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121E9023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572284" w:rsidRPr="00572284">
        <w:rPr>
          <w:b/>
          <w:noProof/>
          <w:sz w:val="28"/>
        </w:rPr>
        <w:t>R4-1904199</w:t>
      </w:r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794617E2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B667A3">
              <w:rPr>
                <w:noProof/>
                <w:lang w:val="en-US"/>
              </w:rPr>
              <w:t xml:space="preserve"> </w:t>
            </w:r>
            <w:r w:rsidR="00E6478E">
              <w:rPr>
                <w:noProof/>
                <w:lang w:val="en-US"/>
              </w:rPr>
              <w:t xml:space="preserve">PDSCH </w:t>
            </w:r>
            <w:r w:rsidR="00B667A3">
              <w:rPr>
                <w:noProof/>
                <w:lang w:val="en-US"/>
              </w:rPr>
              <w:t>DL RMC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BF9F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01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54737DDE" w:rsidR="00D3730D" w:rsidRDefault="00B667A3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the RMC names contain spaces</w:t>
            </w:r>
            <w:r w:rsidR="004A25E8">
              <w:rPr>
                <w:noProof/>
              </w:rPr>
              <w:t xml:space="preserve"> that should not be there.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127EA746" w:rsidR="000E219E" w:rsidRPr="00044975" w:rsidRDefault="004A25E8" w:rsidP="000E219E">
            <w:pPr>
              <w:pStyle w:val="CRCoverPage"/>
              <w:spacing w:after="0"/>
            </w:pPr>
            <w:r>
              <w:rPr>
                <w:noProof/>
              </w:rPr>
              <w:t>Removed spaces from RMC names to be consistent with RMC names in test case descriptions.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57166307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4A25E8">
              <w:rPr>
                <w:noProof/>
              </w:rPr>
              <w:t>MC names in Annex will not match will RMC names in test case descriptions in Section 5 and Section 7.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5C363B81" w:rsidR="000E219E" w:rsidRDefault="00EC4044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6478E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6C5A9B2D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3"/>
    </w:p>
    <w:p w14:paraId="6751EC08" w14:textId="77777777" w:rsidR="0093459A" w:rsidRPr="0093459A" w:rsidRDefault="0093459A" w:rsidP="0093459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4" w:name="_Toc535443218"/>
      <w:r w:rsidRPr="0093459A">
        <w:rPr>
          <w:rFonts w:ascii="Arial" w:eastAsia="SimSun" w:hAnsi="Arial"/>
          <w:sz w:val="36"/>
          <w:lang w:eastAsia="zh-CN"/>
        </w:rPr>
        <w:t>A.3</w:t>
      </w:r>
      <w:r w:rsidRPr="0093459A">
        <w:rPr>
          <w:rFonts w:ascii="Arial" w:eastAsia="SimSun" w:hAnsi="Arial" w:hint="eastAsia"/>
          <w:snapToGrid w:val="0"/>
          <w:sz w:val="36"/>
          <w:lang w:eastAsia="zh-CN"/>
        </w:rPr>
        <w:tab/>
      </w:r>
      <w:r w:rsidRPr="0093459A">
        <w:rPr>
          <w:rFonts w:ascii="Arial" w:eastAsia="SimSun" w:hAnsi="Arial"/>
          <w:sz w:val="36"/>
          <w:lang w:eastAsia="zh-CN"/>
        </w:rPr>
        <w:t>DL reference measurement channels</w:t>
      </w:r>
      <w:bookmarkEnd w:id="4"/>
    </w:p>
    <w:p w14:paraId="4CD8E691" w14:textId="77777777" w:rsidR="0093459A" w:rsidRPr="0093459A" w:rsidRDefault="0093459A" w:rsidP="0093459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5" w:name="_Toc535443219"/>
      <w:r w:rsidRPr="0093459A">
        <w:rPr>
          <w:rFonts w:ascii="Arial" w:eastAsia="SimSun" w:hAnsi="Arial"/>
          <w:sz w:val="32"/>
          <w:lang w:eastAsia="zh-CN"/>
        </w:rPr>
        <w:t>A.3.1</w:t>
      </w:r>
      <w:r w:rsidRPr="0093459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93459A">
        <w:rPr>
          <w:rFonts w:ascii="Arial" w:eastAsia="SimSun" w:hAnsi="Arial"/>
          <w:sz w:val="32"/>
          <w:lang w:eastAsia="zh-CN"/>
        </w:rPr>
        <w:t>General</w:t>
      </w:r>
      <w:bookmarkEnd w:id="5"/>
    </w:p>
    <w:p w14:paraId="38122596" w14:textId="77777777" w:rsidR="0093459A" w:rsidRPr="0093459A" w:rsidRDefault="0093459A" w:rsidP="0093459A">
      <w:pPr>
        <w:rPr>
          <w:rFonts w:eastAsia="SimSun"/>
          <w:lang w:val="en-US" w:eastAsia="zh-CN"/>
        </w:rPr>
      </w:pPr>
      <w:r w:rsidRPr="0093459A">
        <w:rPr>
          <w:rFonts w:eastAsia="SimSun"/>
          <w:lang w:val="en-US" w:eastAsia="zh-CN"/>
        </w:rPr>
        <w:t>The transport block size (TBS) determination procedure is described in</w:t>
      </w:r>
      <w:r w:rsidRPr="0093459A">
        <w:rPr>
          <w:rFonts w:eastAsia="SimSun" w:hint="eastAsia"/>
          <w:lang w:val="en-US" w:eastAsia="zh-CN"/>
        </w:rPr>
        <w:t xml:space="preserve"> TS 38.214 [12,</w:t>
      </w:r>
      <w:r w:rsidRPr="0093459A">
        <w:rPr>
          <w:rFonts w:eastAsia="SimSun"/>
          <w:lang w:val="en-US" w:eastAsia="zh-CN"/>
        </w:rPr>
        <w:t xml:space="preserve"> </w:t>
      </w:r>
      <w:r w:rsidRPr="0093459A">
        <w:rPr>
          <w:rFonts w:eastAsia="SimSun" w:hint="eastAsia"/>
          <w:lang w:val="en-US" w:eastAsia="zh-CN"/>
        </w:rPr>
        <w:t>Section</w:t>
      </w:r>
      <w:r w:rsidRPr="0093459A">
        <w:rPr>
          <w:rFonts w:eastAsia="SimSun"/>
          <w:lang w:val="en-US" w:eastAsia="zh-CN"/>
        </w:rPr>
        <w:t xml:space="preserve"> 5.1.3.2].</w:t>
      </w:r>
    </w:p>
    <w:p w14:paraId="2B38CE53" w14:textId="77777777" w:rsidR="0093459A" w:rsidRPr="0093459A" w:rsidRDefault="0093459A" w:rsidP="0093459A">
      <w:pPr>
        <w:rPr>
          <w:rFonts w:eastAsia="SimSun"/>
          <w:lang w:val="en-US" w:eastAsia="zh-CN"/>
        </w:rPr>
      </w:pPr>
      <w:r w:rsidRPr="0093459A">
        <w:rPr>
          <w:rFonts w:eastAsia="SimSun"/>
          <w:lang w:val="en-US" w:eastAsia="zh-CN"/>
        </w:rPr>
        <w:t xml:space="preserve">[Unless otherwise stated, no user data is scheduled on slot #0 within 20 ms </w:t>
      </w:r>
      <w:proofErr w:type="gramStart"/>
      <w:r w:rsidRPr="0093459A">
        <w:rPr>
          <w:rFonts w:eastAsia="SimSun"/>
          <w:lang w:val="en-US" w:eastAsia="zh-CN"/>
        </w:rPr>
        <w:t>in order to</w:t>
      </w:r>
      <w:proofErr w:type="gramEnd"/>
      <w:r w:rsidRPr="0093459A">
        <w:rPr>
          <w:rFonts w:eastAsia="SimSun"/>
          <w:lang w:val="en-US" w:eastAsia="zh-CN"/>
        </w:rPr>
        <w:t xml:space="preserve"> avoid SSB and PDSCH transmissions in one slot and simplify test configuration.]</w:t>
      </w:r>
    </w:p>
    <w:p w14:paraId="3D501008" w14:textId="77777777" w:rsidR="0093459A" w:rsidRPr="0093459A" w:rsidRDefault="0093459A" w:rsidP="0093459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" w:name="_Toc535443220"/>
      <w:r w:rsidRPr="0093459A">
        <w:rPr>
          <w:rFonts w:ascii="Arial" w:eastAsia="SimSun" w:hAnsi="Arial"/>
          <w:sz w:val="32"/>
          <w:lang w:eastAsia="zh-CN"/>
        </w:rPr>
        <w:t>A.3.2</w:t>
      </w:r>
      <w:r w:rsidRPr="0093459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93459A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6"/>
    </w:p>
    <w:p w14:paraId="4383E07E" w14:textId="77777777" w:rsidR="0093459A" w:rsidRPr="0093459A" w:rsidRDefault="0093459A" w:rsidP="0093459A">
      <w:pPr>
        <w:rPr>
          <w:rFonts w:eastAsia="SimSun"/>
          <w:lang w:eastAsia="en-US"/>
        </w:rPr>
      </w:pPr>
      <w:r w:rsidRPr="0093459A">
        <w:rPr>
          <w:rFonts w:eastAsia="SimSun"/>
          <w:lang w:eastAsia="zh-CN"/>
        </w:rPr>
        <w:t xml:space="preserve">For PDSCH reference channels </w:t>
      </w:r>
      <w:r w:rsidRPr="0093459A">
        <w:rPr>
          <w:rFonts w:eastAsia="SimSun"/>
          <w:lang w:eastAsia="en-US"/>
        </w:rPr>
        <w:t>if more than one Code Block is present, an additional CRC sequence of L = 24 Bits is attached to each Code Block (otherwise L = 0 Bit).</w:t>
      </w:r>
    </w:p>
    <w:p w14:paraId="35481698" w14:textId="77777777" w:rsidR="0093459A" w:rsidRPr="0093459A" w:rsidRDefault="0093459A" w:rsidP="0093459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" w:name="_Toc535443221"/>
      <w:r w:rsidRPr="0093459A">
        <w:rPr>
          <w:rFonts w:ascii="Arial" w:eastAsia="SimSun" w:hAnsi="Arial"/>
          <w:sz w:val="28"/>
          <w:lang w:eastAsia="zh-CN"/>
        </w:rPr>
        <w:t>A.3.2.1</w:t>
      </w:r>
      <w:r w:rsidRPr="0093459A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93459A">
        <w:rPr>
          <w:rFonts w:ascii="Arial" w:eastAsia="SimSun" w:hAnsi="Arial"/>
          <w:sz w:val="28"/>
          <w:lang w:eastAsia="zh-CN"/>
        </w:rPr>
        <w:t>FDD</w:t>
      </w:r>
      <w:bookmarkEnd w:id="7"/>
    </w:p>
    <w:p w14:paraId="29979060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8" w:name="_Toc535443222"/>
      <w:r w:rsidRPr="0093459A">
        <w:rPr>
          <w:rFonts w:ascii="Arial" w:eastAsia="SimSun" w:hAnsi="Arial"/>
          <w:sz w:val="24"/>
          <w:lang w:eastAsia="zh-CN"/>
        </w:rPr>
        <w:t>A.3.2.1.1</w:t>
      </w:r>
      <w:r w:rsidRPr="0093459A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8"/>
    </w:p>
    <w:p w14:paraId="368A6D78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3"/>
        <w:gridCol w:w="1150"/>
        <w:gridCol w:w="1826"/>
        <w:gridCol w:w="1686"/>
        <w:gridCol w:w="1686"/>
        <w:gridCol w:w="1686"/>
        <w:gridCol w:w="1695"/>
      </w:tblGrid>
      <w:tr w:rsidR="0093459A" w:rsidRPr="0093459A" w14:paraId="3470003B" w14:textId="77777777" w:rsidTr="00252CAA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779670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156A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54574E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105AF386" w14:textId="77777777" w:rsidTr="00252CAA">
        <w:trPr>
          <w:jc w:val="center"/>
        </w:trPr>
        <w:tc>
          <w:tcPr>
            <w:tcW w:w="1659" w:type="pct"/>
            <w:vAlign w:val="center"/>
          </w:tcPr>
          <w:p w14:paraId="47C5A2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03F57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AB184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9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1-1.1 FDD</w:t>
            </w:r>
          </w:p>
        </w:tc>
        <w:tc>
          <w:tcPr>
            <w:tcW w:w="579" w:type="pct"/>
            <w:vAlign w:val="center"/>
          </w:tcPr>
          <w:p w14:paraId="073459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0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1-1.2 FDD</w:t>
            </w:r>
          </w:p>
        </w:tc>
        <w:tc>
          <w:tcPr>
            <w:tcW w:w="579" w:type="pct"/>
            <w:vAlign w:val="center"/>
          </w:tcPr>
          <w:p w14:paraId="7E669F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1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1-1.3 FDD</w:t>
            </w:r>
          </w:p>
        </w:tc>
        <w:tc>
          <w:tcPr>
            <w:tcW w:w="579" w:type="pct"/>
            <w:vAlign w:val="center"/>
          </w:tcPr>
          <w:p w14:paraId="42127B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2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1-1.4 FDD</w:t>
            </w:r>
          </w:p>
        </w:tc>
        <w:tc>
          <w:tcPr>
            <w:tcW w:w="583" w:type="pct"/>
            <w:vAlign w:val="center"/>
          </w:tcPr>
          <w:p w14:paraId="5A086D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3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1-1.5 FDD</w:t>
            </w:r>
          </w:p>
        </w:tc>
      </w:tr>
      <w:tr w:rsidR="0093459A" w:rsidRPr="0093459A" w14:paraId="4E77D8C2" w14:textId="77777777" w:rsidTr="00252CAA">
        <w:trPr>
          <w:trHeight w:val="54"/>
          <w:jc w:val="center"/>
        </w:trPr>
        <w:tc>
          <w:tcPr>
            <w:tcW w:w="1659" w:type="pct"/>
            <w:vAlign w:val="center"/>
          </w:tcPr>
          <w:p w14:paraId="0C3D180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1ECE73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7142C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A5ABF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766A0C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5D5CF3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83" w:type="pct"/>
            <w:vAlign w:val="center"/>
          </w:tcPr>
          <w:p w14:paraId="51FF69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</w:tr>
      <w:tr w:rsidR="0093459A" w:rsidRPr="0093459A" w14:paraId="74C9F0E3" w14:textId="77777777" w:rsidTr="00252CAA">
        <w:trPr>
          <w:trHeight w:val="54"/>
          <w:jc w:val="center"/>
        </w:trPr>
        <w:tc>
          <w:tcPr>
            <w:tcW w:w="1659" w:type="pct"/>
            <w:vAlign w:val="center"/>
          </w:tcPr>
          <w:p w14:paraId="66C37B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745BE1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03E7B0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6A5857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5A1A1A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367BB3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83" w:type="pct"/>
            <w:vAlign w:val="center"/>
          </w:tcPr>
          <w:p w14:paraId="4298A3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</w:tr>
      <w:tr w:rsidR="0093459A" w:rsidRPr="0093459A" w14:paraId="5DFE76B5" w14:textId="77777777" w:rsidTr="00252CAA">
        <w:trPr>
          <w:jc w:val="center"/>
        </w:trPr>
        <w:tc>
          <w:tcPr>
            <w:tcW w:w="1659" w:type="pct"/>
            <w:vAlign w:val="center"/>
          </w:tcPr>
          <w:p w14:paraId="022B24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4C2092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188E23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1FF8C9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265FA4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3E473F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83" w:type="pct"/>
            <w:vAlign w:val="center"/>
          </w:tcPr>
          <w:p w14:paraId="4E66EF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</w:tr>
      <w:tr w:rsidR="0093459A" w:rsidRPr="0093459A" w14:paraId="0F4993A9" w14:textId="77777777" w:rsidTr="00252CAA">
        <w:trPr>
          <w:jc w:val="center"/>
        </w:trPr>
        <w:tc>
          <w:tcPr>
            <w:tcW w:w="1659" w:type="pct"/>
            <w:vAlign w:val="center"/>
          </w:tcPr>
          <w:p w14:paraId="061CF7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20617C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6DFBB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03B8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709E9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</w:t>
            </w:r>
          </w:p>
        </w:tc>
        <w:tc>
          <w:tcPr>
            <w:tcW w:w="579" w:type="pct"/>
            <w:vAlign w:val="center"/>
          </w:tcPr>
          <w:p w14:paraId="024414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9</w:t>
            </w:r>
          </w:p>
        </w:tc>
        <w:tc>
          <w:tcPr>
            <w:tcW w:w="583" w:type="pct"/>
            <w:vAlign w:val="center"/>
          </w:tcPr>
          <w:p w14:paraId="08CBD8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11</w:t>
            </w:r>
          </w:p>
        </w:tc>
      </w:tr>
      <w:tr w:rsidR="0093459A" w:rsidRPr="0093459A" w14:paraId="7ACDFE00" w14:textId="77777777" w:rsidTr="00252CAA">
        <w:trPr>
          <w:jc w:val="center"/>
        </w:trPr>
        <w:tc>
          <w:tcPr>
            <w:tcW w:w="1659" w:type="pct"/>
            <w:vAlign w:val="center"/>
          </w:tcPr>
          <w:p w14:paraId="14B27AA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1E1903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40ABBE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17A56E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409A05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6FE204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83" w:type="pct"/>
            <w:vAlign w:val="center"/>
          </w:tcPr>
          <w:p w14:paraId="4CC348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</w:tr>
      <w:tr w:rsidR="0093459A" w:rsidRPr="0093459A" w14:paraId="719EC7AA" w14:textId="77777777" w:rsidTr="00252CAA">
        <w:trPr>
          <w:jc w:val="center"/>
        </w:trPr>
        <w:tc>
          <w:tcPr>
            <w:tcW w:w="1659" w:type="pct"/>
            <w:vAlign w:val="center"/>
          </w:tcPr>
          <w:p w14:paraId="4B9632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MCS table</w:t>
            </w:r>
          </w:p>
        </w:tc>
        <w:tc>
          <w:tcPr>
            <w:tcW w:w="395" w:type="pct"/>
            <w:vAlign w:val="center"/>
          </w:tcPr>
          <w:p w14:paraId="5C0ACD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57A8A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692DC7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C58D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82E84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83" w:type="pct"/>
            <w:vAlign w:val="center"/>
          </w:tcPr>
          <w:p w14:paraId="4B8CB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</w:tr>
      <w:tr w:rsidR="0093459A" w:rsidRPr="0093459A" w14:paraId="5179C603" w14:textId="77777777" w:rsidTr="00252CAA">
        <w:trPr>
          <w:jc w:val="center"/>
        </w:trPr>
        <w:tc>
          <w:tcPr>
            <w:tcW w:w="1659" w:type="pct"/>
            <w:vAlign w:val="center"/>
          </w:tcPr>
          <w:p w14:paraId="735EAD5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MCS index</w:t>
            </w:r>
          </w:p>
        </w:tc>
        <w:tc>
          <w:tcPr>
            <w:tcW w:w="395" w:type="pct"/>
            <w:vAlign w:val="center"/>
          </w:tcPr>
          <w:p w14:paraId="122D6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38C84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70C57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620F7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076EB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83" w:type="pct"/>
            <w:vAlign w:val="center"/>
          </w:tcPr>
          <w:p w14:paraId="3C923E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</w:tr>
      <w:tr w:rsidR="0093459A" w:rsidRPr="0093459A" w14:paraId="34AC405C" w14:textId="77777777" w:rsidTr="00252CAA">
        <w:trPr>
          <w:jc w:val="center"/>
        </w:trPr>
        <w:tc>
          <w:tcPr>
            <w:tcW w:w="1659" w:type="pct"/>
            <w:vAlign w:val="center"/>
          </w:tcPr>
          <w:p w14:paraId="47AE2FE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Modulation</w:t>
            </w:r>
          </w:p>
        </w:tc>
        <w:tc>
          <w:tcPr>
            <w:tcW w:w="395" w:type="pct"/>
            <w:vAlign w:val="center"/>
          </w:tcPr>
          <w:p w14:paraId="007101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A45B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79" w:type="pct"/>
            <w:vAlign w:val="center"/>
          </w:tcPr>
          <w:p w14:paraId="2FF644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79" w:type="pct"/>
            <w:vAlign w:val="center"/>
          </w:tcPr>
          <w:p w14:paraId="15AC8D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79" w:type="pct"/>
            <w:vAlign w:val="center"/>
          </w:tcPr>
          <w:p w14:paraId="17B41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83" w:type="pct"/>
            <w:vAlign w:val="center"/>
          </w:tcPr>
          <w:p w14:paraId="73AC50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</w:tr>
      <w:tr w:rsidR="0093459A" w:rsidRPr="0093459A" w14:paraId="09215742" w14:textId="77777777" w:rsidTr="00252CAA">
        <w:trPr>
          <w:jc w:val="center"/>
        </w:trPr>
        <w:tc>
          <w:tcPr>
            <w:tcW w:w="1659" w:type="pct"/>
            <w:vAlign w:val="center"/>
          </w:tcPr>
          <w:p w14:paraId="4F2DD3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2C076E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4381B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79" w:type="pct"/>
            <w:vAlign w:val="center"/>
          </w:tcPr>
          <w:p w14:paraId="677458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79" w:type="pct"/>
            <w:vAlign w:val="center"/>
          </w:tcPr>
          <w:p w14:paraId="75651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79" w:type="pct"/>
            <w:vAlign w:val="center"/>
          </w:tcPr>
          <w:p w14:paraId="41FE1A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83" w:type="pct"/>
            <w:vAlign w:val="center"/>
          </w:tcPr>
          <w:p w14:paraId="4C4188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</w:tr>
      <w:tr w:rsidR="0093459A" w:rsidRPr="0093459A" w14:paraId="0CD0D7FC" w14:textId="77777777" w:rsidTr="00252CAA">
        <w:trPr>
          <w:jc w:val="center"/>
        </w:trPr>
        <w:tc>
          <w:tcPr>
            <w:tcW w:w="1659" w:type="pct"/>
            <w:vAlign w:val="center"/>
          </w:tcPr>
          <w:p w14:paraId="5F1D290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7CBB2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3E4AF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67365E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2BD00A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673A56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83" w:type="pct"/>
            <w:vAlign w:val="center"/>
          </w:tcPr>
          <w:p w14:paraId="4404F2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</w:tr>
      <w:tr w:rsidR="0093459A" w:rsidRPr="0093459A" w14:paraId="7C76C7A2" w14:textId="77777777" w:rsidTr="00252CAA">
        <w:trPr>
          <w:jc w:val="center"/>
        </w:trPr>
        <w:tc>
          <w:tcPr>
            <w:tcW w:w="1659" w:type="pct"/>
            <w:vAlign w:val="center"/>
          </w:tcPr>
          <w:p w14:paraId="42FA87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DMRS rEs</w:t>
            </w:r>
          </w:p>
        </w:tc>
        <w:tc>
          <w:tcPr>
            <w:tcW w:w="395" w:type="pct"/>
            <w:vAlign w:val="center"/>
          </w:tcPr>
          <w:p w14:paraId="2036F3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2AF6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79" w:type="pct"/>
            <w:vAlign w:val="center"/>
          </w:tcPr>
          <w:p w14:paraId="4641D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752AE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9EE9E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83" w:type="pct"/>
            <w:vAlign w:val="center"/>
          </w:tcPr>
          <w:p w14:paraId="0239BF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</w:tr>
      <w:tr w:rsidR="0093459A" w:rsidRPr="0093459A" w14:paraId="30FEE7F4" w14:textId="77777777" w:rsidTr="00252CAA">
        <w:trPr>
          <w:jc w:val="center"/>
        </w:trPr>
        <w:tc>
          <w:tcPr>
            <w:tcW w:w="1659" w:type="pct"/>
            <w:vAlign w:val="center"/>
          </w:tcPr>
          <w:p w14:paraId="73D5874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lang w:val="en-US" w:eastAsia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61B31E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FA177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6084C4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6085A1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1836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18</w:t>
            </w:r>
          </w:p>
        </w:tc>
        <w:tc>
          <w:tcPr>
            <w:tcW w:w="583" w:type="pct"/>
            <w:vAlign w:val="center"/>
          </w:tcPr>
          <w:p w14:paraId="2936A9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18</w:t>
            </w:r>
          </w:p>
        </w:tc>
      </w:tr>
      <w:tr w:rsidR="0093459A" w:rsidRPr="0093459A" w14:paraId="10BA0DCA" w14:textId="77777777" w:rsidTr="00252CAA">
        <w:trPr>
          <w:jc w:val="center"/>
        </w:trPr>
        <w:tc>
          <w:tcPr>
            <w:tcW w:w="1659" w:type="pct"/>
            <w:vAlign w:val="center"/>
          </w:tcPr>
          <w:p w14:paraId="3E15576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53C66E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E7905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3D98C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E5D4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08CD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2BCA73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1BF0E9A" w14:textId="77777777" w:rsidTr="00252CAA">
        <w:trPr>
          <w:jc w:val="center"/>
        </w:trPr>
        <w:tc>
          <w:tcPr>
            <w:tcW w:w="1659" w:type="pct"/>
            <w:vAlign w:val="center"/>
          </w:tcPr>
          <w:p w14:paraId="4CAFA9E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0A1664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812C6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34A5F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73ADA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7D179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2A3296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0DE047D7" w14:textId="77777777" w:rsidTr="00252CAA">
        <w:trPr>
          <w:jc w:val="center"/>
        </w:trPr>
        <w:tc>
          <w:tcPr>
            <w:tcW w:w="1659" w:type="pct"/>
            <w:vAlign w:val="center"/>
          </w:tcPr>
          <w:p w14:paraId="49A019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, 19</w:t>
            </w:r>
          </w:p>
        </w:tc>
        <w:tc>
          <w:tcPr>
            <w:tcW w:w="395" w:type="pct"/>
            <w:vAlign w:val="center"/>
          </w:tcPr>
          <w:p w14:paraId="1DF422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9E717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3904</w:t>
            </w:r>
          </w:p>
        </w:tc>
        <w:tc>
          <w:tcPr>
            <w:tcW w:w="579" w:type="pct"/>
            <w:vAlign w:val="center"/>
          </w:tcPr>
          <w:p w14:paraId="71755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480</w:t>
            </w:r>
          </w:p>
        </w:tc>
        <w:tc>
          <w:tcPr>
            <w:tcW w:w="579" w:type="pct"/>
            <w:vAlign w:val="center"/>
          </w:tcPr>
          <w:p w14:paraId="3E1A30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2280</w:t>
            </w:r>
          </w:p>
        </w:tc>
        <w:tc>
          <w:tcPr>
            <w:tcW w:w="579" w:type="pct"/>
            <w:vAlign w:val="center"/>
          </w:tcPr>
          <w:p w14:paraId="0DC4A8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2472</w:t>
            </w:r>
          </w:p>
        </w:tc>
        <w:tc>
          <w:tcPr>
            <w:tcW w:w="583" w:type="pct"/>
            <w:vAlign w:val="center"/>
          </w:tcPr>
          <w:p w14:paraId="4C8E65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3240</w:t>
            </w:r>
          </w:p>
        </w:tc>
      </w:tr>
      <w:tr w:rsidR="0093459A" w:rsidRPr="0093459A" w14:paraId="493D7763" w14:textId="77777777" w:rsidTr="00252CAA">
        <w:trPr>
          <w:jc w:val="center"/>
        </w:trPr>
        <w:tc>
          <w:tcPr>
            <w:tcW w:w="1659" w:type="pct"/>
            <w:vAlign w:val="center"/>
          </w:tcPr>
          <w:p w14:paraId="7030C55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14:paraId="1A0F8A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13A65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850C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BB76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CE3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09EFA2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F8D4C4" w14:textId="77777777" w:rsidTr="00252CAA">
        <w:trPr>
          <w:jc w:val="center"/>
        </w:trPr>
        <w:tc>
          <w:tcPr>
            <w:tcW w:w="1659" w:type="pct"/>
            <w:vAlign w:val="center"/>
          </w:tcPr>
          <w:p w14:paraId="5619E67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3AAAFA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C4600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49F95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94517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AA275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6574CD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3C6AEB13" w14:textId="77777777" w:rsidTr="00252CAA">
        <w:trPr>
          <w:jc w:val="center"/>
        </w:trPr>
        <w:tc>
          <w:tcPr>
            <w:tcW w:w="1659" w:type="pct"/>
            <w:vAlign w:val="center"/>
          </w:tcPr>
          <w:p w14:paraId="01072F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, 19</w:t>
            </w:r>
          </w:p>
        </w:tc>
        <w:tc>
          <w:tcPr>
            <w:tcW w:w="395" w:type="pct"/>
            <w:vAlign w:val="center"/>
          </w:tcPr>
          <w:p w14:paraId="0BBDF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1D3F8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0C034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16</w:t>
            </w:r>
          </w:p>
        </w:tc>
        <w:tc>
          <w:tcPr>
            <w:tcW w:w="579" w:type="pct"/>
            <w:vAlign w:val="center"/>
          </w:tcPr>
          <w:p w14:paraId="75900E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  <w:tc>
          <w:tcPr>
            <w:tcW w:w="579" w:type="pct"/>
            <w:vAlign w:val="center"/>
          </w:tcPr>
          <w:p w14:paraId="327B85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  <w:tc>
          <w:tcPr>
            <w:tcW w:w="583" w:type="pct"/>
            <w:vAlign w:val="center"/>
          </w:tcPr>
          <w:p w14:paraId="47AC69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</w:tr>
      <w:tr w:rsidR="0093459A" w:rsidRPr="0093459A" w14:paraId="4649D047" w14:textId="77777777" w:rsidTr="00252CAA">
        <w:trPr>
          <w:jc w:val="center"/>
        </w:trPr>
        <w:tc>
          <w:tcPr>
            <w:tcW w:w="1659" w:type="pct"/>
            <w:vAlign w:val="center"/>
          </w:tcPr>
          <w:p w14:paraId="6CC8FB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7561DE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6977D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BBA7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62768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E971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06BAC5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F79069D" w14:textId="77777777" w:rsidTr="00252CAA">
        <w:trPr>
          <w:jc w:val="center"/>
        </w:trPr>
        <w:tc>
          <w:tcPr>
            <w:tcW w:w="1659" w:type="pct"/>
            <w:vAlign w:val="center"/>
          </w:tcPr>
          <w:p w14:paraId="18C800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4BB788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5B0CFC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C4D5B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EAB58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E623D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49EE21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449880C3" w14:textId="77777777" w:rsidTr="00252CAA">
        <w:trPr>
          <w:jc w:val="center"/>
        </w:trPr>
        <w:tc>
          <w:tcPr>
            <w:tcW w:w="1659" w:type="pct"/>
            <w:vAlign w:val="center"/>
          </w:tcPr>
          <w:p w14:paraId="70FF8D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, 19</w:t>
            </w:r>
          </w:p>
        </w:tc>
        <w:tc>
          <w:tcPr>
            <w:tcW w:w="395" w:type="pct"/>
            <w:vAlign w:val="center"/>
          </w:tcPr>
          <w:p w14:paraId="16F39A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A83BA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4A8CD3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178F8D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793AA4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83" w:type="pct"/>
            <w:vAlign w:val="center"/>
          </w:tcPr>
          <w:p w14:paraId="59D111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</w:tr>
      <w:tr w:rsidR="0093459A" w:rsidRPr="0093459A" w14:paraId="111A6360" w14:textId="77777777" w:rsidTr="00252CAA">
        <w:trPr>
          <w:jc w:val="center"/>
        </w:trPr>
        <w:tc>
          <w:tcPr>
            <w:tcW w:w="1659" w:type="pct"/>
            <w:vAlign w:val="center"/>
          </w:tcPr>
          <w:p w14:paraId="299093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2A88CC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D2135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135C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7CE5E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2F9F9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3AE57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097C77B" w14:textId="77777777" w:rsidTr="00252CAA">
        <w:trPr>
          <w:jc w:val="center"/>
        </w:trPr>
        <w:tc>
          <w:tcPr>
            <w:tcW w:w="1659" w:type="pct"/>
            <w:vAlign w:val="center"/>
          </w:tcPr>
          <w:p w14:paraId="3C63166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405FD7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7E387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ECAB6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1D736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85F09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60E948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7C454380" w14:textId="77777777" w:rsidTr="00252CAA">
        <w:trPr>
          <w:jc w:val="center"/>
        </w:trPr>
        <w:tc>
          <w:tcPr>
            <w:tcW w:w="1659" w:type="pct"/>
            <w:vAlign w:val="center"/>
          </w:tcPr>
          <w:p w14:paraId="09CCB79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10, 11</w:t>
            </w:r>
          </w:p>
        </w:tc>
        <w:tc>
          <w:tcPr>
            <w:tcW w:w="395" w:type="pct"/>
            <w:vAlign w:val="center"/>
          </w:tcPr>
          <w:p w14:paraId="0DAAEF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1A544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12480</w:t>
            </w:r>
          </w:p>
        </w:tc>
        <w:tc>
          <w:tcPr>
            <w:tcW w:w="579" w:type="pct"/>
            <w:vAlign w:val="center"/>
          </w:tcPr>
          <w:p w14:paraId="6C417E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1512</w:t>
            </w:r>
          </w:p>
        </w:tc>
        <w:tc>
          <w:tcPr>
            <w:tcW w:w="579" w:type="pct"/>
            <w:vAlign w:val="center"/>
          </w:tcPr>
          <w:p w14:paraId="27A851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6864</w:t>
            </w:r>
          </w:p>
        </w:tc>
        <w:tc>
          <w:tcPr>
            <w:tcW w:w="579" w:type="pct"/>
            <w:vAlign w:val="center"/>
          </w:tcPr>
          <w:p w14:paraId="7F5186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7760</w:t>
            </w:r>
          </w:p>
        </w:tc>
        <w:tc>
          <w:tcPr>
            <w:tcW w:w="583" w:type="pct"/>
            <w:vAlign w:val="center"/>
          </w:tcPr>
          <w:p w14:paraId="758EA4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10256</w:t>
            </w:r>
          </w:p>
        </w:tc>
      </w:tr>
      <w:tr w:rsidR="0093459A" w:rsidRPr="0093459A" w14:paraId="59ED9162" w14:textId="77777777" w:rsidTr="00252CAA">
        <w:trPr>
          <w:jc w:val="center"/>
        </w:trPr>
        <w:tc>
          <w:tcPr>
            <w:tcW w:w="1659" w:type="pct"/>
            <w:vAlign w:val="center"/>
          </w:tcPr>
          <w:p w14:paraId="083B88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3,…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, 9, 12, …, 19</w:t>
            </w:r>
          </w:p>
        </w:tc>
        <w:tc>
          <w:tcPr>
            <w:tcW w:w="395" w:type="pct"/>
            <w:vAlign w:val="center"/>
          </w:tcPr>
          <w:p w14:paraId="6EE117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C6287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13104</w:t>
            </w:r>
          </w:p>
        </w:tc>
        <w:tc>
          <w:tcPr>
            <w:tcW w:w="579" w:type="pct"/>
            <w:vAlign w:val="center"/>
          </w:tcPr>
          <w:p w14:paraId="7AF7E8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1584</w:t>
            </w:r>
          </w:p>
        </w:tc>
        <w:tc>
          <w:tcPr>
            <w:tcW w:w="579" w:type="pct"/>
            <w:vAlign w:val="center"/>
          </w:tcPr>
          <w:p w14:paraId="13A4D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7488</w:t>
            </w:r>
          </w:p>
        </w:tc>
        <w:tc>
          <w:tcPr>
            <w:tcW w:w="579" w:type="pct"/>
            <w:vAlign w:val="center"/>
          </w:tcPr>
          <w:p w14:paraId="36F4F4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8384</w:t>
            </w:r>
          </w:p>
        </w:tc>
        <w:tc>
          <w:tcPr>
            <w:tcW w:w="583" w:type="pct"/>
            <w:vAlign w:val="center"/>
          </w:tcPr>
          <w:p w14:paraId="6E65FE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10880</w:t>
            </w:r>
          </w:p>
        </w:tc>
      </w:tr>
      <w:tr w:rsidR="0093459A" w:rsidRPr="0093459A" w14:paraId="06951678" w14:textId="77777777" w:rsidTr="00252CAA">
        <w:trPr>
          <w:trHeight w:val="70"/>
          <w:jc w:val="center"/>
        </w:trPr>
        <w:tc>
          <w:tcPr>
            <w:tcW w:w="1659" w:type="pct"/>
            <w:vAlign w:val="center"/>
          </w:tcPr>
          <w:p w14:paraId="09EF47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3B9201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6B503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3.709</w:t>
            </w:r>
          </w:p>
        </w:tc>
        <w:tc>
          <w:tcPr>
            <w:tcW w:w="579" w:type="pct"/>
            <w:vAlign w:val="center"/>
          </w:tcPr>
          <w:p w14:paraId="7EE361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0.456</w:t>
            </w:r>
          </w:p>
        </w:tc>
        <w:tc>
          <w:tcPr>
            <w:tcW w:w="579" w:type="pct"/>
            <w:vAlign w:val="center"/>
          </w:tcPr>
          <w:p w14:paraId="742559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2.166</w:t>
            </w:r>
          </w:p>
        </w:tc>
        <w:tc>
          <w:tcPr>
            <w:tcW w:w="579" w:type="pct"/>
            <w:vAlign w:val="center"/>
          </w:tcPr>
          <w:p w14:paraId="57E728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2.348</w:t>
            </w:r>
          </w:p>
        </w:tc>
        <w:tc>
          <w:tcPr>
            <w:tcW w:w="583" w:type="pct"/>
            <w:vAlign w:val="center"/>
          </w:tcPr>
          <w:p w14:paraId="5A017F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3.078</w:t>
            </w:r>
          </w:p>
        </w:tc>
      </w:tr>
      <w:tr w:rsidR="0093459A" w:rsidRPr="0093459A" w14:paraId="7B0B1027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208BA0A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279E32A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7277AB4A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3F33149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54"/>
        <w:gridCol w:w="1826"/>
        <w:gridCol w:w="1686"/>
        <w:gridCol w:w="1686"/>
        <w:gridCol w:w="1686"/>
        <w:gridCol w:w="1686"/>
      </w:tblGrid>
      <w:tr w:rsidR="0093459A" w:rsidRPr="0093459A" w14:paraId="4BC33323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53B6C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58AA9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5385B6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00F2C1F4" w14:textId="77777777" w:rsidTr="00252CAA">
        <w:trPr>
          <w:jc w:val="center"/>
        </w:trPr>
        <w:tc>
          <w:tcPr>
            <w:tcW w:w="1661" w:type="pct"/>
            <w:vAlign w:val="center"/>
          </w:tcPr>
          <w:p w14:paraId="1A8D9C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45CA40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B242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14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1-2.1 FDD</w:t>
            </w:r>
          </w:p>
        </w:tc>
        <w:tc>
          <w:tcPr>
            <w:tcW w:w="579" w:type="pct"/>
            <w:vAlign w:val="center"/>
          </w:tcPr>
          <w:p w14:paraId="363352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5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1-2.2 FDD</w:t>
            </w:r>
          </w:p>
        </w:tc>
        <w:tc>
          <w:tcPr>
            <w:tcW w:w="579" w:type="pct"/>
            <w:vAlign w:val="center"/>
          </w:tcPr>
          <w:p w14:paraId="69E841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6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1-2.3 FDD</w:t>
            </w:r>
          </w:p>
        </w:tc>
        <w:tc>
          <w:tcPr>
            <w:tcW w:w="579" w:type="pct"/>
            <w:vAlign w:val="center"/>
          </w:tcPr>
          <w:p w14:paraId="0E30A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7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1-2.4 FDD</w:t>
            </w:r>
          </w:p>
        </w:tc>
        <w:tc>
          <w:tcPr>
            <w:tcW w:w="579" w:type="pct"/>
            <w:vAlign w:val="center"/>
          </w:tcPr>
          <w:p w14:paraId="7C8121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9A97D76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7C07595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40FA9B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6919FA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4A5A8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0231DE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4E43F6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05D62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B98CE18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363EDD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24C08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0833DC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48A37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41D379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68E7D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206D49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3D373FA" w14:textId="77777777" w:rsidTr="00252CAA">
        <w:trPr>
          <w:jc w:val="center"/>
        </w:trPr>
        <w:tc>
          <w:tcPr>
            <w:tcW w:w="1661" w:type="pct"/>
            <w:vAlign w:val="center"/>
          </w:tcPr>
          <w:p w14:paraId="50273C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0C375D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30004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72B60C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D0B95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507F80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65EF4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449A394" w14:textId="77777777" w:rsidTr="00252CAA">
        <w:trPr>
          <w:jc w:val="center"/>
        </w:trPr>
        <w:tc>
          <w:tcPr>
            <w:tcW w:w="1661" w:type="pct"/>
            <w:vAlign w:val="center"/>
          </w:tcPr>
          <w:p w14:paraId="221526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206447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208BA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3E631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10F3FC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7B3969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48D85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1B98E5A" w14:textId="77777777" w:rsidTr="00252CAA">
        <w:trPr>
          <w:jc w:val="center"/>
        </w:trPr>
        <w:tc>
          <w:tcPr>
            <w:tcW w:w="1661" w:type="pct"/>
            <w:vAlign w:val="center"/>
          </w:tcPr>
          <w:p w14:paraId="38153C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21BC35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4C6624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059C76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5E8462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17C52A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01F15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888430F" w14:textId="77777777" w:rsidTr="00252CAA">
        <w:trPr>
          <w:jc w:val="center"/>
        </w:trPr>
        <w:tc>
          <w:tcPr>
            <w:tcW w:w="1661" w:type="pct"/>
            <w:vAlign w:val="center"/>
          </w:tcPr>
          <w:p w14:paraId="6696E3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6" w:type="pct"/>
            <w:vAlign w:val="center"/>
          </w:tcPr>
          <w:p w14:paraId="45ACDB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3707C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5D6636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35584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70D3E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7212DB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E214BAD" w14:textId="77777777" w:rsidTr="00252CAA">
        <w:trPr>
          <w:jc w:val="center"/>
        </w:trPr>
        <w:tc>
          <w:tcPr>
            <w:tcW w:w="1661" w:type="pct"/>
            <w:vAlign w:val="center"/>
          </w:tcPr>
          <w:p w14:paraId="7E8177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6" w:type="pct"/>
            <w:vAlign w:val="center"/>
          </w:tcPr>
          <w:p w14:paraId="47DD0B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613B6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3D4151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0DCFB5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747E04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2181DD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A2696A5" w14:textId="77777777" w:rsidTr="00252CAA">
        <w:trPr>
          <w:jc w:val="center"/>
        </w:trPr>
        <w:tc>
          <w:tcPr>
            <w:tcW w:w="1661" w:type="pct"/>
            <w:vAlign w:val="center"/>
          </w:tcPr>
          <w:p w14:paraId="2E60F6E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6" w:type="pct"/>
            <w:vAlign w:val="center"/>
          </w:tcPr>
          <w:p w14:paraId="58EDBC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35577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70DA2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7B0E0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6449FC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056977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CEC5E81" w14:textId="77777777" w:rsidTr="00252CAA">
        <w:trPr>
          <w:jc w:val="center"/>
        </w:trPr>
        <w:tc>
          <w:tcPr>
            <w:tcW w:w="1661" w:type="pct"/>
            <w:vAlign w:val="center"/>
          </w:tcPr>
          <w:p w14:paraId="756E0C3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19D84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83E8F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3300A5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3ADA09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59B1F4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1AEDB9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EF5E760" w14:textId="77777777" w:rsidTr="00252CAA">
        <w:trPr>
          <w:jc w:val="center"/>
        </w:trPr>
        <w:tc>
          <w:tcPr>
            <w:tcW w:w="1661" w:type="pct"/>
            <w:vAlign w:val="center"/>
          </w:tcPr>
          <w:p w14:paraId="02F2462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237AA8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391B3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779CD2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564F24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</w:t>
            </w:r>
          </w:p>
        </w:tc>
        <w:tc>
          <w:tcPr>
            <w:tcW w:w="579" w:type="pct"/>
            <w:vAlign w:val="center"/>
          </w:tcPr>
          <w:p w14:paraId="3532D8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7A9E1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27DB5F2" w14:textId="77777777" w:rsidTr="00252CAA">
        <w:trPr>
          <w:jc w:val="center"/>
        </w:trPr>
        <w:tc>
          <w:tcPr>
            <w:tcW w:w="1661" w:type="pct"/>
            <w:vAlign w:val="center"/>
          </w:tcPr>
          <w:p w14:paraId="5ABA01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6" w:type="pct"/>
            <w:vAlign w:val="center"/>
          </w:tcPr>
          <w:p w14:paraId="2CCCEB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C783A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3B72F1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43B8F0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28ECC7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1EAEC9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6E04DB5" w14:textId="77777777" w:rsidTr="00252CAA">
        <w:trPr>
          <w:jc w:val="center"/>
        </w:trPr>
        <w:tc>
          <w:tcPr>
            <w:tcW w:w="1661" w:type="pct"/>
            <w:vAlign w:val="center"/>
          </w:tcPr>
          <w:p w14:paraId="1BB9C2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4064D4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3F94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5D39F0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12D4CF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939DE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C24B2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01ADB04" w14:textId="77777777" w:rsidTr="00252CAA">
        <w:trPr>
          <w:jc w:val="center"/>
        </w:trPr>
        <w:tc>
          <w:tcPr>
            <w:tcW w:w="1661" w:type="pct"/>
            <w:vAlign w:val="center"/>
          </w:tcPr>
          <w:p w14:paraId="161212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4E6E4B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843CE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637A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4E4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A5C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B5828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103B096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50E3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725FE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7A9B4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48371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1B4CC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01396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A7978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908F7EA" w14:textId="77777777" w:rsidTr="00252CAA">
        <w:trPr>
          <w:jc w:val="center"/>
        </w:trPr>
        <w:tc>
          <w:tcPr>
            <w:tcW w:w="1661" w:type="pct"/>
            <w:vAlign w:val="center"/>
          </w:tcPr>
          <w:p w14:paraId="559A2F5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6" w:type="pct"/>
            <w:vAlign w:val="center"/>
          </w:tcPr>
          <w:p w14:paraId="17176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7CE23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13064</w:t>
            </w:r>
          </w:p>
        </w:tc>
        <w:tc>
          <w:tcPr>
            <w:tcW w:w="579" w:type="pct"/>
            <w:vAlign w:val="center"/>
          </w:tcPr>
          <w:p w14:paraId="3A2A40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26120</w:t>
            </w:r>
          </w:p>
        </w:tc>
        <w:tc>
          <w:tcPr>
            <w:tcW w:w="579" w:type="pct"/>
            <w:vAlign w:val="center"/>
          </w:tcPr>
          <w:p w14:paraId="01F8BB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35856</w:t>
            </w:r>
          </w:p>
        </w:tc>
        <w:tc>
          <w:tcPr>
            <w:tcW w:w="579" w:type="pct"/>
            <w:vAlign w:val="center"/>
          </w:tcPr>
          <w:p w14:paraId="3E4875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48168</w:t>
            </w:r>
          </w:p>
        </w:tc>
        <w:tc>
          <w:tcPr>
            <w:tcW w:w="579" w:type="pct"/>
            <w:vAlign w:val="center"/>
          </w:tcPr>
          <w:p w14:paraId="7CDF99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3EA1C05" w14:textId="77777777" w:rsidTr="00252CAA">
        <w:trPr>
          <w:jc w:val="center"/>
        </w:trPr>
        <w:tc>
          <w:tcPr>
            <w:tcW w:w="1661" w:type="pct"/>
            <w:vAlign w:val="center"/>
          </w:tcPr>
          <w:p w14:paraId="581B96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357761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FDF3F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8558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098C2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F5995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AD04B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AB99F75" w14:textId="77777777" w:rsidTr="00252CAA">
        <w:trPr>
          <w:jc w:val="center"/>
        </w:trPr>
        <w:tc>
          <w:tcPr>
            <w:tcW w:w="1661" w:type="pct"/>
            <w:vAlign w:val="center"/>
          </w:tcPr>
          <w:p w14:paraId="17419E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4B6EF3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A7044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400A1E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F36F5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A7C0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32B2F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B57BE3B" w14:textId="77777777" w:rsidTr="00252CAA">
        <w:trPr>
          <w:jc w:val="center"/>
        </w:trPr>
        <w:tc>
          <w:tcPr>
            <w:tcW w:w="1661" w:type="pct"/>
            <w:vAlign w:val="center"/>
          </w:tcPr>
          <w:p w14:paraId="0E26FDC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6" w:type="pct"/>
            <w:vAlign w:val="center"/>
          </w:tcPr>
          <w:p w14:paraId="08E2B6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C9070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4C404B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59940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1DEC28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07E8DC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86EBEF3" w14:textId="77777777" w:rsidTr="00252CAA">
        <w:trPr>
          <w:jc w:val="center"/>
        </w:trPr>
        <w:tc>
          <w:tcPr>
            <w:tcW w:w="1661" w:type="pct"/>
            <w:vAlign w:val="center"/>
          </w:tcPr>
          <w:p w14:paraId="40298B8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14DA15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D7C90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EC789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7F4C9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DD67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CD953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25440B1" w14:textId="77777777" w:rsidTr="00252CAA">
        <w:trPr>
          <w:jc w:val="center"/>
        </w:trPr>
        <w:tc>
          <w:tcPr>
            <w:tcW w:w="1661" w:type="pct"/>
            <w:vAlign w:val="center"/>
          </w:tcPr>
          <w:p w14:paraId="1BA02D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6B06C3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7D8A1F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6F561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EA9CA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2BD40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416F35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968EC6F" w14:textId="77777777" w:rsidTr="00252CAA">
        <w:trPr>
          <w:jc w:val="center"/>
        </w:trPr>
        <w:tc>
          <w:tcPr>
            <w:tcW w:w="1661" w:type="pct"/>
            <w:vAlign w:val="center"/>
          </w:tcPr>
          <w:p w14:paraId="5542ACE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6" w:type="pct"/>
            <w:vAlign w:val="center"/>
          </w:tcPr>
          <w:p w14:paraId="79EF00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60FD2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6BEFBE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67796C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</w:t>
            </w:r>
          </w:p>
        </w:tc>
        <w:tc>
          <w:tcPr>
            <w:tcW w:w="579" w:type="pct"/>
            <w:vAlign w:val="center"/>
          </w:tcPr>
          <w:p w14:paraId="384B7E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433F95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6CED32D" w14:textId="77777777" w:rsidTr="00252CAA">
        <w:trPr>
          <w:jc w:val="center"/>
        </w:trPr>
        <w:tc>
          <w:tcPr>
            <w:tcW w:w="1661" w:type="pct"/>
            <w:vAlign w:val="center"/>
          </w:tcPr>
          <w:p w14:paraId="4943580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37941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84E73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4AD4A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139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26DF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4AA5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3B09005" w14:textId="77777777" w:rsidTr="00252CAA">
        <w:trPr>
          <w:jc w:val="center"/>
        </w:trPr>
        <w:tc>
          <w:tcPr>
            <w:tcW w:w="1661" w:type="pct"/>
            <w:vAlign w:val="center"/>
          </w:tcPr>
          <w:p w14:paraId="478806F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488107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8FA5F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830FF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AC53E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BEDB0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89D4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A8A3151" w14:textId="77777777" w:rsidTr="00252CAA">
        <w:trPr>
          <w:jc w:val="center"/>
        </w:trPr>
        <w:tc>
          <w:tcPr>
            <w:tcW w:w="1661" w:type="pct"/>
            <w:vAlign w:val="center"/>
          </w:tcPr>
          <w:p w14:paraId="4791C53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6" w:type="pct"/>
            <w:vAlign w:val="center"/>
          </w:tcPr>
          <w:p w14:paraId="3E48A2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039102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26208</w:t>
            </w:r>
          </w:p>
        </w:tc>
        <w:tc>
          <w:tcPr>
            <w:tcW w:w="579" w:type="pct"/>
            <w:vAlign w:val="center"/>
          </w:tcPr>
          <w:p w14:paraId="6D29C9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52416</w:t>
            </w:r>
          </w:p>
        </w:tc>
        <w:tc>
          <w:tcPr>
            <w:tcW w:w="579" w:type="pct"/>
            <w:vAlign w:val="center"/>
          </w:tcPr>
          <w:p w14:paraId="771DCB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71136</w:t>
            </w:r>
          </w:p>
        </w:tc>
        <w:tc>
          <w:tcPr>
            <w:tcW w:w="579" w:type="pct"/>
            <w:vAlign w:val="center"/>
          </w:tcPr>
          <w:p w14:paraId="4D15A1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94848</w:t>
            </w:r>
          </w:p>
        </w:tc>
        <w:tc>
          <w:tcPr>
            <w:tcW w:w="579" w:type="pct"/>
            <w:vAlign w:val="center"/>
          </w:tcPr>
          <w:p w14:paraId="51D16E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F0B34BC" w14:textId="77777777" w:rsidTr="00252CAA">
        <w:trPr>
          <w:jc w:val="center"/>
        </w:trPr>
        <w:tc>
          <w:tcPr>
            <w:tcW w:w="1661" w:type="pct"/>
            <w:vAlign w:val="center"/>
          </w:tcPr>
          <w:p w14:paraId="5292EF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9, 12, …, 19</w:t>
            </w:r>
          </w:p>
        </w:tc>
        <w:tc>
          <w:tcPr>
            <w:tcW w:w="396" w:type="pct"/>
            <w:vAlign w:val="center"/>
          </w:tcPr>
          <w:p w14:paraId="69F82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6F92BA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27456</w:t>
            </w:r>
          </w:p>
        </w:tc>
        <w:tc>
          <w:tcPr>
            <w:tcW w:w="579" w:type="pct"/>
            <w:vAlign w:val="center"/>
          </w:tcPr>
          <w:p w14:paraId="6AF7B3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54912</w:t>
            </w:r>
          </w:p>
        </w:tc>
        <w:tc>
          <w:tcPr>
            <w:tcW w:w="579" w:type="pct"/>
            <w:vAlign w:val="center"/>
          </w:tcPr>
          <w:p w14:paraId="3BAE13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74880</w:t>
            </w:r>
          </w:p>
        </w:tc>
        <w:tc>
          <w:tcPr>
            <w:tcW w:w="579" w:type="pct"/>
            <w:vAlign w:val="center"/>
          </w:tcPr>
          <w:p w14:paraId="2024C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99840</w:t>
            </w:r>
          </w:p>
        </w:tc>
        <w:tc>
          <w:tcPr>
            <w:tcW w:w="579" w:type="pct"/>
            <w:vAlign w:val="center"/>
          </w:tcPr>
          <w:p w14:paraId="3E0B35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2FF799C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7BF2E5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304C7B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011982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12.411</w:t>
            </w:r>
          </w:p>
        </w:tc>
        <w:tc>
          <w:tcPr>
            <w:tcW w:w="579" w:type="pct"/>
            <w:vAlign w:val="center"/>
          </w:tcPr>
          <w:p w14:paraId="4ABA08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24.814</w:t>
            </w:r>
          </w:p>
        </w:tc>
        <w:tc>
          <w:tcPr>
            <w:tcW w:w="579" w:type="pct"/>
            <w:vAlign w:val="center"/>
          </w:tcPr>
          <w:p w14:paraId="5DE796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34.063</w:t>
            </w:r>
          </w:p>
        </w:tc>
        <w:tc>
          <w:tcPr>
            <w:tcW w:w="579" w:type="pct"/>
            <w:vAlign w:val="center"/>
          </w:tcPr>
          <w:p w14:paraId="188344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45.760</w:t>
            </w:r>
          </w:p>
        </w:tc>
        <w:tc>
          <w:tcPr>
            <w:tcW w:w="579" w:type="pct"/>
            <w:vAlign w:val="center"/>
          </w:tcPr>
          <w:p w14:paraId="7EE1AE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A9D8D27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DE9173D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22D302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93CFF76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4213A17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60"/>
        <w:gridCol w:w="1826"/>
        <w:gridCol w:w="1686"/>
        <w:gridCol w:w="1686"/>
        <w:gridCol w:w="1686"/>
        <w:gridCol w:w="1680"/>
      </w:tblGrid>
      <w:tr w:rsidR="0093459A" w:rsidRPr="0093459A" w14:paraId="79C05750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69BE77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AFEE9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0" w:type="pct"/>
            <w:gridSpan w:val="5"/>
            <w:shd w:val="clear" w:color="auto" w:fill="auto"/>
            <w:vAlign w:val="center"/>
          </w:tcPr>
          <w:p w14:paraId="3063A5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60BA45A4" w14:textId="77777777" w:rsidTr="00252CAA">
        <w:trPr>
          <w:jc w:val="center"/>
        </w:trPr>
        <w:tc>
          <w:tcPr>
            <w:tcW w:w="1661" w:type="pct"/>
            <w:vAlign w:val="center"/>
          </w:tcPr>
          <w:p w14:paraId="62E285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Reference channel</w:t>
            </w:r>
          </w:p>
        </w:tc>
        <w:tc>
          <w:tcPr>
            <w:tcW w:w="398" w:type="pct"/>
            <w:vAlign w:val="center"/>
          </w:tcPr>
          <w:p w14:paraId="272C7A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6D0F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8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1-3.1 FDD</w:t>
            </w:r>
          </w:p>
        </w:tc>
        <w:tc>
          <w:tcPr>
            <w:tcW w:w="579" w:type="pct"/>
            <w:vAlign w:val="center"/>
          </w:tcPr>
          <w:p w14:paraId="22EE26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253D1F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34FA56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8" w:type="pct"/>
            <w:vAlign w:val="center"/>
          </w:tcPr>
          <w:p w14:paraId="02E330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5993CE34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650E94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8" w:type="pct"/>
            <w:vAlign w:val="center"/>
          </w:tcPr>
          <w:p w14:paraId="7B6D51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2BC989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6DB0A4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CAB33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ED08E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8" w:type="pct"/>
            <w:vAlign w:val="center"/>
          </w:tcPr>
          <w:p w14:paraId="61F39B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6A55BA0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165A931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8" w:type="pct"/>
            <w:vAlign w:val="center"/>
          </w:tcPr>
          <w:p w14:paraId="2BC95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76467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11D68B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A52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12DD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66DFE6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28FAE6" w14:textId="77777777" w:rsidTr="00252CAA">
        <w:trPr>
          <w:jc w:val="center"/>
        </w:trPr>
        <w:tc>
          <w:tcPr>
            <w:tcW w:w="1661" w:type="pct"/>
            <w:vAlign w:val="center"/>
          </w:tcPr>
          <w:p w14:paraId="00B8E2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8" w:type="pct"/>
            <w:vAlign w:val="center"/>
          </w:tcPr>
          <w:p w14:paraId="4FCB30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117F8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FB48B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665D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2C23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E694F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ECFF2D7" w14:textId="77777777" w:rsidTr="00252CAA">
        <w:trPr>
          <w:jc w:val="center"/>
        </w:trPr>
        <w:tc>
          <w:tcPr>
            <w:tcW w:w="1661" w:type="pct"/>
            <w:vAlign w:val="center"/>
          </w:tcPr>
          <w:p w14:paraId="042DEC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8" w:type="pct"/>
            <w:vAlign w:val="center"/>
          </w:tcPr>
          <w:p w14:paraId="70D5AA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FEDB6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D782F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D42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4E953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062B1B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3D76E1F" w14:textId="77777777" w:rsidTr="00252CAA">
        <w:trPr>
          <w:jc w:val="center"/>
        </w:trPr>
        <w:tc>
          <w:tcPr>
            <w:tcW w:w="1661" w:type="pct"/>
            <w:vAlign w:val="center"/>
          </w:tcPr>
          <w:p w14:paraId="4AA3E5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8" w:type="pct"/>
            <w:vAlign w:val="center"/>
          </w:tcPr>
          <w:p w14:paraId="0CA9CB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68E75A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0E8A8A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3F7D1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53DC7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E08D4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E05066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AA86B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8" w:type="pct"/>
            <w:vAlign w:val="center"/>
          </w:tcPr>
          <w:p w14:paraId="4A428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643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21039C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292BC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4553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6896D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5352F81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D3650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8" w:type="pct"/>
            <w:vAlign w:val="center"/>
          </w:tcPr>
          <w:p w14:paraId="45D870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B5066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766FFE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87CA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18052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02F6E8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46867F0" w14:textId="77777777" w:rsidTr="00252CAA">
        <w:trPr>
          <w:jc w:val="center"/>
        </w:trPr>
        <w:tc>
          <w:tcPr>
            <w:tcW w:w="1661" w:type="pct"/>
            <w:vAlign w:val="center"/>
          </w:tcPr>
          <w:p w14:paraId="746C540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8" w:type="pct"/>
            <w:vAlign w:val="center"/>
          </w:tcPr>
          <w:p w14:paraId="7AE1BF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177D6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2D7AA2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A75D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3CC51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057D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01E89BA" w14:textId="77777777" w:rsidTr="00252CAA">
        <w:trPr>
          <w:jc w:val="center"/>
        </w:trPr>
        <w:tc>
          <w:tcPr>
            <w:tcW w:w="1661" w:type="pct"/>
            <w:vAlign w:val="center"/>
          </w:tcPr>
          <w:p w14:paraId="346805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8" w:type="pct"/>
            <w:vAlign w:val="center"/>
          </w:tcPr>
          <w:p w14:paraId="15AFA7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ECBF6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0.51</w:t>
            </w:r>
          </w:p>
        </w:tc>
        <w:tc>
          <w:tcPr>
            <w:tcW w:w="579" w:type="pct"/>
            <w:vAlign w:val="center"/>
          </w:tcPr>
          <w:p w14:paraId="41C1BC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07232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1730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CA564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3AFB64F" w14:textId="77777777" w:rsidTr="00252CAA">
        <w:trPr>
          <w:jc w:val="center"/>
        </w:trPr>
        <w:tc>
          <w:tcPr>
            <w:tcW w:w="1661" w:type="pct"/>
            <w:vAlign w:val="center"/>
          </w:tcPr>
          <w:p w14:paraId="0E96A1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8" w:type="pct"/>
            <w:vAlign w:val="center"/>
          </w:tcPr>
          <w:p w14:paraId="43BAB7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D1B7D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52A10A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16A2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A7105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CE8A2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A2D6618" w14:textId="77777777" w:rsidTr="00252CAA">
        <w:trPr>
          <w:jc w:val="center"/>
        </w:trPr>
        <w:tc>
          <w:tcPr>
            <w:tcW w:w="1661" w:type="pct"/>
            <w:vAlign w:val="center"/>
          </w:tcPr>
          <w:p w14:paraId="36F1E76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8" w:type="pct"/>
            <w:vAlign w:val="center"/>
          </w:tcPr>
          <w:p w14:paraId="7947AA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D75CC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3B3E81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00D1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27DF2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34DA6A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C8BF183" w14:textId="77777777" w:rsidTr="00252CAA">
        <w:trPr>
          <w:jc w:val="center"/>
        </w:trPr>
        <w:tc>
          <w:tcPr>
            <w:tcW w:w="1661" w:type="pct"/>
            <w:vAlign w:val="center"/>
          </w:tcPr>
          <w:p w14:paraId="7AB267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8" w:type="pct"/>
            <w:vAlign w:val="center"/>
          </w:tcPr>
          <w:p w14:paraId="29462A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3D190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199713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3D32C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65BE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54113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7EF51B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FBD0D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8" w:type="pct"/>
            <w:vAlign w:val="center"/>
          </w:tcPr>
          <w:p w14:paraId="22AB6D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59BE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E02C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B0CEB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9B696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CB507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B80A59E" w14:textId="77777777" w:rsidTr="00252CAA">
        <w:trPr>
          <w:jc w:val="center"/>
        </w:trPr>
        <w:tc>
          <w:tcPr>
            <w:tcW w:w="1661" w:type="pct"/>
            <w:vAlign w:val="center"/>
          </w:tcPr>
          <w:p w14:paraId="731D9FE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28B7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C685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AAAE2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C2F5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A6414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0C69A2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D21211A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5E7A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8" w:type="pct"/>
            <w:vAlign w:val="center"/>
          </w:tcPr>
          <w:p w14:paraId="408DC9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A8966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42016</w:t>
            </w:r>
          </w:p>
        </w:tc>
        <w:tc>
          <w:tcPr>
            <w:tcW w:w="579" w:type="pct"/>
            <w:vAlign w:val="center"/>
          </w:tcPr>
          <w:p w14:paraId="242DA2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5CE40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8FE8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FDDD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8C6E7BB" w14:textId="77777777" w:rsidTr="00252CAA">
        <w:trPr>
          <w:jc w:val="center"/>
        </w:trPr>
        <w:tc>
          <w:tcPr>
            <w:tcW w:w="1661" w:type="pct"/>
            <w:vAlign w:val="center"/>
          </w:tcPr>
          <w:p w14:paraId="2AFFC8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8" w:type="pct"/>
            <w:vAlign w:val="center"/>
          </w:tcPr>
          <w:p w14:paraId="31C438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FC3D0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325C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165C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F11A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3D8F97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B18EA68" w14:textId="77777777" w:rsidTr="00252CAA">
        <w:trPr>
          <w:jc w:val="center"/>
        </w:trPr>
        <w:tc>
          <w:tcPr>
            <w:tcW w:w="1661" w:type="pct"/>
            <w:vAlign w:val="center"/>
          </w:tcPr>
          <w:p w14:paraId="11B4BF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E21D3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2AD7A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44E92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647B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E79F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2DC5E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1ABE163" w14:textId="77777777" w:rsidTr="00252CAA">
        <w:trPr>
          <w:jc w:val="center"/>
        </w:trPr>
        <w:tc>
          <w:tcPr>
            <w:tcW w:w="1661" w:type="pct"/>
            <w:vAlign w:val="center"/>
          </w:tcPr>
          <w:p w14:paraId="35E58F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8" w:type="pct"/>
            <w:vAlign w:val="center"/>
          </w:tcPr>
          <w:p w14:paraId="42B41F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32948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31C63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D81F9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E53D3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10F853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4BEA5AD" w14:textId="77777777" w:rsidTr="00252CAA">
        <w:trPr>
          <w:jc w:val="center"/>
        </w:trPr>
        <w:tc>
          <w:tcPr>
            <w:tcW w:w="1661" w:type="pct"/>
            <w:vAlign w:val="center"/>
          </w:tcPr>
          <w:p w14:paraId="59F24D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8" w:type="pct"/>
            <w:vAlign w:val="center"/>
          </w:tcPr>
          <w:p w14:paraId="3F9082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5F2C0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CD06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08585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D5675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8F687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5363883" w14:textId="77777777" w:rsidTr="00252CAA">
        <w:trPr>
          <w:jc w:val="center"/>
        </w:trPr>
        <w:tc>
          <w:tcPr>
            <w:tcW w:w="1661" w:type="pct"/>
            <w:vAlign w:val="center"/>
          </w:tcPr>
          <w:p w14:paraId="70E6A4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B3EED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83768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0A6AD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6649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1C68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CD5E8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79689E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C22D8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8" w:type="pct"/>
            <w:vAlign w:val="center"/>
          </w:tcPr>
          <w:p w14:paraId="6FCDEC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49F13D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</w:t>
            </w:r>
          </w:p>
        </w:tc>
        <w:tc>
          <w:tcPr>
            <w:tcW w:w="579" w:type="pct"/>
            <w:vAlign w:val="center"/>
          </w:tcPr>
          <w:p w14:paraId="46C759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CCE4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799D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FA568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2999915" w14:textId="77777777" w:rsidTr="00252CAA">
        <w:trPr>
          <w:jc w:val="center"/>
        </w:trPr>
        <w:tc>
          <w:tcPr>
            <w:tcW w:w="1661" w:type="pct"/>
            <w:vAlign w:val="center"/>
          </w:tcPr>
          <w:p w14:paraId="653442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8" w:type="pct"/>
            <w:vAlign w:val="center"/>
          </w:tcPr>
          <w:p w14:paraId="20EABF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8D35A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F3AE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1A3E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5504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08753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2EB2297" w14:textId="77777777" w:rsidTr="00252CAA">
        <w:trPr>
          <w:jc w:val="center"/>
        </w:trPr>
        <w:tc>
          <w:tcPr>
            <w:tcW w:w="1661" w:type="pct"/>
            <w:vAlign w:val="center"/>
          </w:tcPr>
          <w:p w14:paraId="59926B7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613238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E9B8B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052FB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809A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2AAC0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3BA8B9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A5B52E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9ACF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8" w:type="pct"/>
            <w:vAlign w:val="center"/>
          </w:tcPr>
          <w:p w14:paraId="4B268A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20A07D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78624</w:t>
            </w:r>
          </w:p>
        </w:tc>
        <w:tc>
          <w:tcPr>
            <w:tcW w:w="579" w:type="pct"/>
            <w:vAlign w:val="center"/>
          </w:tcPr>
          <w:p w14:paraId="480066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259BA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50D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40C63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7990E41" w14:textId="77777777" w:rsidTr="00252CAA">
        <w:trPr>
          <w:jc w:val="center"/>
        </w:trPr>
        <w:tc>
          <w:tcPr>
            <w:tcW w:w="1661" w:type="pct"/>
            <w:vAlign w:val="center"/>
          </w:tcPr>
          <w:p w14:paraId="1C8945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, 9, 12, …, 19</w:t>
            </w:r>
          </w:p>
        </w:tc>
        <w:tc>
          <w:tcPr>
            <w:tcW w:w="398" w:type="pct"/>
            <w:vAlign w:val="center"/>
          </w:tcPr>
          <w:p w14:paraId="5934C1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7E61D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82368</w:t>
            </w:r>
          </w:p>
        </w:tc>
        <w:tc>
          <w:tcPr>
            <w:tcW w:w="579" w:type="pct"/>
            <w:vAlign w:val="center"/>
          </w:tcPr>
          <w:p w14:paraId="31FFBC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F592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A0178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5876E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7F248B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25C4AF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8" w:type="pct"/>
            <w:vAlign w:val="center"/>
          </w:tcPr>
          <w:p w14:paraId="059828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396233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39.915</w:t>
            </w:r>
          </w:p>
        </w:tc>
        <w:tc>
          <w:tcPr>
            <w:tcW w:w="579" w:type="pct"/>
            <w:vAlign w:val="center"/>
          </w:tcPr>
          <w:p w14:paraId="0760F5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DA9AA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10BD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1DBD7D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30B52AE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6DA98E1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CBDA90F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546FB9D2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5D389A9C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A.3.2.1.1-4: PDSCH Reference Channel for FDD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62"/>
        <w:gridCol w:w="1826"/>
        <w:gridCol w:w="1686"/>
        <w:gridCol w:w="1686"/>
        <w:gridCol w:w="1686"/>
        <w:gridCol w:w="1678"/>
      </w:tblGrid>
      <w:tr w:rsidR="0093459A" w:rsidRPr="0093459A" w14:paraId="41D3A394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5F902D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91C8E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178E1B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65A8714D" w14:textId="77777777" w:rsidTr="00252CAA">
        <w:trPr>
          <w:jc w:val="center"/>
        </w:trPr>
        <w:tc>
          <w:tcPr>
            <w:tcW w:w="1661" w:type="pct"/>
            <w:vAlign w:val="center"/>
          </w:tcPr>
          <w:p w14:paraId="6F373E3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355B32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6B212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19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1-4.1 FDD</w:t>
            </w:r>
          </w:p>
        </w:tc>
        <w:tc>
          <w:tcPr>
            <w:tcW w:w="579" w:type="pct"/>
            <w:vAlign w:val="center"/>
          </w:tcPr>
          <w:p w14:paraId="7870DB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1CA0FD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721C0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14D90B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27EB45E7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A0F7F4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0F9274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008385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509566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E9576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F8A1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B6AB6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F215C5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7E565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0669C9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236217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0519F7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0303E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CE26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0B939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BCCEA3E" w14:textId="77777777" w:rsidTr="00252CAA">
        <w:trPr>
          <w:jc w:val="center"/>
        </w:trPr>
        <w:tc>
          <w:tcPr>
            <w:tcW w:w="1661" w:type="pct"/>
            <w:vAlign w:val="center"/>
          </w:tcPr>
          <w:p w14:paraId="7E39FA4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1142B2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6B5BB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4E6CD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537F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F4946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93405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72C4009" w14:textId="77777777" w:rsidTr="00252CAA">
        <w:trPr>
          <w:jc w:val="center"/>
        </w:trPr>
        <w:tc>
          <w:tcPr>
            <w:tcW w:w="1661" w:type="pct"/>
            <w:vAlign w:val="center"/>
          </w:tcPr>
          <w:p w14:paraId="2F432A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3EBEC8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8208A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537BF8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5EFC9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B1BB9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1A522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49FC97A" w14:textId="77777777" w:rsidTr="00252CAA">
        <w:trPr>
          <w:jc w:val="center"/>
        </w:trPr>
        <w:tc>
          <w:tcPr>
            <w:tcW w:w="1661" w:type="pct"/>
            <w:vAlign w:val="center"/>
          </w:tcPr>
          <w:p w14:paraId="57A182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6A284F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2780E0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163C75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850F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3AD3B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7C466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B35CD5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10130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9" w:type="pct"/>
            <w:vAlign w:val="center"/>
          </w:tcPr>
          <w:p w14:paraId="65AC9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857DB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79" w:type="pct"/>
            <w:vAlign w:val="center"/>
          </w:tcPr>
          <w:p w14:paraId="4D8CE0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8F1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C95BA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71B3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4447630" w14:textId="77777777" w:rsidTr="00252CAA">
        <w:trPr>
          <w:jc w:val="center"/>
        </w:trPr>
        <w:tc>
          <w:tcPr>
            <w:tcW w:w="1661" w:type="pct"/>
            <w:vAlign w:val="center"/>
          </w:tcPr>
          <w:p w14:paraId="2A122C0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9" w:type="pct"/>
            <w:vAlign w:val="center"/>
          </w:tcPr>
          <w:p w14:paraId="162F40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DCBB2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7A903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8DA81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A861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3B7FB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4D6E83B" w14:textId="77777777" w:rsidTr="00252CAA">
        <w:trPr>
          <w:jc w:val="center"/>
        </w:trPr>
        <w:tc>
          <w:tcPr>
            <w:tcW w:w="1661" w:type="pct"/>
            <w:vAlign w:val="center"/>
          </w:tcPr>
          <w:p w14:paraId="0176F3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9" w:type="pct"/>
            <w:vAlign w:val="center"/>
          </w:tcPr>
          <w:p w14:paraId="4B6CC8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75C15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79" w:type="pct"/>
            <w:vAlign w:val="center"/>
          </w:tcPr>
          <w:p w14:paraId="12ADF3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5C88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DA41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0E47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D5463BA" w14:textId="77777777" w:rsidTr="00252CAA">
        <w:trPr>
          <w:jc w:val="center"/>
        </w:trPr>
        <w:tc>
          <w:tcPr>
            <w:tcW w:w="1661" w:type="pct"/>
            <w:vAlign w:val="center"/>
          </w:tcPr>
          <w:p w14:paraId="1397EBC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463D5B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AE77E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0.82</w:t>
            </w:r>
          </w:p>
        </w:tc>
        <w:tc>
          <w:tcPr>
            <w:tcW w:w="579" w:type="pct"/>
            <w:vAlign w:val="center"/>
          </w:tcPr>
          <w:p w14:paraId="5DED65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5A8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CA17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FA24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A5B50E1" w14:textId="77777777" w:rsidTr="00252CAA">
        <w:trPr>
          <w:jc w:val="center"/>
        </w:trPr>
        <w:tc>
          <w:tcPr>
            <w:tcW w:w="1661" w:type="pct"/>
            <w:vAlign w:val="center"/>
          </w:tcPr>
          <w:p w14:paraId="5982D9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0BE37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04FF4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06526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7B98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98F8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273AA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D8CD28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C3AB03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9" w:type="pct"/>
            <w:vAlign w:val="center"/>
          </w:tcPr>
          <w:p w14:paraId="628603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A3656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21AB1B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38D1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C931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3876D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0810E7E" w14:textId="77777777" w:rsidTr="00252CAA">
        <w:trPr>
          <w:jc w:val="center"/>
        </w:trPr>
        <w:tc>
          <w:tcPr>
            <w:tcW w:w="1661" w:type="pct"/>
            <w:vAlign w:val="center"/>
          </w:tcPr>
          <w:p w14:paraId="5E764D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7B77DA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00BD8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21869A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3E625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2F9B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07917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7699B6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215BF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576E04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2AA02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F1DBB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B338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0885E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A9F2C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B21BEE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97ABB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489E9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9E09C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8CE1A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E119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ACD8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CFC03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9CF8028" w14:textId="77777777" w:rsidTr="00252CAA">
        <w:trPr>
          <w:jc w:val="center"/>
        </w:trPr>
        <w:tc>
          <w:tcPr>
            <w:tcW w:w="1661" w:type="pct"/>
            <w:vAlign w:val="center"/>
          </w:tcPr>
          <w:p w14:paraId="28A637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9" w:type="pct"/>
            <w:vAlign w:val="center"/>
          </w:tcPr>
          <w:p w14:paraId="0B9DCD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FD5D9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45096</w:t>
            </w:r>
          </w:p>
        </w:tc>
        <w:tc>
          <w:tcPr>
            <w:tcW w:w="579" w:type="pct"/>
            <w:vAlign w:val="center"/>
          </w:tcPr>
          <w:p w14:paraId="0A0D56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AA5E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0A70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E7CEE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AE1B457" w14:textId="77777777" w:rsidTr="00252CAA">
        <w:trPr>
          <w:jc w:val="center"/>
        </w:trPr>
        <w:tc>
          <w:tcPr>
            <w:tcW w:w="1661" w:type="pct"/>
            <w:vAlign w:val="center"/>
          </w:tcPr>
          <w:p w14:paraId="487433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2CDD46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FDFE8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EEC8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9D66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67E7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C238C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9F32D5" w14:textId="77777777" w:rsidTr="00252CAA">
        <w:trPr>
          <w:jc w:val="center"/>
        </w:trPr>
        <w:tc>
          <w:tcPr>
            <w:tcW w:w="1661" w:type="pct"/>
            <w:vAlign w:val="center"/>
          </w:tcPr>
          <w:p w14:paraId="2FD044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3DEB7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22943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4192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43BDA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7275D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C329C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5D9929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26DFB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9" w:type="pct"/>
            <w:vAlign w:val="center"/>
          </w:tcPr>
          <w:p w14:paraId="204AF4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68BE6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7010C8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DABE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8C95C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FFFD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37408E7" w14:textId="77777777" w:rsidTr="00252CAA">
        <w:trPr>
          <w:jc w:val="center"/>
        </w:trPr>
        <w:tc>
          <w:tcPr>
            <w:tcW w:w="1661" w:type="pct"/>
            <w:vAlign w:val="center"/>
          </w:tcPr>
          <w:p w14:paraId="76D9667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0D3E06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F8A74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DAE81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AA0A2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F7B82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051F6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FD7D443" w14:textId="77777777" w:rsidTr="00252CAA">
        <w:trPr>
          <w:jc w:val="center"/>
        </w:trPr>
        <w:tc>
          <w:tcPr>
            <w:tcW w:w="1661" w:type="pct"/>
            <w:vAlign w:val="center"/>
          </w:tcPr>
          <w:p w14:paraId="0586680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105098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7F0776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C4D20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5EC14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CE793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B0166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994B045" w14:textId="77777777" w:rsidTr="00252CAA">
        <w:trPr>
          <w:jc w:val="center"/>
        </w:trPr>
        <w:tc>
          <w:tcPr>
            <w:tcW w:w="1661" w:type="pct"/>
            <w:vAlign w:val="center"/>
          </w:tcPr>
          <w:p w14:paraId="15F719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9" w:type="pct"/>
            <w:vAlign w:val="center"/>
          </w:tcPr>
          <w:p w14:paraId="43AAA8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051256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2B842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8D4B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29510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BB3BE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CB707CE" w14:textId="77777777" w:rsidTr="00252CAA">
        <w:trPr>
          <w:jc w:val="center"/>
        </w:trPr>
        <w:tc>
          <w:tcPr>
            <w:tcW w:w="1661" w:type="pct"/>
            <w:vAlign w:val="center"/>
          </w:tcPr>
          <w:p w14:paraId="583B50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767A44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BA6D8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C32F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D0E6E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DC30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D7280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1D14AF4" w14:textId="77777777" w:rsidTr="00252CAA">
        <w:trPr>
          <w:jc w:val="center"/>
        </w:trPr>
        <w:tc>
          <w:tcPr>
            <w:tcW w:w="1661" w:type="pct"/>
            <w:vAlign w:val="center"/>
          </w:tcPr>
          <w:p w14:paraId="44B35A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2FB60D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62ECC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C65F8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076E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1A7E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27D7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CDFC8A0" w14:textId="77777777" w:rsidTr="00252CAA">
        <w:trPr>
          <w:jc w:val="center"/>
        </w:trPr>
        <w:tc>
          <w:tcPr>
            <w:tcW w:w="1661" w:type="pct"/>
            <w:vAlign w:val="center"/>
          </w:tcPr>
          <w:p w14:paraId="053562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9" w:type="pct"/>
            <w:vAlign w:val="center"/>
          </w:tcPr>
          <w:p w14:paraId="6C16B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E56B7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52416</w:t>
            </w:r>
          </w:p>
        </w:tc>
        <w:tc>
          <w:tcPr>
            <w:tcW w:w="579" w:type="pct"/>
            <w:vAlign w:val="center"/>
          </w:tcPr>
          <w:p w14:paraId="1FDBF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C851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E31E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B0F81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6C07283" w14:textId="77777777" w:rsidTr="00252CAA">
        <w:trPr>
          <w:jc w:val="center"/>
        </w:trPr>
        <w:tc>
          <w:tcPr>
            <w:tcW w:w="1661" w:type="pct"/>
            <w:vAlign w:val="center"/>
          </w:tcPr>
          <w:p w14:paraId="30208CA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9, 12, …, 19</w:t>
            </w:r>
          </w:p>
        </w:tc>
        <w:tc>
          <w:tcPr>
            <w:tcW w:w="399" w:type="pct"/>
            <w:vAlign w:val="center"/>
          </w:tcPr>
          <w:p w14:paraId="6BC187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A803A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79" w:type="pct"/>
            <w:vAlign w:val="center"/>
          </w:tcPr>
          <w:p w14:paraId="244450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BD3DF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3FC7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BC9C6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7992A07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5FF5DA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75CBD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273182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42.841</w:t>
            </w:r>
          </w:p>
        </w:tc>
        <w:tc>
          <w:tcPr>
            <w:tcW w:w="579" w:type="pct"/>
            <w:vAlign w:val="center"/>
          </w:tcPr>
          <w:p w14:paraId="315CE9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6BEB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3665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00DC8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E15F52A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9EE130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7D5CD9A1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5B6B39E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3B983CB0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A.3.2.1.1-5: PDSCH Reference Channel for FDD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54"/>
        <w:gridCol w:w="1826"/>
        <w:gridCol w:w="1686"/>
        <w:gridCol w:w="1686"/>
        <w:gridCol w:w="1686"/>
        <w:gridCol w:w="1686"/>
      </w:tblGrid>
      <w:tr w:rsidR="0093459A" w:rsidRPr="0093459A" w14:paraId="1D9C6CD2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5A5CFE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C9CA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5FECE1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4467EE5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5077C5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5B3B18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52079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20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1-5.1 FDD</w:t>
            </w:r>
          </w:p>
        </w:tc>
        <w:tc>
          <w:tcPr>
            <w:tcW w:w="579" w:type="pct"/>
            <w:vAlign w:val="center"/>
          </w:tcPr>
          <w:p w14:paraId="49E98A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1F673C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567CD4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DF9D4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48640C1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622F41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49E106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58B482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00F38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307C7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8A8A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A0172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1DC2DCD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1D6EF1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442517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5DFA5F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693BE0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93376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64EFF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BC3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A91C9CD" w14:textId="77777777" w:rsidTr="00252CAA">
        <w:trPr>
          <w:jc w:val="center"/>
        </w:trPr>
        <w:tc>
          <w:tcPr>
            <w:tcW w:w="1661" w:type="pct"/>
            <w:vAlign w:val="center"/>
          </w:tcPr>
          <w:p w14:paraId="46D5D7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14A910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34F0B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10A4BD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0375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BAFD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9559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ECB4417" w14:textId="77777777" w:rsidTr="00252CAA">
        <w:trPr>
          <w:jc w:val="center"/>
        </w:trPr>
        <w:tc>
          <w:tcPr>
            <w:tcW w:w="1661" w:type="pct"/>
            <w:vAlign w:val="center"/>
          </w:tcPr>
          <w:p w14:paraId="45F7C43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4D2E7C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B67EE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2D462D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4895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39A0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DBF1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3EA11DF" w14:textId="77777777" w:rsidTr="00252CAA">
        <w:trPr>
          <w:jc w:val="center"/>
        </w:trPr>
        <w:tc>
          <w:tcPr>
            <w:tcW w:w="1661" w:type="pct"/>
            <w:vAlign w:val="center"/>
          </w:tcPr>
          <w:p w14:paraId="26FFE26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419C43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22CEFD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79E59B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99C0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D80D6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2B5CF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C9D5912" w14:textId="77777777" w:rsidTr="00252CAA">
        <w:trPr>
          <w:jc w:val="center"/>
        </w:trPr>
        <w:tc>
          <w:tcPr>
            <w:tcW w:w="1661" w:type="pct"/>
            <w:vAlign w:val="center"/>
          </w:tcPr>
          <w:p w14:paraId="25BC8A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6" w:type="pct"/>
            <w:vAlign w:val="center"/>
          </w:tcPr>
          <w:p w14:paraId="4D175F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4B58F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44287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4FE8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F9F2D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89379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CBC4F52" w14:textId="77777777" w:rsidTr="00252CAA">
        <w:trPr>
          <w:jc w:val="center"/>
        </w:trPr>
        <w:tc>
          <w:tcPr>
            <w:tcW w:w="1661" w:type="pct"/>
            <w:vAlign w:val="center"/>
          </w:tcPr>
          <w:p w14:paraId="5B6EBC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6" w:type="pct"/>
            <w:vAlign w:val="center"/>
          </w:tcPr>
          <w:p w14:paraId="423758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039F5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2A8305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F870E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B5236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F68E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416F6FE" w14:textId="77777777" w:rsidTr="00252CAA">
        <w:trPr>
          <w:jc w:val="center"/>
        </w:trPr>
        <w:tc>
          <w:tcPr>
            <w:tcW w:w="1661" w:type="pct"/>
            <w:vAlign w:val="center"/>
          </w:tcPr>
          <w:p w14:paraId="3F3BD2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6" w:type="pct"/>
            <w:vAlign w:val="center"/>
          </w:tcPr>
          <w:p w14:paraId="7501D7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2B65A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08BB59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595B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D08FE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D1405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A2C67B8" w14:textId="77777777" w:rsidTr="00252CAA">
        <w:trPr>
          <w:jc w:val="center"/>
        </w:trPr>
        <w:tc>
          <w:tcPr>
            <w:tcW w:w="1661" w:type="pct"/>
            <w:vAlign w:val="center"/>
          </w:tcPr>
          <w:p w14:paraId="600E6D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248032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51254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0B4160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2149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5FB62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8002F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5ED5C4" w14:textId="77777777" w:rsidTr="00252CAA">
        <w:trPr>
          <w:jc w:val="center"/>
        </w:trPr>
        <w:tc>
          <w:tcPr>
            <w:tcW w:w="1661" w:type="pct"/>
            <w:vAlign w:val="center"/>
          </w:tcPr>
          <w:p w14:paraId="1493EC9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09E822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9793F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2B8666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1225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945B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3D639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6B16648" w14:textId="77777777" w:rsidTr="00252CAA">
        <w:trPr>
          <w:jc w:val="center"/>
        </w:trPr>
        <w:tc>
          <w:tcPr>
            <w:tcW w:w="1661" w:type="pct"/>
            <w:vAlign w:val="center"/>
          </w:tcPr>
          <w:p w14:paraId="6D3B9C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6" w:type="pct"/>
            <w:vAlign w:val="center"/>
          </w:tcPr>
          <w:p w14:paraId="22F605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33018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7732AC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1B5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A6B1B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9FF00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BFD2D52" w14:textId="77777777" w:rsidTr="00252CAA">
        <w:trPr>
          <w:jc w:val="center"/>
        </w:trPr>
        <w:tc>
          <w:tcPr>
            <w:tcW w:w="1661" w:type="pct"/>
            <w:vAlign w:val="center"/>
          </w:tcPr>
          <w:p w14:paraId="0EADD28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3D71DD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441F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1744F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19A7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13146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77AB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FCCF6AB" w14:textId="77777777" w:rsidTr="00252CAA">
        <w:trPr>
          <w:jc w:val="center"/>
        </w:trPr>
        <w:tc>
          <w:tcPr>
            <w:tcW w:w="1661" w:type="pct"/>
            <w:vAlign w:val="center"/>
          </w:tcPr>
          <w:p w14:paraId="7AC073B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4423ED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15D0B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98A0A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C122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F46C8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98288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87B7C34" w14:textId="77777777" w:rsidTr="00252CAA">
        <w:trPr>
          <w:jc w:val="center"/>
        </w:trPr>
        <w:tc>
          <w:tcPr>
            <w:tcW w:w="1661" w:type="pct"/>
            <w:vAlign w:val="center"/>
          </w:tcPr>
          <w:p w14:paraId="051FEBE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4A967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61F9C1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4591F9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C1760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E510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9C4A8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5E2C8D5" w14:textId="77777777" w:rsidTr="00252CAA">
        <w:trPr>
          <w:jc w:val="center"/>
        </w:trPr>
        <w:tc>
          <w:tcPr>
            <w:tcW w:w="1661" w:type="pct"/>
            <w:vAlign w:val="center"/>
          </w:tcPr>
          <w:p w14:paraId="3458CC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6" w:type="pct"/>
            <w:vAlign w:val="center"/>
          </w:tcPr>
          <w:p w14:paraId="4D9FB8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036DEC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26120</w:t>
            </w:r>
          </w:p>
        </w:tc>
        <w:tc>
          <w:tcPr>
            <w:tcW w:w="579" w:type="pct"/>
            <w:vAlign w:val="center"/>
          </w:tcPr>
          <w:p w14:paraId="2B0F95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FE53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367F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C739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4A9C92A" w14:textId="77777777" w:rsidTr="00252CAA">
        <w:trPr>
          <w:jc w:val="center"/>
        </w:trPr>
        <w:tc>
          <w:tcPr>
            <w:tcW w:w="1661" w:type="pct"/>
            <w:vAlign w:val="center"/>
          </w:tcPr>
          <w:p w14:paraId="483F7B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467896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B217A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6E94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505F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D71A2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B7F10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E0D7DAD" w14:textId="77777777" w:rsidTr="00252CAA">
        <w:trPr>
          <w:jc w:val="center"/>
        </w:trPr>
        <w:tc>
          <w:tcPr>
            <w:tcW w:w="1661" w:type="pct"/>
            <w:vAlign w:val="center"/>
          </w:tcPr>
          <w:p w14:paraId="0096F3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A0FF0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08FC2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6342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AE2C2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49D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39033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3D954FC" w14:textId="77777777" w:rsidTr="00252CAA">
        <w:trPr>
          <w:jc w:val="center"/>
        </w:trPr>
        <w:tc>
          <w:tcPr>
            <w:tcW w:w="1661" w:type="pct"/>
            <w:vAlign w:val="center"/>
          </w:tcPr>
          <w:p w14:paraId="369B01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6" w:type="pct"/>
            <w:vAlign w:val="center"/>
          </w:tcPr>
          <w:p w14:paraId="739F3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D965F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4CCA9D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1258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ECE2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7991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476E0BF" w14:textId="77777777" w:rsidTr="00252CAA">
        <w:trPr>
          <w:jc w:val="center"/>
        </w:trPr>
        <w:tc>
          <w:tcPr>
            <w:tcW w:w="1661" w:type="pct"/>
            <w:vAlign w:val="center"/>
          </w:tcPr>
          <w:p w14:paraId="439E00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1F747E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319C9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4AD0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2606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1CD4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AC1B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B39B5C7" w14:textId="77777777" w:rsidTr="00252CAA">
        <w:trPr>
          <w:jc w:val="center"/>
        </w:trPr>
        <w:tc>
          <w:tcPr>
            <w:tcW w:w="1661" w:type="pct"/>
            <w:vAlign w:val="center"/>
          </w:tcPr>
          <w:p w14:paraId="1F98D7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4595FA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25B63D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B6A35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9252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C6C2A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AD9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4A7578F" w14:textId="77777777" w:rsidTr="00252CAA">
        <w:trPr>
          <w:jc w:val="center"/>
        </w:trPr>
        <w:tc>
          <w:tcPr>
            <w:tcW w:w="1661" w:type="pct"/>
            <w:vAlign w:val="center"/>
          </w:tcPr>
          <w:p w14:paraId="4FFF78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6" w:type="pct"/>
            <w:vAlign w:val="center"/>
          </w:tcPr>
          <w:p w14:paraId="16B3EF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0068E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66914B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019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B33A3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1967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C14AC7B" w14:textId="77777777" w:rsidTr="00252CAA">
        <w:trPr>
          <w:jc w:val="center"/>
        </w:trPr>
        <w:tc>
          <w:tcPr>
            <w:tcW w:w="1661" w:type="pct"/>
            <w:vAlign w:val="center"/>
          </w:tcPr>
          <w:p w14:paraId="42D6C4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444964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EAC4B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2CE28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9F238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5BB7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59910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55A53EB" w14:textId="77777777" w:rsidTr="00252CAA">
        <w:trPr>
          <w:jc w:val="center"/>
        </w:trPr>
        <w:tc>
          <w:tcPr>
            <w:tcW w:w="1661" w:type="pct"/>
            <w:vAlign w:val="center"/>
          </w:tcPr>
          <w:p w14:paraId="60299A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70A23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B02A9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03F6F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CA37F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5560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5141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C903A14" w14:textId="77777777" w:rsidTr="00252CAA">
        <w:trPr>
          <w:jc w:val="center"/>
        </w:trPr>
        <w:tc>
          <w:tcPr>
            <w:tcW w:w="1661" w:type="pct"/>
            <w:vAlign w:val="center"/>
          </w:tcPr>
          <w:p w14:paraId="55525B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5, 15</w:t>
            </w:r>
          </w:p>
        </w:tc>
        <w:tc>
          <w:tcPr>
            <w:tcW w:w="396" w:type="pct"/>
            <w:vAlign w:val="center"/>
          </w:tcPr>
          <w:p w14:paraId="537EC5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1594E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50752</w:t>
            </w:r>
          </w:p>
        </w:tc>
        <w:tc>
          <w:tcPr>
            <w:tcW w:w="579" w:type="pct"/>
            <w:vAlign w:val="center"/>
          </w:tcPr>
          <w:p w14:paraId="1A1E83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99F6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09B71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5A2D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59ED9D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410DC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</w:t>
            </w:r>
          </w:p>
        </w:tc>
        <w:tc>
          <w:tcPr>
            <w:tcW w:w="396" w:type="pct"/>
            <w:vAlign w:val="center"/>
          </w:tcPr>
          <w:p w14:paraId="75D676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F8BF0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48256</w:t>
            </w:r>
          </w:p>
        </w:tc>
        <w:tc>
          <w:tcPr>
            <w:tcW w:w="579" w:type="pct"/>
            <w:vAlign w:val="center"/>
          </w:tcPr>
          <w:p w14:paraId="7684F2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5303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BCE8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41CE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7B8B89" w14:textId="77777777" w:rsidTr="00252CAA">
        <w:trPr>
          <w:jc w:val="center"/>
        </w:trPr>
        <w:tc>
          <w:tcPr>
            <w:tcW w:w="1661" w:type="pct"/>
            <w:vAlign w:val="center"/>
          </w:tcPr>
          <w:p w14:paraId="0A189B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11</w:t>
            </w:r>
          </w:p>
        </w:tc>
        <w:tc>
          <w:tcPr>
            <w:tcW w:w="396" w:type="pct"/>
            <w:vAlign w:val="center"/>
          </w:tcPr>
          <w:p w14:paraId="6D104C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2541FD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52416</w:t>
            </w:r>
          </w:p>
        </w:tc>
        <w:tc>
          <w:tcPr>
            <w:tcW w:w="579" w:type="pct"/>
            <w:vAlign w:val="center"/>
          </w:tcPr>
          <w:p w14:paraId="6FA686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939F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6AE8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469CA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48228A8" w14:textId="77777777" w:rsidTr="00252CAA">
        <w:trPr>
          <w:jc w:val="center"/>
        </w:trPr>
        <w:tc>
          <w:tcPr>
            <w:tcW w:w="1661" w:type="pct"/>
            <w:vAlign w:val="center"/>
          </w:tcPr>
          <w:p w14:paraId="63A4C7C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,4,6,…, 9,12,…14,16,…,19</w:t>
            </w:r>
          </w:p>
        </w:tc>
        <w:tc>
          <w:tcPr>
            <w:tcW w:w="396" w:type="pct"/>
            <w:vAlign w:val="center"/>
          </w:tcPr>
          <w:p w14:paraId="43921D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77529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79" w:type="pct"/>
            <w:vAlign w:val="center"/>
          </w:tcPr>
          <w:p w14:paraId="44C7CB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FD7FA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BC1F3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A344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2852784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305E87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357F3F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6DB36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24.814</w:t>
            </w:r>
          </w:p>
        </w:tc>
        <w:tc>
          <w:tcPr>
            <w:tcW w:w="579" w:type="pct"/>
            <w:vAlign w:val="center"/>
          </w:tcPr>
          <w:p w14:paraId="16EE39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C2F6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0DAFD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C3F46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137B9A1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6949C034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D5F6F25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1D9318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44CD76F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t>Table A.3.2.1.1-</w:t>
      </w:r>
      <w:r w:rsidRPr="0093459A">
        <w:rPr>
          <w:rFonts w:ascii="Arial" w:eastAsia="SimSun" w:hAnsi="Arial"/>
          <w:b/>
          <w:lang w:eastAsia="zh-CN"/>
        </w:rPr>
        <w:t>6</w:t>
      </w:r>
      <w:r w:rsidRPr="0093459A">
        <w:rPr>
          <w:rFonts w:ascii="Arial" w:eastAsia="SimSun" w:hAnsi="Arial"/>
          <w:b/>
          <w:lang w:eastAsia="en-US"/>
        </w:rPr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1176"/>
        <w:gridCol w:w="1704"/>
        <w:gridCol w:w="1704"/>
        <w:gridCol w:w="1704"/>
        <w:gridCol w:w="1704"/>
        <w:gridCol w:w="1710"/>
        <w:gridCol w:w="44"/>
      </w:tblGrid>
      <w:tr w:rsidR="0093459A" w:rsidRPr="0093459A" w14:paraId="1168DDD7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2F1B8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E45DE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696CE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93459A" w:rsidRPr="0093459A" w14:paraId="1CA57C9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F134C5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226440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B16F6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21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1-6.</w:t>
            </w:r>
            <w:r w:rsidRPr="0093459A">
              <w:rPr>
                <w:rFonts w:ascii="Arial" w:eastAsia="SimSun" w:hAnsi="Arial" w:hint="eastAsia"/>
                <w:sz w:val="18"/>
                <w:szCs w:val="18"/>
                <w:lang w:eastAsia="en-US"/>
              </w:rPr>
              <w:t>1</w:t>
            </w: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FDD</w:t>
            </w:r>
          </w:p>
        </w:tc>
        <w:tc>
          <w:tcPr>
            <w:tcW w:w="585" w:type="pct"/>
            <w:vAlign w:val="center"/>
          </w:tcPr>
          <w:p w14:paraId="3AF2DA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22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1-6.</w:t>
            </w:r>
            <w:r w:rsidRPr="0093459A">
              <w:rPr>
                <w:rFonts w:ascii="Arial" w:eastAsia="SimSun" w:hAnsi="Arial" w:hint="eastAsia"/>
                <w:sz w:val="18"/>
                <w:szCs w:val="18"/>
                <w:lang w:eastAsia="en-US"/>
              </w:rPr>
              <w:t>2</w:t>
            </w: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FDD</w:t>
            </w:r>
          </w:p>
        </w:tc>
        <w:tc>
          <w:tcPr>
            <w:tcW w:w="585" w:type="pct"/>
          </w:tcPr>
          <w:p w14:paraId="11BB49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8F9F8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8B4D6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4AB8A6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13A88A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3E6DE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85" w:type="pct"/>
            <w:vAlign w:val="center"/>
          </w:tcPr>
          <w:p w14:paraId="0B00E8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5" w:type="pct"/>
            <w:vAlign w:val="center"/>
          </w:tcPr>
          <w:p w14:paraId="3CD143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5" w:type="pct"/>
          </w:tcPr>
          <w:p w14:paraId="43222C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1063A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6F1C8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F1F2C15" w14:textId="77777777" w:rsidTr="00252CAA">
        <w:trPr>
          <w:gridAfter w:val="1"/>
          <w:wAfter w:w="15" w:type="pct"/>
          <w:trHeight w:val="54"/>
          <w:jc w:val="center"/>
        </w:trPr>
        <w:tc>
          <w:tcPr>
            <w:tcW w:w="1654" w:type="pct"/>
            <w:vAlign w:val="center"/>
          </w:tcPr>
          <w:p w14:paraId="73E891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3C290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85" w:type="pct"/>
            <w:vAlign w:val="center"/>
          </w:tcPr>
          <w:p w14:paraId="0DC92B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  <w:vAlign w:val="center"/>
          </w:tcPr>
          <w:p w14:paraId="798960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</w:tcPr>
          <w:p w14:paraId="265410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1FAE8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1B45B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13E777C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9EAF8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464541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85" w:type="pct"/>
            <w:vAlign w:val="center"/>
          </w:tcPr>
          <w:p w14:paraId="69F636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85" w:type="pct"/>
            <w:vAlign w:val="center"/>
          </w:tcPr>
          <w:p w14:paraId="259CBC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85" w:type="pct"/>
          </w:tcPr>
          <w:p w14:paraId="08F58E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F5BE9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4079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4C5E08B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47A77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7942D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38AC8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5" w:type="pct"/>
            <w:vAlign w:val="center"/>
          </w:tcPr>
          <w:p w14:paraId="4E3188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5" w:type="pct"/>
          </w:tcPr>
          <w:p w14:paraId="5D5198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E57B8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643DE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D14563E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0643F81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89111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585" w:type="pct"/>
            <w:vAlign w:val="center"/>
          </w:tcPr>
          <w:p w14:paraId="705272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  <w:vAlign w:val="center"/>
          </w:tcPr>
          <w:p w14:paraId="260DA7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5" w:type="pct"/>
          </w:tcPr>
          <w:p w14:paraId="74CEC0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AB7A3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FFC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FD42480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03D69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04" w:type="pct"/>
            <w:vAlign w:val="center"/>
          </w:tcPr>
          <w:p w14:paraId="5F0D0E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2FCFA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85" w:type="pct"/>
            <w:vAlign w:val="center"/>
          </w:tcPr>
          <w:p w14:paraId="0E1683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85" w:type="pct"/>
          </w:tcPr>
          <w:p w14:paraId="10B779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9C7ED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5FFC2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D7A77C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889111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04" w:type="pct"/>
            <w:vAlign w:val="center"/>
          </w:tcPr>
          <w:p w14:paraId="3D61DA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E0EFC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5" w:type="pct"/>
            <w:vAlign w:val="center"/>
          </w:tcPr>
          <w:p w14:paraId="4FFCC2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5" w:type="pct"/>
          </w:tcPr>
          <w:p w14:paraId="2ECD4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357A1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3D4B9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E50F02C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164108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04" w:type="pct"/>
            <w:vAlign w:val="center"/>
          </w:tcPr>
          <w:p w14:paraId="57E489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581D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85" w:type="pct"/>
            <w:vAlign w:val="center"/>
          </w:tcPr>
          <w:p w14:paraId="116B2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85" w:type="pct"/>
          </w:tcPr>
          <w:p w14:paraId="567E3A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3A7F2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D04DA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BDEA1F4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21ABB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36A740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495B54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85" w:type="pct"/>
            <w:vAlign w:val="center"/>
          </w:tcPr>
          <w:p w14:paraId="4FC543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85" w:type="pct"/>
          </w:tcPr>
          <w:p w14:paraId="5DB315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A47AC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ABC7B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9E0D54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06F7F3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714F9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53FF1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5" w:type="pct"/>
            <w:vAlign w:val="center"/>
          </w:tcPr>
          <w:p w14:paraId="51213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5" w:type="pct"/>
          </w:tcPr>
          <w:p w14:paraId="02C79F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F3EDC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99AFC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147E00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416212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6A791E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438EBD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  <w:vAlign w:val="center"/>
          </w:tcPr>
          <w:p w14:paraId="560267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</w:tcPr>
          <w:p w14:paraId="353B4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D98FE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7504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0C16D85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D698B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050B92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7FE7D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85" w:type="pct"/>
            <w:vAlign w:val="center"/>
          </w:tcPr>
          <w:p w14:paraId="691320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85" w:type="pct"/>
          </w:tcPr>
          <w:p w14:paraId="1DD93D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21846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85E9D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E74864A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7933F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16F587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4583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7C866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E0324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994AB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7763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E6E723F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750AD8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D1F17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1CCCA7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7241E5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6508E5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16481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7D55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8E774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2E21BAF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={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5F0DAA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A5319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511314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63F584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CDC8E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4511B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3B9C7D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2282DE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)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1,..19}</w:t>
            </w:r>
          </w:p>
        </w:tc>
        <w:tc>
          <w:tcPr>
            <w:tcW w:w="404" w:type="pct"/>
            <w:vAlign w:val="center"/>
          </w:tcPr>
          <w:p w14:paraId="11A34E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4118D4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12040</w:t>
            </w:r>
          </w:p>
        </w:tc>
        <w:tc>
          <w:tcPr>
            <w:tcW w:w="585" w:type="pct"/>
            <w:vAlign w:val="center"/>
          </w:tcPr>
          <w:p w14:paraId="70A23D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24072</w:t>
            </w:r>
          </w:p>
        </w:tc>
        <w:tc>
          <w:tcPr>
            <w:tcW w:w="585" w:type="pct"/>
          </w:tcPr>
          <w:p w14:paraId="1B20C1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29A5C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6E2FE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92D69A2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02EF4E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1984F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3B3097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5225CB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F0D57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DD290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1FE70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71D72C8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E3A54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7EDACE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2B373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7FBC33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720F1A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87572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CA669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CF8264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FC94C8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={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2889CA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491F34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4D1D17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70162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C84FF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55B04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E6EF9C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6CA27D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)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1,..19}</w:t>
            </w:r>
          </w:p>
        </w:tc>
        <w:tc>
          <w:tcPr>
            <w:tcW w:w="404" w:type="pct"/>
            <w:vAlign w:val="center"/>
          </w:tcPr>
          <w:p w14:paraId="24676A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2E6D92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  <w:vAlign w:val="center"/>
          </w:tcPr>
          <w:p w14:paraId="3CAB8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</w:tcPr>
          <w:p w14:paraId="1C82F7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761EE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30C00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4305A0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2718C8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9280D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0A267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17863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29A99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FF51E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99C81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CC984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1DF99F1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0C5947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85" w:type="pct"/>
            <w:vAlign w:val="center"/>
          </w:tcPr>
          <w:p w14:paraId="581A61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071E72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362B30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DF7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55847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60F2DD7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1FAD0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={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3E248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AEF15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611F50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096CE4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75BD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CF034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21B514B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F5E7C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)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1,..,19}</w:t>
            </w:r>
          </w:p>
        </w:tc>
        <w:tc>
          <w:tcPr>
            <w:tcW w:w="404" w:type="pct"/>
            <w:vAlign w:val="center"/>
          </w:tcPr>
          <w:p w14:paraId="26DA39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85" w:type="pct"/>
            <w:vAlign w:val="center"/>
          </w:tcPr>
          <w:p w14:paraId="1CD8D9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5" w:type="pct"/>
            <w:vAlign w:val="center"/>
          </w:tcPr>
          <w:p w14:paraId="46101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5" w:type="pct"/>
          </w:tcPr>
          <w:p w14:paraId="73022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4E4AE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40801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44E078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D0A5A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1305A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6FCF4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13AE6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BAF46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7E2A88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0B895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C6C6E2E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4083C6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1A730F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4B2270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033D24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5BB413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65B1B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03A6C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CC8561F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6CBAAA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={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5E5EE7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9F5CF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66138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177864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0A52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AF825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AF67123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2C9CD7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17FA92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02E594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23712</w:t>
            </w:r>
          </w:p>
        </w:tc>
        <w:tc>
          <w:tcPr>
            <w:tcW w:w="585" w:type="pct"/>
            <w:vAlign w:val="center"/>
          </w:tcPr>
          <w:p w14:paraId="3C7093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47424</w:t>
            </w:r>
          </w:p>
        </w:tc>
        <w:tc>
          <w:tcPr>
            <w:tcW w:w="585" w:type="pct"/>
          </w:tcPr>
          <w:p w14:paraId="45E5C2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A6B6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6050D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AD21696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4B5F177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)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1,..9,11,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1A1422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117F1B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24960</w:t>
            </w:r>
          </w:p>
        </w:tc>
        <w:tc>
          <w:tcPr>
            <w:tcW w:w="585" w:type="pct"/>
            <w:vAlign w:val="center"/>
          </w:tcPr>
          <w:p w14:paraId="545F01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49920</w:t>
            </w:r>
          </w:p>
        </w:tc>
        <w:tc>
          <w:tcPr>
            <w:tcW w:w="585" w:type="pct"/>
          </w:tcPr>
          <w:p w14:paraId="5BBFF0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D70D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E29F6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AD16D" w14:textId="77777777" w:rsidTr="00252CAA">
        <w:trPr>
          <w:gridAfter w:val="1"/>
          <w:wAfter w:w="15" w:type="pct"/>
          <w:trHeight w:val="70"/>
          <w:jc w:val="center"/>
        </w:trPr>
        <w:tc>
          <w:tcPr>
            <w:tcW w:w="1654" w:type="pct"/>
            <w:vAlign w:val="center"/>
          </w:tcPr>
          <w:p w14:paraId="78B950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8563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85" w:type="pct"/>
            <w:vAlign w:val="center"/>
          </w:tcPr>
          <w:p w14:paraId="1F366F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9.030</w:t>
            </w:r>
          </w:p>
        </w:tc>
        <w:tc>
          <w:tcPr>
            <w:tcW w:w="585" w:type="pct"/>
            <w:vAlign w:val="center"/>
          </w:tcPr>
          <w:p w14:paraId="0654E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18.054</w:t>
            </w:r>
          </w:p>
        </w:tc>
        <w:tc>
          <w:tcPr>
            <w:tcW w:w="585" w:type="pct"/>
          </w:tcPr>
          <w:p w14:paraId="02B6A9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48C50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60A06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287A2E6" w14:textId="77777777" w:rsidTr="00252CAA">
        <w:trPr>
          <w:trHeight w:val="70"/>
          <w:jc w:val="center"/>
        </w:trPr>
        <w:tc>
          <w:tcPr>
            <w:tcW w:w="5000" w:type="pct"/>
            <w:gridSpan w:val="8"/>
          </w:tcPr>
          <w:p w14:paraId="393119E4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2BBB0AC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Slot i is slot index per 2 frames</w:t>
            </w:r>
          </w:p>
          <w:p w14:paraId="4198808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7880FB96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0740A5E0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3" w:name="_Toc535443223"/>
      <w:r w:rsidRPr="0093459A">
        <w:rPr>
          <w:rFonts w:ascii="Arial" w:eastAsia="SimSun" w:hAnsi="Arial"/>
          <w:sz w:val="24"/>
          <w:lang w:eastAsia="zh-CN"/>
        </w:rPr>
        <w:lastRenderedPageBreak/>
        <w:t>A.3.2.1.2</w:t>
      </w:r>
      <w:r w:rsidRPr="0093459A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23"/>
    </w:p>
    <w:p w14:paraId="562849EE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62"/>
        <w:gridCol w:w="1826"/>
        <w:gridCol w:w="1686"/>
        <w:gridCol w:w="1686"/>
        <w:gridCol w:w="1686"/>
        <w:gridCol w:w="1678"/>
      </w:tblGrid>
      <w:tr w:rsidR="0093459A" w:rsidRPr="0093459A" w14:paraId="2D747291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62A91B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C85A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7D9A8F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607F2A0B" w14:textId="77777777" w:rsidTr="00252CAA">
        <w:trPr>
          <w:jc w:val="center"/>
        </w:trPr>
        <w:tc>
          <w:tcPr>
            <w:tcW w:w="1661" w:type="pct"/>
            <w:vAlign w:val="center"/>
          </w:tcPr>
          <w:p w14:paraId="675BF2D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4D7F73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D8A4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24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2-1.1 FDD</w:t>
            </w:r>
          </w:p>
        </w:tc>
        <w:tc>
          <w:tcPr>
            <w:tcW w:w="579" w:type="pct"/>
            <w:vAlign w:val="center"/>
          </w:tcPr>
          <w:p w14:paraId="2E1B7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E52F6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FD6BF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6C890B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1F3D2A06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97CE0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16C54B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29E02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79" w:type="pct"/>
            <w:vAlign w:val="center"/>
          </w:tcPr>
          <w:p w14:paraId="173F48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1C644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3C3D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81315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B3A967B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881E48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7A27BE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1C1DA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79" w:type="pct"/>
            <w:vAlign w:val="center"/>
          </w:tcPr>
          <w:p w14:paraId="64F6BD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DF6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7CF0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01EDE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9245DD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1ABD8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088F56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7DE74E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579" w:type="pct"/>
            <w:vAlign w:val="center"/>
          </w:tcPr>
          <w:p w14:paraId="2DAD3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6FA0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6520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DA39F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528A764" w14:textId="77777777" w:rsidTr="00252CAA">
        <w:trPr>
          <w:jc w:val="center"/>
        </w:trPr>
        <w:tc>
          <w:tcPr>
            <w:tcW w:w="1661" w:type="pct"/>
            <w:vAlign w:val="center"/>
          </w:tcPr>
          <w:p w14:paraId="3330D2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730496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207F7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56A8DB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F164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598FD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945C8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44E7E7B" w14:textId="77777777" w:rsidTr="00252CAA">
        <w:trPr>
          <w:jc w:val="center"/>
        </w:trPr>
        <w:tc>
          <w:tcPr>
            <w:tcW w:w="1661" w:type="pct"/>
            <w:vAlign w:val="center"/>
          </w:tcPr>
          <w:p w14:paraId="33AA949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32129E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0F689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579" w:type="pct"/>
            <w:vAlign w:val="center"/>
          </w:tcPr>
          <w:p w14:paraId="3A9E5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B294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027D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68E83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04A8B76" w14:textId="77777777" w:rsidTr="00252CAA">
        <w:trPr>
          <w:jc w:val="center"/>
        </w:trPr>
        <w:tc>
          <w:tcPr>
            <w:tcW w:w="1661" w:type="pct"/>
            <w:vAlign w:val="center"/>
          </w:tcPr>
          <w:p w14:paraId="2256DFB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9" w:type="pct"/>
            <w:vAlign w:val="center"/>
          </w:tcPr>
          <w:p w14:paraId="79D06D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BF95C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385B65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55146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0976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8153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3D79C98" w14:textId="77777777" w:rsidTr="00252CAA">
        <w:trPr>
          <w:jc w:val="center"/>
        </w:trPr>
        <w:tc>
          <w:tcPr>
            <w:tcW w:w="1661" w:type="pct"/>
            <w:vAlign w:val="center"/>
          </w:tcPr>
          <w:p w14:paraId="46D4EF0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9" w:type="pct"/>
            <w:vAlign w:val="center"/>
          </w:tcPr>
          <w:p w14:paraId="71E3C6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A5533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419F9E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940F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2132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4E36C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6CB21DD" w14:textId="77777777" w:rsidTr="00252CAA">
        <w:trPr>
          <w:jc w:val="center"/>
        </w:trPr>
        <w:tc>
          <w:tcPr>
            <w:tcW w:w="1661" w:type="pct"/>
            <w:vAlign w:val="center"/>
          </w:tcPr>
          <w:p w14:paraId="519F36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9" w:type="pct"/>
            <w:vAlign w:val="center"/>
          </w:tcPr>
          <w:p w14:paraId="63F7F1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9EC35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35D3D7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052F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FC62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D4E10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331A566" w14:textId="77777777" w:rsidTr="00252CAA">
        <w:trPr>
          <w:jc w:val="center"/>
        </w:trPr>
        <w:tc>
          <w:tcPr>
            <w:tcW w:w="1661" w:type="pct"/>
            <w:vAlign w:val="center"/>
          </w:tcPr>
          <w:p w14:paraId="09DECB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4341A5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87423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0.51</w:t>
            </w:r>
          </w:p>
        </w:tc>
        <w:tc>
          <w:tcPr>
            <w:tcW w:w="579" w:type="pct"/>
            <w:vAlign w:val="center"/>
          </w:tcPr>
          <w:p w14:paraId="2A74B5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6B98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D4A5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4CE23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FB24EA0" w14:textId="77777777" w:rsidTr="00252CAA">
        <w:trPr>
          <w:jc w:val="center"/>
        </w:trPr>
        <w:tc>
          <w:tcPr>
            <w:tcW w:w="1661" w:type="pct"/>
            <w:vAlign w:val="center"/>
          </w:tcPr>
          <w:p w14:paraId="02A318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45F421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1BE4B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3C6E5A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0A028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32FF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E8281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A14692" w14:textId="77777777" w:rsidTr="00252CAA">
        <w:trPr>
          <w:jc w:val="center"/>
        </w:trPr>
        <w:tc>
          <w:tcPr>
            <w:tcW w:w="1661" w:type="pct"/>
            <w:vAlign w:val="center"/>
          </w:tcPr>
          <w:p w14:paraId="267F492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9" w:type="pct"/>
            <w:vAlign w:val="center"/>
          </w:tcPr>
          <w:p w14:paraId="7C2584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65FCD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44FC3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317FB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A2396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260F4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1C5BB2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21D2F6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14B026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4B4BF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651111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DE66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10EC6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D523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27847EF" w14:textId="77777777" w:rsidTr="00252CAA">
        <w:trPr>
          <w:jc w:val="center"/>
        </w:trPr>
        <w:tc>
          <w:tcPr>
            <w:tcW w:w="1661" w:type="pct"/>
            <w:vAlign w:val="center"/>
          </w:tcPr>
          <w:p w14:paraId="79AA6A5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19BE5F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771E1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EDA1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55381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A40D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03AD17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AF84B66" w14:textId="77777777" w:rsidTr="00252CAA">
        <w:trPr>
          <w:jc w:val="center"/>
        </w:trPr>
        <w:tc>
          <w:tcPr>
            <w:tcW w:w="1661" w:type="pct"/>
            <w:vAlign w:val="center"/>
          </w:tcPr>
          <w:p w14:paraId="7B6C517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057E6A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DD7A8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55DE5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47D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515CF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0D0F2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61C44A" w14:textId="77777777" w:rsidTr="00252CAA">
        <w:trPr>
          <w:jc w:val="center"/>
        </w:trPr>
        <w:tc>
          <w:tcPr>
            <w:tcW w:w="1661" w:type="pct"/>
            <w:vAlign w:val="center"/>
          </w:tcPr>
          <w:p w14:paraId="127164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9" w:type="pct"/>
            <w:vAlign w:val="center"/>
          </w:tcPr>
          <w:p w14:paraId="231B9B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53BE3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40976</w:t>
            </w:r>
          </w:p>
        </w:tc>
        <w:tc>
          <w:tcPr>
            <w:tcW w:w="579" w:type="pct"/>
            <w:vAlign w:val="center"/>
          </w:tcPr>
          <w:p w14:paraId="158F73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B419A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DF58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96400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AF4EA0C" w14:textId="77777777" w:rsidTr="00252CAA">
        <w:trPr>
          <w:jc w:val="center"/>
        </w:trPr>
        <w:tc>
          <w:tcPr>
            <w:tcW w:w="1661" w:type="pct"/>
            <w:vAlign w:val="center"/>
          </w:tcPr>
          <w:p w14:paraId="5DB42A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63C095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E36BF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55409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4094B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39AA1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33F9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0B2990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0C396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4A669D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DAAFE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03E52B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9D33C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CF66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AA2C0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27E3E3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EA625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9" w:type="pct"/>
            <w:vAlign w:val="center"/>
          </w:tcPr>
          <w:p w14:paraId="36E70B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8B03F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7C787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C323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A26DA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FABF2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09C6208" w14:textId="77777777" w:rsidTr="00252CAA">
        <w:trPr>
          <w:jc w:val="center"/>
        </w:trPr>
        <w:tc>
          <w:tcPr>
            <w:tcW w:w="1661" w:type="pct"/>
            <w:vAlign w:val="center"/>
          </w:tcPr>
          <w:p w14:paraId="2026A38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055CEF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95254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68DB4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56441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22030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7F5E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07E5A6E" w14:textId="77777777" w:rsidTr="00252CAA">
        <w:trPr>
          <w:jc w:val="center"/>
        </w:trPr>
        <w:tc>
          <w:tcPr>
            <w:tcW w:w="1661" w:type="pct"/>
            <w:vAlign w:val="center"/>
          </w:tcPr>
          <w:p w14:paraId="1A69B1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3C40C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732CCE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8F7E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A2E8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CC75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58EC0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EFDC967" w14:textId="77777777" w:rsidTr="00252CAA">
        <w:trPr>
          <w:jc w:val="center"/>
        </w:trPr>
        <w:tc>
          <w:tcPr>
            <w:tcW w:w="1661" w:type="pct"/>
            <w:vAlign w:val="center"/>
          </w:tcPr>
          <w:p w14:paraId="3A6033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19</w:t>
            </w:r>
          </w:p>
        </w:tc>
        <w:tc>
          <w:tcPr>
            <w:tcW w:w="399" w:type="pct"/>
            <w:vAlign w:val="center"/>
          </w:tcPr>
          <w:p w14:paraId="17A109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807A2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9" w:type="pct"/>
            <w:vAlign w:val="center"/>
          </w:tcPr>
          <w:p w14:paraId="77E14A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8F419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70AC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8A437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1E05DC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924600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33844D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8AC0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1292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9C23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6FBB0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0BA9B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D0CA393" w14:textId="77777777" w:rsidTr="00252CAA">
        <w:trPr>
          <w:jc w:val="center"/>
        </w:trPr>
        <w:tc>
          <w:tcPr>
            <w:tcW w:w="1661" w:type="pct"/>
            <w:vAlign w:val="center"/>
          </w:tcPr>
          <w:p w14:paraId="777B41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4E884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D9E30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8B81E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63F5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C7D0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7943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A9A5EF5" w14:textId="77777777" w:rsidTr="00252CAA">
        <w:trPr>
          <w:jc w:val="center"/>
        </w:trPr>
        <w:tc>
          <w:tcPr>
            <w:tcW w:w="1661" w:type="pct"/>
            <w:vAlign w:val="center"/>
          </w:tcPr>
          <w:p w14:paraId="28EC1BB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9" w:type="pct"/>
            <w:vAlign w:val="center"/>
          </w:tcPr>
          <w:p w14:paraId="04EF0E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620262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77112</w:t>
            </w:r>
          </w:p>
        </w:tc>
        <w:tc>
          <w:tcPr>
            <w:tcW w:w="579" w:type="pct"/>
            <w:vAlign w:val="center"/>
          </w:tcPr>
          <w:p w14:paraId="108A8E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E7BB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3FF4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C844D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54E8F0" w14:textId="77777777" w:rsidTr="00252CAA">
        <w:trPr>
          <w:jc w:val="center"/>
        </w:trPr>
        <w:tc>
          <w:tcPr>
            <w:tcW w:w="1661" w:type="pct"/>
            <w:vAlign w:val="center"/>
          </w:tcPr>
          <w:p w14:paraId="2F399E1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1,…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9, 12, …, 19</w:t>
            </w:r>
          </w:p>
        </w:tc>
        <w:tc>
          <w:tcPr>
            <w:tcW w:w="399" w:type="pct"/>
            <w:vAlign w:val="center"/>
          </w:tcPr>
          <w:p w14:paraId="5073B8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028614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80784</w:t>
            </w:r>
          </w:p>
        </w:tc>
        <w:tc>
          <w:tcPr>
            <w:tcW w:w="579" w:type="pct"/>
            <w:vAlign w:val="center"/>
          </w:tcPr>
          <w:p w14:paraId="6CCF2A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ADD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30EB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5F028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57ABFA9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1978F73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50B18D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468FD1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79.903</w:t>
            </w:r>
          </w:p>
        </w:tc>
        <w:tc>
          <w:tcPr>
            <w:tcW w:w="579" w:type="pct"/>
            <w:vAlign w:val="center"/>
          </w:tcPr>
          <w:p w14:paraId="166BE5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44822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E7365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C10A4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FC265F1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4117930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06F7AAF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2FCD8447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A585455" w14:textId="77777777" w:rsidR="0093459A" w:rsidRPr="0093459A" w:rsidRDefault="0093459A" w:rsidP="0093459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5" w:name="_Toc535443224"/>
      <w:r w:rsidRPr="0093459A">
        <w:rPr>
          <w:rFonts w:ascii="Arial" w:eastAsia="SimSun" w:hAnsi="Arial"/>
          <w:sz w:val="28"/>
          <w:lang w:eastAsia="zh-CN"/>
        </w:rPr>
        <w:t>A.3.2.2</w:t>
      </w:r>
      <w:r w:rsidRPr="0093459A">
        <w:rPr>
          <w:rFonts w:ascii="Arial" w:eastAsia="SimSun" w:hAnsi="Arial" w:hint="eastAsia"/>
          <w:sz w:val="28"/>
          <w:lang w:eastAsia="zh-CN"/>
        </w:rPr>
        <w:tab/>
      </w:r>
      <w:r w:rsidRPr="0093459A">
        <w:rPr>
          <w:rFonts w:ascii="Arial" w:eastAsia="SimSun" w:hAnsi="Arial"/>
          <w:sz w:val="28"/>
          <w:lang w:eastAsia="zh-CN"/>
        </w:rPr>
        <w:t>TDD</w:t>
      </w:r>
      <w:bookmarkEnd w:id="25"/>
    </w:p>
    <w:p w14:paraId="29A83817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6" w:name="_Toc535443225"/>
      <w:r w:rsidRPr="0093459A">
        <w:rPr>
          <w:rFonts w:ascii="Arial" w:eastAsia="SimSun" w:hAnsi="Arial"/>
          <w:sz w:val="24"/>
          <w:lang w:eastAsia="zh-CN"/>
        </w:rPr>
        <w:t>A.3.2.2.1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26"/>
    </w:p>
    <w:p w14:paraId="357CA3E5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" w:name="_Toc535443226"/>
      <w:r w:rsidRPr="0093459A">
        <w:rPr>
          <w:rFonts w:ascii="Arial" w:eastAsia="SimSun" w:hAnsi="Arial"/>
          <w:sz w:val="24"/>
          <w:lang w:eastAsia="zh-CN"/>
        </w:rPr>
        <w:t>A.3.2.2.2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27"/>
    </w:p>
    <w:p w14:paraId="09A8645B" w14:textId="3F948E94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 xml:space="preserve">Table A.3.2.2.2-1: PDSCH Reference Channel for TDD UL-DL pattern FR1.30-1 </w:t>
      </w:r>
      <w:bookmarkStart w:id="28" w:name="_GoBack"/>
      <w:bookmarkEnd w:id="28"/>
      <w:r w:rsidRPr="0093459A">
        <w:rPr>
          <w:rFonts w:ascii="Arial" w:eastAsia="SimSun" w:hAnsi="Arial"/>
          <w:b/>
          <w:lang w:eastAsia="en-US"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4"/>
        <w:gridCol w:w="1334"/>
        <w:gridCol w:w="1596"/>
        <w:gridCol w:w="1596"/>
        <w:gridCol w:w="1596"/>
        <w:gridCol w:w="1596"/>
        <w:gridCol w:w="1590"/>
      </w:tblGrid>
      <w:tr w:rsidR="0093459A" w:rsidRPr="0093459A" w14:paraId="14B7A3AC" w14:textId="77777777" w:rsidTr="00252CAA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1C1EBA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1E83F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25E31C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3CFB2E74" w14:textId="77777777" w:rsidTr="00252CAA">
        <w:trPr>
          <w:jc w:val="center"/>
        </w:trPr>
        <w:tc>
          <w:tcPr>
            <w:tcW w:w="1800" w:type="pct"/>
            <w:vAlign w:val="center"/>
          </w:tcPr>
          <w:p w14:paraId="640EB08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22965F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E6A0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29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2-1.1 TDD</w:t>
            </w:r>
          </w:p>
        </w:tc>
        <w:tc>
          <w:tcPr>
            <w:tcW w:w="548" w:type="pct"/>
            <w:vAlign w:val="center"/>
          </w:tcPr>
          <w:p w14:paraId="13AEF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0" w:author="Gaurav Nigam" w:date="2019-04-01T08:38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2-1.2 TDD</w:t>
            </w:r>
          </w:p>
        </w:tc>
        <w:tc>
          <w:tcPr>
            <w:tcW w:w="548" w:type="pct"/>
            <w:vAlign w:val="center"/>
          </w:tcPr>
          <w:p w14:paraId="3B80B5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1" w:author="Gaurav Nigam" w:date="2019-04-01T08:37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2-1.3 TDD</w:t>
            </w:r>
          </w:p>
        </w:tc>
        <w:tc>
          <w:tcPr>
            <w:tcW w:w="548" w:type="pct"/>
            <w:vAlign w:val="center"/>
          </w:tcPr>
          <w:p w14:paraId="53BE9F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51" w:type="pct"/>
            <w:vAlign w:val="center"/>
          </w:tcPr>
          <w:p w14:paraId="52E883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5935711" w14:textId="77777777" w:rsidTr="00252CAA">
        <w:trPr>
          <w:jc w:val="center"/>
        </w:trPr>
        <w:tc>
          <w:tcPr>
            <w:tcW w:w="1800" w:type="pct"/>
            <w:vAlign w:val="center"/>
          </w:tcPr>
          <w:p w14:paraId="0B31EB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151487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4FA8CC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19A73A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3F8973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172742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51" w:type="pct"/>
            <w:vAlign w:val="center"/>
          </w:tcPr>
          <w:p w14:paraId="58418B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CE0D4E7" w14:textId="77777777" w:rsidTr="00252CAA">
        <w:trPr>
          <w:jc w:val="center"/>
        </w:trPr>
        <w:tc>
          <w:tcPr>
            <w:tcW w:w="1802" w:type="pct"/>
            <w:vAlign w:val="center"/>
          </w:tcPr>
          <w:p w14:paraId="608025E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F3A08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6064CF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166E8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28DBA8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DDC6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C1BAD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D9725BF" w14:textId="77777777" w:rsidTr="00252CAA">
        <w:trPr>
          <w:jc w:val="center"/>
        </w:trPr>
        <w:tc>
          <w:tcPr>
            <w:tcW w:w="1802" w:type="pct"/>
            <w:vAlign w:val="center"/>
          </w:tcPr>
          <w:p w14:paraId="48546C7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9D22D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3F2990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38994D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6C2CC6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0CD3AE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FE19E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A36B8E" w14:textId="77777777" w:rsidTr="00252CAA">
        <w:trPr>
          <w:jc w:val="center"/>
        </w:trPr>
        <w:tc>
          <w:tcPr>
            <w:tcW w:w="1802" w:type="pct"/>
            <w:vAlign w:val="center"/>
          </w:tcPr>
          <w:p w14:paraId="2A8FFE7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7121A1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4CD4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8B1F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3F5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81C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429AF4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760AB66" w14:textId="77777777" w:rsidTr="00252CAA">
        <w:trPr>
          <w:jc w:val="center"/>
        </w:trPr>
        <w:tc>
          <w:tcPr>
            <w:tcW w:w="1802" w:type="pct"/>
            <w:vAlign w:val="center"/>
          </w:tcPr>
          <w:p w14:paraId="11620D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79A2B1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7316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673CF8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9125E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0CDF6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388167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6787DCF" w14:textId="77777777" w:rsidTr="00252CAA">
        <w:trPr>
          <w:jc w:val="center"/>
        </w:trPr>
        <w:tc>
          <w:tcPr>
            <w:tcW w:w="1802" w:type="pct"/>
            <w:vAlign w:val="center"/>
          </w:tcPr>
          <w:p w14:paraId="329C57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32E01A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5622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57FE8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06FEE5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8" w:type="pct"/>
            <w:vAlign w:val="center"/>
          </w:tcPr>
          <w:p w14:paraId="7BB372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E43B4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E42E49" w14:textId="77777777" w:rsidTr="00252CAA">
        <w:trPr>
          <w:jc w:val="center"/>
        </w:trPr>
        <w:tc>
          <w:tcPr>
            <w:tcW w:w="1802" w:type="pct"/>
            <w:vAlign w:val="center"/>
          </w:tcPr>
          <w:p w14:paraId="077F6A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E1D1E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1C86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276AA0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409A9C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48" w:type="pct"/>
          </w:tcPr>
          <w:p w14:paraId="06754E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</w:tcPr>
          <w:p w14:paraId="5D4CA1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735F30" w14:textId="77777777" w:rsidTr="00252CAA">
        <w:trPr>
          <w:jc w:val="center"/>
        </w:trPr>
        <w:tc>
          <w:tcPr>
            <w:tcW w:w="1802" w:type="pct"/>
            <w:vAlign w:val="center"/>
          </w:tcPr>
          <w:p w14:paraId="4FD093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0FBEB9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E7F8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384471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34CB2B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13DC8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A2FF9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2C2B0ED" w14:textId="77777777" w:rsidTr="00252CAA">
        <w:trPr>
          <w:jc w:val="center"/>
        </w:trPr>
        <w:tc>
          <w:tcPr>
            <w:tcW w:w="1802" w:type="pct"/>
            <w:vAlign w:val="center"/>
          </w:tcPr>
          <w:p w14:paraId="5E1795F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49E21E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AB48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0003BF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AE4AE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20DD3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7682E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7D2AB6" w14:textId="77777777" w:rsidTr="00252CAA">
        <w:trPr>
          <w:jc w:val="center"/>
        </w:trPr>
        <w:tc>
          <w:tcPr>
            <w:tcW w:w="1802" w:type="pct"/>
            <w:vAlign w:val="center"/>
          </w:tcPr>
          <w:p w14:paraId="420A5A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2250E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61E7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67F2C4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676BE1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30C3D5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3F23F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5BA37AA" w14:textId="77777777" w:rsidTr="00252CAA">
        <w:trPr>
          <w:jc w:val="center"/>
        </w:trPr>
        <w:tc>
          <w:tcPr>
            <w:tcW w:w="1802" w:type="pct"/>
            <w:vAlign w:val="center"/>
          </w:tcPr>
          <w:p w14:paraId="5FDC79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2821DD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3E91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195AA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468EA7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69AD95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435959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92905B8" w14:textId="77777777" w:rsidTr="00252CAA">
        <w:trPr>
          <w:jc w:val="center"/>
        </w:trPr>
        <w:tc>
          <w:tcPr>
            <w:tcW w:w="1802" w:type="pct"/>
            <w:vAlign w:val="center"/>
          </w:tcPr>
          <w:p w14:paraId="63F65C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D543C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3A8CF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1E22D3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90CC0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9452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CECF2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1ABFE" w14:textId="77777777" w:rsidTr="00252CAA">
        <w:trPr>
          <w:jc w:val="center"/>
        </w:trPr>
        <w:tc>
          <w:tcPr>
            <w:tcW w:w="1802" w:type="pct"/>
            <w:vAlign w:val="center"/>
          </w:tcPr>
          <w:p w14:paraId="55CD1B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58" w:type="pct"/>
            <w:vAlign w:val="center"/>
          </w:tcPr>
          <w:p w14:paraId="38970F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487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630BA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713E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761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A8EF6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28B3239" w14:textId="77777777" w:rsidTr="00252CAA">
        <w:trPr>
          <w:jc w:val="center"/>
        </w:trPr>
        <w:tc>
          <w:tcPr>
            <w:tcW w:w="1802" w:type="pct"/>
            <w:vAlign w:val="center"/>
          </w:tcPr>
          <w:p w14:paraId="5A50129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4CE60E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D300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29D57D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7E4AAE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21354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AAA4E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69AF504" w14:textId="77777777" w:rsidTr="00252CAA">
        <w:trPr>
          <w:jc w:val="center"/>
        </w:trPr>
        <w:tc>
          <w:tcPr>
            <w:tcW w:w="1802" w:type="pct"/>
            <w:vAlign w:val="center"/>
          </w:tcPr>
          <w:p w14:paraId="711282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6E21B7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88D2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48" w:type="pct"/>
            <w:vAlign w:val="center"/>
          </w:tcPr>
          <w:p w14:paraId="0200A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6D8F99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8F0CF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95B82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BC2E703" w14:textId="77777777" w:rsidTr="00252CAA">
        <w:trPr>
          <w:jc w:val="center"/>
        </w:trPr>
        <w:tc>
          <w:tcPr>
            <w:tcW w:w="1802" w:type="pct"/>
            <w:vAlign w:val="center"/>
          </w:tcPr>
          <w:p w14:paraId="51B65E9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5C5698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2246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1AF63E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73BF73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12CEF3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84FE2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48F139" w14:textId="77777777" w:rsidTr="00252CAA">
        <w:trPr>
          <w:jc w:val="center"/>
        </w:trPr>
        <w:tc>
          <w:tcPr>
            <w:tcW w:w="1802" w:type="pct"/>
            <w:vAlign w:val="center"/>
          </w:tcPr>
          <w:p w14:paraId="1F252A4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6FD44E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DAE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823E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A17C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3A5D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D1E52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6F5A549" w14:textId="77777777" w:rsidTr="00252CAA">
        <w:trPr>
          <w:jc w:val="center"/>
        </w:trPr>
        <w:tc>
          <w:tcPr>
            <w:tcW w:w="1802" w:type="pct"/>
            <w:vAlign w:val="center"/>
          </w:tcPr>
          <w:p w14:paraId="2C5B04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3AD9D8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24771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9CF4B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0955A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CCFC3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97D4C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BBF7F2" w14:textId="77777777" w:rsidTr="00252CAA">
        <w:trPr>
          <w:jc w:val="center"/>
        </w:trPr>
        <w:tc>
          <w:tcPr>
            <w:tcW w:w="1802" w:type="pct"/>
            <w:vAlign w:val="center"/>
          </w:tcPr>
          <w:p w14:paraId="38D2A4F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040F10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102E6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5D17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965BD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22D4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631A6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B769298" w14:textId="77777777" w:rsidTr="00252CAA">
        <w:trPr>
          <w:jc w:val="center"/>
        </w:trPr>
        <w:tc>
          <w:tcPr>
            <w:tcW w:w="1802" w:type="pct"/>
            <w:vAlign w:val="center"/>
          </w:tcPr>
          <w:p w14:paraId="4B23D3B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387E9E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C9182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5141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558D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226B8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28D2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D5E9F40" w14:textId="77777777" w:rsidTr="00252CAA">
        <w:trPr>
          <w:jc w:val="center"/>
        </w:trPr>
        <w:tc>
          <w:tcPr>
            <w:tcW w:w="1802" w:type="pct"/>
            <w:vAlign w:val="center"/>
          </w:tcPr>
          <w:p w14:paraId="4EE2A0B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673C81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752D9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780E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E0E6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E544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48D57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0AC1D8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21020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6FC589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834B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93C63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CCDE9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2760E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61076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ACAE39C" w14:textId="77777777" w:rsidTr="00252CAA">
        <w:trPr>
          <w:jc w:val="center"/>
        </w:trPr>
        <w:tc>
          <w:tcPr>
            <w:tcW w:w="1803" w:type="pct"/>
            <w:vAlign w:val="center"/>
          </w:tcPr>
          <w:p w14:paraId="75F499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43C319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EB276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8" w:type="pct"/>
            <w:vAlign w:val="center"/>
          </w:tcPr>
          <w:p w14:paraId="0F7FF1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8" w:type="pct"/>
            <w:vAlign w:val="center"/>
          </w:tcPr>
          <w:p w14:paraId="3A6021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4E0C4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F212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7BE25BD" w14:textId="77777777" w:rsidTr="00252CAA">
        <w:trPr>
          <w:jc w:val="center"/>
        </w:trPr>
        <w:tc>
          <w:tcPr>
            <w:tcW w:w="1803" w:type="pct"/>
            <w:vAlign w:val="center"/>
          </w:tcPr>
          <w:p w14:paraId="748A8F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029E7B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4FE5E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D6FAD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8" w:type="pct"/>
            <w:vAlign w:val="center"/>
          </w:tcPr>
          <w:p w14:paraId="4064DC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8735F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1132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B54D7B" w14:textId="77777777" w:rsidTr="00252CAA">
        <w:trPr>
          <w:jc w:val="center"/>
        </w:trPr>
        <w:tc>
          <w:tcPr>
            <w:tcW w:w="1803" w:type="pct"/>
            <w:vAlign w:val="center"/>
          </w:tcPr>
          <w:p w14:paraId="74BA8B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337BA8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04C9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A79D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4CF1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EA9F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FEF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7146B18" w14:textId="77777777" w:rsidTr="00252CAA">
        <w:trPr>
          <w:jc w:val="center"/>
        </w:trPr>
        <w:tc>
          <w:tcPr>
            <w:tcW w:w="1803" w:type="pct"/>
            <w:vAlign w:val="center"/>
          </w:tcPr>
          <w:p w14:paraId="4B6A4B9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47E1B2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38775A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5D52E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E6172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B740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EAE3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01E7410" w14:textId="77777777" w:rsidTr="00252CAA">
        <w:trPr>
          <w:jc w:val="center"/>
        </w:trPr>
        <w:tc>
          <w:tcPr>
            <w:tcW w:w="1804" w:type="pct"/>
            <w:vAlign w:val="center"/>
          </w:tcPr>
          <w:p w14:paraId="455D52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2836E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5DDAF3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3C0EE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0B8034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06F23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2A1B1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4D2344F" w14:textId="77777777" w:rsidTr="00252CAA">
        <w:trPr>
          <w:jc w:val="center"/>
        </w:trPr>
        <w:tc>
          <w:tcPr>
            <w:tcW w:w="1804" w:type="pct"/>
            <w:vAlign w:val="center"/>
          </w:tcPr>
          <w:p w14:paraId="4B57488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58" w:type="pct"/>
            <w:vAlign w:val="center"/>
          </w:tcPr>
          <w:p w14:paraId="6E863E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F0B59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61783C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5CB72F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7A9FA8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A0B0B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806CD81" w14:textId="77777777" w:rsidTr="00252CAA">
        <w:trPr>
          <w:jc w:val="center"/>
        </w:trPr>
        <w:tc>
          <w:tcPr>
            <w:tcW w:w="1804" w:type="pct"/>
            <w:vAlign w:val="center"/>
          </w:tcPr>
          <w:p w14:paraId="3F2DA88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55A7C1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B43F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FF6C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E75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5947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31998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CC02443" w14:textId="77777777" w:rsidTr="00252CAA">
        <w:trPr>
          <w:jc w:val="center"/>
        </w:trPr>
        <w:tc>
          <w:tcPr>
            <w:tcW w:w="1804" w:type="pct"/>
            <w:vAlign w:val="center"/>
          </w:tcPr>
          <w:p w14:paraId="7806A52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58" w:type="pct"/>
            <w:vAlign w:val="center"/>
          </w:tcPr>
          <w:p w14:paraId="31FABA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AD00C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A8C7B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A600A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1764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10AF7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AF9B05B" w14:textId="77777777" w:rsidTr="00252CAA">
        <w:trPr>
          <w:jc w:val="center"/>
        </w:trPr>
        <w:tc>
          <w:tcPr>
            <w:tcW w:w="1804" w:type="pct"/>
            <w:vAlign w:val="center"/>
          </w:tcPr>
          <w:p w14:paraId="723C26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088EDF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C11EE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25440</w:t>
            </w:r>
          </w:p>
        </w:tc>
        <w:tc>
          <w:tcPr>
            <w:tcW w:w="548" w:type="pct"/>
            <w:vAlign w:val="center"/>
          </w:tcPr>
          <w:p w14:paraId="06E5F0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1512</w:t>
            </w:r>
          </w:p>
        </w:tc>
        <w:tc>
          <w:tcPr>
            <w:tcW w:w="548" w:type="pct"/>
            <w:vAlign w:val="center"/>
          </w:tcPr>
          <w:p w14:paraId="3E4E8D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13992</w:t>
            </w:r>
          </w:p>
        </w:tc>
        <w:tc>
          <w:tcPr>
            <w:tcW w:w="548" w:type="pct"/>
            <w:vAlign w:val="center"/>
          </w:tcPr>
          <w:p w14:paraId="6696C5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1176E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4FF9158" w14:textId="77777777" w:rsidTr="00252CAA">
        <w:trPr>
          <w:jc w:val="center"/>
        </w:trPr>
        <w:tc>
          <w:tcPr>
            <w:tcW w:w="1804" w:type="pct"/>
            <w:vAlign w:val="center"/>
          </w:tcPr>
          <w:p w14:paraId="17EF5A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58" w:type="pct"/>
            <w:vAlign w:val="center"/>
          </w:tcPr>
          <w:p w14:paraId="5468A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D9A46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8904</w:t>
            </w:r>
          </w:p>
        </w:tc>
        <w:tc>
          <w:tcPr>
            <w:tcW w:w="548" w:type="pct"/>
            <w:vAlign w:val="center"/>
          </w:tcPr>
          <w:p w14:paraId="329259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504</w:t>
            </w:r>
          </w:p>
        </w:tc>
        <w:tc>
          <w:tcPr>
            <w:tcW w:w="548" w:type="pct"/>
            <w:vAlign w:val="center"/>
          </w:tcPr>
          <w:p w14:paraId="338C1C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13FDD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A136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7BBA128" w14:textId="77777777" w:rsidTr="00252CAA">
        <w:trPr>
          <w:jc w:val="center"/>
        </w:trPr>
        <w:tc>
          <w:tcPr>
            <w:tcW w:w="1804" w:type="pct"/>
            <w:vAlign w:val="center"/>
          </w:tcPr>
          <w:p w14:paraId="1B77B3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{1,…,19,22,…,39}</w:t>
            </w:r>
          </w:p>
        </w:tc>
        <w:tc>
          <w:tcPr>
            <w:tcW w:w="458" w:type="pct"/>
            <w:vAlign w:val="center"/>
          </w:tcPr>
          <w:p w14:paraId="5A22FB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B070D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26712</w:t>
            </w:r>
          </w:p>
        </w:tc>
        <w:tc>
          <w:tcPr>
            <w:tcW w:w="548" w:type="pct"/>
            <w:vAlign w:val="center"/>
          </w:tcPr>
          <w:p w14:paraId="28A37B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1584</w:t>
            </w:r>
          </w:p>
        </w:tc>
        <w:tc>
          <w:tcPr>
            <w:tcW w:w="548" w:type="pct"/>
            <w:vAlign w:val="center"/>
          </w:tcPr>
          <w:p w14:paraId="22D574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15264</w:t>
            </w:r>
          </w:p>
        </w:tc>
        <w:tc>
          <w:tcPr>
            <w:tcW w:w="548" w:type="pct"/>
            <w:vAlign w:val="center"/>
          </w:tcPr>
          <w:p w14:paraId="71F5AB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8B30B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843BCB5" w14:textId="77777777" w:rsidTr="00252CAA">
        <w:trPr>
          <w:trHeight w:val="70"/>
          <w:jc w:val="center"/>
        </w:trPr>
        <w:tc>
          <w:tcPr>
            <w:tcW w:w="1804" w:type="pct"/>
            <w:vAlign w:val="center"/>
          </w:tcPr>
          <w:p w14:paraId="44222E4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E5572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5F1DCC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11.419</w:t>
            </w:r>
          </w:p>
        </w:tc>
        <w:tc>
          <w:tcPr>
            <w:tcW w:w="548" w:type="pct"/>
            <w:vAlign w:val="center"/>
          </w:tcPr>
          <w:p w14:paraId="153C9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0.677</w:t>
            </w:r>
          </w:p>
        </w:tc>
        <w:tc>
          <w:tcPr>
            <w:tcW w:w="548" w:type="pct"/>
            <w:vAlign w:val="center"/>
          </w:tcPr>
          <w:p w14:paraId="5020F3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6.221</w:t>
            </w:r>
          </w:p>
        </w:tc>
        <w:tc>
          <w:tcPr>
            <w:tcW w:w="548" w:type="pct"/>
            <w:vAlign w:val="center"/>
          </w:tcPr>
          <w:p w14:paraId="1B2AB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1E20E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B85AB84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9AB4D9D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0BCD3C0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211DD44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72624C45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0"/>
        <w:gridCol w:w="1596"/>
        <w:gridCol w:w="1596"/>
        <w:gridCol w:w="1596"/>
        <w:gridCol w:w="1596"/>
        <w:gridCol w:w="1590"/>
      </w:tblGrid>
      <w:tr w:rsidR="0093459A" w:rsidRPr="0093459A" w14:paraId="3C6C3F47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4014F9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FBCA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0306F1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F730571" w14:textId="77777777" w:rsidTr="00252CAA">
        <w:trPr>
          <w:jc w:val="center"/>
        </w:trPr>
        <w:tc>
          <w:tcPr>
            <w:tcW w:w="1801" w:type="pct"/>
            <w:vAlign w:val="center"/>
          </w:tcPr>
          <w:p w14:paraId="1FC456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4A4940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3122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2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2-2.1 TDD</w:t>
            </w:r>
          </w:p>
        </w:tc>
        <w:tc>
          <w:tcPr>
            <w:tcW w:w="548" w:type="pct"/>
            <w:vAlign w:val="center"/>
          </w:tcPr>
          <w:p w14:paraId="330441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3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2-2.2 TDD</w:t>
            </w:r>
          </w:p>
        </w:tc>
        <w:tc>
          <w:tcPr>
            <w:tcW w:w="548" w:type="pct"/>
            <w:vAlign w:val="center"/>
          </w:tcPr>
          <w:p w14:paraId="454008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4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2-2.3 TDD</w:t>
            </w:r>
          </w:p>
        </w:tc>
        <w:tc>
          <w:tcPr>
            <w:tcW w:w="548" w:type="pct"/>
            <w:vAlign w:val="center"/>
          </w:tcPr>
          <w:p w14:paraId="449CB2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5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2-2.4 TDD</w:t>
            </w:r>
          </w:p>
        </w:tc>
        <w:tc>
          <w:tcPr>
            <w:tcW w:w="548" w:type="pct"/>
            <w:vAlign w:val="center"/>
          </w:tcPr>
          <w:p w14:paraId="4A6854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4933E023" w14:textId="77777777" w:rsidTr="00252CAA">
        <w:trPr>
          <w:jc w:val="center"/>
        </w:trPr>
        <w:tc>
          <w:tcPr>
            <w:tcW w:w="1801" w:type="pct"/>
            <w:vAlign w:val="center"/>
          </w:tcPr>
          <w:p w14:paraId="1AA47C8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3349C4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2FF88F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6DAF8D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02D6E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092369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2E9FF2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39D5971" w14:textId="77777777" w:rsidTr="00252CAA">
        <w:trPr>
          <w:jc w:val="center"/>
        </w:trPr>
        <w:tc>
          <w:tcPr>
            <w:tcW w:w="1801" w:type="pct"/>
            <w:vAlign w:val="center"/>
          </w:tcPr>
          <w:p w14:paraId="662A789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066121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5741CF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12BD79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9EC20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429C8E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B096C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E636FB5" w14:textId="77777777" w:rsidTr="00252CAA">
        <w:trPr>
          <w:jc w:val="center"/>
        </w:trPr>
        <w:tc>
          <w:tcPr>
            <w:tcW w:w="1801" w:type="pct"/>
            <w:vAlign w:val="center"/>
          </w:tcPr>
          <w:p w14:paraId="467D022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44C8F5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6C794D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049906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7D892B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12551D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66574E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9F65A2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C152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1E78EB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E884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21A9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7340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6ED4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E68E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6C516A" w14:textId="77777777" w:rsidTr="00252CAA">
        <w:trPr>
          <w:jc w:val="center"/>
        </w:trPr>
        <w:tc>
          <w:tcPr>
            <w:tcW w:w="1801" w:type="pct"/>
            <w:vAlign w:val="center"/>
          </w:tcPr>
          <w:p w14:paraId="7AEE9D3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2F11D5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476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00EE98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C6F0E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B989F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192617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CC8A582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7C3AF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43EE8E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E1ED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3503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769A93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3090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BD4C6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BBA2426" w14:textId="77777777" w:rsidTr="00252CAA">
        <w:trPr>
          <w:jc w:val="center"/>
        </w:trPr>
        <w:tc>
          <w:tcPr>
            <w:tcW w:w="1801" w:type="pct"/>
            <w:vAlign w:val="center"/>
          </w:tcPr>
          <w:p w14:paraId="588239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16EF61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86B4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469580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707661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087672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430396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D3B4392" w14:textId="77777777" w:rsidTr="00252CAA">
        <w:trPr>
          <w:jc w:val="center"/>
        </w:trPr>
        <w:tc>
          <w:tcPr>
            <w:tcW w:w="1801" w:type="pct"/>
            <w:vAlign w:val="center"/>
          </w:tcPr>
          <w:p w14:paraId="2F09CA0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0" w:type="pct"/>
            <w:vAlign w:val="center"/>
          </w:tcPr>
          <w:p w14:paraId="25994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40BB4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5014FE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507382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A60B1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6A79C9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0B07A83" w14:textId="77777777" w:rsidTr="00252CAA">
        <w:trPr>
          <w:jc w:val="center"/>
        </w:trPr>
        <w:tc>
          <w:tcPr>
            <w:tcW w:w="1801" w:type="pct"/>
            <w:vAlign w:val="center"/>
          </w:tcPr>
          <w:p w14:paraId="459C21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0" w:type="pct"/>
            <w:vAlign w:val="center"/>
          </w:tcPr>
          <w:p w14:paraId="11C53B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79FA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208A77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7B21F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6030E3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4E96F7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6E0FA6" w14:textId="77777777" w:rsidTr="00252CAA">
        <w:trPr>
          <w:jc w:val="center"/>
        </w:trPr>
        <w:tc>
          <w:tcPr>
            <w:tcW w:w="1801" w:type="pct"/>
            <w:vAlign w:val="center"/>
          </w:tcPr>
          <w:p w14:paraId="5D58AC2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0" w:type="pct"/>
            <w:vAlign w:val="center"/>
          </w:tcPr>
          <w:p w14:paraId="2DD180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2A66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4AB614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4645BF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7CD6E1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5A9133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1C3D70C" w14:textId="77777777" w:rsidTr="00252CAA">
        <w:trPr>
          <w:jc w:val="center"/>
        </w:trPr>
        <w:tc>
          <w:tcPr>
            <w:tcW w:w="1801" w:type="pct"/>
            <w:vAlign w:val="center"/>
          </w:tcPr>
          <w:p w14:paraId="0C5B18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1DBDBA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29CE8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288D9C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5BC354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6F9F01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42041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822560" w14:textId="77777777" w:rsidTr="00252CAA">
        <w:trPr>
          <w:jc w:val="center"/>
        </w:trPr>
        <w:tc>
          <w:tcPr>
            <w:tcW w:w="1801" w:type="pct"/>
            <w:vAlign w:val="center"/>
          </w:tcPr>
          <w:p w14:paraId="411DAED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2AC952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7D8D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53B217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724C70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48" w:type="pct"/>
            <w:vAlign w:val="center"/>
          </w:tcPr>
          <w:p w14:paraId="79953D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6D5770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3BEDBC0" w14:textId="77777777" w:rsidTr="00252CAA">
        <w:trPr>
          <w:jc w:val="center"/>
        </w:trPr>
        <w:tc>
          <w:tcPr>
            <w:tcW w:w="1801" w:type="pct"/>
            <w:vAlign w:val="center"/>
          </w:tcPr>
          <w:p w14:paraId="71E0AAD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0" w:type="pct"/>
            <w:vAlign w:val="center"/>
          </w:tcPr>
          <w:p w14:paraId="5307DC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9254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C8B0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26CA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28FC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73FD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CE52546" w14:textId="77777777" w:rsidTr="00252CAA">
        <w:trPr>
          <w:jc w:val="center"/>
        </w:trPr>
        <w:tc>
          <w:tcPr>
            <w:tcW w:w="1801" w:type="pct"/>
            <w:vAlign w:val="center"/>
          </w:tcPr>
          <w:p w14:paraId="1C00FE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6D40FA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E189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1776DB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5D5EA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A880C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10439C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44EE53C" w14:textId="77777777" w:rsidTr="00252CAA">
        <w:trPr>
          <w:jc w:val="center"/>
        </w:trPr>
        <w:tc>
          <w:tcPr>
            <w:tcW w:w="1802" w:type="pct"/>
            <w:vAlign w:val="center"/>
          </w:tcPr>
          <w:p w14:paraId="4DD3AC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4C83C1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9408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B27E1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53F3EE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00509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7" w:type="pct"/>
            <w:vAlign w:val="center"/>
          </w:tcPr>
          <w:p w14:paraId="6C4EC0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53BD6E" w14:textId="77777777" w:rsidTr="00252CAA">
        <w:trPr>
          <w:jc w:val="center"/>
        </w:trPr>
        <w:tc>
          <w:tcPr>
            <w:tcW w:w="1802" w:type="pct"/>
            <w:vAlign w:val="center"/>
          </w:tcPr>
          <w:p w14:paraId="01BCE62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46D6E2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B766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2D6B8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2716B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342F6B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7" w:type="pct"/>
            <w:vAlign w:val="center"/>
          </w:tcPr>
          <w:p w14:paraId="1A3737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C6A4076" w14:textId="77777777" w:rsidTr="00252CAA">
        <w:trPr>
          <w:jc w:val="center"/>
        </w:trPr>
        <w:tc>
          <w:tcPr>
            <w:tcW w:w="1802" w:type="pct"/>
            <w:vAlign w:val="center"/>
          </w:tcPr>
          <w:p w14:paraId="4E970C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13BC5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AEF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8371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B566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E1B2D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39BD5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B2C1EA1" w14:textId="77777777" w:rsidTr="00252CAA">
        <w:trPr>
          <w:jc w:val="center"/>
        </w:trPr>
        <w:tc>
          <w:tcPr>
            <w:tcW w:w="1802" w:type="pct"/>
            <w:vAlign w:val="center"/>
          </w:tcPr>
          <w:p w14:paraId="3337A92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79616F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A0DA0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7C0A9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53DCF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3FA8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1841B0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C82D6DD" w14:textId="77777777" w:rsidTr="00252CAA">
        <w:trPr>
          <w:jc w:val="center"/>
        </w:trPr>
        <w:tc>
          <w:tcPr>
            <w:tcW w:w="1802" w:type="pct"/>
            <w:vAlign w:val="center"/>
          </w:tcPr>
          <w:p w14:paraId="569FCD5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B968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0F0C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5EF9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3A766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2433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FD654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4B2800" w14:textId="77777777" w:rsidTr="00252CAA">
        <w:trPr>
          <w:jc w:val="center"/>
        </w:trPr>
        <w:tc>
          <w:tcPr>
            <w:tcW w:w="1802" w:type="pct"/>
            <w:vAlign w:val="center"/>
          </w:tcPr>
          <w:p w14:paraId="0279AC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10E28B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120D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5A767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4156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A51E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C9D6C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8CEB35" w14:textId="77777777" w:rsidTr="00252CAA">
        <w:trPr>
          <w:jc w:val="center"/>
        </w:trPr>
        <w:tc>
          <w:tcPr>
            <w:tcW w:w="1802" w:type="pct"/>
            <w:vAlign w:val="center"/>
          </w:tcPr>
          <w:p w14:paraId="344A704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26C30D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3F5EE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CE93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0E0E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24CDD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9ED24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B1B393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E27F3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5DB9EA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0629B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1EBEA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29120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4A8DC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1D1DCB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11F224B" w14:textId="77777777" w:rsidTr="00252CAA">
        <w:trPr>
          <w:jc w:val="center"/>
        </w:trPr>
        <w:tc>
          <w:tcPr>
            <w:tcW w:w="1802" w:type="pct"/>
            <w:vAlign w:val="center"/>
          </w:tcPr>
          <w:p w14:paraId="7E6DA6A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F9F21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6DC79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31B4F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9CB21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00CFB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7" w:type="pct"/>
            <w:vAlign w:val="center"/>
          </w:tcPr>
          <w:p w14:paraId="3BF1AA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06AE3B6" w14:textId="77777777" w:rsidTr="00252CAA">
        <w:trPr>
          <w:jc w:val="center"/>
        </w:trPr>
        <w:tc>
          <w:tcPr>
            <w:tcW w:w="1802" w:type="pct"/>
            <w:vAlign w:val="center"/>
          </w:tcPr>
          <w:p w14:paraId="62735F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7F2E2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8D608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360D42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35B6E5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48242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7" w:type="pct"/>
            <w:vAlign w:val="center"/>
          </w:tcPr>
          <w:p w14:paraId="544830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D55D18E" w14:textId="77777777" w:rsidTr="00252CAA">
        <w:trPr>
          <w:jc w:val="center"/>
        </w:trPr>
        <w:tc>
          <w:tcPr>
            <w:tcW w:w="1802" w:type="pct"/>
            <w:vAlign w:val="center"/>
          </w:tcPr>
          <w:p w14:paraId="4FAE9D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78E79B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3458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21EC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850E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87EC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F954A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99ECD7E" w14:textId="77777777" w:rsidTr="00252CAA">
        <w:trPr>
          <w:jc w:val="center"/>
        </w:trPr>
        <w:tc>
          <w:tcPr>
            <w:tcW w:w="1802" w:type="pct"/>
            <w:vAlign w:val="center"/>
          </w:tcPr>
          <w:p w14:paraId="5054FBC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674B7D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56195A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5B8A9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84175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2514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434C1A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8549CFC" w14:textId="77777777" w:rsidTr="00252CAA">
        <w:trPr>
          <w:jc w:val="center"/>
        </w:trPr>
        <w:tc>
          <w:tcPr>
            <w:tcW w:w="1802" w:type="pct"/>
            <w:vAlign w:val="center"/>
          </w:tcPr>
          <w:p w14:paraId="3C3E4B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3CDC35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66FE1A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D38D8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48C756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48" w:type="pct"/>
            <w:vAlign w:val="center"/>
          </w:tcPr>
          <w:p w14:paraId="225527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7" w:type="pct"/>
            <w:vAlign w:val="center"/>
          </w:tcPr>
          <w:p w14:paraId="37C62A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5FF30A3" w14:textId="77777777" w:rsidTr="00252CAA">
        <w:trPr>
          <w:jc w:val="center"/>
        </w:trPr>
        <w:tc>
          <w:tcPr>
            <w:tcW w:w="1802" w:type="pct"/>
            <w:vAlign w:val="center"/>
          </w:tcPr>
          <w:p w14:paraId="71174F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266141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7C163F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7C8224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8" w:type="pct"/>
            <w:vAlign w:val="center"/>
          </w:tcPr>
          <w:p w14:paraId="27ADA8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4C26A6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01D9A7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EEA0C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9F99C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77F40A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4A3E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3E43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6A29D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6F3D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1A123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21908F6" w14:textId="77777777" w:rsidTr="00252CAA">
        <w:trPr>
          <w:jc w:val="center"/>
        </w:trPr>
        <w:tc>
          <w:tcPr>
            <w:tcW w:w="1802" w:type="pct"/>
            <w:vAlign w:val="center"/>
          </w:tcPr>
          <w:p w14:paraId="569AB7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088DE8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72E3F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43731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4737E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DD557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3C93E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D56E5" w14:textId="77777777" w:rsidTr="00252CAA">
        <w:trPr>
          <w:jc w:val="center"/>
        </w:trPr>
        <w:tc>
          <w:tcPr>
            <w:tcW w:w="1802" w:type="pct"/>
            <w:vAlign w:val="center"/>
          </w:tcPr>
          <w:p w14:paraId="6579786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14:paraId="000C88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BED6B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53424</w:t>
            </w:r>
          </w:p>
        </w:tc>
        <w:tc>
          <w:tcPr>
            <w:tcW w:w="548" w:type="pct"/>
            <w:vAlign w:val="center"/>
          </w:tcPr>
          <w:p w14:paraId="5E3376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106848</w:t>
            </w:r>
          </w:p>
        </w:tc>
        <w:tc>
          <w:tcPr>
            <w:tcW w:w="548" w:type="pct"/>
            <w:vAlign w:val="center"/>
          </w:tcPr>
          <w:p w14:paraId="7759E0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144008</w:t>
            </w:r>
          </w:p>
        </w:tc>
        <w:tc>
          <w:tcPr>
            <w:tcW w:w="548" w:type="pct"/>
            <w:vAlign w:val="center"/>
          </w:tcPr>
          <w:p w14:paraId="4E0ACB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193344</w:t>
            </w:r>
          </w:p>
        </w:tc>
        <w:tc>
          <w:tcPr>
            <w:tcW w:w="547" w:type="pct"/>
            <w:vAlign w:val="center"/>
          </w:tcPr>
          <w:p w14:paraId="0F36F0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6A0236" w14:textId="77777777" w:rsidTr="00252CAA">
        <w:trPr>
          <w:jc w:val="center"/>
        </w:trPr>
        <w:tc>
          <w:tcPr>
            <w:tcW w:w="1802" w:type="pct"/>
            <w:vAlign w:val="center"/>
          </w:tcPr>
          <w:p w14:paraId="19EB6D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77CFE2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D20E9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17808</w:t>
            </w:r>
          </w:p>
        </w:tc>
        <w:tc>
          <w:tcPr>
            <w:tcW w:w="548" w:type="pct"/>
            <w:vAlign w:val="center"/>
          </w:tcPr>
          <w:p w14:paraId="72B6B4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35616</w:t>
            </w:r>
          </w:p>
        </w:tc>
        <w:tc>
          <w:tcPr>
            <w:tcW w:w="548" w:type="pct"/>
            <w:vAlign w:val="center"/>
          </w:tcPr>
          <w:p w14:paraId="663AF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45792</w:t>
            </w:r>
          </w:p>
        </w:tc>
        <w:tc>
          <w:tcPr>
            <w:tcW w:w="548" w:type="pct"/>
            <w:vAlign w:val="center"/>
          </w:tcPr>
          <w:p w14:paraId="7E5283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61056</w:t>
            </w:r>
          </w:p>
        </w:tc>
        <w:tc>
          <w:tcPr>
            <w:tcW w:w="547" w:type="pct"/>
            <w:vAlign w:val="center"/>
          </w:tcPr>
          <w:p w14:paraId="3E97EC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B199D4" w14:textId="77777777" w:rsidTr="00252CAA">
        <w:trPr>
          <w:jc w:val="center"/>
        </w:trPr>
        <w:tc>
          <w:tcPr>
            <w:tcW w:w="1802" w:type="pct"/>
            <w:vAlign w:val="center"/>
          </w:tcPr>
          <w:p w14:paraId="2EE3CCF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{1,…,19,22,…,39}</w:t>
            </w:r>
          </w:p>
        </w:tc>
        <w:tc>
          <w:tcPr>
            <w:tcW w:w="460" w:type="pct"/>
            <w:vAlign w:val="center"/>
          </w:tcPr>
          <w:p w14:paraId="743A5F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E6971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55968</w:t>
            </w:r>
          </w:p>
        </w:tc>
        <w:tc>
          <w:tcPr>
            <w:tcW w:w="548" w:type="pct"/>
            <w:vAlign w:val="center"/>
          </w:tcPr>
          <w:p w14:paraId="2E4207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111936</w:t>
            </w:r>
          </w:p>
        </w:tc>
        <w:tc>
          <w:tcPr>
            <w:tcW w:w="548" w:type="pct"/>
            <w:vAlign w:val="center"/>
          </w:tcPr>
          <w:p w14:paraId="36276A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152640</w:t>
            </w:r>
          </w:p>
        </w:tc>
        <w:tc>
          <w:tcPr>
            <w:tcW w:w="548" w:type="pct"/>
            <w:vAlign w:val="center"/>
          </w:tcPr>
          <w:p w14:paraId="21234F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203520</w:t>
            </w:r>
          </w:p>
        </w:tc>
        <w:tc>
          <w:tcPr>
            <w:tcW w:w="547" w:type="pct"/>
            <w:vAlign w:val="center"/>
          </w:tcPr>
          <w:p w14:paraId="62A8C5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09AE628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5B67680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290DD0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1FCB6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37.644</w:t>
            </w:r>
          </w:p>
        </w:tc>
        <w:tc>
          <w:tcPr>
            <w:tcW w:w="548" w:type="pct"/>
            <w:vAlign w:val="center"/>
          </w:tcPr>
          <w:p w14:paraId="26F5C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75.318</w:t>
            </w:r>
          </w:p>
        </w:tc>
        <w:tc>
          <w:tcPr>
            <w:tcW w:w="548" w:type="pct"/>
            <w:vAlign w:val="center"/>
          </w:tcPr>
          <w:p w14:paraId="3EE89A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104.719</w:t>
            </w:r>
          </w:p>
        </w:tc>
        <w:tc>
          <w:tcPr>
            <w:tcW w:w="548" w:type="pct"/>
            <w:vAlign w:val="center"/>
          </w:tcPr>
          <w:p w14:paraId="7C7C8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138.646</w:t>
            </w:r>
          </w:p>
        </w:tc>
        <w:tc>
          <w:tcPr>
            <w:tcW w:w="547" w:type="pct"/>
            <w:vAlign w:val="center"/>
          </w:tcPr>
          <w:p w14:paraId="50A0B7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46D9D0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117C591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6A73531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A1EFF90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423F32F2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3"/>
        <w:gridCol w:w="1596"/>
        <w:gridCol w:w="1596"/>
        <w:gridCol w:w="1596"/>
        <w:gridCol w:w="1596"/>
        <w:gridCol w:w="1587"/>
      </w:tblGrid>
      <w:tr w:rsidR="0093459A" w:rsidRPr="0093459A" w14:paraId="23736BF5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0D923C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E285C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D6554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0CD54FA9" w14:textId="77777777" w:rsidTr="00252CAA">
        <w:trPr>
          <w:jc w:val="center"/>
        </w:trPr>
        <w:tc>
          <w:tcPr>
            <w:tcW w:w="1801" w:type="pct"/>
            <w:vAlign w:val="center"/>
          </w:tcPr>
          <w:p w14:paraId="1E0158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34BCEA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8542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6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2-3.1 TDD</w:t>
            </w:r>
          </w:p>
        </w:tc>
        <w:tc>
          <w:tcPr>
            <w:tcW w:w="548" w:type="pct"/>
            <w:vAlign w:val="center"/>
          </w:tcPr>
          <w:p w14:paraId="69654C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7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2-3.2 TDD</w:t>
            </w:r>
          </w:p>
        </w:tc>
        <w:tc>
          <w:tcPr>
            <w:tcW w:w="548" w:type="pct"/>
            <w:vAlign w:val="center"/>
          </w:tcPr>
          <w:p w14:paraId="6E3F17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56726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140C5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28AC092E" w14:textId="77777777" w:rsidTr="00252CAA">
        <w:trPr>
          <w:jc w:val="center"/>
        </w:trPr>
        <w:tc>
          <w:tcPr>
            <w:tcW w:w="1801" w:type="pct"/>
            <w:vAlign w:val="center"/>
          </w:tcPr>
          <w:p w14:paraId="6E5DAD2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1AC7C7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7D43C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2D57D2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48" w:type="pct"/>
            <w:vAlign w:val="center"/>
          </w:tcPr>
          <w:p w14:paraId="1D32C2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501E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F9F98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BEF1E50" w14:textId="77777777" w:rsidTr="00252CAA">
        <w:trPr>
          <w:jc w:val="center"/>
        </w:trPr>
        <w:tc>
          <w:tcPr>
            <w:tcW w:w="1801" w:type="pct"/>
            <w:vAlign w:val="center"/>
          </w:tcPr>
          <w:p w14:paraId="6AE8E6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03EA3B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BFB99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E44E7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467B5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BA0E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1D964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5F55DF8" w14:textId="77777777" w:rsidTr="00252CAA">
        <w:trPr>
          <w:jc w:val="center"/>
        </w:trPr>
        <w:tc>
          <w:tcPr>
            <w:tcW w:w="1801" w:type="pct"/>
            <w:vAlign w:val="center"/>
          </w:tcPr>
          <w:p w14:paraId="7F6AC6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3E3C6B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2F00D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4F9A9C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548" w:type="pct"/>
            <w:vAlign w:val="center"/>
          </w:tcPr>
          <w:p w14:paraId="79801B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A45D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6A1BD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5ED26CD" w14:textId="77777777" w:rsidTr="00252CAA">
        <w:trPr>
          <w:jc w:val="center"/>
        </w:trPr>
        <w:tc>
          <w:tcPr>
            <w:tcW w:w="1801" w:type="pct"/>
            <w:vAlign w:val="center"/>
          </w:tcPr>
          <w:p w14:paraId="6122FD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16522B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5D55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9A80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3A3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99D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D5661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A79518" w14:textId="77777777" w:rsidTr="00252CAA">
        <w:trPr>
          <w:jc w:val="center"/>
        </w:trPr>
        <w:tc>
          <w:tcPr>
            <w:tcW w:w="1801" w:type="pct"/>
            <w:vAlign w:val="center"/>
          </w:tcPr>
          <w:p w14:paraId="75F645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03E2FC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F938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34F3E5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0BB690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D7ED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7B75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A4EADA" w14:textId="77777777" w:rsidTr="00252CAA">
        <w:trPr>
          <w:jc w:val="center"/>
        </w:trPr>
        <w:tc>
          <w:tcPr>
            <w:tcW w:w="1801" w:type="pct"/>
            <w:vAlign w:val="center"/>
          </w:tcPr>
          <w:p w14:paraId="0E0F98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074EDE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BEA0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671B41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1BBE7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2088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C1AFE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E26EE4A" w14:textId="77777777" w:rsidTr="00252CAA">
        <w:trPr>
          <w:jc w:val="center"/>
        </w:trPr>
        <w:tc>
          <w:tcPr>
            <w:tcW w:w="1801" w:type="pct"/>
            <w:vAlign w:val="center"/>
          </w:tcPr>
          <w:p w14:paraId="7BD26F8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530C9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262B56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679987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07E102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5E1D83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</w:tcPr>
          <w:p w14:paraId="2D52D7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E08CB7A" w14:textId="77777777" w:rsidTr="00252CAA">
        <w:trPr>
          <w:jc w:val="center"/>
        </w:trPr>
        <w:tc>
          <w:tcPr>
            <w:tcW w:w="1801" w:type="pct"/>
            <w:vAlign w:val="center"/>
          </w:tcPr>
          <w:p w14:paraId="16906C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1" w:type="pct"/>
            <w:vAlign w:val="center"/>
          </w:tcPr>
          <w:p w14:paraId="3DA1CE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870C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6EFB3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362E39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614D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DD5C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211F98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272CB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1" w:type="pct"/>
            <w:vAlign w:val="center"/>
          </w:tcPr>
          <w:p w14:paraId="08ED5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88D2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48" w:type="pct"/>
            <w:vAlign w:val="center"/>
          </w:tcPr>
          <w:p w14:paraId="60134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48" w:type="pct"/>
            <w:vAlign w:val="center"/>
          </w:tcPr>
          <w:p w14:paraId="5E5214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F2BE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48309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7F0489F" w14:textId="77777777" w:rsidTr="00252CAA">
        <w:trPr>
          <w:jc w:val="center"/>
        </w:trPr>
        <w:tc>
          <w:tcPr>
            <w:tcW w:w="1801" w:type="pct"/>
            <w:vAlign w:val="center"/>
          </w:tcPr>
          <w:p w14:paraId="269F91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1" w:type="pct"/>
            <w:vAlign w:val="center"/>
          </w:tcPr>
          <w:p w14:paraId="52916E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422D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5C965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4A4914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B1F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6989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3F46559" w14:textId="77777777" w:rsidTr="00252CAA">
        <w:trPr>
          <w:jc w:val="center"/>
        </w:trPr>
        <w:tc>
          <w:tcPr>
            <w:tcW w:w="1801" w:type="pct"/>
            <w:vAlign w:val="center"/>
          </w:tcPr>
          <w:p w14:paraId="381ED1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1544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3BCA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0.51</w:t>
            </w:r>
          </w:p>
        </w:tc>
        <w:tc>
          <w:tcPr>
            <w:tcW w:w="548" w:type="pct"/>
            <w:vAlign w:val="center"/>
          </w:tcPr>
          <w:p w14:paraId="12E42C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0.51</w:t>
            </w:r>
          </w:p>
        </w:tc>
        <w:tc>
          <w:tcPr>
            <w:tcW w:w="548" w:type="pct"/>
            <w:vAlign w:val="center"/>
          </w:tcPr>
          <w:p w14:paraId="56828A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1229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8DAFB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56A664" w14:textId="77777777" w:rsidTr="00252CAA">
        <w:trPr>
          <w:jc w:val="center"/>
        </w:trPr>
        <w:tc>
          <w:tcPr>
            <w:tcW w:w="1801" w:type="pct"/>
            <w:vAlign w:val="center"/>
          </w:tcPr>
          <w:p w14:paraId="51E0C5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370956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3E9C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090CB6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47CF3F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D08D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FC48C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1CA58AD" w14:textId="77777777" w:rsidTr="00252CAA">
        <w:trPr>
          <w:jc w:val="center"/>
        </w:trPr>
        <w:tc>
          <w:tcPr>
            <w:tcW w:w="1801" w:type="pct"/>
            <w:vAlign w:val="center"/>
          </w:tcPr>
          <w:p w14:paraId="413A0B7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6AD5C1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7F31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A325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E662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6D2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0C71D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13F19DB" w14:textId="77777777" w:rsidTr="00252CAA">
        <w:trPr>
          <w:jc w:val="center"/>
        </w:trPr>
        <w:tc>
          <w:tcPr>
            <w:tcW w:w="1801" w:type="pct"/>
            <w:vAlign w:val="center"/>
          </w:tcPr>
          <w:p w14:paraId="2AB8D51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0FD3B0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37E2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5F421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1BC57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7DE2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57915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FC35FDB" w14:textId="77777777" w:rsidTr="00252CAA">
        <w:trPr>
          <w:jc w:val="center"/>
        </w:trPr>
        <w:tc>
          <w:tcPr>
            <w:tcW w:w="1802" w:type="pct"/>
            <w:vAlign w:val="center"/>
          </w:tcPr>
          <w:p w14:paraId="3CCF96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02D3C2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E385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03932C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024EA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42E0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7B898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1622D4C" w14:textId="77777777" w:rsidTr="00252CAA">
        <w:trPr>
          <w:jc w:val="center"/>
        </w:trPr>
        <w:tc>
          <w:tcPr>
            <w:tcW w:w="1802" w:type="pct"/>
            <w:vAlign w:val="center"/>
          </w:tcPr>
          <w:p w14:paraId="25411D7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E142D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33CD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196605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79F818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D980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C1CA1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BF7717A" w14:textId="77777777" w:rsidTr="00252CAA">
        <w:trPr>
          <w:jc w:val="center"/>
        </w:trPr>
        <w:tc>
          <w:tcPr>
            <w:tcW w:w="1802" w:type="pct"/>
            <w:vAlign w:val="center"/>
          </w:tcPr>
          <w:p w14:paraId="3E70A6C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02BB2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10C0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AF50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9EE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C52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AEAC7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13A288A" w14:textId="77777777" w:rsidTr="00252CAA">
        <w:trPr>
          <w:jc w:val="center"/>
        </w:trPr>
        <w:tc>
          <w:tcPr>
            <w:tcW w:w="1802" w:type="pct"/>
            <w:vAlign w:val="center"/>
          </w:tcPr>
          <w:p w14:paraId="1EC920B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24F842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31D04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B35B8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6EAEF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044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577D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1551F9E" w14:textId="77777777" w:rsidTr="00252CAA">
        <w:trPr>
          <w:jc w:val="center"/>
        </w:trPr>
        <w:tc>
          <w:tcPr>
            <w:tcW w:w="1802" w:type="pct"/>
            <w:vAlign w:val="center"/>
          </w:tcPr>
          <w:p w14:paraId="0F3226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11F70E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F299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EFEC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1C13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61DBF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4E5015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C5D1C01" w14:textId="77777777" w:rsidTr="00252CAA">
        <w:trPr>
          <w:jc w:val="center"/>
        </w:trPr>
        <w:tc>
          <w:tcPr>
            <w:tcW w:w="1802" w:type="pct"/>
            <w:vAlign w:val="center"/>
          </w:tcPr>
          <w:p w14:paraId="69AAED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5D787A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1F2A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FB47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F340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6018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3373CB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AFA4A7B" w14:textId="77777777" w:rsidTr="00252CAA">
        <w:trPr>
          <w:jc w:val="center"/>
        </w:trPr>
        <w:tc>
          <w:tcPr>
            <w:tcW w:w="1802" w:type="pct"/>
            <w:vAlign w:val="center"/>
          </w:tcPr>
          <w:p w14:paraId="1B0851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292EF8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F3CC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07E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65B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512A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4CCA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D60DA89" w14:textId="77777777" w:rsidTr="00252CAA">
        <w:trPr>
          <w:jc w:val="center"/>
        </w:trPr>
        <w:tc>
          <w:tcPr>
            <w:tcW w:w="1802" w:type="pct"/>
            <w:vAlign w:val="center"/>
          </w:tcPr>
          <w:p w14:paraId="7F0821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760C77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741B6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0509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F3DE7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F659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49D8CD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82787A8" w14:textId="77777777" w:rsidTr="00252CAA">
        <w:trPr>
          <w:jc w:val="center"/>
        </w:trPr>
        <w:tc>
          <w:tcPr>
            <w:tcW w:w="1802" w:type="pct"/>
            <w:vAlign w:val="center"/>
          </w:tcPr>
          <w:p w14:paraId="27AC80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1FD05A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71BF8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706BA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827BC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7F0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0264B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A1377DB" w14:textId="77777777" w:rsidTr="00252CAA">
        <w:trPr>
          <w:jc w:val="center"/>
        </w:trPr>
        <w:tc>
          <w:tcPr>
            <w:tcW w:w="1802" w:type="pct"/>
            <w:vAlign w:val="center"/>
          </w:tcPr>
          <w:p w14:paraId="1F8C1EA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5D81F3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D6FB3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1333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4481B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4AA4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389D7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D8DE979" w14:textId="77777777" w:rsidTr="00252CAA">
        <w:trPr>
          <w:jc w:val="center"/>
        </w:trPr>
        <w:tc>
          <w:tcPr>
            <w:tcW w:w="1802" w:type="pct"/>
            <w:vAlign w:val="center"/>
          </w:tcPr>
          <w:p w14:paraId="07EA02F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377FD7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7959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63C8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1CF9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9EBC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5BD63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C8F247C" w14:textId="77777777" w:rsidTr="00252CAA">
        <w:trPr>
          <w:jc w:val="center"/>
        </w:trPr>
        <w:tc>
          <w:tcPr>
            <w:tcW w:w="1802" w:type="pct"/>
            <w:vAlign w:val="center"/>
          </w:tcPr>
          <w:p w14:paraId="7842BB8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3321B5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F4114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EAC77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97E69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B03F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18A2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3321DAB" w14:textId="77777777" w:rsidTr="00252CAA">
        <w:trPr>
          <w:jc w:val="center"/>
        </w:trPr>
        <w:tc>
          <w:tcPr>
            <w:tcW w:w="1802" w:type="pct"/>
            <w:vAlign w:val="center"/>
          </w:tcPr>
          <w:p w14:paraId="5A778A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3718A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7172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5EC2A7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6CA983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26CC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17291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2FF0AC" w14:textId="77777777" w:rsidTr="00252CAA">
        <w:trPr>
          <w:jc w:val="center"/>
        </w:trPr>
        <w:tc>
          <w:tcPr>
            <w:tcW w:w="1802" w:type="pct"/>
            <w:vAlign w:val="center"/>
          </w:tcPr>
          <w:p w14:paraId="44A913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255BCC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DC47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48" w:type="pct"/>
            <w:vAlign w:val="center"/>
          </w:tcPr>
          <w:p w14:paraId="062167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48" w:type="pct"/>
            <w:vAlign w:val="center"/>
          </w:tcPr>
          <w:p w14:paraId="4A79C8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15DA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A5F54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102B70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830AC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7E5C8F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F581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6BC4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5F07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AE68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6F285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1AA740A" w14:textId="77777777" w:rsidTr="00252CAA">
        <w:trPr>
          <w:jc w:val="center"/>
        </w:trPr>
        <w:tc>
          <w:tcPr>
            <w:tcW w:w="1802" w:type="pct"/>
            <w:vAlign w:val="center"/>
          </w:tcPr>
          <w:p w14:paraId="20334C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6AFA3C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CFF7F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0CA34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83CA5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94CF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CFC2F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4FF1382" w14:textId="77777777" w:rsidTr="00252CAA">
        <w:trPr>
          <w:jc w:val="center"/>
        </w:trPr>
        <w:tc>
          <w:tcPr>
            <w:tcW w:w="1802" w:type="pct"/>
            <w:vAlign w:val="center"/>
          </w:tcPr>
          <w:p w14:paraId="6332814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2396F6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1697E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160272</w:t>
            </w:r>
          </w:p>
        </w:tc>
        <w:tc>
          <w:tcPr>
            <w:tcW w:w="548" w:type="pct"/>
            <w:vAlign w:val="center"/>
          </w:tcPr>
          <w:p w14:paraId="771F31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77112</w:t>
            </w:r>
          </w:p>
        </w:tc>
        <w:tc>
          <w:tcPr>
            <w:tcW w:w="548" w:type="pct"/>
            <w:vAlign w:val="center"/>
          </w:tcPr>
          <w:p w14:paraId="02B355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DF2E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0FC2A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8B4141" w14:textId="77777777" w:rsidTr="00252CAA">
        <w:trPr>
          <w:jc w:val="center"/>
        </w:trPr>
        <w:tc>
          <w:tcPr>
            <w:tcW w:w="1802" w:type="pct"/>
            <w:vAlign w:val="center"/>
          </w:tcPr>
          <w:p w14:paraId="189C2D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3A7A4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F8489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53424</w:t>
            </w:r>
          </w:p>
        </w:tc>
        <w:tc>
          <w:tcPr>
            <w:tcW w:w="548" w:type="pct"/>
            <w:vAlign w:val="center"/>
          </w:tcPr>
          <w:p w14:paraId="1A8C07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25704</w:t>
            </w:r>
          </w:p>
        </w:tc>
        <w:tc>
          <w:tcPr>
            <w:tcW w:w="548" w:type="pct"/>
            <w:vAlign w:val="center"/>
          </w:tcPr>
          <w:p w14:paraId="0903ED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6C5C7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C8197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2F17FFB" w14:textId="77777777" w:rsidTr="00252CAA">
        <w:trPr>
          <w:jc w:val="center"/>
        </w:trPr>
        <w:tc>
          <w:tcPr>
            <w:tcW w:w="1802" w:type="pct"/>
            <w:vAlign w:val="center"/>
          </w:tcPr>
          <w:p w14:paraId="23533B6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{1,…,19,22,…,39}</w:t>
            </w:r>
          </w:p>
        </w:tc>
        <w:tc>
          <w:tcPr>
            <w:tcW w:w="461" w:type="pct"/>
            <w:vAlign w:val="center"/>
          </w:tcPr>
          <w:p w14:paraId="4B1B6B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602D7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167904</w:t>
            </w:r>
          </w:p>
        </w:tc>
        <w:tc>
          <w:tcPr>
            <w:tcW w:w="548" w:type="pct"/>
            <w:vAlign w:val="center"/>
          </w:tcPr>
          <w:p w14:paraId="661D04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80784</w:t>
            </w:r>
          </w:p>
        </w:tc>
        <w:tc>
          <w:tcPr>
            <w:tcW w:w="548" w:type="pct"/>
            <w:vAlign w:val="center"/>
          </w:tcPr>
          <w:p w14:paraId="024B0A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E9E2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EA59F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5871508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05C76C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E9058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2AE45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118.796</w:t>
            </w:r>
          </w:p>
        </w:tc>
        <w:tc>
          <w:tcPr>
            <w:tcW w:w="548" w:type="pct"/>
            <w:vAlign w:val="center"/>
          </w:tcPr>
          <w:p w14:paraId="42A89E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57.930</w:t>
            </w:r>
          </w:p>
        </w:tc>
        <w:tc>
          <w:tcPr>
            <w:tcW w:w="548" w:type="pct"/>
            <w:vAlign w:val="center"/>
          </w:tcPr>
          <w:p w14:paraId="59C68C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0481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4DEE1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8EDD0E9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6A3EBA0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0373B4D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26743996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53D1F925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3"/>
        <w:gridCol w:w="1596"/>
        <w:gridCol w:w="1596"/>
        <w:gridCol w:w="1596"/>
        <w:gridCol w:w="1596"/>
        <w:gridCol w:w="1587"/>
      </w:tblGrid>
      <w:tr w:rsidR="0093459A" w:rsidRPr="0093459A" w14:paraId="45F96864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94FEF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AA349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753D26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21A38978" w14:textId="77777777" w:rsidTr="00252CAA">
        <w:trPr>
          <w:jc w:val="center"/>
        </w:trPr>
        <w:tc>
          <w:tcPr>
            <w:tcW w:w="1801" w:type="pct"/>
            <w:vAlign w:val="center"/>
          </w:tcPr>
          <w:p w14:paraId="0C2690F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3E94C0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98AE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8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2-4.1 TDD</w:t>
            </w:r>
          </w:p>
        </w:tc>
        <w:tc>
          <w:tcPr>
            <w:tcW w:w="548" w:type="pct"/>
            <w:vAlign w:val="center"/>
          </w:tcPr>
          <w:p w14:paraId="5B79C6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9CAAB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F2FF7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E2E4F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4257CD3E" w14:textId="77777777" w:rsidTr="00252CAA">
        <w:trPr>
          <w:jc w:val="center"/>
        </w:trPr>
        <w:tc>
          <w:tcPr>
            <w:tcW w:w="1801" w:type="pct"/>
            <w:vAlign w:val="center"/>
          </w:tcPr>
          <w:p w14:paraId="19DD890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62DF83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33D7CA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787C48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2FEDE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B2CF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4D109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4028C1D" w14:textId="77777777" w:rsidTr="00252CAA">
        <w:trPr>
          <w:jc w:val="center"/>
        </w:trPr>
        <w:tc>
          <w:tcPr>
            <w:tcW w:w="1801" w:type="pct"/>
            <w:vAlign w:val="center"/>
          </w:tcPr>
          <w:p w14:paraId="3D699B5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17792D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1EE498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42C880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1077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1FE1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1FB2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4D29BE3" w14:textId="77777777" w:rsidTr="00252CAA">
        <w:trPr>
          <w:jc w:val="center"/>
        </w:trPr>
        <w:tc>
          <w:tcPr>
            <w:tcW w:w="1801" w:type="pct"/>
            <w:vAlign w:val="center"/>
          </w:tcPr>
          <w:p w14:paraId="10C5F76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15AFD2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1521B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49E255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AEC64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E387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8D600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197CCC" w14:textId="77777777" w:rsidTr="00252CAA">
        <w:trPr>
          <w:jc w:val="center"/>
        </w:trPr>
        <w:tc>
          <w:tcPr>
            <w:tcW w:w="1801" w:type="pct"/>
            <w:vAlign w:val="center"/>
          </w:tcPr>
          <w:p w14:paraId="7EB33AD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CE623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F093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53A2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955D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1FCC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F488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3152C66" w14:textId="77777777" w:rsidTr="00252CAA">
        <w:trPr>
          <w:jc w:val="center"/>
        </w:trPr>
        <w:tc>
          <w:tcPr>
            <w:tcW w:w="1801" w:type="pct"/>
            <w:vAlign w:val="center"/>
          </w:tcPr>
          <w:p w14:paraId="31D54C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5ED302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1CBD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49A7D4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910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274D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2E054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86D2EBE" w14:textId="77777777" w:rsidTr="00252CAA">
        <w:trPr>
          <w:jc w:val="center"/>
        </w:trPr>
        <w:tc>
          <w:tcPr>
            <w:tcW w:w="1801" w:type="pct"/>
            <w:vAlign w:val="center"/>
          </w:tcPr>
          <w:p w14:paraId="3E5536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66211F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CB6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59845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2C31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86D7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7FCCD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791B4C6" w14:textId="77777777" w:rsidTr="00252CAA">
        <w:trPr>
          <w:jc w:val="center"/>
        </w:trPr>
        <w:tc>
          <w:tcPr>
            <w:tcW w:w="1801" w:type="pct"/>
            <w:vAlign w:val="center"/>
          </w:tcPr>
          <w:p w14:paraId="2FA6DE2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2FA561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6A0E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15997C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C43E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150C3C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</w:tcPr>
          <w:p w14:paraId="118071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9DBF05F" w14:textId="77777777" w:rsidTr="00252CAA">
        <w:trPr>
          <w:jc w:val="center"/>
        </w:trPr>
        <w:tc>
          <w:tcPr>
            <w:tcW w:w="1801" w:type="pct"/>
            <w:vAlign w:val="center"/>
          </w:tcPr>
          <w:p w14:paraId="7BD0D5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1" w:type="pct"/>
            <w:vAlign w:val="center"/>
          </w:tcPr>
          <w:p w14:paraId="15971F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9D07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48" w:type="pct"/>
            <w:vAlign w:val="center"/>
          </w:tcPr>
          <w:p w14:paraId="60333D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B96A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4896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7B871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FF3A50" w14:textId="77777777" w:rsidTr="00252CAA">
        <w:trPr>
          <w:jc w:val="center"/>
        </w:trPr>
        <w:tc>
          <w:tcPr>
            <w:tcW w:w="1801" w:type="pct"/>
            <w:vAlign w:val="center"/>
          </w:tcPr>
          <w:p w14:paraId="45A138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1" w:type="pct"/>
            <w:vAlign w:val="center"/>
          </w:tcPr>
          <w:p w14:paraId="5500F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A8B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0351F5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515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99D4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47F41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753576C" w14:textId="77777777" w:rsidTr="00252CAA">
        <w:trPr>
          <w:jc w:val="center"/>
        </w:trPr>
        <w:tc>
          <w:tcPr>
            <w:tcW w:w="1801" w:type="pct"/>
            <w:vAlign w:val="center"/>
          </w:tcPr>
          <w:p w14:paraId="4A6CDE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1" w:type="pct"/>
            <w:vAlign w:val="center"/>
          </w:tcPr>
          <w:p w14:paraId="4DAE88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C787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48" w:type="pct"/>
            <w:vAlign w:val="center"/>
          </w:tcPr>
          <w:p w14:paraId="70B544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22A8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B431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4DAC2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A99D7F" w14:textId="77777777" w:rsidTr="00252CAA">
        <w:trPr>
          <w:jc w:val="center"/>
        </w:trPr>
        <w:tc>
          <w:tcPr>
            <w:tcW w:w="1801" w:type="pct"/>
            <w:vAlign w:val="center"/>
          </w:tcPr>
          <w:p w14:paraId="434D96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2A25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B09A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0.82</w:t>
            </w:r>
          </w:p>
        </w:tc>
        <w:tc>
          <w:tcPr>
            <w:tcW w:w="548" w:type="pct"/>
            <w:vAlign w:val="center"/>
          </w:tcPr>
          <w:p w14:paraId="2A1224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06D6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56CF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75262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2D92646" w14:textId="77777777" w:rsidTr="00252CAA">
        <w:trPr>
          <w:jc w:val="center"/>
        </w:trPr>
        <w:tc>
          <w:tcPr>
            <w:tcW w:w="1801" w:type="pct"/>
            <w:vAlign w:val="center"/>
          </w:tcPr>
          <w:p w14:paraId="5C0BFF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536726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346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7181DB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C54A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B944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27F25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D91813" w14:textId="77777777" w:rsidTr="00252CAA">
        <w:trPr>
          <w:jc w:val="center"/>
        </w:trPr>
        <w:tc>
          <w:tcPr>
            <w:tcW w:w="1801" w:type="pct"/>
            <w:vAlign w:val="center"/>
          </w:tcPr>
          <w:p w14:paraId="7F9E23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70BAFD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9196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3748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E211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D2CD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8285F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4DED49" w14:textId="77777777" w:rsidTr="00252CAA">
        <w:trPr>
          <w:jc w:val="center"/>
        </w:trPr>
        <w:tc>
          <w:tcPr>
            <w:tcW w:w="1802" w:type="pct"/>
            <w:vAlign w:val="center"/>
          </w:tcPr>
          <w:p w14:paraId="167D3DA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5DB25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489F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632A27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3071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85F9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2B6F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74751B" w14:textId="77777777" w:rsidTr="00252CAA">
        <w:trPr>
          <w:jc w:val="center"/>
        </w:trPr>
        <w:tc>
          <w:tcPr>
            <w:tcW w:w="1802" w:type="pct"/>
            <w:vAlign w:val="center"/>
          </w:tcPr>
          <w:p w14:paraId="3894D3A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40876D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771F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2EFC1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EB45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CF1E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2DE5B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6C8D51C" w14:textId="77777777" w:rsidTr="00252CAA">
        <w:trPr>
          <w:jc w:val="center"/>
        </w:trPr>
        <w:tc>
          <w:tcPr>
            <w:tcW w:w="1802" w:type="pct"/>
            <w:vAlign w:val="center"/>
          </w:tcPr>
          <w:p w14:paraId="59BD58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FE739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8A0A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EC2D5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7DD9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07CD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C71DA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755DA42" w14:textId="77777777" w:rsidTr="00252CAA">
        <w:trPr>
          <w:jc w:val="center"/>
        </w:trPr>
        <w:tc>
          <w:tcPr>
            <w:tcW w:w="1802" w:type="pct"/>
            <w:vAlign w:val="center"/>
          </w:tcPr>
          <w:p w14:paraId="71A47F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14:paraId="4EC85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B02D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3CDC37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4716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D3CFE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7FC5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FA569DB" w14:textId="77777777" w:rsidTr="00252CAA">
        <w:trPr>
          <w:jc w:val="center"/>
        </w:trPr>
        <w:tc>
          <w:tcPr>
            <w:tcW w:w="1802" w:type="pct"/>
            <w:vAlign w:val="center"/>
          </w:tcPr>
          <w:p w14:paraId="43A2EAB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5C137F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30B0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B4E4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BDFA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35AF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BA839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765901" w14:textId="77777777" w:rsidTr="00252CAA">
        <w:trPr>
          <w:jc w:val="center"/>
        </w:trPr>
        <w:tc>
          <w:tcPr>
            <w:tcW w:w="1802" w:type="pct"/>
            <w:vAlign w:val="center"/>
          </w:tcPr>
          <w:p w14:paraId="27DAC47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0EB09F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8DBB6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EF2D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ABB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CA3D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49EE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3EEFB33" w14:textId="77777777" w:rsidTr="00252CAA">
        <w:trPr>
          <w:jc w:val="center"/>
        </w:trPr>
        <w:tc>
          <w:tcPr>
            <w:tcW w:w="1802" w:type="pct"/>
            <w:vAlign w:val="center"/>
          </w:tcPr>
          <w:p w14:paraId="4A412AC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411386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25B8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3273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1D69F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1AA19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591C2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B77A576" w14:textId="77777777" w:rsidTr="00252CAA">
        <w:trPr>
          <w:jc w:val="center"/>
        </w:trPr>
        <w:tc>
          <w:tcPr>
            <w:tcW w:w="1802" w:type="pct"/>
            <w:vAlign w:val="center"/>
          </w:tcPr>
          <w:p w14:paraId="5227A0D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5552B6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12CFD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16BC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14D2B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96D7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DDBFC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76DE4DF" w14:textId="77777777" w:rsidTr="00252CAA">
        <w:trPr>
          <w:jc w:val="center"/>
        </w:trPr>
        <w:tc>
          <w:tcPr>
            <w:tcW w:w="1802" w:type="pct"/>
            <w:vAlign w:val="center"/>
          </w:tcPr>
          <w:p w14:paraId="581370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7CCDE6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0CA7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83C3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E38D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A859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C7ECC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0F0AFC3" w14:textId="77777777" w:rsidTr="00252CAA">
        <w:trPr>
          <w:jc w:val="center"/>
        </w:trPr>
        <w:tc>
          <w:tcPr>
            <w:tcW w:w="1802" w:type="pct"/>
            <w:vAlign w:val="center"/>
          </w:tcPr>
          <w:p w14:paraId="7DF23F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5175B2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B499D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23910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2ABA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3B64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6D9464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F78E6E" w14:textId="77777777" w:rsidTr="00252CAA">
        <w:trPr>
          <w:jc w:val="center"/>
        </w:trPr>
        <w:tc>
          <w:tcPr>
            <w:tcW w:w="1802" w:type="pct"/>
            <w:vAlign w:val="center"/>
          </w:tcPr>
          <w:p w14:paraId="5C93B9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2A4A33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B9ED3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1713C8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F55A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ADE1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8A76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6D2634C" w14:textId="77777777" w:rsidTr="00252CAA">
        <w:trPr>
          <w:jc w:val="center"/>
        </w:trPr>
        <w:tc>
          <w:tcPr>
            <w:tcW w:w="1802" w:type="pct"/>
            <w:vAlign w:val="center"/>
          </w:tcPr>
          <w:p w14:paraId="391FDD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167282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204F7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38E96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3E67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1E94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12580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C3CEF3" w14:textId="77777777" w:rsidTr="00252CAA">
        <w:trPr>
          <w:jc w:val="center"/>
        </w:trPr>
        <w:tc>
          <w:tcPr>
            <w:tcW w:w="1802" w:type="pct"/>
            <w:vAlign w:val="center"/>
          </w:tcPr>
          <w:p w14:paraId="703817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32FCA2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F673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C7CC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FE89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E047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A210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3DA1F8E" w14:textId="77777777" w:rsidTr="00252CAA">
        <w:trPr>
          <w:jc w:val="center"/>
        </w:trPr>
        <w:tc>
          <w:tcPr>
            <w:tcW w:w="1802" w:type="pct"/>
            <w:vAlign w:val="center"/>
          </w:tcPr>
          <w:p w14:paraId="62E70D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550777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1A8FF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FA27C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97E3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F80B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ED31B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95E6452" w14:textId="77777777" w:rsidTr="00252CAA">
        <w:trPr>
          <w:jc w:val="center"/>
        </w:trPr>
        <w:tc>
          <w:tcPr>
            <w:tcW w:w="1802" w:type="pct"/>
            <w:vAlign w:val="center"/>
          </w:tcPr>
          <w:p w14:paraId="21F964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77971A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7AEF1D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423D4A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59AC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49A2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6EC11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A7EC075" w14:textId="77777777" w:rsidTr="00252CAA">
        <w:trPr>
          <w:jc w:val="center"/>
        </w:trPr>
        <w:tc>
          <w:tcPr>
            <w:tcW w:w="1802" w:type="pct"/>
            <w:vAlign w:val="center"/>
          </w:tcPr>
          <w:p w14:paraId="253B6D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1" w:type="pct"/>
            <w:vAlign w:val="center"/>
          </w:tcPr>
          <w:p w14:paraId="73EDBE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2A7BD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48" w:type="pct"/>
            <w:vAlign w:val="center"/>
          </w:tcPr>
          <w:p w14:paraId="7825F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4B693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3DF2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2881A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5E67D64" w14:textId="77777777" w:rsidTr="00252CAA">
        <w:trPr>
          <w:jc w:val="center"/>
        </w:trPr>
        <w:tc>
          <w:tcPr>
            <w:tcW w:w="1802" w:type="pct"/>
            <w:vAlign w:val="center"/>
          </w:tcPr>
          <w:p w14:paraId="4BAA1C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581CC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CB76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8128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ECA7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F0C6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3FB97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D1B5C9A" w14:textId="77777777" w:rsidTr="00252CAA">
        <w:trPr>
          <w:jc w:val="center"/>
        </w:trPr>
        <w:tc>
          <w:tcPr>
            <w:tcW w:w="1802" w:type="pct"/>
            <w:vAlign w:val="center"/>
          </w:tcPr>
          <w:p w14:paraId="06654A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1" w:type="pct"/>
            <w:vAlign w:val="center"/>
          </w:tcPr>
          <w:p w14:paraId="76F87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439D5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9BF3F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F102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F8D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6B29C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E5C3529" w14:textId="77777777" w:rsidTr="00252CAA">
        <w:trPr>
          <w:jc w:val="center"/>
        </w:trPr>
        <w:tc>
          <w:tcPr>
            <w:tcW w:w="1802" w:type="pct"/>
            <w:vAlign w:val="center"/>
          </w:tcPr>
          <w:p w14:paraId="0DBC3A8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091E9B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644F4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106848</w:t>
            </w:r>
          </w:p>
        </w:tc>
        <w:tc>
          <w:tcPr>
            <w:tcW w:w="548" w:type="pct"/>
            <w:vAlign w:val="center"/>
          </w:tcPr>
          <w:p w14:paraId="4E5C5F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DAAA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B893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4F118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2F58987" w14:textId="77777777" w:rsidTr="00252CAA">
        <w:trPr>
          <w:jc w:val="center"/>
        </w:trPr>
        <w:tc>
          <w:tcPr>
            <w:tcW w:w="1802" w:type="pct"/>
            <w:vAlign w:val="center"/>
          </w:tcPr>
          <w:p w14:paraId="6270598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1" w:type="pct"/>
            <w:vAlign w:val="center"/>
          </w:tcPr>
          <w:p w14:paraId="0B26B4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6E98D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35616</w:t>
            </w:r>
          </w:p>
        </w:tc>
        <w:tc>
          <w:tcPr>
            <w:tcW w:w="548" w:type="pct"/>
            <w:vAlign w:val="center"/>
          </w:tcPr>
          <w:p w14:paraId="28EF89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8AB2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E7C5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58679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A1ECF6D" w14:textId="77777777" w:rsidTr="00252CAA">
        <w:trPr>
          <w:jc w:val="center"/>
        </w:trPr>
        <w:tc>
          <w:tcPr>
            <w:tcW w:w="1802" w:type="pct"/>
            <w:vAlign w:val="center"/>
          </w:tcPr>
          <w:p w14:paraId="00A9F1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{1,…,19,22,…,39}</w:t>
            </w:r>
          </w:p>
        </w:tc>
        <w:tc>
          <w:tcPr>
            <w:tcW w:w="461" w:type="pct"/>
            <w:vAlign w:val="center"/>
          </w:tcPr>
          <w:p w14:paraId="1290BC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5A849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111936</w:t>
            </w:r>
          </w:p>
        </w:tc>
        <w:tc>
          <w:tcPr>
            <w:tcW w:w="548" w:type="pct"/>
            <w:vAlign w:val="center"/>
          </w:tcPr>
          <w:p w14:paraId="3419E7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C64F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E153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94C2B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D08FAEC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1B0864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2C1410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8BA2D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130.308</w:t>
            </w:r>
          </w:p>
        </w:tc>
        <w:tc>
          <w:tcPr>
            <w:tcW w:w="548" w:type="pct"/>
            <w:vAlign w:val="center"/>
          </w:tcPr>
          <w:p w14:paraId="3964FE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837F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B7F6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617C6A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462B36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5C8F3614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7D1A9153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41F4C5CE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66554E2B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1"/>
        <w:gridCol w:w="1337"/>
        <w:gridCol w:w="1596"/>
        <w:gridCol w:w="1596"/>
        <w:gridCol w:w="1596"/>
        <w:gridCol w:w="1596"/>
        <w:gridCol w:w="1590"/>
      </w:tblGrid>
      <w:tr w:rsidR="0093459A" w:rsidRPr="0093459A" w14:paraId="4E6F69F2" w14:textId="77777777" w:rsidTr="00252CAA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71A4BB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57C3F0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2E0A0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207D6D9D" w14:textId="77777777" w:rsidTr="00252CAA">
        <w:trPr>
          <w:jc w:val="center"/>
        </w:trPr>
        <w:tc>
          <w:tcPr>
            <w:tcW w:w="1801" w:type="pct"/>
            <w:vAlign w:val="center"/>
          </w:tcPr>
          <w:p w14:paraId="23404E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750E23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78FA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39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2-5.1 TDD</w:t>
            </w:r>
          </w:p>
        </w:tc>
        <w:tc>
          <w:tcPr>
            <w:tcW w:w="548" w:type="pct"/>
            <w:vAlign w:val="center"/>
          </w:tcPr>
          <w:p w14:paraId="4E2931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4C92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A4AC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18CC5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E1D213A" w14:textId="77777777" w:rsidTr="00252CAA">
        <w:trPr>
          <w:jc w:val="center"/>
        </w:trPr>
        <w:tc>
          <w:tcPr>
            <w:tcW w:w="1801" w:type="pct"/>
            <w:vAlign w:val="center"/>
          </w:tcPr>
          <w:p w14:paraId="06E2E32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4931DF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194DC8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58202F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CC8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3498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6D400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5A0E5D" w14:textId="77777777" w:rsidTr="00252CAA">
        <w:trPr>
          <w:jc w:val="center"/>
        </w:trPr>
        <w:tc>
          <w:tcPr>
            <w:tcW w:w="1801" w:type="pct"/>
            <w:vAlign w:val="center"/>
          </w:tcPr>
          <w:p w14:paraId="6E90AD4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3F5526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0C36F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2488F3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04DA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394C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F4A88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F97F871" w14:textId="77777777" w:rsidTr="00252CAA">
        <w:trPr>
          <w:jc w:val="center"/>
        </w:trPr>
        <w:tc>
          <w:tcPr>
            <w:tcW w:w="1801" w:type="pct"/>
            <w:vAlign w:val="center"/>
          </w:tcPr>
          <w:p w14:paraId="6EE5DD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035F13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717031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781CF2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9CA5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9659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77E60D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50E7108" w14:textId="77777777" w:rsidTr="00252CAA">
        <w:trPr>
          <w:jc w:val="center"/>
        </w:trPr>
        <w:tc>
          <w:tcPr>
            <w:tcW w:w="1801" w:type="pct"/>
            <w:vAlign w:val="center"/>
          </w:tcPr>
          <w:p w14:paraId="1422E1F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19429A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353E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A622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4956C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35D40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3B8AC0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0228D8A" w14:textId="77777777" w:rsidTr="00252CAA">
        <w:trPr>
          <w:jc w:val="center"/>
        </w:trPr>
        <w:tc>
          <w:tcPr>
            <w:tcW w:w="1801" w:type="pct"/>
          </w:tcPr>
          <w:p w14:paraId="261324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{0,…,39}</w:t>
            </w:r>
          </w:p>
        </w:tc>
        <w:tc>
          <w:tcPr>
            <w:tcW w:w="459" w:type="pct"/>
            <w:vAlign w:val="center"/>
          </w:tcPr>
          <w:p w14:paraId="477EB2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98D2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48" w:type="pct"/>
            <w:vAlign w:val="center"/>
          </w:tcPr>
          <w:p w14:paraId="1BCDF2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E65D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B04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1AFF53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7AF1C87" w14:textId="77777777" w:rsidTr="00252CAA">
        <w:trPr>
          <w:jc w:val="center"/>
        </w:trPr>
        <w:tc>
          <w:tcPr>
            <w:tcW w:w="1801" w:type="pct"/>
          </w:tcPr>
          <w:p w14:paraId="589CC3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{1,…,39}</w:t>
            </w:r>
          </w:p>
        </w:tc>
        <w:tc>
          <w:tcPr>
            <w:tcW w:w="459" w:type="pct"/>
            <w:vAlign w:val="center"/>
          </w:tcPr>
          <w:p w14:paraId="10FA1E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674E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42BE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6B46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6B4E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49B7B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9A9868D" w14:textId="77777777" w:rsidTr="00252CAA">
        <w:trPr>
          <w:jc w:val="center"/>
        </w:trPr>
        <w:tc>
          <w:tcPr>
            <w:tcW w:w="1801" w:type="pct"/>
            <w:vAlign w:val="center"/>
          </w:tcPr>
          <w:p w14:paraId="03E626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2F715C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F73A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697EA9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B471F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29190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</w:tcPr>
          <w:p w14:paraId="156548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7B20E2F" w14:textId="77777777" w:rsidTr="00252CAA">
        <w:trPr>
          <w:jc w:val="center"/>
        </w:trPr>
        <w:tc>
          <w:tcPr>
            <w:tcW w:w="1801" w:type="pct"/>
            <w:vAlign w:val="center"/>
          </w:tcPr>
          <w:p w14:paraId="279BAC8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9" w:type="pct"/>
            <w:vAlign w:val="center"/>
          </w:tcPr>
          <w:p w14:paraId="1A35D6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7421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683272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5577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3DF3E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366E11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8503E39" w14:textId="77777777" w:rsidTr="00252CAA">
        <w:trPr>
          <w:jc w:val="center"/>
        </w:trPr>
        <w:tc>
          <w:tcPr>
            <w:tcW w:w="1801" w:type="pct"/>
            <w:vAlign w:val="center"/>
          </w:tcPr>
          <w:p w14:paraId="44D6E23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9" w:type="pct"/>
            <w:vAlign w:val="center"/>
          </w:tcPr>
          <w:p w14:paraId="02B01F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AFD0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8E58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B5C4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5250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79F2F2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A17F3FC" w14:textId="77777777" w:rsidTr="00252CAA">
        <w:trPr>
          <w:jc w:val="center"/>
        </w:trPr>
        <w:tc>
          <w:tcPr>
            <w:tcW w:w="1801" w:type="pct"/>
            <w:vAlign w:val="center"/>
          </w:tcPr>
          <w:p w14:paraId="39700E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9" w:type="pct"/>
            <w:vAlign w:val="center"/>
          </w:tcPr>
          <w:p w14:paraId="1AEF50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E74F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69F39B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B2EF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89B8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686B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06C8B03" w14:textId="77777777" w:rsidTr="00252CAA">
        <w:trPr>
          <w:jc w:val="center"/>
        </w:trPr>
        <w:tc>
          <w:tcPr>
            <w:tcW w:w="1801" w:type="pct"/>
            <w:vAlign w:val="center"/>
          </w:tcPr>
          <w:p w14:paraId="23F7BDF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723EDD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D6C3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7A1E5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2A04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F3E5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DBC00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61EBF0B" w14:textId="77777777" w:rsidTr="00252CAA">
        <w:trPr>
          <w:jc w:val="center"/>
        </w:trPr>
        <w:tc>
          <w:tcPr>
            <w:tcW w:w="1801" w:type="pct"/>
            <w:vAlign w:val="center"/>
          </w:tcPr>
          <w:p w14:paraId="3F1DE1C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786C95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AB2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5949A2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ED1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6622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7B5139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32245C" w14:textId="77777777" w:rsidTr="00252CAA">
        <w:trPr>
          <w:jc w:val="center"/>
        </w:trPr>
        <w:tc>
          <w:tcPr>
            <w:tcW w:w="1801" w:type="pct"/>
            <w:vAlign w:val="center"/>
          </w:tcPr>
          <w:p w14:paraId="14940C8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59" w:type="pct"/>
            <w:vAlign w:val="center"/>
          </w:tcPr>
          <w:p w14:paraId="0EB035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047F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AE74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B4AA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084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137A7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44D6D85" w14:textId="77777777" w:rsidTr="00252CAA">
        <w:trPr>
          <w:jc w:val="center"/>
        </w:trPr>
        <w:tc>
          <w:tcPr>
            <w:tcW w:w="1802" w:type="pct"/>
          </w:tcPr>
          <w:p w14:paraId="21A9C18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{0,…,39}</w:t>
            </w:r>
          </w:p>
        </w:tc>
        <w:tc>
          <w:tcPr>
            <w:tcW w:w="459" w:type="pct"/>
            <w:vAlign w:val="center"/>
          </w:tcPr>
          <w:p w14:paraId="08722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0D92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09BA13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9222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53A0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23632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279771D" w14:textId="77777777" w:rsidTr="00252CAA">
        <w:trPr>
          <w:jc w:val="center"/>
        </w:trPr>
        <w:tc>
          <w:tcPr>
            <w:tcW w:w="1803" w:type="pct"/>
          </w:tcPr>
          <w:p w14:paraId="296F47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{1,…,39}</w:t>
            </w:r>
          </w:p>
        </w:tc>
        <w:tc>
          <w:tcPr>
            <w:tcW w:w="459" w:type="pct"/>
            <w:vAlign w:val="center"/>
          </w:tcPr>
          <w:p w14:paraId="2D1AD9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0F50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8928C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1AD7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CE07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C0E7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DBF3951" w14:textId="77777777" w:rsidTr="00252CAA">
        <w:trPr>
          <w:jc w:val="center"/>
        </w:trPr>
        <w:tc>
          <w:tcPr>
            <w:tcW w:w="1803" w:type="pct"/>
            <w:vAlign w:val="center"/>
          </w:tcPr>
          <w:p w14:paraId="28DB5C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02876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FA4D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07471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413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A3AF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D9A91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CE7087" w14:textId="77777777" w:rsidTr="00252CAA">
        <w:trPr>
          <w:jc w:val="center"/>
        </w:trPr>
        <w:tc>
          <w:tcPr>
            <w:tcW w:w="1803" w:type="pct"/>
            <w:vAlign w:val="center"/>
          </w:tcPr>
          <w:p w14:paraId="5C06C2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0A5E90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DAF0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49EC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073C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9A39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88E1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550D7B1" w14:textId="77777777" w:rsidTr="00252CAA">
        <w:trPr>
          <w:jc w:val="center"/>
        </w:trPr>
        <w:tc>
          <w:tcPr>
            <w:tcW w:w="1803" w:type="pct"/>
          </w:tcPr>
          <w:p w14:paraId="03BFD2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{0,…,39}</w:t>
            </w:r>
          </w:p>
        </w:tc>
        <w:tc>
          <w:tcPr>
            <w:tcW w:w="459" w:type="pct"/>
            <w:vAlign w:val="center"/>
          </w:tcPr>
          <w:p w14:paraId="70F92C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227DA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DF758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18FE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F15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7391E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F3596C3" w14:textId="77777777" w:rsidTr="00252CAA">
        <w:trPr>
          <w:jc w:val="center"/>
        </w:trPr>
        <w:tc>
          <w:tcPr>
            <w:tcW w:w="1803" w:type="pct"/>
          </w:tcPr>
          <w:p w14:paraId="396FA5E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{0,…,39}</w:t>
            </w:r>
          </w:p>
        </w:tc>
        <w:tc>
          <w:tcPr>
            <w:tcW w:w="459" w:type="pct"/>
            <w:vAlign w:val="center"/>
          </w:tcPr>
          <w:p w14:paraId="0B3D3C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35BF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FE7A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4BC53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7D04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D8C6C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5FC11AA" w14:textId="77777777" w:rsidTr="00252CAA">
        <w:trPr>
          <w:jc w:val="center"/>
        </w:trPr>
        <w:tc>
          <w:tcPr>
            <w:tcW w:w="1803" w:type="pct"/>
          </w:tcPr>
          <w:p w14:paraId="35E57E7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{1,…,39}</w:t>
            </w:r>
          </w:p>
        </w:tc>
        <w:tc>
          <w:tcPr>
            <w:tcW w:w="459" w:type="pct"/>
            <w:vAlign w:val="center"/>
          </w:tcPr>
          <w:p w14:paraId="4031B4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DF18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ADD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00900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4552B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27F3A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3754AEE" w14:textId="77777777" w:rsidTr="00252CAA">
        <w:trPr>
          <w:jc w:val="center"/>
        </w:trPr>
        <w:tc>
          <w:tcPr>
            <w:tcW w:w="1803" w:type="pct"/>
            <w:vAlign w:val="center"/>
          </w:tcPr>
          <w:p w14:paraId="023E6D6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2FF860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9595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A829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53F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D573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7AAE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C5EC2B9" w14:textId="77777777" w:rsidTr="00252CAA">
        <w:trPr>
          <w:jc w:val="center"/>
        </w:trPr>
        <w:tc>
          <w:tcPr>
            <w:tcW w:w="1803" w:type="pct"/>
          </w:tcPr>
          <w:p w14:paraId="45C82C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{0,…,39}</w:t>
            </w:r>
          </w:p>
        </w:tc>
        <w:tc>
          <w:tcPr>
            <w:tcW w:w="459" w:type="pct"/>
            <w:vAlign w:val="center"/>
          </w:tcPr>
          <w:p w14:paraId="2B66E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6A2A2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83D77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11DB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2A3B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82F5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260BD8F" w14:textId="77777777" w:rsidTr="00252CAA">
        <w:trPr>
          <w:jc w:val="center"/>
        </w:trPr>
        <w:tc>
          <w:tcPr>
            <w:tcW w:w="1803" w:type="pct"/>
          </w:tcPr>
          <w:p w14:paraId="0A6132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{0,…,39}</w:t>
            </w:r>
          </w:p>
        </w:tc>
        <w:tc>
          <w:tcPr>
            <w:tcW w:w="459" w:type="pct"/>
            <w:vAlign w:val="center"/>
          </w:tcPr>
          <w:p w14:paraId="4DD016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30DB0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F49AB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3D6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B452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BD9D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315EBED" w14:textId="77777777" w:rsidTr="00252CAA">
        <w:trPr>
          <w:jc w:val="center"/>
        </w:trPr>
        <w:tc>
          <w:tcPr>
            <w:tcW w:w="1803" w:type="pct"/>
          </w:tcPr>
          <w:p w14:paraId="5454C1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{1,…,39}</w:t>
            </w:r>
          </w:p>
        </w:tc>
        <w:tc>
          <w:tcPr>
            <w:tcW w:w="459" w:type="pct"/>
            <w:vAlign w:val="center"/>
          </w:tcPr>
          <w:p w14:paraId="528AB8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EE4FF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231E7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8A9D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C7F6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947D0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203E7D" w14:textId="77777777" w:rsidTr="00252CAA">
        <w:trPr>
          <w:jc w:val="center"/>
        </w:trPr>
        <w:tc>
          <w:tcPr>
            <w:tcW w:w="1803" w:type="pct"/>
            <w:vAlign w:val="center"/>
          </w:tcPr>
          <w:p w14:paraId="2B08DC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0E0D9D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6D2A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084C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6DD2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1F4C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ACE80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D38C816" w14:textId="77777777" w:rsidTr="00252CAA">
        <w:trPr>
          <w:jc w:val="center"/>
        </w:trPr>
        <w:tc>
          <w:tcPr>
            <w:tcW w:w="1803" w:type="pct"/>
          </w:tcPr>
          <w:p w14:paraId="730A2A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{0,…,39}</w:t>
            </w:r>
          </w:p>
        </w:tc>
        <w:tc>
          <w:tcPr>
            <w:tcW w:w="459" w:type="pct"/>
            <w:vAlign w:val="center"/>
          </w:tcPr>
          <w:p w14:paraId="68031E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5AA4EC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40E2C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EC063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B714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BAB7F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7DC46" w14:textId="77777777" w:rsidTr="00252CAA">
        <w:trPr>
          <w:jc w:val="center"/>
        </w:trPr>
        <w:tc>
          <w:tcPr>
            <w:tcW w:w="1803" w:type="pct"/>
          </w:tcPr>
          <w:p w14:paraId="0660EF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{0,…,39}</w:t>
            </w:r>
          </w:p>
        </w:tc>
        <w:tc>
          <w:tcPr>
            <w:tcW w:w="459" w:type="pct"/>
            <w:vAlign w:val="center"/>
          </w:tcPr>
          <w:p w14:paraId="4FD87B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3F0D40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7A72AE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959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17E8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736BA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32C33D8" w14:textId="77777777" w:rsidTr="00252CAA">
        <w:trPr>
          <w:jc w:val="center"/>
        </w:trPr>
        <w:tc>
          <w:tcPr>
            <w:tcW w:w="1803" w:type="pct"/>
          </w:tcPr>
          <w:p w14:paraId="47BA58E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{1,…,39}</w:t>
            </w:r>
          </w:p>
        </w:tc>
        <w:tc>
          <w:tcPr>
            <w:tcW w:w="459" w:type="pct"/>
            <w:vAlign w:val="center"/>
          </w:tcPr>
          <w:p w14:paraId="52F23A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31B5D9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2863F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291E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8A6F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4F196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717F84F" w14:textId="77777777" w:rsidTr="00252CAA">
        <w:trPr>
          <w:jc w:val="center"/>
        </w:trPr>
        <w:tc>
          <w:tcPr>
            <w:tcW w:w="1803" w:type="pct"/>
            <w:vAlign w:val="center"/>
          </w:tcPr>
          <w:p w14:paraId="71CDB6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7BDAFA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D2DB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4E47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2B74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0FB5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FADBC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1DCED4" w14:textId="77777777" w:rsidTr="00252CAA">
        <w:trPr>
          <w:jc w:val="center"/>
        </w:trPr>
        <w:tc>
          <w:tcPr>
            <w:tcW w:w="1803" w:type="pct"/>
            <w:vAlign w:val="center"/>
          </w:tcPr>
          <w:p w14:paraId="1D9DEE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{0,…,39}</w:t>
            </w:r>
          </w:p>
        </w:tc>
        <w:tc>
          <w:tcPr>
            <w:tcW w:w="459" w:type="pct"/>
            <w:vAlign w:val="center"/>
          </w:tcPr>
          <w:p w14:paraId="4EC906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114F2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B9D8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1BB7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6D6A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0A90B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758BA64" w14:textId="77777777" w:rsidTr="00252CAA">
        <w:trPr>
          <w:jc w:val="center"/>
        </w:trPr>
        <w:tc>
          <w:tcPr>
            <w:tcW w:w="1803" w:type="pct"/>
            <w:vAlign w:val="center"/>
          </w:tcPr>
          <w:p w14:paraId="029477E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14:paraId="14C9A1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655F1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26712</w:t>
            </w:r>
          </w:p>
        </w:tc>
        <w:tc>
          <w:tcPr>
            <w:tcW w:w="548" w:type="pct"/>
            <w:vAlign w:val="center"/>
          </w:tcPr>
          <w:p w14:paraId="7A188B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A0C8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48AB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FE536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7D37DA" w14:textId="77777777" w:rsidTr="00252CAA">
        <w:trPr>
          <w:jc w:val="center"/>
        </w:trPr>
        <w:tc>
          <w:tcPr>
            <w:tcW w:w="1803" w:type="pct"/>
          </w:tcPr>
          <w:p w14:paraId="31F3646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{0,…,39}</w:t>
            </w:r>
          </w:p>
        </w:tc>
        <w:tc>
          <w:tcPr>
            <w:tcW w:w="459" w:type="pct"/>
            <w:vAlign w:val="center"/>
          </w:tcPr>
          <w:p w14:paraId="616051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72D67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17808</w:t>
            </w:r>
          </w:p>
        </w:tc>
        <w:tc>
          <w:tcPr>
            <w:tcW w:w="548" w:type="pct"/>
            <w:vAlign w:val="center"/>
          </w:tcPr>
          <w:p w14:paraId="33D93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E6B9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73E7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9849C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5A3E53" w14:textId="77777777" w:rsidTr="00252CAA">
        <w:trPr>
          <w:jc w:val="center"/>
        </w:trPr>
        <w:tc>
          <w:tcPr>
            <w:tcW w:w="1803" w:type="pct"/>
          </w:tcPr>
          <w:p w14:paraId="61D48D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{1,…,19,22,…,39}</w:t>
            </w:r>
          </w:p>
        </w:tc>
        <w:tc>
          <w:tcPr>
            <w:tcW w:w="459" w:type="pct"/>
            <w:vAlign w:val="center"/>
          </w:tcPr>
          <w:p w14:paraId="324333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726C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27984</w:t>
            </w:r>
          </w:p>
        </w:tc>
        <w:tc>
          <w:tcPr>
            <w:tcW w:w="548" w:type="pct"/>
            <w:vAlign w:val="center"/>
          </w:tcPr>
          <w:p w14:paraId="0521D8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6B0C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BBE1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CA34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0CFC252" w14:textId="77777777" w:rsidTr="00252CAA">
        <w:trPr>
          <w:trHeight w:val="70"/>
          <w:jc w:val="center"/>
        </w:trPr>
        <w:tc>
          <w:tcPr>
            <w:tcW w:w="1803" w:type="pct"/>
            <w:vAlign w:val="center"/>
          </w:tcPr>
          <w:p w14:paraId="5215D9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2B4BE4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980BD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11.875</w:t>
            </w:r>
          </w:p>
        </w:tc>
        <w:tc>
          <w:tcPr>
            <w:tcW w:w="548" w:type="pct"/>
            <w:vAlign w:val="center"/>
          </w:tcPr>
          <w:p w14:paraId="7AE725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9ED5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77C2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55D8B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DB38DD0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4D5EAF16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46FBD0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C5416FD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0102CB1F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0"/>
        <w:gridCol w:w="1596"/>
        <w:gridCol w:w="1596"/>
        <w:gridCol w:w="1596"/>
        <w:gridCol w:w="1596"/>
        <w:gridCol w:w="1590"/>
      </w:tblGrid>
      <w:tr w:rsidR="0093459A" w:rsidRPr="0093459A" w14:paraId="65C9B1C9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33704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0AB20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01C39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687816EA" w14:textId="77777777" w:rsidTr="00252CAA">
        <w:trPr>
          <w:jc w:val="center"/>
        </w:trPr>
        <w:tc>
          <w:tcPr>
            <w:tcW w:w="1801" w:type="pct"/>
            <w:vAlign w:val="center"/>
          </w:tcPr>
          <w:p w14:paraId="05B6485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3D01B6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BC79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0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2-6.1 TDD</w:t>
            </w:r>
          </w:p>
        </w:tc>
        <w:tc>
          <w:tcPr>
            <w:tcW w:w="548" w:type="pct"/>
            <w:vAlign w:val="center"/>
          </w:tcPr>
          <w:p w14:paraId="2A7ACF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47A9E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F1ED1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C5B5F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350C8AC" w14:textId="77777777" w:rsidTr="00252CAA">
        <w:trPr>
          <w:jc w:val="center"/>
        </w:trPr>
        <w:tc>
          <w:tcPr>
            <w:tcW w:w="1801" w:type="pct"/>
            <w:vAlign w:val="center"/>
          </w:tcPr>
          <w:p w14:paraId="6213F31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32626C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04F43F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292C3B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F7F8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401B0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CCE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4B7975E" w14:textId="77777777" w:rsidTr="00252CAA">
        <w:trPr>
          <w:jc w:val="center"/>
        </w:trPr>
        <w:tc>
          <w:tcPr>
            <w:tcW w:w="1801" w:type="pct"/>
            <w:vAlign w:val="center"/>
          </w:tcPr>
          <w:p w14:paraId="2D2F47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09CB4B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572668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778ACA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7B20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AAF2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1C46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C6EF269" w14:textId="77777777" w:rsidTr="00252CAA">
        <w:trPr>
          <w:jc w:val="center"/>
        </w:trPr>
        <w:tc>
          <w:tcPr>
            <w:tcW w:w="1801" w:type="pct"/>
            <w:vAlign w:val="center"/>
          </w:tcPr>
          <w:p w14:paraId="0236D1A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0C15F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42ADC2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1F1C51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7AE5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C49E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EF6C8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A2464C6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5688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1DAF2A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F4C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C071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CC0B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D9BB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EF5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3D07F69" w14:textId="77777777" w:rsidTr="00252CAA">
        <w:trPr>
          <w:jc w:val="center"/>
        </w:trPr>
        <w:tc>
          <w:tcPr>
            <w:tcW w:w="1801" w:type="pct"/>
          </w:tcPr>
          <w:p w14:paraId="513AD4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{3,7} for i from {0,…,39}</w:t>
            </w:r>
          </w:p>
        </w:tc>
        <w:tc>
          <w:tcPr>
            <w:tcW w:w="460" w:type="pct"/>
            <w:vAlign w:val="center"/>
          </w:tcPr>
          <w:p w14:paraId="58E6B6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E389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48" w:type="pct"/>
            <w:vAlign w:val="center"/>
          </w:tcPr>
          <w:p w14:paraId="252C95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E6B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34E5F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B250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472651E" w14:textId="77777777" w:rsidTr="00252CAA">
        <w:trPr>
          <w:jc w:val="center"/>
        </w:trPr>
        <w:tc>
          <w:tcPr>
            <w:tcW w:w="1801" w:type="pct"/>
          </w:tcPr>
          <w:p w14:paraId="00B4B8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{0,1,2,5,}) for i from {1,…,39}</w:t>
            </w:r>
          </w:p>
        </w:tc>
        <w:tc>
          <w:tcPr>
            <w:tcW w:w="460" w:type="pct"/>
            <w:vAlign w:val="center"/>
          </w:tcPr>
          <w:p w14:paraId="301DF9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EDFB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CD1CC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9E86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8C70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1BEEC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A503105" w14:textId="77777777" w:rsidTr="00252CAA">
        <w:trPr>
          <w:jc w:val="center"/>
        </w:trPr>
        <w:tc>
          <w:tcPr>
            <w:tcW w:w="1801" w:type="pct"/>
            <w:vAlign w:val="center"/>
          </w:tcPr>
          <w:p w14:paraId="139E2B2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35EA6F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CA36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48" w:type="pct"/>
          </w:tcPr>
          <w:p w14:paraId="5199CE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149C83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537614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41024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C681267" w14:textId="77777777" w:rsidTr="00252CAA">
        <w:trPr>
          <w:jc w:val="center"/>
        </w:trPr>
        <w:tc>
          <w:tcPr>
            <w:tcW w:w="1801" w:type="pct"/>
            <w:vAlign w:val="center"/>
          </w:tcPr>
          <w:p w14:paraId="617564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0" w:type="pct"/>
            <w:vAlign w:val="center"/>
          </w:tcPr>
          <w:p w14:paraId="6FAB0F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8A41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22FBF8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6964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4F82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54DB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BBD50A3" w14:textId="77777777" w:rsidTr="00252CAA">
        <w:trPr>
          <w:jc w:val="center"/>
        </w:trPr>
        <w:tc>
          <w:tcPr>
            <w:tcW w:w="1801" w:type="pct"/>
            <w:vAlign w:val="center"/>
          </w:tcPr>
          <w:p w14:paraId="4F96CBD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0" w:type="pct"/>
            <w:vAlign w:val="center"/>
          </w:tcPr>
          <w:p w14:paraId="6716C9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3B32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A0DE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830C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750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BD6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12CEA0" w14:textId="77777777" w:rsidTr="00252CAA">
        <w:trPr>
          <w:jc w:val="center"/>
        </w:trPr>
        <w:tc>
          <w:tcPr>
            <w:tcW w:w="1801" w:type="pct"/>
            <w:vAlign w:val="center"/>
          </w:tcPr>
          <w:p w14:paraId="48CB4A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0" w:type="pct"/>
            <w:vAlign w:val="center"/>
          </w:tcPr>
          <w:p w14:paraId="39EEDB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70EB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56059C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4DFE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256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E84E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531EC9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F8DBA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4B3C5D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E60E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45C37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8586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848F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7936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7490BF7" w14:textId="77777777" w:rsidTr="00252CAA">
        <w:trPr>
          <w:jc w:val="center"/>
        </w:trPr>
        <w:tc>
          <w:tcPr>
            <w:tcW w:w="1801" w:type="pct"/>
            <w:vAlign w:val="center"/>
          </w:tcPr>
          <w:p w14:paraId="174F6EB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5D5681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C229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65B453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1EC0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E46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4CC5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1CE27AF" w14:textId="77777777" w:rsidTr="00252CAA">
        <w:trPr>
          <w:jc w:val="center"/>
        </w:trPr>
        <w:tc>
          <w:tcPr>
            <w:tcW w:w="1801" w:type="pct"/>
            <w:vAlign w:val="center"/>
          </w:tcPr>
          <w:p w14:paraId="385CD5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0" w:type="pct"/>
            <w:vAlign w:val="center"/>
          </w:tcPr>
          <w:p w14:paraId="5C758A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6239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53D7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7333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988C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41E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4D99DC7" w14:textId="77777777" w:rsidTr="00252CAA">
        <w:trPr>
          <w:jc w:val="center"/>
        </w:trPr>
        <w:tc>
          <w:tcPr>
            <w:tcW w:w="1801" w:type="pct"/>
          </w:tcPr>
          <w:p w14:paraId="0CD565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{3,7} for i from {0,…,39}</w:t>
            </w:r>
          </w:p>
        </w:tc>
        <w:tc>
          <w:tcPr>
            <w:tcW w:w="460" w:type="pct"/>
            <w:vAlign w:val="center"/>
          </w:tcPr>
          <w:p w14:paraId="71A1D6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BA51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EC77D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24F8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5393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41F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ECD5B1E" w14:textId="77777777" w:rsidTr="00252CAA">
        <w:trPr>
          <w:jc w:val="center"/>
        </w:trPr>
        <w:tc>
          <w:tcPr>
            <w:tcW w:w="1802" w:type="pct"/>
          </w:tcPr>
          <w:p w14:paraId="1B86A79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{0,1,2,5,}) for i from {1,…,39}</w:t>
            </w:r>
          </w:p>
        </w:tc>
        <w:tc>
          <w:tcPr>
            <w:tcW w:w="460" w:type="pct"/>
            <w:vAlign w:val="center"/>
          </w:tcPr>
          <w:p w14:paraId="17D762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E800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B62A0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B697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E54F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C247C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317D910" w14:textId="77777777" w:rsidTr="00252CAA">
        <w:trPr>
          <w:jc w:val="center"/>
        </w:trPr>
        <w:tc>
          <w:tcPr>
            <w:tcW w:w="1802" w:type="pct"/>
            <w:vAlign w:val="center"/>
          </w:tcPr>
          <w:p w14:paraId="472D5D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327620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C5EF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5C898F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53FE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4F4B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E09A5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412F47A" w14:textId="77777777" w:rsidTr="00252CAA">
        <w:trPr>
          <w:jc w:val="center"/>
        </w:trPr>
        <w:tc>
          <w:tcPr>
            <w:tcW w:w="1802" w:type="pct"/>
            <w:vAlign w:val="center"/>
          </w:tcPr>
          <w:p w14:paraId="64EEFC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14:paraId="3F6BC5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7959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E6D1A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A983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2421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9198B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E6DD26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639E1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258195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5FBA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E891B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EFB3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C2EE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B365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205BCB" w14:textId="77777777" w:rsidTr="00252CAA">
        <w:trPr>
          <w:jc w:val="center"/>
        </w:trPr>
        <w:tc>
          <w:tcPr>
            <w:tcW w:w="1802" w:type="pct"/>
          </w:tcPr>
          <w:p w14:paraId="462D57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{4,8,9} for i from {0,…,39}</w:t>
            </w:r>
          </w:p>
        </w:tc>
        <w:tc>
          <w:tcPr>
            <w:tcW w:w="460" w:type="pct"/>
            <w:vAlign w:val="center"/>
          </w:tcPr>
          <w:p w14:paraId="549562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201B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6B6DB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0FA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951D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8AC7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A2E8E57" w14:textId="77777777" w:rsidTr="00252CAA">
        <w:trPr>
          <w:jc w:val="center"/>
        </w:trPr>
        <w:tc>
          <w:tcPr>
            <w:tcW w:w="1802" w:type="pct"/>
          </w:tcPr>
          <w:p w14:paraId="646E3D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{3,7} for i from {0,…,39}</w:t>
            </w:r>
          </w:p>
        </w:tc>
        <w:tc>
          <w:tcPr>
            <w:tcW w:w="460" w:type="pct"/>
            <w:vAlign w:val="center"/>
          </w:tcPr>
          <w:p w14:paraId="743798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D3E4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EF43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00BC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E23A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9353B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99DED08" w14:textId="77777777" w:rsidTr="00252CAA">
        <w:trPr>
          <w:jc w:val="center"/>
        </w:trPr>
        <w:tc>
          <w:tcPr>
            <w:tcW w:w="1802" w:type="pct"/>
          </w:tcPr>
          <w:p w14:paraId="471791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{0,1,2,5,}) for i from {1,…,39}</w:t>
            </w:r>
          </w:p>
        </w:tc>
        <w:tc>
          <w:tcPr>
            <w:tcW w:w="460" w:type="pct"/>
            <w:vAlign w:val="center"/>
          </w:tcPr>
          <w:p w14:paraId="6E2733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E4C6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ACAA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2280B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546FB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F346F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E93A36B" w14:textId="77777777" w:rsidTr="00252CAA">
        <w:trPr>
          <w:jc w:val="center"/>
        </w:trPr>
        <w:tc>
          <w:tcPr>
            <w:tcW w:w="1802" w:type="pct"/>
            <w:vAlign w:val="center"/>
          </w:tcPr>
          <w:p w14:paraId="5A9B17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0AE77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4E6F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144A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6FC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6F08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0A5AA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3AFE949" w14:textId="77777777" w:rsidTr="00252CAA">
        <w:trPr>
          <w:jc w:val="center"/>
        </w:trPr>
        <w:tc>
          <w:tcPr>
            <w:tcW w:w="1802" w:type="pct"/>
          </w:tcPr>
          <w:p w14:paraId="30F137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{4,8,9} for i from {0,…,39}</w:t>
            </w:r>
          </w:p>
        </w:tc>
        <w:tc>
          <w:tcPr>
            <w:tcW w:w="460" w:type="pct"/>
            <w:vAlign w:val="center"/>
          </w:tcPr>
          <w:p w14:paraId="30F4E4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DEDA5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0E040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1C2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16C6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4D5A8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514814F" w14:textId="77777777" w:rsidTr="00252CAA">
        <w:trPr>
          <w:jc w:val="center"/>
        </w:trPr>
        <w:tc>
          <w:tcPr>
            <w:tcW w:w="1802" w:type="pct"/>
          </w:tcPr>
          <w:p w14:paraId="6E957A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{3,7} for i from {0,…,39}</w:t>
            </w:r>
          </w:p>
        </w:tc>
        <w:tc>
          <w:tcPr>
            <w:tcW w:w="460" w:type="pct"/>
            <w:vAlign w:val="center"/>
          </w:tcPr>
          <w:p w14:paraId="779B7A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2A605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623B7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4DEC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80D9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D2F27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80CF205" w14:textId="77777777" w:rsidTr="00252CAA">
        <w:trPr>
          <w:jc w:val="center"/>
        </w:trPr>
        <w:tc>
          <w:tcPr>
            <w:tcW w:w="1802" w:type="pct"/>
          </w:tcPr>
          <w:p w14:paraId="6EB1930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{0,1,2,5,}) for i from {1,…,39}</w:t>
            </w:r>
          </w:p>
        </w:tc>
        <w:tc>
          <w:tcPr>
            <w:tcW w:w="460" w:type="pct"/>
            <w:vAlign w:val="center"/>
          </w:tcPr>
          <w:p w14:paraId="2D618F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2C5C2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7BC8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9F36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1EEBA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E679D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7E5858" w14:textId="77777777" w:rsidTr="00252CAA">
        <w:trPr>
          <w:jc w:val="center"/>
        </w:trPr>
        <w:tc>
          <w:tcPr>
            <w:tcW w:w="1802" w:type="pct"/>
            <w:vAlign w:val="center"/>
          </w:tcPr>
          <w:p w14:paraId="33AD7F9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22055C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C19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CB22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07F4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4C1A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2A4DB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CD3EBF0" w14:textId="77777777" w:rsidTr="00252CAA">
        <w:trPr>
          <w:jc w:val="center"/>
        </w:trPr>
        <w:tc>
          <w:tcPr>
            <w:tcW w:w="1802" w:type="pct"/>
          </w:tcPr>
          <w:p w14:paraId="4F0FE65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{4,8,9} for i from {0,…,39}</w:t>
            </w:r>
          </w:p>
        </w:tc>
        <w:tc>
          <w:tcPr>
            <w:tcW w:w="460" w:type="pct"/>
            <w:vAlign w:val="center"/>
          </w:tcPr>
          <w:p w14:paraId="3005B0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65467D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C5629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7A3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3EE2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67335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C8AAD1E" w14:textId="77777777" w:rsidTr="00252CAA">
        <w:trPr>
          <w:jc w:val="center"/>
        </w:trPr>
        <w:tc>
          <w:tcPr>
            <w:tcW w:w="1802" w:type="pct"/>
          </w:tcPr>
          <w:p w14:paraId="090F08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{3,7} for i from {0,…,39}</w:t>
            </w:r>
          </w:p>
        </w:tc>
        <w:tc>
          <w:tcPr>
            <w:tcW w:w="460" w:type="pct"/>
            <w:vAlign w:val="center"/>
          </w:tcPr>
          <w:p w14:paraId="20D5D1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5DB82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112819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762E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EE22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4A79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1F6B720" w14:textId="77777777" w:rsidTr="00252CAA">
        <w:trPr>
          <w:jc w:val="center"/>
        </w:trPr>
        <w:tc>
          <w:tcPr>
            <w:tcW w:w="1802" w:type="pct"/>
          </w:tcPr>
          <w:p w14:paraId="4F204E8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{0,1,2,5,}) for i from {1,…,39}</w:t>
            </w:r>
          </w:p>
        </w:tc>
        <w:tc>
          <w:tcPr>
            <w:tcW w:w="460" w:type="pct"/>
            <w:vAlign w:val="center"/>
          </w:tcPr>
          <w:p w14:paraId="2570BF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7175F9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55E92A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0302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8B29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0B2AF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B8B77F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0DC0A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44892C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8D60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BD12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7AC0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3F0F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3454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3E1B93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085DE4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{4,8,9} for i from {0,…,39}</w:t>
            </w:r>
          </w:p>
        </w:tc>
        <w:tc>
          <w:tcPr>
            <w:tcW w:w="460" w:type="pct"/>
            <w:vAlign w:val="center"/>
          </w:tcPr>
          <w:p w14:paraId="5AAD0F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C31D2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E6808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2296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0096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BAC1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15B3B0" w14:textId="77777777" w:rsidTr="00252CAA">
        <w:trPr>
          <w:jc w:val="center"/>
        </w:trPr>
        <w:tc>
          <w:tcPr>
            <w:tcW w:w="1802" w:type="pct"/>
            <w:vAlign w:val="center"/>
          </w:tcPr>
          <w:p w14:paraId="058B09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14:paraId="41F99A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F9975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26712</w:t>
            </w:r>
          </w:p>
        </w:tc>
        <w:tc>
          <w:tcPr>
            <w:tcW w:w="548" w:type="pct"/>
            <w:vAlign w:val="center"/>
          </w:tcPr>
          <w:p w14:paraId="5D4E75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030A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C199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7281E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B7BDF52" w14:textId="77777777" w:rsidTr="00252CAA">
        <w:trPr>
          <w:jc w:val="center"/>
        </w:trPr>
        <w:tc>
          <w:tcPr>
            <w:tcW w:w="1802" w:type="pct"/>
          </w:tcPr>
          <w:p w14:paraId="209B2E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{3,7} for i from {0,…,39}</w:t>
            </w:r>
          </w:p>
        </w:tc>
        <w:tc>
          <w:tcPr>
            <w:tcW w:w="460" w:type="pct"/>
            <w:vAlign w:val="center"/>
          </w:tcPr>
          <w:p w14:paraId="7C424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542EB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17808</w:t>
            </w:r>
          </w:p>
        </w:tc>
        <w:tc>
          <w:tcPr>
            <w:tcW w:w="548" w:type="pct"/>
            <w:vAlign w:val="center"/>
          </w:tcPr>
          <w:p w14:paraId="434FA4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74CF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5424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C09B5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62E3884" w14:textId="77777777" w:rsidTr="00252CAA">
        <w:trPr>
          <w:jc w:val="center"/>
        </w:trPr>
        <w:tc>
          <w:tcPr>
            <w:tcW w:w="1802" w:type="pct"/>
          </w:tcPr>
          <w:p w14:paraId="0A33430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{0,1,2,5,}) for i from {1,…,19,22,…,39}</w:t>
            </w:r>
          </w:p>
        </w:tc>
        <w:tc>
          <w:tcPr>
            <w:tcW w:w="460" w:type="pct"/>
            <w:vAlign w:val="center"/>
          </w:tcPr>
          <w:p w14:paraId="6B9F2F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4E642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27984</w:t>
            </w:r>
          </w:p>
        </w:tc>
        <w:tc>
          <w:tcPr>
            <w:tcW w:w="548" w:type="pct"/>
            <w:vAlign w:val="center"/>
          </w:tcPr>
          <w:p w14:paraId="209555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FED8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B684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6F73E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7BFA810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263AFC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3FFDCD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06BCAE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10.184</w:t>
            </w:r>
          </w:p>
        </w:tc>
        <w:tc>
          <w:tcPr>
            <w:tcW w:w="548" w:type="pct"/>
            <w:vAlign w:val="center"/>
          </w:tcPr>
          <w:p w14:paraId="0F6BEC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BB9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F47B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D2AA3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C49FF56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5E9F2735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AAFFB5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DD5721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3085B857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0"/>
        <w:gridCol w:w="1596"/>
        <w:gridCol w:w="1596"/>
        <w:gridCol w:w="1596"/>
        <w:gridCol w:w="1596"/>
        <w:gridCol w:w="1590"/>
      </w:tblGrid>
      <w:tr w:rsidR="0093459A" w:rsidRPr="0093459A" w14:paraId="4B873590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14FDA4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18BFE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2ACD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499E595" w14:textId="77777777" w:rsidTr="00252CAA">
        <w:trPr>
          <w:jc w:val="center"/>
        </w:trPr>
        <w:tc>
          <w:tcPr>
            <w:tcW w:w="1801" w:type="pct"/>
            <w:vAlign w:val="center"/>
          </w:tcPr>
          <w:p w14:paraId="1D1EB9A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3EC4AA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D6C6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1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2-7.1 TDD</w:t>
            </w:r>
          </w:p>
        </w:tc>
        <w:tc>
          <w:tcPr>
            <w:tcW w:w="548" w:type="pct"/>
            <w:vAlign w:val="center"/>
          </w:tcPr>
          <w:p w14:paraId="5F7DFB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F2FC6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6D357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BDE8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6957998" w14:textId="77777777" w:rsidTr="00252CAA">
        <w:trPr>
          <w:jc w:val="center"/>
        </w:trPr>
        <w:tc>
          <w:tcPr>
            <w:tcW w:w="1801" w:type="pct"/>
            <w:vAlign w:val="center"/>
          </w:tcPr>
          <w:p w14:paraId="6F0953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53D275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4BF982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3E0D97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6F10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D2C1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4336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E6592B" w14:textId="77777777" w:rsidTr="00252CAA">
        <w:trPr>
          <w:jc w:val="center"/>
        </w:trPr>
        <w:tc>
          <w:tcPr>
            <w:tcW w:w="1801" w:type="pct"/>
            <w:vAlign w:val="center"/>
          </w:tcPr>
          <w:p w14:paraId="0F66988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6DF60E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13A436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1DD947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85A3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EC3F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A4B54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B0D13A5" w14:textId="77777777" w:rsidTr="00252CAA">
        <w:trPr>
          <w:jc w:val="center"/>
        </w:trPr>
        <w:tc>
          <w:tcPr>
            <w:tcW w:w="1801" w:type="pct"/>
            <w:vAlign w:val="center"/>
          </w:tcPr>
          <w:p w14:paraId="4DF773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29140E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01740F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5C7944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342C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39322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B043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37129FB" w14:textId="77777777" w:rsidTr="00252CAA">
        <w:trPr>
          <w:jc w:val="center"/>
        </w:trPr>
        <w:tc>
          <w:tcPr>
            <w:tcW w:w="1801" w:type="pct"/>
            <w:vAlign w:val="center"/>
          </w:tcPr>
          <w:p w14:paraId="3FB7911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0046B5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BBBF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A2A7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0D16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2620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C5E1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D5BB23" w14:textId="77777777" w:rsidTr="00252CAA">
        <w:trPr>
          <w:jc w:val="center"/>
        </w:trPr>
        <w:tc>
          <w:tcPr>
            <w:tcW w:w="1801" w:type="pct"/>
            <w:vAlign w:val="center"/>
          </w:tcPr>
          <w:p w14:paraId="57646FB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31F2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67C4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3ECF0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DFBC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3DF9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A0D3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995550F" w14:textId="77777777" w:rsidTr="00252CAA">
        <w:trPr>
          <w:jc w:val="center"/>
        </w:trPr>
        <w:tc>
          <w:tcPr>
            <w:tcW w:w="1801" w:type="pct"/>
            <w:vAlign w:val="center"/>
          </w:tcPr>
          <w:p w14:paraId="6778E29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239A8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C765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7184DD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12EDA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8C42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E162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25F9007" w14:textId="77777777" w:rsidTr="00252CAA">
        <w:trPr>
          <w:jc w:val="center"/>
        </w:trPr>
        <w:tc>
          <w:tcPr>
            <w:tcW w:w="1801" w:type="pct"/>
            <w:vAlign w:val="center"/>
          </w:tcPr>
          <w:p w14:paraId="10ECF1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6D0BA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35BC9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233F28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4908C8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112B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5A552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32BA52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25368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0" w:type="pct"/>
            <w:vAlign w:val="center"/>
          </w:tcPr>
          <w:p w14:paraId="39A9DF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DD6D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DC27B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18D1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27CB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BB57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A1F2521" w14:textId="77777777" w:rsidTr="00252CAA">
        <w:trPr>
          <w:jc w:val="center"/>
        </w:trPr>
        <w:tc>
          <w:tcPr>
            <w:tcW w:w="1801" w:type="pct"/>
            <w:vAlign w:val="center"/>
          </w:tcPr>
          <w:p w14:paraId="4C6CC3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0" w:type="pct"/>
            <w:vAlign w:val="center"/>
          </w:tcPr>
          <w:p w14:paraId="03A28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8293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0872B8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1558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FCDA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C4B2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5FEF661" w14:textId="77777777" w:rsidTr="00252CAA">
        <w:trPr>
          <w:jc w:val="center"/>
        </w:trPr>
        <w:tc>
          <w:tcPr>
            <w:tcW w:w="1801" w:type="pct"/>
            <w:vAlign w:val="center"/>
          </w:tcPr>
          <w:p w14:paraId="17E067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0" w:type="pct"/>
            <w:vAlign w:val="center"/>
          </w:tcPr>
          <w:p w14:paraId="16E839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F31B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3A6282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34E6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77D3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0B56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B56BB30" w14:textId="77777777" w:rsidTr="00252CAA">
        <w:trPr>
          <w:jc w:val="center"/>
        </w:trPr>
        <w:tc>
          <w:tcPr>
            <w:tcW w:w="1801" w:type="pct"/>
            <w:vAlign w:val="center"/>
          </w:tcPr>
          <w:p w14:paraId="713EA0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0AADE5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C4C0C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1C8BE9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953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1302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D60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2B79F0C" w14:textId="77777777" w:rsidTr="00252CAA">
        <w:trPr>
          <w:jc w:val="center"/>
        </w:trPr>
        <w:tc>
          <w:tcPr>
            <w:tcW w:w="1801" w:type="pct"/>
            <w:vAlign w:val="center"/>
          </w:tcPr>
          <w:p w14:paraId="3957F4C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7E577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9347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5C2EB8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5CC9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B698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02C7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F0EBA3" w14:textId="77777777" w:rsidTr="00252CAA">
        <w:trPr>
          <w:jc w:val="center"/>
        </w:trPr>
        <w:tc>
          <w:tcPr>
            <w:tcW w:w="1801" w:type="pct"/>
            <w:vAlign w:val="center"/>
          </w:tcPr>
          <w:p w14:paraId="695D633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0" w:type="pct"/>
            <w:vAlign w:val="center"/>
          </w:tcPr>
          <w:p w14:paraId="3EB3A5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E2B5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6011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8768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CCE4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7191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158C900" w14:textId="77777777" w:rsidTr="00252CAA">
        <w:trPr>
          <w:jc w:val="center"/>
        </w:trPr>
        <w:tc>
          <w:tcPr>
            <w:tcW w:w="1801" w:type="pct"/>
            <w:vAlign w:val="center"/>
          </w:tcPr>
          <w:p w14:paraId="288C75E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2F92EB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714C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3F83F7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BA8F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2DEB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A1FC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A81AF6" w14:textId="77777777" w:rsidTr="00252CAA">
        <w:trPr>
          <w:jc w:val="center"/>
        </w:trPr>
        <w:tc>
          <w:tcPr>
            <w:tcW w:w="1802" w:type="pct"/>
            <w:vAlign w:val="center"/>
          </w:tcPr>
          <w:p w14:paraId="5623D3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376B23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4A21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AF8FE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4357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6EA3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E8523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3DDE945" w14:textId="77777777" w:rsidTr="00252CAA">
        <w:trPr>
          <w:jc w:val="center"/>
        </w:trPr>
        <w:tc>
          <w:tcPr>
            <w:tcW w:w="1802" w:type="pct"/>
            <w:vAlign w:val="center"/>
          </w:tcPr>
          <w:p w14:paraId="201F2E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6759FD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70E2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3F9D91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DA0D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403D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D9262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3B81EA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34AB3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13D2B2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1482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DE4B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071F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942C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6ED3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F4757BC" w14:textId="77777777" w:rsidTr="00252CAA">
        <w:trPr>
          <w:jc w:val="center"/>
        </w:trPr>
        <w:tc>
          <w:tcPr>
            <w:tcW w:w="1802" w:type="pct"/>
            <w:vAlign w:val="center"/>
          </w:tcPr>
          <w:p w14:paraId="397BA0A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56CE76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9961B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EB3F0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2D27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562C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FEE2D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04B91A9" w14:textId="77777777" w:rsidTr="00252CAA">
        <w:trPr>
          <w:jc w:val="center"/>
        </w:trPr>
        <w:tc>
          <w:tcPr>
            <w:tcW w:w="1802" w:type="pct"/>
            <w:vAlign w:val="center"/>
          </w:tcPr>
          <w:p w14:paraId="5EFD98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1E23B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F10D2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5F93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9E3E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5BF59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8DD6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D5867A" w14:textId="77777777" w:rsidTr="00252CAA">
        <w:trPr>
          <w:jc w:val="center"/>
        </w:trPr>
        <w:tc>
          <w:tcPr>
            <w:tcW w:w="1802" w:type="pct"/>
            <w:vAlign w:val="center"/>
          </w:tcPr>
          <w:p w14:paraId="0E1FCB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74CDBA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89B5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05A6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DDE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F339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87439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1B5101" w14:textId="77777777" w:rsidTr="00252CAA">
        <w:trPr>
          <w:jc w:val="center"/>
        </w:trPr>
        <w:tc>
          <w:tcPr>
            <w:tcW w:w="1802" w:type="pct"/>
            <w:vAlign w:val="center"/>
          </w:tcPr>
          <w:p w14:paraId="1394CD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4EAF2A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F743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DB3E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DFA59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4732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E6FE7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2162DEA" w14:textId="77777777" w:rsidTr="00252CAA">
        <w:trPr>
          <w:jc w:val="center"/>
        </w:trPr>
        <w:tc>
          <w:tcPr>
            <w:tcW w:w="1802" w:type="pct"/>
            <w:vAlign w:val="center"/>
          </w:tcPr>
          <w:p w14:paraId="60FF3E1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3AFD26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CCA8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FD5EE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1B37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1BD9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F86D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B2928E4" w14:textId="77777777" w:rsidTr="00252CAA">
        <w:trPr>
          <w:jc w:val="center"/>
        </w:trPr>
        <w:tc>
          <w:tcPr>
            <w:tcW w:w="1802" w:type="pct"/>
            <w:vAlign w:val="center"/>
          </w:tcPr>
          <w:p w14:paraId="47EC1D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82870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26697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4D56E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F1E7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4945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EEFA8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E227DC8" w14:textId="77777777" w:rsidTr="00252CAA">
        <w:trPr>
          <w:jc w:val="center"/>
        </w:trPr>
        <w:tc>
          <w:tcPr>
            <w:tcW w:w="1802" w:type="pct"/>
            <w:vAlign w:val="center"/>
          </w:tcPr>
          <w:p w14:paraId="451258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6BCF28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54AB2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1DB545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27EC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B73A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C5399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883D20D" w14:textId="77777777" w:rsidTr="00252CAA">
        <w:trPr>
          <w:jc w:val="center"/>
        </w:trPr>
        <w:tc>
          <w:tcPr>
            <w:tcW w:w="1802" w:type="pct"/>
            <w:vAlign w:val="center"/>
          </w:tcPr>
          <w:p w14:paraId="4C402C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4EA03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8E3B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7A63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4883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F2B9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BCD27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83A1EAE" w14:textId="77777777" w:rsidTr="00252CAA">
        <w:trPr>
          <w:jc w:val="center"/>
        </w:trPr>
        <w:tc>
          <w:tcPr>
            <w:tcW w:w="1802" w:type="pct"/>
            <w:vAlign w:val="center"/>
          </w:tcPr>
          <w:p w14:paraId="241E1EF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329655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C5AE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67743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56E3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65DD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6FC4D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1D4D2F1" w14:textId="77777777" w:rsidTr="00252CAA">
        <w:trPr>
          <w:jc w:val="center"/>
        </w:trPr>
        <w:tc>
          <w:tcPr>
            <w:tcW w:w="1802" w:type="pct"/>
            <w:vAlign w:val="center"/>
          </w:tcPr>
          <w:p w14:paraId="78B7DE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40D797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9EEE6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4D148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B008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4918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12AC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2369569" w14:textId="77777777" w:rsidTr="00252CAA">
        <w:trPr>
          <w:jc w:val="center"/>
        </w:trPr>
        <w:tc>
          <w:tcPr>
            <w:tcW w:w="1802" w:type="pct"/>
            <w:vAlign w:val="center"/>
          </w:tcPr>
          <w:p w14:paraId="2CAD1D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{0,1,2,3,4,5,}) for i from {1,…,39}</w:t>
            </w:r>
          </w:p>
        </w:tc>
        <w:tc>
          <w:tcPr>
            <w:tcW w:w="460" w:type="pct"/>
            <w:vAlign w:val="center"/>
          </w:tcPr>
          <w:p w14:paraId="084EA9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CB92C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8" w:type="pct"/>
            <w:vAlign w:val="center"/>
          </w:tcPr>
          <w:p w14:paraId="76FB41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021C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017B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FEE40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C731E8A" w14:textId="77777777" w:rsidTr="00252CAA">
        <w:trPr>
          <w:jc w:val="center"/>
        </w:trPr>
        <w:tc>
          <w:tcPr>
            <w:tcW w:w="1802" w:type="pct"/>
            <w:vAlign w:val="center"/>
          </w:tcPr>
          <w:p w14:paraId="630EB58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465815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446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75BA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871A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0D75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B5163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AA0410C" w14:textId="77777777" w:rsidTr="00252CAA">
        <w:trPr>
          <w:jc w:val="center"/>
        </w:trPr>
        <w:tc>
          <w:tcPr>
            <w:tcW w:w="1802" w:type="pct"/>
            <w:vAlign w:val="center"/>
          </w:tcPr>
          <w:p w14:paraId="77676A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{8,9} for i from {0,…,39}</w:t>
            </w:r>
          </w:p>
        </w:tc>
        <w:tc>
          <w:tcPr>
            <w:tcW w:w="460" w:type="pct"/>
            <w:vAlign w:val="center"/>
          </w:tcPr>
          <w:p w14:paraId="557720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62DF1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B8950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E683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3CB3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6C8A6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A4F2282" w14:textId="77777777" w:rsidTr="00252CAA">
        <w:trPr>
          <w:jc w:val="center"/>
        </w:trPr>
        <w:tc>
          <w:tcPr>
            <w:tcW w:w="1802" w:type="pct"/>
            <w:vAlign w:val="center"/>
          </w:tcPr>
          <w:p w14:paraId="10EC2CD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{0,}) for i from {1,…,19,22,…,39}</w:t>
            </w:r>
          </w:p>
        </w:tc>
        <w:tc>
          <w:tcPr>
            <w:tcW w:w="460" w:type="pct"/>
            <w:vAlign w:val="center"/>
          </w:tcPr>
          <w:p w14:paraId="4F8233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107B3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103456</w:t>
            </w:r>
          </w:p>
        </w:tc>
        <w:tc>
          <w:tcPr>
            <w:tcW w:w="548" w:type="pct"/>
            <w:vAlign w:val="center"/>
          </w:tcPr>
          <w:p w14:paraId="2F7E07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E5FC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0FB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0D65A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2336EF1" w14:textId="77777777" w:rsidTr="00252CAA">
        <w:trPr>
          <w:jc w:val="center"/>
        </w:trPr>
        <w:tc>
          <w:tcPr>
            <w:tcW w:w="1802" w:type="pct"/>
            <w:vAlign w:val="center"/>
          </w:tcPr>
          <w:p w14:paraId="18EB8F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14:paraId="1FF666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AD6A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98368</w:t>
            </w:r>
          </w:p>
        </w:tc>
        <w:tc>
          <w:tcPr>
            <w:tcW w:w="548" w:type="pct"/>
            <w:vAlign w:val="center"/>
          </w:tcPr>
          <w:p w14:paraId="27F4FA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2E6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B244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0830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C89DEED" w14:textId="77777777" w:rsidTr="00252CAA">
        <w:trPr>
          <w:jc w:val="center"/>
        </w:trPr>
        <w:tc>
          <w:tcPr>
            <w:tcW w:w="1802" w:type="pct"/>
            <w:vAlign w:val="center"/>
          </w:tcPr>
          <w:p w14:paraId="1A33FEA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14:paraId="57BC09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3BBE7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106848</w:t>
            </w:r>
          </w:p>
        </w:tc>
        <w:tc>
          <w:tcPr>
            <w:tcW w:w="548" w:type="pct"/>
            <w:vAlign w:val="center"/>
          </w:tcPr>
          <w:p w14:paraId="3AA30D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3DD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9C47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55F1A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4C0502" w14:textId="77777777" w:rsidTr="00252CAA">
        <w:trPr>
          <w:jc w:val="center"/>
        </w:trPr>
        <w:tc>
          <w:tcPr>
            <w:tcW w:w="1802" w:type="pct"/>
            <w:vAlign w:val="center"/>
          </w:tcPr>
          <w:p w14:paraId="4039E5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7 for i from {0,…,39}</w:t>
            </w:r>
          </w:p>
        </w:tc>
        <w:tc>
          <w:tcPr>
            <w:tcW w:w="460" w:type="pct"/>
            <w:vAlign w:val="center"/>
          </w:tcPr>
          <w:p w14:paraId="08325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DC78C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35616</w:t>
            </w:r>
          </w:p>
        </w:tc>
        <w:tc>
          <w:tcPr>
            <w:tcW w:w="548" w:type="pct"/>
            <w:vAlign w:val="center"/>
          </w:tcPr>
          <w:p w14:paraId="3B5CDD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B4E3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80C9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9CAAC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26EF7A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268E3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{1,2,3,4,}) for i from {1,…,19,22,…,39}</w:t>
            </w:r>
          </w:p>
        </w:tc>
        <w:tc>
          <w:tcPr>
            <w:tcW w:w="460" w:type="pct"/>
            <w:vAlign w:val="center"/>
          </w:tcPr>
          <w:p w14:paraId="3CF1A9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E09F3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111936</w:t>
            </w:r>
          </w:p>
        </w:tc>
        <w:tc>
          <w:tcPr>
            <w:tcW w:w="548" w:type="pct"/>
            <w:vAlign w:val="center"/>
          </w:tcPr>
          <w:p w14:paraId="7EDB0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21FA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A41D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8013C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8D6D8BE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461F58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3B96AF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ED33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75.318</w:t>
            </w:r>
          </w:p>
        </w:tc>
        <w:tc>
          <w:tcPr>
            <w:tcW w:w="548" w:type="pct"/>
            <w:vAlign w:val="center"/>
          </w:tcPr>
          <w:p w14:paraId="293B10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E44D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770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E6A8E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548FEAD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545A7B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C402E9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7C5EEAD1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0634810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</w:t>
      </w:r>
      <w:r w:rsidRPr="0093459A">
        <w:rPr>
          <w:rFonts w:ascii="Arial" w:eastAsia="SimSun" w:hAnsi="Arial"/>
          <w:b/>
          <w:lang w:eastAsia="zh-CN"/>
        </w:rPr>
        <w:t>8</w:t>
      </w:r>
      <w:r w:rsidRPr="0093459A">
        <w:rPr>
          <w:rFonts w:ascii="Arial" w:eastAsia="SimSun" w:hAnsi="Arial"/>
          <w:b/>
          <w:lang w:eastAsia="en-US"/>
        </w:rPr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1334"/>
        <w:gridCol w:w="1596"/>
        <w:gridCol w:w="1596"/>
        <w:gridCol w:w="1596"/>
        <w:gridCol w:w="1596"/>
        <w:gridCol w:w="1570"/>
      </w:tblGrid>
      <w:tr w:rsidR="0093459A" w:rsidRPr="0093459A" w14:paraId="505672A3" w14:textId="77777777" w:rsidTr="00252CAA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5BD07C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84A1F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E990B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6AE96B8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F78AE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3C5BC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DA02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2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.1 TDD</w:t>
            </w:r>
          </w:p>
        </w:tc>
        <w:tc>
          <w:tcPr>
            <w:tcW w:w="548" w:type="pct"/>
            <w:vAlign w:val="center"/>
          </w:tcPr>
          <w:p w14:paraId="5DAA59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3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 TDD</w:t>
            </w:r>
          </w:p>
        </w:tc>
        <w:tc>
          <w:tcPr>
            <w:tcW w:w="548" w:type="pct"/>
            <w:vAlign w:val="center"/>
          </w:tcPr>
          <w:p w14:paraId="6B3E13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78728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71EFD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F169FA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7D04A4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CBF67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45FF13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659CB7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483A54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D0EF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A6EFE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A8D2B8" w14:textId="77777777" w:rsidTr="00252CAA">
        <w:trPr>
          <w:jc w:val="center"/>
        </w:trPr>
        <w:tc>
          <w:tcPr>
            <w:tcW w:w="1811" w:type="pct"/>
            <w:vAlign w:val="center"/>
          </w:tcPr>
          <w:p w14:paraId="61F8CE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10480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4C8D4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678724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46A1C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7F07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F5407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D03D70F" w14:textId="77777777" w:rsidTr="00252CAA">
        <w:trPr>
          <w:jc w:val="center"/>
        </w:trPr>
        <w:tc>
          <w:tcPr>
            <w:tcW w:w="1811" w:type="pct"/>
            <w:vAlign w:val="center"/>
          </w:tcPr>
          <w:p w14:paraId="38A883B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33D281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2DB2E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43B97B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3DB5C9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05E0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687A6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27E95B" w14:textId="77777777" w:rsidTr="00252CAA">
        <w:trPr>
          <w:jc w:val="center"/>
        </w:trPr>
        <w:tc>
          <w:tcPr>
            <w:tcW w:w="1811" w:type="pct"/>
            <w:vAlign w:val="center"/>
          </w:tcPr>
          <w:p w14:paraId="675E00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1C57C5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32E5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1A976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D267D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A68E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8B483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7CE2F6" w14:textId="77777777" w:rsidTr="00252CAA">
        <w:trPr>
          <w:jc w:val="center"/>
        </w:trPr>
        <w:tc>
          <w:tcPr>
            <w:tcW w:w="1811" w:type="pct"/>
            <w:vAlign w:val="center"/>
          </w:tcPr>
          <w:p w14:paraId="66300A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5C1BEE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6889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305B16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318067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</w:tcPr>
          <w:p w14:paraId="261BBF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</w:tcPr>
          <w:p w14:paraId="119808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1275B97" w14:textId="77777777" w:rsidTr="00252CAA">
        <w:trPr>
          <w:jc w:val="center"/>
        </w:trPr>
        <w:tc>
          <w:tcPr>
            <w:tcW w:w="1811" w:type="pct"/>
            <w:vAlign w:val="center"/>
          </w:tcPr>
          <w:p w14:paraId="221BAC5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1AAF6F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576E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502E95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263884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3CF9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B2D3A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D86B34D" w14:textId="77777777" w:rsidTr="00252CAA">
        <w:trPr>
          <w:jc w:val="center"/>
        </w:trPr>
        <w:tc>
          <w:tcPr>
            <w:tcW w:w="1811" w:type="pct"/>
            <w:vAlign w:val="center"/>
          </w:tcPr>
          <w:p w14:paraId="2DF16A3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2184F9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6A59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5BFA66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304B00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4D62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BB8D9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3993EA" w14:textId="77777777" w:rsidTr="00252CAA">
        <w:trPr>
          <w:jc w:val="center"/>
        </w:trPr>
        <w:tc>
          <w:tcPr>
            <w:tcW w:w="1811" w:type="pct"/>
            <w:vAlign w:val="center"/>
          </w:tcPr>
          <w:p w14:paraId="13998A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45AC8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DAB4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464266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7C6F89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FA5C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8B2B7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B7AB9C" w14:textId="77777777" w:rsidTr="00252CAA">
        <w:trPr>
          <w:jc w:val="center"/>
        </w:trPr>
        <w:tc>
          <w:tcPr>
            <w:tcW w:w="1811" w:type="pct"/>
            <w:vAlign w:val="center"/>
          </w:tcPr>
          <w:p w14:paraId="5AEC48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359714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FF33F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31D6A2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122412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D4D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D2796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94EBDF9" w14:textId="77777777" w:rsidTr="00252CAA">
        <w:trPr>
          <w:jc w:val="center"/>
        </w:trPr>
        <w:tc>
          <w:tcPr>
            <w:tcW w:w="1811" w:type="pct"/>
            <w:vAlign w:val="center"/>
          </w:tcPr>
          <w:p w14:paraId="6B3F52E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75CD3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3025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51B81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7B35C2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8011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43827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ECE7B8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CDAC6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1005F2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2211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69161A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0FF10D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DA97A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9BD5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C6C968" w14:textId="77777777" w:rsidTr="00252CAA">
        <w:trPr>
          <w:jc w:val="center"/>
        </w:trPr>
        <w:tc>
          <w:tcPr>
            <w:tcW w:w="1811" w:type="pct"/>
            <w:vAlign w:val="center"/>
          </w:tcPr>
          <w:p w14:paraId="6266F9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237270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62AF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7D05E4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609FB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FF23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1F226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A2753A9" w14:textId="77777777" w:rsidTr="00252CAA">
        <w:trPr>
          <w:jc w:val="center"/>
        </w:trPr>
        <w:tc>
          <w:tcPr>
            <w:tcW w:w="1811" w:type="pct"/>
            <w:vAlign w:val="center"/>
          </w:tcPr>
          <w:p w14:paraId="0229733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0B3542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541D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ECDA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7ECC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678A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D3876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8BB43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1C14C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3FA420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685CB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5CECC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97868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3C58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50C72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7CC8BF2" w14:textId="77777777" w:rsidTr="00252CAA">
        <w:trPr>
          <w:jc w:val="center"/>
        </w:trPr>
        <w:tc>
          <w:tcPr>
            <w:tcW w:w="1811" w:type="pct"/>
            <w:vAlign w:val="center"/>
          </w:tcPr>
          <w:p w14:paraId="0F8EAE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6FCF07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5AA5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79A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9BCF3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0CCEC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08CE2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ADAE6E" w14:textId="77777777" w:rsidTr="00252CAA">
        <w:trPr>
          <w:jc w:val="center"/>
        </w:trPr>
        <w:tc>
          <w:tcPr>
            <w:tcW w:w="1811" w:type="pct"/>
            <w:vAlign w:val="center"/>
          </w:tcPr>
          <w:p w14:paraId="4D2188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1A908B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54EA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2AC5D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998D5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750D0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259DE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1C2EDA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E0987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1E9B70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C4242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4F5A2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6D4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1A182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C10F6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9C1957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E231C5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4023F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516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F7D4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A5B6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5450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C9E8E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66F632" w14:textId="77777777" w:rsidTr="00252CAA">
        <w:trPr>
          <w:jc w:val="center"/>
        </w:trPr>
        <w:tc>
          <w:tcPr>
            <w:tcW w:w="1811" w:type="pct"/>
            <w:vAlign w:val="center"/>
          </w:tcPr>
          <w:p w14:paraId="028EC6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3A713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56059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C67B5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1A594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4AD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AF1A5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968B9E" w14:textId="77777777" w:rsidTr="00252CAA">
        <w:trPr>
          <w:jc w:val="center"/>
        </w:trPr>
        <w:tc>
          <w:tcPr>
            <w:tcW w:w="1811" w:type="pct"/>
            <w:vAlign w:val="center"/>
          </w:tcPr>
          <w:p w14:paraId="6FFF95B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B1F2D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2BE9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DB76A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06E1E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8FDB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8E2F3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8A72AA6" w14:textId="77777777" w:rsidTr="00252CAA">
        <w:trPr>
          <w:jc w:val="center"/>
        </w:trPr>
        <w:tc>
          <w:tcPr>
            <w:tcW w:w="1811" w:type="pct"/>
            <w:vAlign w:val="center"/>
          </w:tcPr>
          <w:p w14:paraId="7B76D0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181EA1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A1640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2BC00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316ACA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E16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A67BC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4C1D60" w14:textId="77777777" w:rsidTr="00252CAA">
        <w:trPr>
          <w:jc w:val="center"/>
        </w:trPr>
        <w:tc>
          <w:tcPr>
            <w:tcW w:w="1811" w:type="pct"/>
            <w:vAlign w:val="center"/>
          </w:tcPr>
          <w:p w14:paraId="701C04E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DF539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3BE3C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41897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6E8BC3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E4DD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11471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E4E618C" w14:textId="77777777" w:rsidTr="00252CAA">
        <w:trPr>
          <w:jc w:val="center"/>
        </w:trPr>
        <w:tc>
          <w:tcPr>
            <w:tcW w:w="1811" w:type="pct"/>
            <w:vAlign w:val="center"/>
          </w:tcPr>
          <w:p w14:paraId="0B0FBA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56EC2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2F6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C4C1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24811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C5C0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A760F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512212C" w14:textId="77777777" w:rsidTr="00252CAA">
        <w:trPr>
          <w:jc w:val="center"/>
        </w:trPr>
        <w:tc>
          <w:tcPr>
            <w:tcW w:w="1811" w:type="pct"/>
            <w:vAlign w:val="center"/>
          </w:tcPr>
          <w:p w14:paraId="50011F4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6191A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1C127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B8420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6EB0C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501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5FA0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57825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38F67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1F7ED3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F7664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BF53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9B164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66A2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D78FB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4E754A6" w14:textId="77777777" w:rsidTr="00252CAA">
        <w:trPr>
          <w:jc w:val="center"/>
        </w:trPr>
        <w:tc>
          <w:tcPr>
            <w:tcW w:w="1811" w:type="pct"/>
            <w:vAlign w:val="center"/>
          </w:tcPr>
          <w:p w14:paraId="092FA1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0345A6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2169C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58891E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F619C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C1D2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CA444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0D6B8C" w14:textId="77777777" w:rsidTr="00252CAA">
        <w:trPr>
          <w:jc w:val="center"/>
        </w:trPr>
        <w:tc>
          <w:tcPr>
            <w:tcW w:w="1811" w:type="pct"/>
            <w:vAlign w:val="center"/>
          </w:tcPr>
          <w:p w14:paraId="69A76C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703D2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8B8D0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752EA2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91685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1110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9B60C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316E4A" w14:textId="77777777" w:rsidTr="00252CAA">
        <w:trPr>
          <w:jc w:val="center"/>
        </w:trPr>
        <w:tc>
          <w:tcPr>
            <w:tcW w:w="1811" w:type="pct"/>
            <w:vAlign w:val="center"/>
          </w:tcPr>
          <w:p w14:paraId="15E3B55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5BB0E8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E1E5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1B7A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398A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9485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4DB67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E45FBC" w14:textId="77777777" w:rsidTr="00252CAA">
        <w:trPr>
          <w:jc w:val="center"/>
        </w:trPr>
        <w:tc>
          <w:tcPr>
            <w:tcW w:w="1811" w:type="pct"/>
            <w:vAlign w:val="center"/>
          </w:tcPr>
          <w:p w14:paraId="1360DF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674C4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8B2D1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1422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276DD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191B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F5311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64F732" w14:textId="77777777" w:rsidTr="00252CAA">
        <w:trPr>
          <w:jc w:val="center"/>
        </w:trPr>
        <w:tc>
          <w:tcPr>
            <w:tcW w:w="1811" w:type="pct"/>
            <w:vAlign w:val="center"/>
          </w:tcPr>
          <w:p w14:paraId="24397B9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C468C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499432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5548C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7A213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FD250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2610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8C58665" w14:textId="77777777" w:rsidTr="00252CAA">
        <w:trPr>
          <w:jc w:val="center"/>
        </w:trPr>
        <w:tc>
          <w:tcPr>
            <w:tcW w:w="1811" w:type="pct"/>
            <w:vAlign w:val="center"/>
          </w:tcPr>
          <w:p w14:paraId="726C120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6FC8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FE2D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0C182F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16F0B3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2733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9E9C8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B8F3FA" w14:textId="77777777" w:rsidTr="00252CAA">
        <w:trPr>
          <w:jc w:val="center"/>
        </w:trPr>
        <w:tc>
          <w:tcPr>
            <w:tcW w:w="1811" w:type="pct"/>
            <w:vAlign w:val="center"/>
          </w:tcPr>
          <w:p w14:paraId="0CC1A4D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BDD7E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B5A69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56A00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53502F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4021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55CDD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846291F" w14:textId="77777777" w:rsidTr="00252CAA">
        <w:trPr>
          <w:trHeight w:val="70"/>
          <w:jc w:val="center"/>
        </w:trPr>
        <w:tc>
          <w:tcPr>
            <w:tcW w:w="1811" w:type="pct"/>
            <w:vAlign w:val="center"/>
          </w:tcPr>
          <w:p w14:paraId="3074A5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601A8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089A35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EF3E9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0E51E9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77E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EB607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CF87AA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76A4610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B2B306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  <w:p w14:paraId="62ED61D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7F9469AF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BA7521C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4" w:name="_Toc535443227"/>
      <w:r w:rsidRPr="0093459A">
        <w:rPr>
          <w:rFonts w:ascii="Arial" w:eastAsia="SimSun" w:hAnsi="Arial"/>
          <w:sz w:val="24"/>
          <w:lang w:eastAsia="zh-CN"/>
        </w:rPr>
        <w:t>A.3.2.2.3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60 kHz FR1</w:t>
      </w:r>
      <w:bookmarkEnd w:id="44"/>
    </w:p>
    <w:p w14:paraId="5D05FFF8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5" w:name="_Toc535443228"/>
      <w:r w:rsidRPr="0093459A">
        <w:rPr>
          <w:rFonts w:ascii="Arial" w:eastAsia="SimSun" w:hAnsi="Arial"/>
          <w:sz w:val="24"/>
          <w:lang w:eastAsia="zh-CN"/>
        </w:rPr>
        <w:t>A.3.2.2.4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60 kHz FR2</w:t>
      </w:r>
      <w:bookmarkEnd w:id="45"/>
    </w:p>
    <w:p w14:paraId="4A39BA6A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644A7CC2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23B14E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42B9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7836AA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07A7AEBB" w14:textId="77777777" w:rsidTr="00252CAA">
        <w:trPr>
          <w:jc w:val="center"/>
        </w:trPr>
        <w:tc>
          <w:tcPr>
            <w:tcW w:w="1788" w:type="pct"/>
            <w:vAlign w:val="center"/>
          </w:tcPr>
          <w:p w14:paraId="18A0F8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72578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3E0A9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6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4-1.1 TDD</w:t>
            </w:r>
          </w:p>
        </w:tc>
        <w:tc>
          <w:tcPr>
            <w:tcW w:w="535" w:type="pct"/>
            <w:vAlign w:val="center"/>
          </w:tcPr>
          <w:p w14:paraId="7CE31C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FC722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578B2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5B67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219CCFA3" w14:textId="77777777" w:rsidTr="00252CAA">
        <w:trPr>
          <w:jc w:val="center"/>
        </w:trPr>
        <w:tc>
          <w:tcPr>
            <w:tcW w:w="1788" w:type="pct"/>
          </w:tcPr>
          <w:p w14:paraId="46E6F3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25085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4B2A6C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35" w:type="pct"/>
            <w:vAlign w:val="center"/>
          </w:tcPr>
          <w:p w14:paraId="358765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65A78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7BB10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E84A4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74134B" w14:textId="77777777" w:rsidTr="00252CAA">
        <w:trPr>
          <w:jc w:val="center"/>
        </w:trPr>
        <w:tc>
          <w:tcPr>
            <w:tcW w:w="1788" w:type="pct"/>
          </w:tcPr>
          <w:p w14:paraId="17D66B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17D936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030C6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35" w:type="pct"/>
            <w:vAlign w:val="center"/>
          </w:tcPr>
          <w:p w14:paraId="0DF035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422B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C9350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876D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89CA18" w14:textId="77777777" w:rsidTr="00252CAA">
        <w:trPr>
          <w:jc w:val="center"/>
        </w:trPr>
        <w:tc>
          <w:tcPr>
            <w:tcW w:w="1788" w:type="pct"/>
          </w:tcPr>
          <w:p w14:paraId="0814E3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247091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0D7EB0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504B1A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C4A76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BB5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3782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2926265" w14:textId="77777777" w:rsidTr="00252CAA">
        <w:trPr>
          <w:jc w:val="center"/>
        </w:trPr>
        <w:tc>
          <w:tcPr>
            <w:tcW w:w="1788" w:type="pct"/>
          </w:tcPr>
          <w:p w14:paraId="161ADB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1F5358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7200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8F5C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CA91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3E7E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77E47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EBC8FB" w14:textId="77777777" w:rsidTr="00252CAA">
        <w:trPr>
          <w:jc w:val="center"/>
        </w:trPr>
        <w:tc>
          <w:tcPr>
            <w:tcW w:w="1788" w:type="pct"/>
          </w:tcPr>
          <w:p w14:paraId="64D57C8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79}</w:t>
            </w:r>
          </w:p>
        </w:tc>
        <w:tc>
          <w:tcPr>
            <w:tcW w:w="444" w:type="pct"/>
            <w:vAlign w:val="center"/>
          </w:tcPr>
          <w:p w14:paraId="6D173D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FB09D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259AB6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46BE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40454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1D6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2440EB9" w14:textId="77777777" w:rsidTr="00252CAA">
        <w:trPr>
          <w:jc w:val="center"/>
        </w:trPr>
        <w:tc>
          <w:tcPr>
            <w:tcW w:w="1788" w:type="pct"/>
          </w:tcPr>
          <w:p w14:paraId="678A39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{1,…,79}</w:t>
            </w:r>
          </w:p>
        </w:tc>
        <w:tc>
          <w:tcPr>
            <w:tcW w:w="444" w:type="pct"/>
            <w:vAlign w:val="center"/>
          </w:tcPr>
          <w:p w14:paraId="3CDCE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266D5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3E12FF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E112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7EFF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2ED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01A724" w14:textId="77777777" w:rsidTr="00252CAA">
        <w:trPr>
          <w:jc w:val="center"/>
        </w:trPr>
        <w:tc>
          <w:tcPr>
            <w:tcW w:w="1788" w:type="pct"/>
          </w:tcPr>
          <w:p w14:paraId="37F5C6D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6ADB0F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F3A3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535" w:type="pct"/>
            <w:vAlign w:val="center"/>
          </w:tcPr>
          <w:p w14:paraId="4DDA03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3FC24A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1BB601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3055B4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7BA1B4E" w14:textId="77777777" w:rsidTr="00252CAA">
        <w:trPr>
          <w:jc w:val="center"/>
        </w:trPr>
        <w:tc>
          <w:tcPr>
            <w:tcW w:w="1788" w:type="pct"/>
          </w:tcPr>
          <w:p w14:paraId="5175FCC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36700D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3C0F1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1C0A58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E9D5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B1F3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E9F7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71466E0" w14:textId="77777777" w:rsidTr="00252CAA">
        <w:trPr>
          <w:jc w:val="center"/>
        </w:trPr>
        <w:tc>
          <w:tcPr>
            <w:tcW w:w="1788" w:type="pct"/>
          </w:tcPr>
          <w:p w14:paraId="69B65E4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144B5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1DEA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58C46F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ED6C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6955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FA58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95E89C" w14:textId="77777777" w:rsidTr="00252CAA">
        <w:trPr>
          <w:jc w:val="center"/>
        </w:trPr>
        <w:tc>
          <w:tcPr>
            <w:tcW w:w="1788" w:type="pct"/>
          </w:tcPr>
          <w:p w14:paraId="34BB544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119CE4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AF367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35" w:type="pct"/>
            <w:vAlign w:val="center"/>
          </w:tcPr>
          <w:p w14:paraId="76E81D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C8A4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62B8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4142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F121AF" w14:textId="77777777" w:rsidTr="00252CAA">
        <w:trPr>
          <w:jc w:val="center"/>
        </w:trPr>
        <w:tc>
          <w:tcPr>
            <w:tcW w:w="1788" w:type="pct"/>
          </w:tcPr>
          <w:p w14:paraId="2F097E2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1A39F4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C6FBF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35" w:type="pct"/>
            <w:vAlign w:val="center"/>
          </w:tcPr>
          <w:p w14:paraId="2601F4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09C5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E0D3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26AE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17BA49" w14:textId="77777777" w:rsidTr="00252CAA">
        <w:trPr>
          <w:jc w:val="center"/>
        </w:trPr>
        <w:tc>
          <w:tcPr>
            <w:tcW w:w="1788" w:type="pct"/>
            <w:vAlign w:val="center"/>
          </w:tcPr>
          <w:p w14:paraId="40A630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429BEC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2DE51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55E624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0995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C778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55AE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3A84AB1" w14:textId="77777777" w:rsidTr="00252CAA">
        <w:trPr>
          <w:jc w:val="center"/>
        </w:trPr>
        <w:tc>
          <w:tcPr>
            <w:tcW w:w="1788" w:type="pct"/>
            <w:vAlign w:val="center"/>
          </w:tcPr>
          <w:p w14:paraId="45525DC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03E4A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8CD9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6EDD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2AB5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90D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857A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F03AE29" w14:textId="77777777" w:rsidTr="00252CAA">
        <w:trPr>
          <w:jc w:val="center"/>
        </w:trPr>
        <w:tc>
          <w:tcPr>
            <w:tcW w:w="1788" w:type="pct"/>
          </w:tcPr>
          <w:p w14:paraId="1A465FD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79}</w:t>
            </w:r>
          </w:p>
        </w:tc>
        <w:tc>
          <w:tcPr>
            <w:tcW w:w="444" w:type="pct"/>
            <w:vAlign w:val="center"/>
          </w:tcPr>
          <w:p w14:paraId="18D67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9DBB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793720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E640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44D6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E987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FF67120" w14:textId="77777777" w:rsidTr="00252CAA">
        <w:trPr>
          <w:jc w:val="center"/>
        </w:trPr>
        <w:tc>
          <w:tcPr>
            <w:tcW w:w="1787" w:type="pct"/>
          </w:tcPr>
          <w:p w14:paraId="1B3D099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{1,…,79}</w:t>
            </w:r>
          </w:p>
        </w:tc>
        <w:tc>
          <w:tcPr>
            <w:tcW w:w="443" w:type="pct"/>
            <w:vAlign w:val="center"/>
          </w:tcPr>
          <w:p w14:paraId="0FA52C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EA77F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0AD1AE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1F6B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5714C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6A195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612894" w14:textId="77777777" w:rsidTr="00252CAA">
        <w:trPr>
          <w:jc w:val="center"/>
        </w:trPr>
        <w:tc>
          <w:tcPr>
            <w:tcW w:w="1787" w:type="pct"/>
            <w:vAlign w:val="center"/>
          </w:tcPr>
          <w:p w14:paraId="7C5E83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0D8A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1E41C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47286F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4B05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A1C04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FED72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97F40D" w14:textId="77777777" w:rsidTr="00252CAA">
        <w:trPr>
          <w:jc w:val="center"/>
        </w:trPr>
        <w:tc>
          <w:tcPr>
            <w:tcW w:w="1787" w:type="pct"/>
          </w:tcPr>
          <w:p w14:paraId="515E997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35336D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110C5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517C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1DF5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713B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8F712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33C645" w14:textId="77777777" w:rsidTr="00252CAA">
        <w:trPr>
          <w:jc w:val="center"/>
        </w:trPr>
        <w:tc>
          <w:tcPr>
            <w:tcW w:w="1787" w:type="pct"/>
          </w:tcPr>
          <w:p w14:paraId="257A3A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{0,…,79}</w:t>
            </w:r>
          </w:p>
        </w:tc>
        <w:tc>
          <w:tcPr>
            <w:tcW w:w="443" w:type="pct"/>
            <w:vAlign w:val="center"/>
          </w:tcPr>
          <w:p w14:paraId="5D1354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498A87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27A2B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D087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D7E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31F56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4DF3D0" w14:textId="77777777" w:rsidTr="00252CAA">
        <w:trPr>
          <w:jc w:val="center"/>
        </w:trPr>
        <w:tc>
          <w:tcPr>
            <w:tcW w:w="1787" w:type="pct"/>
          </w:tcPr>
          <w:p w14:paraId="314A37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79}</w:t>
            </w:r>
          </w:p>
        </w:tc>
        <w:tc>
          <w:tcPr>
            <w:tcW w:w="443" w:type="pct"/>
            <w:vAlign w:val="center"/>
          </w:tcPr>
          <w:p w14:paraId="074808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16D7B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019C5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7C187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67D79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6B810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BEDAD7" w14:textId="77777777" w:rsidTr="00252CAA">
        <w:trPr>
          <w:jc w:val="center"/>
        </w:trPr>
        <w:tc>
          <w:tcPr>
            <w:tcW w:w="1787" w:type="pct"/>
          </w:tcPr>
          <w:p w14:paraId="5F8F21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{1,…,79}</w:t>
            </w:r>
          </w:p>
        </w:tc>
        <w:tc>
          <w:tcPr>
            <w:tcW w:w="443" w:type="pct"/>
            <w:vAlign w:val="center"/>
          </w:tcPr>
          <w:p w14:paraId="1106A7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743FB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60BFD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50DE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A5D5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320AD5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DF8955" w14:textId="77777777" w:rsidTr="00252CAA">
        <w:trPr>
          <w:jc w:val="center"/>
        </w:trPr>
        <w:tc>
          <w:tcPr>
            <w:tcW w:w="1787" w:type="pct"/>
          </w:tcPr>
          <w:p w14:paraId="08DE44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5203EB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B5C86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A361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EA3D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4DB6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A6F4C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8E1943E" w14:textId="77777777" w:rsidTr="00252CAA">
        <w:trPr>
          <w:jc w:val="center"/>
        </w:trPr>
        <w:tc>
          <w:tcPr>
            <w:tcW w:w="1787" w:type="pct"/>
          </w:tcPr>
          <w:p w14:paraId="1CA4753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{0,…,79}</w:t>
            </w:r>
          </w:p>
        </w:tc>
        <w:tc>
          <w:tcPr>
            <w:tcW w:w="443" w:type="pct"/>
            <w:vAlign w:val="center"/>
          </w:tcPr>
          <w:p w14:paraId="6C30C7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666EB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553B5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75A51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EE8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F8B95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557886" w14:textId="77777777" w:rsidTr="00252CAA">
        <w:trPr>
          <w:jc w:val="center"/>
        </w:trPr>
        <w:tc>
          <w:tcPr>
            <w:tcW w:w="1787" w:type="pct"/>
          </w:tcPr>
          <w:p w14:paraId="010119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79}</w:t>
            </w:r>
          </w:p>
        </w:tc>
        <w:tc>
          <w:tcPr>
            <w:tcW w:w="443" w:type="pct"/>
            <w:vAlign w:val="center"/>
          </w:tcPr>
          <w:p w14:paraId="222E55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68FAD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30FE40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504F7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9520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5FCBF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9E61E9" w14:textId="77777777" w:rsidTr="00252CAA">
        <w:trPr>
          <w:jc w:val="center"/>
        </w:trPr>
        <w:tc>
          <w:tcPr>
            <w:tcW w:w="1787" w:type="pct"/>
          </w:tcPr>
          <w:p w14:paraId="55FDA0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{1,…,79}</w:t>
            </w:r>
          </w:p>
        </w:tc>
        <w:tc>
          <w:tcPr>
            <w:tcW w:w="443" w:type="pct"/>
            <w:vAlign w:val="center"/>
          </w:tcPr>
          <w:p w14:paraId="7E1520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B865F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3D125B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45D5D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D03F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C2FD2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FAAC161" w14:textId="77777777" w:rsidTr="00252CAA">
        <w:trPr>
          <w:jc w:val="center"/>
        </w:trPr>
        <w:tc>
          <w:tcPr>
            <w:tcW w:w="1787" w:type="pct"/>
          </w:tcPr>
          <w:p w14:paraId="741EFA8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637D6F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E34CB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6EE0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9595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79566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991F6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B42D80" w14:textId="77777777" w:rsidTr="00252CAA">
        <w:trPr>
          <w:jc w:val="center"/>
        </w:trPr>
        <w:tc>
          <w:tcPr>
            <w:tcW w:w="1787" w:type="pct"/>
          </w:tcPr>
          <w:p w14:paraId="24C96C2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{0,…,79}</w:t>
            </w:r>
          </w:p>
        </w:tc>
        <w:tc>
          <w:tcPr>
            <w:tcW w:w="443" w:type="pct"/>
            <w:vAlign w:val="center"/>
          </w:tcPr>
          <w:p w14:paraId="5E46B3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595AD9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D5D06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4BE22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4CB2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6521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A31EDA" w14:textId="77777777" w:rsidTr="00252CAA">
        <w:trPr>
          <w:jc w:val="center"/>
        </w:trPr>
        <w:tc>
          <w:tcPr>
            <w:tcW w:w="1787" w:type="pct"/>
          </w:tcPr>
          <w:p w14:paraId="37426AC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79}</w:t>
            </w:r>
          </w:p>
        </w:tc>
        <w:tc>
          <w:tcPr>
            <w:tcW w:w="443" w:type="pct"/>
            <w:vAlign w:val="center"/>
          </w:tcPr>
          <w:p w14:paraId="0A0747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546153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34C993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39C8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C2E4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ACECD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E4A0FD9" w14:textId="77777777" w:rsidTr="00252CAA">
        <w:trPr>
          <w:jc w:val="center"/>
        </w:trPr>
        <w:tc>
          <w:tcPr>
            <w:tcW w:w="1787" w:type="pct"/>
          </w:tcPr>
          <w:p w14:paraId="0EE37ED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{1,…,79}</w:t>
            </w:r>
          </w:p>
        </w:tc>
        <w:tc>
          <w:tcPr>
            <w:tcW w:w="443" w:type="pct"/>
            <w:vAlign w:val="center"/>
          </w:tcPr>
          <w:p w14:paraId="4884E7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2DBD6F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35" w:type="pct"/>
            <w:vAlign w:val="center"/>
          </w:tcPr>
          <w:p w14:paraId="575B10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8D69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13A7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C12F4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4D6EF53" w14:textId="77777777" w:rsidTr="00252CAA">
        <w:trPr>
          <w:jc w:val="center"/>
        </w:trPr>
        <w:tc>
          <w:tcPr>
            <w:tcW w:w="1787" w:type="pct"/>
          </w:tcPr>
          <w:p w14:paraId="1A4EA7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5684C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3FCF8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5A42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B291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8405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8D8EB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691518" w14:textId="77777777" w:rsidTr="00252CAA">
        <w:trPr>
          <w:jc w:val="center"/>
        </w:trPr>
        <w:tc>
          <w:tcPr>
            <w:tcW w:w="1787" w:type="pct"/>
          </w:tcPr>
          <w:p w14:paraId="44A7E6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{0,…,79}</w:t>
            </w:r>
          </w:p>
        </w:tc>
        <w:tc>
          <w:tcPr>
            <w:tcW w:w="443" w:type="pct"/>
            <w:vAlign w:val="center"/>
          </w:tcPr>
          <w:p w14:paraId="78462B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70C89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70AC9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3DE46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13200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63B5C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75D89F3" w14:textId="77777777" w:rsidTr="00252CAA">
        <w:trPr>
          <w:jc w:val="center"/>
        </w:trPr>
        <w:tc>
          <w:tcPr>
            <w:tcW w:w="1787" w:type="pct"/>
          </w:tcPr>
          <w:p w14:paraId="705AEC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40, 41</w:t>
            </w:r>
          </w:p>
        </w:tc>
        <w:tc>
          <w:tcPr>
            <w:tcW w:w="443" w:type="pct"/>
            <w:vAlign w:val="center"/>
          </w:tcPr>
          <w:p w14:paraId="6B222A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8CAE8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69960</w:t>
            </w:r>
          </w:p>
        </w:tc>
        <w:tc>
          <w:tcPr>
            <w:tcW w:w="535" w:type="pct"/>
            <w:vAlign w:val="center"/>
          </w:tcPr>
          <w:p w14:paraId="3B4C8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762B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A6505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090A0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E9EB5A" w14:textId="77777777" w:rsidTr="00252CAA">
        <w:trPr>
          <w:jc w:val="center"/>
        </w:trPr>
        <w:tc>
          <w:tcPr>
            <w:tcW w:w="1787" w:type="pct"/>
          </w:tcPr>
          <w:p w14:paraId="4A81EE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{4,…, 79}</w:t>
            </w:r>
          </w:p>
        </w:tc>
        <w:tc>
          <w:tcPr>
            <w:tcW w:w="443" w:type="pct"/>
            <w:vAlign w:val="center"/>
          </w:tcPr>
          <w:p w14:paraId="75B682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5C615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35" w:type="pct"/>
            <w:vAlign w:val="center"/>
          </w:tcPr>
          <w:p w14:paraId="4B3B32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9053E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94E3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9B85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423E850" w14:textId="77777777" w:rsidTr="00252CAA">
        <w:trPr>
          <w:jc w:val="center"/>
        </w:trPr>
        <w:tc>
          <w:tcPr>
            <w:tcW w:w="1787" w:type="pct"/>
          </w:tcPr>
          <w:p w14:paraId="4EF6BD5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{1,…,39,42,…,79}</w:t>
            </w:r>
          </w:p>
        </w:tc>
        <w:tc>
          <w:tcPr>
            <w:tcW w:w="443" w:type="pct"/>
            <w:vAlign w:val="center"/>
          </w:tcPr>
          <w:p w14:paraId="6ACA0C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4613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73128</w:t>
            </w:r>
          </w:p>
        </w:tc>
        <w:tc>
          <w:tcPr>
            <w:tcW w:w="535" w:type="pct"/>
            <w:vAlign w:val="center"/>
          </w:tcPr>
          <w:p w14:paraId="01BD6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9C300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023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55189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930448" w14:textId="77777777" w:rsidTr="00252CAA">
        <w:trPr>
          <w:trHeight w:val="70"/>
          <w:jc w:val="center"/>
        </w:trPr>
        <w:tc>
          <w:tcPr>
            <w:tcW w:w="1787" w:type="pct"/>
          </w:tcPr>
          <w:p w14:paraId="609421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2DE550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514AE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93.499</w:t>
            </w:r>
          </w:p>
        </w:tc>
        <w:tc>
          <w:tcPr>
            <w:tcW w:w="535" w:type="pct"/>
            <w:vAlign w:val="center"/>
          </w:tcPr>
          <w:p w14:paraId="4187D6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3221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2AA9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0A6C2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CE724D4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2B18039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34F867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A7CB46E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5D22AA83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7" w:name="_Toc535443229"/>
      <w:r w:rsidRPr="0093459A">
        <w:rPr>
          <w:rFonts w:ascii="Arial" w:eastAsia="SimSun" w:hAnsi="Arial"/>
          <w:sz w:val="24"/>
          <w:lang w:eastAsia="zh-CN"/>
        </w:rPr>
        <w:lastRenderedPageBreak/>
        <w:t>A.3.2.2.5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47"/>
    </w:p>
    <w:p w14:paraId="15F45988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A.3.2.2.5-1: PDSCH Reference Channel for TDD UL-DL pattern FR2.120-1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6"/>
        <w:gridCol w:w="1829"/>
        <w:gridCol w:w="1558"/>
        <w:gridCol w:w="1558"/>
        <w:gridCol w:w="1558"/>
        <w:gridCol w:w="1555"/>
      </w:tblGrid>
      <w:tr w:rsidR="0093459A" w:rsidRPr="0093459A" w14:paraId="3BCD32E0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5A1B66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82A1B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14:paraId="3263DA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5F8C6526" w14:textId="77777777" w:rsidTr="00252CAA">
        <w:trPr>
          <w:jc w:val="center"/>
        </w:trPr>
        <w:tc>
          <w:tcPr>
            <w:tcW w:w="1788" w:type="pct"/>
            <w:vAlign w:val="center"/>
          </w:tcPr>
          <w:p w14:paraId="4A259D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2021E1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EE477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8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5-1.1 TDD</w:t>
            </w:r>
          </w:p>
        </w:tc>
        <w:tc>
          <w:tcPr>
            <w:tcW w:w="535" w:type="pct"/>
            <w:vAlign w:val="center"/>
          </w:tcPr>
          <w:p w14:paraId="2DCCD4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60C29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A748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B8BD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09B666E1" w14:textId="77777777" w:rsidTr="00252CAA">
        <w:trPr>
          <w:jc w:val="center"/>
        </w:trPr>
        <w:tc>
          <w:tcPr>
            <w:tcW w:w="1788" w:type="pct"/>
          </w:tcPr>
          <w:p w14:paraId="281158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3C8EE6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513656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2C91BF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6B35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FF10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124BE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FC9C16" w14:textId="77777777" w:rsidTr="00252CAA">
        <w:trPr>
          <w:jc w:val="center"/>
        </w:trPr>
        <w:tc>
          <w:tcPr>
            <w:tcW w:w="1788" w:type="pct"/>
          </w:tcPr>
          <w:p w14:paraId="35956F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40EDD4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7F0F35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059118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5765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D462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FD1CE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615645" w14:textId="77777777" w:rsidTr="00252CAA">
        <w:trPr>
          <w:jc w:val="center"/>
        </w:trPr>
        <w:tc>
          <w:tcPr>
            <w:tcW w:w="1788" w:type="pct"/>
          </w:tcPr>
          <w:p w14:paraId="1BFCDC2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4E9758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1F1FA3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1BBDF8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FC69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68B4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AD92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86BFE6E" w14:textId="77777777" w:rsidTr="00252CAA">
        <w:trPr>
          <w:jc w:val="center"/>
        </w:trPr>
        <w:tc>
          <w:tcPr>
            <w:tcW w:w="1788" w:type="pct"/>
          </w:tcPr>
          <w:p w14:paraId="393753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1A903B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3558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9D9C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882F7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368DF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96024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F26491" w14:textId="77777777" w:rsidTr="00252CAA">
        <w:trPr>
          <w:jc w:val="center"/>
        </w:trPr>
        <w:tc>
          <w:tcPr>
            <w:tcW w:w="1788" w:type="pct"/>
          </w:tcPr>
          <w:p w14:paraId="320C85E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5" w:type="pct"/>
            <w:vAlign w:val="center"/>
          </w:tcPr>
          <w:p w14:paraId="257A7E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76371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35" w:type="pct"/>
            <w:vAlign w:val="center"/>
          </w:tcPr>
          <w:p w14:paraId="6D0FF3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F954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246D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77D82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EC316E9" w14:textId="77777777" w:rsidTr="00252CAA">
        <w:trPr>
          <w:jc w:val="center"/>
        </w:trPr>
        <w:tc>
          <w:tcPr>
            <w:tcW w:w="1788" w:type="pct"/>
          </w:tcPr>
          <w:p w14:paraId="4208EB9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5" w:type="pct"/>
            <w:vAlign w:val="center"/>
          </w:tcPr>
          <w:p w14:paraId="6B42BC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A3F86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7205BE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6F7C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0492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365AD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4F438D7" w14:textId="77777777" w:rsidTr="00252CAA">
        <w:trPr>
          <w:jc w:val="center"/>
        </w:trPr>
        <w:tc>
          <w:tcPr>
            <w:tcW w:w="1788" w:type="pct"/>
          </w:tcPr>
          <w:p w14:paraId="4D52DA8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7E9697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23393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35" w:type="pct"/>
          </w:tcPr>
          <w:p w14:paraId="3FA079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0A58C7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0ADEAA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</w:tcPr>
          <w:p w14:paraId="1B3CC2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F2184DB" w14:textId="77777777" w:rsidTr="00252CAA">
        <w:trPr>
          <w:jc w:val="center"/>
        </w:trPr>
        <w:tc>
          <w:tcPr>
            <w:tcW w:w="1788" w:type="pct"/>
          </w:tcPr>
          <w:p w14:paraId="283536B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5" w:type="pct"/>
            <w:vAlign w:val="center"/>
          </w:tcPr>
          <w:p w14:paraId="1C8013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86778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348D1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10BA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DDFE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66797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E82E76" w14:textId="77777777" w:rsidTr="00252CAA">
        <w:trPr>
          <w:jc w:val="center"/>
        </w:trPr>
        <w:tc>
          <w:tcPr>
            <w:tcW w:w="1788" w:type="pct"/>
          </w:tcPr>
          <w:p w14:paraId="53F297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5" w:type="pct"/>
            <w:vAlign w:val="center"/>
          </w:tcPr>
          <w:p w14:paraId="1CBA6A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69AA4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65B4B4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765A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6A4B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3EA69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9EC2FB9" w14:textId="77777777" w:rsidTr="00252CAA">
        <w:trPr>
          <w:jc w:val="center"/>
        </w:trPr>
        <w:tc>
          <w:tcPr>
            <w:tcW w:w="1788" w:type="pct"/>
          </w:tcPr>
          <w:p w14:paraId="304B4FC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5" w:type="pct"/>
            <w:vAlign w:val="center"/>
          </w:tcPr>
          <w:p w14:paraId="5440D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6F5B9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35" w:type="pct"/>
            <w:vAlign w:val="center"/>
          </w:tcPr>
          <w:p w14:paraId="2BC94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5D23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2B85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4A35B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EDB4CB1" w14:textId="77777777" w:rsidTr="00252CAA">
        <w:trPr>
          <w:jc w:val="center"/>
        </w:trPr>
        <w:tc>
          <w:tcPr>
            <w:tcW w:w="1788" w:type="pct"/>
          </w:tcPr>
          <w:p w14:paraId="34EF962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666087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03917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35" w:type="pct"/>
            <w:vAlign w:val="center"/>
          </w:tcPr>
          <w:p w14:paraId="49466E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1758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0A215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530DE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172DDF" w14:textId="77777777" w:rsidTr="00252CAA">
        <w:trPr>
          <w:jc w:val="center"/>
        </w:trPr>
        <w:tc>
          <w:tcPr>
            <w:tcW w:w="1788" w:type="pct"/>
            <w:vAlign w:val="center"/>
          </w:tcPr>
          <w:p w14:paraId="6E1A04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773833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228F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3834E9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F4D4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96B4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FA864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CA31855" w14:textId="77777777" w:rsidTr="00252CAA">
        <w:trPr>
          <w:jc w:val="center"/>
        </w:trPr>
        <w:tc>
          <w:tcPr>
            <w:tcW w:w="1788" w:type="pct"/>
            <w:vAlign w:val="center"/>
          </w:tcPr>
          <w:p w14:paraId="364787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5" w:type="pct"/>
            <w:vAlign w:val="center"/>
          </w:tcPr>
          <w:p w14:paraId="7129CC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B8E9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80A94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8F507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207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6880E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C111E1" w14:textId="77777777" w:rsidTr="00252CAA">
        <w:trPr>
          <w:jc w:val="center"/>
        </w:trPr>
        <w:tc>
          <w:tcPr>
            <w:tcW w:w="1788" w:type="pct"/>
          </w:tcPr>
          <w:p w14:paraId="07E937F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5" w:type="pct"/>
            <w:vAlign w:val="center"/>
          </w:tcPr>
          <w:p w14:paraId="1913E1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CB74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5A4447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79DA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C981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E8509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D33D51D" w14:textId="77777777" w:rsidTr="00252CAA">
        <w:trPr>
          <w:jc w:val="center"/>
        </w:trPr>
        <w:tc>
          <w:tcPr>
            <w:tcW w:w="1787" w:type="pct"/>
          </w:tcPr>
          <w:p w14:paraId="79D7A3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4" w:type="pct"/>
            <w:vAlign w:val="center"/>
          </w:tcPr>
          <w:p w14:paraId="60AC33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9538A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24F88B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0268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D6E9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B45B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FB5DBCD" w14:textId="77777777" w:rsidTr="00252CAA">
        <w:trPr>
          <w:jc w:val="center"/>
        </w:trPr>
        <w:tc>
          <w:tcPr>
            <w:tcW w:w="1787" w:type="pct"/>
            <w:vAlign w:val="center"/>
          </w:tcPr>
          <w:p w14:paraId="7883B8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14:paraId="70487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7BDA2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3120E4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ED99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35AC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23A6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4906625" w14:textId="77777777" w:rsidTr="00252CAA">
        <w:trPr>
          <w:jc w:val="center"/>
        </w:trPr>
        <w:tc>
          <w:tcPr>
            <w:tcW w:w="1787" w:type="pct"/>
          </w:tcPr>
          <w:p w14:paraId="0EBE26A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14:paraId="2FDCEE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9A3EF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119E9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2C5B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B4D1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E490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91B0B7" w14:textId="77777777" w:rsidTr="00252CAA">
        <w:trPr>
          <w:jc w:val="center"/>
        </w:trPr>
        <w:tc>
          <w:tcPr>
            <w:tcW w:w="1787" w:type="pct"/>
          </w:tcPr>
          <w:p w14:paraId="02AB4C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4" w:type="pct"/>
            <w:vAlign w:val="center"/>
          </w:tcPr>
          <w:p w14:paraId="00A725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758C8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41D2A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DEF88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6282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33A31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2ACD0D" w14:textId="77777777" w:rsidTr="00252CAA">
        <w:trPr>
          <w:jc w:val="center"/>
        </w:trPr>
        <w:tc>
          <w:tcPr>
            <w:tcW w:w="1787" w:type="pct"/>
          </w:tcPr>
          <w:p w14:paraId="32352C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4" w:type="pct"/>
            <w:vAlign w:val="center"/>
          </w:tcPr>
          <w:p w14:paraId="3CFEEA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A6961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C8F1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2D41F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EB7BF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A4D22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CA6349" w14:textId="77777777" w:rsidTr="00252CAA">
        <w:trPr>
          <w:jc w:val="center"/>
        </w:trPr>
        <w:tc>
          <w:tcPr>
            <w:tcW w:w="1787" w:type="pct"/>
          </w:tcPr>
          <w:p w14:paraId="7109521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4" w:type="pct"/>
            <w:vAlign w:val="center"/>
          </w:tcPr>
          <w:p w14:paraId="0D9E81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4D68E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62F49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F15F1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E910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A04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014B8F" w14:textId="77777777" w:rsidTr="00252CAA">
        <w:trPr>
          <w:jc w:val="center"/>
        </w:trPr>
        <w:tc>
          <w:tcPr>
            <w:tcW w:w="1787" w:type="pct"/>
          </w:tcPr>
          <w:p w14:paraId="564FAC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14:paraId="4994DC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ED47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82829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7D19F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E059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D17E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DCB5A20" w14:textId="77777777" w:rsidTr="00252CAA">
        <w:trPr>
          <w:jc w:val="center"/>
        </w:trPr>
        <w:tc>
          <w:tcPr>
            <w:tcW w:w="1787" w:type="pct"/>
          </w:tcPr>
          <w:p w14:paraId="38BC87C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4" w:type="pct"/>
            <w:vAlign w:val="center"/>
          </w:tcPr>
          <w:p w14:paraId="33B123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DA6E4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687C0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0E48F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5E7B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C013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7D48B6" w14:textId="77777777" w:rsidTr="00252CAA">
        <w:trPr>
          <w:jc w:val="center"/>
        </w:trPr>
        <w:tc>
          <w:tcPr>
            <w:tcW w:w="1787" w:type="pct"/>
          </w:tcPr>
          <w:p w14:paraId="3D4D649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4" w:type="pct"/>
            <w:vAlign w:val="center"/>
          </w:tcPr>
          <w:p w14:paraId="5D184B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80C77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5" w:type="pct"/>
            <w:vAlign w:val="center"/>
          </w:tcPr>
          <w:p w14:paraId="6144BC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4FCD1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FB0E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7739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2BD171" w14:textId="77777777" w:rsidTr="00252CAA">
        <w:trPr>
          <w:jc w:val="center"/>
        </w:trPr>
        <w:tc>
          <w:tcPr>
            <w:tcW w:w="1787" w:type="pct"/>
          </w:tcPr>
          <w:p w14:paraId="365B44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4" w:type="pct"/>
            <w:vAlign w:val="center"/>
          </w:tcPr>
          <w:p w14:paraId="666E78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723F7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79E333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2B22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DDAC7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3018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3789419" w14:textId="77777777" w:rsidTr="00252CAA">
        <w:trPr>
          <w:jc w:val="center"/>
        </w:trPr>
        <w:tc>
          <w:tcPr>
            <w:tcW w:w="1787" w:type="pct"/>
          </w:tcPr>
          <w:p w14:paraId="710E90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14:paraId="56BED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36CA1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8E32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44C9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EA63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E828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D0C48D4" w14:textId="77777777" w:rsidTr="00252CAA">
        <w:trPr>
          <w:jc w:val="center"/>
        </w:trPr>
        <w:tc>
          <w:tcPr>
            <w:tcW w:w="1787" w:type="pct"/>
          </w:tcPr>
          <w:p w14:paraId="73D6736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4" w:type="pct"/>
            <w:vAlign w:val="center"/>
          </w:tcPr>
          <w:p w14:paraId="0515F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3658B5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430B2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483C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D38DA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3623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0BBE63" w14:textId="77777777" w:rsidTr="00252CAA">
        <w:trPr>
          <w:jc w:val="center"/>
        </w:trPr>
        <w:tc>
          <w:tcPr>
            <w:tcW w:w="1787" w:type="pct"/>
          </w:tcPr>
          <w:p w14:paraId="5B52ED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4" w:type="pct"/>
            <w:vAlign w:val="center"/>
          </w:tcPr>
          <w:p w14:paraId="17606F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99A7B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66882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714A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421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7978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11F80D4" w14:textId="77777777" w:rsidTr="00252CAA">
        <w:trPr>
          <w:jc w:val="center"/>
        </w:trPr>
        <w:tc>
          <w:tcPr>
            <w:tcW w:w="1787" w:type="pct"/>
          </w:tcPr>
          <w:p w14:paraId="1393A8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4" w:type="pct"/>
            <w:vAlign w:val="center"/>
          </w:tcPr>
          <w:p w14:paraId="22BE48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8DD68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61043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7F3B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26D2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6F62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3D45A38" w14:textId="77777777" w:rsidTr="00252CAA">
        <w:trPr>
          <w:jc w:val="center"/>
        </w:trPr>
        <w:tc>
          <w:tcPr>
            <w:tcW w:w="1787" w:type="pct"/>
          </w:tcPr>
          <w:p w14:paraId="609E3CA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14:paraId="318A95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CA2F6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CB0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10C1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DE35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C613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159034" w14:textId="77777777" w:rsidTr="00252CAA">
        <w:trPr>
          <w:jc w:val="center"/>
        </w:trPr>
        <w:tc>
          <w:tcPr>
            <w:tcW w:w="1787" w:type="pct"/>
          </w:tcPr>
          <w:p w14:paraId="4495E1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4" w:type="pct"/>
            <w:vAlign w:val="center"/>
          </w:tcPr>
          <w:p w14:paraId="44E76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C6246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1455B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CD65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6D4C9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C35E1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93B57B" w14:textId="77777777" w:rsidTr="00252CAA">
        <w:trPr>
          <w:jc w:val="center"/>
        </w:trPr>
        <w:tc>
          <w:tcPr>
            <w:tcW w:w="1787" w:type="pct"/>
          </w:tcPr>
          <w:p w14:paraId="1849D59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14:paraId="6392B1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DACB0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17490</w:t>
            </w:r>
          </w:p>
        </w:tc>
        <w:tc>
          <w:tcPr>
            <w:tcW w:w="535" w:type="pct"/>
            <w:vAlign w:val="center"/>
          </w:tcPr>
          <w:p w14:paraId="34EFC6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DAE5E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7A21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529E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67DB7FA" w14:textId="77777777" w:rsidTr="00252CAA">
        <w:trPr>
          <w:jc w:val="center"/>
        </w:trPr>
        <w:tc>
          <w:tcPr>
            <w:tcW w:w="1787" w:type="pct"/>
          </w:tcPr>
          <w:p w14:paraId="1AA5DD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4" w:type="pct"/>
            <w:vAlign w:val="center"/>
          </w:tcPr>
          <w:p w14:paraId="683F36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C1F44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12210</w:t>
            </w:r>
          </w:p>
        </w:tc>
        <w:tc>
          <w:tcPr>
            <w:tcW w:w="535" w:type="pct"/>
            <w:vAlign w:val="center"/>
          </w:tcPr>
          <w:p w14:paraId="368901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074C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00E5E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4F47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BD500B2" w14:textId="77777777" w:rsidTr="00252CAA">
        <w:trPr>
          <w:jc w:val="center"/>
        </w:trPr>
        <w:tc>
          <w:tcPr>
            <w:tcW w:w="1787" w:type="pct"/>
          </w:tcPr>
          <w:p w14:paraId="6007BC8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{1,…,79,82,…,159}</w:t>
            </w:r>
          </w:p>
        </w:tc>
        <w:tc>
          <w:tcPr>
            <w:tcW w:w="444" w:type="pct"/>
            <w:vAlign w:val="center"/>
          </w:tcPr>
          <w:p w14:paraId="23D83E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9D6AB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18282</w:t>
            </w:r>
          </w:p>
        </w:tc>
        <w:tc>
          <w:tcPr>
            <w:tcW w:w="535" w:type="pct"/>
            <w:vAlign w:val="center"/>
          </w:tcPr>
          <w:p w14:paraId="7B83F4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58A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50D1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E7F7C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222758" w14:textId="77777777" w:rsidTr="00252CAA">
        <w:trPr>
          <w:trHeight w:val="70"/>
          <w:jc w:val="center"/>
        </w:trPr>
        <w:tc>
          <w:tcPr>
            <w:tcW w:w="1787" w:type="pct"/>
          </w:tcPr>
          <w:p w14:paraId="75886E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14:paraId="0E0D9D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3B6145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31.942</w:t>
            </w:r>
          </w:p>
        </w:tc>
        <w:tc>
          <w:tcPr>
            <w:tcW w:w="535" w:type="pct"/>
            <w:vAlign w:val="center"/>
          </w:tcPr>
          <w:p w14:paraId="1DC33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A3BE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8E0AD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E64E1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DFAE7CD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C4C45AB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5197DC6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2D9B7944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4087FEB8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1"/>
        <w:gridCol w:w="1241"/>
        <w:gridCol w:w="1829"/>
        <w:gridCol w:w="1829"/>
        <w:gridCol w:w="1503"/>
        <w:gridCol w:w="1503"/>
        <w:gridCol w:w="1506"/>
      </w:tblGrid>
      <w:tr w:rsidR="0093459A" w:rsidRPr="0093459A" w14:paraId="7D239B1E" w14:textId="77777777" w:rsidTr="00252CAA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14:paraId="3C43AA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AF443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14:paraId="57C35F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48F175BC" w14:textId="77777777" w:rsidTr="00252CAA">
        <w:trPr>
          <w:jc w:val="center"/>
        </w:trPr>
        <w:tc>
          <w:tcPr>
            <w:tcW w:w="1769" w:type="pct"/>
            <w:vAlign w:val="center"/>
          </w:tcPr>
          <w:p w14:paraId="5A02BC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360EAB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BCA7A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49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5-2.1 TDD</w:t>
            </w:r>
          </w:p>
        </w:tc>
        <w:tc>
          <w:tcPr>
            <w:tcW w:w="627" w:type="pct"/>
            <w:vAlign w:val="center"/>
          </w:tcPr>
          <w:p w14:paraId="51CB4C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0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5-2.2 TDD</w:t>
            </w:r>
          </w:p>
        </w:tc>
        <w:tc>
          <w:tcPr>
            <w:tcW w:w="516" w:type="pct"/>
            <w:vAlign w:val="center"/>
          </w:tcPr>
          <w:p w14:paraId="7F542A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1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5-2.3 TDD</w:t>
            </w:r>
          </w:p>
        </w:tc>
        <w:tc>
          <w:tcPr>
            <w:tcW w:w="516" w:type="pct"/>
            <w:vAlign w:val="center"/>
          </w:tcPr>
          <w:p w14:paraId="5AF2F0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34EED1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446B938" w14:textId="77777777" w:rsidTr="00252CAA">
        <w:trPr>
          <w:jc w:val="center"/>
        </w:trPr>
        <w:tc>
          <w:tcPr>
            <w:tcW w:w="1769" w:type="pct"/>
          </w:tcPr>
          <w:p w14:paraId="723E95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660C41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7F4464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27" w:type="pct"/>
            <w:vAlign w:val="center"/>
          </w:tcPr>
          <w:p w14:paraId="7DD83F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6" w:type="pct"/>
            <w:vAlign w:val="center"/>
          </w:tcPr>
          <w:p w14:paraId="6C064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16" w:type="pct"/>
            <w:vAlign w:val="center"/>
          </w:tcPr>
          <w:p w14:paraId="486443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4985FC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84EC7C" w14:textId="77777777" w:rsidTr="00252CAA">
        <w:trPr>
          <w:jc w:val="center"/>
        </w:trPr>
        <w:tc>
          <w:tcPr>
            <w:tcW w:w="1769" w:type="pct"/>
          </w:tcPr>
          <w:p w14:paraId="183C6E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615DEC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B3E62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27" w:type="pct"/>
            <w:vAlign w:val="center"/>
          </w:tcPr>
          <w:p w14:paraId="536886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16" w:type="pct"/>
            <w:vAlign w:val="center"/>
          </w:tcPr>
          <w:p w14:paraId="6BEEBA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16" w:type="pct"/>
            <w:vAlign w:val="center"/>
          </w:tcPr>
          <w:p w14:paraId="40839B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13EEC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8C03B68" w14:textId="77777777" w:rsidTr="00252CAA">
        <w:trPr>
          <w:jc w:val="center"/>
        </w:trPr>
        <w:tc>
          <w:tcPr>
            <w:tcW w:w="1769" w:type="pct"/>
          </w:tcPr>
          <w:p w14:paraId="0B7120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0E05E9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13DA62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627" w:type="pct"/>
            <w:vAlign w:val="center"/>
          </w:tcPr>
          <w:p w14:paraId="3C0B6E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16" w:type="pct"/>
            <w:vAlign w:val="center"/>
          </w:tcPr>
          <w:p w14:paraId="1DA8EB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516" w:type="pct"/>
            <w:vAlign w:val="center"/>
          </w:tcPr>
          <w:p w14:paraId="74625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7BCB1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3EEE3E9" w14:textId="77777777" w:rsidTr="00252CAA">
        <w:trPr>
          <w:jc w:val="center"/>
        </w:trPr>
        <w:tc>
          <w:tcPr>
            <w:tcW w:w="1769" w:type="pct"/>
          </w:tcPr>
          <w:p w14:paraId="41B3DC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2C144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23D7E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C1FC6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5A041B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6AA77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3547F0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AF5FCC" w14:textId="77777777" w:rsidTr="00252CAA">
        <w:trPr>
          <w:jc w:val="center"/>
        </w:trPr>
        <w:tc>
          <w:tcPr>
            <w:tcW w:w="1769" w:type="pct"/>
          </w:tcPr>
          <w:p w14:paraId="1EAA34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26" w:type="pct"/>
            <w:vAlign w:val="center"/>
          </w:tcPr>
          <w:p w14:paraId="02BBE1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CB76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7" w:type="pct"/>
            <w:vAlign w:val="center"/>
          </w:tcPr>
          <w:p w14:paraId="22F1B3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6" w:type="pct"/>
            <w:vAlign w:val="center"/>
          </w:tcPr>
          <w:p w14:paraId="2D73D1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6" w:type="pct"/>
            <w:vAlign w:val="center"/>
          </w:tcPr>
          <w:p w14:paraId="4F3A6F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0FC8F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0BDA7F" w14:textId="77777777" w:rsidTr="00252CAA">
        <w:trPr>
          <w:jc w:val="center"/>
        </w:trPr>
        <w:tc>
          <w:tcPr>
            <w:tcW w:w="1769" w:type="pct"/>
          </w:tcPr>
          <w:p w14:paraId="24FAECD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26" w:type="pct"/>
            <w:vAlign w:val="center"/>
          </w:tcPr>
          <w:p w14:paraId="495D35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7DCFB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7" w:type="pct"/>
            <w:vAlign w:val="center"/>
          </w:tcPr>
          <w:p w14:paraId="13B1F8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2D9D99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12204E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7C73C9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023D396" w14:textId="77777777" w:rsidTr="00252CAA">
        <w:trPr>
          <w:jc w:val="center"/>
        </w:trPr>
        <w:tc>
          <w:tcPr>
            <w:tcW w:w="1769" w:type="pct"/>
          </w:tcPr>
          <w:p w14:paraId="3EC9F0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642BEC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40A44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627" w:type="pct"/>
            <w:vAlign w:val="center"/>
          </w:tcPr>
          <w:p w14:paraId="18FE1C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16" w:type="pct"/>
          </w:tcPr>
          <w:p w14:paraId="67A3C4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16" w:type="pct"/>
          </w:tcPr>
          <w:p w14:paraId="10B1AA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</w:tcPr>
          <w:p w14:paraId="0ADD8A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B1B3F9C" w14:textId="77777777" w:rsidTr="00252CAA">
        <w:trPr>
          <w:jc w:val="center"/>
        </w:trPr>
        <w:tc>
          <w:tcPr>
            <w:tcW w:w="1769" w:type="pct"/>
          </w:tcPr>
          <w:p w14:paraId="297902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26" w:type="pct"/>
            <w:vAlign w:val="center"/>
          </w:tcPr>
          <w:p w14:paraId="227110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6926A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627" w:type="pct"/>
            <w:vAlign w:val="center"/>
          </w:tcPr>
          <w:p w14:paraId="1A0F30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16" w:type="pct"/>
            <w:vAlign w:val="center"/>
          </w:tcPr>
          <w:p w14:paraId="53CDAA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16" w:type="pct"/>
            <w:vAlign w:val="center"/>
          </w:tcPr>
          <w:p w14:paraId="140D74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633173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225F58B" w14:textId="77777777" w:rsidTr="00252CAA">
        <w:trPr>
          <w:jc w:val="center"/>
        </w:trPr>
        <w:tc>
          <w:tcPr>
            <w:tcW w:w="1769" w:type="pct"/>
          </w:tcPr>
          <w:p w14:paraId="5F6436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26" w:type="pct"/>
            <w:vAlign w:val="center"/>
          </w:tcPr>
          <w:p w14:paraId="228A31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8E2D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7" w:type="pct"/>
            <w:vAlign w:val="center"/>
          </w:tcPr>
          <w:p w14:paraId="2B6D7A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220841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31C683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27A14D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05B293" w14:textId="77777777" w:rsidTr="00252CAA">
        <w:trPr>
          <w:jc w:val="center"/>
        </w:trPr>
        <w:tc>
          <w:tcPr>
            <w:tcW w:w="1769" w:type="pct"/>
          </w:tcPr>
          <w:p w14:paraId="3549C6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26" w:type="pct"/>
            <w:vAlign w:val="center"/>
          </w:tcPr>
          <w:p w14:paraId="6A507F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D4985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627" w:type="pct"/>
            <w:vAlign w:val="center"/>
          </w:tcPr>
          <w:p w14:paraId="7897A6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16" w:type="pct"/>
            <w:vAlign w:val="center"/>
          </w:tcPr>
          <w:p w14:paraId="6CEC02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16" w:type="pct"/>
            <w:vAlign w:val="center"/>
          </w:tcPr>
          <w:p w14:paraId="353931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6E34F7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5EDA855" w14:textId="77777777" w:rsidTr="00252CAA">
        <w:trPr>
          <w:jc w:val="center"/>
        </w:trPr>
        <w:tc>
          <w:tcPr>
            <w:tcW w:w="1769" w:type="pct"/>
          </w:tcPr>
          <w:p w14:paraId="52A063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6E05E0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282FC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627" w:type="pct"/>
            <w:vAlign w:val="center"/>
          </w:tcPr>
          <w:p w14:paraId="26224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16" w:type="pct"/>
            <w:vAlign w:val="center"/>
          </w:tcPr>
          <w:p w14:paraId="0B840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16" w:type="pct"/>
            <w:vAlign w:val="center"/>
          </w:tcPr>
          <w:p w14:paraId="6371F2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25667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D173CF9" w14:textId="77777777" w:rsidTr="00252CAA">
        <w:trPr>
          <w:jc w:val="center"/>
        </w:trPr>
        <w:tc>
          <w:tcPr>
            <w:tcW w:w="1769" w:type="pct"/>
            <w:vAlign w:val="center"/>
          </w:tcPr>
          <w:p w14:paraId="695FB7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18131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0AF57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7" w:type="pct"/>
            <w:vAlign w:val="center"/>
          </w:tcPr>
          <w:p w14:paraId="51AB18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16" w:type="pct"/>
            <w:vAlign w:val="center"/>
          </w:tcPr>
          <w:p w14:paraId="2BD839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16" w:type="pct"/>
            <w:vAlign w:val="center"/>
          </w:tcPr>
          <w:p w14:paraId="211FCA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5BA03B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FB985E3" w14:textId="77777777" w:rsidTr="00252CAA">
        <w:trPr>
          <w:jc w:val="center"/>
        </w:trPr>
        <w:tc>
          <w:tcPr>
            <w:tcW w:w="1769" w:type="pct"/>
            <w:vAlign w:val="center"/>
          </w:tcPr>
          <w:p w14:paraId="6F8ADB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26" w:type="pct"/>
            <w:vAlign w:val="center"/>
          </w:tcPr>
          <w:p w14:paraId="3D0142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45B7A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47721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193A90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76C107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664EFF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4B80A69" w14:textId="77777777" w:rsidTr="00252CAA">
        <w:trPr>
          <w:jc w:val="center"/>
        </w:trPr>
        <w:tc>
          <w:tcPr>
            <w:tcW w:w="1769" w:type="pct"/>
          </w:tcPr>
          <w:p w14:paraId="0B524AC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26" w:type="pct"/>
            <w:vAlign w:val="center"/>
          </w:tcPr>
          <w:p w14:paraId="6F0C8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E71D4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7" w:type="pct"/>
            <w:vAlign w:val="center"/>
          </w:tcPr>
          <w:p w14:paraId="7FFAE6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6" w:type="pct"/>
            <w:vAlign w:val="center"/>
          </w:tcPr>
          <w:p w14:paraId="57686F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6" w:type="pct"/>
            <w:vAlign w:val="center"/>
          </w:tcPr>
          <w:p w14:paraId="5C9B75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52F96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6DBC13" w14:textId="77777777" w:rsidTr="00252CAA">
        <w:trPr>
          <w:jc w:val="center"/>
        </w:trPr>
        <w:tc>
          <w:tcPr>
            <w:tcW w:w="1769" w:type="pct"/>
          </w:tcPr>
          <w:p w14:paraId="6374445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26" w:type="pct"/>
            <w:vAlign w:val="center"/>
          </w:tcPr>
          <w:p w14:paraId="7E6EDA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DCFCD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8" w:type="pct"/>
            <w:vAlign w:val="center"/>
          </w:tcPr>
          <w:p w14:paraId="2812E5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5" w:type="pct"/>
            <w:vAlign w:val="center"/>
          </w:tcPr>
          <w:p w14:paraId="77ECF7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5" w:type="pct"/>
            <w:vAlign w:val="center"/>
          </w:tcPr>
          <w:p w14:paraId="58D1AC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ED423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9701292" w14:textId="77777777" w:rsidTr="00252CAA">
        <w:trPr>
          <w:jc w:val="center"/>
        </w:trPr>
        <w:tc>
          <w:tcPr>
            <w:tcW w:w="1769" w:type="pct"/>
            <w:vAlign w:val="center"/>
          </w:tcPr>
          <w:p w14:paraId="2BD4E7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21C838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192D6F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8" w:type="pct"/>
            <w:vAlign w:val="center"/>
          </w:tcPr>
          <w:p w14:paraId="7F2426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5" w:type="pct"/>
            <w:vAlign w:val="center"/>
          </w:tcPr>
          <w:p w14:paraId="28F39C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5" w:type="pct"/>
            <w:vAlign w:val="center"/>
          </w:tcPr>
          <w:p w14:paraId="24BAD3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E5BF9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349039" w14:textId="77777777" w:rsidTr="00252CAA">
        <w:trPr>
          <w:jc w:val="center"/>
        </w:trPr>
        <w:tc>
          <w:tcPr>
            <w:tcW w:w="1769" w:type="pct"/>
          </w:tcPr>
          <w:p w14:paraId="7B8520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3D385C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363D4D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8E0A9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0DC4C6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102FE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AD9DE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1435D7" w14:textId="77777777" w:rsidTr="00252CAA">
        <w:trPr>
          <w:jc w:val="center"/>
        </w:trPr>
        <w:tc>
          <w:tcPr>
            <w:tcW w:w="1769" w:type="pct"/>
          </w:tcPr>
          <w:p w14:paraId="628D86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26" w:type="pct"/>
            <w:vAlign w:val="center"/>
          </w:tcPr>
          <w:p w14:paraId="6A74FF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5818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74F366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38A62B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59D2F7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0D7EEB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1444F3F" w14:textId="77777777" w:rsidTr="00252CAA">
        <w:trPr>
          <w:jc w:val="center"/>
        </w:trPr>
        <w:tc>
          <w:tcPr>
            <w:tcW w:w="1769" w:type="pct"/>
          </w:tcPr>
          <w:p w14:paraId="7762646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26" w:type="pct"/>
            <w:vAlign w:val="center"/>
          </w:tcPr>
          <w:p w14:paraId="14B2A1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3E8B7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1D3C9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4E3D3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327AC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40F7D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B8FD4E1" w14:textId="77777777" w:rsidTr="00252CAA">
        <w:trPr>
          <w:jc w:val="center"/>
        </w:trPr>
        <w:tc>
          <w:tcPr>
            <w:tcW w:w="1769" w:type="pct"/>
          </w:tcPr>
          <w:p w14:paraId="44A105A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26" w:type="pct"/>
            <w:vAlign w:val="center"/>
          </w:tcPr>
          <w:p w14:paraId="70634C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C7BEE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972B5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0B556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7C590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138CF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F70712" w14:textId="77777777" w:rsidTr="00252CAA">
        <w:trPr>
          <w:jc w:val="center"/>
        </w:trPr>
        <w:tc>
          <w:tcPr>
            <w:tcW w:w="1769" w:type="pct"/>
          </w:tcPr>
          <w:p w14:paraId="07E6AFE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37F613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64B31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3DB492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362E3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13BF6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314A49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E7FEBD" w14:textId="77777777" w:rsidTr="00252CAA">
        <w:trPr>
          <w:jc w:val="center"/>
        </w:trPr>
        <w:tc>
          <w:tcPr>
            <w:tcW w:w="1769" w:type="pct"/>
          </w:tcPr>
          <w:p w14:paraId="64D6FA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26" w:type="pct"/>
            <w:vAlign w:val="center"/>
          </w:tcPr>
          <w:p w14:paraId="265EA7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84582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3DB7CB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4EF50C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29FDFF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10416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4FC6E0" w14:textId="77777777" w:rsidTr="00252CAA">
        <w:trPr>
          <w:jc w:val="center"/>
        </w:trPr>
        <w:tc>
          <w:tcPr>
            <w:tcW w:w="1769" w:type="pct"/>
          </w:tcPr>
          <w:p w14:paraId="5A2469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26" w:type="pct"/>
            <w:vAlign w:val="center"/>
          </w:tcPr>
          <w:p w14:paraId="41F639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E0624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8" w:type="pct"/>
            <w:vAlign w:val="center"/>
          </w:tcPr>
          <w:p w14:paraId="6CAA80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640403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090D1E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575C84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2EF544" w14:textId="77777777" w:rsidTr="00252CAA">
        <w:trPr>
          <w:jc w:val="center"/>
        </w:trPr>
        <w:tc>
          <w:tcPr>
            <w:tcW w:w="1769" w:type="pct"/>
          </w:tcPr>
          <w:p w14:paraId="768D2AF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26" w:type="pct"/>
            <w:vAlign w:val="center"/>
          </w:tcPr>
          <w:p w14:paraId="20B6D4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100FD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8" w:type="pct"/>
            <w:vAlign w:val="center"/>
          </w:tcPr>
          <w:p w14:paraId="3E0D84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279E9C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0AF2FF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74E26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D098AA" w14:textId="77777777" w:rsidTr="00252CAA">
        <w:trPr>
          <w:jc w:val="center"/>
        </w:trPr>
        <w:tc>
          <w:tcPr>
            <w:tcW w:w="1769" w:type="pct"/>
          </w:tcPr>
          <w:p w14:paraId="30842E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5A0868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F9258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C5156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7800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66BAE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BF8A4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93075B" w14:textId="77777777" w:rsidTr="00252CAA">
        <w:trPr>
          <w:jc w:val="center"/>
        </w:trPr>
        <w:tc>
          <w:tcPr>
            <w:tcW w:w="1769" w:type="pct"/>
          </w:tcPr>
          <w:p w14:paraId="697DAC5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26" w:type="pct"/>
            <w:vAlign w:val="center"/>
          </w:tcPr>
          <w:p w14:paraId="154965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3BD0DF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571066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2B2D79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0AA8C3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076AFD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C9651D9" w14:textId="77777777" w:rsidTr="00252CAA">
        <w:trPr>
          <w:jc w:val="center"/>
        </w:trPr>
        <w:tc>
          <w:tcPr>
            <w:tcW w:w="1769" w:type="pct"/>
          </w:tcPr>
          <w:p w14:paraId="598DED4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26" w:type="pct"/>
            <w:vAlign w:val="center"/>
          </w:tcPr>
          <w:p w14:paraId="34D56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922B7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8" w:type="pct"/>
            <w:vAlign w:val="center"/>
          </w:tcPr>
          <w:p w14:paraId="43DDDB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15" w:type="pct"/>
            <w:vAlign w:val="center"/>
          </w:tcPr>
          <w:p w14:paraId="312BA3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5" w:type="pct"/>
            <w:vAlign w:val="center"/>
          </w:tcPr>
          <w:p w14:paraId="722E45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41AA0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93128F" w14:textId="77777777" w:rsidTr="00252CAA">
        <w:trPr>
          <w:jc w:val="center"/>
        </w:trPr>
        <w:tc>
          <w:tcPr>
            <w:tcW w:w="1769" w:type="pct"/>
          </w:tcPr>
          <w:p w14:paraId="6DCED92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26" w:type="pct"/>
            <w:vAlign w:val="center"/>
          </w:tcPr>
          <w:p w14:paraId="336DBF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466E7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8" w:type="pct"/>
            <w:vAlign w:val="center"/>
          </w:tcPr>
          <w:p w14:paraId="4AC7BA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15" w:type="pct"/>
            <w:vAlign w:val="center"/>
          </w:tcPr>
          <w:p w14:paraId="6B3F0C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5" w:type="pct"/>
            <w:vAlign w:val="center"/>
          </w:tcPr>
          <w:p w14:paraId="6CC87E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62B576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C5899B" w14:textId="77777777" w:rsidTr="00252CAA">
        <w:trPr>
          <w:jc w:val="center"/>
        </w:trPr>
        <w:tc>
          <w:tcPr>
            <w:tcW w:w="1769" w:type="pct"/>
          </w:tcPr>
          <w:p w14:paraId="333BEF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1D5B70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809C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A7BE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4DFF29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0E2C1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6152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FB65D79" w14:textId="77777777" w:rsidTr="00252CAA">
        <w:trPr>
          <w:jc w:val="center"/>
        </w:trPr>
        <w:tc>
          <w:tcPr>
            <w:tcW w:w="1769" w:type="pct"/>
          </w:tcPr>
          <w:p w14:paraId="1C3CB69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26" w:type="pct"/>
            <w:vAlign w:val="center"/>
          </w:tcPr>
          <w:p w14:paraId="603634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A796A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3EE8BB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017C0B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0ED669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529315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F400D18" w14:textId="77777777" w:rsidTr="00252CAA">
        <w:trPr>
          <w:jc w:val="center"/>
        </w:trPr>
        <w:tc>
          <w:tcPr>
            <w:tcW w:w="1769" w:type="pct"/>
          </w:tcPr>
          <w:p w14:paraId="422CD0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14:paraId="4C4FA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63B31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34980</w:t>
            </w:r>
          </w:p>
        </w:tc>
        <w:tc>
          <w:tcPr>
            <w:tcW w:w="628" w:type="pct"/>
            <w:vAlign w:val="center"/>
          </w:tcPr>
          <w:p w14:paraId="47E317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69960</w:t>
            </w:r>
          </w:p>
        </w:tc>
        <w:tc>
          <w:tcPr>
            <w:tcW w:w="515" w:type="pct"/>
            <w:vAlign w:val="center"/>
          </w:tcPr>
          <w:p w14:paraId="6E0D71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139920</w:t>
            </w:r>
          </w:p>
        </w:tc>
        <w:tc>
          <w:tcPr>
            <w:tcW w:w="515" w:type="pct"/>
            <w:vAlign w:val="center"/>
          </w:tcPr>
          <w:p w14:paraId="14C132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52C3DE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63E249" w14:textId="77777777" w:rsidTr="00252CAA">
        <w:trPr>
          <w:jc w:val="center"/>
        </w:trPr>
        <w:tc>
          <w:tcPr>
            <w:tcW w:w="1769" w:type="pct"/>
          </w:tcPr>
          <w:p w14:paraId="174326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26" w:type="pct"/>
            <w:vAlign w:val="center"/>
          </w:tcPr>
          <w:p w14:paraId="0621A7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42A5E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24420</w:t>
            </w:r>
          </w:p>
        </w:tc>
        <w:tc>
          <w:tcPr>
            <w:tcW w:w="628" w:type="pct"/>
            <w:vAlign w:val="center"/>
          </w:tcPr>
          <w:p w14:paraId="7883DF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48840</w:t>
            </w:r>
          </w:p>
        </w:tc>
        <w:tc>
          <w:tcPr>
            <w:tcW w:w="515" w:type="pct"/>
            <w:vAlign w:val="center"/>
          </w:tcPr>
          <w:p w14:paraId="761683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97680</w:t>
            </w:r>
          </w:p>
        </w:tc>
        <w:tc>
          <w:tcPr>
            <w:tcW w:w="515" w:type="pct"/>
            <w:vAlign w:val="center"/>
          </w:tcPr>
          <w:p w14:paraId="58C401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267C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96E52BF" w14:textId="77777777" w:rsidTr="00252CAA">
        <w:trPr>
          <w:jc w:val="center"/>
        </w:trPr>
        <w:tc>
          <w:tcPr>
            <w:tcW w:w="1769" w:type="pct"/>
          </w:tcPr>
          <w:p w14:paraId="79ECB5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{1,…,79,82,…,159}</w:t>
            </w:r>
          </w:p>
        </w:tc>
        <w:tc>
          <w:tcPr>
            <w:tcW w:w="426" w:type="pct"/>
            <w:vAlign w:val="center"/>
          </w:tcPr>
          <w:p w14:paraId="08FFBF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66DA9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36564</w:t>
            </w:r>
          </w:p>
        </w:tc>
        <w:tc>
          <w:tcPr>
            <w:tcW w:w="628" w:type="pct"/>
            <w:vAlign w:val="center"/>
          </w:tcPr>
          <w:p w14:paraId="480BD2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73128</w:t>
            </w:r>
          </w:p>
        </w:tc>
        <w:tc>
          <w:tcPr>
            <w:tcW w:w="515" w:type="pct"/>
            <w:vAlign w:val="center"/>
          </w:tcPr>
          <w:p w14:paraId="089B9F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146256</w:t>
            </w:r>
          </w:p>
        </w:tc>
        <w:tc>
          <w:tcPr>
            <w:tcW w:w="515" w:type="pct"/>
            <w:vAlign w:val="center"/>
          </w:tcPr>
          <w:p w14:paraId="553C78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0BF963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E867B05" w14:textId="77777777" w:rsidTr="00252CAA">
        <w:trPr>
          <w:trHeight w:val="70"/>
          <w:jc w:val="center"/>
        </w:trPr>
        <w:tc>
          <w:tcPr>
            <w:tcW w:w="1769" w:type="pct"/>
          </w:tcPr>
          <w:p w14:paraId="186960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1DB166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39C40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100.799</w:t>
            </w:r>
          </w:p>
        </w:tc>
        <w:tc>
          <w:tcPr>
            <w:tcW w:w="628" w:type="pct"/>
            <w:vAlign w:val="center"/>
          </w:tcPr>
          <w:p w14:paraId="2F48B5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201.434</w:t>
            </w:r>
          </w:p>
        </w:tc>
        <w:tc>
          <w:tcPr>
            <w:tcW w:w="515" w:type="pct"/>
            <w:vAlign w:val="center"/>
          </w:tcPr>
          <w:p w14:paraId="13684E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403.096</w:t>
            </w:r>
          </w:p>
        </w:tc>
        <w:tc>
          <w:tcPr>
            <w:tcW w:w="515" w:type="pct"/>
            <w:vAlign w:val="center"/>
          </w:tcPr>
          <w:p w14:paraId="239D9A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031B8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2391E6A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482A553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B1510FB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45088F2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10A28DD9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154F041E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472880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7E2B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01D76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BC08151" w14:textId="77777777" w:rsidTr="00252CAA">
        <w:trPr>
          <w:jc w:val="center"/>
        </w:trPr>
        <w:tc>
          <w:tcPr>
            <w:tcW w:w="1788" w:type="pct"/>
            <w:vAlign w:val="center"/>
          </w:tcPr>
          <w:p w14:paraId="135DBE9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0E64F8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2A8A8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2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5-3.1 TDD</w:t>
            </w:r>
          </w:p>
        </w:tc>
        <w:tc>
          <w:tcPr>
            <w:tcW w:w="535" w:type="pct"/>
            <w:vAlign w:val="center"/>
          </w:tcPr>
          <w:p w14:paraId="2B65AC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6A97F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F83E6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34B9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0B9CE97" w14:textId="77777777" w:rsidTr="00252CAA">
        <w:trPr>
          <w:jc w:val="center"/>
        </w:trPr>
        <w:tc>
          <w:tcPr>
            <w:tcW w:w="1788" w:type="pct"/>
          </w:tcPr>
          <w:p w14:paraId="432DC16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4D60DF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1863CC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47AB9B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D7D8D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B231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30F65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E3698D9" w14:textId="77777777" w:rsidTr="00252CAA">
        <w:trPr>
          <w:jc w:val="center"/>
        </w:trPr>
        <w:tc>
          <w:tcPr>
            <w:tcW w:w="1788" w:type="pct"/>
          </w:tcPr>
          <w:p w14:paraId="633744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5A4263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3FFBA8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3486DD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E92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80FF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CFEF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07AB583" w14:textId="77777777" w:rsidTr="00252CAA">
        <w:trPr>
          <w:jc w:val="center"/>
        </w:trPr>
        <w:tc>
          <w:tcPr>
            <w:tcW w:w="1788" w:type="pct"/>
          </w:tcPr>
          <w:p w14:paraId="4F9291C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44F03E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F9CF3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53242F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49D6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A8C5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A6B5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E39DF9" w14:textId="77777777" w:rsidTr="00252CAA">
        <w:trPr>
          <w:jc w:val="center"/>
        </w:trPr>
        <w:tc>
          <w:tcPr>
            <w:tcW w:w="1788" w:type="pct"/>
          </w:tcPr>
          <w:p w14:paraId="2E924D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3DBD1B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AE481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518C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82DD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6ABC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6E038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946DF05" w14:textId="77777777" w:rsidTr="00252CAA">
        <w:trPr>
          <w:jc w:val="center"/>
        </w:trPr>
        <w:tc>
          <w:tcPr>
            <w:tcW w:w="1788" w:type="pct"/>
          </w:tcPr>
          <w:p w14:paraId="01304A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4" w:type="pct"/>
            <w:vAlign w:val="center"/>
          </w:tcPr>
          <w:p w14:paraId="34B073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5767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35" w:type="pct"/>
            <w:vAlign w:val="center"/>
          </w:tcPr>
          <w:p w14:paraId="6423B7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3252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93D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BC70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312BB7C" w14:textId="77777777" w:rsidTr="00252CAA">
        <w:trPr>
          <w:jc w:val="center"/>
        </w:trPr>
        <w:tc>
          <w:tcPr>
            <w:tcW w:w="1788" w:type="pct"/>
          </w:tcPr>
          <w:p w14:paraId="1EE67F2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4" w:type="pct"/>
            <w:vAlign w:val="center"/>
          </w:tcPr>
          <w:p w14:paraId="0BA81D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B869B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06161A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9165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B363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F917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AC9441" w14:textId="77777777" w:rsidTr="00252CAA">
        <w:trPr>
          <w:jc w:val="center"/>
        </w:trPr>
        <w:tc>
          <w:tcPr>
            <w:tcW w:w="1788" w:type="pct"/>
          </w:tcPr>
          <w:p w14:paraId="40AF5DB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22ABDF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6A607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35" w:type="pct"/>
            <w:vAlign w:val="center"/>
          </w:tcPr>
          <w:p w14:paraId="1A73C8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6E49B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B260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2E0123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004FEC" w14:textId="77777777" w:rsidTr="00252CAA">
        <w:trPr>
          <w:jc w:val="center"/>
        </w:trPr>
        <w:tc>
          <w:tcPr>
            <w:tcW w:w="1788" w:type="pct"/>
          </w:tcPr>
          <w:p w14:paraId="03C06C7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080DC5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362A3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4A3596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4E23D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660D1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B611F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8E33AF" w14:textId="77777777" w:rsidTr="00252CAA">
        <w:trPr>
          <w:jc w:val="center"/>
        </w:trPr>
        <w:tc>
          <w:tcPr>
            <w:tcW w:w="1788" w:type="pct"/>
          </w:tcPr>
          <w:p w14:paraId="1F07062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6B83AB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</w:tcPr>
          <w:p w14:paraId="355679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35" w:type="pct"/>
            <w:vAlign w:val="center"/>
          </w:tcPr>
          <w:p w14:paraId="516EF3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8736D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37AA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96E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5AC3299" w14:textId="77777777" w:rsidTr="00252CAA">
        <w:trPr>
          <w:jc w:val="center"/>
        </w:trPr>
        <w:tc>
          <w:tcPr>
            <w:tcW w:w="1788" w:type="pct"/>
          </w:tcPr>
          <w:p w14:paraId="6F61AB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10EEA9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EE34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6092CC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C60A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8A59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89776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CD98841" w14:textId="77777777" w:rsidTr="00252CAA">
        <w:trPr>
          <w:jc w:val="center"/>
        </w:trPr>
        <w:tc>
          <w:tcPr>
            <w:tcW w:w="1788" w:type="pct"/>
          </w:tcPr>
          <w:p w14:paraId="6A1E11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1EA315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18A3B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0.46</w:t>
            </w:r>
          </w:p>
        </w:tc>
        <w:tc>
          <w:tcPr>
            <w:tcW w:w="535" w:type="pct"/>
            <w:vAlign w:val="center"/>
          </w:tcPr>
          <w:p w14:paraId="5F09B4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624A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FC8EA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9DDCB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40ECE22" w14:textId="77777777" w:rsidTr="00252CAA">
        <w:trPr>
          <w:jc w:val="center"/>
        </w:trPr>
        <w:tc>
          <w:tcPr>
            <w:tcW w:w="1788" w:type="pct"/>
            <w:vAlign w:val="center"/>
          </w:tcPr>
          <w:p w14:paraId="104CD1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6E1D25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F3245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769E5D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7BE8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8006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7776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515FF7" w14:textId="77777777" w:rsidTr="00252CAA">
        <w:trPr>
          <w:jc w:val="center"/>
        </w:trPr>
        <w:tc>
          <w:tcPr>
            <w:tcW w:w="1788" w:type="pct"/>
            <w:vAlign w:val="center"/>
          </w:tcPr>
          <w:p w14:paraId="7706F1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607629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03039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1A00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9B6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3652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0357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681761" w14:textId="77777777" w:rsidTr="00252CAA">
        <w:trPr>
          <w:jc w:val="center"/>
        </w:trPr>
        <w:tc>
          <w:tcPr>
            <w:tcW w:w="1788" w:type="pct"/>
          </w:tcPr>
          <w:p w14:paraId="6CDB4F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4" w:type="pct"/>
            <w:vAlign w:val="center"/>
          </w:tcPr>
          <w:p w14:paraId="3473F0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EF05F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467CDF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8407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226C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E9872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5F3D245" w14:textId="77777777" w:rsidTr="00252CAA">
        <w:trPr>
          <w:jc w:val="center"/>
        </w:trPr>
        <w:tc>
          <w:tcPr>
            <w:tcW w:w="1787" w:type="pct"/>
          </w:tcPr>
          <w:p w14:paraId="7955A38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3" w:type="pct"/>
            <w:vAlign w:val="center"/>
          </w:tcPr>
          <w:p w14:paraId="657044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1F0921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3C4EAA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E4B8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8318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D5521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F0F8084" w14:textId="77777777" w:rsidTr="00252CAA">
        <w:trPr>
          <w:jc w:val="center"/>
        </w:trPr>
        <w:tc>
          <w:tcPr>
            <w:tcW w:w="1787" w:type="pct"/>
            <w:vAlign w:val="center"/>
          </w:tcPr>
          <w:p w14:paraId="65D66A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6DC344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71A28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419E96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BED77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126D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E10A1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9DD7332" w14:textId="77777777" w:rsidTr="00252CAA">
        <w:trPr>
          <w:jc w:val="center"/>
        </w:trPr>
        <w:tc>
          <w:tcPr>
            <w:tcW w:w="1787" w:type="pct"/>
          </w:tcPr>
          <w:p w14:paraId="30C20E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1FB19B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7BB23C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C6A8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3185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DD6A3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E5A50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26FAB0" w14:textId="77777777" w:rsidTr="00252CAA">
        <w:trPr>
          <w:jc w:val="center"/>
        </w:trPr>
        <w:tc>
          <w:tcPr>
            <w:tcW w:w="1787" w:type="pct"/>
          </w:tcPr>
          <w:p w14:paraId="3F992C7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3" w:type="pct"/>
            <w:vAlign w:val="center"/>
          </w:tcPr>
          <w:p w14:paraId="724CA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</w:tcPr>
          <w:p w14:paraId="0135F5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E256D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D983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A526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DCC1A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1506768" w14:textId="77777777" w:rsidTr="00252CAA">
        <w:trPr>
          <w:jc w:val="center"/>
        </w:trPr>
        <w:tc>
          <w:tcPr>
            <w:tcW w:w="1787" w:type="pct"/>
          </w:tcPr>
          <w:p w14:paraId="746C2E7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3" w:type="pct"/>
            <w:vAlign w:val="center"/>
          </w:tcPr>
          <w:p w14:paraId="753F87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12E3A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589DC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4D5CA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8D0BC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2AC98D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668FCCA" w14:textId="77777777" w:rsidTr="00252CAA">
        <w:trPr>
          <w:jc w:val="center"/>
        </w:trPr>
        <w:tc>
          <w:tcPr>
            <w:tcW w:w="1787" w:type="pct"/>
          </w:tcPr>
          <w:p w14:paraId="549BB40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3" w:type="pct"/>
            <w:vAlign w:val="center"/>
          </w:tcPr>
          <w:p w14:paraId="74567A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49491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28C60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5C40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41859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4521A2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AE2AFD" w14:textId="77777777" w:rsidTr="00252CAA">
        <w:trPr>
          <w:jc w:val="center"/>
        </w:trPr>
        <w:tc>
          <w:tcPr>
            <w:tcW w:w="1787" w:type="pct"/>
          </w:tcPr>
          <w:p w14:paraId="74B6A65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1E18A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32502E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209E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69C2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B49A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3C11E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CDF9D7" w14:textId="77777777" w:rsidTr="00252CAA">
        <w:trPr>
          <w:jc w:val="center"/>
        </w:trPr>
        <w:tc>
          <w:tcPr>
            <w:tcW w:w="1787" w:type="pct"/>
          </w:tcPr>
          <w:p w14:paraId="2EB3F2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3" w:type="pct"/>
            <w:vAlign w:val="center"/>
          </w:tcPr>
          <w:p w14:paraId="486D89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</w:tcPr>
          <w:p w14:paraId="2D41EC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51F2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6C5E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7B5F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81370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3536FC4" w14:textId="77777777" w:rsidTr="00252CAA">
        <w:trPr>
          <w:jc w:val="center"/>
        </w:trPr>
        <w:tc>
          <w:tcPr>
            <w:tcW w:w="1787" w:type="pct"/>
          </w:tcPr>
          <w:p w14:paraId="14F695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3" w:type="pct"/>
            <w:vAlign w:val="center"/>
          </w:tcPr>
          <w:p w14:paraId="52E2A9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C95E5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7D7F96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CC1A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B10E0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17DD4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BAF15F" w14:textId="77777777" w:rsidTr="00252CAA">
        <w:trPr>
          <w:jc w:val="center"/>
        </w:trPr>
        <w:tc>
          <w:tcPr>
            <w:tcW w:w="1787" w:type="pct"/>
          </w:tcPr>
          <w:p w14:paraId="62F3AA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3" w:type="pct"/>
            <w:vAlign w:val="center"/>
          </w:tcPr>
          <w:p w14:paraId="38DC7F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E0C26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332371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D6C9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7F168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3360D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A653129" w14:textId="77777777" w:rsidTr="00252CAA">
        <w:trPr>
          <w:jc w:val="center"/>
        </w:trPr>
        <w:tc>
          <w:tcPr>
            <w:tcW w:w="1787" w:type="pct"/>
          </w:tcPr>
          <w:p w14:paraId="3DCA82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1D09FD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234EBB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E8EC4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0FC3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B9D9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5EA5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1E9CF1" w14:textId="77777777" w:rsidTr="00252CAA">
        <w:trPr>
          <w:jc w:val="center"/>
        </w:trPr>
        <w:tc>
          <w:tcPr>
            <w:tcW w:w="1787" w:type="pct"/>
          </w:tcPr>
          <w:p w14:paraId="271BDB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3" w:type="pct"/>
            <w:vAlign w:val="center"/>
          </w:tcPr>
          <w:p w14:paraId="72CAE1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C31D4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4EA22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CF530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542D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0AA08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33FE02" w14:textId="77777777" w:rsidTr="00252CAA">
        <w:trPr>
          <w:jc w:val="center"/>
        </w:trPr>
        <w:tc>
          <w:tcPr>
            <w:tcW w:w="1787" w:type="pct"/>
          </w:tcPr>
          <w:p w14:paraId="3F77B8A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3" w:type="pct"/>
            <w:vAlign w:val="center"/>
          </w:tcPr>
          <w:p w14:paraId="6EF460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301E23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0F3E86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CAFBC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CCC4B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488B9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2D53AD" w14:textId="77777777" w:rsidTr="00252CAA">
        <w:trPr>
          <w:jc w:val="center"/>
        </w:trPr>
        <w:tc>
          <w:tcPr>
            <w:tcW w:w="1787" w:type="pct"/>
          </w:tcPr>
          <w:p w14:paraId="71A481B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{1,…,159}</w:t>
            </w:r>
          </w:p>
        </w:tc>
        <w:tc>
          <w:tcPr>
            <w:tcW w:w="443" w:type="pct"/>
            <w:vAlign w:val="center"/>
          </w:tcPr>
          <w:p w14:paraId="4F1063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42D75C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5" w:type="pct"/>
            <w:vAlign w:val="center"/>
          </w:tcPr>
          <w:p w14:paraId="5B1145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09F40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6FCE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44F38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BDE06C4" w14:textId="77777777" w:rsidTr="00252CAA">
        <w:trPr>
          <w:jc w:val="center"/>
        </w:trPr>
        <w:tc>
          <w:tcPr>
            <w:tcW w:w="1787" w:type="pct"/>
          </w:tcPr>
          <w:p w14:paraId="0BEFF3A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0F644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140233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7770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1A78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9D29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A4C4A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DB32521" w14:textId="77777777" w:rsidTr="00252CAA">
        <w:trPr>
          <w:jc w:val="center"/>
        </w:trPr>
        <w:tc>
          <w:tcPr>
            <w:tcW w:w="1787" w:type="pct"/>
          </w:tcPr>
          <w:p w14:paraId="6FB66FE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4 for i from {0,…,159}</w:t>
            </w:r>
          </w:p>
        </w:tc>
        <w:tc>
          <w:tcPr>
            <w:tcW w:w="443" w:type="pct"/>
            <w:vAlign w:val="center"/>
          </w:tcPr>
          <w:p w14:paraId="44EF13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</w:tcPr>
          <w:p w14:paraId="22C862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C7BCE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B721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8245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0A67A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6A07D8" w14:textId="77777777" w:rsidTr="00252CAA">
        <w:trPr>
          <w:jc w:val="center"/>
        </w:trPr>
        <w:tc>
          <w:tcPr>
            <w:tcW w:w="1787" w:type="pct"/>
          </w:tcPr>
          <w:p w14:paraId="7CA416A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14:paraId="3E0744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7DC49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52470</w:t>
            </w:r>
          </w:p>
        </w:tc>
        <w:tc>
          <w:tcPr>
            <w:tcW w:w="535" w:type="pct"/>
            <w:vAlign w:val="center"/>
          </w:tcPr>
          <w:p w14:paraId="18EB74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BDD7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253E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1CC01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13C3D0" w14:textId="77777777" w:rsidTr="00252CAA">
        <w:trPr>
          <w:jc w:val="center"/>
        </w:trPr>
        <w:tc>
          <w:tcPr>
            <w:tcW w:w="1787" w:type="pct"/>
          </w:tcPr>
          <w:p w14:paraId="40BBBED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3 for i from {0,…, 159}</w:t>
            </w:r>
          </w:p>
        </w:tc>
        <w:tc>
          <w:tcPr>
            <w:tcW w:w="443" w:type="pct"/>
            <w:vAlign w:val="center"/>
          </w:tcPr>
          <w:p w14:paraId="7D9407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2E267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36630</w:t>
            </w:r>
          </w:p>
        </w:tc>
        <w:tc>
          <w:tcPr>
            <w:tcW w:w="535" w:type="pct"/>
            <w:vAlign w:val="center"/>
          </w:tcPr>
          <w:p w14:paraId="32A7F8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E3F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39E84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35391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BCCBB91" w14:textId="77777777" w:rsidTr="00252CAA">
        <w:trPr>
          <w:jc w:val="center"/>
        </w:trPr>
        <w:tc>
          <w:tcPr>
            <w:tcW w:w="1787" w:type="pct"/>
          </w:tcPr>
          <w:p w14:paraId="094BF1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5) = {0,1,}) for i from {1,…,79,82,…,159}</w:t>
            </w:r>
          </w:p>
        </w:tc>
        <w:tc>
          <w:tcPr>
            <w:tcW w:w="443" w:type="pct"/>
            <w:vAlign w:val="center"/>
          </w:tcPr>
          <w:p w14:paraId="418C27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8E65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54846</w:t>
            </w:r>
          </w:p>
        </w:tc>
        <w:tc>
          <w:tcPr>
            <w:tcW w:w="535" w:type="pct"/>
            <w:vAlign w:val="center"/>
          </w:tcPr>
          <w:p w14:paraId="784BEB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A222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19A6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91B6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1A6A01" w14:textId="77777777" w:rsidTr="00252CAA">
        <w:trPr>
          <w:trHeight w:val="70"/>
          <w:jc w:val="center"/>
        </w:trPr>
        <w:tc>
          <w:tcPr>
            <w:tcW w:w="1787" w:type="pct"/>
          </w:tcPr>
          <w:p w14:paraId="3844899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385F0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</w:tcPr>
          <w:p w14:paraId="307BC4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145.062</w:t>
            </w:r>
          </w:p>
        </w:tc>
        <w:tc>
          <w:tcPr>
            <w:tcW w:w="535" w:type="pct"/>
            <w:vAlign w:val="center"/>
          </w:tcPr>
          <w:p w14:paraId="17344D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91EE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571D1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A83EC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32B179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A619011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BE09EA3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5ACF5C2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00E2A6A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302"/>
        <w:gridCol w:w="1829"/>
        <w:gridCol w:w="1558"/>
        <w:gridCol w:w="1558"/>
        <w:gridCol w:w="1558"/>
        <w:gridCol w:w="1549"/>
      </w:tblGrid>
      <w:tr w:rsidR="0093459A" w:rsidRPr="0093459A" w14:paraId="666F97CC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1A7E08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7025D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14:paraId="7771DE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3F04B6A6" w14:textId="77777777" w:rsidTr="00252CAA">
        <w:trPr>
          <w:jc w:val="center"/>
        </w:trPr>
        <w:tc>
          <w:tcPr>
            <w:tcW w:w="1788" w:type="pct"/>
            <w:vAlign w:val="center"/>
          </w:tcPr>
          <w:p w14:paraId="621F6B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7" w:type="pct"/>
            <w:vAlign w:val="center"/>
          </w:tcPr>
          <w:p w14:paraId="6A7DAA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1F1FE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3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5-4.1 TDD</w:t>
            </w:r>
          </w:p>
        </w:tc>
        <w:tc>
          <w:tcPr>
            <w:tcW w:w="535" w:type="pct"/>
            <w:vAlign w:val="center"/>
          </w:tcPr>
          <w:p w14:paraId="6BC33A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A898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DEFF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095FE5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1A46EA37" w14:textId="77777777" w:rsidTr="00252CAA">
        <w:trPr>
          <w:jc w:val="center"/>
        </w:trPr>
        <w:tc>
          <w:tcPr>
            <w:tcW w:w="1788" w:type="pct"/>
          </w:tcPr>
          <w:p w14:paraId="32DFDA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7" w:type="pct"/>
            <w:vAlign w:val="center"/>
          </w:tcPr>
          <w:p w14:paraId="50C731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04BD91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778D72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630D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0DCF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3BDFF8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14EF1D3" w14:textId="77777777" w:rsidTr="00252CAA">
        <w:trPr>
          <w:jc w:val="center"/>
        </w:trPr>
        <w:tc>
          <w:tcPr>
            <w:tcW w:w="1788" w:type="pct"/>
          </w:tcPr>
          <w:p w14:paraId="2D93F3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7" w:type="pct"/>
            <w:vAlign w:val="center"/>
          </w:tcPr>
          <w:p w14:paraId="1FFE00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E6726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0630F5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F5659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A672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628C0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EA3A1E9" w14:textId="77777777" w:rsidTr="00252CAA">
        <w:trPr>
          <w:jc w:val="center"/>
        </w:trPr>
        <w:tc>
          <w:tcPr>
            <w:tcW w:w="1788" w:type="pct"/>
          </w:tcPr>
          <w:p w14:paraId="3C9FED5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14:paraId="5E61EE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6DF7B2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5274E5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9F9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932A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6AD313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F5F1800" w14:textId="77777777" w:rsidTr="00252CAA">
        <w:trPr>
          <w:jc w:val="center"/>
        </w:trPr>
        <w:tc>
          <w:tcPr>
            <w:tcW w:w="1788" w:type="pct"/>
          </w:tcPr>
          <w:p w14:paraId="26872C8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14:paraId="2AC327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BDFB1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B6AA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AE19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1977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0AF9E1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2732104" w14:textId="77777777" w:rsidTr="00252CAA">
        <w:trPr>
          <w:jc w:val="center"/>
        </w:trPr>
        <w:tc>
          <w:tcPr>
            <w:tcW w:w="1788" w:type="pct"/>
          </w:tcPr>
          <w:p w14:paraId="6E288C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7" w:type="pct"/>
            <w:vAlign w:val="center"/>
          </w:tcPr>
          <w:p w14:paraId="24982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B22C3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7FC46D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DA831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88353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511735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6F9956E" w14:textId="77777777" w:rsidTr="00252CAA">
        <w:trPr>
          <w:jc w:val="center"/>
        </w:trPr>
        <w:tc>
          <w:tcPr>
            <w:tcW w:w="1788" w:type="pct"/>
          </w:tcPr>
          <w:p w14:paraId="15C650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7" w:type="pct"/>
            <w:vAlign w:val="center"/>
          </w:tcPr>
          <w:p w14:paraId="741A55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13FD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7A243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A9785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EE14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25A00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6CE991B" w14:textId="77777777" w:rsidTr="00252CAA">
        <w:trPr>
          <w:jc w:val="center"/>
        </w:trPr>
        <w:tc>
          <w:tcPr>
            <w:tcW w:w="1788" w:type="pct"/>
          </w:tcPr>
          <w:p w14:paraId="2FE657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14:paraId="32BC9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9041A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</w:tcPr>
          <w:p w14:paraId="7D7261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2809CD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1B1FC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</w:tcPr>
          <w:p w14:paraId="2CA6D1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699C14" w14:textId="77777777" w:rsidTr="00252CAA">
        <w:trPr>
          <w:jc w:val="center"/>
        </w:trPr>
        <w:tc>
          <w:tcPr>
            <w:tcW w:w="1788" w:type="pct"/>
          </w:tcPr>
          <w:p w14:paraId="0ED457A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7" w:type="pct"/>
            <w:vAlign w:val="center"/>
          </w:tcPr>
          <w:p w14:paraId="0333A0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E9C3C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7AC102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97C6F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5DDD3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7A1136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0CD4D07" w14:textId="77777777" w:rsidTr="00252CAA">
        <w:trPr>
          <w:jc w:val="center"/>
        </w:trPr>
        <w:tc>
          <w:tcPr>
            <w:tcW w:w="1788" w:type="pct"/>
          </w:tcPr>
          <w:p w14:paraId="4B9559C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7" w:type="pct"/>
            <w:vAlign w:val="center"/>
          </w:tcPr>
          <w:p w14:paraId="3BA2B9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CA8F4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28C1A4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C2D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9DC1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34273F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B20C3DD" w14:textId="77777777" w:rsidTr="00252CAA">
        <w:trPr>
          <w:jc w:val="center"/>
        </w:trPr>
        <w:tc>
          <w:tcPr>
            <w:tcW w:w="1788" w:type="pct"/>
          </w:tcPr>
          <w:p w14:paraId="3F10FA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7" w:type="pct"/>
            <w:vAlign w:val="center"/>
          </w:tcPr>
          <w:p w14:paraId="0958B6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B4EF5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35" w:type="pct"/>
            <w:vAlign w:val="center"/>
          </w:tcPr>
          <w:p w14:paraId="0F380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28772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3E08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53D270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9F092A3" w14:textId="77777777" w:rsidTr="00252CAA">
        <w:trPr>
          <w:jc w:val="center"/>
        </w:trPr>
        <w:tc>
          <w:tcPr>
            <w:tcW w:w="1788" w:type="pct"/>
          </w:tcPr>
          <w:p w14:paraId="4306D0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7" w:type="pct"/>
            <w:vAlign w:val="center"/>
          </w:tcPr>
          <w:p w14:paraId="77840D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004E6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35" w:type="pct"/>
            <w:vAlign w:val="center"/>
          </w:tcPr>
          <w:p w14:paraId="770F2B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0EA9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955F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7281D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0FDC05" w14:textId="77777777" w:rsidTr="00252CAA">
        <w:trPr>
          <w:jc w:val="center"/>
        </w:trPr>
        <w:tc>
          <w:tcPr>
            <w:tcW w:w="1788" w:type="pct"/>
            <w:vAlign w:val="center"/>
          </w:tcPr>
          <w:p w14:paraId="1D366A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7" w:type="pct"/>
            <w:vAlign w:val="center"/>
          </w:tcPr>
          <w:p w14:paraId="4B962C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3162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10896E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7019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E87EE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3FE4C9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A37056C" w14:textId="77777777" w:rsidTr="00252CAA">
        <w:trPr>
          <w:jc w:val="center"/>
        </w:trPr>
        <w:tc>
          <w:tcPr>
            <w:tcW w:w="1788" w:type="pct"/>
            <w:vAlign w:val="center"/>
          </w:tcPr>
          <w:p w14:paraId="467896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7" w:type="pct"/>
            <w:vAlign w:val="center"/>
          </w:tcPr>
          <w:p w14:paraId="1B4451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70412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4776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AA25B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8D7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5A31F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C5B0C24" w14:textId="77777777" w:rsidTr="00252CAA">
        <w:trPr>
          <w:jc w:val="center"/>
        </w:trPr>
        <w:tc>
          <w:tcPr>
            <w:tcW w:w="1788" w:type="pct"/>
          </w:tcPr>
          <w:p w14:paraId="3BD7EE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7" w:type="pct"/>
            <w:vAlign w:val="center"/>
          </w:tcPr>
          <w:p w14:paraId="65E0D9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E05E5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43353C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C6EFA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88480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0E3398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D469A60" w14:textId="77777777" w:rsidTr="00252CAA">
        <w:trPr>
          <w:jc w:val="center"/>
        </w:trPr>
        <w:tc>
          <w:tcPr>
            <w:tcW w:w="1787" w:type="pct"/>
          </w:tcPr>
          <w:p w14:paraId="7BEDC0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6" w:type="pct"/>
            <w:vAlign w:val="center"/>
          </w:tcPr>
          <w:p w14:paraId="6B02DA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7777D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6E0B23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C6D6A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94D3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04821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EA411F" w14:textId="77777777" w:rsidTr="00252CAA">
        <w:trPr>
          <w:jc w:val="center"/>
        </w:trPr>
        <w:tc>
          <w:tcPr>
            <w:tcW w:w="1787" w:type="pct"/>
            <w:vAlign w:val="center"/>
          </w:tcPr>
          <w:p w14:paraId="689CFBD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14:paraId="69762B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5817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032A63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37D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5802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C7120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04FCBFF" w14:textId="77777777" w:rsidTr="00252CAA">
        <w:trPr>
          <w:jc w:val="center"/>
        </w:trPr>
        <w:tc>
          <w:tcPr>
            <w:tcW w:w="1787" w:type="pct"/>
          </w:tcPr>
          <w:p w14:paraId="57D0FF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14:paraId="07E2F4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8D063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D791A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F87F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D43F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538A6B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C16FDCD" w14:textId="77777777" w:rsidTr="00252CAA">
        <w:trPr>
          <w:jc w:val="center"/>
        </w:trPr>
        <w:tc>
          <w:tcPr>
            <w:tcW w:w="1787" w:type="pct"/>
          </w:tcPr>
          <w:p w14:paraId="105194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6" w:type="pct"/>
            <w:vAlign w:val="center"/>
          </w:tcPr>
          <w:p w14:paraId="24AF93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EB264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CC6F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1DDB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6A53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600E9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ACAAC00" w14:textId="77777777" w:rsidTr="00252CAA">
        <w:trPr>
          <w:jc w:val="center"/>
        </w:trPr>
        <w:tc>
          <w:tcPr>
            <w:tcW w:w="1787" w:type="pct"/>
          </w:tcPr>
          <w:p w14:paraId="6913532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6" w:type="pct"/>
            <w:vAlign w:val="center"/>
          </w:tcPr>
          <w:p w14:paraId="2569C3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56CB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70D37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1163D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D37C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008C0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09F7D1" w14:textId="77777777" w:rsidTr="00252CAA">
        <w:trPr>
          <w:jc w:val="center"/>
        </w:trPr>
        <w:tc>
          <w:tcPr>
            <w:tcW w:w="1787" w:type="pct"/>
          </w:tcPr>
          <w:p w14:paraId="5C3561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6" w:type="pct"/>
            <w:vAlign w:val="center"/>
          </w:tcPr>
          <w:p w14:paraId="06F3F6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83972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EE2B1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9AEA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C6BDF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15D7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ECC3D0" w14:textId="77777777" w:rsidTr="00252CAA">
        <w:trPr>
          <w:jc w:val="center"/>
        </w:trPr>
        <w:tc>
          <w:tcPr>
            <w:tcW w:w="1787" w:type="pct"/>
          </w:tcPr>
          <w:p w14:paraId="6E74E27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14:paraId="1521E6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08ADD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4FE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59406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CCF3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95BF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A1C6C1" w14:textId="77777777" w:rsidTr="00252CAA">
        <w:trPr>
          <w:jc w:val="center"/>
        </w:trPr>
        <w:tc>
          <w:tcPr>
            <w:tcW w:w="1787" w:type="pct"/>
          </w:tcPr>
          <w:p w14:paraId="1020EB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6" w:type="pct"/>
            <w:vAlign w:val="center"/>
          </w:tcPr>
          <w:p w14:paraId="59F033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EEEF4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03959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3D1A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2686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0706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A3C507" w14:textId="77777777" w:rsidTr="00252CAA">
        <w:trPr>
          <w:jc w:val="center"/>
        </w:trPr>
        <w:tc>
          <w:tcPr>
            <w:tcW w:w="1787" w:type="pct"/>
          </w:tcPr>
          <w:p w14:paraId="5C52C25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6" w:type="pct"/>
            <w:vAlign w:val="center"/>
          </w:tcPr>
          <w:p w14:paraId="6DF65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D7A66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5" w:type="pct"/>
            <w:vAlign w:val="center"/>
          </w:tcPr>
          <w:p w14:paraId="7BB986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64CB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E455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2BD48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46950A" w14:textId="77777777" w:rsidTr="00252CAA">
        <w:trPr>
          <w:jc w:val="center"/>
        </w:trPr>
        <w:tc>
          <w:tcPr>
            <w:tcW w:w="1787" w:type="pct"/>
          </w:tcPr>
          <w:p w14:paraId="6FCA6C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6" w:type="pct"/>
            <w:vAlign w:val="center"/>
          </w:tcPr>
          <w:p w14:paraId="43C32E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1D224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5" w:type="pct"/>
            <w:vAlign w:val="center"/>
          </w:tcPr>
          <w:p w14:paraId="65BF74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D9A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DA6E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67DED2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78F4555" w14:textId="77777777" w:rsidTr="00252CAA">
        <w:trPr>
          <w:jc w:val="center"/>
        </w:trPr>
        <w:tc>
          <w:tcPr>
            <w:tcW w:w="1787" w:type="pct"/>
          </w:tcPr>
          <w:p w14:paraId="30D083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14:paraId="4A4A76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5ABD9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D61F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9240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EAF09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1C1EE0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3D77269" w14:textId="77777777" w:rsidTr="00252CAA">
        <w:trPr>
          <w:jc w:val="center"/>
        </w:trPr>
        <w:tc>
          <w:tcPr>
            <w:tcW w:w="1787" w:type="pct"/>
          </w:tcPr>
          <w:p w14:paraId="7E63AE8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6" w:type="pct"/>
            <w:vAlign w:val="center"/>
          </w:tcPr>
          <w:p w14:paraId="512BA3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235B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31F2A4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49E3C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7F73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056D0E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A49EE9B" w14:textId="77777777" w:rsidTr="00252CAA">
        <w:trPr>
          <w:jc w:val="center"/>
        </w:trPr>
        <w:tc>
          <w:tcPr>
            <w:tcW w:w="1787" w:type="pct"/>
          </w:tcPr>
          <w:p w14:paraId="3B4CEE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6" w:type="pct"/>
            <w:vAlign w:val="center"/>
          </w:tcPr>
          <w:p w14:paraId="1175D5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09446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0367AD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6FDF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D66A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35C5A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55A091" w14:textId="77777777" w:rsidTr="00252CAA">
        <w:trPr>
          <w:jc w:val="center"/>
        </w:trPr>
        <w:tc>
          <w:tcPr>
            <w:tcW w:w="1787" w:type="pct"/>
          </w:tcPr>
          <w:p w14:paraId="0153B80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6" w:type="pct"/>
            <w:vAlign w:val="center"/>
          </w:tcPr>
          <w:p w14:paraId="03C6D6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E1C17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16C4CF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659E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6B69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C3C4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8CD6F44" w14:textId="77777777" w:rsidTr="00252CAA">
        <w:trPr>
          <w:jc w:val="center"/>
        </w:trPr>
        <w:tc>
          <w:tcPr>
            <w:tcW w:w="1787" w:type="pct"/>
          </w:tcPr>
          <w:p w14:paraId="77FD94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14:paraId="56293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5F60B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334A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B72E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8CBC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591655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4D6C591" w14:textId="77777777" w:rsidTr="00252CAA">
        <w:trPr>
          <w:jc w:val="center"/>
        </w:trPr>
        <w:tc>
          <w:tcPr>
            <w:tcW w:w="1787" w:type="pct"/>
          </w:tcPr>
          <w:p w14:paraId="0C3263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6" w:type="pct"/>
            <w:vAlign w:val="center"/>
          </w:tcPr>
          <w:p w14:paraId="041025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A7F39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DDDD6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73DB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BDB9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168559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810DD7" w14:textId="77777777" w:rsidTr="00252CAA">
        <w:trPr>
          <w:jc w:val="center"/>
        </w:trPr>
        <w:tc>
          <w:tcPr>
            <w:tcW w:w="1787" w:type="pct"/>
          </w:tcPr>
          <w:p w14:paraId="0E660C9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14:paraId="7BFCD5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D9EB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3180</w:t>
            </w:r>
          </w:p>
        </w:tc>
        <w:tc>
          <w:tcPr>
            <w:tcW w:w="535" w:type="pct"/>
            <w:vAlign w:val="center"/>
          </w:tcPr>
          <w:p w14:paraId="3D02C3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18E5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2C98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5DDFE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2C23F8A" w14:textId="77777777" w:rsidTr="00252CAA">
        <w:trPr>
          <w:jc w:val="center"/>
        </w:trPr>
        <w:tc>
          <w:tcPr>
            <w:tcW w:w="1787" w:type="pct"/>
          </w:tcPr>
          <w:p w14:paraId="01FCD1C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{4,…, 159}</w:t>
            </w:r>
          </w:p>
        </w:tc>
        <w:tc>
          <w:tcPr>
            <w:tcW w:w="446" w:type="pct"/>
            <w:vAlign w:val="center"/>
          </w:tcPr>
          <w:p w14:paraId="5B080B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EBA32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2496</w:t>
            </w:r>
          </w:p>
        </w:tc>
        <w:tc>
          <w:tcPr>
            <w:tcW w:w="535" w:type="pct"/>
            <w:vAlign w:val="center"/>
          </w:tcPr>
          <w:p w14:paraId="2840D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3C63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6B453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3F05F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245CFC" w14:textId="77777777" w:rsidTr="00252CAA">
        <w:trPr>
          <w:jc w:val="center"/>
        </w:trPr>
        <w:tc>
          <w:tcPr>
            <w:tcW w:w="1787" w:type="pct"/>
          </w:tcPr>
          <w:p w14:paraId="510C828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{1,…,79,82,…,159}</w:t>
            </w:r>
          </w:p>
        </w:tc>
        <w:tc>
          <w:tcPr>
            <w:tcW w:w="446" w:type="pct"/>
            <w:vAlign w:val="center"/>
          </w:tcPr>
          <w:p w14:paraId="67F73B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2B341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3324</w:t>
            </w:r>
          </w:p>
        </w:tc>
        <w:tc>
          <w:tcPr>
            <w:tcW w:w="535" w:type="pct"/>
            <w:vAlign w:val="center"/>
          </w:tcPr>
          <w:p w14:paraId="01D33A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F69FC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015EA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C492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FCE692" w14:textId="77777777" w:rsidTr="00252CAA">
        <w:trPr>
          <w:trHeight w:val="70"/>
          <w:jc w:val="center"/>
        </w:trPr>
        <w:tc>
          <w:tcPr>
            <w:tcW w:w="1787" w:type="pct"/>
          </w:tcPr>
          <w:p w14:paraId="590FFB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14:paraId="554263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6EFAF8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5.548</w:t>
            </w:r>
          </w:p>
        </w:tc>
        <w:tc>
          <w:tcPr>
            <w:tcW w:w="535" w:type="pct"/>
            <w:vAlign w:val="center"/>
          </w:tcPr>
          <w:p w14:paraId="2D0FAE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9C36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E57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093771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61F1B4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7263D1D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10365B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A824028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21E44076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0EDC83AC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4C89A0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6F21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21748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5E21A5D" w14:textId="77777777" w:rsidTr="00252CAA">
        <w:trPr>
          <w:jc w:val="center"/>
        </w:trPr>
        <w:tc>
          <w:tcPr>
            <w:tcW w:w="1788" w:type="pct"/>
            <w:vAlign w:val="center"/>
          </w:tcPr>
          <w:p w14:paraId="3CB41B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649F2C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96DE0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4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5-5.1 TDD</w:t>
            </w:r>
          </w:p>
        </w:tc>
        <w:tc>
          <w:tcPr>
            <w:tcW w:w="535" w:type="pct"/>
            <w:vAlign w:val="center"/>
          </w:tcPr>
          <w:p w14:paraId="17397E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5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5-5.2 TDD</w:t>
            </w:r>
          </w:p>
        </w:tc>
        <w:tc>
          <w:tcPr>
            <w:tcW w:w="535" w:type="pct"/>
            <w:vAlign w:val="center"/>
          </w:tcPr>
          <w:p w14:paraId="13A3F5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40A79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D426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69040C97" w14:textId="77777777" w:rsidTr="00252CAA">
        <w:trPr>
          <w:jc w:val="center"/>
        </w:trPr>
        <w:tc>
          <w:tcPr>
            <w:tcW w:w="1788" w:type="pct"/>
          </w:tcPr>
          <w:p w14:paraId="1E1A0D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688F09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527D58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2DB5A9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35" w:type="pct"/>
            <w:vAlign w:val="center"/>
          </w:tcPr>
          <w:p w14:paraId="2D397E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B6B5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597C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D57BA79" w14:textId="77777777" w:rsidTr="00252CAA">
        <w:trPr>
          <w:jc w:val="center"/>
        </w:trPr>
        <w:tc>
          <w:tcPr>
            <w:tcW w:w="1788" w:type="pct"/>
          </w:tcPr>
          <w:p w14:paraId="5B63E7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22BF9E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2C3DD7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5B88EB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2EB804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8406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F8C2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A96813" w14:textId="77777777" w:rsidTr="00252CAA">
        <w:trPr>
          <w:jc w:val="center"/>
        </w:trPr>
        <w:tc>
          <w:tcPr>
            <w:tcW w:w="1788" w:type="pct"/>
          </w:tcPr>
          <w:p w14:paraId="0999A44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663FF5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3ECC95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49865D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35" w:type="pct"/>
            <w:vAlign w:val="center"/>
          </w:tcPr>
          <w:p w14:paraId="42BA88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2472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654CF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2111AAE" w14:textId="77777777" w:rsidTr="00252CAA">
        <w:trPr>
          <w:jc w:val="center"/>
        </w:trPr>
        <w:tc>
          <w:tcPr>
            <w:tcW w:w="1788" w:type="pct"/>
          </w:tcPr>
          <w:p w14:paraId="140A5D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CA14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38365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D401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3AAF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6E09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7C7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5560405" w14:textId="77777777" w:rsidTr="00252CAA">
        <w:trPr>
          <w:jc w:val="center"/>
        </w:trPr>
        <w:tc>
          <w:tcPr>
            <w:tcW w:w="1788" w:type="pct"/>
          </w:tcPr>
          <w:p w14:paraId="15397AE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4" w:type="pct"/>
            <w:vAlign w:val="center"/>
          </w:tcPr>
          <w:p w14:paraId="592D97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51486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3F7034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4E8E68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85690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F65C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239405" w14:textId="77777777" w:rsidTr="00252CAA">
        <w:trPr>
          <w:jc w:val="center"/>
        </w:trPr>
        <w:tc>
          <w:tcPr>
            <w:tcW w:w="1788" w:type="pct"/>
          </w:tcPr>
          <w:p w14:paraId="7FE51D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4" w:type="pct"/>
            <w:vAlign w:val="center"/>
          </w:tcPr>
          <w:p w14:paraId="13A27C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95C1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1B1A1A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53694A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69E9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2395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0BDB90" w14:textId="77777777" w:rsidTr="00252CAA">
        <w:trPr>
          <w:jc w:val="center"/>
        </w:trPr>
        <w:tc>
          <w:tcPr>
            <w:tcW w:w="1788" w:type="pct"/>
          </w:tcPr>
          <w:p w14:paraId="16F276F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6ECB5B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A94EC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  <w:vAlign w:val="center"/>
          </w:tcPr>
          <w:p w14:paraId="0E4E34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</w:tcPr>
          <w:p w14:paraId="694097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DFEC9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290B2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10B03E" w14:textId="77777777" w:rsidTr="00252CAA">
        <w:trPr>
          <w:jc w:val="center"/>
        </w:trPr>
        <w:tc>
          <w:tcPr>
            <w:tcW w:w="1788" w:type="pct"/>
          </w:tcPr>
          <w:p w14:paraId="35F315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499288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58D5D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6B5217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4762C6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5A6C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F07A3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B80ABB1" w14:textId="77777777" w:rsidTr="00252CAA">
        <w:trPr>
          <w:jc w:val="center"/>
        </w:trPr>
        <w:tc>
          <w:tcPr>
            <w:tcW w:w="1788" w:type="pct"/>
          </w:tcPr>
          <w:p w14:paraId="42460A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1403F6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245B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48DCFE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610AC6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7CB2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DCAA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F17961C" w14:textId="77777777" w:rsidTr="00252CAA">
        <w:trPr>
          <w:jc w:val="center"/>
        </w:trPr>
        <w:tc>
          <w:tcPr>
            <w:tcW w:w="1788" w:type="pct"/>
          </w:tcPr>
          <w:p w14:paraId="424793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4EF05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40C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35" w:type="pct"/>
            <w:vAlign w:val="center"/>
          </w:tcPr>
          <w:p w14:paraId="51E892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35" w:type="pct"/>
            <w:vAlign w:val="center"/>
          </w:tcPr>
          <w:p w14:paraId="623734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E87B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3DA0C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A582C07" w14:textId="77777777" w:rsidTr="00252CAA">
        <w:trPr>
          <w:jc w:val="center"/>
        </w:trPr>
        <w:tc>
          <w:tcPr>
            <w:tcW w:w="1788" w:type="pct"/>
          </w:tcPr>
          <w:p w14:paraId="66E66E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3124B6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8797E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35" w:type="pct"/>
            <w:vAlign w:val="center"/>
          </w:tcPr>
          <w:p w14:paraId="17F9AA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35" w:type="pct"/>
            <w:vAlign w:val="center"/>
          </w:tcPr>
          <w:p w14:paraId="601BC0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C77D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1EF9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D93FE43" w14:textId="77777777" w:rsidTr="00252CAA">
        <w:trPr>
          <w:jc w:val="center"/>
        </w:trPr>
        <w:tc>
          <w:tcPr>
            <w:tcW w:w="1788" w:type="pct"/>
            <w:vAlign w:val="center"/>
          </w:tcPr>
          <w:p w14:paraId="639DDC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3A30C4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BF773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5F2258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43B224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43C4D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7362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497A0D0" w14:textId="77777777" w:rsidTr="00252CAA">
        <w:trPr>
          <w:jc w:val="center"/>
        </w:trPr>
        <w:tc>
          <w:tcPr>
            <w:tcW w:w="1788" w:type="pct"/>
            <w:vAlign w:val="center"/>
          </w:tcPr>
          <w:p w14:paraId="718E24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750F02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E889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FEAE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69A6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20EB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F290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40A6081" w14:textId="77777777" w:rsidTr="00252CAA">
        <w:trPr>
          <w:jc w:val="center"/>
        </w:trPr>
        <w:tc>
          <w:tcPr>
            <w:tcW w:w="1788" w:type="pct"/>
          </w:tcPr>
          <w:p w14:paraId="68010B5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4" w:type="pct"/>
            <w:vAlign w:val="center"/>
          </w:tcPr>
          <w:p w14:paraId="0B1C5F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A7903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6F9368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050B84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5E245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A409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556591" w14:textId="77777777" w:rsidTr="00252CAA">
        <w:trPr>
          <w:jc w:val="center"/>
        </w:trPr>
        <w:tc>
          <w:tcPr>
            <w:tcW w:w="1787" w:type="pct"/>
          </w:tcPr>
          <w:p w14:paraId="2D2520D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046981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EA415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57E2F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390B52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7A01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D855D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9C1676" w14:textId="77777777" w:rsidTr="00252CAA">
        <w:trPr>
          <w:jc w:val="center"/>
        </w:trPr>
        <w:tc>
          <w:tcPr>
            <w:tcW w:w="1787" w:type="pct"/>
            <w:vAlign w:val="center"/>
          </w:tcPr>
          <w:p w14:paraId="072635B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FE725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1A64E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24219C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3879A8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461A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284B1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4C3A887" w14:textId="77777777" w:rsidTr="00252CAA">
        <w:trPr>
          <w:jc w:val="center"/>
        </w:trPr>
        <w:tc>
          <w:tcPr>
            <w:tcW w:w="1787" w:type="pct"/>
          </w:tcPr>
          <w:p w14:paraId="4A16751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5A971D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25FBD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DFCA5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06567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4D0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FBC45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66E2433" w14:textId="77777777" w:rsidTr="00252CAA">
        <w:trPr>
          <w:jc w:val="center"/>
        </w:trPr>
        <w:tc>
          <w:tcPr>
            <w:tcW w:w="1787" w:type="pct"/>
          </w:tcPr>
          <w:p w14:paraId="712519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374222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F2865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4BD5B1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015C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D9658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BD3C6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831A3F" w14:textId="77777777" w:rsidTr="00252CAA">
        <w:trPr>
          <w:jc w:val="center"/>
        </w:trPr>
        <w:tc>
          <w:tcPr>
            <w:tcW w:w="1787" w:type="pct"/>
          </w:tcPr>
          <w:p w14:paraId="1A6F6B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3" w:type="pct"/>
            <w:vAlign w:val="center"/>
          </w:tcPr>
          <w:p w14:paraId="3F7835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198C7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D2B9D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D5927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04FA2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A0C2F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5F7D69" w14:textId="77777777" w:rsidTr="00252CAA">
        <w:trPr>
          <w:jc w:val="center"/>
        </w:trPr>
        <w:tc>
          <w:tcPr>
            <w:tcW w:w="1787" w:type="pct"/>
          </w:tcPr>
          <w:p w14:paraId="6092B39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77004D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19796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F6C02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DAB75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5C3CC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38953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38B4FC7" w14:textId="77777777" w:rsidTr="00252CAA">
        <w:trPr>
          <w:jc w:val="center"/>
        </w:trPr>
        <w:tc>
          <w:tcPr>
            <w:tcW w:w="1787" w:type="pct"/>
          </w:tcPr>
          <w:p w14:paraId="485B25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6BA919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147CD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92A7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7334D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63D83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0FAE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75ABBCD" w14:textId="77777777" w:rsidTr="00252CAA">
        <w:trPr>
          <w:jc w:val="center"/>
        </w:trPr>
        <w:tc>
          <w:tcPr>
            <w:tcW w:w="1787" w:type="pct"/>
          </w:tcPr>
          <w:p w14:paraId="02805ED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11C2F9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FD8ED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400EFB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9D9D9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7A63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33DDD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CEF67E" w14:textId="77777777" w:rsidTr="00252CAA">
        <w:trPr>
          <w:jc w:val="center"/>
        </w:trPr>
        <w:tc>
          <w:tcPr>
            <w:tcW w:w="1787" w:type="pct"/>
          </w:tcPr>
          <w:p w14:paraId="3EE360A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3" w:type="pct"/>
            <w:vAlign w:val="center"/>
          </w:tcPr>
          <w:p w14:paraId="33FF64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7B0CC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049CA9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092944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2778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8546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6659F38" w14:textId="77777777" w:rsidTr="00252CAA">
        <w:trPr>
          <w:jc w:val="center"/>
        </w:trPr>
        <w:tc>
          <w:tcPr>
            <w:tcW w:w="1787" w:type="pct"/>
          </w:tcPr>
          <w:p w14:paraId="16D337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4013B9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4FBEA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6124F5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61EE43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B18D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9056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4135C4" w14:textId="77777777" w:rsidTr="00252CAA">
        <w:trPr>
          <w:jc w:val="center"/>
        </w:trPr>
        <w:tc>
          <w:tcPr>
            <w:tcW w:w="1787" w:type="pct"/>
          </w:tcPr>
          <w:p w14:paraId="4399FE7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05C4B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7C949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1DB2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E4AE5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5E28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95350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B356101" w14:textId="77777777" w:rsidTr="00252CAA">
        <w:trPr>
          <w:jc w:val="center"/>
        </w:trPr>
        <w:tc>
          <w:tcPr>
            <w:tcW w:w="1787" w:type="pct"/>
          </w:tcPr>
          <w:p w14:paraId="6CB8AE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03F9AF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CE16E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F5BEC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484F2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B658D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1FEE8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D6B4621" w14:textId="77777777" w:rsidTr="00252CAA">
        <w:trPr>
          <w:jc w:val="center"/>
        </w:trPr>
        <w:tc>
          <w:tcPr>
            <w:tcW w:w="1787" w:type="pct"/>
          </w:tcPr>
          <w:p w14:paraId="09D7321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3" w:type="pct"/>
            <w:vAlign w:val="center"/>
          </w:tcPr>
          <w:p w14:paraId="1FAA58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519C6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28EFAF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0E30AF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CB1F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7972B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430E72D" w14:textId="77777777" w:rsidTr="00252CAA">
        <w:trPr>
          <w:jc w:val="center"/>
        </w:trPr>
        <w:tc>
          <w:tcPr>
            <w:tcW w:w="1787" w:type="pct"/>
          </w:tcPr>
          <w:p w14:paraId="376E27E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17FE4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1809C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35" w:type="pct"/>
            <w:vAlign w:val="center"/>
          </w:tcPr>
          <w:p w14:paraId="0DFF1C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5" w:type="pct"/>
            <w:vAlign w:val="center"/>
          </w:tcPr>
          <w:p w14:paraId="0EECBF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7EB7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75789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45E4BE5" w14:textId="77777777" w:rsidTr="00252CAA">
        <w:trPr>
          <w:jc w:val="center"/>
        </w:trPr>
        <w:tc>
          <w:tcPr>
            <w:tcW w:w="1787" w:type="pct"/>
          </w:tcPr>
          <w:p w14:paraId="5321791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462E8B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2AD26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A400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A726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6C77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820FB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814F214" w14:textId="77777777" w:rsidTr="00252CAA">
        <w:trPr>
          <w:jc w:val="center"/>
        </w:trPr>
        <w:tc>
          <w:tcPr>
            <w:tcW w:w="1787" w:type="pct"/>
          </w:tcPr>
          <w:p w14:paraId="609298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7301F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D3B84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F5A16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E210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E671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79206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7DA1B9F" w14:textId="77777777" w:rsidTr="00252CAA">
        <w:trPr>
          <w:jc w:val="center"/>
        </w:trPr>
        <w:tc>
          <w:tcPr>
            <w:tcW w:w="1787" w:type="pct"/>
          </w:tcPr>
          <w:p w14:paraId="6697CD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14:paraId="68BFC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F81D2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69960</w:t>
            </w:r>
          </w:p>
        </w:tc>
        <w:tc>
          <w:tcPr>
            <w:tcW w:w="535" w:type="pct"/>
            <w:vAlign w:val="center"/>
          </w:tcPr>
          <w:p w14:paraId="5272F0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33920</w:t>
            </w:r>
          </w:p>
        </w:tc>
        <w:tc>
          <w:tcPr>
            <w:tcW w:w="535" w:type="pct"/>
            <w:vAlign w:val="center"/>
          </w:tcPr>
          <w:p w14:paraId="1E72C2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9CC8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0C95B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E597548" w14:textId="77777777" w:rsidTr="00252CAA">
        <w:trPr>
          <w:jc w:val="center"/>
        </w:trPr>
        <w:tc>
          <w:tcPr>
            <w:tcW w:w="1787" w:type="pct"/>
          </w:tcPr>
          <w:p w14:paraId="35629D7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{4,…, 159}</w:t>
            </w:r>
          </w:p>
        </w:tc>
        <w:tc>
          <w:tcPr>
            <w:tcW w:w="443" w:type="pct"/>
            <w:vAlign w:val="center"/>
          </w:tcPr>
          <w:p w14:paraId="2340D8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9CBA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35" w:type="pct"/>
            <w:vAlign w:val="center"/>
          </w:tcPr>
          <w:p w14:paraId="653D83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26624</w:t>
            </w:r>
          </w:p>
        </w:tc>
        <w:tc>
          <w:tcPr>
            <w:tcW w:w="535" w:type="pct"/>
            <w:vAlign w:val="center"/>
          </w:tcPr>
          <w:p w14:paraId="03EF51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1323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C45D7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0149C9" w14:textId="77777777" w:rsidTr="00252CAA">
        <w:trPr>
          <w:jc w:val="center"/>
        </w:trPr>
        <w:tc>
          <w:tcPr>
            <w:tcW w:w="1787" w:type="pct"/>
          </w:tcPr>
          <w:p w14:paraId="58F522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{1,…,79,82,…,159}</w:t>
            </w:r>
          </w:p>
        </w:tc>
        <w:tc>
          <w:tcPr>
            <w:tcW w:w="443" w:type="pct"/>
            <w:vAlign w:val="center"/>
          </w:tcPr>
          <w:p w14:paraId="4F3D20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7129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73128</w:t>
            </w:r>
          </w:p>
        </w:tc>
        <w:tc>
          <w:tcPr>
            <w:tcW w:w="535" w:type="pct"/>
            <w:vAlign w:val="center"/>
          </w:tcPr>
          <w:p w14:paraId="208126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35456</w:t>
            </w:r>
          </w:p>
        </w:tc>
        <w:tc>
          <w:tcPr>
            <w:tcW w:w="535" w:type="pct"/>
            <w:vAlign w:val="center"/>
          </w:tcPr>
          <w:p w14:paraId="159F30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041C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3B5D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A8C5D1C" w14:textId="77777777" w:rsidTr="00252CAA">
        <w:trPr>
          <w:trHeight w:val="70"/>
          <w:jc w:val="center"/>
        </w:trPr>
        <w:tc>
          <w:tcPr>
            <w:tcW w:w="1787" w:type="pct"/>
          </w:tcPr>
          <w:p w14:paraId="6978774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4D843D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654A6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188.739</w:t>
            </w:r>
          </w:p>
        </w:tc>
        <w:tc>
          <w:tcPr>
            <w:tcW w:w="535" w:type="pct"/>
            <w:vAlign w:val="center"/>
          </w:tcPr>
          <w:p w14:paraId="71F3F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91.843</w:t>
            </w:r>
          </w:p>
        </w:tc>
        <w:tc>
          <w:tcPr>
            <w:tcW w:w="535" w:type="pct"/>
            <w:vAlign w:val="center"/>
          </w:tcPr>
          <w:p w14:paraId="388C8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B709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306E5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5A44D2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75DCF4C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38A76F01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440EDC65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0929D9B3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6CB34AAA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25915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36AA1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3CBAFE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2481C7FF" w14:textId="77777777" w:rsidTr="00252CAA">
        <w:trPr>
          <w:jc w:val="center"/>
        </w:trPr>
        <w:tc>
          <w:tcPr>
            <w:tcW w:w="1788" w:type="pct"/>
            <w:vAlign w:val="center"/>
          </w:tcPr>
          <w:p w14:paraId="35445B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1A749E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7027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6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5-6.1 TDD</w:t>
            </w:r>
          </w:p>
        </w:tc>
        <w:tc>
          <w:tcPr>
            <w:tcW w:w="535" w:type="pct"/>
            <w:vAlign w:val="center"/>
          </w:tcPr>
          <w:p w14:paraId="050705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7D78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D95EB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74A2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7F77315D" w14:textId="77777777" w:rsidTr="00252CAA">
        <w:trPr>
          <w:jc w:val="center"/>
        </w:trPr>
        <w:tc>
          <w:tcPr>
            <w:tcW w:w="1788" w:type="pct"/>
          </w:tcPr>
          <w:p w14:paraId="21E24B7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017504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0140ED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32D349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BB15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4174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C107C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50D150" w14:textId="77777777" w:rsidTr="00252CAA">
        <w:trPr>
          <w:jc w:val="center"/>
        </w:trPr>
        <w:tc>
          <w:tcPr>
            <w:tcW w:w="1788" w:type="pct"/>
          </w:tcPr>
          <w:p w14:paraId="1AADB7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1557D1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51654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24C48E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A015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6C2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DCC3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CB7BFB3" w14:textId="77777777" w:rsidTr="00252CAA">
        <w:trPr>
          <w:jc w:val="center"/>
        </w:trPr>
        <w:tc>
          <w:tcPr>
            <w:tcW w:w="1788" w:type="pct"/>
          </w:tcPr>
          <w:p w14:paraId="027AC03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3A2D6C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7BB8A3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756944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696E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C6E3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619F4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22FDCA9" w14:textId="77777777" w:rsidTr="00252CAA">
        <w:trPr>
          <w:jc w:val="center"/>
        </w:trPr>
        <w:tc>
          <w:tcPr>
            <w:tcW w:w="1788" w:type="pct"/>
          </w:tcPr>
          <w:p w14:paraId="604236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73E4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15D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204E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675D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686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0D88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FFA277C" w14:textId="77777777" w:rsidTr="00252CAA">
        <w:trPr>
          <w:jc w:val="center"/>
        </w:trPr>
        <w:tc>
          <w:tcPr>
            <w:tcW w:w="1788" w:type="pct"/>
          </w:tcPr>
          <w:p w14:paraId="5130ECB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4" w:type="pct"/>
            <w:vAlign w:val="center"/>
          </w:tcPr>
          <w:p w14:paraId="5CF671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64F5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3D3B81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DD53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BDEE2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B237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1BE9DC" w14:textId="77777777" w:rsidTr="00252CAA">
        <w:trPr>
          <w:jc w:val="center"/>
        </w:trPr>
        <w:tc>
          <w:tcPr>
            <w:tcW w:w="1788" w:type="pct"/>
          </w:tcPr>
          <w:p w14:paraId="7AC99D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4" w:type="pct"/>
            <w:vAlign w:val="center"/>
          </w:tcPr>
          <w:p w14:paraId="23B9C4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8ABE3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653F0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4846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C44A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671E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96901A" w14:textId="77777777" w:rsidTr="00252CAA">
        <w:trPr>
          <w:jc w:val="center"/>
        </w:trPr>
        <w:tc>
          <w:tcPr>
            <w:tcW w:w="1788" w:type="pct"/>
          </w:tcPr>
          <w:p w14:paraId="43E767A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1F7F4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2C35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  <w:vAlign w:val="center"/>
          </w:tcPr>
          <w:p w14:paraId="6AFC9C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780AC8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50BB10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336B25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D907DC" w14:textId="77777777" w:rsidTr="00252CAA">
        <w:trPr>
          <w:jc w:val="center"/>
        </w:trPr>
        <w:tc>
          <w:tcPr>
            <w:tcW w:w="1788" w:type="pct"/>
          </w:tcPr>
          <w:p w14:paraId="1B2312B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2B926F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BC27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5EAEF9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A0DB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08BD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525D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F1E0DC7" w14:textId="77777777" w:rsidTr="00252CAA">
        <w:trPr>
          <w:jc w:val="center"/>
        </w:trPr>
        <w:tc>
          <w:tcPr>
            <w:tcW w:w="1788" w:type="pct"/>
          </w:tcPr>
          <w:p w14:paraId="1C0F44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10B1E1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318D9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35" w:type="pct"/>
            <w:vAlign w:val="center"/>
          </w:tcPr>
          <w:p w14:paraId="3B4C00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DBBDF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6BC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40D4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238D86E" w14:textId="77777777" w:rsidTr="00252CAA">
        <w:trPr>
          <w:jc w:val="center"/>
        </w:trPr>
        <w:tc>
          <w:tcPr>
            <w:tcW w:w="1788" w:type="pct"/>
          </w:tcPr>
          <w:p w14:paraId="7F0369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40FDD3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494B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37C231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FFEB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9A5C1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0412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1BA74A6" w14:textId="77777777" w:rsidTr="00252CAA">
        <w:trPr>
          <w:jc w:val="center"/>
        </w:trPr>
        <w:tc>
          <w:tcPr>
            <w:tcW w:w="1788" w:type="pct"/>
          </w:tcPr>
          <w:p w14:paraId="59D3B64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2A046B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6A6B1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0.43</w:t>
            </w:r>
          </w:p>
        </w:tc>
        <w:tc>
          <w:tcPr>
            <w:tcW w:w="535" w:type="pct"/>
            <w:vAlign w:val="center"/>
          </w:tcPr>
          <w:p w14:paraId="43E781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55A0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0025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A847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3B4859" w14:textId="77777777" w:rsidTr="00252CAA">
        <w:trPr>
          <w:jc w:val="center"/>
        </w:trPr>
        <w:tc>
          <w:tcPr>
            <w:tcW w:w="1788" w:type="pct"/>
            <w:vAlign w:val="center"/>
          </w:tcPr>
          <w:p w14:paraId="3919BD4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2B7E1B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000B2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55DCF1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223A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3B0D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7B46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D593FE" w14:textId="77777777" w:rsidTr="00252CAA">
        <w:trPr>
          <w:jc w:val="center"/>
        </w:trPr>
        <w:tc>
          <w:tcPr>
            <w:tcW w:w="1788" w:type="pct"/>
            <w:vAlign w:val="center"/>
          </w:tcPr>
          <w:p w14:paraId="1953603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2E9DF3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C9F8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ED9DA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69303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EDBC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B691E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8D1F19F" w14:textId="77777777" w:rsidTr="00252CAA">
        <w:trPr>
          <w:jc w:val="center"/>
        </w:trPr>
        <w:tc>
          <w:tcPr>
            <w:tcW w:w="1788" w:type="pct"/>
          </w:tcPr>
          <w:p w14:paraId="5E9B3B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4" w:type="pct"/>
            <w:vAlign w:val="center"/>
          </w:tcPr>
          <w:p w14:paraId="04533B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82F2C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14D27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A7545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FFB1F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F15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9A53767" w14:textId="77777777" w:rsidTr="00252CAA">
        <w:trPr>
          <w:jc w:val="center"/>
        </w:trPr>
        <w:tc>
          <w:tcPr>
            <w:tcW w:w="1787" w:type="pct"/>
          </w:tcPr>
          <w:p w14:paraId="292F51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174650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F9A38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5A8417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7FCF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446C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E0CBC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B4D56F" w14:textId="77777777" w:rsidTr="00252CAA">
        <w:trPr>
          <w:jc w:val="center"/>
        </w:trPr>
        <w:tc>
          <w:tcPr>
            <w:tcW w:w="1787" w:type="pct"/>
            <w:vAlign w:val="center"/>
          </w:tcPr>
          <w:p w14:paraId="124B3EC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6BB493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97BAC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689C42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A02C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4DD8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0187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1BDD43" w14:textId="77777777" w:rsidTr="00252CAA">
        <w:trPr>
          <w:jc w:val="center"/>
        </w:trPr>
        <w:tc>
          <w:tcPr>
            <w:tcW w:w="1787" w:type="pct"/>
          </w:tcPr>
          <w:p w14:paraId="376CDAB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660E8A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6D88E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DE06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B500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6ECEC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A4BF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3C92EE" w14:textId="77777777" w:rsidTr="00252CAA">
        <w:trPr>
          <w:jc w:val="center"/>
        </w:trPr>
        <w:tc>
          <w:tcPr>
            <w:tcW w:w="1787" w:type="pct"/>
          </w:tcPr>
          <w:p w14:paraId="6804166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7FDC36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E2B3D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BD8CF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7ADD2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8286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47EF2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A391DD" w14:textId="77777777" w:rsidTr="00252CAA">
        <w:trPr>
          <w:jc w:val="center"/>
        </w:trPr>
        <w:tc>
          <w:tcPr>
            <w:tcW w:w="1787" w:type="pct"/>
          </w:tcPr>
          <w:p w14:paraId="7FDD5EB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3" w:type="pct"/>
            <w:vAlign w:val="center"/>
          </w:tcPr>
          <w:p w14:paraId="6A87A3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0A277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3DC1A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DE6A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4F958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0CCA86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F09E07" w14:textId="77777777" w:rsidTr="00252CAA">
        <w:trPr>
          <w:jc w:val="center"/>
        </w:trPr>
        <w:tc>
          <w:tcPr>
            <w:tcW w:w="1787" w:type="pct"/>
          </w:tcPr>
          <w:p w14:paraId="2E1FA8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0F8189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7765E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318FD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BBA4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9A5C7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67F22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D339ED7" w14:textId="77777777" w:rsidTr="00252CAA">
        <w:trPr>
          <w:jc w:val="center"/>
        </w:trPr>
        <w:tc>
          <w:tcPr>
            <w:tcW w:w="1787" w:type="pct"/>
          </w:tcPr>
          <w:p w14:paraId="39EB655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169B52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FAD9D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7C9D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A13E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EAAB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2C511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42619B7" w14:textId="77777777" w:rsidTr="00252CAA">
        <w:trPr>
          <w:jc w:val="center"/>
        </w:trPr>
        <w:tc>
          <w:tcPr>
            <w:tcW w:w="1787" w:type="pct"/>
          </w:tcPr>
          <w:p w14:paraId="006168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33FBCA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DA16C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4BC18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06B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E215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F4E26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EA01BF" w14:textId="77777777" w:rsidTr="00252CAA">
        <w:trPr>
          <w:jc w:val="center"/>
        </w:trPr>
        <w:tc>
          <w:tcPr>
            <w:tcW w:w="1787" w:type="pct"/>
          </w:tcPr>
          <w:p w14:paraId="64B558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3" w:type="pct"/>
            <w:vAlign w:val="center"/>
          </w:tcPr>
          <w:p w14:paraId="1C1B6E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378B9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29836D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20540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E78D5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C940E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CEEB3E4" w14:textId="77777777" w:rsidTr="00252CAA">
        <w:trPr>
          <w:jc w:val="center"/>
        </w:trPr>
        <w:tc>
          <w:tcPr>
            <w:tcW w:w="1787" w:type="pct"/>
          </w:tcPr>
          <w:p w14:paraId="3A51DDD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71B973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292C3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0359AF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AE39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E5D2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BD95D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26B2D36" w14:textId="77777777" w:rsidTr="00252CAA">
        <w:trPr>
          <w:jc w:val="center"/>
        </w:trPr>
        <w:tc>
          <w:tcPr>
            <w:tcW w:w="1787" w:type="pct"/>
          </w:tcPr>
          <w:p w14:paraId="2C78188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1652DA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3971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6D9F0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F855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FF4A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CF36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9CF38D" w14:textId="77777777" w:rsidTr="00252CAA">
        <w:trPr>
          <w:jc w:val="center"/>
        </w:trPr>
        <w:tc>
          <w:tcPr>
            <w:tcW w:w="1787" w:type="pct"/>
          </w:tcPr>
          <w:p w14:paraId="54B240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5560ED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027F60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B9D6C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6847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87E23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A31E1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D61CF7" w14:textId="77777777" w:rsidTr="00252CAA">
        <w:trPr>
          <w:jc w:val="center"/>
        </w:trPr>
        <w:tc>
          <w:tcPr>
            <w:tcW w:w="1787" w:type="pct"/>
          </w:tcPr>
          <w:p w14:paraId="7E386B5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{1,…, 159}</w:t>
            </w:r>
          </w:p>
        </w:tc>
        <w:tc>
          <w:tcPr>
            <w:tcW w:w="443" w:type="pct"/>
            <w:vAlign w:val="center"/>
          </w:tcPr>
          <w:p w14:paraId="557B0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C49E5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35" w:type="pct"/>
            <w:vAlign w:val="center"/>
          </w:tcPr>
          <w:p w14:paraId="69E35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E544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3829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4F241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4CBD2A" w14:textId="77777777" w:rsidTr="00252CAA">
        <w:trPr>
          <w:jc w:val="center"/>
        </w:trPr>
        <w:tc>
          <w:tcPr>
            <w:tcW w:w="1787" w:type="pct"/>
          </w:tcPr>
          <w:p w14:paraId="3D2233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{1,…,159}</w:t>
            </w:r>
          </w:p>
        </w:tc>
        <w:tc>
          <w:tcPr>
            <w:tcW w:w="443" w:type="pct"/>
            <w:vAlign w:val="center"/>
          </w:tcPr>
          <w:p w14:paraId="642B2E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7B104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0D0E97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DEA9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0E47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EE43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FF595D" w14:textId="77777777" w:rsidTr="00252CAA">
        <w:trPr>
          <w:jc w:val="center"/>
        </w:trPr>
        <w:tc>
          <w:tcPr>
            <w:tcW w:w="1787" w:type="pct"/>
          </w:tcPr>
          <w:p w14:paraId="1201EC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6ECD12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C5AB1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5E6B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50BA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1BBF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68B17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EED25E" w14:textId="77777777" w:rsidTr="00252CAA">
        <w:trPr>
          <w:jc w:val="center"/>
        </w:trPr>
        <w:tc>
          <w:tcPr>
            <w:tcW w:w="1787" w:type="pct"/>
          </w:tcPr>
          <w:p w14:paraId="2F13F4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3 for i from {0,…,159}</w:t>
            </w:r>
          </w:p>
        </w:tc>
        <w:tc>
          <w:tcPr>
            <w:tcW w:w="443" w:type="pct"/>
            <w:vAlign w:val="center"/>
          </w:tcPr>
          <w:p w14:paraId="2BA699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16853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A545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1F16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BA3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AA5EF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5DBD9D1" w14:textId="77777777" w:rsidTr="00252CAA">
        <w:trPr>
          <w:jc w:val="center"/>
        </w:trPr>
        <w:tc>
          <w:tcPr>
            <w:tcW w:w="1787" w:type="pct"/>
          </w:tcPr>
          <w:p w14:paraId="070909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14:paraId="00C464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93D12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114940</w:t>
            </w:r>
          </w:p>
        </w:tc>
        <w:tc>
          <w:tcPr>
            <w:tcW w:w="535" w:type="pct"/>
            <w:vAlign w:val="center"/>
          </w:tcPr>
          <w:p w14:paraId="06E9F2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812DB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8519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B389C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BB64DCD" w14:textId="77777777" w:rsidTr="00252CAA">
        <w:trPr>
          <w:jc w:val="center"/>
        </w:trPr>
        <w:tc>
          <w:tcPr>
            <w:tcW w:w="1787" w:type="pct"/>
          </w:tcPr>
          <w:p w14:paraId="3E40110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2 for i from {4,…, 159}</w:t>
            </w:r>
          </w:p>
        </w:tc>
        <w:tc>
          <w:tcPr>
            <w:tcW w:w="443" w:type="pct"/>
            <w:vAlign w:val="center"/>
          </w:tcPr>
          <w:p w14:paraId="3AD9F4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6919D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82368</w:t>
            </w:r>
          </w:p>
        </w:tc>
        <w:tc>
          <w:tcPr>
            <w:tcW w:w="535" w:type="pct"/>
            <w:vAlign w:val="center"/>
          </w:tcPr>
          <w:p w14:paraId="2B425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BA5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1351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B1D3C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535AA8A" w14:textId="77777777" w:rsidTr="00252CAA">
        <w:trPr>
          <w:jc w:val="center"/>
        </w:trPr>
        <w:tc>
          <w:tcPr>
            <w:tcW w:w="1787" w:type="pct"/>
          </w:tcPr>
          <w:p w14:paraId="3BD369D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4) = {0,}) for i from {1,…,79,82,…,159}</w:t>
            </w:r>
          </w:p>
        </w:tc>
        <w:tc>
          <w:tcPr>
            <w:tcW w:w="443" w:type="pct"/>
            <w:vAlign w:val="center"/>
          </w:tcPr>
          <w:p w14:paraId="388F67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08419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109692</w:t>
            </w:r>
          </w:p>
        </w:tc>
        <w:tc>
          <w:tcPr>
            <w:tcW w:w="535" w:type="pct"/>
            <w:vAlign w:val="center"/>
          </w:tcPr>
          <w:p w14:paraId="16D569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43E2D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56BA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A478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ECCCAF6" w14:textId="77777777" w:rsidTr="00252CAA">
        <w:trPr>
          <w:trHeight w:val="70"/>
          <w:jc w:val="center"/>
        </w:trPr>
        <w:tc>
          <w:tcPr>
            <w:tcW w:w="1787" w:type="pct"/>
          </w:tcPr>
          <w:p w14:paraId="26DC79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732D15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239394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255.724</w:t>
            </w:r>
          </w:p>
        </w:tc>
        <w:tc>
          <w:tcPr>
            <w:tcW w:w="535" w:type="pct"/>
            <w:vAlign w:val="center"/>
          </w:tcPr>
          <w:p w14:paraId="6FC53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D3192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BFD6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79D76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5CCE4B9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19314F0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7296FF4B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406F4614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07E041F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414E5167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A.3.2.2.5-</w:t>
      </w:r>
      <w:r w:rsidRPr="0093459A">
        <w:rPr>
          <w:rFonts w:ascii="Arial" w:eastAsia="SimSun" w:hAnsi="Arial" w:hint="eastAsia"/>
          <w:b/>
          <w:lang w:eastAsia="zh-CN"/>
        </w:rPr>
        <w:t>7</w:t>
      </w:r>
      <w:r w:rsidRPr="0093459A">
        <w:rPr>
          <w:rFonts w:ascii="Arial" w:eastAsia="SimSun" w:hAnsi="Arial"/>
          <w:b/>
          <w:lang w:eastAsia="en-US"/>
        </w:rPr>
        <w:t>: PDSCH Reference Channel for TDD PMI reporting requirements with UL-DL pattern FR</w:t>
      </w:r>
      <w:r w:rsidRPr="0093459A">
        <w:rPr>
          <w:rFonts w:ascii="Arial" w:eastAsia="SimSun" w:hAnsi="Arial" w:hint="eastAsia"/>
          <w:b/>
          <w:lang w:eastAsia="zh-CN"/>
        </w:rPr>
        <w:t>2.120</w:t>
      </w:r>
      <w:r w:rsidRPr="0093459A">
        <w:rPr>
          <w:rFonts w:ascii="Arial" w:eastAsia="SimSun" w:hAnsi="Arial"/>
          <w:b/>
          <w:lang w:eastAsia="en-US"/>
        </w:rP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1334"/>
        <w:gridCol w:w="1596"/>
        <w:gridCol w:w="1596"/>
        <w:gridCol w:w="1596"/>
        <w:gridCol w:w="1596"/>
        <w:gridCol w:w="1570"/>
      </w:tblGrid>
      <w:tr w:rsidR="0093459A" w:rsidRPr="0093459A" w14:paraId="08027455" w14:textId="77777777" w:rsidTr="00252CAA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495C5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0CB19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A902C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379334FE" w14:textId="77777777" w:rsidTr="00252CAA">
        <w:trPr>
          <w:jc w:val="center"/>
        </w:trPr>
        <w:tc>
          <w:tcPr>
            <w:tcW w:w="1811" w:type="pct"/>
            <w:vAlign w:val="center"/>
          </w:tcPr>
          <w:p w14:paraId="6135894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5DDFCB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9CFF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7" w:author="Gaurav Nigam" w:date="2019-04-01T08:35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-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.1 TDD</w:t>
            </w:r>
          </w:p>
        </w:tc>
        <w:tc>
          <w:tcPr>
            <w:tcW w:w="548" w:type="pct"/>
            <w:vAlign w:val="center"/>
          </w:tcPr>
          <w:p w14:paraId="3B02D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7A687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AA473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1E05E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2EDFBB4B" w14:textId="77777777" w:rsidTr="00252CAA">
        <w:trPr>
          <w:jc w:val="center"/>
        </w:trPr>
        <w:tc>
          <w:tcPr>
            <w:tcW w:w="1811" w:type="pct"/>
            <w:vAlign w:val="center"/>
          </w:tcPr>
          <w:p w14:paraId="2564D3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80D37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1E09BE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76F0D8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A923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B85D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2E323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1161E0" w14:textId="77777777" w:rsidTr="00252CAA">
        <w:trPr>
          <w:jc w:val="center"/>
        </w:trPr>
        <w:tc>
          <w:tcPr>
            <w:tcW w:w="1811" w:type="pct"/>
            <w:vAlign w:val="center"/>
          </w:tcPr>
          <w:p w14:paraId="582102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571F1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7F49F5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34B7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3745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63DC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90D23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1155CD6" w14:textId="77777777" w:rsidTr="00252CAA">
        <w:trPr>
          <w:jc w:val="center"/>
        </w:trPr>
        <w:tc>
          <w:tcPr>
            <w:tcW w:w="1811" w:type="pct"/>
            <w:vAlign w:val="center"/>
          </w:tcPr>
          <w:p w14:paraId="3DE49AB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0610AE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4913C6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48" w:type="pct"/>
            <w:vAlign w:val="center"/>
          </w:tcPr>
          <w:p w14:paraId="16BC18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F856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0F08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DD00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9599AB" w14:textId="77777777" w:rsidTr="00252CAA">
        <w:trPr>
          <w:jc w:val="center"/>
        </w:trPr>
        <w:tc>
          <w:tcPr>
            <w:tcW w:w="1811" w:type="pct"/>
            <w:vAlign w:val="center"/>
          </w:tcPr>
          <w:p w14:paraId="4B97434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04FCC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F239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A9472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FBC5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D182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47BA5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3F3CB2" w14:textId="77777777" w:rsidTr="00252CAA">
        <w:trPr>
          <w:jc w:val="center"/>
        </w:trPr>
        <w:tc>
          <w:tcPr>
            <w:tcW w:w="1811" w:type="pct"/>
            <w:vAlign w:val="center"/>
          </w:tcPr>
          <w:p w14:paraId="643525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65E45E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0D0D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0C47C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6CF183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</w:tcPr>
          <w:p w14:paraId="085630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</w:tcPr>
          <w:p w14:paraId="6D854F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2D8F8FC2" w14:textId="77777777" w:rsidTr="00252CAA">
        <w:trPr>
          <w:jc w:val="center"/>
        </w:trPr>
        <w:tc>
          <w:tcPr>
            <w:tcW w:w="1811" w:type="pct"/>
            <w:vAlign w:val="center"/>
          </w:tcPr>
          <w:p w14:paraId="4B0853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197FEE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EC2F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0EE3A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FF06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B940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CFCE9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E8A773C" w14:textId="77777777" w:rsidTr="00252CAA">
        <w:trPr>
          <w:jc w:val="center"/>
        </w:trPr>
        <w:tc>
          <w:tcPr>
            <w:tcW w:w="1811" w:type="pct"/>
            <w:vAlign w:val="center"/>
          </w:tcPr>
          <w:p w14:paraId="778ADC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2532F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2B24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02371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996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985B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0ED66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1CB49C8" w14:textId="77777777" w:rsidTr="00252CAA">
        <w:trPr>
          <w:jc w:val="center"/>
        </w:trPr>
        <w:tc>
          <w:tcPr>
            <w:tcW w:w="1811" w:type="pct"/>
            <w:vAlign w:val="center"/>
          </w:tcPr>
          <w:p w14:paraId="210D233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00C0C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40EF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0B382D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3A07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37AC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8D72C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46F7C7C0" w14:textId="77777777" w:rsidTr="00252CAA">
        <w:trPr>
          <w:jc w:val="center"/>
        </w:trPr>
        <w:tc>
          <w:tcPr>
            <w:tcW w:w="1811" w:type="pct"/>
            <w:vAlign w:val="center"/>
          </w:tcPr>
          <w:p w14:paraId="7EDA66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B91BB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CC7F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0035C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35FB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7100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CD087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20A8891" w14:textId="77777777" w:rsidTr="00252CAA">
        <w:trPr>
          <w:jc w:val="center"/>
        </w:trPr>
        <w:tc>
          <w:tcPr>
            <w:tcW w:w="1811" w:type="pct"/>
            <w:vAlign w:val="center"/>
          </w:tcPr>
          <w:p w14:paraId="2AB6F4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47D3A3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28A5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B6CC3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9D50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230C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79A3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92E0E60" w14:textId="77777777" w:rsidTr="00252CAA">
        <w:trPr>
          <w:jc w:val="center"/>
        </w:trPr>
        <w:tc>
          <w:tcPr>
            <w:tcW w:w="1811" w:type="pct"/>
            <w:vAlign w:val="center"/>
          </w:tcPr>
          <w:p w14:paraId="3925DE2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7CC8FA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2BBE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3A4368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FBDA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E7D2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673F2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03930535" w14:textId="77777777" w:rsidTr="00252CAA">
        <w:trPr>
          <w:jc w:val="center"/>
        </w:trPr>
        <w:tc>
          <w:tcPr>
            <w:tcW w:w="1811" w:type="pct"/>
            <w:vAlign w:val="center"/>
          </w:tcPr>
          <w:p w14:paraId="26EA675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098A84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0D59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752EF8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10D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44CB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04CF6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7BF67AA" w14:textId="77777777" w:rsidTr="00252CAA">
        <w:trPr>
          <w:jc w:val="center"/>
        </w:trPr>
        <w:tc>
          <w:tcPr>
            <w:tcW w:w="1811" w:type="pct"/>
            <w:vAlign w:val="center"/>
          </w:tcPr>
          <w:p w14:paraId="3A3B6C1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4AD89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78AF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FD36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1122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6F90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3FBA3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0B4E09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4F8CB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794CF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2F4FB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B60A2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3C97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922F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33EF1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D668865" w14:textId="77777777" w:rsidTr="00252CAA">
        <w:trPr>
          <w:jc w:val="center"/>
        </w:trPr>
        <w:tc>
          <w:tcPr>
            <w:tcW w:w="1811" w:type="pct"/>
            <w:vAlign w:val="center"/>
          </w:tcPr>
          <w:p w14:paraId="6617FE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181EC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069A2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7F46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0BDB8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6114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C5900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E31F3EC" w14:textId="77777777" w:rsidTr="00252CAA">
        <w:trPr>
          <w:jc w:val="center"/>
        </w:trPr>
        <w:tc>
          <w:tcPr>
            <w:tcW w:w="1811" w:type="pct"/>
            <w:vAlign w:val="center"/>
          </w:tcPr>
          <w:p w14:paraId="018B4A1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7A5D4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DEE0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4DE6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B82EC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8BEEE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FC831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A6B205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D6796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9FBF6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2240A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BB7F6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B75F2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6E584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E2848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F01CDD5" w14:textId="77777777" w:rsidTr="00252CAA">
        <w:trPr>
          <w:jc w:val="center"/>
        </w:trPr>
        <w:tc>
          <w:tcPr>
            <w:tcW w:w="1811" w:type="pct"/>
            <w:vAlign w:val="center"/>
          </w:tcPr>
          <w:p w14:paraId="5AC3BB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20CB6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C168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D490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C625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F8B61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12FBA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08E36229" w14:textId="77777777" w:rsidTr="00252CAA">
        <w:trPr>
          <w:jc w:val="center"/>
        </w:trPr>
        <w:tc>
          <w:tcPr>
            <w:tcW w:w="1811" w:type="pct"/>
            <w:vAlign w:val="center"/>
          </w:tcPr>
          <w:p w14:paraId="23422B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3C9C67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72B0D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9B83F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67E3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8D41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E20BC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67D86AC" w14:textId="77777777" w:rsidTr="00252CAA">
        <w:trPr>
          <w:jc w:val="center"/>
        </w:trPr>
        <w:tc>
          <w:tcPr>
            <w:tcW w:w="1811" w:type="pct"/>
            <w:vAlign w:val="center"/>
          </w:tcPr>
          <w:p w14:paraId="163970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48F3C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60013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C0249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C5A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2483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3D892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35ED835" w14:textId="77777777" w:rsidTr="00252CAA">
        <w:trPr>
          <w:jc w:val="center"/>
        </w:trPr>
        <w:tc>
          <w:tcPr>
            <w:tcW w:w="1811" w:type="pct"/>
            <w:vAlign w:val="center"/>
          </w:tcPr>
          <w:p w14:paraId="48A463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5877B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99615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DCB7A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33C1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9BC4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0D12A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F5779BA" w14:textId="77777777" w:rsidTr="00252CAA">
        <w:trPr>
          <w:jc w:val="center"/>
        </w:trPr>
        <w:tc>
          <w:tcPr>
            <w:tcW w:w="1811" w:type="pct"/>
            <w:vAlign w:val="center"/>
          </w:tcPr>
          <w:p w14:paraId="78994D4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2C36AF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90333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1AEEA6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71FB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C0DD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50DD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2DBC9F57" w14:textId="77777777" w:rsidTr="00252CAA">
        <w:trPr>
          <w:jc w:val="center"/>
        </w:trPr>
        <w:tc>
          <w:tcPr>
            <w:tcW w:w="1811" w:type="pct"/>
            <w:vAlign w:val="center"/>
          </w:tcPr>
          <w:p w14:paraId="39E5CB5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3FB651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70AC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8799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28AD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A26A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ECD1C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F7FBAC0" w14:textId="77777777" w:rsidTr="00252CAA">
        <w:trPr>
          <w:jc w:val="center"/>
        </w:trPr>
        <w:tc>
          <w:tcPr>
            <w:tcW w:w="1811" w:type="pct"/>
            <w:vAlign w:val="center"/>
          </w:tcPr>
          <w:p w14:paraId="383995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1437F1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13EFC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86B4F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C323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2B02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10107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0F5777D" w14:textId="77777777" w:rsidTr="00252CAA">
        <w:trPr>
          <w:jc w:val="center"/>
        </w:trPr>
        <w:tc>
          <w:tcPr>
            <w:tcW w:w="1811" w:type="pct"/>
            <w:vAlign w:val="center"/>
          </w:tcPr>
          <w:p w14:paraId="122C40C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6BEC5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A8AE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254D98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DFF4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AB7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C227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0A7FC0C" w14:textId="77777777" w:rsidTr="00252CAA">
        <w:trPr>
          <w:jc w:val="center"/>
        </w:trPr>
        <w:tc>
          <w:tcPr>
            <w:tcW w:w="1811" w:type="pct"/>
            <w:vAlign w:val="center"/>
          </w:tcPr>
          <w:p w14:paraId="13F5EF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CE623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3ED23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B89B0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C4886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56B0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9C25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439B6A87" w14:textId="77777777" w:rsidTr="00252CAA">
        <w:trPr>
          <w:jc w:val="center"/>
        </w:trPr>
        <w:tc>
          <w:tcPr>
            <w:tcW w:w="1811" w:type="pct"/>
            <w:vAlign w:val="center"/>
          </w:tcPr>
          <w:p w14:paraId="577D36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9B0B8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B91AD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6EA7C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631C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F559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27668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02D014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C528C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45DB00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A121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9C41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7EF4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3883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CEFA2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4ACB535C" w14:textId="77777777" w:rsidTr="00252CAA">
        <w:trPr>
          <w:jc w:val="center"/>
        </w:trPr>
        <w:tc>
          <w:tcPr>
            <w:tcW w:w="1811" w:type="pct"/>
            <w:vAlign w:val="center"/>
          </w:tcPr>
          <w:p w14:paraId="6996900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01F4B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B99D4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78C06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1EE0F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D306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EA068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10BC70E" w14:textId="77777777" w:rsidTr="00252CAA">
        <w:trPr>
          <w:jc w:val="center"/>
        </w:trPr>
        <w:tc>
          <w:tcPr>
            <w:tcW w:w="1811" w:type="pct"/>
            <w:vAlign w:val="center"/>
          </w:tcPr>
          <w:p w14:paraId="7549C5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A2C26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AC0C3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5016A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084CE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1E701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63F9A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D55C094" w14:textId="77777777" w:rsidTr="00252CAA">
        <w:trPr>
          <w:jc w:val="center"/>
        </w:trPr>
        <w:tc>
          <w:tcPr>
            <w:tcW w:w="1811" w:type="pct"/>
            <w:vAlign w:val="center"/>
          </w:tcPr>
          <w:p w14:paraId="6BE0623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1A23C0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89337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2D785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11B20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C8F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16FE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13BC715" w14:textId="77777777" w:rsidTr="00252CAA">
        <w:trPr>
          <w:jc w:val="center"/>
        </w:trPr>
        <w:tc>
          <w:tcPr>
            <w:tcW w:w="1811" w:type="pct"/>
            <w:vAlign w:val="center"/>
          </w:tcPr>
          <w:p w14:paraId="0DC9E1F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}for i from {1,…,19,22,…,39}</w:t>
            </w:r>
          </w:p>
        </w:tc>
        <w:tc>
          <w:tcPr>
            <w:tcW w:w="458" w:type="pct"/>
            <w:vAlign w:val="center"/>
          </w:tcPr>
          <w:p w14:paraId="14EF29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6192D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7F04EA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AB413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5669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32AEF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887ADBC" w14:textId="77777777" w:rsidTr="00252CAA">
        <w:trPr>
          <w:trHeight w:val="70"/>
          <w:jc w:val="center"/>
        </w:trPr>
        <w:tc>
          <w:tcPr>
            <w:tcW w:w="1811" w:type="pct"/>
            <w:vAlign w:val="center"/>
          </w:tcPr>
          <w:p w14:paraId="3D51248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CF430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6EFD50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0702E9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5C191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0711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02BB9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3D0556E1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2820BE7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0B37CBC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  <w:p w14:paraId="76913E06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10E2C265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6484932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t>Table A.3.2.2.5-</w:t>
      </w:r>
      <w:r w:rsidRPr="0093459A">
        <w:rPr>
          <w:rFonts w:ascii="Arial" w:eastAsia="SimSun" w:hAnsi="Arial" w:hint="eastAsia"/>
          <w:b/>
          <w:lang w:eastAsia="zh-CN"/>
        </w:rPr>
        <w:t>8</w:t>
      </w:r>
      <w:r w:rsidRPr="0093459A">
        <w:rPr>
          <w:rFonts w:ascii="Arial" w:eastAsia="SimSun" w:hAnsi="Arial"/>
          <w:b/>
          <w:lang w:eastAsia="en-US"/>
        </w:rPr>
        <w:t>: PDSCH Reference Channel for TDD PMI reporting requirements with UL-DL pattern FR</w:t>
      </w:r>
      <w:r w:rsidRPr="0093459A">
        <w:rPr>
          <w:rFonts w:ascii="Arial" w:eastAsia="SimSun" w:hAnsi="Arial" w:hint="eastAsia"/>
          <w:b/>
          <w:lang w:eastAsia="zh-CN"/>
        </w:rPr>
        <w:t>2.120</w:t>
      </w:r>
      <w:r w:rsidRPr="0093459A">
        <w:rPr>
          <w:rFonts w:ascii="Arial" w:eastAsia="SimSun" w:hAnsi="Arial"/>
          <w:b/>
          <w:lang w:eastAsia="en-US"/>
        </w:rPr>
        <w:t>-</w:t>
      </w:r>
      <w:r w:rsidRPr="0093459A">
        <w:rPr>
          <w:rFonts w:ascii="Arial" w:eastAsia="SimSun" w:hAnsi="Arial" w:hint="eastAsia"/>
          <w:b/>
          <w:lang w:eastAsia="zh-CN"/>
        </w:rPr>
        <w:t>2</w:t>
      </w:r>
      <w:r w:rsidRPr="0093459A">
        <w:rPr>
          <w:rFonts w:ascii="Arial" w:eastAsia="SimSun" w:hAnsi="Arial"/>
          <w:b/>
          <w:lang w:eastAsia="en-US"/>
        </w:rPr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1334"/>
        <w:gridCol w:w="1596"/>
        <w:gridCol w:w="1596"/>
        <w:gridCol w:w="1596"/>
        <w:gridCol w:w="1596"/>
        <w:gridCol w:w="1570"/>
      </w:tblGrid>
      <w:tr w:rsidR="0093459A" w:rsidRPr="0093459A" w14:paraId="7410D17C" w14:textId="77777777" w:rsidTr="00252CAA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E2CFF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F4BC5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8F041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4F4756BD" w14:textId="77777777" w:rsidTr="00252CAA">
        <w:trPr>
          <w:jc w:val="center"/>
        </w:trPr>
        <w:tc>
          <w:tcPr>
            <w:tcW w:w="1811" w:type="pct"/>
            <w:vAlign w:val="center"/>
          </w:tcPr>
          <w:p w14:paraId="4441728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DD2FE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6D13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</w:t>
            </w:r>
            <w:del w:id="58" w:author="Gaurav Nigam" w:date="2019-04-01T08:35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-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.1 TDD</w:t>
            </w:r>
          </w:p>
        </w:tc>
        <w:tc>
          <w:tcPr>
            <w:tcW w:w="548" w:type="pct"/>
            <w:vAlign w:val="center"/>
          </w:tcPr>
          <w:p w14:paraId="6DA366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09309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3E67F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CB322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7EA8D6F" w14:textId="77777777" w:rsidTr="00252CAA">
        <w:trPr>
          <w:jc w:val="center"/>
        </w:trPr>
        <w:tc>
          <w:tcPr>
            <w:tcW w:w="1811" w:type="pct"/>
            <w:vAlign w:val="center"/>
          </w:tcPr>
          <w:p w14:paraId="7ED77A7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B81C6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2CADC6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2197EB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255C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6188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8C927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94A11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C40B20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18FA23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F2B6D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0126C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E8C6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138A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6C152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3C2679A" w14:textId="77777777" w:rsidTr="00252CAA">
        <w:trPr>
          <w:jc w:val="center"/>
        </w:trPr>
        <w:tc>
          <w:tcPr>
            <w:tcW w:w="1811" w:type="pct"/>
            <w:vAlign w:val="center"/>
          </w:tcPr>
          <w:p w14:paraId="7DF4705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5862E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27A7D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48" w:type="pct"/>
            <w:vAlign w:val="center"/>
          </w:tcPr>
          <w:p w14:paraId="6DCEA9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39EA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F4F9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50DF6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4B74E2" w14:textId="77777777" w:rsidTr="00252CAA">
        <w:trPr>
          <w:jc w:val="center"/>
        </w:trPr>
        <w:tc>
          <w:tcPr>
            <w:tcW w:w="1811" w:type="pct"/>
            <w:vAlign w:val="center"/>
          </w:tcPr>
          <w:p w14:paraId="540D30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1917CD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382F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239503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B242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9F75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37CF1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4030A3E" w14:textId="77777777" w:rsidTr="00252CAA">
        <w:trPr>
          <w:jc w:val="center"/>
        </w:trPr>
        <w:tc>
          <w:tcPr>
            <w:tcW w:w="1811" w:type="pct"/>
            <w:vAlign w:val="center"/>
          </w:tcPr>
          <w:p w14:paraId="08CFC0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251C4D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49D330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45E57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0ED1C3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</w:tcPr>
          <w:p w14:paraId="20502A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</w:tcPr>
          <w:p w14:paraId="3E725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8700080" w14:textId="77777777" w:rsidTr="00252CAA">
        <w:trPr>
          <w:jc w:val="center"/>
        </w:trPr>
        <w:tc>
          <w:tcPr>
            <w:tcW w:w="1811" w:type="pct"/>
            <w:vAlign w:val="center"/>
          </w:tcPr>
          <w:p w14:paraId="43ACCAC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56EC47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8C5C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40C33F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634E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C350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0F740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A03275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CFF2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13A988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D871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2F8113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D65A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5D15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D039C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839BCF1" w14:textId="77777777" w:rsidTr="00252CAA">
        <w:trPr>
          <w:jc w:val="center"/>
        </w:trPr>
        <w:tc>
          <w:tcPr>
            <w:tcW w:w="1811" w:type="pct"/>
            <w:vAlign w:val="center"/>
          </w:tcPr>
          <w:p w14:paraId="42BC96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57F06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5F34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08784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0F3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50D6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04092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E11286" w14:textId="77777777" w:rsidTr="00252CAA">
        <w:trPr>
          <w:jc w:val="center"/>
        </w:trPr>
        <w:tc>
          <w:tcPr>
            <w:tcW w:w="1811" w:type="pct"/>
            <w:vAlign w:val="center"/>
          </w:tcPr>
          <w:p w14:paraId="2A120DA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1A321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1B6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6BDE0B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5F5B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5064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8386E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F80CAB5" w14:textId="77777777" w:rsidTr="00252CAA">
        <w:trPr>
          <w:jc w:val="center"/>
        </w:trPr>
        <w:tc>
          <w:tcPr>
            <w:tcW w:w="1811" w:type="pct"/>
            <w:vAlign w:val="center"/>
          </w:tcPr>
          <w:p w14:paraId="209089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63FE9A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7517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C0A3C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FC4DD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7D0D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E83C0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357320" w14:textId="77777777" w:rsidTr="00252CAA">
        <w:trPr>
          <w:jc w:val="center"/>
        </w:trPr>
        <w:tc>
          <w:tcPr>
            <w:tcW w:w="1811" w:type="pct"/>
            <w:vAlign w:val="center"/>
          </w:tcPr>
          <w:p w14:paraId="1AED57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1E4FEE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7800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5BF1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8C2D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BA0F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FE3C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1A64C8" w14:textId="77777777" w:rsidTr="00252CAA">
        <w:trPr>
          <w:jc w:val="center"/>
        </w:trPr>
        <w:tc>
          <w:tcPr>
            <w:tcW w:w="1811" w:type="pct"/>
            <w:vAlign w:val="center"/>
          </w:tcPr>
          <w:p w14:paraId="2D8E6BD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4BCCE3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5142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E64D0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9801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8DAB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C094E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04486B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9934E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F8E8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12D4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6DC4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27AC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11C1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746C5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C599A3" w14:textId="77777777" w:rsidTr="00252CAA">
        <w:trPr>
          <w:jc w:val="center"/>
        </w:trPr>
        <w:tc>
          <w:tcPr>
            <w:tcW w:w="1811" w:type="pct"/>
            <w:vAlign w:val="center"/>
          </w:tcPr>
          <w:p w14:paraId="5C5AFF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A130C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7D9EF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ECEE3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1FC7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E45F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0235D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EB70F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2A3E24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542C6C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38FE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9378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8A6B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D54A7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3A4F2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D7B5DDA" w14:textId="77777777" w:rsidTr="00252CAA">
        <w:trPr>
          <w:jc w:val="center"/>
        </w:trPr>
        <w:tc>
          <w:tcPr>
            <w:tcW w:w="1811" w:type="pct"/>
            <w:vAlign w:val="center"/>
          </w:tcPr>
          <w:p w14:paraId="28591A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7D6811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7C37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796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0C45E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871E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5F1EF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693E6A" w14:textId="77777777" w:rsidTr="00252CAA">
        <w:trPr>
          <w:jc w:val="center"/>
        </w:trPr>
        <w:tc>
          <w:tcPr>
            <w:tcW w:w="1811" w:type="pct"/>
            <w:vAlign w:val="center"/>
          </w:tcPr>
          <w:p w14:paraId="20CC369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556C9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D79FF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3EBA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D7E50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1E7E1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7C270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2CC6F2" w14:textId="77777777" w:rsidTr="00252CAA">
        <w:trPr>
          <w:jc w:val="center"/>
        </w:trPr>
        <w:tc>
          <w:tcPr>
            <w:tcW w:w="1811" w:type="pct"/>
            <w:vAlign w:val="center"/>
          </w:tcPr>
          <w:p w14:paraId="658C50B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530209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26C4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736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C9CF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F1EEB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03AF0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D8B83A" w14:textId="77777777" w:rsidTr="00252CAA">
        <w:trPr>
          <w:jc w:val="center"/>
        </w:trPr>
        <w:tc>
          <w:tcPr>
            <w:tcW w:w="1811" w:type="pct"/>
            <w:vAlign w:val="center"/>
          </w:tcPr>
          <w:p w14:paraId="40D8EF9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D6BED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07FBD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9672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A53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E94D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B5CC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E98CDD2" w14:textId="77777777" w:rsidTr="00252CAA">
        <w:trPr>
          <w:jc w:val="center"/>
        </w:trPr>
        <w:tc>
          <w:tcPr>
            <w:tcW w:w="1811" w:type="pct"/>
            <w:vAlign w:val="center"/>
          </w:tcPr>
          <w:p w14:paraId="05205C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593A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914F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0AE8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ABD1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79734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EC174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8B28B0" w14:textId="77777777" w:rsidTr="00252CAA">
        <w:trPr>
          <w:jc w:val="center"/>
        </w:trPr>
        <w:tc>
          <w:tcPr>
            <w:tcW w:w="1811" w:type="pct"/>
            <w:vAlign w:val="center"/>
          </w:tcPr>
          <w:p w14:paraId="471CF5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D0479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FB764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9A1B7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18E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59E2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D6032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0EF5A8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A4C5D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1B45F9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693F3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4E667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1B01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059B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31F2D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981219" w14:textId="77777777" w:rsidTr="00252CAA">
        <w:trPr>
          <w:jc w:val="center"/>
        </w:trPr>
        <w:tc>
          <w:tcPr>
            <w:tcW w:w="1811" w:type="pct"/>
            <w:vAlign w:val="center"/>
          </w:tcPr>
          <w:p w14:paraId="6EF2E3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71286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B62B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9DB8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C0F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3C8E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021B1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E2679C" w14:textId="77777777" w:rsidTr="00252CAA">
        <w:trPr>
          <w:jc w:val="center"/>
        </w:trPr>
        <w:tc>
          <w:tcPr>
            <w:tcW w:w="1811" w:type="pct"/>
            <w:vAlign w:val="center"/>
          </w:tcPr>
          <w:p w14:paraId="2FFB2C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1F018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2E76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1EE54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36FA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3CED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B65CF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053A9D5" w14:textId="77777777" w:rsidTr="00252CAA">
        <w:trPr>
          <w:jc w:val="center"/>
        </w:trPr>
        <w:tc>
          <w:tcPr>
            <w:tcW w:w="1811" w:type="pct"/>
            <w:vAlign w:val="center"/>
          </w:tcPr>
          <w:p w14:paraId="27AD87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73877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5B2D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0E7CE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E077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521B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DFA24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5F78051" w14:textId="77777777" w:rsidTr="00252CAA">
        <w:trPr>
          <w:jc w:val="center"/>
        </w:trPr>
        <w:tc>
          <w:tcPr>
            <w:tcW w:w="1811" w:type="pct"/>
            <w:vAlign w:val="center"/>
          </w:tcPr>
          <w:p w14:paraId="54A73A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E7B3B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8B7CD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E44CA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020DD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DDE1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62289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705F3A" w14:textId="77777777" w:rsidTr="00252CAA">
        <w:trPr>
          <w:jc w:val="center"/>
        </w:trPr>
        <w:tc>
          <w:tcPr>
            <w:tcW w:w="1811" w:type="pct"/>
            <w:vAlign w:val="center"/>
          </w:tcPr>
          <w:p w14:paraId="53025B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1C8785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160D36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13E2C3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D6AE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5109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7F0FE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BE139D4" w14:textId="77777777" w:rsidTr="00252CAA">
        <w:trPr>
          <w:jc w:val="center"/>
        </w:trPr>
        <w:tc>
          <w:tcPr>
            <w:tcW w:w="1811" w:type="pct"/>
            <w:vAlign w:val="center"/>
          </w:tcPr>
          <w:p w14:paraId="690216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102426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E8A5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1C4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DA50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61BD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D9E45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58F185" w14:textId="77777777" w:rsidTr="00252CAA">
        <w:trPr>
          <w:jc w:val="center"/>
        </w:trPr>
        <w:tc>
          <w:tcPr>
            <w:tcW w:w="1811" w:type="pct"/>
            <w:vAlign w:val="center"/>
          </w:tcPr>
          <w:p w14:paraId="1A7450C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7B4BEF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B311D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63E1E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2763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1BB3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3C56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5CF04C" w14:textId="77777777" w:rsidTr="00252CAA">
        <w:trPr>
          <w:jc w:val="center"/>
        </w:trPr>
        <w:tc>
          <w:tcPr>
            <w:tcW w:w="1811" w:type="pct"/>
            <w:vAlign w:val="center"/>
          </w:tcPr>
          <w:p w14:paraId="7D367B7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E2A8F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31C14F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60131C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8473B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CE08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E263F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2066C43" w14:textId="77777777" w:rsidTr="00252CAA">
        <w:trPr>
          <w:jc w:val="center"/>
        </w:trPr>
        <w:tc>
          <w:tcPr>
            <w:tcW w:w="1811" w:type="pct"/>
            <w:vAlign w:val="center"/>
          </w:tcPr>
          <w:p w14:paraId="147B85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1BA7D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A5FA0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18BE1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E5B74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9F35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7E39C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6739AA0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73F7D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</w:t>
            </w:r>
            <w:proofErr w:type="gramStart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gramEnd"/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}for i from {1,…,19,22,…,39}</w:t>
            </w:r>
          </w:p>
        </w:tc>
        <w:tc>
          <w:tcPr>
            <w:tcW w:w="458" w:type="pct"/>
            <w:vAlign w:val="center"/>
          </w:tcPr>
          <w:p w14:paraId="4AF8DB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81B3D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581F3F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1D079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DAEB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A99B9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9026F2" w14:textId="77777777" w:rsidTr="00252CAA">
        <w:trPr>
          <w:trHeight w:val="70"/>
          <w:jc w:val="center"/>
        </w:trPr>
        <w:tc>
          <w:tcPr>
            <w:tcW w:w="1811" w:type="pct"/>
            <w:vAlign w:val="center"/>
          </w:tcPr>
          <w:p w14:paraId="3BFFC1F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DC20D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78836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649D76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7DEB7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640A4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8F3A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BB2EC28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032F0D9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2D4E93F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  <w:p w14:paraId="3A9044F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2A1AA35C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B000C33" w14:textId="77777777" w:rsidR="00F871D5" w:rsidRDefault="00F871D5" w:rsidP="00D3730D">
      <w:pPr>
        <w:rPr>
          <w:sz w:val="32"/>
          <w:szCs w:val="32"/>
          <w:highlight w:val="yellow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0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3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39"/>
  </w:num>
  <w:num w:numId="3">
    <w:abstractNumId w:val="7"/>
  </w:num>
  <w:num w:numId="4">
    <w:abstractNumId w:val="25"/>
  </w:num>
  <w:num w:numId="5">
    <w:abstractNumId w:val="22"/>
  </w:num>
  <w:num w:numId="6">
    <w:abstractNumId w:val="36"/>
  </w:num>
  <w:num w:numId="7">
    <w:abstractNumId w:val="40"/>
  </w:num>
  <w:num w:numId="8">
    <w:abstractNumId w:val="9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"/>
  </w:num>
  <w:num w:numId="13">
    <w:abstractNumId w:val="38"/>
  </w:num>
  <w:num w:numId="14">
    <w:abstractNumId w:val="24"/>
  </w:num>
  <w:num w:numId="15">
    <w:abstractNumId w:val="5"/>
  </w:num>
  <w:num w:numId="16">
    <w:abstractNumId w:val="33"/>
  </w:num>
  <w:num w:numId="17">
    <w:abstractNumId w:val="26"/>
  </w:num>
  <w:num w:numId="18">
    <w:abstractNumId w:val="41"/>
  </w:num>
  <w:num w:numId="19">
    <w:abstractNumId w:val="8"/>
  </w:num>
  <w:num w:numId="20">
    <w:abstractNumId w:val="19"/>
  </w:num>
  <w:num w:numId="21">
    <w:abstractNumId w:val="11"/>
  </w:num>
  <w:num w:numId="22">
    <w:abstractNumId w:val="32"/>
  </w:num>
  <w:num w:numId="23">
    <w:abstractNumId w:val="23"/>
  </w:num>
  <w:num w:numId="24">
    <w:abstractNumId w:val="43"/>
  </w:num>
  <w:num w:numId="25">
    <w:abstractNumId w:val="34"/>
  </w:num>
  <w:num w:numId="26">
    <w:abstractNumId w:val="37"/>
  </w:num>
  <w:num w:numId="27">
    <w:abstractNumId w:val="3"/>
  </w:num>
  <w:num w:numId="28">
    <w:abstractNumId w:val="14"/>
  </w:num>
  <w:num w:numId="29">
    <w:abstractNumId w:val="27"/>
  </w:num>
  <w:num w:numId="30">
    <w:abstractNumId w:val="15"/>
  </w:num>
  <w:num w:numId="31">
    <w:abstractNumId w:val="13"/>
  </w:num>
  <w:num w:numId="32">
    <w:abstractNumId w:val="20"/>
  </w:num>
  <w:num w:numId="33">
    <w:abstractNumId w:val="17"/>
  </w:num>
  <w:num w:numId="34">
    <w:abstractNumId w:val="1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6"/>
  </w:num>
  <w:num w:numId="38">
    <w:abstractNumId w:val="30"/>
  </w:num>
  <w:num w:numId="39">
    <w:abstractNumId w:val="21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6"/>
  </w:num>
  <w:num w:numId="43">
    <w:abstractNumId w:val="29"/>
  </w:num>
  <w:num w:numId="44">
    <w:abstractNumId w:val="42"/>
  </w:num>
  <w:num w:numId="45">
    <w:abstractNumId w:val="28"/>
  </w:num>
  <w:num w:numId="46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C06"/>
    <w:rsid w:val="00103D07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A22F1"/>
    <w:rsid w:val="001C631B"/>
    <w:rsid w:val="001D0AC5"/>
    <w:rsid w:val="001F12F0"/>
    <w:rsid w:val="00201DDC"/>
    <w:rsid w:val="00206B33"/>
    <w:rsid w:val="002163E5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6A4E"/>
    <w:rsid w:val="00334789"/>
    <w:rsid w:val="0037402D"/>
    <w:rsid w:val="00381CC9"/>
    <w:rsid w:val="00382BA8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403470"/>
    <w:rsid w:val="0040528B"/>
    <w:rsid w:val="00423671"/>
    <w:rsid w:val="00424ACE"/>
    <w:rsid w:val="00431959"/>
    <w:rsid w:val="00465631"/>
    <w:rsid w:val="00465F07"/>
    <w:rsid w:val="00471EE7"/>
    <w:rsid w:val="00472C98"/>
    <w:rsid w:val="00491136"/>
    <w:rsid w:val="00497A0D"/>
    <w:rsid w:val="004A25E8"/>
    <w:rsid w:val="004A6E8B"/>
    <w:rsid w:val="004B4BC0"/>
    <w:rsid w:val="004B5ECB"/>
    <w:rsid w:val="004D4CC2"/>
    <w:rsid w:val="004E0045"/>
    <w:rsid w:val="004E00B8"/>
    <w:rsid w:val="004E53B4"/>
    <w:rsid w:val="004E7C9C"/>
    <w:rsid w:val="005177D3"/>
    <w:rsid w:val="00524D7F"/>
    <w:rsid w:val="00531733"/>
    <w:rsid w:val="00532C63"/>
    <w:rsid w:val="00557114"/>
    <w:rsid w:val="00560E10"/>
    <w:rsid w:val="00572284"/>
    <w:rsid w:val="00581B77"/>
    <w:rsid w:val="0058684B"/>
    <w:rsid w:val="005929C4"/>
    <w:rsid w:val="005A2B1A"/>
    <w:rsid w:val="005B2439"/>
    <w:rsid w:val="005F3B00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10755"/>
    <w:rsid w:val="00717789"/>
    <w:rsid w:val="00723709"/>
    <w:rsid w:val="00727EA0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D4A5C"/>
    <w:rsid w:val="007F4C2A"/>
    <w:rsid w:val="00801012"/>
    <w:rsid w:val="0080135F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F39C0"/>
    <w:rsid w:val="009058E5"/>
    <w:rsid w:val="00910D53"/>
    <w:rsid w:val="00914AA8"/>
    <w:rsid w:val="00921108"/>
    <w:rsid w:val="0093459A"/>
    <w:rsid w:val="00936C89"/>
    <w:rsid w:val="0094489D"/>
    <w:rsid w:val="009456AC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C69"/>
    <w:rsid w:val="00B003C8"/>
    <w:rsid w:val="00B30FA4"/>
    <w:rsid w:val="00B5645E"/>
    <w:rsid w:val="00B568CA"/>
    <w:rsid w:val="00B639E0"/>
    <w:rsid w:val="00B667A3"/>
    <w:rsid w:val="00B738D1"/>
    <w:rsid w:val="00B74820"/>
    <w:rsid w:val="00B851EA"/>
    <w:rsid w:val="00B9540E"/>
    <w:rsid w:val="00BB3CBC"/>
    <w:rsid w:val="00BC2429"/>
    <w:rsid w:val="00BC6D60"/>
    <w:rsid w:val="00BF615B"/>
    <w:rsid w:val="00BF78A6"/>
    <w:rsid w:val="00C33726"/>
    <w:rsid w:val="00C47284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4BF8"/>
    <w:rsid w:val="00D81329"/>
    <w:rsid w:val="00D85147"/>
    <w:rsid w:val="00D9031E"/>
    <w:rsid w:val="00DC552A"/>
    <w:rsid w:val="00DD4571"/>
    <w:rsid w:val="00E13498"/>
    <w:rsid w:val="00E146D4"/>
    <w:rsid w:val="00E220A4"/>
    <w:rsid w:val="00E33025"/>
    <w:rsid w:val="00E34A70"/>
    <w:rsid w:val="00E6478E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871D5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93459A"/>
  </w:style>
  <w:style w:type="table" w:customStyle="1" w:styleId="TableGrid1">
    <w:name w:val="Table Grid1"/>
    <w:basedOn w:val="TableNormal"/>
    <w:next w:val="TableGrid"/>
    <w:uiPriority w:val="59"/>
    <w:rsid w:val="0093459A"/>
    <w:pPr>
      <w:spacing w:after="0" w:line="24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3459A"/>
  </w:style>
  <w:style w:type="table" w:customStyle="1" w:styleId="TableGrid11">
    <w:name w:val="Table Grid11"/>
    <w:basedOn w:val="TableNormal"/>
    <w:next w:val="TableGrid"/>
    <w:uiPriority w:val="39"/>
    <w:rsid w:val="0093459A"/>
    <w:pPr>
      <w:spacing w:after="0" w:line="240" w:lineRule="auto"/>
    </w:pPr>
    <w:rPr>
      <w:rFonts w:ascii="Calibri" w:eastAsia="Calibri" w:hAnsi="Calibri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934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14</Pages>
  <Words>7153</Words>
  <Characters>40776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240</cp:revision>
  <dcterms:created xsi:type="dcterms:W3CDTF">2019-01-14T18:36:00Z</dcterms:created>
  <dcterms:modified xsi:type="dcterms:W3CDTF">2019-04-01T16:53:00Z</dcterms:modified>
</cp:coreProperties>
</file>