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3516729A"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093997">
        <w:rPr>
          <w:b/>
          <w:noProof/>
          <w:sz w:val="24"/>
        </w:rPr>
        <w:t>bis</w:t>
      </w:r>
      <w:r>
        <w:rPr>
          <w:b/>
          <w:i/>
          <w:noProof/>
          <w:sz w:val="28"/>
        </w:rPr>
        <w:tab/>
      </w:r>
      <w:r w:rsidR="00D61E7E">
        <w:rPr>
          <w:b/>
          <w:i/>
          <w:noProof/>
          <w:sz w:val="28"/>
        </w:rPr>
        <w:t>R4-1903952</w:t>
      </w:r>
      <w:bookmarkStart w:id="0" w:name="_GoBack"/>
      <w:bookmarkEnd w:id="0"/>
    </w:p>
    <w:p w14:paraId="4981A680" w14:textId="582DDA28" w:rsidR="001E41F3" w:rsidRDefault="00093997"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FC07FA">
        <w:rPr>
          <w:b/>
          <w:noProof/>
          <w:sz w:val="24"/>
        </w:rPr>
        <w:t xml:space="preserve">, </w:t>
      </w:r>
      <w:r>
        <w:rPr>
          <w:b/>
          <w:noProof/>
          <w:sz w:val="24"/>
        </w:rPr>
        <w:t>8</w:t>
      </w:r>
      <w:r w:rsidR="00FC07FA">
        <w:rPr>
          <w:b/>
          <w:noProof/>
          <w:sz w:val="24"/>
        </w:rPr>
        <w:t xml:space="preserve"> –</w:t>
      </w:r>
      <w:r w:rsidR="00547111">
        <w:rPr>
          <w:b/>
          <w:noProof/>
          <w:sz w:val="24"/>
        </w:rPr>
        <w:t xml:space="preserve"> </w:t>
      </w:r>
      <w:r w:rsidR="00FC07FA">
        <w:rPr>
          <w:b/>
          <w:noProof/>
          <w:sz w:val="24"/>
        </w:rPr>
        <w:t>1</w:t>
      </w:r>
      <w:r>
        <w:rPr>
          <w:b/>
          <w:noProof/>
          <w:sz w:val="24"/>
        </w:rPr>
        <w:t>2 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006E2AB"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A63439">
              <w:rPr>
                <w:b/>
                <w:noProof/>
                <w:sz w:val="28"/>
              </w:rPr>
              <w:t>4</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77125475" w:rsidR="00F25D98" w:rsidRDefault="00F25D98" w:rsidP="001E41F3">
            <w:pPr>
              <w:pStyle w:val="CRCoverPage"/>
              <w:spacing w:after="0"/>
              <w:jc w:val="center"/>
              <w:rPr>
                <w:b/>
                <w:caps/>
                <w:noProof/>
              </w:rPr>
            </w:pP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5588AAEE" w:rsidR="00F25D98" w:rsidRDefault="005B2882" w:rsidP="001E41F3">
            <w:pPr>
              <w:pStyle w:val="CRCoverPage"/>
              <w:spacing w:after="0"/>
              <w:jc w:val="center"/>
              <w:rPr>
                <w:b/>
                <w:caps/>
                <w:noProof/>
              </w:rPr>
            </w:pPr>
            <w:r>
              <w:rPr>
                <w:b/>
                <w:caps/>
                <w:noProof/>
              </w:rPr>
              <w:t>X</w:t>
            </w: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603F165" w:rsidR="001E41F3" w:rsidRDefault="003326E4">
            <w:pPr>
              <w:pStyle w:val="CRCoverPage"/>
              <w:spacing w:after="0"/>
              <w:ind w:left="100"/>
              <w:rPr>
                <w:noProof/>
              </w:rPr>
            </w:pPr>
            <w:r>
              <w:rPr>
                <w:noProof/>
              </w:rPr>
              <w:t>Correction</w:t>
            </w:r>
            <w:r w:rsidR="00AB69F2">
              <w:rPr>
                <w:noProof/>
              </w:rPr>
              <w:t>s</w:t>
            </w:r>
            <w:r w:rsidR="00671028">
              <w:rPr>
                <w:noProof/>
              </w:rPr>
              <w:t xml:space="preserve"> </w:t>
            </w:r>
            <w:r w:rsidR="00093997">
              <w:rPr>
                <w:noProof/>
              </w:rPr>
              <w:t xml:space="preserve">to </w:t>
            </w:r>
            <w:r w:rsidR="00E2671E">
              <w:rPr>
                <w:noProof/>
              </w:rPr>
              <w:t>channel raster mapping and CA channel spacing</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7A95AB12" w:rsidR="001E41F3" w:rsidRDefault="002215AA">
            <w:pPr>
              <w:pStyle w:val="CRCoverPage"/>
              <w:spacing w:after="0"/>
              <w:ind w:left="100"/>
              <w:rPr>
                <w:noProof/>
              </w:rPr>
            </w:pPr>
            <w:r>
              <w:rPr>
                <w:noProof/>
              </w:rPr>
              <w:t>201</w:t>
            </w:r>
            <w:r w:rsidR="002821D9">
              <w:rPr>
                <w:noProof/>
              </w:rPr>
              <w:t>9-0</w:t>
            </w:r>
            <w:r w:rsidR="005B2882">
              <w:rPr>
                <w:noProof/>
              </w:rPr>
              <w:t>4-08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A8E80" w14:textId="77777777" w:rsidR="00F075A5" w:rsidRDefault="00BD5243" w:rsidP="00F075A5">
            <w:pPr>
              <w:pStyle w:val="CRCoverPage"/>
              <w:spacing w:after="0"/>
              <w:ind w:left="100"/>
              <w:rPr>
                <w:noProof/>
              </w:rPr>
            </w:pPr>
            <w:r>
              <w:rPr>
                <w:noProof/>
              </w:rPr>
              <w:t>Th</w:t>
            </w:r>
            <w:r>
              <w:rPr>
                <w:noProof/>
              </w:rPr>
              <w:t xml:space="preserve">e </w:t>
            </w:r>
            <w:r w:rsidR="00F075A5">
              <w:rPr>
                <w:noProof/>
              </w:rPr>
              <w:t>specification of the CA spacing depends on the SCS configured for the carriers and the definition of the non-contiguous CA is ambiguous.</w:t>
            </w:r>
          </w:p>
          <w:p w14:paraId="7D401819" w14:textId="1EE98200" w:rsidR="00B50A51" w:rsidRDefault="00B50A51" w:rsidP="00BD5243">
            <w:pPr>
              <w:pStyle w:val="CRCoverPage"/>
              <w:spacing w:after="0"/>
              <w:ind w:left="100"/>
              <w:rPr>
                <w:noProof/>
              </w:rPr>
            </w:pPr>
          </w:p>
          <w:p w14:paraId="7E06004B" w14:textId="38CC7110" w:rsidR="00B50A51" w:rsidRDefault="00B50A51" w:rsidP="00B50A51">
            <w:pPr>
              <w:pStyle w:val="CRCoverPage"/>
              <w:spacing w:after="0"/>
              <w:ind w:left="100"/>
              <w:rPr>
                <w:noProof/>
              </w:rPr>
            </w:pPr>
            <w:r>
              <w:rPr>
                <w:noProof/>
              </w:rPr>
              <w:t xml:space="preserve">The mapping between the channel raster (carrier frequency) and the resource grid </w:t>
            </w:r>
            <w:r>
              <w:rPr>
                <w:noProof/>
              </w:rPr>
              <w:t>should follow the co</w:t>
            </w:r>
            <w:r w:rsidR="00F075A5">
              <w:rPr>
                <w:noProof/>
              </w:rPr>
              <w:t xml:space="preserve">mmon </w:t>
            </w:r>
            <w:r w:rsidR="000E0F77">
              <w:rPr>
                <w:noProof/>
              </w:rPr>
              <w:t>configuration.</w:t>
            </w:r>
            <w:r>
              <w:rPr>
                <w:noProof/>
              </w:rPr>
              <w:t xml:space="preserve"> </w:t>
            </w:r>
          </w:p>
          <w:p w14:paraId="7F2D0AD8" w14:textId="77777777" w:rsidR="00B50A51" w:rsidRDefault="00B50A51" w:rsidP="00BD5243">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B84AC3" w14:paraId="68D15B02" w14:textId="77777777" w:rsidTr="00547111">
        <w:tc>
          <w:tcPr>
            <w:tcW w:w="2694" w:type="dxa"/>
            <w:gridSpan w:val="2"/>
            <w:tcBorders>
              <w:left w:val="single" w:sz="4" w:space="0" w:color="auto"/>
            </w:tcBorders>
          </w:tcPr>
          <w:p w14:paraId="44CC7567" w14:textId="77777777" w:rsidR="00B84AC3" w:rsidRDefault="00B84AC3" w:rsidP="00B84A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42F90" w14:textId="38828785" w:rsidR="00B84AC3" w:rsidRDefault="00B84AC3" w:rsidP="00B84AC3">
            <w:pPr>
              <w:pStyle w:val="CRCoverPage"/>
              <w:spacing w:after="0"/>
              <w:ind w:left="100"/>
              <w:rPr>
                <w:noProof/>
              </w:rPr>
            </w:pPr>
            <w:r>
              <w:rPr>
                <w:noProof/>
              </w:rPr>
              <w:t>Clause 5.4.</w:t>
            </w:r>
            <w:r>
              <w:rPr>
                <w:noProof/>
              </w:rPr>
              <w:t>1</w:t>
            </w:r>
            <w:r>
              <w:rPr>
                <w:noProof/>
              </w:rPr>
              <w:t xml:space="preserve">.2: </w:t>
            </w:r>
            <w:r w:rsidR="00A40C06" w:rsidRPr="009A3E52">
              <w:rPr>
                <w:noProof/>
              </w:rPr>
              <w:t>the CA spacing is determined by the internal GB for the largest SCS supported by the UE</w:t>
            </w:r>
            <w:r w:rsidR="00A40C06">
              <w:rPr>
                <w:noProof/>
              </w:rPr>
              <w:t>. This spacing applies for all other SCS supported by the UE</w:t>
            </w:r>
            <w:r w:rsidR="00A40C06">
              <w:rPr>
                <w:noProof/>
              </w:rPr>
              <w:t>.</w:t>
            </w:r>
          </w:p>
          <w:p w14:paraId="7A015371" w14:textId="77777777" w:rsidR="00B84AC3" w:rsidRDefault="00B84AC3" w:rsidP="00B84AC3">
            <w:pPr>
              <w:pStyle w:val="CRCoverPage"/>
              <w:spacing w:after="0"/>
              <w:ind w:left="100"/>
              <w:rPr>
                <w:noProof/>
              </w:rPr>
            </w:pPr>
          </w:p>
          <w:p w14:paraId="58339251" w14:textId="5B8A9432" w:rsidR="00AC6FDE" w:rsidRDefault="00B84AC3" w:rsidP="00AC6FDE">
            <w:pPr>
              <w:pStyle w:val="CRCoverPage"/>
              <w:spacing w:after="0"/>
              <w:ind w:left="100"/>
              <w:rPr>
                <w:noProof/>
              </w:rPr>
            </w:pPr>
            <w:r>
              <w:rPr>
                <w:noProof/>
              </w:rPr>
              <w:t>Clause 5.4</w:t>
            </w:r>
            <w:r>
              <w:rPr>
                <w:noProof/>
              </w:rPr>
              <w:t>.2.</w:t>
            </w:r>
            <w:r w:rsidRPr="009A3E52">
              <w:rPr>
                <w:noProof/>
              </w:rPr>
              <w:t>2</w:t>
            </w:r>
            <w:r>
              <w:rPr>
                <w:noProof/>
              </w:rPr>
              <w:t xml:space="preserve">: </w:t>
            </w:r>
            <w:r w:rsidR="00AC6FDE">
              <w:rPr>
                <w:noProof/>
              </w:rPr>
              <w:t>t</w:t>
            </w:r>
            <w:r w:rsidR="00AC6FDE">
              <w:rPr>
                <w:noProof/>
              </w:rPr>
              <w:t>he mapping between the channel raster (carrier frequency) and the resource grid should follo</w:t>
            </w:r>
            <w:r w:rsidR="00AC6FDE">
              <w:rPr>
                <w:noProof/>
              </w:rPr>
              <w:t>ws</w:t>
            </w:r>
            <w:r w:rsidR="00AC6FDE">
              <w:rPr>
                <w:noProof/>
              </w:rPr>
              <w:t xml:space="preserve"> the common configuration. </w:t>
            </w:r>
          </w:p>
          <w:p w14:paraId="72C0C84E" w14:textId="1D0F2382" w:rsidR="00B84AC3" w:rsidRDefault="00B84AC3" w:rsidP="00AC6FDE">
            <w:pPr>
              <w:pStyle w:val="CRCoverPage"/>
              <w:spacing w:after="0"/>
              <w:ind w:left="100"/>
              <w:rPr>
                <w:noProof/>
              </w:rPr>
            </w:pPr>
          </w:p>
        </w:tc>
      </w:tr>
      <w:tr w:rsidR="00B84AC3" w14:paraId="4E041CFC" w14:textId="77777777" w:rsidTr="00547111">
        <w:tc>
          <w:tcPr>
            <w:tcW w:w="2694" w:type="dxa"/>
            <w:gridSpan w:val="2"/>
            <w:tcBorders>
              <w:left w:val="single" w:sz="4" w:space="0" w:color="auto"/>
            </w:tcBorders>
          </w:tcPr>
          <w:p w14:paraId="429D5389" w14:textId="77777777" w:rsidR="00B84AC3" w:rsidRDefault="00B84AC3" w:rsidP="00B84AC3">
            <w:pPr>
              <w:pStyle w:val="CRCoverPage"/>
              <w:spacing w:after="0"/>
              <w:rPr>
                <w:b/>
                <w:i/>
                <w:noProof/>
                <w:sz w:val="8"/>
                <w:szCs w:val="8"/>
              </w:rPr>
            </w:pPr>
          </w:p>
        </w:tc>
        <w:tc>
          <w:tcPr>
            <w:tcW w:w="6946" w:type="dxa"/>
            <w:gridSpan w:val="9"/>
            <w:tcBorders>
              <w:right w:val="single" w:sz="4" w:space="0" w:color="auto"/>
            </w:tcBorders>
          </w:tcPr>
          <w:p w14:paraId="289A999E" w14:textId="77777777" w:rsidR="00B84AC3" w:rsidRDefault="00B84AC3" w:rsidP="00B84AC3">
            <w:pPr>
              <w:pStyle w:val="CRCoverPage"/>
              <w:spacing w:after="0"/>
              <w:rPr>
                <w:noProof/>
                <w:sz w:val="8"/>
                <w:szCs w:val="8"/>
              </w:rPr>
            </w:pPr>
          </w:p>
        </w:tc>
      </w:tr>
      <w:tr w:rsidR="00B84AC3" w14:paraId="559392D1" w14:textId="77777777" w:rsidTr="00547111">
        <w:tc>
          <w:tcPr>
            <w:tcW w:w="2694" w:type="dxa"/>
            <w:gridSpan w:val="2"/>
            <w:tcBorders>
              <w:left w:val="single" w:sz="4" w:space="0" w:color="auto"/>
              <w:bottom w:val="single" w:sz="4" w:space="0" w:color="auto"/>
            </w:tcBorders>
          </w:tcPr>
          <w:p w14:paraId="0ED8E08B" w14:textId="77777777" w:rsidR="00B84AC3" w:rsidRDefault="00B84AC3" w:rsidP="00B84A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14CEFCB7" w:rsidR="00B84AC3" w:rsidRDefault="00B84AC3" w:rsidP="00B84AC3">
            <w:pPr>
              <w:pStyle w:val="CRCoverPage"/>
              <w:spacing w:after="0"/>
              <w:ind w:left="100"/>
              <w:rPr>
                <w:noProof/>
              </w:rPr>
            </w:pPr>
            <w:r>
              <w:rPr>
                <w:noProof/>
              </w:rPr>
              <w:t xml:space="preserve">Ambiguous specification of CA channel spacing. </w:t>
            </w:r>
          </w:p>
        </w:tc>
      </w:tr>
      <w:tr w:rsidR="00B84AC3" w14:paraId="37ABDBBF" w14:textId="77777777" w:rsidTr="00547111">
        <w:tc>
          <w:tcPr>
            <w:tcW w:w="2694" w:type="dxa"/>
            <w:gridSpan w:val="2"/>
          </w:tcPr>
          <w:p w14:paraId="19745131" w14:textId="77777777" w:rsidR="00B84AC3" w:rsidRDefault="00B84AC3" w:rsidP="00B84AC3">
            <w:pPr>
              <w:pStyle w:val="CRCoverPage"/>
              <w:spacing w:after="0"/>
              <w:rPr>
                <w:b/>
                <w:i/>
                <w:noProof/>
                <w:sz w:val="8"/>
                <w:szCs w:val="8"/>
              </w:rPr>
            </w:pPr>
          </w:p>
        </w:tc>
        <w:tc>
          <w:tcPr>
            <w:tcW w:w="6946" w:type="dxa"/>
            <w:gridSpan w:val="9"/>
          </w:tcPr>
          <w:p w14:paraId="1E5B828B" w14:textId="77777777" w:rsidR="00B84AC3" w:rsidRDefault="00B84AC3" w:rsidP="00B84AC3">
            <w:pPr>
              <w:pStyle w:val="CRCoverPage"/>
              <w:spacing w:after="0"/>
              <w:rPr>
                <w:noProof/>
                <w:sz w:val="8"/>
                <w:szCs w:val="8"/>
              </w:rPr>
            </w:pPr>
          </w:p>
        </w:tc>
      </w:tr>
      <w:tr w:rsidR="00B84AC3" w14:paraId="16D95338" w14:textId="77777777" w:rsidTr="00547111">
        <w:tc>
          <w:tcPr>
            <w:tcW w:w="2694" w:type="dxa"/>
            <w:gridSpan w:val="2"/>
            <w:tcBorders>
              <w:top w:val="single" w:sz="4" w:space="0" w:color="auto"/>
              <w:left w:val="single" w:sz="4" w:space="0" w:color="auto"/>
            </w:tcBorders>
          </w:tcPr>
          <w:p w14:paraId="571A12A4" w14:textId="77777777" w:rsidR="00B84AC3" w:rsidRDefault="00B84AC3" w:rsidP="00B84A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7A20B6C" w:rsidR="00B84AC3" w:rsidRDefault="00B84AC3" w:rsidP="00B84AC3">
            <w:pPr>
              <w:pStyle w:val="CRCoverPage"/>
              <w:spacing w:after="0"/>
              <w:ind w:left="100"/>
              <w:rPr>
                <w:noProof/>
              </w:rPr>
            </w:pPr>
            <w:r>
              <w:rPr>
                <w:noProof/>
              </w:rPr>
              <w:t>5.</w:t>
            </w:r>
            <w:r w:rsidR="00D4298A">
              <w:rPr>
                <w:noProof/>
              </w:rPr>
              <w:t>4.</w:t>
            </w:r>
            <w:r w:rsidR="000C195D">
              <w:rPr>
                <w:noProof/>
              </w:rPr>
              <w:t>1.2, 5.4.2.2</w:t>
            </w:r>
          </w:p>
        </w:tc>
      </w:tr>
      <w:tr w:rsidR="00B84AC3" w14:paraId="3F727EB2" w14:textId="77777777" w:rsidTr="00547111">
        <w:tc>
          <w:tcPr>
            <w:tcW w:w="2694" w:type="dxa"/>
            <w:gridSpan w:val="2"/>
            <w:tcBorders>
              <w:left w:val="single" w:sz="4" w:space="0" w:color="auto"/>
            </w:tcBorders>
          </w:tcPr>
          <w:p w14:paraId="2A5A40EB" w14:textId="77777777" w:rsidR="00B84AC3" w:rsidRDefault="00B84AC3" w:rsidP="00B84AC3">
            <w:pPr>
              <w:pStyle w:val="CRCoverPage"/>
              <w:spacing w:after="0"/>
              <w:rPr>
                <w:b/>
                <w:i/>
                <w:noProof/>
                <w:sz w:val="8"/>
                <w:szCs w:val="8"/>
              </w:rPr>
            </w:pPr>
          </w:p>
        </w:tc>
        <w:tc>
          <w:tcPr>
            <w:tcW w:w="6946" w:type="dxa"/>
            <w:gridSpan w:val="9"/>
            <w:tcBorders>
              <w:right w:val="single" w:sz="4" w:space="0" w:color="auto"/>
            </w:tcBorders>
          </w:tcPr>
          <w:p w14:paraId="63794C57" w14:textId="77777777" w:rsidR="00B84AC3" w:rsidRDefault="00B84AC3" w:rsidP="00B84AC3">
            <w:pPr>
              <w:pStyle w:val="CRCoverPage"/>
              <w:spacing w:after="0"/>
              <w:rPr>
                <w:noProof/>
                <w:sz w:val="8"/>
                <w:szCs w:val="8"/>
              </w:rPr>
            </w:pPr>
          </w:p>
        </w:tc>
      </w:tr>
      <w:tr w:rsidR="00B84AC3" w14:paraId="24F898D6" w14:textId="77777777" w:rsidTr="00547111">
        <w:tc>
          <w:tcPr>
            <w:tcW w:w="2694" w:type="dxa"/>
            <w:gridSpan w:val="2"/>
            <w:tcBorders>
              <w:left w:val="single" w:sz="4" w:space="0" w:color="auto"/>
            </w:tcBorders>
          </w:tcPr>
          <w:p w14:paraId="26734B62" w14:textId="77777777" w:rsidR="00B84AC3" w:rsidRDefault="00B84AC3" w:rsidP="00B84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B84AC3" w:rsidRDefault="00B84AC3" w:rsidP="00B84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B84AC3" w:rsidRDefault="00B84AC3" w:rsidP="00B84AC3">
            <w:pPr>
              <w:pStyle w:val="CRCoverPage"/>
              <w:spacing w:after="0"/>
              <w:jc w:val="center"/>
              <w:rPr>
                <w:b/>
                <w:caps/>
                <w:noProof/>
              </w:rPr>
            </w:pPr>
            <w:r>
              <w:rPr>
                <w:b/>
                <w:caps/>
                <w:noProof/>
              </w:rPr>
              <w:t>N</w:t>
            </w:r>
          </w:p>
        </w:tc>
        <w:tc>
          <w:tcPr>
            <w:tcW w:w="2977" w:type="dxa"/>
            <w:gridSpan w:val="4"/>
          </w:tcPr>
          <w:p w14:paraId="130CCF15" w14:textId="77777777" w:rsidR="00B84AC3" w:rsidRDefault="00B84AC3" w:rsidP="00B84A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B84AC3" w:rsidRDefault="00B84AC3" w:rsidP="00B84AC3">
            <w:pPr>
              <w:pStyle w:val="CRCoverPage"/>
              <w:spacing w:after="0"/>
              <w:ind w:left="99"/>
              <w:rPr>
                <w:noProof/>
              </w:rPr>
            </w:pPr>
          </w:p>
        </w:tc>
      </w:tr>
      <w:tr w:rsidR="00B84AC3" w14:paraId="5DBFC48C" w14:textId="77777777" w:rsidTr="00547111">
        <w:tc>
          <w:tcPr>
            <w:tcW w:w="2694" w:type="dxa"/>
            <w:gridSpan w:val="2"/>
            <w:tcBorders>
              <w:left w:val="single" w:sz="4" w:space="0" w:color="auto"/>
            </w:tcBorders>
          </w:tcPr>
          <w:p w14:paraId="700C0E99" w14:textId="77777777" w:rsidR="00B84AC3" w:rsidRDefault="00B84AC3" w:rsidP="00B84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B84AC3" w:rsidRDefault="00B84AC3" w:rsidP="00B84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B84AC3" w:rsidRDefault="00B84AC3" w:rsidP="00B84AC3">
            <w:pPr>
              <w:pStyle w:val="CRCoverPage"/>
              <w:spacing w:after="0"/>
              <w:jc w:val="center"/>
              <w:rPr>
                <w:b/>
                <w:caps/>
                <w:noProof/>
              </w:rPr>
            </w:pPr>
            <w:r>
              <w:rPr>
                <w:b/>
                <w:caps/>
                <w:noProof/>
              </w:rPr>
              <w:t>X</w:t>
            </w:r>
          </w:p>
        </w:tc>
        <w:tc>
          <w:tcPr>
            <w:tcW w:w="2977" w:type="dxa"/>
            <w:gridSpan w:val="4"/>
          </w:tcPr>
          <w:p w14:paraId="36935C7A" w14:textId="77777777" w:rsidR="00B84AC3" w:rsidRDefault="00B84AC3" w:rsidP="00B84A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B84AC3" w:rsidRDefault="00B84AC3" w:rsidP="00B84AC3">
            <w:pPr>
              <w:pStyle w:val="CRCoverPage"/>
              <w:spacing w:after="0"/>
              <w:ind w:left="99"/>
              <w:rPr>
                <w:noProof/>
              </w:rPr>
            </w:pPr>
          </w:p>
        </w:tc>
      </w:tr>
      <w:tr w:rsidR="00B84AC3" w14:paraId="26A15F01" w14:textId="77777777" w:rsidTr="00547111">
        <w:tc>
          <w:tcPr>
            <w:tcW w:w="2694" w:type="dxa"/>
            <w:gridSpan w:val="2"/>
            <w:tcBorders>
              <w:left w:val="single" w:sz="4" w:space="0" w:color="auto"/>
            </w:tcBorders>
          </w:tcPr>
          <w:p w14:paraId="20E4154A" w14:textId="77777777" w:rsidR="00B84AC3" w:rsidRDefault="00B84AC3" w:rsidP="00B84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B84AC3" w:rsidRDefault="00B84AC3" w:rsidP="00B84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B84AC3" w:rsidRDefault="00B84AC3" w:rsidP="00B84AC3">
            <w:pPr>
              <w:pStyle w:val="CRCoverPage"/>
              <w:spacing w:after="0"/>
              <w:jc w:val="center"/>
              <w:rPr>
                <w:b/>
                <w:caps/>
                <w:noProof/>
              </w:rPr>
            </w:pPr>
            <w:r>
              <w:rPr>
                <w:b/>
                <w:caps/>
                <w:noProof/>
              </w:rPr>
              <w:t>X</w:t>
            </w:r>
          </w:p>
        </w:tc>
        <w:tc>
          <w:tcPr>
            <w:tcW w:w="2977" w:type="dxa"/>
            <w:gridSpan w:val="4"/>
          </w:tcPr>
          <w:p w14:paraId="5B0AE129" w14:textId="77777777" w:rsidR="00B84AC3" w:rsidRDefault="00B84AC3" w:rsidP="00B84A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B84AC3" w:rsidRDefault="00B84AC3" w:rsidP="00B84AC3">
            <w:pPr>
              <w:pStyle w:val="CRCoverPage"/>
              <w:spacing w:after="0"/>
              <w:ind w:left="99"/>
              <w:rPr>
                <w:noProof/>
              </w:rPr>
            </w:pPr>
          </w:p>
        </w:tc>
      </w:tr>
      <w:tr w:rsidR="00B84AC3" w14:paraId="3C678B99" w14:textId="77777777" w:rsidTr="00547111">
        <w:tc>
          <w:tcPr>
            <w:tcW w:w="2694" w:type="dxa"/>
            <w:gridSpan w:val="2"/>
            <w:tcBorders>
              <w:left w:val="single" w:sz="4" w:space="0" w:color="auto"/>
            </w:tcBorders>
          </w:tcPr>
          <w:p w14:paraId="17C66BAD" w14:textId="77777777" w:rsidR="00B84AC3" w:rsidRDefault="00B84AC3" w:rsidP="00B84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B84AC3" w:rsidRDefault="00B84AC3" w:rsidP="00B84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B84AC3" w:rsidRDefault="00B84AC3" w:rsidP="00B84AC3">
            <w:pPr>
              <w:pStyle w:val="CRCoverPage"/>
              <w:spacing w:after="0"/>
              <w:jc w:val="center"/>
              <w:rPr>
                <w:b/>
                <w:caps/>
                <w:noProof/>
              </w:rPr>
            </w:pPr>
            <w:r>
              <w:rPr>
                <w:b/>
                <w:caps/>
                <w:noProof/>
              </w:rPr>
              <w:t>X</w:t>
            </w:r>
          </w:p>
        </w:tc>
        <w:tc>
          <w:tcPr>
            <w:tcW w:w="2977" w:type="dxa"/>
            <w:gridSpan w:val="4"/>
          </w:tcPr>
          <w:p w14:paraId="6BD00BF2" w14:textId="77777777" w:rsidR="00B84AC3" w:rsidRDefault="00B84AC3" w:rsidP="00B84A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B84AC3" w:rsidRDefault="00B84AC3" w:rsidP="00B84AC3">
            <w:pPr>
              <w:pStyle w:val="CRCoverPage"/>
              <w:spacing w:after="0"/>
              <w:ind w:left="99"/>
              <w:rPr>
                <w:noProof/>
              </w:rPr>
            </w:pPr>
          </w:p>
        </w:tc>
      </w:tr>
      <w:tr w:rsidR="00B84AC3" w14:paraId="6B059BE2" w14:textId="77777777" w:rsidTr="00547111">
        <w:tc>
          <w:tcPr>
            <w:tcW w:w="2694" w:type="dxa"/>
            <w:gridSpan w:val="2"/>
            <w:tcBorders>
              <w:left w:val="single" w:sz="4" w:space="0" w:color="auto"/>
            </w:tcBorders>
          </w:tcPr>
          <w:p w14:paraId="6B6347B1" w14:textId="77777777" w:rsidR="00B84AC3" w:rsidRDefault="00B84AC3" w:rsidP="00B84AC3">
            <w:pPr>
              <w:pStyle w:val="CRCoverPage"/>
              <w:spacing w:after="0"/>
              <w:rPr>
                <w:b/>
                <w:i/>
                <w:noProof/>
              </w:rPr>
            </w:pPr>
          </w:p>
        </w:tc>
        <w:tc>
          <w:tcPr>
            <w:tcW w:w="6946" w:type="dxa"/>
            <w:gridSpan w:val="9"/>
            <w:tcBorders>
              <w:right w:val="single" w:sz="4" w:space="0" w:color="auto"/>
            </w:tcBorders>
          </w:tcPr>
          <w:p w14:paraId="5AC24CB5" w14:textId="77777777" w:rsidR="00B84AC3" w:rsidRDefault="00B84AC3" w:rsidP="00B84AC3">
            <w:pPr>
              <w:pStyle w:val="CRCoverPage"/>
              <w:spacing w:after="0"/>
              <w:rPr>
                <w:noProof/>
              </w:rPr>
            </w:pPr>
          </w:p>
        </w:tc>
      </w:tr>
      <w:tr w:rsidR="00B84AC3" w14:paraId="4B7FF858" w14:textId="77777777" w:rsidTr="00547111">
        <w:tc>
          <w:tcPr>
            <w:tcW w:w="2694" w:type="dxa"/>
            <w:gridSpan w:val="2"/>
            <w:tcBorders>
              <w:left w:val="single" w:sz="4" w:space="0" w:color="auto"/>
              <w:bottom w:val="single" w:sz="4" w:space="0" w:color="auto"/>
            </w:tcBorders>
          </w:tcPr>
          <w:p w14:paraId="513A2F07" w14:textId="77777777" w:rsidR="00B84AC3" w:rsidRDefault="00B84AC3" w:rsidP="00B84A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B84AC3" w:rsidRDefault="00B84AC3" w:rsidP="00B84AC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46EE0" w14:textId="40590A2A" w:rsidR="005A669B" w:rsidRDefault="00FC07FA" w:rsidP="00E04D4B">
      <w:pPr>
        <w:rPr>
          <w:i/>
          <w:noProof/>
          <w:color w:val="0070C0"/>
        </w:rPr>
      </w:pPr>
      <w:r w:rsidRPr="00301544">
        <w:rPr>
          <w:i/>
          <w:noProof/>
          <w:color w:val="0070C0"/>
        </w:rPr>
        <w:lastRenderedPageBreak/>
        <w:t>&lt; start of changes &gt;</w:t>
      </w:r>
    </w:p>
    <w:p w14:paraId="503B2544" w14:textId="77777777" w:rsidR="008D2186" w:rsidRPr="005A07C7" w:rsidRDefault="008D2186" w:rsidP="008D2186">
      <w:pPr>
        <w:pStyle w:val="Heading4"/>
        <w:rPr>
          <w:rFonts w:eastAsia="Yu Mincho"/>
        </w:rPr>
      </w:pPr>
      <w:bookmarkStart w:id="3" w:name="_Toc535320562"/>
      <w:r w:rsidRPr="005A07C7">
        <w:rPr>
          <w:rFonts w:eastAsia="Yu Mincho"/>
        </w:rPr>
        <w:t>5.4.1.2</w:t>
      </w:r>
      <w:r w:rsidRPr="005A07C7">
        <w:rPr>
          <w:rFonts w:eastAsia="Yu Mincho"/>
        </w:rPr>
        <w:tab/>
        <w:t>Channel spacing for CA</w:t>
      </w:r>
      <w:bookmarkEnd w:id="3"/>
    </w:p>
    <w:p w14:paraId="08119146" w14:textId="77777777" w:rsidR="008D2186" w:rsidRPr="005A07C7" w:rsidRDefault="008D2186" w:rsidP="008D2186">
      <w:r w:rsidRPr="005A07C7">
        <w:t>For intra-band contiguously aggregated carriers</w:t>
      </w:r>
      <w:r w:rsidRPr="005A07C7">
        <w:rPr>
          <w:rFonts w:hint="eastAsia"/>
          <w:lang w:val="en-US" w:eastAsia="zh-CN"/>
        </w:rPr>
        <w:t xml:space="preserve">, </w:t>
      </w:r>
      <w:r w:rsidRPr="005A07C7">
        <w:t xml:space="preserve">the channel spacing between adjacent component carriers shall be multiple of </w:t>
      </w:r>
      <w:r w:rsidRPr="005A07C7">
        <w:rPr>
          <w:rFonts w:hint="eastAsia"/>
          <w:lang w:val="en-US" w:eastAsia="zh-CN"/>
        </w:rPr>
        <w:t>least common multiple of channel raster and sub-carrier spacing</w:t>
      </w:r>
      <w:r w:rsidRPr="005A07C7">
        <w:t>.</w:t>
      </w:r>
    </w:p>
    <w:p w14:paraId="24FEEFAA" w14:textId="311AFD94" w:rsidR="008D2186" w:rsidRPr="005A07C7" w:rsidRDefault="008D2186" w:rsidP="008D2186">
      <w:r w:rsidRPr="005A07C7">
        <w:t xml:space="preserve">The nominal channel spacing between two adjacent aggregated </w:t>
      </w:r>
      <w:r w:rsidRPr="005A07C7">
        <w:rPr>
          <w:rFonts w:hint="eastAsia"/>
          <w:lang w:val="en-US" w:eastAsia="zh-CN"/>
        </w:rPr>
        <w:t xml:space="preserve">NR </w:t>
      </w:r>
      <w:r w:rsidRPr="005A07C7">
        <w:t>carriers</w:t>
      </w:r>
      <w:r w:rsidRPr="005A07C7">
        <w:rPr>
          <w:rFonts w:hint="eastAsia"/>
          <w:lang w:val="en-US" w:eastAsia="zh-CN"/>
        </w:rPr>
        <w:t xml:space="preserve"> </w:t>
      </w:r>
      <w:ins w:id="4" w:author="Ericsson" w:date="2019-03-28T01:09:00Z">
        <w:r w:rsidR="00D12343">
          <w:rPr>
            <w:rFonts w:eastAsia="Yu Mincho"/>
            <w:lang w:eastAsia="ko-KR"/>
          </w:rPr>
          <w:t>with carrier frequencies mapped in accordance with clause 5.4.2.2</w:t>
        </w:r>
        <w:r w:rsidR="00D12343">
          <w:rPr>
            <w:rFonts w:eastAsia="Yu Mincho"/>
            <w:lang w:eastAsia="ko-KR"/>
          </w:rPr>
          <w:t xml:space="preserve"> </w:t>
        </w:r>
      </w:ins>
      <w:r w:rsidRPr="005A07C7">
        <w:t>is defined as follows:</w:t>
      </w:r>
    </w:p>
    <w:p w14:paraId="633D204D" w14:textId="77777777" w:rsidR="008D2186" w:rsidRPr="005A07C7" w:rsidRDefault="008D2186" w:rsidP="008D2186">
      <w:pPr>
        <w:rPr>
          <w:lang w:val="en-US" w:eastAsia="zh-CN"/>
        </w:rPr>
      </w:pPr>
      <w:r w:rsidRPr="005A07C7">
        <w:t xml:space="preserve">For NR </w:t>
      </w:r>
      <w:r w:rsidRPr="005A07C7">
        <w:rPr>
          <w:i/>
        </w:rPr>
        <w:t>operating bands</w:t>
      </w:r>
      <w:r w:rsidRPr="005A07C7">
        <w:t xml:space="preserve"> with 100 kHz channel raster</w:t>
      </w:r>
      <w:r w:rsidRPr="005A07C7">
        <w:rPr>
          <w:rFonts w:hint="eastAsia"/>
          <w:lang w:val="en-US" w:eastAsia="zh-CN"/>
        </w:rPr>
        <w:t>:</w:t>
      </w:r>
    </w:p>
    <w:p w14:paraId="3B0D181E" w14:textId="77777777" w:rsidR="008D2186" w:rsidRPr="005A07C7" w:rsidRDefault="008D2186" w:rsidP="008D2186">
      <w:pPr>
        <w:pStyle w:val="EQ"/>
        <w:rPr>
          <w:lang w:val="en-US" w:eastAsia="zh-CN"/>
        </w:rPr>
      </w:pPr>
      <w:r w:rsidRPr="005A07C7">
        <w:rPr>
          <w:lang w:eastAsia="zh-CN"/>
        </w:rPr>
        <w:tab/>
      </w:r>
      <w:r w:rsidRPr="005A07C7">
        <w:rPr>
          <w:rFonts w:hint="eastAsia"/>
          <w:lang w:eastAsia="zh-CN"/>
        </w:rPr>
        <w:object w:dxaOrig="8344" w:dyaOrig="839" w14:anchorId="04F39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85" type="#_x0000_t75" style="width:379.65pt;height:35.45pt;mso-position-horizontal-relative:page;mso-position-vertical-relative:page" o:ole="">
            <v:imagedata r:id="rId13" o:title=""/>
          </v:shape>
          <o:OLEObject Type="Embed" ProgID="Equation.3" ShapeID="对象 5" DrawAspect="Content" ObjectID="_1615651616" r:id="rId14">
            <o:FieldCodes>\* MERGEFORMAT</o:FieldCodes>
          </o:OLEObject>
        </w:object>
      </w:r>
    </w:p>
    <w:p w14:paraId="00631131" w14:textId="77777777" w:rsidR="008D2186" w:rsidRPr="005A07C7" w:rsidRDefault="008D2186" w:rsidP="008D2186">
      <w:pPr>
        <w:rPr>
          <w:lang w:val="en-US" w:eastAsia="zh-CN"/>
        </w:rPr>
      </w:pPr>
      <w:r w:rsidRPr="005A07C7">
        <w:t xml:space="preserve">For NR </w:t>
      </w:r>
      <w:r w:rsidRPr="005A07C7">
        <w:rPr>
          <w:i/>
        </w:rPr>
        <w:t>operating bands</w:t>
      </w:r>
      <w:r w:rsidRPr="005A07C7">
        <w:t xml:space="preserve"> with 1</w:t>
      </w:r>
      <w:r w:rsidRPr="005A07C7">
        <w:rPr>
          <w:rFonts w:hint="eastAsia"/>
          <w:lang w:val="en-US" w:eastAsia="zh-CN"/>
        </w:rPr>
        <w:t>5</w:t>
      </w:r>
      <w:r w:rsidRPr="005A07C7">
        <w:t xml:space="preserve"> kHz channel raster</w:t>
      </w:r>
      <w:r w:rsidRPr="005A07C7">
        <w:rPr>
          <w:rFonts w:hint="eastAsia"/>
          <w:lang w:val="en-US" w:eastAsia="zh-CN"/>
        </w:rPr>
        <w:t>:</w:t>
      </w:r>
    </w:p>
    <w:p w14:paraId="7397338E" w14:textId="77777777" w:rsidR="008D2186" w:rsidRPr="005A07C7" w:rsidRDefault="008D2186" w:rsidP="008D2186">
      <w:pPr>
        <w:pStyle w:val="EQ"/>
        <w:rPr>
          <w:lang w:eastAsia="zh-CN"/>
        </w:rPr>
      </w:pPr>
      <w:r w:rsidRPr="005A07C7">
        <w:rPr>
          <w:lang w:eastAsia="zh-CN"/>
        </w:rPr>
        <w:tab/>
      </w:r>
      <w:r w:rsidRPr="005A07C7">
        <w:rPr>
          <w:rFonts w:hint="eastAsia"/>
          <w:lang w:eastAsia="zh-CN"/>
        </w:rPr>
        <w:object w:dxaOrig="8943" w:dyaOrig="839" w14:anchorId="0FB99794">
          <v:shape id="对象 6" o:spid="_x0000_i1086" type="#_x0000_t75" style="width:409.65pt;height:35.45pt;mso-position-horizontal-relative:page;mso-position-vertical-relative:page" o:ole="">
            <v:imagedata r:id="rId15" o:title=""/>
          </v:shape>
          <o:OLEObject Type="Embed" ProgID="Equation.3" ShapeID="对象 6" DrawAspect="Content" ObjectID="_1615651617" r:id="rId16">
            <o:FieldCodes>\* MERGEFORMAT</o:FieldCodes>
          </o:OLEObject>
        </w:object>
      </w:r>
    </w:p>
    <w:p w14:paraId="0AA1B59E" w14:textId="77777777" w:rsidR="008D2186" w:rsidRPr="005A07C7" w:rsidRDefault="008D2186" w:rsidP="008D2186">
      <w:pPr>
        <w:rPr>
          <w:lang w:val="en-US" w:eastAsia="zh-CN"/>
        </w:rPr>
      </w:pPr>
      <w:r w:rsidRPr="005A07C7">
        <w:rPr>
          <w:rFonts w:hint="eastAsia"/>
          <w:lang w:val="en-US" w:eastAsia="zh-CN"/>
        </w:rPr>
        <w:t>with</w:t>
      </w:r>
    </w:p>
    <w:p w14:paraId="78C126F7" w14:textId="77777777" w:rsidR="008D2186" w:rsidRPr="005A07C7" w:rsidRDefault="008D2186" w:rsidP="008D2186">
      <w:pPr>
        <w:pStyle w:val="EQ"/>
        <w:rPr>
          <w:lang w:val="en-US" w:eastAsia="zh-CN"/>
        </w:rPr>
      </w:pPr>
      <w:r w:rsidRPr="005A07C7">
        <w:rPr>
          <w:lang w:val="en-US" w:eastAsia="zh-CN"/>
        </w:rPr>
        <w:tab/>
      </w:r>
      <w:r w:rsidRPr="005A07C7">
        <w:rPr>
          <w:rFonts w:hint="eastAsia"/>
          <w:lang w:val="en-US" w:eastAsia="zh-CN"/>
        </w:rPr>
        <w:object w:dxaOrig="1579" w:dyaOrig="339" w14:anchorId="5DF8B5B9">
          <v:shape id="_x0000_i1087" type="#_x0000_t75" style="width:80.2pt;height:14.2pt" o:ole="">
            <v:imagedata r:id="rId17" o:title=""/>
          </v:shape>
          <o:OLEObject Type="Embed" ProgID="Equation.3" ShapeID="_x0000_i1087" DrawAspect="Content" ObjectID="_1615651618" r:id="rId18">
            <o:FieldCodes>\* MERGEFORMAT</o:FieldCodes>
          </o:OLEObject>
        </w:object>
      </w:r>
    </w:p>
    <w:p w14:paraId="2500D741" w14:textId="77777777" w:rsidR="008D2186" w:rsidRPr="005A07C7" w:rsidRDefault="008D2186" w:rsidP="008D2186">
      <w:pPr>
        <w:rPr>
          <w:lang w:val="en-US" w:eastAsia="zh-CN"/>
        </w:rPr>
      </w:pPr>
      <w:r w:rsidRPr="005A07C7">
        <w:t xml:space="preserve">For NR </w:t>
      </w:r>
      <w:r w:rsidRPr="005A07C7">
        <w:rPr>
          <w:i/>
        </w:rPr>
        <w:t>operating bands</w:t>
      </w:r>
      <w:r w:rsidRPr="005A07C7">
        <w:t xml:space="preserve"> with </w:t>
      </w:r>
      <w:r w:rsidRPr="005A07C7">
        <w:rPr>
          <w:rFonts w:hint="eastAsia"/>
          <w:lang w:val="en-US" w:eastAsia="zh-CN"/>
        </w:rPr>
        <w:t>60</w:t>
      </w:r>
      <w:r w:rsidRPr="005A07C7">
        <w:t>kHz channel raster</w:t>
      </w:r>
      <w:r w:rsidRPr="005A07C7">
        <w:rPr>
          <w:rFonts w:hint="eastAsia"/>
          <w:lang w:val="en-US" w:eastAsia="zh-CN"/>
        </w:rPr>
        <w:t>:</w:t>
      </w:r>
    </w:p>
    <w:p w14:paraId="2C4EA677" w14:textId="77777777" w:rsidR="008D2186" w:rsidRPr="005A07C7" w:rsidRDefault="008D2186" w:rsidP="008D2186">
      <w:pPr>
        <w:pStyle w:val="EQ"/>
        <w:rPr>
          <w:lang w:eastAsia="zh-CN"/>
        </w:rPr>
      </w:pPr>
      <w:r w:rsidRPr="005A07C7">
        <w:rPr>
          <w:lang w:eastAsia="zh-CN"/>
        </w:rPr>
        <w:tab/>
      </w:r>
      <w:r w:rsidRPr="005A07C7">
        <w:rPr>
          <w:rFonts w:hint="eastAsia"/>
          <w:lang w:eastAsia="zh-CN"/>
        </w:rPr>
        <w:object w:dxaOrig="8846" w:dyaOrig="839" w14:anchorId="29605373">
          <v:shape id="_x0000_i1088" type="#_x0000_t75" style="width:410.75pt;height:35.45pt;mso-position-horizontal-relative:page;mso-position-vertical-relative:page" o:ole="">
            <v:imagedata r:id="rId19" o:title=""/>
          </v:shape>
          <o:OLEObject Type="Embed" ProgID="Equation.3" ShapeID="_x0000_i1088" DrawAspect="Content" ObjectID="_1615651619" r:id="rId20">
            <o:FieldCodes>\* MERGEFORMAT</o:FieldCodes>
          </o:OLEObject>
        </w:object>
      </w:r>
    </w:p>
    <w:p w14:paraId="6054F281" w14:textId="77777777" w:rsidR="008D2186" w:rsidRPr="005A07C7" w:rsidRDefault="008D2186" w:rsidP="008D2186">
      <w:pPr>
        <w:rPr>
          <w:lang w:val="en-US" w:eastAsia="zh-CN"/>
        </w:rPr>
      </w:pPr>
      <w:r w:rsidRPr="005A07C7">
        <w:rPr>
          <w:rFonts w:hint="eastAsia"/>
          <w:lang w:val="en-US" w:eastAsia="zh-CN"/>
        </w:rPr>
        <w:t>with</w:t>
      </w:r>
    </w:p>
    <w:p w14:paraId="35E81F72" w14:textId="77777777" w:rsidR="008D2186" w:rsidRPr="005A07C7" w:rsidRDefault="008D2186" w:rsidP="008D2186">
      <w:pPr>
        <w:pStyle w:val="EQ"/>
        <w:rPr>
          <w:lang w:val="en-US" w:eastAsia="zh-CN"/>
        </w:rPr>
      </w:pPr>
      <w:r w:rsidRPr="005A07C7">
        <w:rPr>
          <w:lang w:val="en-US" w:eastAsia="zh-CN"/>
        </w:rPr>
        <w:tab/>
      </w:r>
      <w:r w:rsidRPr="005A07C7">
        <w:rPr>
          <w:rFonts w:hint="eastAsia"/>
          <w:lang w:val="en-US" w:eastAsia="zh-CN"/>
        </w:rPr>
        <w:object w:dxaOrig="1900" w:dyaOrig="339" w14:anchorId="6F6E2310">
          <v:shape id="_x0000_i1089" type="#_x0000_t75" alt="" style="width:93.25pt;height:14.2pt" o:ole="">
            <v:fill o:detectmouseclick="t"/>
            <v:imagedata r:id="rId21" o:title=""/>
          </v:shape>
          <o:OLEObject Type="Embed" ProgID="Equation.3" ShapeID="_x0000_i1089" DrawAspect="Content" ObjectID="_1615651620" r:id="rId22">
            <o:FieldCodes>\* MERGEFORMAT</o:FieldCodes>
          </o:OLEObject>
        </w:object>
      </w:r>
    </w:p>
    <w:p w14:paraId="250B376D" w14:textId="561D3654" w:rsidR="008D2186" w:rsidRPr="005A07C7" w:rsidRDefault="008D2186" w:rsidP="008D2186">
      <w:pPr>
        <w:pStyle w:val="EQ"/>
      </w:pPr>
      <w:r w:rsidRPr="005A07C7">
        <w:rPr>
          <w:rFonts w:hint="eastAsia"/>
          <w:lang w:val="en-US" w:eastAsia="zh-CN"/>
        </w:rPr>
        <w:t xml:space="preserve">Where </w:t>
      </w:r>
      <w:r w:rsidRPr="005A07C7">
        <w:t>BW</w:t>
      </w:r>
      <w:r w:rsidRPr="005A07C7">
        <w:rPr>
          <w:vertAlign w:val="subscript"/>
        </w:rPr>
        <w:t>Channel(1)</w:t>
      </w:r>
      <w:r w:rsidRPr="005A07C7">
        <w:t xml:space="preserve"> and BW</w:t>
      </w:r>
      <w:r w:rsidRPr="005A07C7">
        <w:rPr>
          <w:vertAlign w:val="subscript"/>
        </w:rPr>
        <w:t>Channel(2)</w:t>
      </w:r>
      <w:r w:rsidRPr="005A07C7">
        <w:t xml:space="preserve"> are the </w:t>
      </w:r>
      <w:r w:rsidRPr="005A07C7">
        <w:rPr>
          <w:i/>
        </w:rPr>
        <w:t>BS channel bandwidths</w:t>
      </w:r>
      <w:r w:rsidRPr="005A07C7">
        <w:t xml:space="preserve"> of the two respective </w:t>
      </w:r>
      <w:r w:rsidRPr="005A07C7">
        <w:rPr>
          <w:rFonts w:hint="eastAsia"/>
          <w:lang w:val="en-US" w:eastAsia="zh-CN"/>
        </w:rPr>
        <w:t>NR</w:t>
      </w:r>
      <w:r w:rsidRPr="005A07C7">
        <w:t xml:space="preserve"> component carriers according to Table 5.3.2-1 </w:t>
      </w:r>
      <w:r w:rsidRPr="005A07C7">
        <w:rPr>
          <w:rFonts w:hint="eastAsia"/>
          <w:lang w:val="en-US" w:eastAsia="zh-CN"/>
        </w:rPr>
        <w:t xml:space="preserve">and </w:t>
      </w:r>
      <w:r w:rsidRPr="005A07C7">
        <w:rPr>
          <w:lang w:val="en-US" w:eastAsia="zh-CN"/>
        </w:rPr>
        <w:t>5.3.2-2</w:t>
      </w:r>
      <w:r w:rsidRPr="005A07C7">
        <w:rPr>
          <w:rFonts w:hint="eastAsia"/>
          <w:lang w:val="en-US" w:eastAsia="zh-CN"/>
        </w:rPr>
        <w:t xml:space="preserve"> </w:t>
      </w:r>
      <w:r w:rsidRPr="005A07C7">
        <w:t>with values in MHz</w:t>
      </w:r>
      <w:r w:rsidRPr="005A07C7">
        <w:rPr>
          <w:rFonts w:hint="eastAsia"/>
          <w:lang w:val="en-US" w:eastAsia="zh-CN"/>
        </w:rPr>
        <w:t xml:space="preserve">, and </w:t>
      </w:r>
      <w:ins w:id="5" w:author="Ericsson" w:date="2019-03-28T01:35:00Z">
        <w:r w:rsidR="00800774" w:rsidRPr="00DF1074">
          <w:rPr>
            <w:rFonts w:eastAsia="Yu Mincho"/>
            <w:i/>
            <w:lang w:eastAsia="ko-KR"/>
          </w:rPr>
          <w:t>GB</w:t>
        </w:r>
        <w:r w:rsidR="00800774">
          <w:rPr>
            <w:rFonts w:ascii="Times New Roman Italic" w:eastAsia="Yu Mincho" w:hAnsi="Times New Roman Italic"/>
            <w:i/>
            <w:vertAlign w:val="subscript"/>
            <w:lang w:eastAsia="ko-KR"/>
          </w:rPr>
          <w:t>C</w:t>
        </w:r>
        <w:r w:rsidR="00800774" w:rsidRPr="00DF1074">
          <w:rPr>
            <w:rFonts w:ascii="Times New Roman Italic" w:eastAsia="Yu Mincho" w:hAnsi="Times New Roman Italic"/>
            <w:i/>
            <w:vertAlign w:val="subscript"/>
            <w:lang w:eastAsia="ko-KR"/>
          </w:rPr>
          <w:t>han</w:t>
        </w:r>
        <w:r w:rsidR="00800774">
          <w:rPr>
            <w:rFonts w:ascii="Times New Roman Italic" w:eastAsia="Yu Mincho" w:hAnsi="Times New Roman Italic"/>
            <w:i/>
            <w:vertAlign w:val="subscript"/>
            <w:lang w:eastAsia="ko-KR"/>
          </w:rPr>
          <w:t>nel(i)</w:t>
        </w:r>
        <w:r w:rsidR="00800774" w:rsidRPr="00DF1074">
          <w:rPr>
            <w:rFonts w:eastAsia="Yu Mincho"/>
            <w:i/>
            <w:lang w:eastAsia="ko-KR"/>
          </w:rPr>
          <w:t xml:space="preserve"> </w:t>
        </w:r>
        <w:r w:rsidR="00800774">
          <w:rPr>
            <w:rFonts w:eastAsia="Yu Mincho"/>
            <w:lang w:eastAsia="ko-KR"/>
          </w:rPr>
          <w:t>the minimum guard band for channel bandwidth</w:t>
        </w:r>
        <w:r w:rsidR="00800774" w:rsidRPr="00DF1074">
          <w:rPr>
            <w:rFonts w:eastAsia="Yu Mincho"/>
            <w:i/>
            <w:lang w:eastAsia="ko-KR"/>
          </w:rPr>
          <w:t xml:space="preserve"> i</w:t>
        </w:r>
        <w:r w:rsidR="00800774">
          <w:rPr>
            <w:rFonts w:eastAsia="Yu Mincho"/>
            <w:lang w:eastAsia="ko-KR"/>
          </w:rPr>
          <w:t xml:space="preserve"> according to Table 5.3.3-1 </w:t>
        </w:r>
        <w:r w:rsidR="00800774">
          <w:t xml:space="preserve">for the largest </w:t>
        </w:r>
        <m:oMath>
          <m:r>
            <w:rPr>
              <w:rFonts w:ascii="Cambria Math" w:hAnsi="Cambria Math"/>
            </w:rPr>
            <m:t>μ</m:t>
          </m:r>
        </m:oMath>
        <w:r w:rsidR="00800774">
          <w:t xml:space="preserve"> value among the subcarrier spacing configurations in</w:t>
        </w:r>
      </w:ins>
      <w:ins w:id="6" w:author="Ericsson" w:date="2019-03-28T01:38:00Z">
        <w:r w:rsidR="007872A2">
          <w:rPr>
            <w:rFonts w:eastAsia="Yu Mincho"/>
            <w:lang w:eastAsia="ko-KR"/>
          </w:rPr>
          <w:t xml:space="preserve"> the</w:t>
        </w:r>
        <w:r w:rsidR="007872A2" w:rsidRPr="00645E3C">
          <w:rPr>
            <w:szCs w:val="22"/>
            <w:lang w:eastAsia="ja-JP"/>
          </w:rPr>
          <w:t xml:space="preserve"> </w:t>
        </w:r>
        <w:r w:rsidR="007872A2" w:rsidRPr="00645E3C">
          <w:rPr>
            <w:i/>
            <w:szCs w:val="22"/>
            <w:lang w:eastAsia="ja-JP"/>
          </w:rPr>
          <w:t>scs-SpecificCarrierList</w:t>
        </w:r>
        <w:r w:rsidR="007872A2" w:rsidRPr="00645E3C">
          <w:rPr>
            <w:szCs w:val="22"/>
            <w:lang w:eastAsia="ja-JP"/>
          </w:rPr>
          <w:t xml:space="preserve"> </w:t>
        </w:r>
        <w:r w:rsidR="007872A2">
          <w:rPr>
            <w:szCs w:val="22"/>
            <w:lang w:eastAsia="ja-JP"/>
          </w:rPr>
          <w:t>field of</w:t>
        </w:r>
        <w:r w:rsidR="007872A2" w:rsidRPr="00645E3C">
          <w:rPr>
            <w:szCs w:val="22"/>
            <w:lang w:eastAsia="ja-JP"/>
          </w:rPr>
          <w:t xml:space="preserve"> </w:t>
        </w:r>
        <w:r w:rsidR="007872A2">
          <w:rPr>
            <w:szCs w:val="22"/>
            <w:lang w:eastAsia="ja-JP"/>
          </w:rPr>
          <w:t xml:space="preserve">the </w:t>
        </w:r>
        <w:r w:rsidR="007872A2">
          <w:rPr>
            <w:i/>
            <w:szCs w:val="22"/>
            <w:lang w:eastAsia="ja-JP"/>
          </w:rPr>
          <w:t>Downlink</w:t>
        </w:r>
        <w:r w:rsidR="007872A2" w:rsidRPr="00645E3C">
          <w:rPr>
            <w:i/>
            <w:szCs w:val="22"/>
            <w:lang w:eastAsia="ja-JP"/>
          </w:rPr>
          <w:t>ConfigCommon</w:t>
        </w:r>
        <w:r w:rsidR="007872A2" w:rsidRPr="00645E3C">
          <w:rPr>
            <w:szCs w:val="22"/>
            <w:lang w:eastAsia="ja-JP"/>
          </w:rPr>
          <w:t xml:space="preserve"> / </w:t>
        </w:r>
        <w:r w:rsidR="007872A2">
          <w:rPr>
            <w:i/>
            <w:szCs w:val="22"/>
            <w:lang w:eastAsia="ja-JP"/>
          </w:rPr>
          <w:t>Down</w:t>
        </w:r>
        <w:r w:rsidR="007872A2" w:rsidRPr="00645E3C">
          <w:rPr>
            <w:i/>
            <w:szCs w:val="22"/>
            <w:lang w:eastAsia="ja-JP"/>
          </w:rPr>
          <w:t>linkConfigCommonSIB</w:t>
        </w:r>
        <w:r w:rsidR="007872A2">
          <w:rPr>
            <w:szCs w:val="22"/>
            <w:lang w:eastAsia="ja-JP"/>
          </w:rPr>
          <w:t xml:space="preserve"> IE</w:t>
        </w:r>
      </w:ins>
      <w:ins w:id="7" w:author="Ericsson" w:date="2019-03-28T01:40:00Z">
        <w:r w:rsidR="00730CBD">
          <w:rPr>
            <w:szCs w:val="22"/>
            <w:lang w:eastAsia="ja-JP"/>
          </w:rPr>
          <w:t>s</w:t>
        </w:r>
      </w:ins>
      <w:ins w:id="8" w:author="Ericsson" w:date="2019-03-28T01:35:00Z">
        <w:r w:rsidR="00800774">
          <w:rPr>
            <w:rFonts w:eastAsia="Yu Mincho"/>
            <w:lang w:eastAsia="ko-KR"/>
          </w:rPr>
          <w:t xml:space="preserve"> of both carriers</w:t>
        </w:r>
      </w:ins>
      <w:del w:id="9" w:author="Ericsson" w:date="2019-03-28T01:27:00Z">
        <w:r w:rsidRPr="005A07C7" w:rsidDel="001E45A6">
          <w:rPr>
            <w:rFonts w:hint="eastAsia"/>
            <w:lang w:val="en-US" w:eastAsia="zh-CN"/>
          </w:rPr>
          <w:delText>the GB</w:delText>
        </w:r>
        <w:r w:rsidRPr="005A07C7" w:rsidDel="001E45A6">
          <w:rPr>
            <w:rFonts w:hint="eastAsia"/>
            <w:vertAlign w:val="subscript"/>
            <w:lang w:val="en-US" w:eastAsia="zh-CN"/>
          </w:rPr>
          <w:delText xml:space="preserve">Channel(i) </w:delText>
        </w:r>
        <w:r w:rsidRPr="005A07C7" w:rsidDel="001E45A6">
          <w:rPr>
            <w:rFonts w:hint="eastAsia"/>
            <w:lang w:val="en-US" w:eastAsia="zh-CN"/>
          </w:rPr>
          <w:delText>is the minimum guard band defined in subclause 5.3.3</w:delText>
        </w:r>
      </w:del>
      <w:r w:rsidRPr="005A07C7">
        <w:rPr>
          <w:rFonts w:hint="eastAsia"/>
          <w:lang w:val="en-US" w:eastAsia="zh-CN"/>
        </w:rPr>
        <w:t xml:space="preserve">, </w:t>
      </w:r>
      <w:r w:rsidRPr="005A07C7">
        <w:rPr>
          <w:lang w:val="en-US" w:eastAsia="zh-CN"/>
        </w:rPr>
        <w:t xml:space="preserve">while </w:t>
      </w:r>
      <w:r w:rsidRPr="005A07C7">
        <w:rPr>
          <w:rFonts w:ascii="Symbol" w:hAnsi="Symbol"/>
          <w:i/>
        </w:rPr>
        <w:t></w:t>
      </w:r>
      <w:r w:rsidRPr="005A07C7">
        <w:rPr>
          <w:vertAlign w:val="subscript"/>
        </w:rPr>
        <w:t>1</w:t>
      </w:r>
      <w:r w:rsidRPr="005A07C7">
        <w:t xml:space="preserve"> and </w:t>
      </w:r>
      <w:r w:rsidRPr="005A07C7">
        <w:rPr>
          <w:rFonts w:ascii="Symbol" w:hAnsi="Symbol"/>
          <w:i/>
        </w:rPr>
        <w:t></w:t>
      </w:r>
      <w:r w:rsidRPr="005A07C7">
        <w:rPr>
          <w:vertAlign w:val="subscript"/>
        </w:rPr>
        <w:t>2</w:t>
      </w:r>
      <w:r w:rsidRPr="005A07C7">
        <w:t xml:space="preserve"> are the </w:t>
      </w:r>
      <w:ins w:id="10" w:author="Ericsson" w:date="2019-03-28T01:27:00Z">
        <w:r w:rsidR="001E45A6">
          <w:t xml:space="preserve">largest </w:t>
        </w:r>
        <m:oMath>
          <m:r>
            <w:rPr>
              <w:rFonts w:ascii="Cambria Math" w:hAnsi="Cambria Math"/>
            </w:rPr>
            <m:t>μ</m:t>
          </m:r>
        </m:oMath>
        <w:r w:rsidR="001E45A6">
          <w:t xml:space="preserve"> values of the </w:t>
        </w:r>
      </w:ins>
      <w:r w:rsidRPr="005A07C7">
        <w:t xml:space="preserve">subcarrier </w:t>
      </w:r>
      <w:r w:rsidRPr="005A07C7">
        <w:rPr>
          <w:rFonts w:hint="eastAsia"/>
          <w:lang w:val="en-US" w:eastAsia="zh-CN"/>
        </w:rPr>
        <w:t xml:space="preserve">spacing </w:t>
      </w:r>
      <w:r w:rsidRPr="005A07C7">
        <w:t xml:space="preserve">configurations of the </w:t>
      </w:r>
      <w:ins w:id="11" w:author="Ericsson" w:date="2019-03-28T01:27:00Z">
        <w:r w:rsidR="001E45A6">
          <w:t xml:space="preserve">respective </w:t>
        </w:r>
      </w:ins>
      <w:r w:rsidRPr="005A07C7">
        <w:rPr>
          <w:rFonts w:hint="eastAsia"/>
          <w:lang w:val="en-US" w:eastAsia="zh-CN"/>
        </w:rPr>
        <w:t>component</w:t>
      </w:r>
      <w:r w:rsidRPr="005A07C7">
        <w:t xml:space="preserve"> carrier</w:t>
      </w:r>
      <w:del w:id="12" w:author="Ericsson" w:date="2019-03-28T01:27:00Z">
        <w:r w:rsidRPr="005A07C7" w:rsidDel="001E45A6">
          <w:delText>s</w:delText>
        </w:r>
      </w:del>
      <w:r w:rsidRPr="005A07C7">
        <w:rPr>
          <w:rFonts w:hint="eastAsia"/>
          <w:lang w:val="en-US" w:eastAsia="zh-CN"/>
        </w:rPr>
        <w:t xml:space="preserve"> as defined in TS 38.211.</w:t>
      </w:r>
    </w:p>
    <w:p w14:paraId="3A5A105D" w14:textId="77777777" w:rsidR="008D2186" w:rsidRPr="005A07C7" w:rsidRDefault="008D2186" w:rsidP="008D2186">
      <w:pPr>
        <w:pStyle w:val="EQ"/>
      </w:pPr>
      <w:r w:rsidRPr="005A07C7">
        <w:t>The channel spacing for intra-band contiguous carrier aggregation</w:t>
      </w:r>
      <w:r w:rsidRPr="005A07C7">
        <w:rPr>
          <w:rFonts w:hint="eastAsia"/>
          <w:lang w:val="en-US" w:eastAsia="zh-CN"/>
        </w:rPr>
        <w:t xml:space="preserve"> </w:t>
      </w:r>
      <w:r w:rsidRPr="005A07C7">
        <w:t xml:space="preserve">can be adjusted to any multiple of </w:t>
      </w:r>
      <w:r w:rsidRPr="005A07C7">
        <w:rPr>
          <w:rFonts w:hint="eastAsia"/>
          <w:lang w:val="en-US" w:eastAsia="zh-CN"/>
        </w:rPr>
        <w:t>least common multiple of channel raster and sub-carrier spacing</w:t>
      </w:r>
      <w:r w:rsidRPr="005A07C7">
        <w:t xml:space="preserve"> less than the nominal channel spacing to optimize performance in a particular deployment scenario.</w:t>
      </w:r>
    </w:p>
    <w:p w14:paraId="2C32895E" w14:textId="77777777" w:rsidR="008D2186" w:rsidRPr="005A07C7" w:rsidRDefault="008D2186" w:rsidP="008D2186">
      <w:pPr>
        <w:pStyle w:val="EQ"/>
      </w:pPr>
      <w:r w:rsidRPr="005A07C7">
        <w:t>For intra-band non-contiguous carrier aggregation the channel spacing between two NR component carriers in different sub-blocks shall be larger than the nominal channel spacing defined in this subclause.</w:t>
      </w:r>
    </w:p>
    <w:p w14:paraId="29CC9CDD" w14:textId="77777777" w:rsidR="008D2186" w:rsidRPr="005A07C7" w:rsidRDefault="008D2186" w:rsidP="008D2186">
      <w:pPr>
        <w:pStyle w:val="Heading3"/>
        <w:rPr>
          <w:rFonts w:eastAsia="Yu Mincho"/>
        </w:rPr>
      </w:pPr>
      <w:bookmarkStart w:id="13" w:name="_Toc535320563"/>
      <w:r w:rsidRPr="005A07C7">
        <w:rPr>
          <w:rFonts w:eastAsia="Yu Mincho"/>
        </w:rPr>
        <w:t>5.4.2</w:t>
      </w:r>
      <w:r w:rsidRPr="005A07C7">
        <w:rPr>
          <w:rFonts w:eastAsia="Yu Mincho"/>
        </w:rPr>
        <w:tab/>
        <w:t>Channel raster</w:t>
      </w:r>
      <w:bookmarkEnd w:id="13"/>
    </w:p>
    <w:p w14:paraId="29AA893A" w14:textId="77777777" w:rsidR="008D2186" w:rsidRPr="005A07C7" w:rsidRDefault="008D2186" w:rsidP="008D2186">
      <w:pPr>
        <w:pStyle w:val="Heading4"/>
        <w:rPr>
          <w:rFonts w:eastAsia="Yu Mincho"/>
        </w:rPr>
      </w:pPr>
      <w:bookmarkStart w:id="14" w:name="_Toc535320564"/>
      <w:r w:rsidRPr="005A07C7">
        <w:rPr>
          <w:rFonts w:eastAsia="Yu Mincho"/>
        </w:rPr>
        <w:t>5.4.2.1</w:t>
      </w:r>
      <w:r w:rsidRPr="005A07C7">
        <w:rPr>
          <w:rFonts w:eastAsia="Yu Mincho"/>
        </w:rPr>
        <w:tab/>
        <w:t>NR-ARFCN and channel raster</w:t>
      </w:r>
      <w:bookmarkEnd w:id="14"/>
    </w:p>
    <w:p w14:paraId="0E5F3FBA" w14:textId="77777777" w:rsidR="008D2186" w:rsidRPr="005A07C7" w:rsidRDefault="008D2186" w:rsidP="008D2186">
      <w:pPr>
        <w:rPr>
          <w:rFonts w:eastAsia="Yu Mincho"/>
        </w:rPr>
      </w:pPr>
      <w:r w:rsidRPr="005A07C7">
        <w:rPr>
          <w:rFonts w:eastAsia="Yu Mincho"/>
        </w:rPr>
        <w:t xml:space="preserve">The </w:t>
      </w:r>
      <w:bookmarkStart w:id="15" w:name="_Hlk515622859"/>
      <w:bookmarkStart w:id="16" w:name="_Hlk514074796"/>
      <w:r w:rsidRPr="005A07C7">
        <w:rPr>
          <w:rFonts w:eastAsia="Yu Mincho"/>
        </w:rPr>
        <w:t>global frequency</w:t>
      </w:r>
      <w:bookmarkEnd w:id="15"/>
      <w:bookmarkEnd w:id="16"/>
      <w:r w:rsidRPr="005A07C7">
        <w:rPr>
          <w:rFonts w:eastAsia="Yu Mincho"/>
        </w:rPr>
        <w:t xml:space="preserve"> raster defines a set of </w:t>
      </w:r>
      <w:r w:rsidRPr="005A07C7">
        <w:rPr>
          <w:rFonts w:eastAsia="Yu Mincho"/>
          <w:i/>
        </w:rPr>
        <w:t>RF reference frequencies</w:t>
      </w:r>
      <w:r w:rsidRPr="005A07C7">
        <w:rPr>
          <w:rFonts w:eastAsia="Yu Mincho"/>
        </w:rPr>
        <w:t xml:space="preserve"> </w:t>
      </w:r>
      <w:bookmarkStart w:id="17" w:name="_Hlk514074832"/>
      <w:r w:rsidRPr="005A07C7">
        <w:t>F</w:t>
      </w:r>
      <w:r w:rsidRPr="005A07C7">
        <w:rPr>
          <w:vertAlign w:val="subscript"/>
        </w:rPr>
        <w:t>REF</w:t>
      </w:r>
      <w:bookmarkEnd w:id="17"/>
      <w:r w:rsidRPr="005A07C7">
        <w:rPr>
          <w:rFonts w:eastAsia="Yu Mincho"/>
        </w:rPr>
        <w:t xml:space="preserve">. The </w:t>
      </w:r>
      <w:r w:rsidRPr="005A07C7">
        <w:rPr>
          <w:rFonts w:eastAsia="Yu Mincho"/>
          <w:i/>
        </w:rPr>
        <w:t>RF reference frequency</w:t>
      </w:r>
      <w:bookmarkStart w:id="18" w:name="_Hlk514074872"/>
      <w:bookmarkStart w:id="19" w:name="_Hlk515622922"/>
      <w:bookmarkStart w:id="20" w:name="_Hlk514075221"/>
      <w:r w:rsidRPr="005A07C7">
        <w:rPr>
          <w:rFonts w:eastAsia="Yu Mincho"/>
        </w:rPr>
        <w:t xml:space="preserve"> is used in signalling to identify the position of RF channels, SS blocks and other elements</w:t>
      </w:r>
      <w:bookmarkEnd w:id="18"/>
      <w:bookmarkEnd w:id="19"/>
      <w:bookmarkEnd w:id="20"/>
      <w:r w:rsidRPr="005A07C7">
        <w:rPr>
          <w:rFonts w:eastAsia="Yu Mincho"/>
        </w:rPr>
        <w:t xml:space="preserve">. The global frequency raster is defined for all frequencies from 0 to 100 GHz. The granularity of the global frequency raster is </w:t>
      </w:r>
      <w:proofErr w:type="spellStart"/>
      <w:r w:rsidRPr="005A07C7">
        <w:t>ΔF</w:t>
      </w:r>
      <w:r w:rsidRPr="005A07C7">
        <w:rPr>
          <w:vertAlign w:val="subscript"/>
        </w:rPr>
        <w:t>Global</w:t>
      </w:r>
      <w:proofErr w:type="spellEnd"/>
      <w:r w:rsidRPr="005A07C7">
        <w:rPr>
          <w:rFonts w:eastAsia="Yu Mincho"/>
        </w:rPr>
        <w:t>.</w:t>
      </w:r>
    </w:p>
    <w:p w14:paraId="771C8B3F" w14:textId="77777777" w:rsidR="008D2186" w:rsidRPr="005A07C7" w:rsidRDefault="008D2186" w:rsidP="008D2186">
      <w:r w:rsidRPr="005A07C7">
        <w:rPr>
          <w:rFonts w:eastAsia="Yu Mincho"/>
          <w:i/>
        </w:rPr>
        <w:t>RF reference frequencies</w:t>
      </w:r>
      <w:r w:rsidRPr="005A07C7">
        <w:rPr>
          <w:rFonts w:eastAsia="Yu Mincho"/>
        </w:rPr>
        <w:t xml:space="preserve"> </w:t>
      </w:r>
      <w:r w:rsidRPr="005A07C7">
        <w:rPr>
          <w:rFonts w:cs="v5.0.0"/>
        </w:rPr>
        <w:t>are designated by an NR Absolute Radio Frequency Channel Number (NR-ARFCN) in the range [0…</w:t>
      </w:r>
      <w:r w:rsidRPr="005A07C7">
        <w:t>3279165</w:t>
      </w:r>
      <w:r w:rsidRPr="005A07C7">
        <w:rPr>
          <w:rFonts w:cs="v5.0.0"/>
        </w:rPr>
        <w:t xml:space="preserve">] on the global frequency raster. </w:t>
      </w:r>
      <w:r w:rsidRPr="005A07C7">
        <w:t>The relation between the NR-ARFCN</w:t>
      </w:r>
      <w:r w:rsidRPr="005A07C7">
        <w:rPr>
          <w:rFonts w:eastAsia="Yu Mincho"/>
        </w:rPr>
        <w:t xml:space="preserve"> </w:t>
      </w:r>
      <w:r w:rsidRPr="005A07C7">
        <w:t xml:space="preserve">and the </w:t>
      </w:r>
      <w:r w:rsidRPr="005A07C7">
        <w:rPr>
          <w:rFonts w:eastAsia="Yu Mincho"/>
          <w:i/>
        </w:rPr>
        <w:t>RF reference frequency</w:t>
      </w:r>
      <w:r w:rsidRPr="005A07C7">
        <w:rPr>
          <w:rFonts w:eastAsia="Yu Mincho"/>
        </w:rPr>
        <w:t xml:space="preserve"> F</w:t>
      </w:r>
      <w:r w:rsidRPr="005A07C7">
        <w:rPr>
          <w:vertAlign w:val="subscript"/>
        </w:rPr>
        <w:t>REF</w:t>
      </w:r>
      <w:r w:rsidRPr="005A07C7">
        <w:t xml:space="preserve"> in MHz is given by the following equation, where F</w:t>
      </w:r>
      <w:r w:rsidRPr="005A07C7">
        <w:rPr>
          <w:vertAlign w:val="subscript"/>
        </w:rPr>
        <w:t>REF-Offs</w:t>
      </w:r>
      <w:r w:rsidRPr="005A07C7">
        <w:t xml:space="preserve"> and </w:t>
      </w:r>
      <w:proofErr w:type="spellStart"/>
      <w:r w:rsidRPr="005A07C7">
        <w:t>N</w:t>
      </w:r>
      <w:r w:rsidRPr="005A07C7">
        <w:rPr>
          <w:vertAlign w:val="subscript"/>
        </w:rPr>
        <w:t>Ref</w:t>
      </w:r>
      <w:proofErr w:type="spellEnd"/>
      <w:r w:rsidRPr="005A07C7">
        <w:rPr>
          <w:vertAlign w:val="subscript"/>
        </w:rPr>
        <w:t>-Offs</w:t>
      </w:r>
      <w:r w:rsidRPr="005A07C7">
        <w:t xml:space="preserve"> are given in table 5.4.2.1-1 and N</w:t>
      </w:r>
      <w:r w:rsidRPr="005A07C7">
        <w:rPr>
          <w:vertAlign w:val="subscript"/>
        </w:rPr>
        <w:t>REF</w:t>
      </w:r>
      <w:r w:rsidRPr="005A07C7">
        <w:t xml:space="preserve"> is the NR-ARFCN.</w:t>
      </w:r>
    </w:p>
    <w:p w14:paraId="1D16F76F" w14:textId="77777777" w:rsidR="008D2186" w:rsidRPr="005A07C7" w:rsidRDefault="008D2186" w:rsidP="008D2186">
      <w:pPr>
        <w:pStyle w:val="EQ"/>
        <w:rPr>
          <w:noProof w:val="0"/>
        </w:rPr>
      </w:pPr>
      <w:r w:rsidRPr="005A07C7">
        <w:rPr>
          <w:noProof w:val="0"/>
        </w:rPr>
        <w:tab/>
        <w:t>F</w:t>
      </w:r>
      <w:r w:rsidRPr="005A07C7">
        <w:rPr>
          <w:noProof w:val="0"/>
          <w:vertAlign w:val="subscript"/>
        </w:rPr>
        <w:t>REF</w:t>
      </w:r>
      <w:r w:rsidRPr="005A07C7">
        <w:rPr>
          <w:noProof w:val="0"/>
        </w:rPr>
        <w:t xml:space="preserve"> = F</w:t>
      </w:r>
      <w:r w:rsidRPr="005A07C7">
        <w:rPr>
          <w:noProof w:val="0"/>
          <w:vertAlign w:val="subscript"/>
        </w:rPr>
        <w:t>REF-Offs</w:t>
      </w:r>
      <w:r w:rsidRPr="005A07C7">
        <w:rPr>
          <w:noProof w:val="0"/>
        </w:rPr>
        <w:t xml:space="preserve"> + </w:t>
      </w:r>
      <w:r w:rsidRPr="005A07C7">
        <w:t>ΔF</w:t>
      </w:r>
      <w:r w:rsidRPr="005A07C7">
        <w:rPr>
          <w:vertAlign w:val="subscript"/>
        </w:rPr>
        <w:t>Global</w:t>
      </w:r>
      <w:r w:rsidRPr="005A07C7">
        <w:rPr>
          <w:noProof w:val="0"/>
        </w:rPr>
        <w:t xml:space="preserve"> (N</w:t>
      </w:r>
      <w:r w:rsidRPr="005A07C7">
        <w:rPr>
          <w:noProof w:val="0"/>
          <w:vertAlign w:val="subscript"/>
        </w:rPr>
        <w:t>REF</w:t>
      </w:r>
      <w:r w:rsidRPr="005A07C7">
        <w:rPr>
          <w:noProof w:val="0"/>
        </w:rPr>
        <w:t xml:space="preserve"> – N</w:t>
      </w:r>
      <w:r w:rsidRPr="005A07C7">
        <w:rPr>
          <w:noProof w:val="0"/>
          <w:vertAlign w:val="subscript"/>
        </w:rPr>
        <w:t>REF-Offs</w:t>
      </w:r>
      <w:r w:rsidRPr="005A07C7">
        <w:rPr>
          <w:noProof w:val="0"/>
        </w:rPr>
        <w:t>)</w:t>
      </w:r>
    </w:p>
    <w:p w14:paraId="151F276E" w14:textId="77777777" w:rsidR="008D2186" w:rsidRPr="005A07C7" w:rsidRDefault="008D2186" w:rsidP="008D2186">
      <w:pPr>
        <w:pStyle w:val="TH"/>
      </w:pPr>
      <w:r w:rsidRPr="005A07C7">
        <w:lastRenderedPageBreak/>
        <w:t xml:space="preserve">Table 5.4.2.1-1: </w:t>
      </w:r>
      <w:r w:rsidRPr="005A07C7">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D2186" w:rsidRPr="005A07C7" w14:paraId="1F0ABEB2" w14:textId="77777777" w:rsidTr="00DF1074">
        <w:trPr>
          <w:jc w:val="center"/>
        </w:trPr>
        <w:tc>
          <w:tcPr>
            <w:tcW w:w="2292" w:type="dxa"/>
            <w:shd w:val="clear" w:color="auto" w:fill="auto"/>
            <w:vAlign w:val="center"/>
          </w:tcPr>
          <w:p w14:paraId="67387316" w14:textId="77777777" w:rsidR="008D2186" w:rsidRPr="005A07C7" w:rsidRDefault="008D2186" w:rsidP="00DF1074">
            <w:pPr>
              <w:pStyle w:val="TAH"/>
            </w:pPr>
            <w:r w:rsidRPr="005A07C7">
              <w:t>Frequency range (MHz)</w:t>
            </w:r>
          </w:p>
        </w:tc>
        <w:tc>
          <w:tcPr>
            <w:tcW w:w="1444" w:type="dxa"/>
            <w:shd w:val="clear" w:color="auto" w:fill="auto"/>
            <w:vAlign w:val="center"/>
          </w:tcPr>
          <w:p w14:paraId="7BA401CF" w14:textId="77777777" w:rsidR="008D2186" w:rsidRPr="005A07C7" w:rsidRDefault="008D2186" w:rsidP="00DF1074">
            <w:pPr>
              <w:pStyle w:val="TAH"/>
            </w:pPr>
            <w:proofErr w:type="spellStart"/>
            <w:r w:rsidRPr="005A07C7">
              <w:t>ΔF</w:t>
            </w:r>
            <w:r w:rsidRPr="005A07C7">
              <w:rPr>
                <w:vertAlign w:val="subscript"/>
              </w:rPr>
              <w:t>Global</w:t>
            </w:r>
            <w:proofErr w:type="spellEnd"/>
            <w:r w:rsidRPr="005A07C7">
              <w:t xml:space="preserve"> (kHz)</w:t>
            </w:r>
          </w:p>
        </w:tc>
        <w:tc>
          <w:tcPr>
            <w:tcW w:w="1590" w:type="dxa"/>
            <w:shd w:val="clear" w:color="auto" w:fill="auto"/>
            <w:vAlign w:val="center"/>
          </w:tcPr>
          <w:p w14:paraId="5DE654D7" w14:textId="77777777" w:rsidR="008D2186" w:rsidRPr="005A07C7" w:rsidRDefault="008D2186" w:rsidP="00DF1074">
            <w:pPr>
              <w:pStyle w:val="TAH"/>
            </w:pPr>
            <w:r w:rsidRPr="005A07C7">
              <w:t>F</w:t>
            </w:r>
            <w:r w:rsidRPr="005A07C7">
              <w:rPr>
                <w:vertAlign w:val="subscript"/>
              </w:rPr>
              <w:t>REF-Offs</w:t>
            </w:r>
            <w:r w:rsidRPr="005A07C7">
              <w:t xml:space="preserve"> (MHz)</w:t>
            </w:r>
          </w:p>
        </w:tc>
        <w:tc>
          <w:tcPr>
            <w:tcW w:w="1134" w:type="dxa"/>
            <w:shd w:val="clear" w:color="auto" w:fill="auto"/>
            <w:vAlign w:val="center"/>
          </w:tcPr>
          <w:p w14:paraId="685192A5" w14:textId="77777777" w:rsidR="008D2186" w:rsidRPr="005A07C7" w:rsidRDefault="008D2186" w:rsidP="00DF1074">
            <w:pPr>
              <w:pStyle w:val="TAH"/>
            </w:pPr>
            <w:r w:rsidRPr="005A07C7">
              <w:t>N</w:t>
            </w:r>
            <w:r w:rsidRPr="005A07C7">
              <w:rPr>
                <w:vertAlign w:val="subscript"/>
              </w:rPr>
              <w:t>REF-Offs</w:t>
            </w:r>
          </w:p>
        </w:tc>
        <w:tc>
          <w:tcPr>
            <w:tcW w:w="1935" w:type="dxa"/>
            <w:shd w:val="clear" w:color="auto" w:fill="auto"/>
            <w:vAlign w:val="center"/>
          </w:tcPr>
          <w:p w14:paraId="1C73BC47" w14:textId="77777777" w:rsidR="008D2186" w:rsidRPr="005A07C7" w:rsidRDefault="008D2186" w:rsidP="00DF1074">
            <w:pPr>
              <w:pStyle w:val="TAH"/>
            </w:pPr>
            <w:r w:rsidRPr="005A07C7">
              <w:t>Range of N</w:t>
            </w:r>
            <w:r w:rsidRPr="005A07C7">
              <w:rPr>
                <w:vertAlign w:val="subscript"/>
              </w:rPr>
              <w:t>REF</w:t>
            </w:r>
          </w:p>
        </w:tc>
      </w:tr>
      <w:tr w:rsidR="008D2186" w:rsidRPr="005A07C7" w14:paraId="225512B8" w14:textId="77777777" w:rsidTr="00DF1074">
        <w:trPr>
          <w:jc w:val="center"/>
        </w:trPr>
        <w:tc>
          <w:tcPr>
            <w:tcW w:w="2292" w:type="dxa"/>
            <w:shd w:val="clear" w:color="auto" w:fill="auto"/>
            <w:vAlign w:val="center"/>
          </w:tcPr>
          <w:p w14:paraId="7A427067" w14:textId="77777777" w:rsidR="008D2186" w:rsidRPr="005A07C7" w:rsidRDefault="008D2186" w:rsidP="00DF1074">
            <w:pPr>
              <w:pStyle w:val="TAC"/>
            </w:pPr>
            <w:r w:rsidRPr="005A07C7">
              <w:t>0 – 3000</w:t>
            </w:r>
          </w:p>
        </w:tc>
        <w:tc>
          <w:tcPr>
            <w:tcW w:w="1444" w:type="dxa"/>
            <w:shd w:val="clear" w:color="auto" w:fill="auto"/>
            <w:vAlign w:val="center"/>
          </w:tcPr>
          <w:p w14:paraId="61DF1308" w14:textId="77777777" w:rsidR="008D2186" w:rsidRPr="005A07C7" w:rsidRDefault="008D2186" w:rsidP="00DF1074">
            <w:pPr>
              <w:pStyle w:val="TAC"/>
            </w:pPr>
            <w:r w:rsidRPr="005A07C7">
              <w:t>5</w:t>
            </w:r>
          </w:p>
        </w:tc>
        <w:tc>
          <w:tcPr>
            <w:tcW w:w="1590" w:type="dxa"/>
            <w:shd w:val="clear" w:color="auto" w:fill="auto"/>
            <w:vAlign w:val="center"/>
          </w:tcPr>
          <w:p w14:paraId="45E9FE3C" w14:textId="77777777" w:rsidR="008D2186" w:rsidRPr="005A07C7" w:rsidRDefault="008D2186" w:rsidP="00DF1074">
            <w:pPr>
              <w:pStyle w:val="TAC"/>
            </w:pPr>
            <w:r w:rsidRPr="005A07C7">
              <w:t>0</w:t>
            </w:r>
          </w:p>
        </w:tc>
        <w:tc>
          <w:tcPr>
            <w:tcW w:w="1134" w:type="dxa"/>
            <w:shd w:val="clear" w:color="auto" w:fill="auto"/>
            <w:vAlign w:val="center"/>
          </w:tcPr>
          <w:p w14:paraId="3CCB25F4" w14:textId="77777777" w:rsidR="008D2186" w:rsidRPr="005A07C7" w:rsidRDefault="008D2186" w:rsidP="00DF1074">
            <w:pPr>
              <w:pStyle w:val="TAC"/>
            </w:pPr>
            <w:r w:rsidRPr="005A07C7">
              <w:t>0</w:t>
            </w:r>
          </w:p>
        </w:tc>
        <w:tc>
          <w:tcPr>
            <w:tcW w:w="1935" w:type="dxa"/>
            <w:shd w:val="clear" w:color="auto" w:fill="auto"/>
            <w:vAlign w:val="center"/>
          </w:tcPr>
          <w:p w14:paraId="587BD988" w14:textId="77777777" w:rsidR="008D2186" w:rsidRPr="005A07C7" w:rsidRDefault="008D2186" w:rsidP="00DF1074">
            <w:pPr>
              <w:pStyle w:val="TAC"/>
            </w:pPr>
            <w:r w:rsidRPr="005A07C7">
              <w:t>0 – 599999</w:t>
            </w:r>
          </w:p>
        </w:tc>
      </w:tr>
      <w:tr w:rsidR="008D2186" w:rsidRPr="005A07C7" w14:paraId="25BC937F" w14:textId="77777777" w:rsidTr="00DF1074">
        <w:trPr>
          <w:jc w:val="center"/>
        </w:trPr>
        <w:tc>
          <w:tcPr>
            <w:tcW w:w="2292" w:type="dxa"/>
            <w:shd w:val="clear" w:color="auto" w:fill="auto"/>
            <w:vAlign w:val="center"/>
          </w:tcPr>
          <w:p w14:paraId="34BBEE4B" w14:textId="77777777" w:rsidR="008D2186" w:rsidRPr="005A07C7" w:rsidRDefault="008D2186" w:rsidP="00DF1074">
            <w:pPr>
              <w:pStyle w:val="TAC"/>
            </w:pPr>
            <w:r w:rsidRPr="005A07C7">
              <w:t>3000 – 24250</w:t>
            </w:r>
          </w:p>
        </w:tc>
        <w:tc>
          <w:tcPr>
            <w:tcW w:w="1444" w:type="dxa"/>
            <w:shd w:val="clear" w:color="auto" w:fill="auto"/>
            <w:vAlign w:val="center"/>
          </w:tcPr>
          <w:p w14:paraId="28B177BB" w14:textId="77777777" w:rsidR="008D2186" w:rsidRPr="005A07C7" w:rsidRDefault="008D2186" w:rsidP="00DF1074">
            <w:pPr>
              <w:pStyle w:val="TAC"/>
            </w:pPr>
            <w:r w:rsidRPr="005A07C7">
              <w:t>15</w:t>
            </w:r>
          </w:p>
        </w:tc>
        <w:tc>
          <w:tcPr>
            <w:tcW w:w="1590" w:type="dxa"/>
            <w:shd w:val="clear" w:color="auto" w:fill="auto"/>
            <w:vAlign w:val="center"/>
          </w:tcPr>
          <w:p w14:paraId="3B4B1B86" w14:textId="77777777" w:rsidR="008D2186" w:rsidRPr="005A07C7" w:rsidRDefault="008D2186" w:rsidP="00DF1074">
            <w:pPr>
              <w:pStyle w:val="TAC"/>
            </w:pPr>
            <w:r w:rsidRPr="005A07C7">
              <w:t>3000</w:t>
            </w:r>
          </w:p>
        </w:tc>
        <w:tc>
          <w:tcPr>
            <w:tcW w:w="1134" w:type="dxa"/>
            <w:shd w:val="clear" w:color="auto" w:fill="auto"/>
            <w:vAlign w:val="center"/>
          </w:tcPr>
          <w:p w14:paraId="4B6BAE4F" w14:textId="77777777" w:rsidR="008D2186" w:rsidRPr="005A07C7" w:rsidRDefault="008D2186" w:rsidP="00DF1074">
            <w:pPr>
              <w:pStyle w:val="TAC"/>
            </w:pPr>
            <w:r w:rsidRPr="005A07C7">
              <w:t>600000</w:t>
            </w:r>
          </w:p>
        </w:tc>
        <w:tc>
          <w:tcPr>
            <w:tcW w:w="1935" w:type="dxa"/>
            <w:shd w:val="clear" w:color="auto" w:fill="auto"/>
            <w:vAlign w:val="center"/>
          </w:tcPr>
          <w:p w14:paraId="7D0AE33D" w14:textId="77777777" w:rsidR="008D2186" w:rsidRPr="005A07C7" w:rsidRDefault="008D2186" w:rsidP="00DF1074">
            <w:pPr>
              <w:pStyle w:val="TAC"/>
            </w:pPr>
            <w:r w:rsidRPr="005A07C7">
              <w:t>600000 – 2016666</w:t>
            </w:r>
          </w:p>
        </w:tc>
      </w:tr>
      <w:tr w:rsidR="008D2186" w:rsidRPr="005A07C7" w14:paraId="02147A00" w14:textId="77777777" w:rsidTr="00DF1074">
        <w:trPr>
          <w:jc w:val="center"/>
        </w:trPr>
        <w:tc>
          <w:tcPr>
            <w:tcW w:w="2292" w:type="dxa"/>
            <w:shd w:val="clear" w:color="auto" w:fill="auto"/>
            <w:vAlign w:val="center"/>
          </w:tcPr>
          <w:p w14:paraId="4E733E2F" w14:textId="77777777" w:rsidR="008D2186" w:rsidRPr="005A07C7" w:rsidRDefault="008D2186" w:rsidP="00DF1074">
            <w:pPr>
              <w:pStyle w:val="TAC"/>
            </w:pPr>
            <w:r w:rsidRPr="005A07C7">
              <w:t>24250 – 100000</w:t>
            </w:r>
          </w:p>
        </w:tc>
        <w:tc>
          <w:tcPr>
            <w:tcW w:w="1444" w:type="dxa"/>
            <w:shd w:val="clear" w:color="auto" w:fill="auto"/>
            <w:vAlign w:val="center"/>
          </w:tcPr>
          <w:p w14:paraId="3625831E" w14:textId="77777777" w:rsidR="008D2186" w:rsidRPr="005A07C7" w:rsidRDefault="008D2186" w:rsidP="00DF1074">
            <w:pPr>
              <w:pStyle w:val="TAC"/>
            </w:pPr>
            <w:r w:rsidRPr="005A07C7">
              <w:t>60</w:t>
            </w:r>
          </w:p>
        </w:tc>
        <w:tc>
          <w:tcPr>
            <w:tcW w:w="1590" w:type="dxa"/>
            <w:shd w:val="clear" w:color="auto" w:fill="auto"/>
            <w:vAlign w:val="center"/>
          </w:tcPr>
          <w:p w14:paraId="5823DAE8" w14:textId="77777777" w:rsidR="008D2186" w:rsidRPr="005A07C7" w:rsidRDefault="008D2186" w:rsidP="00DF1074">
            <w:pPr>
              <w:pStyle w:val="TAC"/>
            </w:pPr>
            <w:r w:rsidRPr="005A07C7">
              <w:t>24250</w:t>
            </w:r>
            <w:r w:rsidRPr="005A07C7">
              <w:rPr>
                <w:rFonts w:eastAsia="MS Mincho" w:hint="eastAsia"/>
              </w:rPr>
              <w:t>.08</w:t>
            </w:r>
          </w:p>
        </w:tc>
        <w:tc>
          <w:tcPr>
            <w:tcW w:w="1134" w:type="dxa"/>
            <w:shd w:val="clear" w:color="auto" w:fill="auto"/>
            <w:vAlign w:val="center"/>
          </w:tcPr>
          <w:p w14:paraId="7291DB48" w14:textId="77777777" w:rsidR="008D2186" w:rsidRPr="005A07C7" w:rsidRDefault="008D2186" w:rsidP="00DF1074">
            <w:pPr>
              <w:pStyle w:val="TAC"/>
            </w:pPr>
            <w:r w:rsidRPr="005A07C7">
              <w:t>2016667</w:t>
            </w:r>
          </w:p>
        </w:tc>
        <w:tc>
          <w:tcPr>
            <w:tcW w:w="1935" w:type="dxa"/>
            <w:shd w:val="clear" w:color="auto" w:fill="auto"/>
            <w:vAlign w:val="center"/>
          </w:tcPr>
          <w:p w14:paraId="609653AA" w14:textId="77777777" w:rsidR="008D2186" w:rsidRPr="005A07C7" w:rsidRDefault="008D2186" w:rsidP="00DF1074">
            <w:pPr>
              <w:pStyle w:val="TAC"/>
            </w:pPr>
            <w:r w:rsidRPr="005A07C7">
              <w:t>2016667 – 3279165</w:t>
            </w:r>
          </w:p>
        </w:tc>
      </w:tr>
    </w:tbl>
    <w:p w14:paraId="66991249" w14:textId="77777777" w:rsidR="008D2186" w:rsidRPr="005A07C7" w:rsidRDefault="008D2186" w:rsidP="008D2186">
      <w:pPr>
        <w:rPr>
          <w:rFonts w:eastAsia="Yu Mincho"/>
        </w:rPr>
      </w:pPr>
    </w:p>
    <w:p w14:paraId="195F74E2" w14:textId="77777777" w:rsidR="008D2186" w:rsidRPr="005A07C7" w:rsidRDefault="008D2186" w:rsidP="008D2186">
      <w:pPr>
        <w:rPr>
          <w:rFonts w:eastAsia="Yu Mincho"/>
        </w:rPr>
      </w:pPr>
      <w:bookmarkStart w:id="21" w:name="_Hlk514075025"/>
      <w:r w:rsidRPr="005A07C7">
        <w:rPr>
          <w:rFonts w:eastAsia="Yu Mincho"/>
        </w:rPr>
        <w:t xml:space="preserve">The </w:t>
      </w:r>
      <w:r w:rsidRPr="005A07C7">
        <w:rPr>
          <w:rFonts w:eastAsia="Yu Mincho"/>
          <w:i/>
        </w:rPr>
        <w:t>channel raster</w:t>
      </w:r>
      <w:r w:rsidRPr="005A07C7">
        <w:rPr>
          <w:rFonts w:eastAsia="Yu Mincho"/>
        </w:rPr>
        <w:t xml:space="preserve"> defines a subset of </w:t>
      </w:r>
      <w:r w:rsidRPr="005A07C7">
        <w:rPr>
          <w:rFonts w:eastAsia="Yu Mincho"/>
          <w:i/>
        </w:rPr>
        <w:t>RF reference frequencies</w:t>
      </w:r>
      <w:r w:rsidRPr="005A07C7">
        <w:rPr>
          <w:rFonts w:eastAsia="Yu Mincho"/>
        </w:rPr>
        <w:t xml:space="preserve"> that can be used to identify the RF channel position in the uplink and downlink. The </w:t>
      </w:r>
      <w:r w:rsidRPr="005A07C7">
        <w:rPr>
          <w:rFonts w:eastAsia="Yu Mincho"/>
          <w:i/>
        </w:rPr>
        <w:t>RF reference frequency</w:t>
      </w:r>
      <w:r w:rsidRPr="005A07C7">
        <w:rPr>
          <w:rFonts w:eastAsia="Yu Mincho"/>
        </w:rPr>
        <w:t xml:space="preserve"> for an RF channel maps to a resource element on the carrier. For each </w:t>
      </w:r>
      <w:r w:rsidRPr="005A07C7">
        <w:rPr>
          <w:rFonts w:eastAsia="Yu Mincho"/>
          <w:i/>
        </w:rPr>
        <w:t>operating band</w:t>
      </w:r>
      <w:r w:rsidRPr="005A07C7">
        <w:rPr>
          <w:rFonts w:eastAsia="Yu Mincho"/>
        </w:rPr>
        <w:t xml:space="preserve">, a subset of frequencies from the global frequency raster are applicable for that band and forms a channel raster with a granularity </w:t>
      </w:r>
      <w:proofErr w:type="spellStart"/>
      <w:r w:rsidRPr="005A07C7">
        <w:t>ΔF</w:t>
      </w:r>
      <w:r w:rsidRPr="005A07C7">
        <w:rPr>
          <w:vertAlign w:val="subscript"/>
        </w:rPr>
        <w:t>Raster</w:t>
      </w:r>
      <w:proofErr w:type="spellEnd"/>
      <w:r w:rsidRPr="005A07C7">
        <w:rPr>
          <w:rFonts w:eastAsia="Yu Mincho"/>
        </w:rPr>
        <w:t xml:space="preserve">, which may be equal to or larger than </w:t>
      </w:r>
      <w:proofErr w:type="spellStart"/>
      <w:r w:rsidRPr="005A07C7">
        <w:t>ΔF</w:t>
      </w:r>
      <w:r w:rsidRPr="005A07C7">
        <w:rPr>
          <w:vertAlign w:val="subscript"/>
        </w:rPr>
        <w:t>Global</w:t>
      </w:r>
      <w:proofErr w:type="spellEnd"/>
      <w:r w:rsidRPr="005A07C7">
        <w:rPr>
          <w:rFonts w:eastAsia="Yu Mincho"/>
        </w:rPr>
        <w:t>.</w:t>
      </w:r>
    </w:p>
    <w:bookmarkEnd w:id="21"/>
    <w:p w14:paraId="7E13BDF7" w14:textId="77777777" w:rsidR="008D2186" w:rsidRPr="005A07C7" w:rsidRDefault="008D2186" w:rsidP="008D2186">
      <w:pPr>
        <w:rPr>
          <w:rFonts w:eastAsia="Yu Mincho"/>
        </w:rPr>
      </w:pPr>
      <w:r w:rsidRPr="005A07C7">
        <w:rPr>
          <w:rFonts w:eastAsia="Yu Mincho"/>
        </w:rPr>
        <w:t>For SUL bands and for the uplink of all FDD bands defined in table 5.2-1,</w:t>
      </w:r>
    </w:p>
    <w:p w14:paraId="566BB1F4" w14:textId="77777777" w:rsidR="008D2186" w:rsidRPr="005A07C7" w:rsidRDefault="008D2186" w:rsidP="008D2186">
      <w:pPr>
        <w:pStyle w:val="EQ"/>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proofErr w:type="gramStart"/>
      <w:r w:rsidRPr="005A07C7">
        <w:rPr>
          <w:noProof w:val="0"/>
          <w:vertAlign w:val="subscript"/>
        </w:rPr>
        <w:t>shift</w:t>
      </w:r>
      <w:proofErr w:type="spellEnd"/>
      <w:r w:rsidRPr="005A07C7">
        <w:rPr>
          <w:noProof w:val="0"/>
        </w:rPr>
        <w:t xml:space="preserve">,  </w:t>
      </w:r>
      <w:proofErr w:type="spellStart"/>
      <w:r w:rsidRPr="005A07C7">
        <w:rPr>
          <w:noProof w:val="0"/>
        </w:rPr>
        <w:t>Δ</w:t>
      </w:r>
      <w:proofErr w:type="gramEnd"/>
      <w:r w:rsidRPr="005A07C7">
        <w:rPr>
          <w:noProof w:val="0"/>
          <w:vertAlign w:val="subscript"/>
        </w:rPr>
        <w:t>shift</w:t>
      </w:r>
      <w:proofErr w:type="spellEnd"/>
      <w:r w:rsidRPr="005A07C7">
        <w:rPr>
          <w:noProof w:val="0"/>
        </w:rPr>
        <w:t xml:space="preserve"> = 0 kHz or 7.5 kHz</w:t>
      </w:r>
    </w:p>
    <w:p w14:paraId="7C96B5FA" w14:textId="77777777" w:rsidR="008D2186" w:rsidRPr="005A07C7" w:rsidRDefault="008D2186" w:rsidP="008D2186">
      <w:pPr>
        <w:rPr>
          <w:rFonts w:eastAsia="Yu Mincho"/>
        </w:rPr>
      </w:pPr>
      <w:r w:rsidRPr="005A07C7">
        <w:rPr>
          <w:rFonts w:eastAsia="Yu Mincho"/>
        </w:rPr>
        <w:t xml:space="preserve">where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3CD03DF1" w14:textId="77777777" w:rsidR="008D2186" w:rsidRPr="005A07C7" w:rsidRDefault="008D2186" w:rsidP="008D2186">
      <w:pPr>
        <w:rPr>
          <w:rFonts w:eastAsia="Yu Mincho"/>
        </w:rPr>
      </w:pPr>
      <w:r w:rsidRPr="005A07C7">
        <w:rPr>
          <w:rFonts w:eastAsia="Yu Mincho"/>
        </w:rPr>
        <w:t xml:space="preserve">The mapping between the </w:t>
      </w:r>
      <w:r w:rsidRPr="005A07C7">
        <w:rPr>
          <w:rFonts w:eastAsia="Yu Mincho"/>
          <w:i/>
        </w:rPr>
        <w:t>channel raster</w:t>
      </w:r>
      <w:r w:rsidRPr="005A07C7">
        <w:rPr>
          <w:rFonts w:eastAsia="Yu Mincho"/>
        </w:rPr>
        <w:t xml:space="preserve"> and corresponding resource element is given in subclause 5.4.2.2. The applicable entries for each </w:t>
      </w:r>
      <w:r w:rsidRPr="005A07C7">
        <w:rPr>
          <w:rFonts w:eastAsia="Yu Mincho"/>
          <w:i/>
        </w:rPr>
        <w:t>operating band</w:t>
      </w:r>
      <w:r w:rsidRPr="005A07C7">
        <w:rPr>
          <w:rFonts w:eastAsia="Yu Mincho"/>
        </w:rPr>
        <w:t xml:space="preserve"> are defined in subclause 5.4.2.3.</w:t>
      </w:r>
    </w:p>
    <w:p w14:paraId="1BE525CA" w14:textId="77777777" w:rsidR="008D2186" w:rsidRPr="005A07C7" w:rsidRDefault="008D2186" w:rsidP="008D2186">
      <w:pPr>
        <w:pStyle w:val="Heading4"/>
        <w:rPr>
          <w:rFonts w:eastAsia="Yu Mincho"/>
        </w:rPr>
      </w:pPr>
      <w:bookmarkStart w:id="22" w:name="_Toc535320565"/>
      <w:r w:rsidRPr="005A07C7">
        <w:rPr>
          <w:rFonts w:eastAsia="Yu Mincho"/>
        </w:rPr>
        <w:t>5.4.2.2</w:t>
      </w:r>
      <w:r w:rsidRPr="005A07C7">
        <w:rPr>
          <w:rFonts w:eastAsia="Yu Mincho"/>
        </w:rPr>
        <w:tab/>
        <w:t>Channel raster to resource element mapping</w:t>
      </w:r>
      <w:bookmarkEnd w:id="22"/>
    </w:p>
    <w:p w14:paraId="40E764B0" w14:textId="1370B9AE" w:rsidR="008D2186" w:rsidRPr="005A07C7" w:rsidRDefault="008D2186" w:rsidP="008D2186">
      <w:pPr>
        <w:rPr>
          <w:rFonts w:eastAsia="Yu Mincho"/>
        </w:rPr>
      </w:pPr>
      <w:r w:rsidRPr="005A07C7">
        <w:rPr>
          <w:rFonts w:eastAsia="Yu Mincho"/>
        </w:rPr>
        <w:t xml:space="preserve">The mapping between the </w:t>
      </w:r>
      <w:r w:rsidRPr="005A07C7">
        <w:rPr>
          <w:rFonts w:eastAsia="Yu Mincho"/>
          <w:i/>
        </w:rPr>
        <w:t>RF reference frequency</w:t>
      </w:r>
      <w:r w:rsidRPr="005A07C7">
        <w:rPr>
          <w:rFonts w:eastAsia="Yu Mincho"/>
        </w:rPr>
        <w:t xml:space="preserve"> on the channel raster and the corresponding resource element is given in table 5.4.2.2-1 </w:t>
      </w:r>
      <w:bookmarkStart w:id="23" w:name="_Hlk514075049"/>
      <w:r w:rsidRPr="005A07C7">
        <w:rPr>
          <w:rFonts w:eastAsia="Yu Mincho"/>
        </w:rPr>
        <w:t>and can be used to identify the RF channel position</w:t>
      </w:r>
      <w:bookmarkEnd w:id="23"/>
      <w:r w:rsidRPr="005A07C7">
        <w:rPr>
          <w:rFonts w:eastAsia="Yu Mincho"/>
        </w:rPr>
        <w:t xml:space="preserve">. The mapping depends on the total number of RBs that are allocated in the channel and applies to both UL and DL. The mapping must apply to </w:t>
      </w:r>
      <w:ins w:id="24" w:author="Ericsson" w:date="2019-03-28T00:49:00Z">
        <w:r w:rsidR="00035BB5">
          <w:rPr>
            <w:rFonts w:eastAsia="Yu Mincho"/>
            <w:lang w:eastAsia="ko-KR"/>
          </w:rPr>
          <w:t xml:space="preserve">the resource grid of a configured </w:t>
        </w:r>
        <w:proofErr w:type="spellStart"/>
        <w:r w:rsidR="00035BB5" w:rsidRPr="00DF1074">
          <w:rPr>
            <w:rFonts w:eastAsia="Yu Mincho"/>
            <w:i/>
            <w:lang w:eastAsia="ko-KR"/>
          </w:rPr>
          <w:t>carrierBandwidth</w:t>
        </w:r>
      </w:ins>
      <w:proofErr w:type="spellEnd"/>
      <w:ins w:id="25" w:author="Ericsson" w:date="2019-03-25T23:21:00Z">
        <w:r w:rsidR="003D0681">
          <w:rPr>
            <w:rFonts w:eastAsia="Yu Mincho"/>
            <w:lang w:eastAsia="ko-KR"/>
          </w:rPr>
          <w:t xml:space="preserve"> </w:t>
        </w:r>
      </w:ins>
      <w:ins w:id="26" w:author="Ericsson" w:date="2019-03-25T23:49:00Z">
        <w:r w:rsidR="002B1F9D">
          <w:rPr>
            <w:szCs w:val="22"/>
            <w:lang w:eastAsia="ja-JP"/>
          </w:rPr>
          <w:t>and</w:t>
        </w:r>
      </w:ins>
      <w:ins w:id="27" w:author="Ericsson" w:date="2019-03-25T23:48:00Z">
        <w:r w:rsidR="002B1F9D">
          <w:rPr>
            <w:szCs w:val="22"/>
            <w:lang w:eastAsia="ja-JP"/>
          </w:rPr>
          <w:t xml:space="preserve"> </w:t>
        </w:r>
      </w:ins>
      <w:ins w:id="28" w:author="Ericsson" w:date="2019-03-28T00:45:00Z">
        <w:r w:rsidR="002B1F9D">
          <w:rPr>
            <w:rFonts w:eastAsia="Yu Mincho"/>
            <w:lang w:eastAsia="ko-KR"/>
          </w:rPr>
          <w:t xml:space="preserve">for </w:t>
        </w:r>
      </w:ins>
      <w:r w:rsidRPr="005A07C7">
        <w:rPr>
          <w:rFonts w:eastAsia="Yu Mincho"/>
        </w:rPr>
        <w:t>at least one numerology supported by the BS</w:t>
      </w:r>
      <w:ins w:id="29" w:author="Ericsson" w:date="2019-03-28T01:00:00Z">
        <w:r w:rsidR="00435831">
          <w:rPr>
            <w:rFonts w:eastAsia="Yu Mincho"/>
          </w:rPr>
          <w:t xml:space="preserve"> </w:t>
        </w:r>
        <w:r w:rsidR="00435831">
          <w:rPr>
            <w:rFonts w:eastAsia="Yu Mincho"/>
            <w:lang w:eastAsia="ko-KR"/>
          </w:rPr>
          <w:t>in the</w:t>
        </w:r>
        <w:r w:rsidR="00435831" w:rsidRPr="00645E3C">
          <w:rPr>
            <w:szCs w:val="22"/>
            <w:lang w:eastAsia="ja-JP"/>
          </w:rPr>
          <w:t xml:space="preserve"> </w:t>
        </w:r>
        <w:proofErr w:type="spellStart"/>
        <w:r w:rsidR="00435831" w:rsidRPr="00645E3C">
          <w:rPr>
            <w:i/>
            <w:szCs w:val="22"/>
            <w:lang w:eastAsia="ja-JP"/>
          </w:rPr>
          <w:t>scs-SpecificCarrierList</w:t>
        </w:r>
        <w:proofErr w:type="spellEnd"/>
        <w:r w:rsidR="00435831" w:rsidRPr="00645E3C">
          <w:rPr>
            <w:szCs w:val="22"/>
            <w:lang w:eastAsia="ja-JP"/>
          </w:rPr>
          <w:t xml:space="preserve"> </w:t>
        </w:r>
        <w:r w:rsidR="00435831">
          <w:rPr>
            <w:szCs w:val="22"/>
            <w:lang w:eastAsia="ja-JP"/>
          </w:rPr>
          <w:t>field of</w:t>
        </w:r>
        <w:r w:rsidR="00435831" w:rsidRPr="00645E3C">
          <w:rPr>
            <w:szCs w:val="22"/>
            <w:lang w:eastAsia="ja-JP"/>
          </w:rPr>
          <w:t xml:space="preserve"> </w:t>
        </w:r>
        <w:r w:rsidR="00435831">
          <w:rPr>
            <w:szCs w:val="22"/>
            <w:lang w:eastAsia="ja-JP"/>
          </w:rPr>
          <w:t xml:space="preserve">the </w:t>
        </w:r>
        <w:proofErr w:type="spellStart"/>
        <w:r w:rsidR="00435831" w:rsidRPr="00645E3C">
          <w:rPr>
            <w:i/>
            <w:szCs w:val="22"/>
            <w:lang w:eastAsia="ja-JP"/>
          </w:rPr>
          <w:t>UplinkConfigCommon</w:t>
        </w:r>
        <w:proofErr w:type="spellEnd"/>
        <w:r w:rsidR="00435831" w:rsidRPr="00645E3C">
          <w:rPr>
            <w:szCs w:val="22"/>
            <w:lang w:eastAsia="ja-JP"/>
          </w:rPr>
          <w:t xml:space="preserve"> / </w:t>
        </w:r>
        <w:proofErr w:type="spellStart"/>
        <w:r w:rsidR="00435831" w:rsidRPr="00645E3C">
          <w:rPr>
            <w:i/>
            <w:szCs w:val="22"/>
            <w:lang w:eastAsia="ja-JP"/>
          </w:rPr>
          <w:t>UplinkConfigCommonSIB</w:t>
        </w:r>
        <w:proofErr w:type="spellEnd"/>
        <w:r w:rsidR="00435831">
          <w:rPr>
            <w:szCs w:val="22"/>
            <w:lang w:eastAsia="ja-JP"/>
          </w:rPr>
          <w:t xml:space="preserve"> IE for the UL and </w:t>
        </w:r>
        <w:proofErr w:type="spellStart"/>
        <w:r w:rsidR="00435831">
          <w:rPr>
            <w:i/>
            <w:szCs w:val="22"/>
            <w:lang w:eastAsia="ja-JP"/>
          </w:rPr>
          <w:t>Downlink</w:t>
        </w:r>
        <w:r w:rsidR="00435831" w:rsidRPr="00645E3C">
          <w:rPr>
            <w:i/>
            <w:szCs w:val="22"/>
            <w:lang w:eastAsia="ja-JP"/>
          </w:rPr>
          <w:t>ConfigCommon</w:t>
        </w:r>
        <w:proofErr w:type="spellEnd"/>
        <w:r w:rsidR="00435831" w:rsidRPr="00645E3C">
          <w:rPr>
            <w:szCs w:val="22"/>
            <w:lang w:eastAsia="ja-JP"/>
          </w:rPr>
          <w:t xml:space="preserve"> / </w:t>
        </w:r>
        <w:proofErr w:type="spellStart"/>
        <w:r w:rsidR="00435831">
          <w:rPr>
            <w:i/>
            <w:szCs w:val="22"/>
            <w:lang w:eastAsia="ja-JP"/>
          </w:rPr>
          <w:t>Down</w:t>
        </w:r>
        <w:r w:rsidR="00435831" w:rsidRPr="00645E3C">
          <w:rPr>
            <w:i/>
            <w:szCs w:val="22"/>
            <w:lang w:eastAsia="ja-JP"/>
          </w:rPr>
          <w:t>linkConfigCommonSIB</w:t>
        </w:r>
        <w:proofErr w:type="spellEnd"/>
        <w:r w:rsidR="00435831">
          <w:rPr>
            <w:szCs w:val="22"/>
            <w:lang w:eastAsia="ja-JP"/>
          </w:rPr>
          <w:t xml:space="preserve"> IE</w:t>
        </w:r>
      </w:ins>
      <w:ins w:id="30" w:author="Ericsson" w:date="2019-03-28T01:01:00Z">
        <w:r w:rsidR="00ED7EF1">
          <w:rPr>
            <w:szCs w:val="22"/>
            <w:lang w:eastAsia="ja-JP"/>
          </w:rPr>
          <w:t xml:space="preserve"> for the DL</w:t>
        </w:r>
      </w:ins>
      <w:r w:rsidRPr="005A07C7">
        <w:rPr>
          <w:rFonts w:eastAsia="Yu Mincho"/>
        </w:rPr>
        <w:t>.</w:t>
      </w:r>
    </w:p>
    <w:p w14:paraId="080E9785" w14:textId="77777777" w:rsidR="008D2186" w:rsidRPr="005A07C7" w:rsidRDefault="008D2186" w:rsidP="008D2186">
      <w:pPr>
        <w:pStyle w:val="TH"/>
        <w:rPr>
          <w:rFonts w:eastAsia="Yu Mincho"/>
          <w:lang w:eastAsia="zh-CN"/>
        </w:rPr>
      </w:pPr>
      <w:r w:rsidRPr="005A07C7">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8D2186" w:rsidRPr="005A07C7" w14:paraId="314E7D22" w14:textId="77777777" w:rsidTr="00DF1074">
        <w:trPr>
          <w:jc w:val="center"/>
        </w:trPr>
        <w:tc>
          <w:tcPr>
            <w:tcW w:w="3758" w:type="dxa"/>
            <w:tcBorders>
              <w:top w:val="single" w:sz="4" w:space="0" w:color="auto"/>
              <w:left w:val="single" w:sz="4" w:space="0" w:color="auto"/>
              <w:bottom w:val="single" w:sz="4" w:space="0" w:color="auto"/>
              <w:right w:val="single" w:sz="4" w:space="0" w:color="auto"/>
            </w:tcBorders>
          </w:tcPr>
          <w:p w14:paraId="32D78C27" w14:textId="77777777" w:rsidR="008D2186" w:rsidRPr="005A07C7" w:rsidRDefault="008D2186" w:rsidP="00DF1074">
            <w:pPr>
              <w:pStyle w:val="TAC"/>
              <w:rPr>
                <w:rFonts w:eastAsia="Yu Mincho"/>
              </w:rPr>
            </w:pPr>
            <w:r w:rsidRPr="005A07C7">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12288EE9" w14:textId="77777777" w:rsidR="008D2186" w:rsidRPr="005A07C7" w:rsidRDefault="008D2186" w:rsidP="00DF1074">
            <w:pPr>
              <w:pStyle w:val="TAC"/>
              <w:rPr>
                <w:rFonts w:eastAsia="Yu Mincho" w:cs="v5.0.0"/>
                <w:vertAlign w:val="superscript"/>
                <w:lang w:eastAsia="ja-JP"/>
              </w:rPr>
            </w:pPr>
            <w:r w:rsidRPr="005A07C7">
              <w:rPr>
                <w:rFonts w:eastAsia="Yu Mincho"/>
                <w:position w:val="-10"/>
              </w:rPr>
              <w:object w:dxaOrig="1455" w:dyaOrig="360" w14:anchorId="6F44172B">
                <v:shape id="_x0000_i1090" type="#_x0000_t75" style="width:79.65pt;height:21.8pt" o:ole="">
                  <v:imagedata r:id="rId23" o:title=""/>
                </v:shape>
                <o:OLEObject Type="Embed" ProgID="Equation.3" ShapeID="_x0000_i1090" DrawAspect="Content" ObjectID="_1615651621" r:id="rId24"/>
              </w:object>
            </w:r>
          </w:p>
        </w:tc>
        <w:tc>
          <w:tcPr>
            <w:tcW w:w="2406" w:type="dxa"/>
            <w:tcBorders>
              <w:top w:val="single" w:sz="4" w:space="0" w:color="auto"/>
              <w:left w:val="single" w:sz="4" w:space="0" w:color="auto"/>
              <w:bottom w:val="single" w:sz="4" w:space="0" w:color="auto"/>
              <w:right w:val="single" w:sz="4" w:space="0" w:color="auto"/>
            </w:tcBorders>
            <w:hideMark/>
          </w:tcPr>
          <w:p w14:paraId="38FF32D9" w14:textId="77777777" w:rsidR="008D2186" w:rsidRPr="005A07C7" w:rsidRDefault="008D2186" w:rsidP="00DF1074">
            <w:pPr>
              <w:pStyle w:val="TAC"/>
              <w:rPr>
                <w:rFonts w:eastAsia="Yu Mincho" w:cs="v5.0.0"/>
              </w:rPr>
            </w:pPr>
            <w:r w:rsidRPr="005A07C7">
              <w:rPr>
                <w:rFonts w:eastAsia="Yu Mincho"/>
                <w:position w:val="-10"/>
              </w:rPr>
              <w:object w:dxaOrig="1395" w:dyaOrig="360" w14:anchorId="2239BE4A">
                <v:shape id="_x0000_i1091" type="#_x0000_t75" style="width:80.75pt;height:21.8pt" o:ole="">
                  <v:imagedata r:id="rId25" o:title=""/>
                </v:shape>
                <o:OLEObject Type="Embed" ProgID="Equation.3" ShapeID="_x0000_i1091" DrawAspect="Content" ObjectID="_1615651622" r:id="rId26"/>
              </w:object>
            </w:r>
          </w:p>
        </w:tc>
      </w:tr>
      <w:tr w:rsidR="008D2186" w:rsidRPr="005A07C7" w14:paraId="092D884C" w14:textId="77777777" w:rsidTr="00DF1074">
        <w:trPr>
          <w:jc w:val="center"/>
        </w:trPr>
        <w:tc>
          <w:tcPr>
            <w:tcW w:w="3758" w:type="dxa"/>
            <w:tcBorders>
              <w:top w:val="single" w:sz="4" w:space="0" w:color="auto"/>
              <w:left w:val="single" w:sz="4" w:space="0" w:color="auto"/>
              <w:bottom w:val="single" w:sz="4" w:space="0" w:color="auto"/>
              <w:right w:val="single" w:sz="4" w:space="0" w:color="auto"/>
            </w:tcBorders>
            <w:hideMark/>
          </w:tcPr>
          <w:p w14:paraId="2B235413" w14:textId="77777777" w:rsidR="008D2186" w:rsidRPr="005A07C7" w:rsidRDefault="008D2186" w:rsidP="00DF1074">
            <w:pPr>
              <w:pStyle w:val="TAL"/>
              <w:rPr>
                <w:rFonts w:eastAsia="Yu Mincho"/>
              </w:rPr>
            </w:pPr>
            <w:r w:rsidRPr="005A07C7">
              <w:rPr>
                <w:rFonts w:eastAsia="Yu Mincho"/>
              </w:rPr>
              <w:t xml:space="preserve">Resource element index </w:t>
            </w:r>
            <w:r w:rsidRPr="005A07C7">
              <w:rPr>
                <w:rFonts w:eastAsia="Yu Mincho"/>
                <w:position w:val="-6"/>
              </w:rPr>
              <w:object w:dxaOrig="165" w:dyaOrig="270" w14:anchorId="1C45E57E">
                <v:shape id="_x0000_i1092" type="#_x0000_t75" style="width:7.65pt;height:14.2pt" o:ole="">
                  <v:imagedata r:id="rId27" o:title=""/>
                </v:shape>
                <o:OLEObject Type="Embed" ProgID="Equation.3" ShapeID="_x0000_i1092" DrawAspect="Content" ObjectID="_1615651623" r:id="rId28"/>
              </w:object>
            </w:r>
          </w:p>
        </w:tc>
        <w:tc>
          <w:tcPr>
            <w:tcW w:w="2406" w:type="dxa"/>
            <w:tcBorders>
              <w:top w:val="single" w:sz="4" w:space="0" w:color="auto"/>
              <w:left w:val="single" w:sz="4" w:space="0" w:color="auto"/>
              <w:bottom w:val="single" w:sz="4" w:space="0" w:color="auto"/>
              <w:right w:val="single" w:sz="4" w:space="0" w:color="auto"/>
            </w:tcBorders>
            <w:hideMark/>
          </w:tcPr>
          <w:p w14:paraId="055D24C3" w14:textId="77777777" w:rsidR="008D2186" w:rsidRPr="005A07C7" w:rsidRDefault="008D2186" w:rsidP="00DF1074">
            <w:pPr>
              <w:pStyle w:val="TAC"/>
              <w:rPr>
                <w:rFonts w:eastAsia="Yu Mincho"/>
              </w:rPr>
            </w:pPr>
            <w:r w:rsidRPr="005A07C7">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615807BB" w14:textId="77777777" w:rsidR="008D2186" w:rsidRPr="005A07C7" w:rsidRDefault="008D2186" w:rsidP="00DF1074">
            <w:pPr>
              <w:pStyle w:val="TAC"/>
              <w:rPr>
                <w:rFonts w:eastAsia="Yu Mincho"/>
              </w:rPr>
            </w:pPr>
            <w:r w:rsidRPr="005A07C7">
              <w:rPr>
                <w:rFonts w:eastAsia="Yu Mincho"/>
              </w:rPr>
              <w:t>6</w:t>
            </w:r>
          </w:p>
        </w:tc>
      </w:tr>
      <w:tr w:rsidR="008D2186" w:rsidRPr="005A07C7" w14:paraId="7CC82F72" w14:textId="77777777" w:rsidTr="00DF1074">
        <w:trPr>
          <w:jc w:val="center"/>
        </w:trPr>
        <w:tc>
          <w:tcPr>
            <w:tcW w:w="3758" w:type="dxa"/>
            <w:tcBorders>
              <w:top w:val="single" w:sz="4" w:space="0" w:color="auto"/>
              <w:left w:val="single" w:sz="4" w:space="0" w:color="auto"/>
              <w:bottom w:val="single" w:sz="4" w:space="0" w:color="auto"/>
              <w:right w:val="single" w:sz="4" w:space="0" w:color="auto"/>
            </w:tcBorders>
          </w:tcPr>
          <w:p w14:paraId="32D28CA6" w14:textId="77777777" w:rsidR="008D2186" w:rsidRPr="005A07C7" w:rsidRDefault="008D2186" w:rsidP="00DF1074">
            <w:pPr>
              <w:pStyle w:val="TAL"/>
              <w:rPr>
                <w:rFonts w:eastAsia="Yu Mincho"/>
              </w:rPr>
            </w:pPr>
            <w:r w:rsidRPr="005A07C7">
              <w:rPr>
                <w:rFonts w:eastAsia="Yu Mincho"/>
              </w:rPr>
              <w:t xml:space="preserve">Physical resource block number </w:t>
            </w:r>
            <w:r w:rsidRPr="005A07C7">
              <w:rPr>
                <w:rFonts w:eastAsia="Yu Mincho"/>
                <w:position w:val="-10"/>
              </w:rPr>
              <w:object w:dxaOrig="435" w:dyaOrig="315" w14:anchorId="4081C6A0">
                <v:shape id="_x0000_i1093" type="#_x0000_t75" style="width:21.25pt;height:14.2pt" o:ole="">
                  <v:imagedata r:id="rId29" o:title=""/>
                </v:shape>
                <o:OLEObject Type="Embed" ProgID="Equation.3" ShapeID="_x0000_i1093" DrawAspect="Content" ObjectID="_1615651624" r:id="rId30"/>
              </w:object>
            </w:r>
          </w:p>
          <w:p w14:paraId="526A8941" w14:textId="77777777" w:rsidR="008D2186" w:rsidRPr="005A07C7" w:rsidRDefault="008D2186" w:rsidP="00DF1074">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5C20715B" w14:textId="77777777" w:rsidR="008D2186" w:rsidRPr="005A07C7" w:rsidRDefault="008D2186" w:rsidP="00DF1074">
            <w:pPr>
              <w:pStyle w:val="TAC"/>
              <w:rPr>
                <w:rFonts w:eastAsia="Yu Mincho" w:cs="v5.0.0"/>
              </w:rPr>
            </w:pPr>
            <w:r w:rsidRPr="005A07C7">
              <w:rPr>
                <w:rFonts w:eastAsia="Yu Mincho"/>
                <w:position w:val="-32"/>
              </w:rPr>
              <w:object w:dxaOrig="1365" w:dyaOrig="735" w14:anchorId="4DADB646">
                <v:shape id="_x0000_i1094" type="#_x0000_t75" style="width:63.8pt;height:36.55pt" o:ole="">
                  <v:imagedata r:id="rId31" o:title=""/>
                </v:shape>
                <o:OLEObject Type="Embed" ProgID="Equation.3" ShapeID="_x0000_i1094" DrawAspect="Content" ObjectID="_1615651625" r:id="rId32"/>
              </w:object>
            </w:r>
          </w:p>
        </w:tc>
        <w:tc>
          <w:tcPr>
            <w:tcW w:w="2406" w:type="dxa"/>
            <w:tcBorders>
              <w:top w:val="single" w:sz="4" w:space="0" w:color="auto"/>
              <w:left w:val="single" w:sz="4" w:space="0" w:color="auto"/>
              <w:bottom w:val="single" w:sz="4" w:space="0" w:color="auto"/>
              <w:right w:val="single" w:sz="4" w:space="0" w:color="auto"/>
            </w:tcBorders>
            <w:hideMark/>
          </w:tcPr>
          <w:p w14:paraId="63A99BBB" w14:textId="77777777" w:rsidR="008D2186" w:rsidRPr="005A07C7" w:rsidRDefault="008D2186" w:rsidP="00DF1074">
            <w:pPr>
              <w:pStyle w:val="TAC"/>
              <w:rPr>
                <w:rFonts w:eastAsia="Yu Mincho" w:cs="v5.0.0"/>
              </w:rPr>
            </w:pPr>
            <w:r w:rsidRPr="005A07C7">
              <w:rPr>
                <w:rFonts w:eastAsia="Yu Mincho"/>
                <w:position w:val="-32"/>
              </w:rPr>
              <w:object w:dxaOrig="1365" w:dyaOrig="735" w14:anchorId="1C368694">
                <v:shape id="_x0000_i1095" type="#_x0000_t75" style="width:63.8pt;height:36.55pt" o:ole="">
                  <v:imagedata r:id="rId33" o:title=""/>
                </v:shape>
                <o:OLEObject Type="Embed" ProgID="Equation.3" ShapeID="_x0000_i1095" DrawAspect="Content" ObjectID="_1615651626" r:id="rId34"/>
              </w:object>
            </w:r>
          </w:p>
        </w:tc>
      </w:tr>
    </w:tbl>
    <w:p w14:paraId="26D11271" w14:textId="77777777" w:rsidR="008D2186" w:rsidRPr="005A07C7" w:rsidRDefault="008D2186" w:rsidP="008D2186">
      <w:pPr>
        <w:rPr>
          <w:rFonts w:eastAsia="Yu Mincho"/>
          <w:lang w:eastAsia="ja-JP"/>
        </w:rPr>
      </w:pPr>
    </w:p>
    <w:p w14:paraId="3DBD2D6D" w14:textId="77777777" w:rsidR="008D2186" w:rsidRPr="005A07C7" w:rsidRDefault="008D2186" w:rsidP="008D2186">
      <w:pPr>
        <w:rPr>
          <w:rFonts w:eastAsia="Yu Mincho"/>
        </w:rPr>
      </w:pPr>
      <w:r w:rsidRPr="005A07C7">
        <w:rPr>
          <w:rFonts w:eastAsia="Yu Mincho"/>
          <w:position w:val="-6"/>
        </w:rPr>
        <w:object w:dxaOrig="165" w:dyaOrig="270" w14:anchorId="72D5ABDC">
          <v:shape id="_x0000_i1096" type="#_x0000_t75" style="width:7.65pt;height:14.2pt" o:ole="">
            <v:imagedata r:id="rId27" o:title=""/>
          </v:shape>
          <o:OLEObject Type="Embed" ProgID="Equation.3" ShapeID="_x0000_i1096" DrawAspect="Content" ObjectID="_1615651627" r:id="rId35"/>
        </w:object>
      </w:r>
      <w:r w:rsidRPr="005A07C7">
        <w:rPr>
          <w:rFonts w:eastAsia="Yu Mincho"/>
        </w:rPr>
        <w:t xml:space="preserve">, </w:t>
      </w:r>
      <w:r w:rsidRPr="005A07C7">
        <w:rPr>
          <w:rFonts w:eastAsia="Yu Mincho"/>
          <w:position w:val="-10"/>
        </w:rPr>
        <w:object w:dxaOrig="435" w:dyaOrig="315" w14:anchorId="0A2F1DCC">
          <v:shape id="_x0000_i1097" type="#_x0000_t75" style="width:21.25pt;height:14.2pt" o:ole="">
            <v:imagedata r:id="rId29" o:title=""/>
          </v:shape>
          <o:OLEObject Type="Embed" ProgID="Equation.3" ShapeID="_x0000_i1097" DrawAspect="Content" ObjectID="_1615651628" r:id="rId36"/>
        </w:object>
      </w:r>
      <w:r w:rsidRPr="005A07C7">
        <w:rPr>
          <w:rFonts w:eastAsia="Yu Mincho"/>
        </w:rPr>
        <w:t xml:space="preserve"> , </w:t>
      </w:r>
      <w:r w:rsidRPr="005A07C7">
        <w:rPr>
          <w:rFonts w:eastAsia="Yu Mincho"/>
          <w:position w:val="-10"/>
        </w:rPr>
        <w:object w:dxaOrig="465" w:dyaOrig="360" w14:anchorId="4C96CCC9">
          <v:shape id="_x0000_i1098" type="#_x0000_t75" style="width:20.75pt;height:21.8pt" o:ole="">
            <v:imagedata r:id="rId37" o:title=""/>
          </v:shape>
          <o:OLEObject Type="Embed" ProgID="Equation.3" ShapeID="_x0000_i1098" DrawAspect="Content" ObjectID="_1615651629" r:id="rId38"/>
        </w:object>
      </w:r>
      <w:r w:rsidRPr="005A07C7">
        <w:rPr>
          <w:rFonts w:eastAsia="Yu Mincho"/>
        </w:rPr>
        <w:t xml:space="preserve"> are as defined in TS 38.211 [9].</w:t>
      </w:r>
    </w:p>
    <w:p w14:paraId="1D84872A" w14:textId="77777777" w:rsidR="008D2186" w:rsidRPr="005A07C7" w:rsidRDefault="008D2186" w:rsidP="008D2186">
      <w:pPr>
        <w:pStyle w:val="Heading4"/>
        <w:rPr>
          <w:rFonts w:eastAsia="Yu Mincho"/>
        </w:rPr>
      </w:pPr>
      <w:bookmarkStart w:id="31" w:name="_Toc535320566"/>
      <w:r w:rsidRPr="005A07C7">
        <w:rPr>
          <w:rFonts w:eastAsia="Yu Mincho"/>
        </w:rPr>
        <w:t>5.4.2.3</w:t>
      </w:r>
      <w:r w:rsidRPr="005A07C7">
        <w:rPr>
          <w:rFonts w:eastAsia="Yu Mincho"/>
        </w:rPr>
        <w:tab/>
        <w:t xml:space="preserve">Channel raster entries for each </w:t>
      </w:r>
      <w:r w:rsidRPr="005A07C7">
        <w:rPr>
          <w:rFonts w:eastAsia="Yu Mincho"/>
          <w:i/>
        </w:rPr>
        <w:t>operating band</w:t>
      </w:r>
      <w:bookmarkEnd w:id="31"/>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59552" w14:textId="77777777" w:rsidR="00E6699E" w:rsidRDefault="00E6699E">
      <w:r>
        <w:separator/>
      </w:r>
    </w:p>
  </w:endnote>
  <w:endnote w:type="continuationSeparator" w:id="0">
    <w:p w14:paraId="5A009294" w14:textId="77777777" w:rsidR="00E6699E" w:rsidRDefault="00E6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Times New Roman Italic">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8260" w14:textId="77777777" w:rsidR="00E6699E" w:rsidRDefault="00E6699E">
      <w:r>
        <w:separator/>
      </w:r>
    </w:p>
  </w:footnote>
  <w:footnote w:type="continuationSeparator" w:id="0">
    <w:p w14:paraId="4E5CBAAC" w14:textId="77777777" w:rsidR="00E6699E" w:rsidRDefault="00E6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1D"/>
    <w:rsid w:val="00014EC7"/>
    <w:rsid w:val="00016B74"/>
    <w:rsid w:val="00022E4A"/>
    <w:rsid w:val="000350C3"/>
    <w:rsid w:val="00035BB5"/>
    <w:rsid w:val="000378E8"/>
    <w:rsid w:val="00041E0D"/>
    <w:rsid w:val="000701C8"/>
    <w:rsid w:val="000720BF"/>
    <w:rsid w:val="00080C54"/>
    <w:rsid w:val="00085201"/>
    <w:rsid w:val="00093997"/>
    <w:rsid w:val="000A6394"/>
    <w:rsid w:val="000B6FA0"/>
    <w:rsid w:val="000B7176"/>
    <w:rsid w:val="000B7FED"/>
    <w:rsid w:val="000C02B3"/>
    <w:rsid w:val="000C038A"/>
    <w:rsid w:val="000C195D"/>
    <w:rsid w:val="000C6598"/>
    <w:rsid w:val="000E03F8"/>
    <w:rsid w:val="000E0F77"/>
    <w:rsid w:val="000E77BF"/>
    <w:rsid w:val="000F65AB"/>
    <w:rsid w:val="00102494"/>
    <w:rsid w:val="0011500F"/>
    <w:rsid w:val="001155F1"/>
    <w:rsid w:val="001176B7"/>
    <w:rsid w:val="0012497D"/>
    <w:rsid w:val="00135369"/>
    <w:rsid w:val="00140106"/>
    <w:rsid w:val="00141CE2"/>
    <w:rsid w:val="0014267D"/>
    <w:rsid w:val="00143ACA"/>
    <w:rsid w:val="001455B4"/>
    <w:rsid w:val="00145D43"/>
    <w:rsid w:val="00146A37"/>
    <w:rsid w:val="00155676"/>
    <w:rsid w:val="00180B7F"/>
    <w:rsid w:val="00191BA5"/>
    <w:rsid w:val="00192C46"/>
    <w:rsid w:val="00193EB0"/>
    <w:rsid w:val="00197F1F"/>
    <w:rsid w:val="001A08B3"/>
    <w:rsid w:val="001A321B"/>
    <w:rsid w:val="001A7B60"/>
    <w:rsid w:val="001B52F0"/>
    <w:rsid w:val="001B6DEC"/>
    <w:rsid w:val="001B7A65"/>
    <w:rsid w:val="001B7D81"/>
    <w:rsid w:val="001C067F"/>
    <w:rsid w:val="001C75C0"/>
    <w:rsid w:val="001D0885"/>
    <w:rsid w:val="001D0DFF"/>
    <w:rsid w:val="001E41F3"/>
    <w:rsid w:val="001E44A5"/>
    <w:rsid w:val="001E45A6"/>
    <w:rsid w:val="001F1D21"/>
    <w:rsid w:val="001F3FFD"/>
    <w:rsid w:val="0021149C"/>
    <w:rsid w:val="00217138"/>
    <w:rsid w:val="002215AA"/>
    <w:rsid w:val="0023092A"/>
    <w:rsid w:val="00231943"/>
    <w:rsid w:val="00234A5F"/>
    <w:rsid w:val="00237A22"/>
    <w:rsid w:val="00242186"/>
    <w:rsid w:val="00243919"/>
    <w:rsid w:val="00245AC1"/>
    <w:rsid w:val="00253347"/>
    <w:rsid w:val="00255667"/>
    <w:rsid w:val="0026004D"/>
    <w:rsid w:val="00262083"/>
    <w:rsid w:val="002640DD"/>
    <w:rsid w:val="00264C9A"/>
    <w:rsid w:val="00265859"/>
    <w:rsid w:val="00275D12"/>
    <w:rsid w:val="00277F7A"/>
    <w:rsid w:val="002821D9"/>
    <w:rsid w:val="00284FEB"/>
    <w:rsid w:val="002860C4"/>
    <w:rsid w:val="00293013"/>
    <w:rsid w:val="00296ED6"/>
    <w:rsid w:val="002979D5"/>
    <w:rsid w:val="002A601A"/>
    <w:rsid w:val="002B1F9D"/>
    <w:rsid w:val="002B5741"/>
    <w:rsid w:val="002C13B1"/>
    <w:rsid w:val="002E1D7A"/>
    <w:rsid w:val="002E2F2D"/>
    <w:rsid w:val="002F12A5"/>
    <w:rsid w:val="002F1697"/>
    <w:rsid w:val="00301544"/>
    <w:rsid w:val="00305409"/>
    <w:rsid w:val="00313210"/>
    <w:rsid w:val="003140B5"/>
    <w:rsid w:val="003326E4"/>
    <w:rsid w:val="00334275"/>
    <w:rsid w:val="003407C6"/>
    <w:rsid w:val="00342487"/>
    <w:rsid w:val="00355EB1"/>
    <w:rsid w:val="00357E23"/>
    <w:rsid w:val="003609EF"/>
    <w:rsid w:val="0036231A"/>
    <w:rsid w:val="00364D5C"/>
    <w:rsid w:val="00371F40"/>
    <w:rsid w:val="00374DD4"/>
    <w:rsid w:val="00380D3A"/>
    <w:rsid w:val="0038449D"/>
    <w:rsid w:val="003918A2"/>
    <w:rsid w:val="00392794"/>
    <w:rsid w:val="003A7D19"/>
    <w:rsid w:val="003B2DE7"/>
    <w:rsid w:val="003C2A51"/>
    <w:rsid w:val="003C5ABA"/>
    <w:rsid w:val="003D0681"/>
    <w:rsid w:val="003D6B70"/>
    <w:rsid w:val="003D7FB0"/>
    <w:rsid w:val="003E1A36"/>
    <w:rsid w:val="003E1AA3"/>
    <w:rsid w:val="003E36D2"/>
    <w:rsid w:val="003E681F"/>
    <w:rsid w:val="003F2569"/>
    <w:rsid w:val="003F5A99"/>
    <w:rsid w:val="00400AF6"/>
    <w:rsid w:val="00402ABB"/>
    <w:rsid w:val="00410371"/>
    <w:rsid w:val="00411C15"/>
    <w:rsid w:val="00412E93"/>
    <w:rsid w:val="004169BA"/>
    <w:rsid w:val="004242F1"/>
    <w:rsid w:val="00431198"/>
    <w:rsid w:val="00435831"/>
    <w:rsid w:val="0044301F"/>
    <w:rsid w:val="004439AA"/>
    <w:rsid w:val="00447C3D"/>
    <w:rsid w:val="00451016"/>
    <w:rsid w:val="00466245"/>
    <w:rsid w:val="004701D6"/>
    <w:rsid w:val="00475427"/>
    <w:rsid w:val="004860A1"/>
    <w:rsid w:val="0049061F"/>
    <w:rsid w:val="00490EE1"/>
    <w:rsid w:val="00492595"/>
    <w:rsid w:val="004A09A0"/>
    <w:rsid w:val="004A26CC"/>
    <w:rsid w:val="004B451E"/>
    <w:rsid w:val="004B75B7"/>
    <w:rsid w:val="004C190B"/>
    <w:rsid w:val="004D2C4A"/>
    <w:rsid w:val="004D2D7E"/>
    <w:rsid w:val="004D75B4"/>
    <w:rsid w:val="004E03FF"/>
    <w:rsid w:val="004E20FF"/>
    <w:rsid w:val="004E419E"/>
    <w:rsid w:val="004F6C45"/>
    <w:rsid w:val="00500B5A"/>
    <w:rsid w:val="0051580D"/>
    <w:rsid w:val="0053081C"/>
    <w:rsid w:val="00535282"/>
    <w:rsid w:val="005355D2"/>
    <w:rsid w:val="005432D3"/>
    <w:rsid w:val="00547111"/>
    <w:rsid w:val="00552836"/>
    <w:rsid w:val="00563B5F"/>
    <w:rsid w:val="005702A5"/>
    <w:rsid w:val="00570A76"/>
    <w:rsid w:val="00581BBE"/>
    <w:rsid w:val="0058711C"/>
    <w:rsid w:val="00592D74"/>
    <w:rsid w:val="00595029"/>
    <w:rsid w:val="005A2D68"/>
    <w:rsid w:val="005A669B"/>
    <w:rsid w:val="005B2882"/>
    <w:rsid w:val="005B654C"/>
    <w:rsid w:val="005C1A68"/>
    <w:rsid w:val="005C3224"/>
    <w:rsid w:val="005D5413"/>
    <w:rsid w:val="005E2C44"/>
    <w:rsid w:val="0060058C"/>
    <w:rsid w:val="00605304"/>
    <w:rsid w:val="006072D2"/>
    <w:rsid w:val="006113CD"/>
    <w:rsid w:val="00611CCA"/>
    <w:rsid w:val="0061233B"/>
    <w:rsid w:val="00621188"/>
    <w:rsid w:val="00621776"/>
    <w:rsid w:val="006257ED"/>
    <w:rsid w:val="006273B1"/>
    <w:rsid w:val="0063730C"/>
    <w:rsid w:val="00637472"/>
    <w:rsid w:val="00642B67"/>
    <w:rsid w:val="0065361C"/>
    <w:rsid w:val="00664230"/>
    <w:rsid w:val="00671028"/>
    <w:rsid w:val="00671813"/>
    <w:rsid w:val="00672BE1"/>
    <w:rsid w:val="006754AC"/>
    <w:rsid w:val="00681B79"/>
    <w:rsid w:val="00695808"/>
    <w:rsid w:val="006A4A04"/>
    <w:rsid w:val="006B3EEC"/>
    <w:rsid w:val="006B46FB"/>
    <w:rsid w:val="006B7E90"/>
    <w:rsid w:val="006B7F85"/>
    <w:rsid w:val="006C52E6"/>
    <w:rsid w:val="006E21FB"/>
    <w:rsid w:val="006F4C42"/>
    <w:rsid w:val="007142F1"/>
    <w:rsid w:val="0071489A"/>
    <w:rsid w:val="00714E0B"/>
    <w:rsid w:val="007242F3"/>
    <w:rsid w:val="00730CBD"/>
    <w:rsid w:val="00735A37"/>
    <w:rsid w:val="00746375"/>
    <w:rsid w:val="00746DBE"/>
    <w:rsid w:val="007475DB"/>
    <w:rsid w:val="007542CC"/>
    <w:rsid w:val="00762478"/>
    <w:rsid w:val="00762F52"/>
    <w:rsid w:val="00763306"/>
    <w:rsid w:val="007639EA"/>
    <w:rsid w:val="00764455"/>
    <w:rsid w:val="00766FB9"/>
    <w:rsid w:val="00774E9E"/>
    <w:rsid w:val="007811AC"/>
    <w:rsid w:val="007817AF"/>
    <w:rsid w:val="007872A2"/>
    <w:rsid w:val="00787E3F"/>
    <w:rsid w:val="007918C1"/>
    <w:rsid w:val="00792342"/>
    <w:rsid w:val="00792366"/>
    <w:rsid w:val="007977A8"/>
    <w:rsid w:val="007A1244"/>
    <w:rsid w:val="007A2F1A"/>
    <w:rsid w:val="007A77D7"/>
    <w:rsid w:val="007B3DFF"/>
    <w:rsid w:val="007B512A"/>
    <w:rsid w:val="007B5EDB"/>
    <w:rsid w:val="007B732F"/>
    <w:rsid w:val="007C2097"/>
    <w:rsid w:val="007C2936"/>
    <w:rsid w:val="007C7277"/>
    <w:rsid w:val="007D1D66"/>
    <w:rsid w:val="007D6A07"/>
    <w:rsid w:val="007F1A42"/>
    <w:rsid w:val="007F7259"/>
    <w:rsid w:val="00800774"/>
    <w:rsid w:val="008040A8"/>
    <w:rsid w:val="008055BE"/>
    <w:rsid w:val="00812F57"/>
    <w:rsid w:val="0081742A"/>
    <w:rsid w:val="00821E00"/>
    <w:rsid w:val="008279FA"/>
    <w:rsid w:val="00846562"/>
    <w:rsid w:val="00855804"/>
    <w:rsid w:val="008626E7"/>
    <w:rsid w:val="00866585"/>
    <w:rsid w:val="00870EE7"/>
    <w:rsid w:val="008716EA"/>
    <w:rsid w:val="0087184C"/>
    <w:rsid w:val="00874750"/>
    <w:rsid w:val="00875C3E"/>
    <w:rsid w:val="00880F8B"/>
    <w:rsid w:val="00882AD9"/>
    <w:rsid w:val="008977EA"/>
    <w:rsid w:val="008A1481"/>
    <w:rsid w:val="008A45A6"/>
    <w:rsid w:val="008A66C2"/>
    <w:rsid w:val="008B47BD"/>
    <w:rsid w:val="008C39ED"/>
    <w:rsid w:val="008C4E3D"/>
    <w:rsid w:val="008C4FE4"/>
    <w:rsid w:val="008C57F7"/>
    <w:rsid w:val="008C5D9A"/>
    <w:rsid w:val="008C735A"/>
    <w:rsid w:val="008D176E"/>
    <w:rsid w:val="008D1C17"/>
    <w:rsid w:val="008D2186"/>
    <w:rsid w:val="008D5941"/>
    <w:rsid w:val="008D6D64"/>
    <w:rsid w:val="008E21B1"/>
    <w:rsid w:val="008F0B57"/>
    <w:rsid w:val="008F40D8"/>
    <w:rsid w:val="008F5676"/>
    <w:rsid w:val="008F686C"/>
    <w:rsid w:val="008F76EA"/>
    <w:rsid w:val="008F7A72"/>
    <w:rsid w:val="00901929"/>
    <w:rsid w:val="0090324C"/>
    <w:rsid w:val="00906C95"/>
    <w:rsid w:val="009107B2"/>
    <w:rsid w:val="009117C3"/>
    <w:rsid w:val="009148DE"/>
    <w:rsid w:val="00917667"/>
    <w:rsid w:val="009234FF"/>
    <w:rsid w:val="00923B3D"/>
    <w:rsid w:val="00937345"/>
    <w:rsid w:val="00942E82"/>
    <w:rsid w:val="00952B05"/>
    <w:rsid w:val="00952C88"/>
    <w:rsid w:val="0096258F"/>
    <w:rsid w:val="009642F8"/>
    <w:rsid w:val="0097000C"/>
    <w:rsid w:val="009777D9"/>
    <w:rsid w:val="00982650"/>
    <w:rsid w:val="0098603B"/>
    <w:rsid w:val="00991B88"/>
    <w:rsid w:val="00991E67"/>
    <w:rsid w:val="009970D0"/>
    <w:rsid w:val="009A09E3"/>
    <w:rsid w:val="009A23F6"/>
    <w:rsid w:val="009A296A"/>
    <w:rsid w:val="009A2F27"/>
    <w:rsid w:val="009A3257"/>
    <w:rsid w:val="009A5753"/>
    <w:rsid w:val="009A579D"/>
    <w:rsid w:val="009D2A70"/>
    <w:rsid w:val="009D39E5"/>
    <w:rsid w:val="009D4779"/>
    <w:rsid w:val="009E3297"/>
    <w:rsid w:val="009E3B35"/>
    <w:rsid w:val="009E556F"/>
    <w:rsid w:val="009E612B"/>
    <w:rsid w:val="009F734F"/>
    <w:rsid w:val="009F7503"/>
    <w:rsid w:val="00A04B5A"/>
    <w:rsid w:val="00A0588C"/>
    <w:rsid w:val="00A237C2"/>
    <w:rsid w:val="00A246B6"/>
    <w:rsid w:val="00A3760F"/>
    <w:rsid w:val="00A40C06"/>
    <w:rsid w:val="00A47E70"/>
    <w:rsid w:val="00A50CF0"/>
    <w:rsid w:val="00A52426"/>
    <w:rsid w:val="00A56EF5"/>
    <w:rsid w:val="00A63439"/>
    <w:rsid w:val="00A634F5"/>
    <w:rsid w:val="00A735FE"/>
    <w:rsid w:val="00A7671C"/>
    <w:rsid w:val="00A82496"/>
    <w:rsid w:val="00A84DEB"/>
    <w:rsid w:val="00A86810"/>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C6FDE"/>
    <w:rsid w:val="00AD0BFB"/>
    <w:rsid w:val="00AD1CD8"/>
    <w:rsid w:val="00AD22B1"/>
    <w:rsid w:val="00AD29D3"/>
    <w:rsid w:val="00AD431B"/>
    <w:rsid w:val="00AE0F6B"/>
    <w:rsid w:val="00AF157C"/>
    <w:rsid w:val="00AF16C3"/>
    <w:rsid w:val="00AF425F"/>
    <w:rsid w:val="00B12F42"/>
    <w:rsid w:val="00B13A4B"/>
    <w:rsid w:val="00B24D15"/>
    <w:rsid w:val="00B258BB"/>
    <w:rsid w:val="00B3519B"/>
    <w:rsid w:val="00B37D34"/>
    <w:rsid w:val="00B43E6A"/>
    <w:rsid w:val="00B50A51"/>
    <w:rsid w:val="00B67B97"/>
    <w:rsid w:val="00B775CA"/>
    <w:rsid w:val="00B84AC3"/>
    <w:rsid w:val="00B94FEA"/>
    <w:rsid w:val="00B953D9"/>
    <w:rsid w:val="00B968C8"/>
    <w:rsid w:val="00B97482"/>
    <w:rsid w:val="00BA2C97"/>
    <w:rsid w:val="00BA3EC5"/>
    <w:rsid w:val="00BA51D9"/>
    <w:rsid w:val="00BB16CE"/>
    <w:rsid w:val="00BB2FDB"/>
    <w:rsid w:val="00BB5DFC"/>
    <w:rsid w:val="00BC1E4A"/>
    <w:rsid w:val="00BC43C3"/>
    <w:rsid w:val="00BC7D88"/>
    <w:rsid w:val="00BD279D"/>
    <w:rsid w:val="00BD5243"/>
    <w:rsid w:val="00BD6BB8"/>
    <w:rsid w:val="00BD7B58"/>
    <w:rsid w:val="00BE3229"/>
    <w:rsid w:val="00BE3373"/>
    <w:rsid w:val="00BE74F8"/>
    <w:rsid w:val="00BE7899"/>
    <w:rsid w:val="00BF7541"/>
    <w:rsid w:val="00C03023"/>
    <w:rsid w:val="00C31EF4"/>
    <w:rsid w:val="00C33F79"/>
    <w:rsid w:val="00C36D37"/>
    <w:rsid w:val="00C43460"/>
    <w:rsid w:val="00C6037C"/>
    <w:rsid w:val="00C638F1"/>
    <w:rsid w:val="00C66BA2"/>
    <w:rsid w:val="00C70E71"/>
    <w:rsid w:val="00C9133E"/>
    <w:rsid w:val="00C9381B"/>
    <w:rsid w:val="00C95985"/>
    <w:rsid w:val="00CA721C"/>
    <w:rsid w:val="00CB1FF2"/>
    <w:rsid w:val="00CB2B3E"/>
    <w:rsid w:val="00CC44F6"/>
    <w:rsid w:val="00CC5026"/>
    <w:rsid w:val="00CC68D0"/>
    <w:rsid w:val="00CC706B"/>
    <w:rsid w:val="00CF3D48"/>
    <w:rsid w:val="00D031D8"/>
    <w:rsid w:val="00D03F9A"/>
    <w:rsid w:val="00D05EF2"/>
    <w:rsid w:val="00D06D51"/>
    <w:rsid w:val="00D06FCC"/>
    <w:rsid w:val="00D12343"/>
    <w:rsid w:val="00D16507"/>
    <w:rsid w:val="00D24991"/>
    <w:rsid w:val="00D26264"/>
    <w:rsid w:val="00D27096"/>
    <w:rsid w:val="00D27AB0"/>
    <w:rsid w:val="00D33374"/>
    <w:rsid w:val="00D41BB5"/>
    <w:rsid w:val="00D4298A"/>
    <w:rsid w:val="00D44A60"/>
    <w:rsid w:val="00D50255"/>
    <w:rsid w:val="00D52D3B"/>
    <w:rsid w:val="00D5632C"/>
    <w:rsid w:val="00D60117"/>
    <w:rsid w:val="00D6184F"/>
    <w:rsid w:val="00D61E7E"/>
    <w:rsid w:val="00D654D6"/>
    <w:rsid w:val="00D709F7"/>
    <w:rsid w:val="00D73056"/>
    <w:rsid w:val="00D80B4D"/>
    <w:rsid w:val="00D8323F"/>
    <w:rsid w:val="00D83AE7"/>
    <w:rsid w:val="00D91C9A"/>
    <w:rsid w:val="00D94948"/>
    <w:rsid w:val="00DA2832"/>
    <w:rsid w:val="00DA672E"/>
    <w:rsid w:val="00DB0E97"/>
    <w:rsid w:val="00DB7302"/>
    <w:rsid w:val="00DB7F2E"/>
    <w:rsid w:val="00DC4790"/>
    <w:rsid w:val="00DC7D3C"/>
    <w:rsid w:val="00DD1CB0"/>
    <w:rsid w:val="00DE34CF"/>
    <w:rsid w:val="00DF1D20"/>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00AA"/>
    <w:rsid w:val="00E411E2"/>
    <w:rsid w:val="00E43628"/>
    <w:rsid w:val="00E577A6"/>
    <w:rsid w:val="00E604B0"/>
    <w:rsid w:val="00E61AA2"/>
    <w:rsid w:val="00E63E4E"/>
    <w:rsid w:val="00E65CFF"/>
    <w:rsid w:val="00E6699E"/>
    <w:rsid w:val="00E8057F"/>
    <w:rsid w:val="00E92257"/>
    <w:rsid w:val="00EB09B7"/>
    <w:rsid w:val="00EB0F1D"/>
    <w:rsid w:val="00EB6502"/>
    <w:rsid w:val="00ED41E0"/>
    <w:rsid w:val="00ED7EF1"/>
    <w:rsid w:val="00EE42E6"/>
    <w:rsid w:val="00EE7D7C"/>
    <w:rsid w:val="00EF06DB"/>
    <w:rsid w:val="00F047C6"/>
    <w:rsid w:val="00F075A5"/>
    <w:rsid w:val="00F078AD"/>
    <w:rsid w:val="00F25D98"/>
    <w:rsid w:val="00F2782F"/>
    <w:rsid w:val="00F300FB"/>
    <w:rsid w:val="00F30CAD"/>
    <w:rsid w:val="00F30E41"/>
    <w:rsid w:val="00F36B5B"/>
    <w:rsid w:val="00F41214"/>
    <w:rsid w:val="00F413A9"/>
    <w:rsid w:val="00F41C71"/>
    <w:rsid w:val="00F6054B"/>
    <w:rsid w:val="00F64FE6"/>
    <w:rsid w:val="00F76C2C"/>
    <w:rsid w:val="00F81357"/>
    <w:rsid w:val="00F82B25"/>
    <w:rsid w:val="00F859A3"/>
    <w:rsid w:val="00F86D8F"/>
    <w:rsid w:val="00F940F7"/>
    <w:rsid w:val="00F979E0"/>
    <w:rsid w:val="00FB6386"/>
    <w:rsid w:val="00FC07FA"/>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qFormat/>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835F8-9C1C-400F-BD29-51FE438C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1123</Words>
  <Characters>5957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2019-04-01T15:39:00Z</dcterms:created>
  <dcterms:modified xsi:type="dcterms:W3CDTF">2019-04-01T15:39:00Z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