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A2F05BB"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356914">
        <w:rPr>
          <w:b/>
          <w:noProof/>
          <w:sz w:val="24"/>
        </w:rPr>
        <w:t>bis</w:t>
      </w:r>
      <w:r>
        <w:rPr>
          <w:b/>
          <w:i/>
          <w:noProof/>
          <w:sz w:val="28"/>
        </w:rPr>
        <w:tab/>
      </w:r>
      <w:r w:rsidR="00B44457">
        <w:rPr>
          <w:b/>
          <w:i/>
          <w:noProof/>
          <w:sz w:val="28"/>
        </w:rPr>
        <w:t>R4-</w:t>
      </w:r>
      <w:r w:rsidR="009D1506">
        <w:rPr>
          <w:b/>
          <w:i/>
          <w:noProof/>
          <w:sz w:val="28"/>
        </w:rPr>
        <w:t>19</w:t>
      </w:r>
      <w:r w:rsidR="007B0A7C" w:rsidRPr="007B0A7C">
        <w:rPr>
          <w:b/>
          <w:i/>
          <w:noProof/>
          <w:sz w:val="28"/>
        </w:rPr>
        <w:t>0</w:t>
      </w:r>
      <w:r w:rsidR="00356914">
        <w:rPr>
          <w:b/>
          <w:i/>
          <w:noProof/>
          <w:sz w:val="28"/>
        </w:rPr>
        <w:t>394</w:t>
      </w:r>
      <w:r w:rsidR="000C15D3">
        <w:rPr>
          <w:b/>
          <w:i/>
          <w:noProof/>
          <w:sz w:val="28"/>
        </w:rPr>
        <w:t>5</w:t>
      </w:r>
    </w:p>
    <w:p w14:paraId="7B88EA47" w14:textId="0567D73D" w:rsidR="001E41F3" w:rsidRPr="002A6321" w:rsidRDefault="00356914"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7FF3B7E3" w:rsidR="001E41F3" w:rsidRPr="00410371" w:rsidRDefault="00F50F4F">
            <w:pPr>
              <w:pStyle w:val="CRCoverPage"/>
              <w:spacing w:after="0"/>
              <w:jc w:val="center"/>
              <w:rPr>
                <w:noProof/>
                <w:sz w:val="28"/>
              </w:rPr>
            </w:pPr>
            <w:r>
              <w:rPr>
                <w:b/>
                <w:noProof/>
                <w:sz w:val="28"/>
              </w:rPr>
              <w:t>15.</w:t>
            </w:r>
            <w:r w:rsidR="00356914">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033528F0" w:rsidR="001E41F3" w:rsidRPr="00B55B1F" w:rsidRDefault="0070255F">
            <w:pPr>
              <w:pStyle w:val="CRCoverPage"/>
              <w:spacing w:after="0"/>
              <w:ind w:left="100"/>
              <w:rPr>
                <w:noProof/>
              </w:rPr>
            </w:pPr>
            <w:r w:rsidRPr="00413D41">
              <w:t>CR for removing band n48 from Rel-15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75EA1555" w:rsidR="001E41F3" w:rsidRDefault="00965BDA">
            <w:pPr>
              <w:pStyle w:val="CRCoverPage"/>
              <w:spacing w:after="0"/>
              <w:ind w:left="100"/>
              <w:rPr>
                <w:noProof/>
              </w:rPr>
            </w:pPr>
            <w:r w:rsidRPr="00965BDA">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3CF63E2" w:rsidR="001E41F3" w:rsidRDefault="002A6321">
            <w:pPr>
              <w:pStyle w:val="CRCoverPage"/>
              <w:spacing w:after="0"/>
              <w:ind w:left="100"/>
              <w:rPr>
                <w:noProof/>
              </w:rPr>
            </w:pPr>
            <w:r>
              <w:t>2018-</w:t>
            </w:r>
            <w:r w:rsidR="009D1506">
              <w:t>0</w:t>
            </w:r>
            <w:r w:rsidR="00356914">
              <w:t>4</w:t>
            </w:r>
            <w:r>
              <w:t>-</w:t>
            </w:r>
            <w:r w:rsidR="00356914">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065B4A8" w:rsidR="001E41F3" w:rsidRDefault="0070255F" w:rsidP="00356914">
            <w:pPr>
              <w:pStyle w:val="CRCoverPage"/>
              <w:spacing w:after="0"/>
              <w:rPr>
                <w:noProof/>
              </w:rPr>
            </w:pPr>
            <w:r w:rsidRPr="00413D41">
              <w:t>CR for removing band n48 from Rel-15</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0BC395AD" w:rsidR="009D1506" w:rsidRDefault="0070255F" w:rsidP="00356914">
            <w:pPr>
              <w:pStyle w:val="CRCoverPage"/>
              <w:numPr>
                <w:ilvl w:val="0"/>
                <w:numId w:val="11"/>
              </w:numPr>
              <w:spacing w:after="0"/>
              <w:rPr>
                <w:noProof/>
              </w:rPr>
            </w:pPr>
            <w:r>
              <w:rPr>
                <w:noProof/>
                <w:lang w:eastAsia="zh-CN"/>
              </w:rPr>
              <w:t>Band n48 was accidently included into Rel-15 38.133</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F87AEA7" w:rsidR="001E41F3" w:rsidRDefault="0070255F">
            <w:pPr>
              <w:pStyle w:val="CRCoverPage"/>
              <w:spacing w:after="0"/>
              <w:ind w:left="100"/>
              <w:rPr>
                <w:noProof/>
              </w:rPr>
            </w:pPr>
            <w:r>
              <w:rPr>
                <w:noProof/>
                <w:lang w:eastAsia="zh-CN"/>
              </w:rPr>
              <w:t>Band n48 is Rel-16</w:t>
            </w:r>
            <w:r w:rsidR="00076813">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7C4F6858" w:rsidR="001E41F3" w:rsidRDefault="00DD5ABA">
            <w:pPr>
              <w:pStyle w:val="CRCoverPage"/>
              <w:spacing w:after="0"/>
              <w:ind w:left="100"/>
              <w:rPr>
                <w:noProof/>
              </w:rPr>
            </w:pPr>
            <w:r>
              <w:rPr>
                <w:noProof/>
              </w:rPr>
              <w:t xml:space="preserve">Section </w:t>
            </w:r>
            <w:r w:rsidR="0070255F">
              <w:rPr>
                <w:noProof/>
              </w:rPr>
              <w:t>3</w:t>
            </w:r>
            <w:r>
              <w:rPr>
                <w:noProof/>
              </w:rPr>
              <w:t>.5</w:t>
            </w:r>
            <w:r w:rsidR="00076813">
              <w:rPr>
                <w:noProof/>
              </w:rPr>
              <w:t>.</w:t>
            </w:r>
            <w:r w:rsidR="0070255F">
              <w:rPr>
                <w:noProof/>
              </w:rPr>
              <w:t>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A4F2E3" w14:textId="77777777" w:rsidR="0070255F" w:rsidRPr="001F21E0" w:rsidRDefault="0070255F" w:rsidP="0070255F">
      <w:pPr>
        <w:pStyle w:val="Heading3"/>
        <w:rPr>
          <w:lang w:val="en-US" w:eastAsia="ko-KR"/>
        </w:rPr>
      </w:pPr>
      <w:bookmarkStart w:id="3" w:name="_Toc525607245"/>
      <w:r w:rsidRPr="001F21E0">
        <w:rPr>
          <w:lang w:val="en-US" w:eastAsia="ko-KR"/>
        </w:rPr>
        <w:t>3.5.2</w:t>
      </w:r>
      <w:r w:rsidRPr="001F21E0">
        <w:rPr>
          <w:lang w:val="en-US" w:eastAsia="ko-KR"/>
        </w:rPr>
        <w:tab/>
        <w:t>NR operating bands in FR1</w:t>
      </w:r>
      <w:bookmarkEnd w:id="3"/>
    </w:p>
    <w:p w14:paraId="4F06BD4A" w14:textId="77777777" w:rsidR="0070255F" w:rsidRPr="001F21E0" w:rsidRDefault="0070255F" w:rsidP="0070255F">
      <w:pPr>
        <w:rPr>
          <w:lang w:eastAsia="ja-JP"/>
        </w:rPr>
      </w:pPr>
      <w:r w:rsidRPr="001F21E0">
        <w:rPr>
          <w:lang w:eastAsia="ja-JP"/>
        </w:rPr>
        <w:t>NR frequency bands grouping for FR1 is specified in Table 3.5.2-1.</w:t>
      </w:r>
    </w:p>
    <w:p w14:paraId="50989D05" w14:textId="77777777" w:rsidR="0070255F" w:rsidRPr="001F21E0" w:rsidRDefault="0070255F" w:rsidP="0070255F">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70255F" w:rsidRPr="001F21E0" w14:paraId="71D7A128" w14:textId="77777777" w:rsidTr="004B1BD8">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9CC9A31" w14:textId="77777777" w:rsidR="0070255F" w:rsidRPr="001F21E0" w:rsidRDefault="0070255F" w:rsidP="004B1BD8">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9440752" w14:textId="77777777" w:rsidR="0070255F" w:rsidRPr="001F21E0" w:rsidRDefault="0070255F" w:rsidP="004B1BD8">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11D98D23" w14:textId="77777777" w:rsidR="0070255F" w:rsidRPr="001F21E0" w:rsidRDefault="0070255F" w:rsidP="004B1BD8">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620841F8" w14:textId="77777777" w:rsidR="0070255F" w:rsidRPr="001F21E0" w:rsidRDefault="0070255F" w:rsidP="004B1BD8">
            <w:pPr>
              <w:pStyle w:val="TAH"/>
              <w:rPr>
                <w:rFonts w:cs="Arial"/>
              </w:rPr>
            </w:pPr>
            <w:r>
              <w:rPr>
                <w:rFonts w:cs="Arial"/>
              </w:rPr>
              <w:t>NR SDL</w:t>
            </w:r>
          </w:p>
        </w:tc>
      </w:tr>
      <w:tr w:rsidR="0070255F" w:rsidRPr="001F21E0" w14:paraId="6DBD0E80" w14:textId="77777777" w:rsidTr="004B1BD8">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84E621B" w14:textId="77777777" w:rsidR="0070255F" w:rsidRPr="001F21E0" w:rsidRDefault="0070255F" w:rsidP="004B1BD8">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2169945" w14:textId="77777777" w:rsidR="0070255F" w:rsidRPr="001F21E0" w:rsidRDefault="0070255F" w:rsidP="004B1BD8">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802E8D2" w14:textId="77777777" w:rsidR="0070255F" w:rsidRPr="001F21E0" w:rsidRDefault="0070255F" w:rsidP="004B1BD8">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2AAAAC3" w14:textId="77777777" w:rsidR="0070255F" w:rsidRPr="001F21E0" w:rsidRDefault="0070255F" w:rsidP="004B1BD8">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865D8F2" w14:textId="77777777" w:rsidR="0070255F" w:rsidRPr="001F21E0" w:rsidRDefault="0070255F" w:rsidP="004B1BD8">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7640C182" w14:textId="77777777" w:rsidR="0070255F" w:rsidRPr="001F21E0" w:rsidRDefault="0070255F" w:rsidP="004B1BD8">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2D4C9356" w14:textId="77777777" w:rsidR="0070255F" w:rsidRPr="001F21E0" w:rsidRDefault="0070255F" w:rsidP="004B1BD8">
            <w:pPr>
              <w:pStyle w:val="TAH"/>
              <w:rPr>
                <w:rFonts w:cs="Arial"/>
              </w:rPr>
            </w:pPr>
            <w:r w:rsidRPr="001F21E0">
              <w:rPr>
                <w:rFonts w:cs="Arial"/>
              </w:rPr>
              <w:t>Operating bands</w:t>
            </w:r>
          </w:p>
        </w:tc>
      </w:tr>
      <w:tr w:rsidR="0070255F" w:rsidRPr="001F21E0" w14:paraId="2C64282B" w14:textId="77777777" w:rsidTr="004B1BD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8E2308D" w14:textId="77777777" w:rsidR="0070255F" w:rsidRPr="001F21E0" w:rsidRDefault="0070255F" w:rsidP="004B1BD8">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86D4200" w14:textId="77777777" w:rsidR="0070255F" w:rsidRPr="001F21E0" w:rsidRDefault="0070255F" w:rsidP="004B1BD8">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4289DD5B" w14:textId="77777777" w:rsidR="0070255F" w:rsidRPr="001F21E0" w:rsidRDefault="0070255F" w:rsidP="004B1BD8">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FDC05A" w14:textId="77777777" w:rsidR="0070255F" w:rsidRPr="001F21E0" w:rsidRDefault="0070255F" w:rsidP="004B1BD8">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4AC923CC" w14:textId="77777777" w:rsidR="0070255F" w:rsidRPr="001F21E0" w:rsidRDefault="0070255F" w:rsidP="004B1BD8">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16F208E" w14:textId="77777777" w:rsidR="0070255F" w:rsidRPr="001F21E0" w:rsidRDefault="0070255F" w:rsidP="004B1BD8">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F409A17" w14:textId="77777777" w:rsidR="0070255F" w:rsidRPr="001F21E0" w:rsidRDefault="0070255F" w:rsidP="004B1BD8">
            <w:pPr>
              <w:pStyle w:val="TAC"/>
              <w:rPr>
                <w:rFonts w:cs="Arial"/>
              </w:rPr>
            </w:pPr>
            <w:r>
              <w:rPr>
                <w:rFonts w:cs="Arial"/>
              </w:rPr>
              <w:t>n75, n76</w:t>
            </w:r>
          </w:p>
        </w:tc>
      </w:tr>
      <w:tr w:rsidR="0070255F" w:rsidRPr="001F21E0" w14:paraId="2D83D80C" w14:textId="77777777" w:rsidTr="004B1BD8">
        <w:trPr>
          <w:trHeight w:val="121"/>
          <w:jc w:val="center"/>
        </w:trPr>
        <w:tc>
          <w:tcPr>
            <w:tcW w:w="766" w:type="dxa"/>
            <w:tcBorders>
              <w:top w:val="single" w:sz="4" w:space="0" w:color="auto"/>
              <w:left w:val="single" w:sz="4" w:space="0" w:color="auto"/>
              <w:right w:val="single" w:sz="4" w:space="0" w:color="auto"/>
            </w:tcBorders>
            <w:shd w:val="clear" w:color="auto" w:fill="auto"/>
          </w:tcPr>
          <w:p w14:paraId="1965BBDC" w14:textId="77777777" w:rsidR="0070255F" w:rsidRPr="001F21E0" w:rsidRDefault="0070255F" w:rsidP="004B1BD8">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6EE4B046" w14:textId="77777777" w:rsidR="0070255F" w:rsidRPr="001F21E0" w:rsidRDefault="0070255F" w:rsidP="004B1BD8">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564B66F6" w14:textId="77777777" w:rsidR="0070255F" w:rsidRPr="001F21E0" w:rsidRDefault="0070255F" w:rsidP="004B1BD8">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5B9DD2F" w14:textId="77777777" w:rsidR="0070255F" w:rsidRPr="001F21E0" w:rsidRDefault="0070255F" w:rsidP="004B1BD8">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66672A8A" w14:textId="77777777" w:rsidR="0070255F" w:rsidRPr="001F21E0" w:rsidRDefault="0070255F" w:rsidP="004B1BD8">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ED7E180" w14:textId="77777777" w:rsidR="0070255F" w:rsidRPr="001F21E0" w:rsidRDefault="0070255F" w:rsidP="004B1BD8">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5AF2BE85" w14:textId="77777777" w:rsidR="0070255F" w:rsidRPr="001F21E0" w:rsidRDefault="0070255F" w:rsidP="004B1BD8">
            <w:pPr>
              <w:pStyle w:val="TAC"/>
              <w:rPr>
                <w:rFonts w:cs="Arial"/>
              </w:rPr>
            </w:pPr>
            <w:r>
              <w:rPr>
                <w:rFonts w:cs="Arial"/>
              </w:rPr>
              <w:t>-</w:t>
            </w:r>
          </w:p>
        </w:tc>
      </w:tr>
      <w:tr w:rsidR="0070255F" w:rsidRPr="001F21E0" w14:paraId="57AFA8E5" w14:textId="77777777" w:rsidTr="004B1BD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6041522" w14:textId="77777777" w:rsidR="0070255F" w:rsidRPr="001F21E0" w:rsidRDefault="0070255F" w:rsidP="004B1BD8">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5AB8BD9" w14:textId="77777777" w:rsidR="0070255F" w:rsidRPr="001F21E0" w:rsidRDefault="0070255F" w:rsidP="004B1BD8">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120DD26" w14:textId="77777777" w:rsidR="0070255F" w:rsidRPr="001F21E0" w:rsidRDefault="0070255F" w:rsidP="004B1BD8">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D0C210" w14:textId="77777777" w:rsidR="0070255F" w:rsidRPr="001F21E0" w:rsidRDefault="0070255F" w:rsidP="004B1BD8">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7B1AFAF" w14:textId="639272A7" w:rsidR="0070255F" w:rsidRPr="001F21E0" w:rsidRDefault="0070255F" w:rsidP="004B1BD8">
            <w:pPr>
              <w:pStyle w:val="TAC"/>
              <w:rPr>
                <w:rFonts w:cs="Arial"/>
              </w:rPr>
            </w:pPr>
            <w:del w:id="4" w:author="Nokia Networks" w:date="2019-04-02T00:19:00Z">
              <w:r w:rsidDel="0070255F">
                <w:rPr>
                  <w:rFonts w:cs="Arial"/>
                </w:rPr>
                <w:delText xml:space="preserve">n48, </w:delText>
              </w:r>
            </w:del>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26ADBE8B" w14:textId="77777777" w:rsidR="0070255F" w:rsidRPr="001F21E0" w:rsidRDefault="0070255F" w:rsidP="004B1BD8">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72739889" w14:textId="77777777" w:rsidR="0070255F" w:rsidRPr="001F21E0" w:rsidRDefault="0070255F" w:rsidP="004B1BD8">
            <w:pPr>
              <w:pStyle w:val="TAC"/>
              <w:rPr>
                <w:rFonts w:cs="Arial"/>
              </w:rPr>
            </w:pPr>
            <w:r>
              <w:rPr>
                <w:rFonts w:cs="Arial"/>
              </w:rPr>
              <w:t>-</w:t>
            </w:r>
          </w:p>
        </w:tc>
      </w:tr>
      <w:tr w:rsidR="0070255F" w:rsidRPr="001F21E0" w14:paraId="3D68CB37" w14:textId="77777777" w:rsidTr="004B1BD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8EF2D0A" w14:textId="77777777" w:rsidR="0070255F" w:rsidRPr="001F21E0" w:rsidRDefault="0070255F" w:rsidP="004B1BD8">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A9F95EC" w14:textId="77777777" w:rsidR="0070255F" w:rsidRPr="001F21E0" w:rsidRDefault="0070255F" w:rsidP="004B1BD8">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7476EE7" w14:textId="77777777" w:rsidR="0070255F" w:rsidRPr="001F21E0" w:rsidRDefault="0070255F" w:rsidP="004B1BD8">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A766A89" w14:textId="77777777" w:rsidR="0070255F" w:rsidRPr="001F21E0" w:rsidRDefault="0070255F" w:rsidP="004B1BD8">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BE1E2B6" w14:textId="77777777" w:rsidR="0070255F" w:rsidRPr="001F21E0" w:rsidRDefault="0070255F" w:rsidP="004B1BD8">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3C32AE5" w14:textId="77777777" w:rsidR="0070255F" w:rsidRPr="001F21E0" w:rsidRDefault="0070255F" w:rsidP="004B1BD8">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15177AB" w14:textId="77777777" w:rsidR="0070255F" w:rsidRPr="001F21E0" w:rsidRDefault="0070255F" w:rsidP="004B1BD8">
            <w:pPr>
              <w:pStyle w:val="TAC"/>
              <w:rPr>
                <w:rFonts w:cs="Arial"/>
              </w:rPr>
            </w:pPr>
            <w:r>
              <w:rPr>
                <w:rFonts w:cs="Arial"/>
              </w:rPr>
              <w:t>-</w:t>
            </w:r>
          </w:p>
        </w:tc>
      </w:tr>
      <w:tr w:rsidR="0070255F" w:rsidRPr="001F21E0" w14:paraId="6DAD42E7" w14:textId="77777777" w:rsidTr="004B1BD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848CCA0" w14:textId="77777777" w:rsidR="0070255F" w:rsidRPr="001F21E0" w:rsidRDefault="0070255F" w:rsidP="004B1BD8">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BDF198D" w14:textId="77777777" w:rsidR="0070255F" w:rsidRPr="001F21E0" w:rsidRDefault="0070255F" w:rsidP="004B1BD8">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8E400C6" w14:textId="77777777" w:rsidR="0070255F" w:rsidRPr="001F21E0" w:rsidRDefault="0070255F" w:rsidP="004B1BD8">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FEA1DE" w14:textId="77777777" w:rsidR="0070255F" w:rsidRPr="001F21E0" w:rsidRDefault="0070255F" w:rsidP="004B1BD8">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9497BD" w14:textId="77777777" w:rsidR="0070255F" w:rsidRPr="001F21E0" w:rsidRDefault="0070255F" w:rsidP="004B1BD8">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1B8E228D" w14:textId="77777777" w:rsidR="0070255F" w:rsidRPr="001F21E0" w:rsidRDefault="0070255F" w:rsidP="004B1BD8">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36D03C7C" w14:textId="77777777" w:rsidR="0070255F" w:rsidRPr="001F21E0" w:rsidRDefault="0070255F" w:rsidP="004B1BD8">
            <w:pPr>
              <w:pStyle w:val="TAC"/>
              <w:rPr>
                <w:rFonts w:cs="Arial"/>
              </w:rPr>
            </w:pPr>
            <w:r>
              <w:rPr>
                <w:rFonts w:cs="Arial"/>
              </w:rPr>
              <w:t>-</w:t>
            </w:r>
          </w:p>
        </w:tc>
      </w:tr>
      <w:tr w:rsidR="0070255F" w:rsidRPr="001F21E0" w14:paraId="318021B6" w14:textId="77777777" w:rsidTr="004B1BD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AEC7A4D" w14:textId="77777777" w:rsidR="0070255F" w:rsidRPr="001F21E0" w:rsidRDefault="0070255F" w:rsidP="004B1BD8">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D1CA27B" w14:textId="77777777" w:rsidR="0070255F" w:rsidRPr="001F21E0" w:rsidRDefault="0070255F" w:rsidP="004B1BD8">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E921F99" w14:textId="77777777" w:rsidR="0070255F" w:rsidRPr="001F21E0" w:rsidRDefault="0070255F" w:rsidP="004B1BD8">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6D32566" w14:textId="77777777" w:rsidR="0070255F" w:rsidRPr="001F21E0" w:rsidRDefault="0070255F" w:rsidP="004B1BD8">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D4E745A" w14:textId="77777777" w:rsidR="0070255F" w:rsidRPr="001F21E0" w:rsidRDefault="0070255F" w:rsidP="004B1BD8">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15D26050" w14:textId="77777777" w:rsidR="0070255F" w:rsidRPr="001F21E0" w:rsidRDefault="0070255F" w:rsidP="004B1BD8">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42C598B5" w14:textId="77777777" w:rsidR="0070255F" w:rsidRPr="001F21E0" w:rsidRDefault="0070255F" w:rsidP="004B1BD8">
            <w:pPr>
              <w:pStyle w:val="TAC"/>
              <w:rPr>
                <w:rFonts w:cs="Arial"/>
              </w:rPr>
            </w:pPr>
            <w:r>
              <w:rPr>
                <w:rFonts w:cs="Arial"/>
              </w:rPr>
              <w:t>-</w:t>
            </w:r>
          </w:p>
        </w:tc>
      </w:tr>
      <w:tr w:rsidR="0070255F" w:rsidRPr="001F21E0" w14:paraId="326BE7E1" w14:textId="77777777" w:rsidTr="004B1BD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B9A014F" w14:textId="77777777" w:rsidR="0070255F" w:rsidRPr="001F21E0" w:rsidRDefault="0070255F" w:rsidP="004B1BD8">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310465" w14:textId="77777777" w:rsidR="0070255F" w:rsidRPr="001F21E0" w:rsidRDefault="0070255F" w:rsidP="004B1BD8">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828895" w14:textId="77777777" w:rsidR="0070255F" w:rsidRPr="001F21E0" w:rsidRDefault="0070255F" w:rsidP="004B1BD8">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FBE9990" w14:textId="77777777" w:rsidR="0070255F" w:rsidRPr="001F21E0" w:rsidRDefault="0070255F" w:rsidP="004B1BD8">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E16168F" w14:textId="77777777" w:rsidR="0070255F" w:rsidRPr="001F21E0" w:rsidRDefault="0070255F" w:rsidP="004B1BD8">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06C3F59" w14:textId="77777777" w:rsidR="0070255F" w:rsidRPr="001F21E0" w:rsidRDefault="0070255F" w:rsidP="004B1BD8">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73C6F32D" w14:textId="77777777" w:rsidR="0070255F" w:rsidRPr="001F21E0" w:rsidRDefault="0070255F" w:rsidP="004B1BD8">
            <w:pPr>
              <w:pStyle w:val="TAC"/>
              <w:rPr>
                <w:rFonts w:cs="Arial"/>
              </w:rPr>
            </w:pPr>
            <w:r>
              <w:rPr>
                <w:rFonts w:cs="Arial"/>
              </w:rPr>
              <w:t>-</w:t>
            </w:r>
          </w:p>
        </w:tc>
      </w:tr>
      <w:tr w:rsidR="0070255F" w:rsidRPr="001F21E0" w14:paraId="7C77CC43" w14:textId="77777777" w:rsidTr="004B1BD8">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0AB772E" w14:textId="77777777" w:rsidR="0070255F" w:rsidRPr="001F21E0" w:rsidRDefault="0070255F" w:rsidP="004B1BD8">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D0814BF" w14:textId="77777777" w:rsidR="0070255F" w:rsidRPr="001F21E0" w:rsidRDefault="0070255F" w:rsidP="004B1BD8">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A10D91A" w14:textId="77777777" w:rsidR="0070255F" w:rsidRPr="001F21E0" w:rsidRDefault="0070255F" w:rsidP="004B1BD8">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3657BB5" w14:textId="77777777" w:rsidR="0070255F" w:rsidRPr="001F21E0" w:rsidRDefault="0070255F" w:rsidP="004B1BD8">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747B09C" w14:textId="77777777" w:rsidR="0070255F" w:rsidRPr="001F21E0" w:rsidRDefault="0070255F" w:rsidP="004B1BD8">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744F330D" w14:textId="77777777" w:rsidR="0070255F" w:rsidRPr="001F21E0" w:rsidRDefault="0070255F" w:rsidP="004B1BD8">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1D666685" w14:textId="77777777" w:rsidR="0070255F" w:rsidRPr="001F21E0" w:rsidRDefault="0070255F" w:rsidP="004B1BD8">
            <w:pPr>
              <w:pStyle w:val="TAC"/>
              <w:rPr>
                <w:rFonts w:cs="Arial"/>
              </w:rPr>
            </w:pPr>
            <w:r>
              <w:rPr>
                <w:rFonts w:cs="Arial"/>
              </w:rPr>
              <w:t>-</w:t>
            </w:r>
          </w:p>
        </w:tc>
      </w:tr>
      <w:tr w:rsidR="0070255F" w:rsidRPr="001F21E0" w14:paraId="6ADE0C80" w14:textId="77777777" w:rsidTr="004B1BD8">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1AE41F47" w14:textId="77777777" w:rsidR="0070255F" w:rsidRPr="001F21E0" w:rsidRDefault="0070255F" w:rsidP="004B1BD8">
            <w:pPr>
              <w:pStyle w:val="TAN"/>
            </w:pPr>
            <w:r w:rsidRPr="001F21E0">
              <w:t>NOTE 1:</w:t>
            </w:r>
            <w:r w:rsidRPr="001F21E0">
              <w:rPr>
                <w:lang w:val="en-US" w:eastAsia="ko-KR"/>
              </w:rPr>
              <w:tab/>
            </w:r>
            <w:r w:rsidRPr="001F21E0">
              <w:t>Except 3.8 GHz to 4.2 GHz.</w:t>
            </w:r>
          </w:p>
          <w:p w14:paraId="3C90A0DD" w14:textId="77777777" w:rsidR="0070255F" w:rsidRDefault="0070255F" w:rsidP="004B1BD8">
            <w:pPr>
              <w:pStyle w:val="TAN"/>
            </w:pPr>
            <w:r w:rsidRPr="001F21E0">
              <w:t>NOTE 2:</w:t>
            </w:r>
            <w:r w:rsidRPr="001F21E0">
              <w:rPr>
                <w:lang w:val="en-US" w:eastAsia="ko-KR"/>
              </w:rPr>
              <w:tab/>
            </w:r>
            <w:r w:rsidRPr="001F21E0">
              <w:t>Only 3.8 GHz to 4.2 GHz.</w:t>
            </w:r>
          </w:p>
          <w:p w14:paraId="13780F5C" w14:textId="77777777" w:rsidR="0070255F" w:rsidRDefault="0070255F" w:rsidP="004B1BD8">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14:paraId="7FF2046D" w14:textId="77777777" w:rsidR="0070255F" w:rsidRPr="001F21E0" w:rsidRDefault="0070255F" w:rsidP="004B1BD8">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c>
          <w:tcPr>
            <w:tcW w:w="3264" w:type="dxa"/>
            <w:gridSpan w:val="3"/>
            <w:tcBorders>
              <w:top w:val="single" w:sz="4" w:space="0" w:color="auto"/>
              <w:left w:val="single" w:sz="4" w:space="0" w:color="auto"/>
              <w:bottom w:val="single" w:sz="4" w:space="0" w:color="auto"/>
              <w:right w:val="single" w:sz="4" w:space="0" w:color="auto"/>
            </w:tcBorders>
          </w:tcPr>
          <w:p w14:paraId="02A0B8CC" w14:textId="77777777" w:rsidR="0070255F" w:rsidRPr="001F21E0" w:rsidRDefault="0070255F" w:rsidP="004B1BD8">
            <w:pPr>
              <w:pStyle w:val="TAN"/>
            </w:pPr>
          </w:p>
        </w:tc>
      </w:tr>
    </w:tbl>
    <w:p w14:paraId="7B88EACD" w14:textId="0F03496D" w:rsidR="001E41F3" w:rsidRDefault="001E41F3">
      <w:pPr>
        <w:rPr>
          <w:noProof/>
        </w:rPr>
      </w:pPr>
    </w:p>
    <w:p w14:paraId="0C248E14" w14:textId="716B4092" w:rsidR="00356914" w:rsidRDefault="00356914">
      <w:pPr>
        <w:rPr>
          <w:noProof/>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76813"/>
    <w:rsid w:val="000A6394"/>
    <w:rsid w:val="000B7FED"/>
    <w:rsid w:val="000C038A"/>
    <w:rsid w:val="000C15D3"/>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2F4167"/>
    <w:rsid w:val="00305409"/>
    <w:rsid w:val="00356914"/>
    <w:rsid w:val="003609EF"/>
    <w:rsid w:val="0036231A"/>
    <w:rsid w:val="00374DD4"/>
    <w:rsid w:val="003E1A36"/>
    <w:rsid w:val="00410371"/>
    <w:rsid w:val="004242F1"/>
    <w:rsid w:val="00490BBD"/>
    <w:rsid w:val="004B75B7"/>
    <w:rsid w:val="0051580D"/>
    <w:rsid w:val="005315AA"/>
    <w:rsid w:val="00532539"/>
    <w:rsid w:val="00547111"/>
    <w:rsid w:val="005570AD"/>
    <w:rsid w:val="00592D74"/>
    <w:rsid w:val="00597430"/>
    <w:rsid w:val="005E2C44"/>
    <w:rsid w:val="00621188"/>
    <w:rsid w:val="006257ED"/>
    <w:rsid w:val="0065068F"/>
    <w:rsid w:val="0066399C"/>
    <w:rsid w:val="00695808"/>
    <w:rsid w:val="006B46FB"/>
    <w:rsid w:val="006E21FB"/>
    <w:rsid w:val="0070255F"/>
    <w:rsid w:val="00770101"/>
    <w:rsid w:val="00792342"/>
    <w:rsid w:val="007977A8"/>
    <w:rsid w:val="007B0A7C"/>
    <w:rsid w:val="007B512A"/>
    <w:rsid w:val="007C2097"/>
    <w:rsid w:val="007D1F8E"/>
    <w:rsid w:val="007D6A07"/>
    <w:rsid w:val="007F7259"/>
    <w:rsid w:val="008040A8"/>
    <w:rsid w:val="00815608"/>
    <w:rsid w:val="008279FA"/>
    <w:rsid w:val="0085792B"/>
    <w:rsid w:val="008626E7"/>
    <w:rsid w:val="00870EE7"/>
    <w:rsid w:val="00883E6B"/>
    <w:rsid w:val="00893ED2"/>
    <w:rsid w:val="008A45A6"/>
    <w:rsid w:val="008F0A98"/>
    <w:rsid w:val="008F686C"/>
    <w:rsid w:val="009148DE"/>
    <w:rsid w:val="00965BDA"/>
    <w:rsid w:val="0097562D"/>
    <w:rsid w:val="009777D9"/>
    <w:rsid w:val="00991B88"/>
    <w:rsid w:val="009A5753"/>
    <w:rsid w:val="009A579D"/>
    <w:rsid w:val="009D1506"/>
    <w:rsid w:val="009E3297"/>
    <w:rsid w:val="009F734F"/>
    <w:rsid w:val="00A001B7"/>
    <w:rsid w:val="00A11981"/>
    <w:rsid w:val="00A246B6"/>
    <w:rsid w:val="00A457C3"/>
    <w:rsid w:val="00A47E70"/>
    <w:rsid w:val="00A50CF0"/>
    <w:rsid w:val="00A7671C"/>
    <w:rsid w:val="00AA2CBC"/>
    <w:rsid w:val="00AC2A27"/>
    <w:rsid w:val="00AC5820"/>
    <w:rsid w:val="00AD1CD8"/>
    <w:rsid w:val="00B258BB"/>
    <w:rsid w:val="00B44457"/>
    <w:rsid w:val="00B55B1F"/>
    <w:rsid w:val="00B67B97"/>
    <w:rsid w:val="00B968C8"/>
    <w:rsid w:val="00BA3EC5"/>
    <w:rsid w:val="00BA51D9"/>
    <w:rsid w:val="00BB5DFC"/>
    <w:rsid w:val="00BD279D"/>
    <w:rsid w:val="00BD6BB8"/>
    <w:rsid w:val="00BF6E03"/>
    <w:rsid w:val="00C52400"/>
    <w:rsid w:val="00C5796E"/>
    <w:rsid w:val="00C57DDA"/>
    <w:rsid w:val="00C66BA2"/>
    <w:rsid w:val="00C675D7"/>
    <w:rsid w:val="00C95985"/>
    <w:rsid w:val="00CC5026"/>
    <w:rsid w:val="00CC68D0"/>
    <w:rsid w:val="00CD459A"/>
    <w:rsid w:val="00D03483"/>
    <w:rsid w:val="00D03F9A"/>
    <w:rsid w:val="00D06D51"/>
    <w:rsid w:val="00D14857"/>
    <w:rsid w:val="00D24991"/>
    <w:rsid w:val="00D50255"/>
    <w:rsid w:val="00D60140"/>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5AIRPNAIUNRU-1328258698-331</_dlc_DocId>
    <_dlc_DocIdUrl xmlns="71c5aaf6-e6ce-465b-b873-5148d2a4c105">
      <Url>https://nokia.sharepoint.com/sites/c5g/5gradio/_layouts/15/DocIdRedir.aspx?ID=5AIRPNAIUNRU-1328258698-331</Url>
      <Description>5AIRPNAIUNRU-1328258698-331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D546-095C-4AC4-9ECB-06D87A6D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DD775-E3BC-4793-AA3E-C9E8B6D0B28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9BEDB02-4C5B-49C4-B811-E4435EE5B58B}">
  <ds:schemaRefs>
    <ds:schemaRef ds:uri="http://schemas.microsoft.com/sharepoint/v3/contenttype/forms"/>
  </ds:schemaRefs>
</ds:datastoreItem>
</file>

<file path=customXml/itemProps4.xml><?xml version="1.0" encoding="utf-8"?>
<ds:datastoreItem xmlns:ds="http://schemas.openxmlformats.org/officeDocument/2006/customXml" ds:itemID="{030F6225-2F06-4F26-8602-F66E26F4FF8E}">
  <ds:schemaRefs>
    <ds:schemaRef ds:uri="http://schemas.microsoft.com/sharepoint/events"/>
  </ds:schemaRefs>
</ds:datastoreItem>
</file>

<file path=customXml/itemProps5.xml><?xml version="1.0" encoding="utf-8"?>
<ds:datastoreItem xmlns:ds="http://schemas.openxmlformats.org/officeDocument/2006/customXml" ds:itemID="{FF785087-C0CF-4580-A1EB-8E2BD8EEDE69}">
  <ds:schemaRefs>
    <ds:schemaRef ds:uri="Microsoft.SharePoint.Taxonomy.ContentTypeSync"/>
  </ds:schemaRefs>
</ds:datastoreItem>
</file>

<file path=customXml/itemProps6.xml><?xml version="1.0" encoding="utf-8"?>
<ds:datastoreItem xmlns:ds="http://schemas.openxmlformats.org/officeDocument/2006/customXml" ds:itemID="{AC75DB9B-23D4-4F44-BECB-EE3592D0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2019-04-01T21:49:00Z</dcterms:created>
  <dcterms:modified xsi:type="dcterms:W3CDTF">2019-04-01T21:49:00Z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ebfe7199-c46b-4352-9e49-52931a782705</vt:lpwstr>
  </property>
  <property fmtid="{D5CDD505-2E9C-101B-9397-08002B2CF9AE}" pid="23" name="AuthorIds_UIVersion_512">
    <vt:lpwstr>238</vt:lpwstr>
  </property>
</Properties>
</file>