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1CAA7A5"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3B178C">
        <w:rPr>
          <w:b/>
          <w:noProof/>
          <w:sz w:val="24"/>
        </w:rPr>
        <w:t>bis</w:t>
      </w:r>
      <w:r>
        <w:rPr>
          <w:b/>
          <w:i/>
          <w:noProof/>
          <w:sz w:val="28"/>
        </w:rPr>
        <w:tab/>
      </w:r>
      <w:r w:rsidR="00B44457">
        <w:rPr>
          <w:b/>
          <w:i/>
          <w:noProof/>
          <w:sz w:val="28"/>
        </w:rPr>
        <w:t>R4-</w:t>
      </w:r>
      <w:r w:rsidR="00693213">
        <w:rPr>
          <w:b/>
          <w:i/>
          <w:noProof/>
          <w:sz w:val="28"/>
        </w:rPr>
        <w:t>19</w:t>
      </w:r>
      <w:r w:rsidR="00693213" w:rsidRPr="00853BDB">
        <w:rPr>
          <w:b/>
          <w:i/>
          <w:noProof/>
          <w:sz w:val="28"/>
        </w:rPr>
        <w:t>0</w:t>
      </w:r>
      <w:r w:rsidR="003B178C">
        <w:rPr>
          <w:b/>
          <w:i/>
          <w:noProof/>
          <w:sz w:val="28"/>
        </w:rPr>
        <w:t>3941</w:t>
      </w:r>
    </w:p>
    <w:p w14:paraId="7B88EA47" w14:textId="7963AF6B" w:rsidR="001E41F3" w:rsidRPr="002A6321" w:rsidRDefault="003B178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 8</w:t>
      </w:r>
      <w:r w:rsidR="002A6321" w:rsidRPr="002A6321">
        <w:rPr>
          <w:b/>
          <w:noProof/>
          <w:sz w:val="24"/>
          <w:vertAlign w:val="superscript"/>
        </w:rPr>
        <w:t>th</w:t>
      </w:r>
      <w:r w:rsidR="00547111">
        <w:rPr>
          <w:b/>
          <w:noProof/>
          <w:sz w:val="24"/>
        </w:rPr>
        <w:t xml:space="preserve"> </w:t>
      </w:r>
      <w:r w:rsidR="002A6321">
        <w:rPr>
          <w:b/>
          <w:noProof/>
          <w:sz w:val="24"/>
        </w:rPr>
        <w:t>–</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004D85E6" w:rsidR="001E41F3" w:rsidRPr="00410371" w:rsidRDefault="00F50F4F">
            <w:pPr>
              <w:pStyle w:val="CRCoverPage"/>
              <w:spacing w:after="0"/>
              <w:jc w:val="center"/>
              <w:rPr>
                <w:noProof/>
                <w:sz w:val="28"/>
              </w:rPr>
            </w:pPr>
            <w:r>
              <w:rPr>
                <w:b/>
                <w:noProof/>
                <w:sz w:val="28"/>
              </w:rPr>
              <w:t>15.</w:t>
            </w:r>
            <w:r w:rsidR="003B178C">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9167CEE" w:rsidR="001E41F3" w:rsidRPr="00031C75" w:rsidRDefault="00F50F4F">
            <w:pPr>
              <w:pStyle w:val="CRCoverPage"/>
              <w:spacing w:after="0"/>
              <w:ind w:left="100"/>
              <w:rPr>
                <w:noProof/>
              </w:rPr>
            </w:pPr>
            <w:r w:rsidRPr="00031C75">
              <w:rPr>
                <w:noProof/>
              </w:rPr>
              <w:t xml:space="preserve">CR </w:t>
            </w:r>
            <w:r w:rsidR="00031C75">
              <w:rPr>
                <w:bCs/>
                <w:noProof/>
              </w:rPr>
              <w:t>removing s</w:t>
            </w:r>
            <w:r w:rsidR="00031C75" w:rsidRPr="00A94FAE">
              <w:rPr>
                <w:bCs/>
                <w:noProof/>
              </w:rPr>
              <w:t>caling of CSI-RS based requirements in DRX</w:t>
            </w:r>
            <w:r w:rsidR="00031C75">
              <w:rPr>
                <w:noProof/>
              </w:rPr>
              <w:t xml:space="preserve"> in 8.1.3</w:t>
            </w:r>
            <w:r w:rsidR="00353752">
              <w:rPr>
                <w:noProof/>
              </w:rPr>
              <w:t>,</w:t>
            </w:r>
            <w:r w:rsidR="00031C75">
              <w:rPr>
                <w:noProof/>
              </w:rPr>
              <w:t xml:space="preserve"> 8.5.3 and 8.5.6</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30233477" w:rsidR="001E41F3" w:rsidRDefault="003B178C">
            <w:pPr>
              <w:pStyle w:val="CRCoverPage"/>
              <w:spacing w:after="0"/>
              <w:ind w:left="100"/>
              <w:rPr>
                <w:noProof/>
              </w:rPr>
            </w:pPr>
            <w:r w:rsidRPr="003B178C">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F52DC3B" w:rsidR="001E41F3" w:rsidRDefault="002A6321">
            <w:pPr>
              <w:pStyle w:val="CRCoverPage"/>
              <w:spacing w:after="0"/>
              <w:ind w:left="100"/>
              <w:rPr>
                <w:noProof/>
              </w:rPr>
            </w:pPr>
            <w:r>
              <w:t>2018-</w:t>
            </w:r>
            <w:r w:rsidR="009D1506">
              <w:t>0</w:t>
            </w:r>
            <w:r w:rsidR="003B178C">
              <w:t>4</w:t>
            </w:r>
            <w:r>
              <w:t>-</w:t>
            </w:r>
            <w:r w:rsidR="003B178C">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0001405" w:rsidR="001E41F3" w:rsidRDefault="00F50F4F">
            <w:pPr>
              <w:pStyle w:val="CRCoverPage"/>
              <w:spacing w:after="0"/>
              <w:ind w:left="100"/>
              <w:rPr>
                <w:noProof/>
              </w:rPr>
            </w:pPr>
            <w:r>
              <w:rPr>
                <w:noProof/>
                <w:lang w:eastAsia="zh-CN"/>
              </w:rPr>
              <w:t>Correction</w:t>
            </w:r>
            <w:r w:rsidR="00D03483">
              <w:rPr>
                <w:noProof/>
                <w:lang w:eastAsia="zh-CN"/>
              </w:rPr>
              <w:t xml:space="preserve"> CR </w:t>
            </w:r>
            <w:r w:rsidR="00F41B78" w:rsidRPr="00031C75">
              <w:rPr>
                <w:noProof/>
              </w:rPr>
              <w:t xml:space="preserve">CR </w:t>
            </w:r>
            <w:r w:rsidR="00F41B78">
              <w:rPr>
                <w:bCs/>
                <w:noProof/>
              </w:rPr>
              <w:t>removing s</w:t>
            </w:r>
            <w:r w:rsidR="00F41B78" w:rsidRPr="006B5AFE">
              <w:rPr>
                <w:bCs/>
                <w:noProof/>
              </w:rPr>
              <w:t>caling of CSI-RS based requirements in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E0CD14B" w:rsidR="00DE7D07" w:rsidRDefault="009D1506" w:rsidP="009D1506">
            <w:pPr>
              <w:pStyle w:val="CRCoverPage"/>
              <w:spacing w:after="0"/>
              <w:rPr>
                <w:noProof/>
                <w:lang w:eastAsia="zh-CN"/>
              </w:rPr>
            </w:pPr>
            <w:r>
              <w:rPr>
                <w:noProof/>
                <w:lang w:eastAsia="zh-CN"/>
              </w:rPr>
              <w:t xml:space="preserve">  </w:t>
            </w:r>
            <w:r w:rsidR="00F41B78" w:rsidRPr="00031C75">
              <w:rPr>
                <w:noProof/>
              </w:rPr>
              <w:t>R</w:t>
            </w:r>
            <w:r w:rsidR="00F41B78">
              <w:rPr>
                <w:bCs/>
                <w:noProof/>
              </w:rPr>
              <w:t>emoving s</w:t>
            </w:r>
            <w:r w:rsidR="00F41B78" w:rsidRPr="006B5AFE">
              <w:rPr>
                <w:bCs/>
                <w:noProof/>
              </w:rPr>
              <w:t>caling of CSI-RS based requirements in DRX</w:t>
            </w:r>
            <w:r w:rsidR="00F41B78">
              <w:rPr>
                <w:bCs/>
                <w:noProof/>
              </w:rPr>
              <w:t xml:space="preserve"> in the following </w:t>
            </w:r>
            <w:r w:rsidR="00353752">
              <w:rPr>
                <w:bCs/>
                <w:noProof/>
              </w:rPr>
              <w:t>4</w:t>
            </w:r>
            <w:r w:rsidR="00F41B78">
              <w:rPr>
                <w:bCs/>
                <w:noProof/>
              </w:rPr>
              <w:t xml:space="preserve"> sections</w:t>
            </w:r>
            <w:r w:rsidR="00DE7D07">
              <w:rPr>
                <w:noProof/>
                <w:lang w:eastAsia="zh-CN"/>
              </w:rPr>
              <w:t>.</w:t>
            </w:r>
          </w:p>
          <w:p w14:paraId="6C059F6A" w14:textId="61CF7D59" w:rsidR="00F41B78" w:rsidRDefault="00F41B78" w:rsidP="009D1506">
            <w:pPr>
              <w:pStyle w:val="CRCoverPage"/>
              <w:numPr>
                <w:ilvl w:val="0"/>
                <w:numId w:val="11"/>
              </w:numPr>
              <w:spacing w:after="0"/>
              <w:rPr>
                <w:noProof/>
              </w:rPr>
            </w:pPr>
            <w:r w:rsidRPr="00F41B78">
              <w:rPr>
                <w:noProof/>
              </w:rPr>
              <w:t>Requirements for CSI-RS based radio link monitoring</w:t>
            </w:r>
            <w:r>
              <w:rPr>
                <w:noProof/>
              </w:rPr>
              <w:t xml:space="preserve"> (8.1.3)</w:t>
            </w:r>
          </w:p>
          <w:p w14:paraId="1128FE6A" w14:textId="52DD3D93" w:rsidR="00F41B78" w:rsidRDefault="00F41B78" w:rsidP="009D1506">
            <w:pPr>
              <w:pStyle w:val="CRCoverPage"/>
              <w:numPr>
                <w:ilvl w:val="0"/>
                <w:numId w:val="11"/>
              </w:numPr>
              <w:spacing w:after="0"/>
              <w:rPr>
                <w:noProof/>
              </w:rPr>
            </w:pPr>
            <w:r w:rsidRPr="00F41B78">
              <w:rPr>
                <w:noProof/>
              </w:rPr>
              <w:t>Requirements for CSI-RS based beam failure detection</w:t>
            </w:r>
            <w:r>
              <w:rPr>
                <w:noProof/>
              </w:rPr>
              <w:t xml:space="preserve"> (8.5.3)</w:t>
            </w:r>
          </w:p>
          <w:p w14:paraId="0C900D3E" w14:textId="22BEB932" w:rsidR="00353752" w:rsidRDefault="00353752" w:rsidP="009D1506">
            <w:pPr>
              <w:pStyle w:val="CRCoverPage"/>
              <w:numPr>
                <w:ilvl w:val="0"/>
                <w:numId w:val="11"/>
              </w:numPr>
              <w:spacing w:after="0"/>
              <w:rPr>
                <w:noProof/>
              </w:rPr>
            </w:pPr>
            <w:r w:rsidRPr="00353752">
              <w:rPr>
                <w:noProof/>
              </w:rPr>
              <w:t>Minimum requirement for L1 indication</w:t>
            </w:r>
          </w:p>
          <w:p w14:paraId="57EE73A1" w14:textId="22895DD3" w:rsidR="009D1506" w:rsidRDefault="00F41B78" w:rsidP="009D1506">
            <w:pPr>
              <w:pStyle w:val="CRCoverPage"/>
              <w:numPr>
                <w:ilvl w:val="0"/>
                <w:numId w:val="11"/>
              </w:numPr>
              <w:spacing w:after="0"/>
              <w:rPr>
                <w:noProof/>
              </w:rPr>
            </w:pPr>
            <w:r w:rsidRPr="00F41B78">
              <w:rPr>
                <w:noProof/>
              </w:rPr>
              <w:t>Requirements for CSI-RS based candidate beam detection</w:t>
            </w:r>
            <w:r>
              <w:rPr>
                <w:noProof/>
              </w:rPr>
              <w:t xml:space="preserve"> (8.5.6)</w:t>
            </w:r>
          </w:p>
          <w:p w14:paraId="7B88EA9C" w14:textId="03B7E4CC" w:rsidR="009D1506" w:rsidRDefault="009D1506" w:rsidP="00C5796E">
            <w:pPr>
              <w:pStyle w:val="CRCoverPage"/>
              <w:numPr>
                <w:ilvl w:val="0"/>
                <w:numId w:val="11"/>
              </w:numPr>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9EF0A61" w:rsidR="001E41F3" w:rsidRDefault="00F41B78">
            <w:pPr>
              <w:pStyle w:val="CRCoverPage"/>
              <w:spacing w:after="0"/>
              <w:ind w:left="100"/>
              <w:rPr>
                <w:noProof/>
              </w:rPr>
            </w:pPr>
            <w:r>
              <w:rPr>
                <w:noProof/>
                <w:lang w:eastAsia="zh-CN"/>
              </w:rPr>
              <w:t xml:space="preserve">Too relaxed requirements </w:t>
            </w:r>
            <w:r w:rsidR="001A7C11">
              <w:rPr>
                <w:noProof/>
                <w:lang w:eastAsia="zh-CN"/>
              </w:rPr>
              <w:t>and requirements which are not aligned with working assumptions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9AE41B3" w:rsidR="001E41F3" w:rsidRDefault="00DD5ABA">
            <w:pPr>
              <w:pStyle w:val="CRCoverPage"/>
              <w:spacing w:after="0"/>
              <w:ind w:left="100"/>
              <w:rPr>
                <w:noProof/>
              </w:rPr>
            </w:pPr>
            <w:r>
              <w:rPr>
                <w:noProof/>
              </w:rPr>
              <w:t xml:space="preserve">Section </w:t>
            </w:r>
            <w:r w:rsidR="00031C75">
              <w:rPr>
                <w:noProof/>
              </w:rPr>
              <w:t xml:space="preserve">8.1.3, </w:t>
            </w:r>
            <w:r>
              <w:rPr>
                <w:noProof/>
              </w:rPr>
              <w:t>8.5</w:t>
            </w:r>
            <w:r w:rsidR="00031C75">
              <w:rPr>
                <w:noProof/>
              </w:rPr>
              <w:t>.3, 8,5.6</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57291239" w14:textId="77777777" w:rsidR="003B178C" w:rsidRPr="00912B2D" w:rsidRDefault="003B178C" w:rsidP="003B178C">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5DAD0B51" w14:textId="77777777" w:rsidR="003B178C" w:rsidRPr="00912B2D" w:rsidRDefault="003B178C" w:rsidP="003B178C">
      <w:pPr>
        <w:keepNext/>
        <w:keepLines/>
        <w:spacing w:before="120"/>
        <w:ind w:left="1418" w:hanging="1418"/>
        <w:outlineLvl w:val="3"/>
        <w:rPr>
          <w:rFonts w:ascii="Arial" w:hAnsi="Arial"/>
          <w:sz w:val="24"/>
        </w:rPr>
      </w:pPr>
      <w:bookmarkStart w:id="3" w:name="_Toc535475959"/>
      <w:r w:rsidRPr="00912B2D">
        <w:rPr>
          <w:rFonts w:ascii="Arial" w:hAnsi="Arial"/>
          <w:sz w:val="24"/>
        </w:rPr>
        <w:t>8.1.3.1</w:t>
      </w:r>
      <w:r w:rsidRPr="00912B2D">
        <w:rPr>
          <w:rFonts w:ascii="Arial" w:hAnsi="Arial"/>
          <w:sz w:val="24"/>
        </w:rPr>
        <w:tab/>
        <w:t>Introduction</w:t>
      </w:r>
      <w:bookmarkEnd w:id="3"/>
    </w:p>
    <w:p w14:paraId="529810DF" w14:textId="77777777" w:rsidR="003B178C" w:rsidRPr="00912B2D" w:rsidRDefault="003B178C" w:rsidP="003B178C">
      <w:r w:rsidRPr="00912B2D">
        <w:t xml:space="preserve">The requirements in this section apply for each CSI-RS based RLM-RS resource configured for PCell or PSCell, provided that the CSI-RS configured for RLM are </w:t>
      </w:r>
      <w:proofErr w:type="gramStart"/>
      <w:r w:rsidRPr="00912B2D">
        <w:t>actually transmitted</w:t>
      </w:r>
      <w:proofErr w:type="gramEnd"/>
      <w:r w:rsidRPr="00912B2D">
        <w:t xml:space="preserve">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2ECC0AD0" w14:textId="77777777" w:rsidR="003B178C" w:rsidRPr="004B1BD8" w:rsidRDefault="003B178C" w:rsidP="003B178C">
      <w:pPr>
        <w:rPr>
          <w:i/>
        </w:rPr>
      </w:pPr>
      <w:r w:rsidRPr="004B1BD8">
        <w:rPr>
          <w:i/>
        </w:rPr>
        <w:t>Editor’s Note: FFS if the configured TCI state or the active TCI state of the CORESET should be considered.</w:t>
      </w:r>
    </w:p>
    <w:p w14:paraId="64C79232" w14:textId="77777777" w:rsidR="003B178C" w:rsidRPr="00912B2D" w:rsidRDefault="003B178C" w:rsidP="003B178C">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B178C" w:rsidRPr="00912B2D" w14:paraId="71644F3A" w14:textId="77777777" w:rsidTr="004B1BD8">
        <w:trPr>
          <w:jc w:val="center"/>
        </w:trPr>
        <w:tc>
          <w:tcPr>
            <w:tcW w:w="2649" w:type="dxa"/>
            <w:shd w:val="clear" w:color="auto" w:fill="auto"/>
            <w:vAlign w:val="center"/>
          </w:tcPr>
          <w:p w14:paraId="574070B0"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E2FF8B0" w14:textId="77777777" w:rsidR="003B178C" w:rsidRPr="00912B2D" w:rsidRDefault="003B178C" w:rsidP="004B1BD8">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3B178C" w:rsidRPr="00912B2D" w14:paraId="37E8A598" w14:textId="77777777" w:rsidTr="004B1BD8">
        <w:trPr>
          <w:trHeight w:val="201"/>
          <w:jc w:val="center"/>
        </w:trPr>
        <w:tc>
          <w:tcPr>
            <w:tcW w:w="2649" w:type="dxa"/>
            <w:shd w:val="clear" w:color="auto" w:fill="auto"/>
            <w:vAlign w:val="center"/>
          </w:tcPr>
          <w:p w14:paraId="3040555D"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2F179CD7"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3B178C" w:rsidRPr="00912B2D" w14:paraId="78B22F6D" w14:textId="77777777" w:rsidTr="004B1BD8">
        <w:trPr>
          <w:jc w:val="center"/>
        </w:trPr>
        <w:tc>
          <w:tcPr>
            <w:tcW w:w="2649" w:type="dxa"/>
            <w:shd w:val="clear" w:color="auto" w:fill="auto"/>
            <w:vAlign w:val="center"/>
          </w:tcPr>
          <w:p w14:paraId="7325889D"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01F6EB6C"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3B178C" w:rsidRPr="00912B2D" w14:paraId="04B99ADA" w14:textId="77777777" w:rsidTr="004B1BD8">
        <w:trPr>
          <w:jc w:val="center"/>
        </w:trPr>
        <w:tc>
          <w:tcPr>
            <w:tcW w:w="2649" w:type="dxa"/>
            <w:shd w:val="clear" w:color="auto" w:fill="auto"/>
            <w:vAlign w:val="center"/>
          </w:tcPr>
          <w:p w14:paraId="66D25458"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DFAAC88"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3B178C" w:rsidRPr="00912B2D" w14:paraId="1FE94AFC" w14:textId="77777777" w:rsidTr="004B1BD8">
        <w:trPr>
          <w:jc w:val="center"/>
        </w:trPr>
        <w:tc>
          <w:tcPr>
            <w:tcW w:w="2649" w:type="dxa"/>
            <w:shd w:val="clear" w:color="auto" w:fill="auto"/>
            <w:vAlign w:val="center"/>
          </w:tcPr>
          <w:p w14:paraId="5F764E92"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58B12BC7"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3B178C" w:rsidRPr="00912B2D" w14:paraId="36DBA2DC" w14:textId="77777777" w:rsidTr="004B1BD8">
        <w:trPr>
          <w:jc w:val="center"/>
        </w:trPr>
        <w:tc>
          <w:tcPr>
            <w:tcW w:w="2649" w:type="dxa"/>
            <w:shd w:val="clear" w:color="auto" w:fill="auto"/>
            <w:vAlign w:val="center"/>
          </w:tcPr>
          <w:p w14:paraId="53EE6948"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7C49D0C9"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3B178C" w:rsidRPr="00912B2D" w14:paraId="5DB45209" w14:textId="77777777" w:rsidTr="004B1BD8">
        <w:trPr>
          <w:jc w:val="center"/>
        </w:trPr>
        <w:tc>
          <w:tcPr>
            <w:tcW w:w="2649" w:type="dxa"/>
            <w:shd w:val="clear" w:color="auto" w:fill="auto"/>
            <w:vAlign w:val="center"/>
          </w:tcPr>
          <w:p w14:paraId="2303A4DF"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5DD8B568"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3B178C" w:rsidRPr="00912B2D" w14:paraId="36AF2124" w14:textId="77777777" w:rsidTr="004B1BD8">
        <w:trPr>
          <w:jc w:val="center"/>
        </w:trPr>
        <w:tc>
          <w:tcPr>
            <w:tcW w:w="2649" w:type="dxa"/>
            <w:shd w:val="clear" w:color="auto" w:fill="auto"/>
            <w:vAlign w:val="center"/>
          </w:tcPr>
          <w:p w14:paraId="69BC1BC1"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708197F2"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3B178C" w:rsidRPr="00912B2D" w14:paraId="7B3B9097" w14:textId="77777777" w:rsidTr="004B1BD8">
        <w:trPr>
          <w:jc w:val="center"/>
        </w:trPr>
        <w:tc>
          <w:tcPr>
            <w:tcW w:w="2649" w:type="dxa"/>
            <w:shd w:val="clear" w:color="auto" w:fill="auto"/>
            <w:vAlign w:val="center"/>
          </w:tcPr>
          <w:p w14:paraId="7797303A"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7E220C37"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3B178C" w:rsidRPr="00912B2D" w14:paraId="5FAA2653" w14:textId="77777777" w:rsidTr="004B1BD8">
        <w:trPr>
          <w:jc w:val="center"/>
        </w:trPr>
        <w:tc>
          <w:tcPr>
            <w:tcW w:w="2649" w:type="dxa"/>
            <w:shd w:val="clear" w:color="auto" w:fill="auto"/>
            <w:vAlign w:val="center"/>
          </w:tcPr>
          <w:p w14:paraId="3726DF60"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69543CB7"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3B178C" w:rsidRPr="00912B2D" w14:paraId="74FD4D56" w14:textId="77777777" w:rsidTr="004B1BD8">
        <w:trPr>
          <w:jc w:val="center"/>
        </w:trPr>
        <w:tc>
          <w:tcPr>
            <w:tcW w:w="2649" w:type="dxa"/>
            <w:shd w:val="clear" w:color="auto" w:fill="auto"/>
            <w:vAlign w:val="center"/>
          </w:tcPr>
          <w:p w14:paraId="1D8D22EF"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4A81EA10"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3B178C" w:rsidRPr="00912B2D" w14:paraId="6D959B3B" w14:textId="77777777" w:rsidTr="004B1BD8">
        <w:trPr>
          <w:jc w:val="center"/>
        </w:trPr>
        <w:tc>
          <w:tcPr>
            <w:tcW w:w="2649" w:type="dxa"/>
            <w:shd w:val="clear" w:color="auto" w:fill="auto"/>
            <w:vAlign w:val="center"/>
          </w:tcPr>
          <w:p w14:paraId="348CE12A"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1BA6EB17"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1F712A62" w14:textId="77777777" w:rsidR="003B178C" w:rsidRPr="00912B2D" w:rsidRDefault="003B178C" w:rsidP="003B178C"/>
    <w:p w14:paraId="5373C67F" w14:textId="77777777" w:rsidR="003B178C" w:rsidRPr="00912B2D" w:rsidRDefault="003B178C" w:rsidP="003B178C">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B178C" w:rsidRPr="00912B2D" w14:paraId="0ED6CF6E" w14:textId="77777777" w:rsidTr="004B1BD8">
        <w:trPr>
          <w:jc w:val="center"/>
        </w:trPr>
        <w:tc>
          <w:tcPr>
            <w:tcW w:w="2649" w:type="dxa"/>
            <w:shd w:val="clear" w:color="auto" w:fill="auto"/>
            <w:vAlign w:val="center"/>
          </w:tcPr>
          <w:p w14:paraId="1B92C843"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91968CF" w14:textId="77777777" w:rsidR="003B178C" w:rsidRPr="00912B2D" w:rsidRDefault="003B178C" w:rsidP="004B1BD8">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3B178C" w:rsidRPr="00912B2D" w14:paraId="69C92C16" w14:textId="77777777" w:rsidTr="004B1BD8">
        <w:trPr>
          <w:trHeight w:val="201"/>
          <w:jc w:val="center"/>
        </w:trPr>
        <w:tc>
          <w:tcPr>
            <w:tcW w:w="2649" w:type="dxa"/>
            <w:shd w:val="clear" w:color="auto" w:fill="auto"/>
            <w:vAlign w:val="center"/>
          </w:tcPr>
          <w:p w14:paraId="61E05699"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766708CA"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3B178C" w:rsidRPr="00912B2D" w14:paraId="59AA755D" w14:textId="77777777" w:rsidTr="004B1BD8">
        <w:trPr>
          <w:jc w:val="center"/>
        </w:trPr>
        <w:tc>
          <w:tcPr>
            <w:tcW w:w="2649" w:type="dxa"/>
            <w:shd w:val="clear" w:color="auto" w:fill="auto"/>
            <w:vAlign w:val="center"/>
          </w:tcPr>
          <w:p w14:paraId="65AD27D3"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3EDDAFB4"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3B178C" w:rsidRPr="00912B2D" w14:paraId="57379BC9" w14:textId="77777777" w:rsidTr="004B1BD8">
        <w:trPr>
          <w:jc w:val="center"/>
        </w:trPr>
        <w:tc>
          <w:tcPr>
            <w:tcW w:w="2649" w:type="dxa"/>
            <w:shd w:val="clear" w:color="auto" w:fill="auto"/>
            <w:vAlign w:val="center"/>
          </w:tcPr>
          <w:p w14:paraId="7B655CFA"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7AACEE1C"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3B178C" w:rsidRPr="00912B2D" w14:paraId="11204D4E" w14:textId="77777777" w:rsidTr="004B1BD8">
        <w:trPr>
          <w:jc w:val="center"/>
        </w:trPr>
        <w:tc>
          <w:tcPr>
            <w:tcW w:w="2649" w:type="dxa"/>
            <w:shd w:val="clear" w:color="auto" w:fill="auto"/>
            <w:vAlign w:val="center"/>
          </w:tcPr>
          <w:p w14:paraId="0B60525A"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0944027E"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3B178C" w:rsidRPr="00912B2D" w14:paraId="65B8A294" w14:textId="77777777" w:rsidTr="004B1BD8">
        <w:trPr>
          <w:jc w:val="center"/>
        </w:trPr>
        <w:tc>
          <w:tcPr>
            <w:tcW w:w="2649" w:type="dxa"/>
            <w:shd w:val="clear" w:color="auto" w:fill="auto"/>
            <w:vAlign w:val="center"/>
          </w:tcPr>
          <w:p w14:paraId="1F425F49"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504E44F7"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w:t>
            </w:r>
            <w:proofErr w:type="gramStart"/>
            <w:r w:rsidRPr="00912B2D">
              <w:rPr>
                <w:rFonts w:ascii="Arial" w:eastAsia="?? ??" w:hAnsi="Arial" w:cs="Arial"/>
                <w:sz w:val="18"/>
                <w:szCs w:val="18"/>
              </w:rPr>
              <w:t>0]dB</w:t>
            </w:r>
            <w:proofErr w:type="gramEnd"/>
          </w:p>
        </w:tc>
      </w:tr>
      <w:tr w:rsidR="003B178C" w:rsidRPr="00912B2D" w14:paraId="4483417B" w14:textId="77777777" w:rsidTr="004B1BD8">
        <w:trPr>
          <w:jc w:val="center"/>
        </w:trPr>
        <w:tc>
          <w:tcPr>
            <w:tcW w:w="2649" w:type="dxa"/>
            <w:shd w:val="clear" w:color="auto" w:fill="auto"/>
            <w:vAlign w:val="center"/>
          </w:tcPr>
          <w:p w14:paraId="7741E25A"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359587B0"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3B178C" w:rsidRPr="00912B2D" w14:paraId="2D6042A4" w14:textId="77777777" w:rsidTr="004B1BD8">
        <w:trPr>
          <w:jc w:val="center"/>
        </w:trPr>
        <w:tc>
          <w:tcPr>
            <w:tcW w:w="2649" w:type="dxa"/>
            <w:shd w:val="clear" w:color="auto" w:fill="auto"/>
            <w:vAlign w:val="center"/>
          </w:tcPr>
          <w:p w14:paraId="7A73DDA7"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A0B44EE"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3B178C" w:rsidRPr="00912B2D" w14:paraId="2FA4B916" w14:textId="77777777" w:rsidTr="004B1BD8">
        <w:trPr>
          <w:jc w:val="center"/>
        </w:trPr>
        <w:tc>
          <w:tcPr>
            <w:tcW w:w="2649" w:type="dxa"/>
            <w:shd w:val="clear" w:color="auto" w:fill="auto"/>
            <w:vAlign w:val="center"/>
          </w:tcPr>
          <w:p w14:paraId="60E961CC"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7459AF3D"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3B178C" w:rsidRPr="00912B2D" w14:paraId="19B480DD" w14:textId="77777777" w:rsidTr="004B1BD8">
        <w:trPr>
          <w:jc w:val="center"/>
        </w:trPr>
        <w:tc>
          <w:tcPr>
            <w:tcW w:w="2649" w:type="dxa"/>
            <w:shd w:val="clear" w:color="auto" w:fill="auto"/>
            <w:vAlign w:val="center"/>
          </w:tcPr>
          <w:p w14:paraId="5D5D59A2"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6144711E"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3B178C" w:rsidRPr="00912B2D" w14:paraId="26DF49B2" w14:textId="77777777" w:rsidTr="004B1BD8">
        <w:trPr>
          <w:jc w:val="center"/>
        </w:trPr>
        <w:tc>
          <w:tcPr>
            <w:tcW w:w="2649" w:type="dxa"/>
            <w:shd w:val="clear" w:color="auto" w:fill="auto"/>
            <w:vAlign w:val="center"/>
          </w:tcPr>
          <w:p w14:paraId="3CC06684"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C29B3B0"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3B178C" w:rsidRPr="00912B2D" w14:paraId="43A33F9E" w14:textId="77777777" w:rsidTr="004B1BD8">
        <w:trPr>
          <w:jc w:val="center"/>
        </w:trPr>
        <w:tc>
          <w:tcPr>
            <w:tcW w:w="2649" w:type="dxa"/>
            <w:shd w:val="clear" w:color="auto" w:fill="auto"/>
            <w:vAlign w:val="center"/>
          </w:tcPr>
          <w:p w14:paraId="5F1AF493" w14:textId="77777777" w:rsidR="003B178C" w:rsidRPr="00912B2D"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8258D1C" w14:textId="77777777" w:rsidR="003B178C" w:rsidRPr="00912B2D"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8CC5F12" w14:textId="77777777" w:rsidR="003B178C" w:rsidRPr="00912B2D" w:rsidRDefault="003B178C" w:rsidP="003B178C"/>
    <w:p w14:paraId="03682B1B" w14:textId="77777777" w:rsidR="003B178C" w:rsidRPr="00912B2D" w:rsidRDefault="003B178C" w:rsidP="003B178C">
      <w:pPr>
        <w:keepNext/>
        <w:keepLines/>
        <w:spacing w:before="120"/>
        <w:ind w:left="1418" w:hanging="1418"/>
        <w:outlineLvl w:val="3"/>
        <w:rPr>
          <w:rFonts w:ascii="Arial" w:hAnsi="Arial"/>
          <w:sz w:val="24"/>
        </w:rPr>
      </w:pPr>
      <w:bookmarkStart w:id="4" w:name="_Hlk521596955"/>
      <w:bookmarkStart w:id="5" w:name="_Toc535475960"/>
      <w:r w:rsidRPr="00912B2D">
        <w:rPr>
          <w:rFonts w:ascii="Arial" w:hAnsi="Arial"/>
          <w:sz w:val="24"/>
        </w:rPr>
        <w:lastRenderedPageBreak/>
        <w:t>8.1.3.2</w:t>
      </w:r>
      <w:bookmarkEnd w:id="4"/>
      <w:r w:rsidRPr="00912B2D">
        <w:rPr>
          <w:rFonts w:ascii="Arial" w:hAnsi="Arial"/>
          <w:sz w:val="24"/>
        </w:rPr>
        <w:tab/>
        <w:t>Minimum requirement</w:t>
      </w:r>
      <w:bookmarkEnd w:id="5"/>
    </w:p>
    <w:p w14:paraId="4E4A5E0F" w14:textId="77777777" w:rsidR="003B178C" w:rsidRPr="00912B2D" w:rsidRDefault="003B178C" w:rsidP="003B178C">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16074895" w14:textId="77777777" w:rsidR="003B178C" w:rsidRPr="00912B2D" w:rsidRDefault="003B178C" w:rsidP="003B178C">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30783B85" w14:textId="77777777" w:rsidR="003B178C" w:rsidRPr="00912B2D" w:rsidRDefault="003B178C" w:rsidP="003B178C">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0F902A6C" w14:textId="77777777" w:rsidR="003B178C" w:rsidRPr="00912B2D" w:rsidRDefault="003B178C" w:rsidP="003B178C">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8.1.3.2-2 for FR2, where</w:t>
      </w:r>
    </w:p>
    <w:p w14:paraId="28B82131" w14:textId="77777777" w:rsidR="003B178C" w:rsidRPr="00912B2D" w:rsidRDefault="003B178C" w:rsidP="003B178C">
      <w:pPr>
        <w:ind w:left="851" w:hanging="284"/>
      </w:pPr>
      <w:r w:rsidRPr="00912B2D">
        <w:t>-</w:t>
      </w:r>
      <w:r w:rsidRPr="00912B2D">
        <w:tab/>
        <w:t>N=1,</w:t>
      </w:r>
    </w:p>
    <w:p w14:paraId="3ADE11DE" w14:textId="77777777" w:rsidR="003B178C" w:rsidRPr="00912B2D" w:rsidRDefault="003B178C" w:rsidP="003B178C">
      <w:pPr>
        <w:ind w:left="851"/>
      </w:pPr>
      <w:r w:rsidRPr="00912B2D">
        <w:t>if the CSI-RS resource configured for RLM is QCL-Type D and TDMed to CSI-RS resources configured for L1-RSRP reporting or SSBs configured for L1-RSRP reporting, all CSI-RS resources configured for RLM are mutually TDMed, and the QCL association is known to UE;</w:t>
      </w:r>
    </w:p>
    <w:p w14:paraId="74604CE9" w14:textId="77777777" w:rsidR="003B178C" w:rsidRPr="00912B2D" w:rsidRDefault="003B178C" w:rsidP="003B178C">
      <w:pPr>
        <w:ind w:left="851" w:hanging="284"/>
      </w:pPr>
      <w:r w:rsidRPr="00912B2D">
        <w:t>-</w:t>
      </w:r>
      <w:r w:rsidRPr="00912B2D">
        <w:tab/>
        <w:t>N=8, otherwise.</w:t>
      </w:r>
    </w:p>
    <w:p w14:paraId="2D7369A0" w14:textId="77777777" w:rsidR="003B178C" w:rsidRPr="00912B2D" w:rsidRDefault="003B178C" w:rsidP="003B178C">
      <w:pPr>
        <w:rPr>
          <w:rFonts w:eastAsia="?? ??"/>
        </w:rPr>
      </w:pPr>
      <w:r w:rsidRPr="00912B2D">
        <w:rPr>
          <w:rFonts w:eastAsia="?? ??"/>
        </w:rPr>
        <w:t>For FR1,</w:t>
      </w:r>
    </w:p>
    <w:p w14:paraId="3FA7F704" w14:textId="77777777" w:rsidR="003B178C" w:rsidRPr="00912B2D" w:rsidRDefault="003B178C" w:rsidP="003B178C">
      <w:pPr>
        <w:ind w:left="568" w:hanging="284"/>
      </w:pPr>
      <w:r w:rsidRPr="00912B2D">
        <w:t>-</w:t>
      </w:r>
      <w:r w:rsidRPr="00912B2D">
        <w:tab/>
        <w:t>P=1</w:t>
      </w:r>
      <w:proofErr w:type="gramStart"/>
      <w:r w:rsidRPr="00912B2D">
        <w:t>/(</w:t>
      </w:r>
      <w:proofErr w:type="gramEnd"/>
      <w:r w:rsidRPr="00912B2D">
        <w:t>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29BC30C4" w14:textId="77777777" w:rsidR="003B178C" w:rsidRPr="00912B2D" w:rsidRDefault="003B178C" w:rsidP="003B178C">
      <w:pPr>
        <w:ind w:left="568" w:hanging="284"/>
      </w:pPr>
      <w:r w:rsidRPr="00912B2D">
        <w:t>-</w:t>
      </w:r>
      <w:r w:rsidRPr="00912B2D">
        <w:tab/>
        <w:t>P=1 when in the monitored cell there are no measurement gaps overlapping with any occasion of the CSI-RS.</w:t>
      </w:r>
    </w:p>
    <w:p w14:paraId="33A7A0A7" w14:textId="77777777" w:rsidR="003B178C" w:rsidRPr="00912B2D" w:rsidRDefault="003B178C" w:rsidP="003B178C">
      <w:pPr>
        <w:rPr>
          <w:rFonts w:eastAsia="?? ??"/>
        </w:rPr>
      </w:pPr>
      <w:r w:rsidRPr="00912B2D">
        <w:rPr>
          <w:rFonts w:eastAsia="?? ??"/>
        </w:rPr>
        <w:t>For FR2,</w:t>
      </w:r>
    </w:p>
    <w:p w14:paraId="40CAEB27" w14:textId="77777777" w:rsidR="003B178C" w:rsidRPr="00912B2D" w:rsidRDefault="003B178C" w:rsidP="003B178C">
      <w:pPr>
        <w:ind w:left="568" w:hanging="284"/>
      </w:pPr>
      <w:r w:rsidRPr="00912B2D">
        <w:t>-</w:t>
      </w:r>
      <w:r w:rsidRPr="00912B2D">
        <w:tab/>
        <w:t xml:space="preserve">P=1, when RLM-RS is not overlapped with measurement gap </w:t>
      </w:r>
      <w:proofErr w:type="gramStart"/>
      <w:r w:rsidRPr="00912B2D">
        <w:t>and also</w:t>
      </w:r>
      <w:proofErr w:type="gramEnd"/>
      <w:r w:rsidRPr="00912B2D">
        <w:t xml:space="preserve"> not overlapped with SMTC occasion.</w:t>
      </w:r>
    </w:p>
    <w:p w14:paraId="43AC11C2" w14:textId="77777777" w:rsidR="003B178C" w:rsidRPr="00912B2D" w:rsidRDefault="003B178C" w:rsidP="003B178C">
      <w:pPr>
        <w:ind w:left="568" w:hanging="284"/>
      </w:pPr>
      <w:r w:rsidRPr="00912B2D">
        <w:t>-</w:t>
      </w:r>
      <w:r w:rsidRPr="00912B2D">
        <w:tab/>
      </w:r>
      <w:r w:rsidRPr="00912B2D">
        <w:rPr>
          <w:rFonts w:eastAsia="?? ??"/>
        </w:rPr>
        <w:t>P=1</w:t>
      </w:r>
      <w:proofErr w:type="gramStart"/>
      <w:r w:rsidRPr="00912B2D">
        <w:rPr>
          <w:rFonts w:eastAsia="?? ??"/>
        </w:rPr>
        <w:t>/(</w:t>
      </w:r>
      <w:proofErr w:type="gramEnd"/>
      <w:r w:rsidRPr="00912B2D">
        <w:rPr>
          <w:rFonts w:eastAsia="?? ??"/>
        </w:rPr>
        <w:t>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3B320A1B" w14:textId="77777777" w:rsidR="003B178C" w:rsidRPr="00912B2D" w:rsidRDefault="003B178C" w:rsidP="003B178C">
      <w:pPr>
        <w:ind w:left="568" w:hanging="284"/>
      </w:pPr>
      <w:r w:rsidRPr="00912B2D">
        <w:t>-</w:t>
      </w:r>
      <w:r w:rsidRPr="00912B2D">
        <w:tab/>
        <w:t>P=1</w:t>
      </w:r>
      <w:proofErr w:type="gramStart"/>
      <w:r w:rsidRPr="00912B2D">
        <w:t>/(</w:t>
      </w:r>
      <w:proofErr w:type="gramEnd"/>
      <w:r w:rsidRPr="00912B2D">
        <w:t xml:space="preserve">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09BA845B" w14:textId="77777777" w:rsidR="003B178C" w:rsidRPr="00912B2D" w:rsidRDefault="003B178C" w:rsidP="003B178C">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537442AA" w14:textId="77777777" w:rsidR="003B178C" w:rsidRPr="00912B2D" w:rsidRDefault="003B178C" w:rsidP="003B178C">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E2E6906" w14:textId="77777777" w:rsidR="003B178C" w:rsidRPr="00912B2D" w:rsidRDefault="003B178C" w:rsidP="003B178C">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457FC8EC" w14:textId="77777777" w:rsidR="003B178C" w:rsidRPr="00912B2D" w:rsidRDefault="003B178C" w:rsidP="003B178C">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524BD2FC" w14:textId="77777777" w:rsidR="003B178C" w:rsidRPr="00912B2D" w:rsidRDefault="003B178C" w:rsidP="003B178C">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41E9F1CD" w14:textId="77777777" w:rsidR="003B178C" w:rsidRPr="00912B2D" w:rsidRDefault="003B178C" w:rsidP="003B178C">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46EE20A9" w14:textId="77777777" w:rsidR="003B178C" w:rsidRPr="00912B2D" w:rsidRDefault="003B178C" w:rsidP="003B178C">
      <w:pPr>
        <w:ind w:left="568" w:hanging="284"/>
        <w:rPr>
          <w:b/>
        </w:rPr>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3867CF68" w14:textId="77777777" w:rsidR="003B178C" w:rsidRPr="00912B2D" w:rsidRDefault="003B178C" w:rsidP="003B178C">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018CA4B9" w14:textId="77777777" w:rsidR="003B178C" w:rsidRPr="00912B2D" w:rsidRDefault="003B178C" w:rsidP="003B178C">
      <w:pPr>
        <w:pStyle w:val="NO"/>
        <w:rPr>
          <w:rFonts w:eastAsia="?? ??"/>
        </w:rPr>
      </w:pPr>
      <w:bookmarkStart w:id="6" w:name="_Hlk521596941"/>
      <w:r w:rsidRPr="00912B2D">
        <w:lastRenderedPageBreak/>
        <w:t>Note:</w:t>
      </w:r>
      <w:r>
        <w:tab/>
      </w:r>
      <w:r w:rsidRPr="00912B2D">
        <w:t xml:space="preserve">The overlap between CSI-RS RLM and SMTC means that CSI-RS based RLM is within the SMTC window </w:t>
      </w:r>
      <w:proofErr w:type="gramStart"/>
      <w:r w:rsidRPr="00912B2D">
        <w:t>duration</w:t>
      </w:r>
      <w:bookmarkEnd w:id="6"/>
      <w:r w:rsidRPr="00912B2D">
        <w:t>.Longer</w:t>
      </w:r>
      <w:proofErr w:type="gramEnd"/>
      <w:r w:rsidRPr="00912B2D">
        <w:t xml:space="preserve"> evaluation period would be expected if the combination of RLM-RS, SMTC occasion and measurement gap configurations does not meet pervious conditions.</w:t>
      </w:r>
    </w:p>
    <w:p w14:paraId="0B97FBD1" w14:textId="77777777" w:rsidR="003B178C" w:rsidRPr="00912B2D" w:rsidRDefault="003B178C" w:rsidP="003B178C">
      <w:pPr>
        <w:rPr>
          <w:rFonts w:eastAsia="?? ??"/>
        </w:rPr>
      </w:pPr>
      <w:r w:rsidRPr="00912B2D">
        <w:rPr>
          <w:rFonts w:eastAsia="?? ??"/>
        </w:rPr>
        <w:t xml:space="preserve">The values of </w:t>
      </w:r>
      <w:r w:rsidRPr="00912B2D">
        <w:rPr>
          <w:lang w:eastAsia="zh-CN"/>
        </w:rPr>
        <w:t>M</w:t>
      </w:r>
      <w:r w:rsidRPr="00912B2D">
        <w:rPr>
          <w:vertAlign w:val="subscript"/>
          <w:lang w:eastAsia="zh-CN"/>
        </w:rPr>
        <w:t>out</w:t>
      </w:r>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14:paraId="60A433A7" w14:textId="77777777" w:rsidR="003B178C" w:rsidRPr="00912B2D" w:rsidRDefault="003B178C" w:rsidP="003B178C">
      <w:pPr>
        <w:ind w:left="568" w:hanging="284"/>
        <w:rPr>
          <w:lang w:eastAsia="zh-CN"/>
        </w:rPr>
      </w:pPr>
      <w:r w:rsidRPr="00912B2D">
        <w:t>-</w:t>
      </w:r>
      <w:r w:rsidRPr="00912B2D">
        <w:tab/>
      </w:r>
      <w:r w:rsidRPr="00912B2D">
        <w:rPr>
          <w:lang w:eastAsia="zh-CN"/>
        </w:rPr>
        <w:t>M</w:t>
      </w:r>
      <w:r w:rsidRPr="00912B2D">
        <w:rPr>
          <w:vertAlign w:val="subscript"/>
          <w:lang w:eastAsia="zh-CN"/>
        </w:rPr>
        <w:t>out</w:t>
      </w:r>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14:paraId="165E71E3" w14:textId="77777777" w:rsidR="003B178C" w:rsidRPr="00912B2D" w:rsidRDefault="003B178C" w:rsidP="003B178C">
      <w:pPr>
        <w:keepNext/>
        <w:keepLines/>
        <w:spacing w:before="60"/>
        <w:jc w:val="center"/>
        <w:rPr>
          <w:rFonts w:ascii="Arial" w:hAnsi="Arial"/>
          <w:b/>
        </w:rPr>
      </w:pPr>
      <w:r w:rsidRPr="00912B2D">
        <w:rPr>
          <w:rFonts w:ascii="Arial" w:hAnsi="Arial"/>
          <w:b/>
        </w:rPr>
        <w:t>Table 8.1.3.2-1: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B178C" w:rsidRPr="00912B2D" w14:paraId="14AA7A57" w14:textId="77777777" w:rsidTr="004B1BD8">
        <w:trPr>
          <w:jc w:val="center"/>
        </w:trPr>
        <w:tc>
          <w:tcPr>
            <w:tcW w:w="2375" w:type="dxa"/>
            <w:shd w:val="clear" w:color="auto" w:fill="auto"/>
          </w:tcPr>
          <w:p w14:paraId="4043D5F3" w14:textId="77777777" w:rsidR="003B178C" w:rsidRPr="00912B2D" w:rsidRDefault="003B178C" w:rsidP="004B1BD8">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14:paraId="0573A5DF" w14:textId="77777777" w:rsidR="003B178C" w:rsidRPr="00912B2D" w:rsidRDefault="003B178C" w:rsidP="004B1BD8">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649" w:type="dxa"/>
            <w:shd w:val="clear" w:color="auto" w:fill="auto"/>
          </w:tcPr>
          <w:p w14:paraId="40AF0047" w14:textId="77777777" w:rsidR="003B178C" w:rsidRPr="00912B2D" w:rsidRDefault="003B178C" w:rsidP="004B1BD8">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3B178C" w:rsidRPr="00912B2D" w14:paraId="29AEE998" w14:textId="77777777" w:rsidTr="004B1BD8">
        <w:trPr>
          <w:jc w:val="center"/>
        </w:trPr>
        <w:tc>
          <w:tcPr>
            <w:tcW w:w="2375" w:type="dxa"/>
            <w:shd w:val="clear" w:color="auto" w:fill="auto"/>
          </w:tcPr>
          <w:p w14:paraId="6B240736" w14:textId="77777777" w:rsidR="003B178C" w:rsidRPr="00912B2D" w:rsidRDefault="003B178C" w:rsidP="004B1BD8">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03597E1" w14:textId="77777777"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max(</w:t>
            </w:r>
            <w:proofErr w:type="gramEnd"/>
            <w:r w:rsidRPr="00912B2D">
              <w:rPr>
                <w:rFonts w:ascii="Arial" w:hAnsi="Arial" w:cs="v4.2.0"/>
                <w:sz w:val="18"/>
              </w:rPr>
              <w:t>200, 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031076EC" w14:textId="77777777" w:rsidR="003B178C" w:rsidRPr="00912B2D" w:rsidRDefault="003B178C" w:rsidP="004B1BD8">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3B178C" w:rsidRPr="00912B2D" w14:paraId="6976378A" w14:textId="77777777" w:rsidTr="004B1BD8">
        <w:trPr>
          <w:jc w:val="center"/>
        </w:trPr>
        <w:tc>
          <w:tcPr>
            <w:tcW w:w="2375" w:type="dxa"/>
            <w:shd w:val="clear" w:color="auto" w:fill="auto"/>
          </w:tcPr>
          <w:p w14:paraId="364425FE" w14:textId="77777777" w:rsidR="003B178C" w:rsidRPr="00912B2D" w:rsidRDefault="003B178C" w:rsidP="004B1BD8">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14:paraId="6F724D79" w14:textId="1E826AD9"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max(</w:t>
            </w:r>
            <w:proofErr w:type="gramEnd"/>
            <w:r w:rsidRPr="00912B2D">
              <w:rPr>
                <w:rFonts w:ascii="Arial" w:hAnsi="Arial" w:cs="v4.2.0"/>
                <w:sz w:val="18"/>
              </w:rPr>
              <w:t>200, ceil(</w:t>
            </w:r>
            <w:del w:id="7" w:author="Nokia Networks" w:date="2019-04-01T23:46:00Z">
              <w:r w:rsidRPr="00912B2D" w:rsidDel="003B178C">
                <w:rPr>
                  <w:rFonts w:ascii="Arial" w:hAnsi="Arial" w:cs="v4.2.0"/>
                  <w:sz w:val="18"/>
                </w:rPr>
                <w:delText>1.5</w:delText>
              </w:r>
              <w:r w:rsidRPr="00912B2D" w:rsidDel="003B178C">
                <w:rPr>
                  <w:rFonts w:ascii="Arial" w:hAnsi="Arial" w:cs="Arial"/>
                  <w:sz w:val="18"/>
                </w:rPr>
                <w:delText>×</w:delText>
              </w:r>
            </w:del>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0F1310BF" w14:textId="0401746D"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max(</w:t>
            </w:r>
            <w:proofErr w:type="gramEnd"/>
            <w:r w:rsidRPr="00912B2D">
              <w:rPr>
                <w:rFonts w:ascii="Arial" w:hAnsi="Arial" w:cs="v4.2.0"/>
                <w:sz w:val="18"/>
              </w:rPr>
              <w:t>100, ceil(</w:t>
            </w:r>
            <w:del w:id="8" w:author="Nokia Networks" w:date="2019-04-01T23:46:00Z">
              <w:r w:rsidRPr="00912B2D" w:rsidDel="003B178C">
                <w:rPr>
                  <w:rFonts w:ascii="Arial" w:hAnsi="Arial" w:cs="v4.2.0"/>
                  <w:sz w:val="18"/>
                </w:rPr>
                <w:delText>1.5</w:delText>
              </w:r>
              <w:r w:rsidRPr="00912B2D" w:rsidDel="003B178C">
                <w:rPr>
                  <w:rFonts w:ascii="Arial" w:hAnsi="Arial" w:cs="Arial"/>
                  <w:sz w:val="18"/>
                </w:rPr>
                <w:delText>×</w:delText>
              </w:r>
            </w:del>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3B178C" w:rsidRPr="00912B2D" w14:paraId="6958C1D6" w14:textId="77777777" w:rsidTr="004B1BD8">
        <w:trPr>
          <w:jc w:val="center"/>
        </w:trPr>
        <w:tc>
          <w:tcPr>
            <w:tcW w:w="2375" w:type="dxa"/>
            <w:shd w:val="clear" w:color="auto" w:fill="auto"/>
          </w:tcPr>
          <w:p w14:paraId="773DA643" w14:textId="77777777" w:rsidR="003B178C" w:rsidRPr="00912B2D" w:rsidRDefault="003B178C" w:rsidP="004B1BD8">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14:paraId="13203F38" w14:textId="77777777"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ceil(</w:t>
            </w:r>
            <w:proofErr w:type="gramEnd"/>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14:paraId="572609F4" w14:textId="77777777"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ceil(</w:t>
            </w:r>
            <w:proofErr w:type="gramEnd"/>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3B178C" w:rsidRPr="00912B2D" w14:paraId="632C7AA9" w14:textId="77777777" w:rsidTr="004B1BD8">
        <w:trPr>
          <w:jc w:val="center"/>
        </w:trPr>
        <w:tc>
          <w:tcPr>
            <w:tcW w:w="9284" w:type="dxa"/>
            <w:gridSpan w:val="3"/>
            <w:shd w:val="clear" w:color="auto" w:fill="auto"/>
          </w:tcPr>
          <w:p w14:paraId="0D1113AD" w14:textId="77777777" w:rsidR="003B178C" w:rsidRPr="00912B2D" w:rsidRDefault="003B178C" w:rsidP="004B1BD8">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14:paraId="3C6A82AE" w14:textId="77777777" w:rsidR="003B178C" w:rsidRPr="00912B2D" w:rsidRDefault="003B178C" w:rsidP="003B178C">
      <w:pPr>
        <w:rPr>
          <w:rFonts w:eastAsia="?? ??"/>
        </w:rPr>
      </w:pPr>
    </w:p>
    <w:p w14:paraId="5D242C85" w14:textId="77777777" w:rsidR="003B178C" w:rsidRPr="00912B2D" w:rsidRDefault="003B178C" w:rsidP="003B178C">
      <w:pPr>
        <w:keepNext/>
        <w:keepLines/>
        <w:spacing w:before="60"/>
        <w:jc w:val="center"/>
        <w:rPr>
          <w:rFonts w:ascii="Arial" w:hAnsi="Arial"/>
          <w:b/>
        </w:rPr>
      </w:pPr>
      <w:r w:rsidRPr="00912B2D">
        <w:rPr>
          <w:rFonts w:ascii="Arial" w:hAnsi="Arial"/>
          <w:b/>
        </w:rPr>
        <w:t>Table 8.1.3.2-2: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3B178C" w:rsidRPr="00912B2D" w14:paraId="3A8BD553" w14:textId="77777777" w:rsidTr="004B1BD8">
        <w:trPr>
          <w:jc w:val="center"/>
        </w:trPr>
        <w:tc>
          <w:tcPr>
            <w:tcW w:w="3684" w:type="dxa"/>
            <w:shd w:val="clear" w:color="auto" w:fill="auto"/>
          </w:tcPr>
          <w:p w14:paraId="4FCCC5F4" w14:textId="77777777" w:rsidR="003B178C" w:rsidRPr="00912B2D" w:rsidRDefault="003B178C" w:rsidP="004B1BD8">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14:paraId="7DD30119" w14:textId="77777777" w:rsidR="003B178C" w:rsidRPr="00912B2D" w:rsidRDefault="003B178C" w:rsidP="004B1BD8">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000" w:type="dxa"/>
            <w:shd w:val="clear" w:color="auto" w:fill="auto"/>
          </w:tcPr>
          <w:p w14:paraId="22DE05A8" w14:textId="77777777" w:rsidR="003B178C" w:rsidRPr="00912B2D" w:rsidRDefault="003B178C" w:rsidP="004B1BD8">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3B178C" w:rsidRPr="00912B2D" w14:paraId="225DAA36" w14:textId="77777777" w:rsidTr="004B1BD8">
        <w:trPr>
          <w:jc w:val="center"/>
        </w:trPr>
        <w:tc>
          <w:tcPr>
            <w:tcW w:w="3684" w:type="dxa"/>
            <w:shd w:val="clear" w:color="auto" w:fill="auto"/>
          </w:tcPr>
          <w:p w14:paraId="21839C15" w14:textId="77777777" w:rsidR="003B178C" w:rsidRPr="00912B2D" w:rsidRDefault="003B178C" w:rsidP="004B1BD8">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14:paraId="51079DAE" w14:textId="77777777"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max(</w:t>
            </w:r>
            <w:proofErr w:type="gramEnd"/>
            <w:r w:rsidRPr="00912B2D">
              <w:rPr>
                <w:rFonts w:ascii="Arial" w:hAnsi="Arial" w:cs="v4.2.0"/>
                <w:sz w:val="18"/>
              </w:rPr>
              <w:t>200, 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2C390410" w14:textId="77777777" w:rsidR="003B178C" w:rsidRPr="00912B2D" w:rsidRDefault="003B178C" w:rsidP="004B1BD8">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3B178C" w:rsidRPr="00912B2D" w14:paraId="0F550A6B" w14:textId="77777777" w:rsidTr="004B1BD8">
        <w:trPr>
          <w:jc w:val="center"/>
        </w:trPr>
        <w:tc>
          <w:tcPr>
            <w:tcW w:w="3684" w:type="dxa"/>
            <w:shd w:val="clear" w:color="auto" w:fill="auto"/>
          </w:tcPr>
          <w:p w14:paraId="7E57AFA2" w14:textId="77777777" w:rsidR="003B178C" w:rsidRPr="00912B2D" w:rsidRDefault="003B178C" w:rsidP="004B1BD8">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14:paraId="04F9C7C6" w14:textId="07FF0079"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max(</w:t>
            </w:r>
            <w:proofErr w:type="gramEnd"/>
            <w:r w:rsidRPr="00912B2D">
              <w:rPr>
                <w:rFonts w:ascii="Arial" w:hAnsi="Arial" w:cs="v4.2.0"/>
                <w:sz w:val="18"/>
              </w:rPr>
              <w:t>200, ceil(</w:t>
            </w:r>
            <w:del w:id="9" w:author="Nokia Networks" w:date="2019-04-01T23:46:00Z">
              <w:r w:rsidRPr="00912B2D" w:rsidDel="003B178C">
                <w:rPr>
                  <w:rFonts w:ascii="Arial" w:hAnsi="Arial" w:cs="v4.2.0"/>
                  <w:sz w:val="18"/>
                </w:rPr>
                <w:delText>1.5</w:delText>
              </w:r>
              <w:r w:rsidRPr="00912B2D" w:rsidDel="003B178C">
                <w:rPr>
                  <w:rFonts w:ascii="Arial" w:hAnsi="Arial" w:cs="Arial"/>
                  <w:sz w:val="18"/>
                </w:rPr>
                <w:delText>×</w:delText>
              </w:r>
            </w:del>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7D71BC63" w14:textId="158179D7"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max(</w:t>
            </w:r>
            <w:proofErr w:type="gramEnd"/>
            <w:r w:rsidRPr="00912B2D">
              <w:rPr>
                <w:rFonts w:ascii="Arial" w:hAnsi="Arial" w:cs="v4.2.0"/>
                <w:sz w:val="18"/>
              </w:rPr>
              <w:t>100, ceil(</w:t>
            </w:r>
            <w:del w:id="10" w:author="Nokia Networks" w:date="2019-04-01T23:46:00Z">
              <w:r w:rsidRPr="00912B2D" w:rsidDel="003B178C">
                <w:rPr>
                  <w:rFonts w:ascii="Arial" w:hAnsi="Arial" w:cs="v4.2.0"/>
                  <w:sz w:val="18"/>
                </w:rPr>
                <w:delText>1.5</w:delText>
              </w:r>
              <w:r w:rsidRPr="00912B2D" w:rsidDel="003B178C">
                <w:rPr>
                  <w:rFonts w:ascii="Arial" w:hAnsi="Arial" w:cs="Arial"/>
                  <w:sz w:val="18"/>
                </w:rPr>
                <w:delText>×</w:delText>
              </w:r>
            </w:del>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3B178C" w:rsidRPr="00912B2D" w14:paraId="19E2713E" w14:textId="77777777" w:rsidTr="004B1BD8">
        <w:trPr>
          <w:jc w:val="center"/>
        </w:trPr>
        <w:tc>
          <w:tcPr>
            <w:tcW w:w="3684" w:type="dxa"/>
            <w:shd w:val="clear" w:color="auto" w:fill="auto"/>
          </w:tcPr>
          <w:p w14:paraId="4C7D6670" w14:textId="77777777" w:rsidR="003B178C" w:rsidRPr="00912B2D" w:rsidRDefault="003B178C" w:rsidP="004B1BD8">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14:paraId="01CFC00A" w14:textId="77777777" w:rsidR="003B178C" w:rsidRPr="00912B2D" w:rsidRDefault="003B178C" w:rsidP="004B1BD8">
            <w:pPr>
              <w:keepNext/>
              <w:keepLines/>
              <w:spacing w:after="0"/>
              <w:jc w:val="center"/>
              <w:rPr>
                <w:rFonts w:ascii="Arial" w:hAnsi="Arial"/>
                <w:sz w:val="18"/>
              </w:rPr>
            </w:pPr>
            <w:proofErr w:type="gramStart"/>
            <w:r w:rsidRPr="00912B2D">
              <w:rPr>
                <w:rFonts w:ascii="Arial" w:hAnsi="Arial" w:cs="v4.2.0"/>
                <w:sz w:val="18"/>
              </w:rPr>
              <w:t>ceil(</w:t>
            </w:r>
            <w:proofErr w:type="gramEnd"/>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14:paraId="1A0701F2" w14:textId="77777777" w:rsidR="003B178C" w:rsidRPr="00912B2D" w:rsidRDefault="003B178C" w:rsidP="004B1BD8">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3B178C" w:rsidRPr="00912B2D" w14:paraId="06CA5B98" w14:textId="77777777" w:rsidTr="004B1BD8">
        <w:trPr>
          <w:jc w:val="center"/>
        </w:trPr>
        <w:tc>
          <w:tcPr>
            <w:tcW w:w="9784" w:type="dxa"/>
            <w:gridSpan w:val="3"/>
            <w:shd w:val="clear" w:color="auto" w:fill="auto"/>
          </w:tcPr>
          <w:p w14:paraId="1F1F1737" w14:textId="77777777" w:rsidR="003B178C" w:rsidRPr="00912B2D" w:rsidRDefault="003B178C" w:rsidP="004B1BD8">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14:paraId="1C289C0E" w14:textId="77777777" w:rsidR="003B178C" w:rsidRPr="00912B2D" w:rsidRDefault="003B178C" w:rsidP="003B178C"/>
    <w:p w14:paraId="0010878A" w14:textId="77777777" w:rsidR="001A7C11" w:rsidRPr="003445FB" w:rsidRDefault="001A7C11" w:rsidP="001A7C11"/>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ADA919" w14:textId="77777777" w:rsidR="003B178C" w:rsidRPr="0001457F" w:rsidRDefault="003B178C" w:rsidP="003B178C">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313D0843" w14:textId="77777777" w:rsidR="003B178C" w:rsidRPr="0001457F" w:rsidRDefault="003B178C" w:rsidP="003B178C">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0D72C690" w14:textId="77777777" w:rsidR="003B178C" w:rsidRPr="0001457F" w:rsidRDefault="003B178C" w:rsidP="003B178C">
      <w:r w:rsidRPr="0001457F">
        <w:t xml:space="preserve">The requirements in this section apply for each CSI-RS resource in the set </w:t>
      </w:r>
      <w:r w:rsidRPr="0001457F">
        <w:rPr>
          <w:iCs/>
          <w:noProof/>
          <w:position w:val="-10"/>
          <w:lang w:val="en-US" w:eastAsia="zh-CN"/>
        </w:rPr>
        <w:drawing>
          <wp:inline distT="0" distB="0" distL="0" distR="0" wp14:anchorId="4725C9B8" wp14:editId="0FB87DA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w:t>
      </w:r>
      <w:proofErr w:type="gramStart"/>
      <w:r w:rsidRPr="0001457F">
        <w:t>actually transmitted</w:t>
      </w:r>
      <w:proofErr w:type="gramEnd"/>
      <w:r w:rsidRPr="0001457F">
        <w:t xml:space="preserve"> within the UE active DL BWP during the entire evaluation period specified in section 8.5.3.2. UE is not expected to perform beam failure detection measurements on the CSI-RS configured as BFD-RS if the CSI-RS is not QCL-ed with the RS in the active TCI state of any CORESET configured in the UE active BWP.</w:t>
      </w:r>
    </w:p>
    <w:p w14:paraId="07383C16" w14:textId="77777777" w:rsidR="003B178C" w:rsidRPr="0001457F" w:rsidRDefault="003B178C" w:rsidP="003B178C">
      <w:pPr>
        <w:keepNext/>
        <w:keepLines/>
        <w:spacing w:before="60"/>
        <w:jc w:val="center"/>
        <w:rPr>
          <w:rFonts w:ascii="Arial" w:hAnsi="Arial"/>
          <w:b/>
        </w:rPr>
      </w:pPr>
      <w:r w:rsidRPr="0001457F">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B178C" w:rsidRPr="0001457F" w14:paraId="46D46994" w14:textId="77777777" w:rsidTr="004B1BD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365CD32" w14:textId="77777777" w:rsidR="003B178C" w:rsidRPr="0001457F" w:rsidRDefault="003B178C" w:rsidP="004B1BD8">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7DA94B" w14:textId="77777777" w:rsidR="003B178C" w:rsidRPr="0001457F" w:rsidRDefault="003B178C" w:rsidP="004B1BD8">
            <w:pPr>
              <w:keepNext/>
              <w:keepLines/>
              <w:spacing w:after="0"/>
              <w:jc w:val="center"/>
              <w:rPr>
                <w:rFonts w:ascii="Arial" w:eastAsia="?? ??" w:hAnsi="Arial"/>
                <w:b/>
                <w:sz w:val="18"/>
              </w:rPr>
            </w:pPr>
            <w:r w:rsidRPr="0001457F">
              <w:rPr>
                <w:rFonts w:ascii="Arial" w:eastAsia="?? ??" w:hAnsi="Arial"/>
                <w:b/>
                <w:sz w:val="18"/>
              </w:rPr>
              <w:t>Value for BLER</w:t>
            </w:r>
          </w:p>
        </w:tc>
      </w:tr>
      <w:tr w:rsidR="003B178C" w:rsidRPr="0001457F" w14:paraId="58C575F2" w14:textId="77777777" w:rsidTr="004B1BD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99B"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C00D27"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3B178C" w:rsidRPr="0001457F" w14:paraId="68140A22"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4AAA98"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 xml:space="preserve">Number of </w:t>
            </w:r>
            <w:proofErr w:type="gramStart"/>
            <w:r w:rsidRPr="0001457F">
              <w:rPr>
                <w:rFonts w:ascii="Arial" w:eastAsia="?? ??" w:hAnsi="Arial" w:cs="Arial"/>
                <w:sz w:val="18"/>
                <w:szCs w:val="18"/>
              </w:rPr>
              <w:t>control</w:t>
            </w:r>
            <w:proofErr w:type="gramEnd"/>
            <w:r w:rsidRPr="0001457F">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7F4F5B"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3B178C" w:rsidRPr="0001457F" w14:paraId="6851F4E5"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D59D68"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047D92"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3B178C" w:rsidRPr="0001457F" w14:paraId="165A47DD"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2CF180"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397C16"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3B178C" w:rsidRPr="0001457F" w14:paraId="03582245"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83A41B"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3B69D6"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3B178C" w:rsidRPr="0001457F" w14:paraId="53495041"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27575A"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4F10ED"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48</w:t>
            </w:r>
          </w:p>
        </w:tc>
      </w:tr>
      <w:tr w:rsidR="003B178C" w:rsidRPr="0001457F" w14:paraId="141C880C"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8A6B4"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40201C"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SCS of the active DL BWP</w:t>
            </w:r>
          </w:p>
        </w:tc>
      </w:tr>
      <w:tr w:rsidR="003B178C" w:rsidRPr="0001457F" w14:paraId="5E3ACA7A"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9BFED7"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8C5236"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3B178C" w:rsidRPr="0001457F" w14:paraId="199D527D"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769F49"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C97BC0"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3B178C" w:rsidRPr="0001457F" w14:paraId="419B0718" w14:textId="77777777" w:rsidTr="004B1BD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241CD"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533EC0"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3B178C" w:rsidRPr="0001457F" w14:paraId="24B46D2D" w14:textId="77777777" w:rsidTr="004B1BD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36BF829" w14:textId="77777777" w:rsidR="003B178C" w:rsidRPr="0001457F" w:rsidRDefault="003B178C" w:rsidP="004B1BD8">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01C31F0" w14:textId="77777777" w:rsidR="003B178C" w:rsidRPr="0001457F" w:rsidRDefault="003B178C" w:rsidP="004B1BD8">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38CD1889" w14:textId="77777777" w:rsidR="003B178C" w:rsidRPr="00B764B0" w:rsidRDefault="003B178C" w:rsidP="003B178C"/>
    <w:p w14:paraId="2F331AA9" w14:textId="77777777" w:rsidR="003B178C" w:rsidRPr="00B764B0" w:rsidRDefault="003B178C" w:rsidP="003B178C">
      <w:pPr>
        <w:keepNext/>
        <w:keepLines/>
        <w:spacing w:before="120"/>
        <w:ind w:left="1418" w:hanging="1418"/>
        <w:outlineLvl w:val="3"/>
        <w:rPr>
          <w:rFonts w:ascii="Arial" w:hAnsi="Arial"/>
          <w:sz w:val="24"/>
        </w:rPr>
      </w:pPr>
      <w:r w:rsidRPr="00B764B0">
        <w:rPr>
          <w:rFonts w:ascii="Arial" w:eastAsia="?? ??" w:hAnsi="Arial"/>
          <w:sz w:val="24"/>
        </w:rPr>
        <w:lastRenderedPageBreak/>
        <w:t>8.5.3.2</w:t>
      </w:r>
      <w:r w:rsidRPr="00B764B0">
        <w:rPr>
          <w:rFonts w:ascii="Arial" w:eastAsia="?? ??" w:hAnsi="Arial"/>
          <w:sz w:val="24"/>
        </w:rPr>
        <w:tab/>
      </w:r>
      <w:r w:rsidRPr="00B764B0">
        <w:rPr>
          <w:rFonts w:ascii="Arial" w:hAnsi="Arial"/>
          <w:sz w:val="24"/>
        </w:rPr>
        <w:t>Minimum requirement</w:t>
      </w:r>
    </w:p>
    <w:p w14:paraId="56928588" w14:textId="77777777" w:rsidR="003B178C" w:rsidRPr="00B764B0" w:rsidRDefault="003B178C" w:rsidP="003B178C">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224BC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8.3pt" o:ole="">
            <v:imagedata r:id="rId24" o:title=""/>
          </v:shape>
          <o:OLEObject Type="Embed" ProgID="Equation.3" ShapeID="_x0000_i1025" DrawAspect="Content" ObjectID="_1615671901" r:id="rId25"/>
        </w:object>
      </w:r>
      <w:r w:rsidRPr="00B764B0">
        <w:t xml:space="preserve"> estimated </w:t>
      </w:r>
      <w:r w:rsidRPr="00B764B0">
        <w:rPr>
          <w:rFonts w:eastAsia="?? ??"/>
        </w:rPr>
        <w:t xml:space="preserve">over the last </w:t>
      </w:r>
      <w:r w:rsidRPr="00B764B0">
        <w:t>T</w:t>
      </w:r>
      <w:r w:rsidRPr="00B764B0">
        <w:rPr>
          <w:vertAlign w:val="subscript"/>
        </w:rPr>
        <w:t>Evaluate_BFD_CSI-RS</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out_LR_CSI-RS</w:t>
      </w:r>
      <w:r w:rsidRPr="00B764B0">
        <w:rPr>
          <w:rFonts w:eastAsia="?? ??"/>
        </w:rPr>
        <w:t xml:space="preserve"> within </w:t>
      </w:r>
      <w:r w:rsidRPr="00B764B0">
        <w:t>T</w:t>
      </w:r>
      <w:r w:rsidRPr="00B764B0">
        <w:rPr>
          <w:vertAlign w:val="subscript"/>
        </w:rPr>
        <w:t>Evaluate_BFD_CSI-RS</w:t>
      </w:r>
      <w:r w:rsidRPr="00B764B0">
        <w:rPr>
          <w:rFonts w:eastAsia="?? ??"/>
        </w:rPr>
        <w:t xml:space="preserve"> [ms] period.</w:t>
      </w:r>
    </w:p>
    <w:p w14:paraId="4E199ED4" w14:textId="77777777" w:rsidR="003B178C" w:rsidRPr="00B764B0" w:rsidRDefault="003B178C" w:rsidP="003B178C">
      <w:pPr>
        <w:rPr>
          <w:rFonts w:eastAsia="?? ??"/>
        </w:rPr>
      </w:pPr>
      <w:r w:rsidRPr="00B764B0">
        <w:rPr>
          <w:rFonts w:eastAsia="?? ??"/>
        </w:rPr>
        <w:t xml:space="preserve">The value of </w:t>
      </w:r>
      <w:r w:rsidRPr="00B764B0">
        <w:t>T</w:t>
      </w:r>
      <w:r w:rsidRPr="00B764B0">
        <w:rPr>
          <w:vertAlign w:val="subscript"/>
        </w:rPr>
        <w:t>Evaluate_BFD_CSI-RS</w:t>
      </w:r>
      <w:r w:rsidRPr="00B764B0">
        <w:rPr>
          <w:rFonts w:eastAsia="?? ??"/>
        </w:rPr>
        <w:t xml:space="preserve"> is defined in Table 8.5.3.2-1 for FR1.</w:t>
      </w:r>
    </w:p>
    <w:p w14:paraId="47EEFE7C" w14:textId="77777777" w:rsidR="003B178C" w:rsidRDefault="003B178C" w:rsidP="003B178C">
      <w:r w:rsidRPr="00957E5B">
        <w:rPr>
          <w:rFonts w:eastAsia="?? ??"/>
        </w:rPr>
        <w:t xml:space="preserve">The value of </w:t>
      </w:r>
      <w:r w:rsidRPr="00957E5B">
        <w:t>T</w:t>
      </w:r>
      <w:r w:rsidRPr="00957E5B">
        <w:rPr>
          <w:vertAlign w:val="subscript"/>
        </w:rPr>
        <w:t>Evaluate_BFD_CSI-RS</w:t>
      </w:r>
      <w:r w:rsidRPr="00957E5B">
        <w:rPr>
          <w:rFonts w:eastAsia="?? ??"/>
        </w:rPr>
        <w:t xml:space="preserve"> is defined in Table 8.5.3.2-2 for FR2 with</w:t>
      </w:r>
      <w:r>
        <w:rPr>
          <w:rFonts w:eastAsia="?? ??"/>
        </w:rPr>
        <w:t xml:space="preserve"> N=1</w:t>
      </w:r>
    </w:p>
    <w:p w14:paraId="36A5C239" w14:textId="77777777" w:rsidR="003B178C" w:rsidRPr="004B1BD8" w:rsidRDefault="003B178C" w:rsidP="003B178C">
      <w:pPr>
        <w:rPr>
          <w:rFonts w:eastAsia="?? ??"/>
          <w:i/>
        </w:rPr>
      </w:pPr>
      <w:r w:rsidRPr="004B1BD8">
        <w:rPr>
          <w:rFonts w:eastAsia="?? ??"/>
          <w:i/>
        </w:rPr>
        <w:t>Editor’s Note: It is FFS if a CSI-RS resource in the resource set with repetition “ON” can be configured as a BFD-RS. If CSI-RS for BFD can be in the resource set with repetition “ON”, N=8 may apply.</w:t>
      </w:r>
    </w:p>
    <w:p w14:paraId="1018E31F" w14:textId="77777777" w:rsidR="003B178C" w:rsidRPr="004B1BD8" w:rsidRDefault="003B178C" w:rsidP="003B178C">
      <w:pPr>
        <w:rPr>
          <w:rFonts w:eastAsia="?? ??"/>
          <w:i/>
        </w:rPr>
      </w:pPr>
      <w:r w:rsidRPr="004B1BD8">
        <w:rPr>
          <w:rFonts w:eastAsia="?? ??"/>
          <w:i/>
        </w:rPr>
        <w:t>Editor’s Note: FFS if there are other conditions with N=8.</w:t>
      </w:r>
    </w:p>
    <w:p w14:paraId="25CDCAA5" w14:textId="77777777" w:rsidR="003B178C" w:rsidRPr="00B764B0" w:rsidRDefault="003B178C" w:rsidP="003B178C">
      <w:pPr>
        <w:rPr>
          <w:rFonts w:eastAsia="?? ??"/>
        </w:rPr>
      </w:pPr>
      <w:r w:rsidRPr="00B764B0">
        <w:rPr>
          <w:rFonts w:eastAsia="?? ??"/>
        </w:rPr>
        <w:t>For FR1,</w:t>
      </w:r>
    </w:p>
    <w:p w14:paraId="62E3E020" w14:textId="77777777" w:rsidR="003B178C" w:rsidRPr="00B764B0" w:rsidRDefault="003B178C" w:rsidP="003B178C">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5B1A10B4" w14:textId="77777777" w:rsidR="003B178C" w:rsidRPr="00B764B0" w:rsidRDefault="003B178C" w:rsidP="003B178C">
      <w:pPr>
        <w:ind w:left="568" w:hanging="284"/>
      </w:pPr>
      <w:r w:rsidRPr="00B764B0">
        <w:t>-</w:t>
      </w:r>
      <w:r w:rsidRPr="00B764B0">
        <w:tab/>
        <w:t>P=1 when in the monitored cell there are no measurement gaps overlapping with any occasion of the CSI-RS.</w:t>
      </w:r>
    </w:p>
    <w:p w14:paraId="11FFA482" w14:textId="77777777" w:rsidR="003B178C" w:rsidRPr="00B764B0" w:rsidRDefault="003B178C" w:rsidP="003B178C">
      <w:pPr>
        <w:rPr>
          <w:rFonts w:eastAsia="?? ??"/>
        </w:rPr>
      </w:pPr>
      <w:r w:rsidRPr="00B764B0">
        <w:rPr>
          <w:rFonts w:eastAsia="?? ??"/>
        </w:rPr>
        <w:t>For FR2,</w:t>
      </w:r>
    </w:p>
    <w:p w14:paraId="1756BDE9" w14:textId="77777777" w:rsidR="003B178C" w:rsidRPr="00B764B0" w:rsidRDefault="003B178C" w:rsidP="003B178C">
      <w:pPr>
        <w:ind w:left="568" w:hanging="284"/>
      </w:pPr>
      <w:r w:rsidRPr="00B764B0">
        <w:t>-</w:t>
      </w:r>
      <w:r w:rsidRPr="00B764B0">
        <w:tab/>
        <w:t xml:space="preserve">P=1, when BFD-RS is not overlapped with measurement gap </w:t>
      </w:r>
      <w:proofErr w:type="gramStart"/>
      <w:r w:rsidRPr="00B764B0">
        <w:t>and also</w:t>
      </w:r>
      <w:proofErr w:type="gramEnd"/>
      <w:r w:rsidRPr="00B764B0">
        <w:t xml:space="preserve"> not overlapped with SMTC occasion.</w:t>
      </w:r>
    </w:p>
    <w:p w14:paraId="75C04D56" w14:textId="77777777" w:rsidR="003B178C" w:rsidRPr="00B764B0" w:rsidRDefault="003B178C" w:rsidP="003B178C">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6D63D732" w14:textId="77777777" w:rsidR="003B178C" w:rsidRPr="00B764B0" w:rsidRDefault="003B178C" w:rsidP="003B178C">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not overlapped with measurement gap and BFD-RS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2A439C37" w14:textId="77777777" w:rsidR="003B178C" w:rsidRPr="00B764B0" w:rsidRDefault="003B178C" w:rsidP="003B178C">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7ECCB7FA" w14:textId="77777777" w:rsidR="003B178C" w:rsidRPr="00B764B0" w:rsidRDefault="003B178C" w:rsidP="003B178C">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partially overlapped with measurement gap and BFD-RS is partially overlapped with SMTC occasion (TCSI-RS &lt; T</w:t>
      </w:r>
      <w:r w:rsidRPr="00B764B0">
        <w:rPr>
          <w:vertAlign w:val="subscript"/>
        </w:rPr>
        <w:t>SMTCperiod</w:t>
      </w:r>
      <w:r w:rsidRPr="00B764B0">
        <w:t>) and SMTC occasion is not overlapped with measurement gap and</w:t>
      </w:r>
    </w:p>
    <w:p w14:paraId="0EBAF566" w14:textId="77777777" w:rsidR="003B178C" w:rsidRPr="00B764B0" w:rsidRDefault="003B178C" w:rsidP="003B178C">
      <w:pPr>
        <w:ind w:left="851" w:hanging="284"/>
      </w:pPr>
      <w:r w:rsidRPr="00B764B0">
        <w:t>-</w:t>
      </w:r>
      <w:r w:rsidRPr="00B764B0">
        <w:tab/>
        <w:t>T</w:t>
      </w:r>
      <w:r w:rsidRPr="00B764B0">
        <w:rPr>
          <w:vertAlign w:val="subscript"/>
        </w:rPr>
        <w:t>SMTCperiod</w:t>
      </w:r>
      <w:r w:rsidRPr="00B764B0">
        <w:rPr>
          <w:rFonts w:hint="eastAsia"/>
        </w:rPr>
        <w:t xml:space="preserve"> ≠ MGRP or</w:t>
      </w:r>
    </w:p>
    <w:p w14:paraId="3564FC08" w14:textId="77777777" w:rsidR="003B178C" w:rsidRPr="00B764B0" w:rsidRDefault="003B178C" w:rsidP="003B178C">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7E259EA9" w14:textId="77777777" w:rsidR="003B178C" w:rsidRPr="00B764B0" w:rsidRDefault="003B178C" w:rsidP="003B178C">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0444BED9" w14:textId="77777777" w:rsidR="003B178C" w:rsidRPr="00B764B0" w:rsidRDefault="003B178C" w:rsidP="003B178C">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5C5A2B46" w14:textId="77777777" w:rsidR="003B178C" w:rsidRPr="00B764B0" w:rsidRDefault="003B178C" w:rsidP="003B178C">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0A3B0F39" w14:textId="77777777" w:rsidR="003B178C" w:rsidRPr="00B764B0" w:rsidRDefault="003B178C" w:rsidP="003B178C">
      <w:pPr>
        <w:ind w:left="568" w:hanging="284"/>
        <w:rPr>
          <w:b/>
        </w:rPr>
      </w:pPr>
      <w:r w:rsidRPr="00B764B0">
        <w:t>-</w:t>
      </w:r>
      <w:r w:rsidRPr="00B764B0">
        <w:tab/>
        <w:t>P</w:t>
      </w:r>
      <w:r w:rsidRPr="00B764B0">
        <w:rPr>
          <w:vertAlign w:val="subscript"/>
        </w:rPr>
        <w:t>sharing factor</w:t>
      </w:r>
      <w:r w:rsidRPr="00B764B0">
        <w:t xml:space="preserve"> is 3</w:t>
      </w:r>
      <w:r w:rsidRPr="00B764B0">
        <w:rPr>
          <w:b/>
        </w:rPr>
        <w:t>.</w:t>
      </w:r>
    </w:p>
    <w:p w14:paraId="16C3BBAD" w14:textId="77777777" w:rsidR="003B178C" w:rsidRPr="00B764B0" w:rsidRDefault="003B178C" w:rsidP="003B178C">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6E0397A3" w14:textId="77777777" w:rsidR="003B178C" w:rsidRPr="00957E5B" w:rsidRDefault="003B178C" w:rsidP="003B178C">
      <w:pPr>
        <w:rPr>
          <w:i/>
        </w:rPr>
      </w:pPr>
      <w:r w:rsidRPr="00957E5B">
        <w:t>Note: The overlap between CSI-RS for BFD and SMTC means that CSI-RS for BFD is within the SMTC window duration.</w:t>
      </w:r>
    </w:p>
    <w:p w14:paraId="1ADD4679" w14:textId="77777777" w:rsidR="003B178C" w:rsidRPr="00B764B0" w:rsidRDefault="003B178C" w:rsidP="003B178C">
      <w:pPr>
        <w:rPr>
          <w:rFonts w:eastAsia="?? ??"/>
        </w:rPr>
      </w:pPr>
      <w:r w:rsidRPr="00B764B0">
        <w:t>Longer evaluation period would be expected if the combination of BFD-RS, SMTC occasion and measurement gap configurations does not meet pervious conditions.</w:t>
      </w:r>
    </w:p>
    <w:p w14:paraId="35E545FB" w14:textId="77777777" w:rsidR="003B178C" w:rsidRPr="00B764B0" w:rsidRDefault="003B178C" w:rsidP="003B178C">
      <w:pPr>
        <w:rPr>
          <w:rFonts w:eastAsia="?? ??"/>
        </w:rPr>
      </w:pPr>
      <w:r w:rsidRPr="00B764B0">
        <w:rPr>
          <w:rFonts w:eastAsia="?? ??"/>
        </w:rPr>
        <w:lastRenderedPageBreak/>
        <w:t>The values of M</w:t>
      </w:r>
      <w:r w:rsidRPr="00B764B0">
        <w:rPr>
          <w:rFonts w:eastAsia="?? ??"/>
          <w:vertAlign w:val="subscript"/>
        </w:rPr>
        <w:t>BFD</w:t>
      </w:r>
      <w:r w:rsidRPr="00B764B0">
        <w:rPr>
          <w:rFonts w:eastAsia="?? ??"/>
        </w:rPr>
        <w:t xml:space="preserve"> used in Table 8.5.3.2-1 and Table 8.5.3.2-2 are defined as</w:t>
      </w:r>
    </w:p>
    <w:p w14:paraId="37BA869A" w14:textId="77777777" w:rsidR="003B178C" w:rsidRPr="00B764B0" w:rsidRDefault="003B178C" w:rsidP="003B178C">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09CA8250" w14:textId="77777777" w:rsidR="003B178C" w:rsidRPr="00B764B0" w:rsidRDefault="003B178C" w:rsidP="003B178C">
      <w:pPr>
        <w:keepNext/>
        <w:keepLines/>
        <w:spacing w:before="60"/>
        <w:jc w:val="center"/>
        <w:rPr>
          <w:rFonts w:ascii="Arial" w:hAnsi="Arial"/>
          <w:b/>
        </w:rPr>
      </w:pPr>
      <w:r w:rsidRPr="00B764B0">
        <w:rPr>
          <w:rFonts w:ascii="Arial" w:hAnsi="Arial"/>
          <w:b/>
        </w:rPr>
        <w:t>Table 8.5.3.2-1: Evaluation period T</w:t>
      </w:r>
      <w:r w:rsidRPr="00B764B0">
        <w:rPr>
          <w:rFonts w:ascii="Arial" w:hAnsi="Arial"/>
          <w:b/>
          <w:vertAlign w:val="subscript"/>
        </w:rPr>
        <w:t>Evaluate_BFD_CSI-RS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178C" w:rsidRPr="00B764B0" w14:paraId="4227C996"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38F5EBAA" w14:textId="77777777" w:rsidR="003B178C" w:rsidRPr="00B764B0" w:rsidRDefault="003B178C" w:rsidP="004B1BD8">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5E9FDD" w14:textId="77777777" w:rsidR="003B178C" w:rsidRPr="00B764B0" w:rsidRDefault="003B178C" w:rsidP="004B1BD8">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3B178C" w:rsidRPr="00B764B0" w14:paraId="630D5A5B"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0B6D5357" w14:textId="77777777" w:rsidR="003B178C" w:rsidRPr="00B764B0" w:rsidRDefault="003B178C" w:rsidP="004B1BD8">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C22EDE5" w14:textId="77777777" w:rsidR="003B178C" w:rsidRPr="00B764B0" w:rsidRDefault="003B178C"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3B178C" w:rsidRPr="00B764B0" w14:paraId="5A499612"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1250521E" w14:textId="77777777" w:rsidR="003B178C" w:rsidRPr="00B764B0" w:rsidRDefault="003B178C"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E6B0272" w14:textId="0589E359" w:rsidR="003B178C" w:rsidRPr="00B764B0" w:rsidRDefault="003B178C"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w:t>
            </w:r>
            <w:del w:id="11" w:author="Nokia Networks" w:date="2019-04-01T23:47:00Z">
              <w:r w:rsidRPr="00B764B0" w:rsidDel="003B178C">
                <w:rPr>
                  <w:rFonts w:ascii="Arial" w:hAnsi="Arial" w:cs="v4.2.0"/>
                  <w:sz w:val="18"/>
                </w:rPr>
                <w:delText>1.5</w:delText>
              </w:r>
              <w:r w:rsidRPr="00B764B0" w:rsidDel="003B178C">
                <w:rPr>
                  <w:rFonts w:ascii="Arial" w:hAnsi="Arial" w:cs="Arial"/>
                  <w:sz w:val="18"/>
                </w:rPr>
                <w:delText>×</w:delText>
              </w:r>
            </w:del>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3B178C" w:rsidRPr="00B764B0" w14:paraId="661B1DF6"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540F1564" w14:textId="77777777" w:rsidR="003B178C" w:rsidRPr="00B764B0" w:rsidRDefault="003B178C" w:rsidP="004B1BD8">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1B489E6" w14:textId="77777777" w:rsidR="003B178C" w:rsidRPr="00B764B0" w:rsidRDefault="003B178C" w:rsidP="004B1BD8">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3B178C" w:rsidRPr="00B764B0" w14:paraId="30C47A22" w14:textId="77777777" w:rsidTr="004B1BD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59454D" w14:textId="77777777" w:rsidR="003B178C" w:rsidRPr="00B764B0" w:rsidRDefault="003B178C"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33BA038E" wp14:editId="022730C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C8E380D" w14:textId="77777777" w:rsidR="003B178C" w:rsidRPr="00B764B0" w:rsidRDefault="003B178C" w:rsidP="003B178C">
      <w:pPr>
        <w:rPr>
          <w:rFonts w:eastAsia="?? ??"/>
        </w:rPr>
      </w:pPr>
    </w:p>
    <w:p w14:paraId="7709326C" w14:textId="77777777" w:rsidR="003B178C" w:rsidRPr="00B764B0" w:rsidRDefault="003B178C" w:rsidP="003B178C">
      <w:pPr>
        <w:keepNext/>
        <w:keepLines/>
        <w:spacing w:before="60"/>
        <w:jc w:val="center"/>
        <w:rPr>
          <w:rFonts w:ascii="Arial" w:hAnsi="Arial"/>
          <w:b/>
        </w:rPr>
      </w:pPr>
      <w:r w:rsidRPr="00B764B0">
        <w:rPr>
          <w:rFonts w:ascii="Arial" w:hAnsi="Arial"/>
          <w:b/>
        </w:rPr>
        <w:t>Table 8.5.3.2-2: Evaluation period T</w:t>
      </w:r>
      <w:r w:rsidRPr="00B764B0">
        <w:rPr>
          <w:rFonts w:ascii="Arial" w:hAnsi="Arial"/>
          <w:b/>
          <w:vertAlign w:val="subscript"/>
        </w:rPr>
        <w:t>Evaluate_BFD_CSI-RS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178C" w:rsidRPr="00B764B0" w14:paraId="12C447CC"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36E0420F" w14:textId="77777777" w:rsidR="003B178C" w:rsidRPr="00B764B0" w:rsidRDefault="003B178C" w:rsidP="004B1BD8">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45317C8" w14:textId="77777777" w:rsidR="003B178C" w:rsidRPr="00B764B0" w:rsidRDefault="003B178C" w:rsidP="004B1BD8">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3B178C" w:rsidRPr="00B764B0" w14:paraId="70DC4E40"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0F03256B" w14:textId="77777777" w:rsidR="003B178C" w:rsidRPr="00B764B0" w:rsidRDefault="003B178C" w:rsidP="004B1BD8">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6BF3837" w14:textId="77777777" w:rsidR="003B178C" w:rsidRPr="00B764B0" w:rsidRDefault="003B178C"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3B178C" w:rsidRPr="00B764B0" w14:paraId="7E66DF9A"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4EB2D6E6" w14:textId="77777777" w:rsidR="003B178C" w:rsidRPr="00B764B0" w:rsidRDefault="003B178C"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DEB13E4" w14:textId="5660B962" w:rsidR="003B178C" w:rsidRPr="00B764B0" w:rsidRDefault="003B178C"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w:t>
            </w:r>
            <w:del w:id="12" w:author="Nokia Networks" w:date="2019-04-01T23:47:00Z">
              <w:r w:rsidRPr="00B764B0" w:rsidDel="003B178C">
                <w:rPr>
                  <w:rFonts w:ascii="Arial" w:hAnsi="Arial" w:cs="v4.2.0"/>
                  <w:sz w:val="18"/>
                </w:rPr>
                <w:delText>1.5</w:delText>
              </w:r>
              <w:r w:rsidRPr="00B764B0" w:rsidDel="003B178C">
                <w:rPr>
                  <w:rFonts w:ascii="Arial" w:hAnsi="Arial" w:cs="Arial"/>
                  <w:sz w:val="18"/>
                </w:rPr>
                <w:delText>×</w:delText>
              </w:r>
            </w:del>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3B178C" w:rsidRPr="00B764B0" w14:paraId="6542DD2A"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4B9D059D" w14:textId="77777777" w:rsidR="003B178C" w:rsidRPr="00B764B0" w:rsidRDefault="003B178C" w:rsidP="004B1BD8">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1ED3CD0" w14:textId="77777777" w:rsidR="003B178C" w:rsidRPr="00B764B0" w:rsidRDefault="003B178C" w:rsidP="004B1BD8">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3B178C" w:rsidRPr="00B764B0" w14:paraId="0BEBF295" w14:textId="77777777" w:rsidTr="004B1BD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2B79C9" w14:textId="77777777" w:rsidR="003B178C" w:rsidRPr="00B764B0" w:rsidRDefault="003B178C"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34874C76" wp14:editId="458D229C">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5C5FA71" w14:textId="77777777" w:rsidR="003B178C" w:rsidRPr="00B764B0" w:rsidRDefault="003B178C" w:rsidP="003B178C">
      <w:pPr>
        <w:rPr>
          <w:lang w:eastAsia="zh-CN"/>
        </w:rPr>
      </w:pPr>
    </w:p>
    <w:p w14:paraId="11D8BBB7" w14:textId="77777777" w:rsidR="00353752" w:rsidRDefault="00353752">
      <w:pPr>
        <w:rPr>
          <w:noProof/>
        </w:rPr>
      </w:pPr>
    </w:p>
    <w:p w14:paraId="1D3772F6" w14:textId="77777777" w:rsidR="001A7C11" w:rsidRPr="00AB51C5" w:rsidRDefault="001A7C11" w:rsidP="001A7C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0522D1C" w14:textId="77777777" w:rsidR="003B178C" w:rsidRPr="00B764B0" w:rsidRDefault="003B178C" w:rsidP="003B178C">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3B995547" w14:textId="77777777" w:rsidR="003B178C" w:rsidRPr="00B764B0" w:rsidRDefault="003B178C" w:rsidP="003B178C">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046950ED" w14:textId="77777777" w:rsidR="003B178C" w:rsidRPr="00B764B0" w:rsidRDefault="003B178C" w:rsidP="003B178C">
      <w:r w:rsidRPr="00B764B0">
        <w:t xml:space="preserve">The requirements in this section apply for each CSI-RS resource in the set </w:t>
      </w:r>
      <w:r w:rsidRPr="00B764B0">
        <w:rPr>
          <w:iCs/>
          <w:noProof/>
          <w:position w:val="-10"/>
          <w:lang w:val="en-US" w:eastAsia="zh-CN"/>
        </w:rPr>
        <w:drawing>
          <wp:inline distT="0" distB="0" distL="0" distR="0" wp14:anchorId="2FC88F64" wp14:editId="3C31C5A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8.5.6.2.</w:t>
      </w:r>
    </w:p>
    <w:p w14:paraId="57523630" w14:textId="77777777" w:rsidR="003B178C" w:rsidRPr="00B764B0" w:rsidRDefault="003B178C" w:rsidP="003B178C">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07F5C215" w14:textId="77777777" w:rsidR="003B178C" w:rsidRPr="003445FB" w:rsidRDefault="003B178C" w:rsidP="003B178C">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C782E5F" wp14:editId="0997CD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r w:rsidRPr="00C218E7">
        <w:rPr>
          <w:rFonts w:eastAsia="?? ??"/>
        </w:rPr>
        <w:t xml:space="preserve"> </w:t>
      </w:r>
      <w:r>
        <w:rPr>
          <w:rFonts w:eastAsia="?? ??"/>
        </w:rPr>
        <w:t xml:space="preserve">provided CSI-RS </w:t>
      </w:r>
      <w:r w:rsidRPr="00106722">
        <w:rPr>
          <w:lang w:val="en-US"/>
        </w:rPr>
        <w:t>Ês/Iot</w:t>
      </w:r>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14:paraId="7A234FA8" w14:textId="77777777" w:rsidR="003B178C" w:rsidRPr="00B764B0" w:rsidRDefault="003B178C" w:rsidP="003B178C">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8.5.6.2-1 for FR1.</w:t>
      </w:r>
    </w:p>
    <w:p w14:paraId="37B3CA6E" w14:textId="77777777" w:rsidR="003B178C" w:rsidRPr="00B764B0" w:rsidRDefault="003B178C" w:rsidP="003B178C">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8.5.6.2-2 for FR2 with N=8.</w:t>
      </w:r>
    </w:p>
    <w:p w14:paraId="0769B51B" w14:textId="77777777" w:rsidR="003B178C" w:rsidRPr="00B764B0" w:rsidRDefault="003B178C" w:rsidP="003B178C">
      <w:r w:rsidRPr="00B764B0">
        <w:t>Editor’s Note: FFS whether N=1 need to be applied for CSI-RS based candidate beam detection in FR2.</w:t>
      </w:r>
    </w:p>
    <w:p w14:paraId="7D5589CC" w14:textId="77777777" w:rsidR="003B178C" w:rsidRPr="00B764B0" w:rsidRDefault="003B178C" w:rsidP="003B178C">
      <w:pPr>
        <w:rPr>
          <w:rFonts w:eastAsia="?? ??"/>
        </w:rPr>
      </w:pPr>
      <w:r w:rsidRPr="00B764B0">
        <w:rPr>
          <w:rFonts w:eastAsia="?? ??"/>
        </w:rPr>
        <w:t>For FR1,</w:t>
      </w:r>
    </w:p>
    <w:p w14:paraId="559451C4" w14:textId="77777777" w:rsidR="003B178C" w:rsidRPr="00B764B0" w:rsidRDefault="003B178C" w:rsidP="003B178C">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3611B361" w14:textId="77777777" w:rsidR="003B178C" w:rsidRPr="00B764B0" w:rsidRDefault="003B178C" w:rsidP="003B178C">
      <w:pPr>
        <w:ind w:left="568" w:hanging="284"/>
      </w:pPr>
      <w:r w:rsidRPr="00B764B0">
        <w:t>-</w:t>
      </w:r>
      <w:r w:rsidRPr="00B764B0">
        <w:tab/>
        <w:t>P=1 when in the monitored cell there are no measurement gaps overlapping with any occasion of the CSI-RS.</w:t>
      </w:r>
    </w:p>
    <w:p w14:paraId="601B6EA5" w14:textId="77777777" w:rsidR="003B178C" w:rsidRPr="00B764B0" w:rsidRDefault="003B178C" w:rsidP="003B178C">
      <w:pPr>
        <w:rPr>
          <w:rFonts w:eastAsia="?? ??"/>
        </w:rPr>
      </w:pPr>
      <w:r w:rsidRPr="00B764B0">
        <w:rPr>
          <w:rFonts w:eastAsia="?? ??"/>
        </w:rPr>
        <w:t>For FR2,</w:t>
      </w:r>
    </w:p>
    <w:p w14:paraId="1770AB0D" w14:textId="77777777" w:rsidR="003B178C" w:rsidRPr="00B764B0" w:rsidRDefault="003B178C" w:rsidP="003B178C">
      <w:pPr>
        <w:ind w:left="568" w:hanging="284"/>
      </w:pPr>
      <w:r w:rsidRPr="00B764B0">
        <w:t>-</w:t>
      </w:r>
      <w:r w:rsidRPr="00B764B0">
        <w:tab/>
        <w:t xml:space="preserve">P=1, when candidate beam detection RS is not overlapped with measurement gap </w:t>
      </w:r>
      <w:proofErr w:type="gramStart"/>
      <w:r w:rsidRPr="00B764B0">
        <w:t>and also</w:t>
      </w:r>
      <w:proofErr w:type="gramEnd"/>
      <w:r w:rsidRPr="00B764B0">
        <w:t xml:space="preserve"> not overlapped with SMTC occasion.</w:t>
      </w:r>
    </w:p>
    <w:p w14:paraId="585ED5E8" w14:textId="77777777" w:rsidR="003B178C" w:rsidRPr="00B764B0" w:rsidRDefault="003B178C" w:rsidP="003B178C">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49410A5C" w14:textId="77777777" w:rsidR="003B178C" w:rsidRPr="00B764B0" w:rsidRDefault="003B178C" w:rsidP="003B178C">
      <w:pPr>
        <w:ind w:left="568" w:hanging="284"/>
      </w:pPr>
      <w:r w:rsidRPr="00B764B0">
        <w:lastRenderedPageBreak/>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5F374688" w14:textId="77777777" w:rsidR="003B178C" w:rsidRPr="00B764B0" w:rsidRDefault="003B178C" w:rsidP="003B178C">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6699CAD0" w14:textId="77777777" w:rsidR="003B178C" w:rsidRPr="00B764B0" w:rsidRDefault="003B178C" w:rsidP="003B178C">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partially overlapped with measurement gap and candidate beam detection RS is partially overlapped with SMTC occasion (TCSI-RS &lt; T</w:t>
      </w:r>
      <w:r w:rsidRPr="00B764B0">
        <w:rPr>
          <w:vertAlign w:val="subscript"/>
        </w:rPr>
        <w:t>SMTCperiod</w:t>
      </w:r>
      <w:r w:rsidRPr="00B764B0">
        <w:t>) and SMTC occasion is not overlapped with measurement gap and</w:t>
      </w:r>
    </w:p>
    <w:p w14:paraId="35066D9F" w14:textId="77777777" w:rsidR="003B178C" w:rsidRPr="00B764B0" w:rsidRDefault="003B178C" w:rsidP="003B178C">
      <w:pPr>
        <w:ind w:left="851" w:hanging="284"/>
      </w:pPr>
      <w:r w:rsidRPr="00B764B0">
        <w:t>-</w:t>
      </w:r>
      <w:r w:rsidRPr="00B764B0">
        <w:tab/>
        <w:t>T</w:t>
      </w:r>
      <w:r w:rsidRPr="00B764B0">
        <w:rPr>
          <w:vertAlign w:val="subscript"/>
        </w:rPr>
        <w:t>SMTCperiod</w:t>
      </w:r>
      <w:r w:rsidRPr="00B764B0">
        <w:rPr>
          <w:rFonts w:hint="eastAsia"/>
        </w:rPr>
        <w:t xml:space="preserve"> ≠ MGRP or</w:t>
      </w:r>
    </w:p>
    <w:p w14:paraId="52A8415B" w14:textId="77777777" w:rsidR="003B178C" w:rsidRPr="00B764B0" w:rsidRDefault="003B178C" w:rsidP="003B178C">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1BE01CAC" w14:textId="77777777" w:rsidR="003B178C" w:rsidRPr="00B764B0" w:rsidRDefault="003B178C" w:rsidP="003B178C">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7FB8B970" w14:textId="77777777" w:rsidR="003B178C" w:rsidRPr="00B764B0" w:rsidRDefault="003B178C" w:rsidP="003B178C">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6CAEFE69" w14:textId="77777777" w:rsidR="003B178C" w:rsidRPr="00B764B0" w:rsidRDefault="003B178C" w:rsidP="003B178C">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106304BF" w14:textId="77777777" w:rsidR="003B178C" w:rsidRDefault="003B178C" w:rsidP="003B178C">
      <w:r>
        <w:t>In both FR1 and FR2, i</w:t>
      </w:r>
      <w:r w:rsidRPr="003445FB">
        <w:t>f different SCS is used for SSB and CSI-RS</w:t>
      </w:r>
      <w:r>
        <w:t>, and the UE does not support</w:t>
      </w:r>
      <w:r w:rsidRPr="008460D3">
        <w:rPr>
          <w:i/>
        </w:rPr>
        <w:t xml:space="preserve"> simultaneousRxDataSSB-DiffNumerology</w:t>
      </w:r>
      <w:r>
        <w:t>, it iss assumed that the</w:t>
      </w:r>
      <w:r w:rsidRPr="003445FB">
        <w:t xml:space="preserve"> </w:t>
      </w:r>
      <w:r>
        <w:t>CSI-RS configured for</w:t>
      </w:r>
      <w:r w:rsidRPr="003445FB">
        <w:t xml:space="preserve"> candidate beam detection and </w:t>
      </w:r>
      <w:r>
        <w:t>each SSB</w:t>
      </w:r>
      <w:r w:rsidRPr="003445FB">
        <w:t xml:space="preserve"> shall be TDMed</w:t>
      </w:r>
      <w:r>
        <w:t xml:space="preserve"> transmitted</w:t>
      </w:r>
      <w:r w:rsidRPr="003445FB">
        <w:t xml:space="preserve">. </w:t>
      </w:r>
    </w:p>
    <w:p w14:paraId="41B9DDF1" w14:textId="77777777" w:rsidR="003B178C" w:rsidRPr="00986814" w:rsidRDefault="003B178C" w:rsidP="003B178C">
      <w:pPr>
        <w:rPr>
          <w:rFonts w:eastAsia="?? ??"/>
        </w:rPr>
      </w:pPr>
      <w:r>
        <w:t>In FR2, It is assumed that the CSI-RS</w:t>
      </w:r>
      <w:r w:rsidRPr="003445FB">
        <w:t xml:space="preserve"> </w:t>
      </w:r>
      <w:r>
        <w:t>configured for</w:t>
      </w:r>
      <w:r w:rsidRPr="003445FB">
        <w:t xml:space="preserve"> candidate beam detection</w:t>
      </w:r>
      <w:r>
        <w:t xml:space="preserve"> with</w:t>
      </w:r>
      <w:r w:rsidRPr="003445FB">
        <w:t xml:space="preserve"> </w:t>
      </w:r>
      <w:r>
        <w:t xml:space="preserve">N=1 </w:t>
      </w:r>
      <w:r w:rsidRPr="003445FB">
        <w:t>shall be TDMed</w:t>
      </w:r>
      <w:r>
        <w:t xml:space="preserve"> with any RS resources configured for RLM/BFD/CBD/L1-RSRP reporting which is not is QCL-Type D with this CSI-RS resource or under the conditions of N&gt;1 as specified in section </w:t>
      </w:r>
      <w:r w:rsidRPr="00FA06C7">
        <w:t>8.1.2.2</w:t>
      </w:r>
      <w:r>
        <w:t>, 8.1.2.3, 8.5.2.2, 8.5.2.3, 8.5.2.5, 8.5.2.6, 9.5.4.1 and 9,5,4,2.</w:t>
      </w:r>
    </w:p>
    <w:p w14:paraId="12843621" w14:textId="77777777" w:rsidR="003B178C" w:rsidRPr="00B764B0" w:rsidRDefault="003B178C" w:rsidP="003B178C">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751D3FB7" w14:textId="77777777" w:rsidR="003B178C" w:rsidRPr="00B764B0" w:rsidRDefault="003B178C" w:rsidP="003B178C">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1FBE07EA" wp14:editId="58424D76">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7E22445D" w14:textId="77777777" w:rsidR="003B178C" w:rsidRPr="00540AD0" w:rsidRDefault="003B178C" w:rsidP="003B178C">
      <w:pPr>
        <w:pStyle w:val="TH"/>
      </w:pPr>
      <w:r w:rsidRPr="00540AD0">
        <w:t>Table 8.5.6.2-1: Evaluation period T</w:t>
      </w:r>
      <w:r w:rsidRPr="00540AD0">
        <w:rPr>
          <w:vertAlign w:val="subscript"/>
        </w:rPr>
        <w:t>Evaluate_CBD_CSI-RS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178C" w:rsidRPr="00540AD0" w14:paraId="0A561346" w14:textId="77777777" w:rsidTr="004B1BD8">
        <w:trPr>
          <w:jc w:val="center"/>
        </w:trPr>
        <w:tc>
          <w:tcPr>
            <w:tcW w:w="2035" w:type="dxa"/>
            <w:shd w:val="clear" w:color="auto" w:fill="auto"/>
          </w:tcPr>
          <w:p w14:paraId="03A5B1C7" w14:textId="77777777" w:rsidR="003B178C" w:rsidRPr="00540AD0" w:rsidRDefault="003B178C" w:rsidP="004B1BD8">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06A1DADD" w14:textId="77777777" w:rsidR="003B178C" w:rsidRPr="00540AD0" w:rsidRDefault="003B178C" w:rsidP="004B1BD8">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3B178C" w:rsidRPr="00540AD0" w14:paraId="25398062" w14:textId="77777777" w:rsidTr="004B1BD8">
        <w:trPr>
          <w:jc w:val="center"/>
        </w:trPr>
        <w:tc>
          <w:tcPr>
            <w:tcW w:w="2035" w:type="dxa"/>
            <w:shd w:val="clear" w:color="auto" w:fill="auto"/>
          </w:tcPr>
          <w:p w14:paraId="232E26BE" w14:textId="77777777" w:rsidR="003B178C" w:rsidRPr="00540AD0" w:rsidRDefault="003B178C" w:rsidP="004B1BD8">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3C911759" w14:textId="77777777" w:rsidR="003B178C" w:rsidRPr="00540AD0" w:rsidRDefault="003B178C" w:rsidP="004B1BD8">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3B178C" w:rsidRPr="00540AD0" w14:paraId="6F5E3642" w14:textId="77777777" w:rsidTr="004B1BD8">
        <w:trPr>
          <w:jc w:val="center"/>
        </w:trPr>
        <w:tc>
          <w:tcPr>
            <w:tcW w:w="2035" w:type="dxa"/>
            <w:shd w:val="clear" w:color="auto" w:fill="auto"/>
          </w:tcPr>
          <w:p w14:paraId="29FEFB48" w14:textId="77777777" w:rsidR="003B178C" w:rsidRPr="00540AD0" w:rsidRDefault="003B178C" w:rsidP="004B1BD8">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5FABE2B" w14:textId="77777777" w:rsidR="003B178C" w:rsidRPr="00540AD0" w:rsidRDefault="003B178C"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B178C" w:rsidRPr="00540AD0" w14:paraId="31B8292C" w14:textId="77777777" w:rsidTr="004B1BD8">
        <w:trPr>
          <w:jc w:val="center"/>
        </w:trPr>
        <w:tc>
          <w:tcPr>
            <w:tcW w:w="2035" w:type="dxa"/>
            <w:shd w:val="clear" w:color="auto" w:fill="auto"/>
          </w:tcPr>
          <w:p w14:paraId="0C547C7D" w14:textId="77777777" w:rsidR="003B178C" w:rsidRPr="00540AD0" w:rsidRDefault="003B178C" w:rsidP="004B1BD8">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20387A4A" w14:textId="77777777" w:rsidR="003B178C" w:rsidRPr="00540AD0" w:rsidRDefault="003B178C"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3B178C" w:rsidRPr="00540AD0" w14:paraId="69FF7869" w14:textId="77777777" w:rsidTr="004B1BD8">
        <w:trPr>
          <w:jc w:val="center"/>
        </w:trPr>
        <w:tc>
          <w:tcPr>
            <w:tcW w:w="6617" w:type="dxa"/>
            <w:gridSpan w:val="2"/>
            <w:shd w:val="clear" w:color="auto" w:fill="auto"/>
          </w:tcPr>
          <w:p w14:paraId="011050FC" w14:textId="77777777" w:rsidR="003B178C" w:rsidRPr="007C7253" w:rsidRDefault="003B178C" w:rsidP="004B1BD8">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02A27D37" wp14:editId="2EAA5630">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08BB3C13" w14:textId="77777777" w:rsidR="003B178C" w:rsidRPr="00540AD0" w:rsidRDefault="003B178C" w:rsidP="003B178C">
      <w:pPr>
        <w:rPr>
          <w:rFonts w:eastAsia="?? ??"/>
        </w:rPr>
      </w:pPr>
    </w:p>
    <w:p w14:paraId="11FC615F" w14:textId="77777777" w:rsidR="003B178C" w:rsidRPr="00540AD0" w:rsidRDefault="003B178C" w:rsidP="003B178C">
      <w:pPr>
        <w:pStyle w:val="TH"/>
      </w:pPr>
      <w:r w:rsidRPr="00540AD0">
        <w:t>Table 8.5.6.2-2: Evaluation period T</w:t>
      </w:r>
      <w:r w:rsidRPr="00540AD0">
        <w:rPr>
          <w:vertAlign w:val="subscript"/>
        </w:rPr>
        <w:t>Evaluate_CBD_CSI-RS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B178C" w:rsidRPr="00540AD0" w14:paraId="44DF55D4" w14:textId="77777777" w:rsidTr="004B1BD8">
        <w:trPr>
          <w:jc w:val="center"/>
        </w:trPr>
        <w:tc>
          <w:tcPr>
            <w:tcW w:w="2035" w:type="dxa"/>
            <w:shd w:val="clear" w:color="auto" w:fill="auto"/>
          </w:tcPr>
          <w:p w14:paraId="1A304365" w14:textId="77777777" w:rsidR="003B178C" w:rsidRPr="00540AD0" w:rsidRDefault="003B178C" w:rsidP="004B1BD8">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489630EA" w14:textId="77777777" w:rsidR="003B178C" w:rsidRPr="00540AD0" w:rsidRDefault="003B178C" w:rsidP="004B1BD8">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3B178C" w:rsidRPr="00540AD0" w14:paraId="5D658C40" w14:textId="77777777" w:rsidTr="004B1BD8">
        <w:trPr>
          <w:jc w:val="center"/>
        </w:trPr>
        <w:tc>
          <w:tcPr>
            <w:tcW w:w="2035" w:type="dxa"/>
            <w:shd w:val="clear" w:color="auto" w:fill="auto"/>
          </w:tcPr>
          <w:p w14:paraId="46EC712B" w14:textId="77777777" w:rsidR="003B178C" w:rsidRPr="00540AD0" w:rsidRDefault="003B178C" w:rsidP="004B1BD8">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77BE5F93" w14:textId="77777777" w:rsidR="003B178C" w:rsidRPr="00540AD0" w:rsidRDefault="003B178C" w:rsidP="004B1BD8">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3B178C" w:rsidRPr="00540AD0" w14:paraId="360856FB" w14:textId="77777777" w:rsidTr="004B1BD8">
        <w:trPr>
          <w:jc w:val="center"/>
        </w:trPr>
        <w:tc>
          <w:tcPr>
            <w:tcW w:w="2035" w:type="dxa"/>
            <w:shd w:val="clear" w:color="auto" w:fill="auto"/>
          </w:tcPr>
          <w:p w14:paraId="1BC26B36" w14:textId="77777777" w:rsidR="003B178C" w:rsidRPr="00540AD0" w:rsidRDefault="003B178C" w:rsidP="004B1BD8">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0C97C90B" w14:textId="281004A0" w:rsidR="003B178C" w:rsidRPr="00540AD0" w:rsidRDefault="003B178C"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w:t>
            </w:r>
            <w:del w:id="13" w:author="Nokia Networks" w:date="2019-04-01T23:47:00Z">
              <w:r w:rsidRPr="00540AD0" w:rsidDel="003B178C">
                <w:rPr>
                  <w:rFonts w:ascii="Arial" w:hAnsi="Arial" w:cs="v4.2.0"/>
                  <w:sz w:val="18"/>
                </w:rPr>
                <w:delText>*1.5</w:delText>
              </w:r>
            </w:del>
            <w:r w:rsidRPr="00540AD0">
              <w:rPr>
                <w:rFonts w:ascii="Arial" w:hAnsi="Arial" w:cs="v4.2.0"/>
                <w:sz w:val="18"/>
              </w:rPr>
              <w:t>)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B178C" w:rsidRPr="00540AD0" w14:paraId="2E1147C3" w14:textId="77777777" w:rsidTr="004B1BD8">
        <w:trPr>
          <w:jc w:val="center"/>
        </w:trPr>
        <w:tc>
          <w:tcPr>
            <w:tcW w:w="2035" w:type="dxa"/>
            <w:shd w:val="clear" w:color="auto" w:fill="auto"/>
          </w:tcPr>
          <w:p w14:paraId="78FDA68F" w14:textId="77777777" w:rsidR="003B178C" w:rsidRPr="00540AD0" w:rsidRDefault="003B178C" w:rsidP="004B1BD8">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35EBB1D0" w14:textId="77777777" w:rsidR="003B178C" w:rsidRPr="00540AD0" w:rsidRDefault="003B178C" w:rsidP="004B1BD8">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3B178C" w:rsidRPr="00540AD0" w14:paraId="1E0E8E46" w14:textId="77777777" w:rsidTr="004B1BD8">
        <w:trPr>
          <w:jc w:val="center"/>
        </w:trPr>
        <w:tc>
          <w:tcPr>
            <w:tcW w:w="6617" w:type="dxa"/>
            <w:gridSpan w:val="2"/>
            <w:shd w:val="clear" w:color="auto" w:fill="auto"/>
          </w:tcPr>
          <w:p w14:paraId="67FADD74" w14:textId="77777777" w:rsidR="003B178C" w:rsidRPr="007C7253" w:rsidRDefault="003B178C" w:rsidP="004B1BD8">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57B9338C" wp14:editId="76FB76F8">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2F74D2D2" w14:textId="77777777" w:rsidR="003B178C" w:rsidRPr="00B764B0" w:rsidRDefault="003B178C" w:rsidP="003B178C">
      <w:pPr>
        <w:rPr>
          <w:rFonts w:eastAsia="?? ??"/>
        </w:rPr>
      </w:pPr>
    </w:p>
    <w:p w14:paraId="667E7ABC" w14:textId="30EFD8B1" w:rsidR="001A7C11" w:rsidRDefault="001A7C11">
      <w:pPr>
        <w:rPr>
          <w:noProof/>
        </w:rPr>
      </w:pPr>
    </w:p>
    <w:p w14:paraId="76B396E5" w14:textId="77777777" w:rsidR="001A7C11" w:rsidRPr="00AB51C5" w:rsidRDefault="001A7C11" w:rsidP="001A7C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58D36A" w14:textId="77777777" w:rsidR="001A7C11" w:rsidRDefault="001A7C11">
      <w:pPr>
        <w:rPr>
          <w:noProof/>
        </w:rPr>
      </w:pPr>
    </w:p>
    <w:sectPr w:rsidR="001A7C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31C75"/>
    <w:rsid w:val="000A6394"/>
    <w:rsid w:val="000B7FED"/>
    <w:rsid w:val="000C038A"/>
    <w:rsid w:val="000C6598"/>
    <w:rsid w:val="00145D43"/>
    <w:rsid w:val="00181883"/>
    <w:rsid w:val="00192C46"/>
    <w:rsid w:val="001A08B3"/>
    <w:rsid w:val="001A7B60"/>
    <w:rsid w:val="001A7C11"/>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53752"/>
    <w:rsid w:val="003609EF"/>
    <w:rsid w:val="0036231A"/>
    <w:rsid w:val="00374DD4"/>
    <w:rsid w:val="003B178C"/>
    <w:rsid w:val="003E1A36"/>
    <w:rsid w:val="00410371"/>
    <w:rsid w:val="004242F1"/>
    <w:rsid w:val="0047276F"/>
    <w:rsid w:val="00490BBD"/>
    <w:rsid w:val="004B75B7"/>
    <w:rsid w:val="0051580D"/>
    <w:rsid w:val="005315AA"/>
    <w:rsid w:val="00532539"/>
    <w:rsid w:val="00547111"/>
    <w:rsid w:val="005570AD"/>
    <w:rsid w:val="00592D74"/>
    <w:rsid w:val="00597430"/>
    <w:rsid w:val="005C5EC9"/>
    <w:rsid w:val="005E2C44"/>
    <w:rsid w:val="00621188"/>
    <w:rsid w:val="006257ED"/>
    <w:rsid w:val="0065068F"/>
    <w:rsid w:val="0066399C"/>
    <w:rsid w:val="00693213"/>
    <w:rsid w:val="00695808"/>
    <w:rsid w:val="006B46FB"/>
    <w:rsid w:val="006E21FB"/>
    <w:rsid w:val="00770101"/>
    <w:rsid w:val="00792342"/>
    <w:rsid w:val="007977A8"/>
    <w:rsid w:val="007B512A"/>
    <w:rsid w:val="007C2097"/>
    <w:rsid w:val="007D1F8E"/>
    <w:rsid w:val="007D6A07"/>
    <w:rsid w:val="007F7259"/>
    <w:rsid w:val="008040A8"/>
    <w:rsid w:val="00815608"/>
    <w:rsid w:val="008279FA"/>
    <w:rsid w:val="00853BDB"/>
    <w:rsid w:val="0085792B"/>
    <w:rsid w:val="008626E7"/>
    <w:rsid w:val="00870EE7"/>
    <w:rsid w:val="00883E6B"/>
    <w:rsid w:val="00893ED2"/>
    <w:rsid w:val="008A45A6"/>
    <w:rsid w:val="008F0A98"/>
    <w:rsid w:val="008F686C"/>
    <w:rsid w:val="009148DE"/>
    <w:rsid w:val="009777D9"/>
    <w:rsid w:val="00991B88"/>
    <w:rsid w:val="009A5753"/>
    <w:rsid w:val="009A579D"/>
    <w:rsid w:val="009D1506"/>
    <w:rsid w:val="009E3297"/>
    <w:rsid w:val="009F2681"/>
    <w:rsid w:val="009F734F"/>
    <w:rsid w:val="00A11981"/>
    <w:rsid w:val="00A246B6"/>
    <w:rsid w:val="00A457C3"/>
    <w:rsid w:val="00A47E70"/>
    <w:rsid w:val="00A50CF0"/>
    <w:rsid w:val="00A7671C"/>
    <w:rsid w:val="00A94FAE"/>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65A3F"/>
    <w:rsid w:val="00EB07B7"/>
    <w:rsid w:val="00EB09B7"/>
    <w:rsid w:val="00EE7D7C"/>
    <w:rsid w:val="00EF2E74"/>
    <w:rsid w:val="00F25D98"/>
    <w:rsid w:val="00F300FB"/>
    <w:rsid w:val="00F41B78"/>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5AIRPNAIUNRU-1328258698-329</_dlc_DocId>
    <_dlc_DocIdUrl xmlns="71c5aaf6-e6ce-465b-b873-5148d2a4c105">
      <Url>https://nokia.sharepoint.com/sites/c5g/5gradio/_layouts/15/DocIdRedir.aspx?ID=5AIRPNAIUNRU-1328258698-329</Url>
      <Description>5AIRPNAIUNRU-1328258698-329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C5EF9-38F5-4F3C-BA19-54191AB174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1863632-F7F2-4135-A47C-795E9447E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20600-1FB7-4140-A996-EF4804043835}">
  <ds:schemaRefs>
    <ds:schemaRef ds:uri="Microsoft.SharePoint.Taxonomy.ContentTypeSync"/>
  </ds:schemaRefs>
</ds:datastoreItem>
</file>

<file path=customXml/itemProps4.xml><?xml version="1.0" encoding="utf-8"?>
<ds:datastoreItem xmlns:ds="http://schemas.openxmlformats.org/officeDocument/2006/customXml" ds:itemID="{5EF8CB53-516A-44A9-80D4-57A1106F0911}">
  <ds:schemaRefs>
    <ds:schemaRef ds:uri="http://schemas.microsoft.com/sharepoint/events"/>
  </ds:schemaRefs>
</ds:datastoreItem>
</file>

<file path=customXml/itemProps5.xml><?xml version="1.0" encoding="utf-8"?>
<ds:datastoreItem xmlns:ds="http://schemas.openxmlformats.org/officeDocument/2006/customXml" ds:itemID="{5DDA2000-B723-4A18-BAF2-34F82771131C}">
  <ds:schemaRefs>
    <ds:schemaRef ds:uri="http://schemas.microsoft.com/sharepoint/v3/contenttype/forms"/>
  </ds:schemaRefs>
</ds:datastoreItem>
</file>

<file path=customXml/itemProps6.xml><?xml version="1.0" encoding="utf-8"?>
<ds:datastoreItem xmlns:ds="http://schemas.openxmlformats.org/officeDocument/2006/customXml" ds:itemID="{1DC084E5-A929-4D57-8EB7-6E677AD0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2779</Words>
  <Characters>15842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2019-04-01T21:55:00Z</dcterms:created>
  <dcterms:modified xsi:type="dcterms:W3CDTF">2019-04-01T21:55:00Z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53e8ee65-67e9-4523-892c-b71e6e3a5d1a</vt:lpwstr>
  </property>
  <property fmtid="{D5CDD505-2E9C-101B-9397-08002B2CF9AE}" pid="23" name="AuthorIds_UIVersion_512">
    <vt:lpwstr>238</vt:lpwstr>
  </property>
</Properties>
</file>