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55552117"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7955AB">
        <w:rPr>
          <w:b/>
          <w:i/>
          <w:noProof/>
          <w:sz w:val="28"/>
        </w:rPr>
        <w:t>3925</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BE0A597" w:rsidR="001E41F3" w:rsidRDefault="00F50F4F">
            <w:pPr>
              <w:pStyle w:val="CRCoverPage"/>
              <w:spacing w:after="0"/>
              <w:ind w:left="100"/>
              <w:rPr>
                <w:noProof/>
              </w:rPr>
            </w:pPr>
            <w:r>
              <w:rPr>
                <w:noProof/>
              </w:rPr>
              <w:t>CR</w:t>
            </w:r>
            <w:r w:rsidR="00C02C06">
              <w:rPr>
                <w:noProof/>
              </w:rPr>
              <w:t xml:space="preserve"> for</w:t>
            </w:r>
            <w:r>
              <w:rPr>
                <w:noProof/>
              </w:rPr>
              <w:t xml:space="preserve"> </w:t>
            </w:r>
            <w:r w:rsidR="00C02C06" w:rsidRPr="00650BC3">
              <w:rPr>
                <w:bCs/>
                <w:noProof/>
              </w:rPr>
              <w:t>L1-RSRP Reporting Delay Requirements</w:t>
            </w:r>
            <w:r w:rsidR="009D1506">
              <w:rPr>
                <w:noProof/>
              </w:rPr>
              <w:t xml:space="preserve"> </w:t>
            </w:r>
            <w:r w:rsidR="00C02C06">
              <w:rPr>
                <w:noProof/>
              </w:rPr>
              <w:t xml:space="preserve">in </w:t>
            </w:r>
            <w:r>
              <w:rPr>
                <w:noProof/>
              </w:rPr>
              <w:t xml:space="preserve">section </w:t>
            </w:r>
            <w:r w:rsidR="00C02C06">
              <w:rPr>
                <w:noProof/>
              </w:rPr>
              <w:t>9</w:t>
            </w:r>
            <w:r w:rsidR="00D03483">
              <w:rPr>
                <w:noProof/>
              </w:rPr>
              <w:t>.5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BC2B36" w14:textId="77777777" w:rsidR="001E41F3" w:rsidRDefault="005362BB">
            <w:pPr>
              <w:pStyle w:val="CRCoverPage"/>
              <w:spacing w:after="0"/>
              <w:ind w:left="100"/>
              <w:rPr>
                <w:noProof/>
              </w:rPr>
            </w:pPr>
            <w:r w:rsidRPr="005362BB">
              <w:rPr>
                <w:noProof/>
              </w:rPr>
              <w:t>NR_newRAT-Core</w:t>
            </w:r>
          </w:p>
          <w:p w14:paraId="62C869F9" w14:textId="77777777" w:rsidR="00021748" w:rsidRDefault="00021748">
            <w:pPr>
              <w:pStyle w:val="CRCoverPage"/>
              <w:spacing w:after="0"/>
              <w:ind w:left="100"/>
              <w:rPr>
                <w:noProof/>
              </w:rPr>
            </w:pPr>
          </w:p>
          <w:p w14:paraId="7B88EA7C" w14:textId="23D2A31E" w:rsidR="00021748" w:rsidRDefault="00021748">
            <w:pPr>
              <w:pStyle w:val="CRCoverPage"/>
              <w:spacing w:after="0"/>
              <w:ind w:left="100"/>
              <w:rPr>
                <w:noProof/>
              </w:rPr>
            </w:pPr>
            <w:bookmarkStart w:id="1" w:name="_GoBack"/>
            <w:bookmarkEnd w:id="1"/>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C55EDD7" w:rsidR="001E41F3" w:rsidRDefault="002A6321">
            <w:pPr>
              <w:pStyle w:val="CRCoverPage"/>
              <w:spacing w:after="0"/>
              <w:ind w:left="100"/>
              <w:rPr>
                <w:noProof/>
              </w:rPr>
            </w:pPr>
            <w:r>
              <w:t>2018-</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A3E56F8"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9.5.3</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194AC99A"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introduces report delay </w:t>
            </w:r>
            <w:r>
              <w:rPr>
                <w:noProof/>
                <w:lang w:eastAsia="zh-CN"/>
              </w:rPr>
              <w:t xml:space="preserve">for the initial periodic L1-RSRP report, initial semi-persisten L1-RSRP report and aperiodic report </w:t>
            </w:r>
            <w:r w:rsidR="00C02C06">
              <w:rPr>
                <w:noProof/>
                <w:lang w:eastAsia="zh-CN"/>
              </w:rPr>
              <w:t>requirements.</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2FD5E75"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.5</w:t>
            </w:r>
            <w:r w:rsidR="007955AB">
              <w:rPr>
                <w:noProof/>
                <w:lang w:eastAsia="zh-CN"/>
              </w:rPr>
              <w:t>.3</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 xml:space="preserve">inaccurate </w:t>
            </w:r>
            <w:r>
              <w:rPr>
                <w:noProof/>
                <w:lang w:eastAsia="zh-CN"/>
              </w:rPr>
              <w:t>and not aligned with agreements in other WG’s</w:t>
            </w:r>
            <w:r w:rsidR="00011BBA">
              <w:rPr>
                <w:noProof/>
                <w:lang w:eastAsia="zh-CN"/>
              </w:rPr>
              <w:t xml:space="preserve">. </w:t>
            </w:r>
            <w:r w:rsidR="007955AB">
              <w:rPr>
                <w:noProof/>
                <w:lang w:eastAsia="zh-CN"/>
              </w:rPr>
              <w:t>There will be n</w:t>
            </w:r>
            <w:r w:rsidR="00011BBA">
              <w:rPr>
                <w:noProof/>
                <w:lang w:eastAsia="zh-CN"/>
              </w:rPr>
              <w:t>o reporting delay requirements</w:t>
            </w:r>
            <w:r w:rsidR="007955AB">
              <w:rPr>
                <w:noProof/>
                <w:lang w:eastAsia="zh-CN"/>
              </w:rPr>
              <w:t xml:space="preserve"> for the initial L1-RSRP reportings</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0E1C901E" w:rsidR="001E41F3" w:rsidRDefault="00DD5ABA">
            <w:pPr>
              <w:pStyle w:val="CRCoverPage"/>
              <w:spacing w:after="0"/>
              <w:ind w:left="100"/>
              <w:rPr>
                <w:noProof/>
              </w:rPr>
            </w:pPr>
            <w:r>
              <w:rPr>
                <w:noProof/>
              </w:rPr>
              <w:t xml:space="preserve">Section </w:t>
            </w:r>
            <w:r w:rsidR="00C02C06">
              <w:rPr>
                <w:noProof/>
              </w:rPr>
              <w:t>9.5.3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25D45D" w14:textId="77777777" w:rsidR="007955AB" w:rsidRPr="00917E42" w:rsidRDefault="007955AB" w:rsidP="007955AB">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4C50B9D8" w14:textId="77777777" w:rsidR="007955AB" w:rsidRPr="00917E42" w:rsidRDefault="007955AB" w:rsidP="007955AB">
      <w:r w:rsidRPr="00917E42">
        <w:t>The UE shall only send L1-RSRP reports for report configurations configured for the active BWP.</w:t>
      </w:r>
    </w:p>
    <w:p w14:paraId="4FF666F0" w14:textId="77777777" w:rsidR="007955AB" w:rsidRPr="00917E42" w:rsidRDefault="007955AB" w:rsidP="007955AB">
      <w:r w:rsidRPr="00917E42">
        <w:t xml:space="preserve">The UE shall report the L1-RSRP value as a 7-bit value in the range [-140, -44] dBm with 1dB step size according to section 10.1.x if </w:t>
      </w:r>
      <w:proofErr w:type="spellStart"/>
      <w:r w:rsidRPr="00917E42">
        <w:rPr>
          <w:i/>
          <w:iCs/>
        </w:rPr>
        <w:t>nrofReportedRS</w:t>
      </w:r>
      <w:proofErr w:type="spellEnd"/>
      <w:r w:rsidRPr="00917E42">
        <w:rPr>
          <w:iCs/>
        </w:rPr>
        <w:t xml:space="preserve"> is configured to one. Otherwise, and additionally if </w:t>
      </w:r>
      <w:proofErr w:type="spellStart"/>
      <w:r w:rsidRPr="00917E42">
        <w:rPr>
          <w:i/>
          <w:iCs/>
        </w:rPr>
        <w:t>groupBasedBeamReporting</w:t>
      </w:r>
      <w:proofErr w:type="spellEnd"/>
      <w:r w:rsidRPr="00917E42">
        <w:rPr>
          <w:iCs/>
        </w:rPr>
        <w:t xml:space="preserve"> is enabled </w:t>
      </w:r>
      <w:r w:rsidRPr="00917E42">
        <w:t>the UE shall use differential L1-RSRP based reporting as defined in section 10.1.x.</w:t>
      </w:r>
    </w:p>
    <w:p w14:paraId="3AD7EC5D" w14:textId="77777777" w:rsidR="007955AB" w:rsidRPr="00917E42" w:rsidRDefault="007955AB" w:rsidP="007955AB">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08938A33" w14:textId="77777777" w:rsidR="007955AB" w:rsidRPr="00917E42" w:rsidRDefault="007955AB" w:rsidP="007955AB">
      <w:r w:rsidRPr="00917E42">
        <w:t>Reported L1-RSRP measurements contained in periodic L1-RSRP reports shall meet the requirements in sections 10.x, 10.y and 10.z, respectively.</w:t>
      </w:r>
    </w:p>
    <w:p w14:paraId="1F2974E9" w14:textId="77777777" w:rsidR="007955AB" w:rsidRPr="00917E42" w:rsidRDefault="007955AB" w:rsidP="007955AB">
      <w:r w:rsidRPr="00917E42">
        <w:t>The UE shall not send any periodic L1-RSRP reports for a non-active BWP.</w:t>
      </w:r>
    </w:p>
    <w:p w14:paraId="5F95C22A" w14:textId="69654AE7" w:rsidR="007955AB" w:rsidRDefault="007955AB" w:rsidP="007955AB">
      <w:pPr>
        <w:rPr>
          <w:ins w:id="3" w:author="Nokia Networks" w:date="2019-04-01T18:56:00Z"/>
        </w:rPr>
      </w:pPr>
      <w:ins w:id="4" w:author="Nokia Networks" w:date="2019-04-01T18:56:00Z">
        <w:r w:rsidRPr="00917E42">
          <w:t>The L1-RSRP reporting delay is defined as the time between a request or command that will trigger an L1-RSRP report is received by the UE and the point when the UE starts to transmit the L1-RSRP report over the air interface.</w:t>
        </w:r>
      </w:ins>
      <w:ins w:id="5" w:author="Nokia Networks" w:date="2019-04-01T18:57:00Z">
        <w:r>
          <w:t xml:space="preserve"> </w:t>
        </w:r>
        <w:r w:rsidRPr="00A049D2">
          <w:rPr>
            <w:rFonts w:eastAsia="Calibri"/>
          </w:rPr>
          <w:t xml:space="preserve">This requirement assumes that the measurement report is not delayed by other PUCCH or PUSCH </w:t>
        </w:r>
        <w:proofErr w:type="spellStart"/>
        <w:r w:rsidRPr="00A049D2">
          <w:rPr>
            <w:rFonts w:eastAsia="Calibri"/>
          </w:rPr>
          <w:t>signaling</w:t>
        </w:r>
        <w:proofErr w:type="spellEnd"/>
        <w:r w:rsidRPr="00A049D2">
          <w:rPr>
            <w:rFonts w:eastAsia="Calibri"/>
          </w:rPr>
          <w:t xml:space="preserve"> on the UL. This measurement reporting delay excludes a delay which caused by no UL resources for UE to send the measurement report</w:t>
        </w:r>
        <w:r>
          <w:rPr>
            <w:rFonts w:eastAsia="Calibri"/>
          </w:rPr>
          <w:t>.</w:t>
        </w:r>
      </w:ins>
    </w:p>
    <w:p w14:paraId="1476D2D5" w14:textId="2178CC69" w:rsidR="007955AB" w:rsidRPr="00917E42" w:rsidDel="007955AB" w:rsidRDefault="007955AB" w:rsidP="007955AB">
      <w:pPr>
        <w:rPr>
          <w:del w:id="6" w:author="Nokia Networks" w:date="2019-04-01T18:57:00Z"/>
        </w:rPr>
      </w:pPr>
      <w:ins w:id="7" w:author="Nokia Networks" w:date="2019-04-01T18:57:00Z">
        <w:r>
          <w:rPr>
            <w:rFonts w:eastAsia="Calibri"/>
          </w:rPr>
          <w:t>The UE shall be able to transmit periodic L1-RSRP measurement report at every UL resource</w:t>
        </w:r>
        <w:r w:rsidRPr="00D324C0">
          <w:rPr>
            <w:rFonts w:eastAsia="Calibri"/>
          </w:rPr>
          <w:t xml:space="preserve"> </w:t>
        </w:r>
        <w:r>
          <w:rPr>
            <w:rFonts w:eastAsia="Calibri"/>
          </w:rPr>
          <w:t xml:space="preserve">allocated for the report. The UE shall be able to transmit the initial periodic measurement report at n + </w:t>
        </w:r>
        <w:proofErr w:type="spellStart"/>
        <w:r w:rsidRPr="000617D5">
          <w:rPr>
            <w:rFonts w:eastAsia="Calibri"/>
          </w:rPr>
          <w:t>T</w:t>
        </w:r>
        <w:r w:rsidRPr="000617D5">
          <w:rPr>
            <w:rFonts w:eastAsia="Calibri"/>
            <w:vertAlign w:val="subscript"/>
          </w:rPr>
          <w:t>BWPswitchDelay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w:t>
        </w:r>
        <w:proofErr w:type="spellEnd"/>
        <w:r>
          <w:rPr>
            <w:rFonts w:eastAsia="Calibri"/>
          </w:rPr>
          <w:t xml:space="preserve"> when triggered at n. </w:t>
        </w:r>
        <w:proofErr w:type="spellStart"/>
        <w:r w:rsidRPr="000617D5">
          <w:rPr>
            <w:rFonts w:eastAsia="Calibri"/>
          </w:rPr>
          <w:t>T</w:t>
        </w:r>
        <w:r w:rsidRPr="000617D5">
          <w:rPr>
            <w:rFonts w:eastAsia="Calibri"/>
            <w:vertAlign w:val="subscript"/>
          </w:rPr>
          <w:t>BWPswitchDelay</w:t>
        </w:r>
        <w:proofErr w:type="spellEnd"/>
        <w:r>
          <w:rPr>
            <w:rFonts w:eastAsia="Calibri"/>
          </w:rPr>
          <w:t xml:space="preserve"> is BWP switch delay, in </w:t>
        </w:r>
        <w:proofErr w:type="spellStart"/>
        <w:r>
          <w:rPr>
            <w:rFonts w:eastAsia="Calibri"/>
          </w:rPr>
          <w:t>ms</w:t>
        </w:r>
        <w:proofErr w:type="spellEnd"/>
        <w:r w:rsidRPr="009953F7">
          <w:rPr>
            <w:rFonts w:eastAsia="Calibri"/>
          </w:rPr>
          <w:t>, as defined in section</w:t>
        </w:r>
        <w:r>
          <w:rPr>
            <w:rFonts w:eastAsia="Calibri"/>
          </w:rPr>
          <w:t>s</w:t>
        </w:r>
        <w:r w:rsidRPr="009953F7">
          <w:rPr>
            <w:rFonts w:eastAsia="Calibri"/>
          </w:rPr>
          <w:t xml:space="preserve"> 8.6.2 </w:t>
        </w:r>
        <w:r>
          <w:rPr>
            <w:rFonts w:eastAsia="Calibri"/>
          </w:rPr>
          <w:t xml:space="preserve">and 8.6.3. </w:t>
        </w:r>
        <w:proofErr w:type="spellStart"/>
        <w:r w:rsidRPr="000617D5">
          <w:rPr>
            <w:rFonts w:eastAsia="Calibri"/>
          </w:rPr>
          <w:t>T</w:t>
        </w:r>
        <w:r w:rsidRPr="000617D5">
          <w:rPr>
            <w:rFonts w:eastAsia="Calibri"/>
            <w:vertAlign w:val="subscript"/>
          </w:rPr>
          <w:t>BM_Measurement_Period</w:t>
        </w:r>
        <w:proofErr w:type="spellEnd"/>
        <w:r>
          <w:rPr>
            <w:rFonts w:eastAsia="Calibri"/>
          </w:rPr>
          <w:t xml:space="preserve"> is the L1-RSRP measurement period as defined in table 9.5.4.1-1 and 9.5.4.1-2 (for SSB based L1-RSRP), and table 9.5.4.2-1 and 9.5.4.2-2 (for CSI-RS based L1-RSRP) with M=1.</w:t>
        </w:r>
      </w:ins>
      <w:del w:id="8" w:author="Nokia Networks" w:date="2019-04-01T18:57:00Z">
        <w:r w:rsidRPr="00917E42" w:rsidDel="007955AB">
          <w:delText>The L1-RSRP reporting delay is FFS.</w:delText>
        </w:r>
      </w:del>
    </w:p>
    <w:p w14:paraId="2D82F418" w14:textId="77B62365" w:rsidR="007955AB" w:rsidRPr="00917E42" w:rsidRDefault="007955AB" w:rsidP="007955AB">
      <w:del w:id="9" w:author="Nokia Networks" w:date="2019-04-01T18:57:00Z">
        <w:r w:rsidRPr="00917E42" w:rsidDel="007955AB">
          <w:delText>The periodic L1-RSRP reporting delay shall be less than [TBD]</w:delText>
        </w:r>
      </w:del>
      <w:r w:rsidRPr="00917E42">
        <w:t>.</w:t>
      </w:r>
    </w:p>
    <w:p w14:paraId="13DB17D6" w14:textId="77777777" w:rsidR="007955AB" w:rsidRPr="00917E42" w:rsidRDefault="007955AB" w:rsidP="007955AB">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572E1B6C" w14:textId="77777777" w:rsidR="007955AB" w:rsidRPr="00917E42" w:rsidRDefault="007955AB" w:rsidP="007955AB">
      <w:r w:rsidRPr="00917E42">
        <w:t>Reported L1-RSRP measurements contained in Semi-Persistent L1-RSRP reports shall meet the requirements in sections 10.x, 10.y and 10.z, respectively. This requirement applies for semi-persistent L1-RSRP reports send on PUSCH or PUCCH.</w:t>
      </w:r>
    </w:p>
    <w:p w14:paraId="1EDEDE4B" w14:textId="77777777" w:rsidR="007955AB" w:rsidRPr="00917E42" w:rsidRDefault="007955AB" w:rsidP="007955AB">
      <w:r w:rsidRPr="00917E42">
        <w:t xml:space="preserve">The UE shall not send any semi-persistent L1-RSRP reports on PUSCH, </w:t>
      </w:r>
      <w:proofErr w:type="gramStart"/>
      <w:r w:rsidRPr="00917E42">
        <w:t>as long as</w:t>
      </w:r>
      <w:proofErr w:type="gramEnd"/>
      <w:r w:rsidRPr="00917E42">
        <w:t xml:space="preserve"> no DCI request have been received.</w:t>
      </w:r>
    </w:p>
    <w:p w14:paraId="6702B7D7" w14:textId="77777777" w:rsidR="007955AB" w:rsidRPr="00917E42" w:rsidRDefault="007955AB" w:rsidP="007955AB">
      <w:r w:rsidRPr="00917E42">
        <w:t xml:space="preserve">The UE shall not send any semi-persistent L1-RSRP reports on PUCCH, </w:t>
      </w:r>
      <w:proofErr w:type="gramStart"/>
      <w:r w:rsidRPr="00917E42">
        <w:t>as long as</w:t>
      </w:r>
      <w:proofErr w:type="gramEnd"/>
      <w:r w:rsidRPr="00917E42">
        <w:t xml:space="preserve"> no activation command [38.321] have been received.</w:t>
      </w:r>
    </w:p>
    <w:p w14:paraId="6E538FB7" w14:textId="14FE3771" w:rsidR="007955AB" w:rsidRPr="00917E42" w:rsidRDefault="007955AB" w:rsidP="007955AB">
      <w:r w:rsidRPr="00917E42">
        <w:t>The L1-RSRP reporting delay is defined as the time between a request or command that will trigger an L1-RSRP report is received by the UE and the point when the UE starts to transmit the L1-RSRP report over the air interface.</w:t>
      </w:r>
      <w:ins w:id="10" w:author="Nokia Networks" w:date="2019-04-01T18:58:00Z">
        <w:r>
          <w:t xml:space="preserve"> </w:t>
        </w:r>
        <w:r w:rsidRPr="00A049D2">
          <w:rPr>
            <w:rFonts w:eastAsia="Calibri"/>
          </w:rPr>
          <w:t xml:space="preserve">This requirement assumes that the measurement report is not delayed by other PUCCH or PUSCH </w:t>
        </w:r>
        <w:proofErr w:type="spellStart"/>
        <w:r w:rsidRPr="00A049D2">
          <w:rPr>
            <w:rFonts w:eastAsia="Calibri"/>
          </w:rPr>
          <w:t>signaling</w:t>
        </w:r>
        <w:proofErr w:type="spellEnd"/>
        <w:r w:rsidRPr="00A049D2">
          <w:rPr>
            <w:rFonts w:eastAsia="Calibri"/>
          </w:rPr>
          <w:t xml:space="preserve"> on the UL. This measurement reporting delay excludes a delay which caused by no UL resources for UE to send the measurement report</w:t>
        </w:r>
        <w:r>
          <w:rPr>
            <w:rFonts w:eastAsia="Calibri"/>
          </w:rPr>
          <w:t>.</w:t>
        </w:r>
      </w:ins>
    </w:p>
    <w:p w14:paraId="16BD4CCE" w14:textId="4B75A57F" w:rsidR="007955AB" w:rsidRPr="00917E42" w:rsidRDefault="007955AB" w:rsidP="007955AB">
      <w:ins w:id="11" w:author="Nokia Networks" w:date="2019-04-01T18:58:00Z">
        <w:r>
          <w:rPr>
            <w:rFonts w:eastAsia="Calibri"/>
          </w:rPr>
          <w:t>The UE shall be able to transmit semi-persistent L1-RSRP measurement report at every UL resource</w:t>
        </w:r>
        <w:r w:rsidRPr="00D324C0">
          <w:rPr>
            <w:rFonts w:eastAsia="Calibri"/>
          </w:rPr>
          <w:t xml:space="preserve"> </w:t>
        </w:r>
        <w:r>
          <w:rPr>
            <w:rFonts w:eastAsia="Calibri"/>
          </w:rPr>
          <w:t xml:space="preserve">allocated for the report. The UE shall be able to transmit the initial semi-persistent measurement report at n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w:t>
        </w:r>
        <w:proofErr w:type="spellEnd"/>
        <w:r>
          <w:rPr>
            <w:rFonts w:eastAsia="Calibri"/>
          </w:rPr>
          <w:t xml:space="preserve"> when triggered at n.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delay, in </w:t>
        </w:r>
        <w:proofErr w:type="spellStart"/>
        <w:r>
          <w:rPr>
            <w:rFonts w:eastAsia="Calibri"/>
          </w:rPr>
          <w:t>ms</w:t>
        </w:r>
        <w:proofErr w:type="spellEnd"/>
        <w:r w:rsidRPr="009953F7">
          <w:rPr>
            <w:rFonts w:eastAsia="Calibri"/>
          </w:rPr>
          <w:t xml:space="preserve">, </w:t>
        </w:r>
        <w:r>
          <w:rPr>
            <w:rFonts w:eastAsia="Calibri"/>
          </w:rPr>
          <w:t xml:space="preserve">it takes the UE to process the DCI or MAC command. </w:t>
        </w:r>
        <w:proofErr w:type="spellStart"/>
        <w:r w:rsidRPr="000617D5">
          <w:rPr>
            <w:rFonts w:eastAsia="Calibri"/>
          </w:rPr>
          <w:t>T</w:t>
        </w:r>
        <w:r w:rsidRPr="000617D5">
          <w:rPr>
            <w:rFonts w:eastAsia="Calibri"/>
            <w:vertAlign w:val="subscript"/>
          </w:rPr>
          <w:t>BM_Measurement_Period</w:t>
        </w:r>
        <w:proofErr w:type="spellEnd"/>
        <w:r>
          <w:rPr>
            <w:rFonts w:eastAsia="Calibri"/>
          </w:rPr>
          <w:t xml:space="preserve"> is the L1-RSRP measurement period as defined in table 9.5.4.1-1 and 9.5.4.1-2 (for SSB based L1-RSRP), and table 9.5.4.2-1 and 9.5.4.2-2 (for CSI-RS based L1-RSRP) with M=1.</w:t>
        </w:r>
      </w:ins>
      <w:del w:id="12" w:author="Nokia Networks" w:date="2019-04-01T18:58:00Z">
        <w:r w:rsidRPr="00917E42" w:rsidDel="007955AB">
          <w:delText>The Semi-persistent L1-RSRP reporting delay shall be less than [TBD] for a DCI requsted semi-persistent L1-RSRP report and less than [TBD] for an L1-RSRP requested by activation command [36.321].</w:delText>
        </w:r>
      </w:del>
    </w:p>
    <w:p w14:paraId="77382EE8" w14:textId="77777777" w:rsidR="007955AB" w:rsidRPr="00917E42" w:rsidRDefault="007955AB" w:rsidP="007955AB">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416C83B3" w14:textId="77777777" w:rsidR="007955AB" w:rsidRPr="00917E42" w:rsidRDefault="007955AB" w:rsidP="007955AB">
      <w:r w:rsidRPr="00917E42">
        <w:t>Reported L1-RSRP measurements contained in Aperiodic triggered, Aperiodic triggered periodic and Aperiodic triggered semi-persistent L1-RSRP reports shall meet the requirements in sections 10.x, 10.y and 10.z, respectively.</w:t>
      </w:r>
    </w:p>
    <w:p w14:paraId="7B0548F5" w14:textId="77777777" w:rsidR="007955AB" w:rsidRPr="00917E42" w:rsidRDefault="007955AB" w:rsidP="007955AB">
      <w:r w:rsidRPr="00917E42">
        <w:t xml:space="preserve">The UE shall not send any aperiodic L1-RSRP reports, </w:t>
      </w:r>
      <w:proofErr w:type="gramStart"/>
      <w:r w:rsidRPr="00917E42">
        <w:t>as long as</w:t>
      </w:r>
      <w:proofErr w:type="gramEnd"/>
      <w:r w:rsidRPr="00917E42">
        <w:t xml:space="preserve"> no DCI trigger have been received.</w:t>
      </w:r>
    </w:p>
    <w:p w14:paraId="14CCE487" w14:textId="77777777" w:rsidR="007955AB" w:rsidRPr="00917E42" w:rsidRDefault="007955AB" w:rsidP="007955AB">
      <w:r w:rsidRPr="00917E42">
        <w:lastRenderedPageBreak/>
        <w:t>The L1-RSRP reporting delay is defined as the time between a DCI request that will trigger an L1-RSRP report and the point when the UE starts to transmit the L1-RSRP report over the air interface.</w:t>
      </w:r>
    </w:p>
    <w:p w14:paraId="1367DCE6" w14:textId="26FDE340" w:rsidR="007955AB" w:rsidRPr="00917E42" w:rsidRDefault="007955AB" w:rsidP="007955AB">
      <w:ins w:id="13" w:author="Nokia Networks" w:date="2019-04-01T18:58:00Z">
        <w:r>
          <w:rPr>
            <w:rFonts w:eastAsia="Calibri"/>
          </w:rPr>
          <w:t xml:space="preserve">The UE shall be able to transmit the </w:t>
        </w:r>
      </w:ins>
      <w:ins w:id="14" w:author="Nokia Networks" w:date="2019-04-01T18:59:00Z">
        <w:r>
          <w:rPr>
            <w:rFonts w:eastAsia="Calibri"/>
          </w:rPr>
          <w:t>a</w:t>
        </w:r>
      </w:ins>
      <w:ins w:id="15" w:author="Nokia Networks" w:date="2019-04-01T18:58:00Z">
        <w:r>
          <w:rPr>
            <w:rFonts w:eastAsia="Calibri"/>
          </w:rPr>
          <w:t>per</w:t>
        </w:r>
      </w:ins>
      <w:ins w:id="16" w:author="Nokia Networks" w:date="2019-04-01T18:59:00Z">
        <w:r>
          <w:rPr>
            <w:rFonts w:eastAsia="Calibri"/>
          </w:rPr>
          <w:t>iodic</w:t>
        </w:r>
      </w:ins>
      <w:ins w:id="17" w:author="Nokia Networks" w:date="2019-04-01T18:58:00Z">
        <w:r>
          <w:rPr>
            <w:rFonts w:eastAsia="Calibri"/>
          </w:rPr>
          <w:t xml:space="preserve"> measurement report at n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w:t>
        </w:r>
        <w:proofErr w:type="spellEnd"/>
        <w:r>
          <w:rPr>
            <w:rFonts w:eastAsia="Calibri"/>
          </w:rPr>
          <w:t xml:space="preserve"> when triggered at n.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delay, in </w:t>
        </w:r>
        <w:proofErr w:type="spellStart"/>
        <w:r>
          <w:rPr>
            <w:rFonts w:eastAsia="Calibri"/>
          </w:rPr>
          <w:t>ms</w:t>
        </w:r>
        <w:proofErr w:type="spellEnd"/>
        <w:r w:rsidRPr="009953F7">
          <w:rPr>
            <w:rFonts w:eastAsia="Calibri"/>
          </w:rPr>
          <w:t xml:space="preserve">, </w:t>
        </w:r>
        <w:r>
          <w:rPr>
            <w:rFonts w:eastAsia="Calibri"/>
          </w:rPr>
          <w:t xml:space="preserve">it takes the UE to process the DCI or MAC command. </w:t>
        </w:r>
        <w:proofErr w:type="spellStart"/>
        <w:r w:rsidRPr="000617D5">
          <w:rPr>
            <w:rFonts w:eastAsia="Calibri"/>
          </w:rPr>
          <w:t>T</w:t>
        </w:r>
        <w:r w:rsidRPr="000617D5">
          <w:rPr>
            <w:rFonts w:eastAsia="Calibri"/>
            <w:vertAlign w:val="subscript"/>
          </w:rPr>
          <w:t>BM_Measurement_Period</w:t>
        </w:r>
        <w:proofErr w:type="spellEnd"/>
        <w:r>
          <w:rPr>
            <w:rFonts w:eastAsia="Calibri"/>
          </w:rPr>
          <w:t xml:space="preserve"> is the L1-RSRP measurement period as defined in table 9.5.4.1-1 and 9.5.4.1-2 (for SSB based L1-RSRP), and table 9.5.4.2-1 and 9.5.4.2-2 (for CSI-RS based L1-RSRP) with M=1.</w:t>
        </w:r>
      </w:ins>
      <w:del w:id="18" w:author="Nokia Networks" w:date="2019-04-01T18:58:00Z">
        <w:r w:rsidRPr="00917E42" w:rsidDel="007955AB">
          <w:delText>The aperiodic L1-RSRP reporting delay shall be less than [TBD].</w:delText>
        </w:r>
      </w:del>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1748"/>
    <w:rsid w:val="00022E4A"/>
    <w:rsid w:val="0003042E"/>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51580D"/>
    <w:rsid w:val="005315AA"/>
    <w:rsid w:val="00532539"/>
    <w:rsid w:val="005361F9"/>
    <w:rsid w:val="005362BB"/>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79FA"/>
    <w:rsid w:val="0085538F"/>
    <w:rsid w:val="0085792B"/>
    <w:rsid w:val="008626E7"/>
    <w:rsid w:val="00870EE7"/>
    <w:rsid w:val="00883E6B"/>
    <w:rsid w:val="00892317"/>
    <w:rsid w:val="00893ED2"/>
    <w:rsid w:val="008A45A6"/>
    <w:rsid w:val="008F0A98"/>
    <w:rsid w:val="008F686C"/>
    <w:rsid w:val="009148DE"/>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CF5D9024-2D1F-4AA7-8622-4FE8E99AE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986</Words>
  <Characters>5623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2019-04-01T21:35:00Z</dcterms:created>
  <dcterms:modified xsi:type="dcterms:W3CDTF">2019-04-01T21:35:00Z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