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68FB6FFF"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455B9F">
        <w:rPr>
          <w:b/>
          <w:noProof/>
          <w:sz w:val="24"/>
        </w:rPr>
        <w:t>bis</w:t>
      </w:r>
      <w:r>
        <w:rPr>
          <w:b/>
          <w:i/>
          <w:noProof/>
          <w:sz w:val="28"/>
        </w:rPr>
        <w:tab/>
      </w:r>
      <w:r w:rsidR="00B44457">
        <w:rPr>
          <w:b/>
          <w:i/>
          <w:noProof/>
          <w:sz w:val="28"/>
        </w:rPr>
        <w:t>R4-</w:t>
      </w:r>
      <w:r w:rsidR="009D1506">
        <w:rPr>
          <w:b/>
          <w:i/>
          <w:noProof/>
          <w:sz w:val="28"/>
        </w:rPr>
        <w:t>19</w:t>
      </w:r>
      <w:r w:rsidR="000B017B" w:rsidRPr="000B017B">
        <w:rPr>
          <w:b/>
          <w:i/>
          <w:noProof/>
          <w:sz w:val="28"/>
        </w:rPr>
        <w:t>0</w:t>
      </w:r>
      <w:r w:rsidR="00925E8A">
        <w:rPr>
          <w:b/>
          <w:i/>
          <w:noProof/>
          <w:sz w:val="28"/>
        </w:rPr>
        <w:t>3922</w:t>
      </w:r>
    </w:p>
    <w:p w14:paraId="7B88EA47" w14:textId="7DD3DC65" w:rsidR="001E41F3" w:rsidRPr="002A6321" w:rsidRDefault="00925E8A"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1</w:t>
      </w:r>
      <w:r w:rsidR="002A6321">
        <w:rPr>
          <w:b/>
          <w:noProof/>
          <w:sz w:val="24"/>
        </w:rPr>
        <w:t>2</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8</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79D85D47" w:rsidR="001E41F3" w:rsidRPr="00410371" w:rsidRDefault="00F50F4F">
            <w:pPr>
              <w:pStyle w:val="CRCoverPage"/>
              <w:spacing w:after="0"/>
              <w:jc w:val="center"/>
              <w:rPr>
                <w:noProof/>
                <w:sz w:val="28"/>
              </w:rPr>
            </w:pPr>
            <w:r>
              <w:rPr>
                <w:b/>
                <w:noProof/>
                <w:sz w:val="28"/>
              </w:rPr>
              <w:t>15.</w:t>
            </w:r>
            <w:r w:rsidR="00925E8A">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4307E45" w:rsidR="001E41F3" w:rsidRDefault="00455B9F">
            <w:pPr>
              <w:pStyle w:val="CRCoverPage"/>
              <w:spacing w:after="0"/>
              <w:ind w:left="100"/>
              <w:rPr>
                <w:noProof/>
              </w:rPr>
            </w:pPr>
            <w:bookmarkStart w:id="1" w:name="_Hlk5030048"/>
            <w:r w:rsidRPr="00413D41">
              <w:t>CR for L1-RSRP accuracy requirements FR1 (section 10.1.19)</w:t>
            </w:r>
            <w:bookmarkEnd w:id="1"/>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66F3931F" w:rsidR="001E41F3" w:rsidRDefault="00082489">
            <w:pPr>
              <w:pStyle w:val="CRCoverPage"/>
              <w:spacing w:after="0"/>
              <w:ind w:left="100"/>
              <w:rPr>
                <w:noProof/>
              </w:rPr>
            </w:pPr>
            <w:r w:rsidRPr="00082489">
              <w:rPr>
                <w:noProof/>
              </w:rPr>
              <w:t>NR_newRAT-Perf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1B1345FB" w:rsidR="001E41F3" w:rsidRDefault="002A6321">
            <w:pPr>
              <w:pStyle w:val="CRCoverPage"/>
              <w:spacing w:after="0"/>
              <w:ind w:left="100"/>
              <w:rPr>
                <w:noProof/>
              </w:rPr>
            </w:pPr>
            <w:r>
              <w:t>2018-</w:t>
            </w:r>
            <w:r w:rsidR="009D1506">
              <w:t>0</w:t>
            </w:r>
            <w:r w:rsidR="00925E8A">
              <w:t>4</w:t>
            </w:r>
            <w:r>
              <w:t>-</w:t>
            </w:r>
            <w:r w:rsidR="00925E8A">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6DD7C59D" w:rsidR="001E41F3" w:rsidRDefault="00925E8A" w:rsidP="00925E8A">
            <w:pPr>
              <w:pStyle w:val="CRCoverPage"/>
              <w:spacing w:after="0"/>
              <w:rPr>
                <w:noProof/>
              </w:rPr>
            </w:pPr>
            <w:r w:rsidRPr="00413D41">
              <w:t>CR for L1-RSRP accuracy requirements FR1 (section 10.1.19)</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4F8E113B" w:rsidR="009C0745" w:rsidRDefault="00925E8A" w:rsidP="002F1F83">
            <w:pPr>
              <w:pStyle w:val="CRCoverPage"/>
              <w:spacing w:after="0"/>
              <w:rPr>
                <w:noProof/>
              </w:rPr>
            </w:pPr>
            <w:r>
              <w:rPr>
                <w:noProof/>
                <w:lang w:eastAsia="zh-CN"/>
              </w:rPr>
              <w:t xml:space="preserve">Introduction of </w:t>
            </w:r>
            <w:r w:rsidRPr="00413D41">
              <w:t xml:space="preserve">L1-RSRP accuracy requirements </w:t>
            </w:r>
            <w:r>
              <w:t xml:space="preserve">for </w:t>
            </w:r>
            <w:r w:rsidRPr="00413D41">
              <w:t xml:space="preserve">FR1 </w:t>
            </w:r>
            <w:r>
              <w:t xml:space="preserve">in </w:t>
            </w:r>
            <w:r w:rsidRPr="00413D41">
              <w:t>section 10.1.19</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6FFFAF04" w:rsidR="001E41F3" w:rsidRDefault="00925E8A">
            <w:pPr>
              <w:pStyle w:val="CRCoverPage"/>
              <w:spacing w:after="0"/>
              <w:ind w:left="100"/>
              <w:rPr>
                <w:noProof/>
              </w:rPr>
            </w:pPr>
            <w:r>
              <w:rPr>
                <w:noProof/>
                <w:lang w:eastAsia="zh-CN"/>
              </w:rPr>
              <w:t xml:space="preserve">Requirements for </w:t>
            </w:r>
            <w:r w:rsidRPr="00413D41">
              <w:t xml:space="preserve">L1-RSRP accuracy requirements </w:t>
            </w:r>
            <w:r>
              <w:t xml:space="preserve">for </w:t>
            </w:r>
            <w:r w:rsidRPr="00413D41">
              <w:t xml:space="preserve">FR1 </w:t>
            </w:r>
            <w:r>
              <w:t xml:space="preserve">in </w:t>
            </w:r>
            <w:r w:rsidRPr="00413D41">
              <w:t>section 10.1.19</w:t>
            </w:r>
            <w:r>
              <w:t xml:space="preserve"> is missing</w:t>
            </w:r>
            <w:r w:rsidR="00011BBA">
              <w:rPr>
                <w:noProof/>
                <w:lang w:eastAsia="zh-CN"/>
              </w:rPr>
              <w:t xml:space="preserve">. </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11199426" w:rsidR="001E41F3" w:rsidRDefault="00DD5ABA">
            <w:pPr>
              <w:pStyle w:val="CRCoverPage"/>
              <w:spacing w:after="0"/>
              <w:ind w:left="100"/>
              <w:rPr>
                <w:noProof/>
              </w:rPr>
            </w:pPr>
            <w:r>
              <w:rPr>
                <w:noProof/>
              </w:rPr>
              <w:t xml:space="preserve">Section </w:t>
            </w:r>
            <w:r w:rsidR="00925E8A">
              <w:rPr>
                <w:noProof/>
              </w:rPr>
              <w:t>10.1.19</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B060A21" w14:textId="77777777" w:rsidR="00925E8A" w:rsidRPr="007E514B" w:rsidRDefault="00925E8A" w:rsidP="00925E8A">
      <w:pPr>
        <w:keepNext/>
        <w:keepLines/>
        <w:spacing w:before="120"/>
        <w:ind w:left="1134" w:hanging="1134"/>
        <w:outlineLvl w:val="2"/>
        <w:rPr>
          <w:rFonts w:ascii="Arial" w:hAnsi="Arial"/>
          <w:sz w:val="28"/>
          <w:lang w:val="en-US"/>
        </w:rPr>
      </w:pPr>
      <w:bookmarkStart w:id="3" w:name="_Toc535476052"/>
      <w:r w:rsidRPr="007E514B">
        <w:rPr>
          <w:rFonts w:ascii="Arial" w:hAnsi="Arial"/>
          <w:sz w:val="28"/>
          <w:lang w:val="en-US"/>
        </w:rPr>
        <w:t>10.1.19</w:t>
      </w:r>
      <w:r w:rsidRPr="007E514B">
        <w:rPr>
          <w:rFonts w:ascii="Arial" w:hAnsi="Arial"/>
          <w:sz w:val="28"/>
          <w:lang w:val="en-US"/>
        </w:rPr>
        <w:tab/>
        <w:t>L1-RSRP accuracy requirements for FR1</w:t>
      </w:r>
      <w:bookmarkEnd w:id="3"/>
    </w:p>
    <w:p w14:paraId="11BF8A87" w14:textId="77777777" w:rsidR="00925E8A" w:rsidRPr="007E514B" w:rsidRDefault="00925E8A" w:rsidP="00925E8A">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10.1.19.1</w:t>
      </w:r>
      <w:r w:rsidRPr="007E514B">
        <w:rPr>
          <w:rFonts w:ascii="Arial" w:hAnsi="Arial"/>
          <w:sz w:val="24"/>
          <w:lang w:val="en-US"/>
        </w:rPr>
        <w:tab/>
        <w:t>SSB based L1-RSRP accuracy requirements</w:t>
      </w:r>
    </w:p>
    <w:p w14:paraId="7C321E27" w14:textId="77777777" w:rsidR="00925E8A" w:rsidRPr="007E514B" w:rsidRDefault="00925E8A" w:rsidP="00925E8A">
      <w:pPr>
        <w:keepNext/>
        <w:keepLines/>
        <w:spacing w:before="120"/>
        <w:ind w:left="1701" w:hanging="1701"/>
        <w:outlineLvl w:val="4"/>
      </w:pPr>
      <w:r w:rsidRPr="007E514B">
        <w:rPr>
          <w:rFonts w:ascii="Arial" w:hAnsi="Arial"/>
          <w:sz w:val="22"/>
        </w:rPr>
        <w:t>10.1.19.1.1</w:t>
      </w:r>
      <w:r w:rsidRPr="007E514B">
        <w:rPr>
          <w:rFonts w:ascii="Arial" w:hAnsi="Arial"/>
          <w:sz w:val="22"/>
        </w:rPr>
        <w:tab/>
        <w:t>Absolute Accuracy</w:t>
      </w:r>
    </w:p>
    <w:p w14:paraId="29BBB874" w14:textId="77777777" w:rsidR="00925E8A" w:rsidRPr="007E514B" w:rsidRDefault="00925E8A" w:rsidP="00925E8A">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219FFE67" w14:textId="77777777" w:rsidR="00925E8A" w:rsidRPr="007E514B" w:rsidRDefault="00925E8A" w:rsidP="00925E8A">
      <w:pPr>
        <w:rPr>
          <w:rFonts w:cs="v4.2.0"/>
        </w:rPr>
      </w:pPr>
      <w:r w:rsidRPr="007E514B">
        <w:rPr>
          <w:rFonts w:cs="v4.2.0"/>
        </w:rPr>
        <w:t xml:space="preserve">The accuracy requirements in Table </w:t>
      </w:r>
      <w:r w:rsidRPr="007E514B">
        <w:rPr>
          <w:rFonts w:cs="v4.2.0"/>
          <w:lang w:eastAsia="zh-CN"/>
        </w:rPr>
        <w:t>10.1.19.1.1</w:t>
      </w:r>
      <w:r w:rsidRPr="007E514B">
        <w:rPr>
          <w:rFonts w:cs="v4.2.0"/>
        </w:rPr>
        <w:t>-1 are valid under the following conditions:</w:t>
      </w:r>
    </w:p>
    <w:p w14:paraId="11EF7B1B" w14:textId="77777777" w:rsidR="00925E8A" w:rsidRPr="007E514B" w:rsidRDefault="00925E8A" w:rsidP="00925E8A">
      <w:pPr>
        <w:ind w:left="568" w:hanging="284"/>
        <w:rPr>
          <w:lang w:eastAsia="zh-CN"/>
        </w:rPr>
      </w:pPr>
      <w:r w:rsidRPr="007E514B">
        <w:rPr>
          <w:rFonts w:ascii="Arial" w:hAnsi="Arial"/>
          <w:sz w:val="28"/>
          <w:lang w:val="en-US"/>
        </w:rPr>
        <w:tab/>
      </w:r>
      <w:r w:rsidRPr="007E514B">
        <w:t xml:space="preserve">Conditions for L1-RSRP measurements are fulfilled according to Annex B.2.4.1 for a corresponding Band </w:t>
      </w:r>
      <w:r w:rsidRPr="007E514B">
        <w:rPr>
          <w:rFonts w:cs="v4.2.0"/>
          <w:lang w:eastAsia="ko-KR"/>
        </w:rPr>
        <w:t>for each relevant SSB</w:t>
      </w:r>
      <w:r w:rsidRPr="007E514B" w:rsidDel="00B977BA">
        <w:t>-</w:t>
      </w:r>
      <w:r w:rsidRPr="007E514B">
        <w:rPr>
          <w:lang w:eastAsia="zh-CN"/>
        </w:rPr>
        <w:t>.</w:t>
      </w:r>
    </w:p>
    <w:p w14:paraId="2B526B70" w14:textId="77777777" w:rsidR="00925E8A" w:rsidRPr="007E514B" w:rsidRDefault="00925E8A" w:rsidP="00925E8A">
      <w:pPr>
        <w:keepNext/>
        <w:keepLines/>
        <w:spacing w:before="60"/>
        <w:jc w:val="center"/>
        <w:rPr>
          <w:rFonts w:ascii="Arial" w:hAnsi="Arial"/>
          <w:b/>
        </w:rPr>
      </w:pPr>
      <w:r w:rsidRPr="007E514B">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925E8A" w:rsidRPr="007E514B" w14:paraId="69C98352" w14:textId="77777777" w:rsidTr="00963815">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3F07D1C" w14:textId="77777777" w:rsidR="00925E8A" w:rsidRPr="007E514B" w:rsidRDefault="00925E8A" w:rsidP="00963815">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BFC5159" w14:textId="77777777" w:rsidR="00925E8A" w:rsidRPr="007E514B" w:rsidRDefault="00925E8A" w:rsidP="00963815">
            <w:pPr>
              <w:keepNext/>
              <w:keepLines/>
              <w:spacing w:after="0"/>
              <w:jc w:val="center"/>
            </w:pPr>
            <w:r w:rsidRPr="007E514B">
              <w:rPr>
                <w:rFonts w:ascii="Arial" w:hAnsi="Arial"/>
                <w:b/>
                <w:sz w:val="18"/>
              </w:rPr>
              <w:t>Conditions</w:t>
            </w:r>
          </w:p>
        </w:tc>
      </w:tr>
      <w:tr w:rsidR="00925E8A" w:rsidRPr="007E514B" w14:paraId="4A869C04" w14:textId="77777777" w:rsidTr="00963815">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2BFBF45" w14:textId="77777777" w:rsidR="00925E8A" w:rsidRPr="007E514B" w:rsidRDefault="00925E8A" w:rsidP="00963815">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119BC24" w14:textId="77777777" w:rsidR="00925E8A" w:rsidRPr="007E514B" w:rsidRDefault="00925E8A" w:rsidP="00963815">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539782" w14:textId="77777777" w:rsidR="00925E8A" w:rsidRPr="007E514B" w:rsidRDefault="00925E8A" w:rsidP="00963815">
            <w:pPr>
              <w:keepNext/>
              <w:keepLines/>
              <w:spacing w:after="0"/>
              <w:jc w:val="cente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8E81552" w14:textId="77777777" w:rsidR="00925E8A" w:rsidRPr="007E514B" w:rsidRDefault="00925E8A" w:rsidP="00963815">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925E8A" w:rsidRPr="007E514B" w14:paraId="3BFBE14B" w14:textId="77777777" w:rsidTr="00963815">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1C2C42" w14:textId="77777777" w:rsidR="00925E8A" w:rsidRPr="007E514B" w:rsidRDefault="00925E8A" w:rsidP="00963815">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DA9B8C" w14:textId="77777777" w:rsidR="00925E8A" w:rsidRPr="007E514B" w:rsidRDefault="00925E8A" w:rsidP="00963815">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58E0CD9" w14:textId="77777777" w:rsidR="00925E8A" w:rsidRPr="007E514B" w:rsidRDefault="00925E8A" w:rsidP="00963815">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58FA325" w14:textId="77777777" w:rsidR="00925E8A" w:rsidRPr="007E514B" w:rsidRDefault="00925E8A" w:rsidP="00963815">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27292C5" w14:textId="77777777" w:rsidR="00925E8A" w:rsidRPr="007E514B" w:rsidRDefault="00925E8A" w:rsidP="00963815">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0753840" w14:textId="77777777" w:rsidR="00925E8A" w:rsidRPr="007E514B" w:rsidRDefault="00925E8A" w:rsidP="00963815">
            <w:pPr>
              <w:keepNext/>
              <w:keepLines/>
              <w:spacing w:after="0"/>
              <w:jc w:val="center"/>
            </w:pPr>
            <w:r w:rsidRPr="007E514B">
              <w:rPr>
                <w:rFonts w:ascii="Arial" w:hAnsi="Arial"/>
                <w:b/>
                <w:sz w:val="18"/>
              </w:rPr>
              <w:t>Maximum Io</w:t>
            </w:r>
          </w:p>
        </w:tc>
      </w:tr>
      <w:tr w:rsidR="00925E8A" w:rsidRPr="007E514B" w14:paraId="0EE56BF6" w14:textId="77777777" w:rsidTr="00963815">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8FEBF41" w14:textId="77777777" w:rsidR="00925E8A" w:rsidRPr="007E514B" w:rsidRDefault="00925E8A" w:rsidP="00963815">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FFC059D" w14:textId="77777777" w:rsidR="00925E8A" w:rsidRPr="007E514B" w:rsidRDefault="00925E8A" w:rsidP="00963815">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3270528B" w14:textId="77777777" w:rsidR="00925E8A" w:rsidRPr="007E514B" w:rsidRDefault="00925E8A" w:rsidP="00963815">
            <w:pPr>
              <w:keepNext/>
              <w:keepLines/>
              <w:spacing w:after="0"/>
              <w:jc w:val="center"/>
            </w:pPr>
            <w:r w:rsidRPr="007E514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1A1B77BD" w14:textId="77777777" w:rsidR="00925E8A" w:rsidRPr="007E514B" w:rsidRDefault="00925E8A" w:rsidP="00963815">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CD4DF3" w14:textId="77777777" w:rsidR="00925E8A" w:rsidRPr="007E514B" w:rsidRDefault="00925E8A" w:rsidP="00963815">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1343746" w14:textId="77777777" w:rsidR="00925E8A" w:rsidRPr="007E514B" w:rsidRDefault="00925E8A" w:rsidP="00963815">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B3943A8" w14:textId="77777777" w:rsidR="00925E8A" w:rsidRPr="007E514B" w:rsidRDefault="00925E8A" w:rsidP="00963815">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925E8A" w:rsidRPr="007E514B" w14:paraId="2875A1BD" w14:textId="77777777" w:rsidTr="00963815">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26B6D73" w14:textId="77777777" w:rsidR="00925E8A" w:rsidRPr="007E514B" w:rsidRDefault="00925E8A" w:rsidP="00963815">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3E528748" w14:textId="77777777" w:rsidR="00925E8A" w:rsidRPr="007E514B" w:rsidRDefault="00925E8A" w:rsidP="00963815">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7F1C98F6" w14:textId="77777777" w:rsidR="00925E8A" w:rsidRPr="007E514B" w:rsidRDefault="00925E8A" w:rsidP="00963815">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07252456" w14:textId="77777777" w:rsidR="00925E8A" w:rsidRPr="007E514B" w:rsidRDefault="00925E8A" w:rsidP="00963815">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6EF9A3C" w14:textId="77777777" w:rsidR="00925E8A" w:rsidRPr="007E514B" w:rsidRDefault="00925E8A" w:rsidP="00963815">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0FCC2F8" w14:textId="77777777" w:rsidR="00925E8A" w:rsidRPr="007E514B" w:rsidRDefault="00925E8A" w:rsidP="00963815">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D06F66" w14:textId="77777777" w:rsidR="00925E8A" w:rsidRPr="007E514B" w:rsidRDefault="00925E8A" w:rsidP="00963815">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64E6496" w14:textId="77777777" w:rsidR="00925E8A" w:rsidRPr="007E514B" w:rsidRDefault="00925E8A" w:rsidP="00963815">
            <w:pPr>
              <w:keepNext/>
              <w:keepLines/>
              <w:spacing w:after="0"/>
              <w:jc w:val="center"/>
              <w:rPr>
                <w:rFonts w:ascii="Arial" w:hAnsi="Arial"/>
                <w:b/>
                <w:sz w:val="18"/>
              </w:rPr>
            </w:pPr>
          </w:p>
        </w:tc>
      </w:tr>
      <w:tr w:rsidR="00925E8A" w:rsidRPr="007E514B" w14:paraId="605CB46B" w14:textId="77777777" w:rsidTr="00963815">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3CAA1EE" w14:textId="531BED84" w:rsidR="00925E8A" w:rsidRPr="007E514B" w:rsidRDefault="00925E8A" w:rsidP="00963815">
            <w:pPr>
              <w:keepNext/>
              <w:keepLines/>
              <w:spacing w:after="0"/>
              <w:jc w:val="center"/>
            </w:pPr>
            <w:bookmarkStart w:id="4" w:name="_GoBack"/>
            <w:del w:id="5" w:author="Nokia Networks" w:date="2019-04-01T17:34:00Z">
              <w:r w:rsidRPr="007E514B" w:rsidDel="00925E8A">
                <w:rPr>
                  <w:rFonts w:ascii="Arial" w:hAnsi="Arial"/>
                  <w:sz w:val="18"/>
                </w:rPr>
                <w:delText>TBD</w:delText>
              </w:r>
            </w:del>
            <w:bookmarkEnd w:id="4"/>
            <w:ins w:id="6" w:author="Nokia Networks" w:date="2019-04-01T17:34:00Z">
              <w:r>
                <w:rPr>
                  <w:rFonts w:ascii="Arial" w:hAnsi="Arial"/>
                  <w:sz w:val="18"/>
                </w:rPr>
                <w:t>[</w:t>
              </w:r>
              <w:r w:rsidRPr="007E514B">
                <w:rPr>
                  <w:rFonts w:ascii="Arial" w:hAnsi="Arial"/>
                  <w:sz w:val="18"/>
                </w:rPr>
                <w:sym w:font="Symbol" w:char="F0B1"/>
              </w:r>
              <w:r w:rsidRPr="007E514B">
                <w:rPr>
                  <w:rFonts w:ascii="Arial" w:hAnsi="Arial"/>
                  <w:sz w:val="18"/>
                </w:rPr>
                <w:t>4.</w:t>
              </w:r>
              <w:r>
                <w:rPr>
                  <w:rFonts w:ascii="Arial" w:hAnsi="Arial"/>
                  <w:sz w:val="18"/>
                </w:rPr>
                <w:t>1]</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4FB3123C" w14:textId="77777777" w:rsidR="00925E8A" w:rsidRPr="007E514B" w:rsidRDefault="00925E8A" w:rsidP="00963815">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3CF5B6B" w14:textId="77777777" w:rsidR="00925E8A" w:rsidRPr="007E514B" w:rsidRDefault="00925E8A" w:rsidP="00963815">
            <w:pPr>
              <w:keepNext/>
              <w:keepLines/>
              <w:spacing w:after="0"/>
              <w:jc w:val="center"/>
            </w:pPr>
            <w:r w:rsidRPr="007E514B">
              <w:rPr>
                <w:rFonts w:ascii="Arial" w:hAnsi="Arial"/>
                <w:sz w:val="18"/>
              </w:rPr>
              <w:sym w:font="Symbol" w:char="F0B3"/>
            </w:r>
            <w:r w:rsidRPr="007E514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4F2E69E"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NR_FDD_FR1_A, NR_TDD_FR1_A</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58637EE" w14:textId="77777777" w:rsidR="00925E8A" w:rsidRPr="007E514B" w:rsidRDefault="00925E8A" w:rsidP="00963815">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91C7AF5" w14:textId="77777777" w:rsidR="00925E8A" w:rsidRPr="007E514B" w:rsidRDefault="00925E8A" w:rsidP="00963815">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A5C624" w14:textId="77777777" w:rsidR="00925E8A" w:rsidRPr="007E514B" w:rsidRDefault="00925E8A" w:rsidP="00963815">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AF5BAD" w14:textId="77777777" w:rsidR="00925E8A" w:rsidRPr="007E514B" w:rsidRDefault="00925E8A" w:rsidP="00963815">
            <w:pPr>
              <w:keepNext/>
              <w:keepLines/>
              <w:spacing w:after="0"/>
              <w:jc w:val="center"/>
            </w:pPr>
            <w:r w:rsidRPr="007E514B">
              <w:rPr>
                <w:rFonts w:ascii="Arial" w:hAnsi="Arial"/>
                <w:sz w:val="18"/>
              </w:rPr>
              <w:t>-70</w:t>
            </w:r>
          </w:p>
        </w:tc>
      </w:tr>
      <w:tr w:rsidR="00925E8A" w:rsidRPr="007E514B" w14:paraId="4BAC8888" w14:textId="77777777" w:rsidTr="00963815">
        <w:trPr>
          <w:jc w:val="center"/>
        </w:trPr>
        <w:tc>
          <w:tcPr>
            <w:tcW w:w="1036" w:type="dxa"/>
            <w:vMerge/>
            <w:tcBorders>
              <w:left w:val="single" w:sz="4" w:space="0" w:color="auto"/>
              <w:right w:val="single" w:sz="6" w:space="0" w:color="auto"/>
            </w:tcBorders>
            <w:shd w:val="clear" w:color="auto" w:fill="auto"/>
            <w:vAlign w:val="center"/>
          </w:tcPr>
          <w:p w14:paraId="5F824C07" w14:textId="77777777" w:rsidR="00925E8A" w:rsidRPr="007E514B" w:rsidRDefault="00925E8A" w:rsidP="00963815">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24AB9C9C" w14:textId="77777777" w:rsidR="00925E8A" w:rsidRPr="007E514B" w:rsidRDefault="00925E8A" w:rsidP="00963815">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6A3CE02" w14:textId="77777777" w:rsidR="00925E8A" w:rsidRPr="007E514B" w:rsidRDefault="00925E8A" w:rsidP="00963815">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35230B8D"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1C7EFE7C" w14:textId="77777777" w:rsidR="00925E8A" w:rsidRPr="007E514B" w:rsidRDefault="00925E8A" w:rsidP="00963815">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EF5A1DB" w14:textId="77777777" w:rsidR="00925E8A" w:rsidRPr="007E514B" w:rsidRDefault="00925E8A" w:rsidP="00963815">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4F1AFC" w14:textId="77777777" w:rsidR="00925E8A" w:rsidRPr="007E514B" w:rsidRDefault="00925E8A" w:rsidP="00963815">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CB19E0" w14:textId="77777777" w:rsidR="00925E8A" w:rsidRPr="007E514B" w:rsidRDefault="00925E8A" w:rsidP="00963815">
            <w:pPr>
              <w:keepNext/>
              <w:keepLines/>
              <w:spacing w:after="0"/>
              <w:jc w:val="center"/>
            </w:pPr>
            <w:r w:rsidRPr="007E514B">
              <w:rPr>
                <w:rFonts w:ascii="Arial" w:hAnsi="Arial"/>
                <w:sz w:val="18"/>
              </w:rPr>
              <w:t>-70</w:t>
            </w:r>
          </w:p>
        </w:tc>
      </w:tr>
      <w:tr w:rsidR="00925E8A" w:rsidRPr="007E514B" w14:paraId="07B09082" w14:textId="77777777" w:rsidTr="00963815">
        <w:trPr>
          <w:jc w:val="center"/>
        </w:trPr>
        <w:tc>
          <w:tcPr>
            <w:tcW w:w="1036" w:type="dxa"/>
            <w:vMerge/>
            <w:tcBorders>
              <w:left w:val="single" w:sz="4" w:space="0" w:color="auto"/>
              <w:right w:val="single" w:sz="6" w:space="0" w:color="auto"/>
            </w:tcBorders>
            <w:shd w:val="clear" w:color="auto" w:fill="auto"/>
            <w:vAlign w:val="center"/>
          </w:tcPr>
          <w:p w14:paraId="34FEA14C" w14:textId="77777777" w:rsidR="00925E8A" w:rsidRPr="007E514B" w:rsidRDefault="00925E8A" w:rsidP="00963815">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277EBCEC" w14:textId="77777777" w:rsidR="00925E8A" w:rsidRPr="007E514B" w:rsidRDefault="00925E8A" w:rsidP="00963815">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4227B2E" w14:textId="77777777" w:rsidR="00925E8A" w:rsidRPr="007E514B" w:rsidRDefault="00925E8A" w:rsidP="00963815">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79DC7E8E"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1AF00E8A" w14:textId="77777777" w:rsidR="00925E8A" w:rsidRPr="007E514B" w:rsidRDefault="00925E8A" w:rsidP="00963815">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66A8ED7" w14:textId="77777777" w:rsidR="00925E8A" w:rsidRPr="007E514B" w:rsidRDefault="00925E8A" w:rsidP="00963815">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F68541" w14:textId="77777777" w:rsidR="00925E8A" w:rsidRPr="007E514B" w:rsidRDefault="00925E8A" w:rsidP="00963815">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62DC77" w14:textId="77777777" w:rsidR="00925E8A" w:rsidRPr="007E514B" w:rsidRDefault="00925E8A" w:rsidP="00963815">
            <w:pPr>
              <w:keepNext/>
              <w:keepLines/>
              <w:spacing w:after="0"/>
              <w:jc w:val="center"/>
            </w:pPr>
            <w:r w:rsidRPr="007E514B">
              <w:rPr>
                <w:rFonts w:ascii="Arial" w:hAnsi="Arial"/>
                <w:sz w:val="18"/>
              </w:rPr>
              <w:t>-70</w:t>
            </w:r>
          </w:p>
        </w:tc>
      </w:tr>
      <w:tr w:rsidR="00925E8A" w:rsidRPr="007E514B" w14:paraId="04A31D70" w14:textId="77777777" w:rsidTr="00963815">
        <w:trPr>
          <w:jc w:val="center"/>
        </w:trPr>
        <w:tc>
          <w:tcPr>
            <w:tcW w:w="1036" w:type="dxa"/>
            <w:vMerge/>
            <w:tcBorders>
              <w:left w:val="single" w:sz="4" w:space="0" w:color="auto"/>
              <w:right w:val="single" w:sz="6" w:space="0" w:color="auto"/>
            </w:tcBorders>
            <w:shd w:val="clear" w:color="auto" w:fill="auto"/>
            <w:vAlign w:val="center"/>
          </w:tcPr>
          <w:p w14:paraId="1BA48573" w14:textId="77777777" w:rsidR="00925E8A" w:rsidRPr="007E514B" w:rsidRDefault="00925E8A" w:rsidP="00963815">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1A0456D" w14:textId="77777777" w:rsidR="00925E8A" w:rsidRPr="007E514B" w:rsidRDefault="00925E8A" w:rsidP="00963815">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C94265C" w14:textId="77777777" w:rsidR="00925E8A" w:rsidRPr="007E514B" w:rsidRDefault="00925E8A" w:rsidP="00963815">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A90875D" w14:textId="77777777" w:rsidR="00925E8A" w:rsidRPr="007E514B" w:rsidRDefault="00925E8A" w:rsidP="00963815">
            <w:pPr>
              <w:keepNext/>
              <w:keepLines/>
              <w:spacing w:after="0"/>
              <w:jc w:val="center"/>
              <w:rPr>
                <w:rFonts w:ascii="Arial" w:hAnsi="Arial"/>
                <w:sz w:val="18"/>
                <w:lang w:val="sv-SE"/>
              </w:rPr>
            </w:pPr>
            <w:r w:rsidRPr="007E514B">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45A5E2DC" w14:textId="77777777" w:rsidR="00925E8A" w:rsidRPr="007E514B" w:rsidDel="00FA4A82" w:rsidRDefault="00925E8A" w:rsidP="00963815">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7FCF73B" w14:textId="77777777" w:rsidR="00925E8A" w:rsidRPr="007E514B" w:rsidDel="00FA4A82" w:rsidRDefault="00925E8A" w:rsidP="00963815">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A535BA"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0AE93F" w14:textId="77777777" w:rsidR="00925E8A" w:rsidRPr="007E514B" w:rsidRDefault="00925E8A" w:rsidP="00963815">
            <w:pPr>
              <w:keepNext/>
              <w:keepLines/>
              <w:spacing w:after="0"/>
              <w:jc w:val="center"/>
              <w:rPr>
                <w:rFonts w:ascii="Arial" w:hAnsi="Arial"/>
                <w:sz w:val="18"/>
              </w:rPr>
            </w:pPr>
            <w:r w:rsidRPr="007E514B">
              <w:rPr>
                <w:rFonts w:ascii="Arial" w:hAnsi="Arial"/>
                <w:sz w:val="18"/>
              </w:rPr>
              <w:t>-70</w:t>
            </w:r>
          </w:p>
        </w:tc>
      </w:tr>
      <w:tr w:rsidR="00925E8A" w:rsidRPr="007E514B" w14:paraId="437BCF80" w14:textId="77777777" w:rsidTr="00963815">
        <w:trPr>
          <w:jc w:val="center"/>
        </w:trPr>
        <w:tc>
          <w:tcPr>
            <w:tcW w:w="1036" w:type="dxa"/>
            <w:vMerge/>
            <w:tcBorders>
              <w:left w:val="single" w:sz="4" w:space="0" w:color="auto"/>
              <w:right w:val="single" w:sz="6" w:space="0" w:color="auto"/>
            </w:tcBorders>
            <w:shd w:val="clear" w:color="auto" w:fill="auto"/>
            <w:vAlign w:val="center"/>
          </w:tcPr>
          <w:p w14:paraId="00ACF56F" w14:textId="77777777" w:rsidR="00925E8A" w:rsidRPr="007E514B" w:rsidRDefault="00925E8A" w:rsidP="00963815">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6504918" w14:textId="77777777" w:rsidR="00925E8A" w:rsidRPr="007E514B" w:rsidRDefault="00925E8A" w:rsidP="00963815">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5110BFD0" w14:textId="77777777" w:rsidR="00925E8A" w:rsidRPr="007E514B" w:rsidRDefault="00925E8A" w:rsidP="00963815">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0A9B6657" w14:textId="77777777" w:rsidR="00925E8A" w:rsidRPr="007E514B" w:rsidDel="00836998" w:rsidRDefault="00925E8A" w:rsidP="00963815">
            <w:pPr>
              <w:keepNext/>
              <w:keepLines/>
              <w:spacing w:after="0"/>
              <w:jc w:val="center"/>
              <w:rPr>
                <w:rFonts w:ascii="Arial" w:hAnsi="Arial"/>
                <w:sz w:val="18"/>
                <w:lang w:val="sv-SE"/>
              </w:rPr>
            </w:pPr>
            <w:r w:rsidRPr="007E514B">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06B1CEAE" w14:textId="77777777" w:rsidR="00925E8A" w:rsidRPr="007E514B" w:rsidRDefault="00925E8A" w:rsidP="00963815">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E52B017" w14:textId="77777777" w:rsidR="00925E8A" w:rsidRPr="007E514B" w:rsidRDefault="00925E8A" w:rsidP="00963815">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3A5C1C" w14:textId="77777777" w:rsidR="00925E8A" w:rsidRPr="007E514B" w:rsidRDefault="00925E8A" w:rsidP="00963815">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ECA4D1" w14:textId="77777777" w:rsidR="00925E8A" w:rsidRPr="007E514B" w:rsidRDefault="00925E8A" w:rsidP="00963815">
            <w:pPr>
              <w:keepNext/>
              <w:keepLines/>
              <w:spacing w:after="0"/>
              <w:jc w:val="center"/>
            </w:pPr>
            <w:r w:rsidRPr="007E514B">
              <w:rPr>
                <w:rFonts w:ascii="Arial" w:hAnsi="Arial"/>
                <w:sz w:val="18"/>
              </w:rPr>
              <w:t>-70</w:t>
            </w:r>
          </w:p>
        </w:tc>
      </w:tr>
      <w:tr w:rsidR="00925E8A" w:rsidRPr="007E514B" w14:paraId="3535D385" w14:textId="77777777" w:rsidTr="00963815">
        <w:trPr>
          <w:jc w:val="center"/>
        </w:trPr>
        <w:tc>
          <w:tcPr>
            <w:tcW w:w="1036" w:type="dxa"/>
            <w:vMerge/>
            <w:tcBorders>
              <w:left w:val="single" w:sz="4" w:space="0" w:color="auto"/>
              <w:right w:val="single" w:sz="6" w:space="0" w:color="auto"/>
            </w:tcBorders>
            <w:shd w:val="clear" w:color="auto" w:fill="auto"/>
            <w:vAlign w:val="center"/>
          </w:tcPr>
          <w:p w14:paraId="7FD438B7" w14:textId="77777777" w:rsidR="00925E8A" w:rsidRPr="007E514B" w:rsidRDefault="00925E8A" w:rsidP="00963815">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B90AECF" w14:textId="77777777" w:rsidR="00925E8A" w:rsidRPr="007E514B" w:rsidRDefault="00925E8A" w:rsidP="00963815">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88EE515" w14:textId="77777777" w:rsidR="00925E8A" w:rsidRPr="007E514B" w:rsidRDefault="00925E8A" w:rsidP="00963815">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CF74513" w14:textId="77777777" w:rsidR="00925E8A" w:rsidRPr="007E514B" w:rsidDel="00836998" w:rsidRDefault="00925E8A" w:rsidP="00963815">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521B9B4"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9DDF307" w14:textId="77777777" w:rsidR="00925E8A" w:rsidRPr="007E514B" w:rsidRDefault="00925E8A" w:rsidP="00963815">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C115B4"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6A8323" w14:textId="77777777" w:rsidR="00925E8A" w:rsidRPr="007E514B" w:rsidRDefault="00925E8A" w:rsidP="00963815">
            <w:pPr>
              <w:keepNext/>
              <w:keepLines/>
              <w:spacing w:after="0"/>
              <w:jc w:val="center"/>
              <w:rPr>
                <w:rFonts w:ascii="Arial" w:hAnsi="Arial"/>
                <w:sz w:val="18"/>
              </w:rPr>
            </w:pPr>
            <w:r w:rsidRPr="007E514B">
              <w:rPr>
                <w:rFonts w:ascii="Arial" w:hAnsi="Arial"/>
                <w:sz w:val="18"/>
              </w:rPr>
              <w:t>-70</w:t>
            </w:r>
          </w:p>
        </w:tc>
      </w:tr>
      <w:tr w:rsidR="00925E8A" w:rsidRPr="007E514B" w14:paraId="27D40730" w14:textId="77777777" w:rsidTr="00963815">
        <w:trPr>
          <w:jc w:val="center"/>
        </w:trPr>
        <w:tc>
          <w:tcPr>
            <w:tcW w:w="1036" w:type="dxa"/>
            <w:vMerge/>
            <w:tcBorders>
              <w:left w:val="single" w:sz="4" w:space="0" w:color="auto"/>
              <w:right w:val="single" w:sz="6" w:space="0" w:color="auto"/>
            </w:tcBorders>
            <w:shd w:val="clear" w:color="auto" w:fill="auto"/>
            <w:vAlign w:val="center"/>
          </w:tcPr>
          <w:p w14:paraId="6D006E41" w14:textId="77777777" w:rsidR="00925E8A" w:rsidRPr="007E514B" w:rsidRDefault="00925E8A" w:rsidP="00963815">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492A4C1" w14:textId="77777777" w:rsidR="00925E8A" w:rsidRPr="007E514B" w:rsidRDefault="00925E8A" w:rsidP="00963815">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8C764BE" w14:textId="77777777" w:rsidR="00925E8A" w:rsidRPr="007E514B" w:rsidRDefault="00925E8A" w:rsidP="00963815">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470A4B1" w14:textId="77777777" w:rsidR="00925E8A" w:rsidRPr="007E514B" w:rsidRDefault="00925E8A" w:rsidP="00963815">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106AE1B6"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F61BA90" w14:textId="77777777" w:rsidR="00925E8A" w:rsidRPr="007E514B" w:rsidRDefault="00925E8A" w:rsidP="00963815">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3F100A"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570E7F" w14:textId="77777777" w:rsidR="00925E8A" w:rsidRPr="007E514B" w:rsidRDefault="00925E8A" w:rsidP="00963815">
            <w:pPr>
              <w:keepNext/>
              <w:keepLines/>
              <w:spacing w:after="0"/>
              <w:jc w:val="center"/>
              <w:rPr>
                <w:rFonts w:ascii="Arial" w:hAnsi="Arial"/>
                <w:sz w:val="18"/>
              </w:rPr>
            </w:pPr>
            <w:r w:rsidRPr="007E514B">
              <w:rPr>
                <w:rFonts w:ascii="Arial" w:hAnsi="Arial"/>
                <w:sz w:val="18"/>
              </w:rPr>
              <w:t>-70</w:t>
            </w:r>
          </w:p>
        </w:tc>
      </w:tr>
      <w:tr w:rsidR="00925E8A" w:rsidRPr="007E514B" w14:paraId="3189CC80" w14:textId="77777777" w:rsidTr="0096381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0C248964" w14:textId="77777777" w:rsidR="00925E8A" w:rsidRPr="007E514B" w:rsidRDefault="00925E8A" w:rsidP="00963815">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70B789B5" w14:textId="77777777" w:rsidR="00925E8A" w:rsidRPr="007E514B" w:rsidRDefault="00925E8A" w:rsidP="00963815">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C2AD06D" w14:textId="77777777" w:rsidR="00925E8A" w:rsidRPr="007E514B" w:rsidRDefault="00925E8A" w:rsidP="00963815">
            <w:pPr>
              <w:keepNext/>
              <w:keepLines/>
              <w:spacing w:after="0"/>
              <w:jc w:val="center"/>
            </w:pPr>
            <w:r w:rsidRPr="007E514B">
              <w:rPr>
                <w:rFonts w:ascii="Arial" w:hAnsi="Arial"/>
                <w:sz w:val="18"/>
              </w:rPr>
              <w:t>TBD</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18AC030" w14:textId="77777777" w:rsidR="00925E8A" w:rsidRPr="007E514B" w:rsidRDefault="00925E8A" w:rsidP="00963815">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62FBBC10" w14:textId="77777777" w:rsidR="00925E8A" w:rsidRPr="007E514B" w:rsidRDefault="00925E8A" w:rsidP="00963815">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6E6AAEB7" w14:textId="77777777" w:rsidR="00925E8A" w:rsidRPr="007E514B" w:rsidRDefault="00925E8A" w:rsidP="00963815">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DBD9AD2" w14:textId="77777777" w:rsidR="00925E8A" w:rsidRPr="007E514B" w:rsidRDefault="00925E8A" w:rsidP="00963815">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DE912FA" w14:textId="77777777" w:rsidR="00925E8A" w:rsidRPr="007E514B" w:rsidRDefault="00925E8A" w:rsidP="00963815">
            <w:pPr>
              <w:keepNext/>
              <w:keepLines/>
              <w:spacing w:after="0"/>
              <w:jc w:val="center"/>
            </w:pPr>
            <w:r w:rsidRPr="007E514B">
              <w:rPr>
                <w:rFonts w:ascii="Arial" w:hAnsi="Arial"/>
                <w:sz w:val="18"/>
              </w:rPr>
              <w:t>-50</w:t>
            </w:r>
          </w:p>
        </w:tc>
      </w:tr>
      <w:tr w:rsidR="00925E8A" w:rsidRPr="007E514B" w14:paraId="36A65294" w14:textId="77777777" w:rsidTr="0096381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E770F83" w14:textId="77777777" w:rsidR="00925E8A" w:rsidRPr="007E514B" w:rsidRDefault="00925E8A" w:rsidP="00963815">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89AD33C" w14:textId="77777777" w:rsidR="00925E8A" w:rsidRPr="007E514B" w:rsidRDefault="00925E8A" w:rsidP="00963815">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25BAD0EF" w14:textId="77777777" w:rsidR="00925E8A" w:rsidRPr="007E514B" w:rsidRDefault="00925E8A" w:rsidP="00925E8A">
      <w:pPr>
        <w:rPr>
          <w:lang w:eastAsia="zh-CN"/>
        </w:rPr>
      </w:pPr>
    </w:p>
    <w:p w14:paraId="0AEE1A26" w14:textId="77777777" w:rsidR="00925E8A" w:rsidRPr="007E514B" w:rsidRDefault="00925E8A" w:rsidP="00925E8A">
      <w:pPr>
        <w:keepNext/>
        <w:keepLines/>
        <w:spacing w:before="120"/>
        <w:ind w:left="1701" w:hanging="1701"/>
        <w:outlineLvl w:val="4"/>
      </w:pPr>
      <w:r w:rsidRPr="007E514B">
        <w:rPr>
          <w:rFonts w:ascii="Arial" w:hAnsi="Arial"/>
          <w:sz w:val="22"/>
        </w:rPr>
        <w:t>10.1.19.1.2</w:t>
      </w:r>
      <w:r w:rsidRPr="007E514B">
        <w:rPr>
          <w:rFonts w:ascii="Arial" w:hAnsi="Arial"/>
          <w:sz w:val="22"/>
        </w:rPr>
        <w:tab/>
        <w:t>Relative Accuracy</w:t>
      </w:r>
    </w:p>
    <w:p w14:paraId="6B6DD58E" w14:textId="77777777" w:rsidR="00925E8A" w:rsidRPr="007E514B" w:rsidRDefault="00925E8A" w:rsidP="00925E8A">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6FA699CD" w14:textId="77777777" w:rsidR="00925E8A" w:rsidRPr="007E514B" w:rsidRDefault="00925E8A" w:rsidP="00925E8A">
      <w:pPr>
        <w:rPr>
          <w:rFonts w:cs="v4.2.0"/>
          <w:lang w:eastAsia="zh-CN"/>
        </w:rPr>
      </w:pPr>
      <w:r w:rsidRPr="007E514B">
        <w:rPr>
          <w:rFonts w:cs="v4.2.0"/>
        </w:rPr>
        <w:t xml:space="preserve">The accuracy requirements in Table </w:t>
      </w:r>
      <w:r w:rsidRPr="007E514B">
        <w:rPr>
          <w:lang w:eastAsia="zh-CN"/>
        </w:rPr>
        <w:t>10.1.19</w:t>
      </w:r>
      <w:r w:rsidRPr="007E514B">
        <w:t>.1</w:t>
      </w:r>
      <w:r w:rsidRPr="007E514B">
        <w:rPr>
          <w:lang w:eastAsia="zh-CN"/>
        </w:rPr>
        <w:t>.2</w:t>
      </w:r>
      <w:r w:rsidRPr="007E514B">
        <w:rPr>
          <w:rFonts w:cs="v4.2.0"/>
        </w:rPr>
        <w:t>-1 are valid under the following conditions:</w:t>
      </w:r>
    </w:p>
    <w:p w14:paraId="656738FE" w14:textId="77777777" w:rsidR="00925E8A" w:rsidRPr="007E514B" w:rsidRDefault="00925E8A" w:rsidP="00925E8A">
      <w:pPr>
        <w:ind w:left="568" w:hanging="284"/>
        <w:rPr>
          <w:lang w:eastAsia="zh-CN"/>
        </w:rPr>
      </w:pPr>
      <w:r w:rsidRPr="007E514B">
        <w:rPr>
          <w:rFonts w:ascii="Arial" w:hAnsi="Arial"/>
          <w:sz w:val="28"/>
          <w:lang w:val="en-US"/>
        </w:rPr>
        <w:tab/>
      </w:r>
      <w:r w:rsidRPr="007E514B">
        <w:t xml:space="preserve">Conditions for L1-RSRP measurements are fulfilled according to Annex B.2.4.1 for a corresponding Band </w:t>
      </w:r>
      <w:r w:rsidRPr="007E514B">
        <w:rPr>
          <w:rFonts w:cs="v4.2.0"/>
          <w:lang w:eastAsia="ko-KR"/>
        </w:rPr>
        <w:t>for each relevant SSB</w:t>
      </w:r>
      <w:r w:rsidRPr="007E514B">
        <w:rPr>
          <w:lang w:eastAsia="zh-CN"/>
        </w:rPr>
        <w:t>.</w:t>
      </w:r>
    </w:p>
    <w:p w14:paraId="44025B4A" w14:textId="77777777" w:rsidR="00925E8A" w:rsidRPr="007E514B" w:rsidRDefault="00925E8A" w:rsidP="00925E8A">
      <w:pPr>
        <w:keepNext/>
        <w:keepLines/>
        <w:spacing w:before="60"/>
        <w:jc w:val="center"/>
        <w:rPr>
          <w:rFonts w:ascii="Arial" w:hAnsi="Arial"/>
          <w:b/>
        </w:rPr>
      </w:pPr>
      <w:r w:rsidRPr="007E514B">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25E8A" w:rsidRPr="007E514B" w14:paraId="1BEF724C" w14:textId="77777777" w:rsidTr="00963815">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74F8C1" w14:textId="77777777" w:rsidR="00925E8A" w:rsidRPr="007E514B" w:rsidRDefault="00925E8A" w:rsidP="00963815">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77D9E9" w14:textId="77777777" w:rsidR="00925E8A" w:rsidRPr="007E514B" w:rsidRDefault="00925E8A" w:rsidP="00963815">
            <w:pPr>
              <w:keepNext/>
              <w:keepLines/>
              <w:spacing w:after="0"/>
              <w:jc w:val="center"/>
            </w:pPr>
            <w:r w:rsidRPr="007E514B">
              <w:rPr>
                <w:rFonts w:ascii="Arial" w:hAnsi="Arial"/>
                <w:b/>
                <w:sz w:val="18"/>
              </w:rPr>
              <w:t>Conditions</w:t>
            </w:r>
          </w:p>
        </w:tc>
      </w:tr>
      <w:tr w:rsidR="00925E8A" w:rsidRPr="007E514B" w14:paraId="14416CBC" w14:textId="77777777" w:rsidTr="00963815">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C009F5B" w14:textId="77777777" w:rsidR="00925E8A" w:rsidRPr="007E514B" w:rsidRDefault="00925E8A" w:rsidP="00963815">
            <w:pPr>
              <w:keepNext/>
              <w:keepLines/>
              <w:spacing w:after="0"/>
              <w:jc w:val="center"/>
              <w:rPr>
                <w:rFonts w:ascii="Arial" w:hAnsi="Arial"/>
                <w:b/>
                <w:sz w:val="18"/>
              </w:rP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EE466A" w14:textId="77777777" w:rsidR="00925E8A" w:rsidRPr="007E514B" w:rsidRDefault="00925E8A" w:rsidP="00963815">
            <w:pPr>
              <w:keepNext/>
              <w:keepLines/>
              <w:spacing w:after="0"/>
              <w:jc w:val="center"/>
              <w:rPr>
                <w:rFonts w:ascii="Arial" w:hAnsi="Arial"/>
                <w:b/>
                <w:sz w:val="18"/>
              </w:rP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1040FA" w14:textId="77777777" w:rsidR="00925E8A" w:rsidRPr="007E514B" w:rsidRDefault="00925E8A" w:rsidP="00963815">
            <w:pPr>
              <w:keepNext/>
              <w:keepLines/>
              <w:spacing w:after="0"/>
              <w:jc w:val="center"/>
              <w:rPr>
                <w:rFonts w:ascii="Arial" w:hAnsi="Arial"/>
                <w:b/>
                <w:sz w:val="18"/>
              </w:rP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9982F2" w14:textId="77777777" w:rsidR="00925E8A" w:rsidRPr="007E514B" w:rsidRDefault="00925E8A" w:rsidP="00963815">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925E8A" w:rsidRPr="007E514B" w14:paraId="100611C9" w14:textId="77777777" w:rsidTr="00963815">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CF53493" w14:textId="77777777" w:rsidR="00925E8A" w:rsidRPr="007E514B" w:rsidRDefault="00925E8A" w:rsidP="00963815">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5EEC1CB" w14:textId="77777777" w:rsidR="00925E8A" w:rsidRPr="007E514B" w:rsidRDefault="00925E8A" w:rsidP="00963815">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38D7325" w14:textId="77777777" w:rsidR="00925E8A" w:rsidRPr="007E514B" w:rsidRDefault="00925E8A" w:rsidP="00963815">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4872996" w14:textId="77777777" w:rsidR="00925E8A" w:rsidRPr="007E514B" w:rsidRDefault="00925E8A" w:rsidP="00963815">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0531C7B" w14:textId="77777777" w:rsidR="00925E8A" w:rsidRPr="007E514B" w:rsidRDefault="00925E8A" w:rsidP="00963815">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F789557" w14:textId="77777777" w:rsidR="00925E8A" w:rsidRPr="007E514B" w:rsidRDefault="00925E8A" w:rsidP="00963815">
            <w:pPr>
              <w:keepNext/>
              <w:keepLines/>
              <w:spacing w:after="0"/>
              <w:jc w:val="center"/>
              <w:rPr>
                <w:rFonts w:ascii="Arial" w:hAnsi="Arial"/>
                <w:b/>
                <w:sz w:val="18"/>
              </w:rPr>
            </w:pPr>
            <w:r w:rsidRPr="007E514B">
              <w:rPr>
                <w:rFonts w:ascii="Arial" w:hAnsi="Arial"/>
                <w:b/>
                <w:sz w:val="18"/>
              </w:rPr>
              <w:t>Maximum Io</w:t>
            </w:r>
          </w:p>
        </w:tc>
      </w:tr>
      <w:tr w:rsidR="00925E8A" w:rsidRPr="007E514B" w14:paraId="5FD06801" w14:textId="77777777" w:rsidTr="00963815">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3E50411" w14:textId="77777777" w:rsidR="00925E8A" w:rsidRPr="007E514B" w:rsidRDefault="00925E8A" w:rsidP="00963815">
            <w:pPr>
              <w:keepNext/>
              <w:keepLines/>
              <w:spacing w:after="0"/>
              <w:jc w:val="center"/>
              <w:rPr>
                <w:rFonts w:ascii="Arial" w:hAnsi="Arial"/>
                <w:b/>
                <w:sz w:val="18"/>
              </w:rP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3D9D4EC" w14:textId="77777777" w:rsidR="00925E8A" w:rsidRPr="007E514B" w:rsidRDefault="00925E8A" w:rsidP="00963815">
            <w:pPr>
              <w:keepNext/>
              <w:keepLines/>
              <w:spacing w:after="0"/>
              <w:jc w:val="center"/>
              <w:rPr>
                <w:rFonts w:ascii="Arial" w:hAnsi="Arial"/>
                <w:b/>
                <w:sz w:val="18"/>
              </w:rP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6CA25EC" w14:textId="77777777" w:rsidR="00925E8A" w:rsidRPr="007E514B" w:rsidRDefault="00925E8A" w:rsidP="00963815">
            <w:pPr>
              <w:keepNext/>
              <w:keepLines/>
              <w:spacing w:after="0"/>
              <w:jc w:val="center"/>
              <w:rPr>
                <w:rFonts w:ascii="Arial" w:hAnsi="Arial"/>
                <w:b/>
                <w:sz w:val="18"/>
              </w:rP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341D8D73" w14:textId="77777777" w:rsidR="00925E8A" w:rsidRPr="007E514B" w:rsidRDefault="00925E8A" w:rsidP="00963815">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CC84FE3" w14:textId="77777777" w:rsidR="00925E8A" w:rsidRPr="007E514B" w:rsidRDefault="00925E8A" w:rsidP="00963815">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BADB2DF" w14:textId="77777777" w:rsidR="00925E8A" w:rsidRPr="007E514B" w:rsidRDefault="00925E8A" w:rsidP="00963815">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1B3F525" w14:textId="77777777" w:rsidR="00925E8A" w:rsidRPr="007E514B" w:rsidRDefault="00925E8A" w:rsidP="00963815">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925E8A" w:rsidRPr="007E514B" w14:paraId="20062373" w14:textId="77777777" w:rsidTr="00963815">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5932C6DA" w14:textId="77777777" w:rsidR="00925E8A" w:rsidRPr="007E514B" w:rsidRDefault="00925E8A" w:rsidP="00963815">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0C0386E5" w14:textId="77777777" w:rsidR="00925E8A" w:rsidRPr="007E514B" w:rsidRDefault="00925E8A" w:rsidP="00963815">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7E5AAFAB" w14:textId="77777777" w:rsidR="00925E8A" w:rsidRPr="007E514B" w:rsidRDefault="00925E8A" w:rsidP="00963815">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81220F6" w14:textId="77777777" w:rsidR="00925E8A" w:rsidRPr="007E514B" w:rsidRDefault="00925E8A" w:rsidP="00963815">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8788A8" w14:textId="77777777" w:rsidR="00925E8A" w:rsidRPr="007E514B" w:rsidRDefault="00925E8A" w:rsidP="00963815">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9288A5" w14:textId="77777777" w:rsidR="00925E8A" w:rsidRPr="007E514B" w:rsidRDefault="00925E8A" w:rsidP="00963815">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C910632" w14:textId="77777777" w:rsidR="00925E8A" w:rsidRPr="007E514B" w:rsidRDefault="00925E8A" w:rsidP="00963815">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2A78780" w14:textId="77777777" w:rsidR="00925E8A" w:rsidRPr="007E514B" w:rsidRDefault="00925E8A" w:rsidP="00963815">
            <w:pPr>
              <w:keepNext/>
              <w:keepLines/>
              <w:spacing w:after="0"/>
              <w:jc w:val="center"/>
              <w:rPr>
                <w:rFonts w:ascii="Arial" w:hAnsi="Arial"/>
                <w:b/>
                <w:sz w:val="18"/>
              </w:rPr>
            </w:pPr>
          </w:p>
        </w:tc>
      </w:tr>
      <w:tr w:rsidR="00925E8A" w:rsidRPr="007E514B" w14:paraId="6FE0F3F6" w14:textId="77777777" w:rsidTr="00963815">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68AC6A0" w14:textId="11A0F3F5" w:rsidR="00925E8A" w:rsidRPr="007E514B" w:rsidRDefault="00925E8A" w:rsidP="00963815">
            <w:pPr>
              <w:keepNext/>
              <w:keepLines/>
              <w:spacing w:after="0"/>
              <w:jc w:val="center"/>
              <w:rPr>
                <w:rFonts w:ascii="Arial" w:hAnsi="Arial"/>
                <w:sz w:val="18"/>
              </w:rPr>
            </w:pPr>
            <w:del w:id="7" w:author="Nokia Networks" w:date="2019-04-01T17:35:00Z">
              <w:r w:rsidRPr="007E514B" w:rsidDel="00925E8A">
                <w:rPr>
                  <w:rFonts w:ascii="Arial" w:hAnsi="Arial"/>
                  <w:sz w:val="18"/>
                </w:rPr>
                <w:delText>TBD</w:delText>
              </w:r>
            </w:del>
            <w:ins w:id="8" w:author="Nokia Networks" w:date="2019-04-01T17:35:00Z">
              <w:r>
                <w:rPr>
                  <w:rFonts w:ascii="Arial" w:hAnsi="Arial"/>
                  <w:sz w:val="18"/>
                </w:rPr>
                <w:t>[</w:t>
              </w:r>
              <w:r w:rsidRPr="007E514B">
                <w:rPr>
                  <w:rFonts w:ascii="Arial" w:hAnsi="Arial"/>
                  <w:sz w:val="18"/>
                </w:rPr>
                <w:sym w:font="Symbol" w:char="F0B1"/>
              </w:r>
            </w:ins>
            <w:ins w:id="9" w:author="Nokia Networks" w:date="2019-04-01T17:36:00Z">
              <w:r>
                <w:rPr>
                  <w:rFonts w:ascii="Arial" w:hAnsi="Arial"/>
                  <w:sz w:val="18"/>
                </w:rPr>
                <w:t>1,6</w:t>
              </w:r>
            </w:ins>
            <w:ins w:id="10" w:author="Nokia Networks" w:date="2019-04-01T17:35:00Z">
              <w:r>
                <w:rPr>
                  <w:rFonts w:ascii="Arial" w:hAnsi="Arial"/>
                  <w:sz w:val="18"/>
                </w:rPr>
                <w:t>]</w:t>
              </w:r>
            </w:ins>
          </w:p>
        </w:tc>
        <w:tc>
          <w:tcPr>
            <w:tcW w:w="1049" w:type="dxa"/>
            <w:vMerge w:val="restart"/>
            <w:tcBorders>
              <w:top w:val="single" w:sz="6" w:space="0" w:color="auto"/>
              <w:left w:val="single" w:sz="6" w:space="0" w:color="auto"/>
              <w:right w:val="single" w:sz="6" w:space="0" w:color="auto"/>
            </w:tcBorders>
            <w:shd w:val="clear" w:color="auto" w:fill="auto"/>
            <w:vAlign w:val="center"/>
          </w:tcPr>
          <w:p w14:paraId="34F2A56B" w14:textId="2185376D" w:rsidR="00925E8A" w:rsidRPr="007E514B" w:rsidRDefault="00925E8A" w:rsidP="00963815">
            <w:pPr>
              <w:keepNext/>
              <w:keepLines/>
              <w:spacing w:after="0"/>
              <w:jc w:val="center"/>
              <w:rPr>
                <w:rFonts w:ascii="Arial" w:hAnsi="Arial"/>
                <w:sz w:val="18"/>
              </w:rPr>
            </w:pPr>
            <w:del w:id="11" w:author="Nokia Networks" w:date="2019-04-01T17:38:00Z">
              <w:r w:rsidRPr="007E514B" w:rsidDel="00925E8A">
                <w:rPr>
                  <w:rFonts w:ascii="Arial" w:hAnsi="Arial"/>
                  <w:sz w:val="18"/>
                </w:rPr>
                <w:delText>TBD</w:delText>
              </w:r>
            </w:del>
            <w:ins w:id="12" w:author="Nokia Networks" w:date="2019-04-01T17:38:00Z">
              <w:r>
                <w:rPr>
                  <w:rFonts w:ascii="Arial" w:hAnsi="Arial"/>
                  <w:sz w:val="18"/>
                </w:rPr>
                <w:t>[</w:t>
              </w:r>
              <w:r w:rsidRPr="007E514B">
                <w:rPr>
                  <w:rFonts w:ascii="Arial" w:hAnsi="Arial"/>
                  <w:sz w:val="18"/>
                </w:rPr>
                <w:sym w:font="Symbol" w:char="F0B1"/>
              </w:r>
              <w:r>
                <w:rPr>
                  <w:rFonts w:ascii="Arial" w:hAnsi="Arial"/>
                  <w:sz w:val="18"/>
                </w:rPr>
                <w:t>2,6]</w:t>
              </w:r>
            </w:ins>
          </w:p>
        </w:tc>
        <w:tc>
          <w:tcPr>
            <w:tcW w:w="807" w:type="dxa"/>
            <w:vMerge w:val="restart"/>
            <w:tcBorders>
              <w:top w:val="single" w:sz="6" w:space="0" w:color="auto"/>
              <w:left w:val="single" w:sz="6" w:space="0" w:color="auto"/>
              <w:right w:val="single" w:sz="6" w:space="0" w:color="auto"/>
            </w:tcBorders>
            <w:shd w:val="clear" w:color="auto" w:fill="auto"/>
            <w:vAlign w:val="center"/>
          </w:tcPr>
          <w:p w14:paraId="5BC0C3AD" w14:textId="77777777" w:rsidR="00925E8A" w:rsidRPr="007E514B" w:rsidRDefault="00925E8A" w:rsidP="00963815">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D1F9A78"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75A02C"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E82C4"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3B5751"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91AE86" w14:textId="77777777" w:rsidR="00925E8A" w:rsidRPr="007E514B" w:rsidRDefault="00925E8A" w:rsidP="00963815">
            <w:pPr>
              <w:keepNext/>
              <w:keepLines/>
              <w:spacing w:after="0"/>
              <w:jc w:val="center"/>
              <w:rPr>
                <w:rFonts w:ascii="Arial" w:hAnsi="Arial"/>
                <w:sz w:val="18"/>
              </w:rPr>
            </w:pPr>
            <w:r w:rsidRPr="007E514B">
              <w:rPr>
                <w:rFonts w:ascii="Arial" w:hAnsi="Arial"/>
                <w:sz w:val="18"/>
              </w:rPr>
              <w:t>-50</w:t>
            </w:r>
          </w:p>
        </w:tc>
      </w:tr>
      <w:tr w:rsidR="00925E8A" w:rsidRPr="007E514B" w14:paraId="72495373" w14:textId="77777777" w:rsidTr="00963815">
        <w:trPr>
          <w:jc w:val="center"/>
        </w:trPr>
        <w:tc>
          <w:tcPr>
            <w:tcW w:w="1033" w:type="dxa"/>
            <w:vMerge/>
            <w:tcBorders>
              <w:left w:val="single" w:sz="4" w:space="0" w:color="auto"/>
              <w:right w:val="single" w:sz="6" w:space="0" w:color="auto"/>
            </w:tcBorders>
            <w:shd w:val="clear" w:color="auto" w:fill="auto"/>
            <w:vAlign w:val="center"/>
          </w:tcPr>
          <w:p w14:paraId="23FC27CB" w14:textId="77777777" w:rsidR="00925E8A" w:rsidRPr="007E514B" w:rsidRDefault="00925E8A" w:rsidP="00963815">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B8F6CB1" w14:textId="77777777" w:rsidR="00925E8A" w:rsidRPr="007E514B" w:rsidRDefault="00925E8A" w:rsidP="00963815">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84982E3" w14:textId="77777777" w:rsidR="00925E8A" w:rsidRPr="007E514B" w:rsidRDefault="00925E8A" w:rsidP="00963815">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72F2E55"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153FD"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CFD3F8" w14:textId="77777777" w:rsidR="00925E8A" w:rsidRPr="007E514B" w:rsidRDefault="00925E8A" w:rsidP="00963815">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03C0BD" w14:textId="77777777" w:rsidR="00925E8A" w:rsidRPr="007E514B" w:rsidRDefault="00925E8A" w:rsidP="00963815">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05DF02" w14:textId="77777777" w:rsidR="00925E8A" w:rsidRPr="007E514B" w:rsidRDefault="00925E8A" w:rsidP="00963815">
            <w:pPr>
              <w:keepNext/>
              <w:keepLines/>
              <w:spacing w:after="0"/>
              <w:jc w:val="center"/>
              <w:rPr>
                <w:rFonts w:ascii="Arial" w:hAnsi="Arial"/>
                <w:sz w:val="18"/>
              </w:rPr>
            </w:pPr>
            <w:r w:rsidRPr="007E514B">
              <w:rPr>
                <w:rFonts w:ascii="Arial" w:hAnsi="Arial"/>
                <w:sz w:val="18"/>
              </w:rPr>
              <w:t>-50</w:t>
            </w:r>
          </w:p>
        </w:tc>
      </w:tr>
      <w:tr w:rsidR="00925E8A" w:rsidRPr="007E514B" w14:paraId="46E00208" w14:textId="77777777" w:rsidTr="00963815">
        <w:trPr>
          <w:jc w:val="center"/>
        </w:trPr>
        <w:tc>
          <w:tcPr>
            <w:tcW w:w="1033" w:type="dxa"/>
            <w:vMerge/>
            <w:tcBorders>
              <w:left w:val="single" w:sz="4" w:space="0" w:color="auto"/>
              <w:right w:val="single" w:sz="6" w:space="0" w:color="auto"/>
            </w:tcBorders>
            <w:shd w:val="clear" w:color="auto" w:fill="auto"/>
            <w:vAlign w:val="center"/>
          </w:tcPr>
          <w:p w14:paraId="02134935" w14:textId="77777777" w:rsidR="00925E8A" w:rsidRPr="007E514B" w:rsidRDefault="00925E8A" w:rsidP="00963815">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8EC356B" w14:textId="77777777" w:rsidR="00925E8A" w:rsidRPr="007E514B" w:rsidRDefault="00925E8A" w:rsidP="00963815">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8CA286F" w14:textId="77777777" w:rsidR="00925E8A" w:rsidRPr="007E514B" w:rsidRDefault="00925E8A" w:rsidP="00963815">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7DFDA5"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787C2F"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40D75E" w14:textId="77777777" w:rsidR="00925E8A" w:rsidRPr="007E514B" w:rsidRDefault="00925E8A" w:rsidP="00963815">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92DEC7"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7969E3" w14:textId="77777777" w:rsidR="00925E8A" w:rsidRPr="007E514B" w:rsidRDefault="00925E8A" w:rsidP="00963815">
            <w:pPr>
              <w:keepNext/>
              <w:keepLines/>
              <w:spacing w:after="0"/>
              <w:jc w:val="center"/>
              <w:rPr>
                <w:rFonts w:ascii="Arial" w:hAnsi="Arial"/>
                <w:sz w:val="18"/>
              </w:rPr>
            </w:pPr>
            <w:r w:rsidRPr="007E514B">
              <w:rPr>
                <w:rFonts w:ascii="Arial" w:hAnsi="Arial"/>
                <w:sz w:val="18"/>
              </w:rPr>
              <w:t>-50</w:t>
            </w:r>
          </w:p>
        </w:tc>
      </w:tr>
      <w:tr w:rsidR="00925E8A" w:rsidRPr="007E514B" w14:paraId="66B7ADD4" w14:textId="77777777" w:rsidTr="00963815">
        <w:trPr>
          <w:jc w:val="center"/>
        </w:trPr>
        <w:tc>
          <w:tcPr>
            <w:tcW w:w="1033" w:type="dxa"/>
            <w:vMerge/>
            <w:tcBorders>
              <w:left w:val="single" w:sz="4" w:space="0" w:color="auto"/>
              <w:right w:val="single" w:sz="6" w:space="0" w:color="auto"/>
            </w:tcBorders>
            <w:shd w:val="clear" w:color="auto" w:fill="auto"/>
            <w:vAlign w:val="center"/>
          </w:tcPr>
          <w:p w14:paraId="1ABABB35" w14:textId="77777777" w:rsidR="00925E8A" w:rsidRPr="007E514B" w:rsidRDefault="00925E8A" w:rsidP="00963815">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8ACB2FA" w14:textId="77777777" w:rsidR="00925E8A" w:rsidRPr="007E514B" w:rsidRDefault="00925E8A" w:rsidP="00963815">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45AE8AD" w14:textId="77777777" w:rsidR="00925E8A" w:rsidRPr="007E514B" w:rsidRDefault="00925E8A" w:rsidP="00963815">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9D161C" w14:textId="77777777" w:rsidR="00925E8A" w:rsidRPr="007E514B" w:rsidRDefault="00925E8A" w:rsidP="00963815">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5DACF"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87F83D"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4B091C"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A965EA" w14:textId="77777777" w:rsidR="00925E8A" w:rsidRPr="007E514B" w:rsidRDefault="00925E8A" w:rsidP="00963815">
            <w:pPr>
              <w:keepNext/>
              <w:keepLines/>
              <w:spacing w:after="0"/>
              <w:jc w:val="center"/>
              <w:rPr>
                <w:rFonts w:ascii="Arial" w:hAnsi="Arial"/>
                <w:sz w:val="18"/>
              </w:rPr>
            </w:pPr>
            <w:r w:rsidRPr="007E514B">
              <w:rPr>
                <w:rFonts w:ascii="Arial" w:hAnsi="Arial"/>
                <w:sz w:val="18"/>
              </w:rPr>
              <w:t>-50</w:t>
            </w:r>
          </w:p>
        </w:tc>
      </w:tr>
      <w:tr w:rsidR="00925E8A" w:rsidRPr="007E514B" w14:paraId="45D4F7CE" w14:textId="77777777" w:rsidTr="00963815">
        <w:trPr>
          <w:jc w:val="center"/>
        </w:trPr>
        <w:tc>
          <w:tcPr>
            <w:tcW w:w="1033" w:type="dxa"/>
            <w:vMerge/>
            <w:tcBorders>
              <w:left w:val="single" w:sz="4" w:space="0" w:color="auto"/>
              <w:right w:val="single" w:sz="6" w:space="0" w:color="auto"/>
            </w:tcBorders>
            <w:shd w:val="clear" w:color="auto" w:fill="auto"/>
            <w:vAlign w:val="center"/>
          </w:tcPr>
          <w:p w14:paraId="2F94868B" w14:textId="77777777" w:rsidR="00925E8A" w:rsidRPr="007E514B" w:rsidRDefault="00925E8A" w:rsidP="00963815">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FFA44E1" w14:textId="77777777" w:rsidR="00925E8A" w:rsidRPr="007E514B" w:rsidRDefault="00925E8A" w:rsidP="00963815">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F316964" w14:textId="77777777" w:rsidR="00925E8A" w:rsidRPr="007E514B" w:rsidRDefault="00925E8A" w:rsidP="00963815">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5A512B2" w14:textId="77777777" w:rsidR="00925E8A" w:rsidRPr="007E514B" w:rsidDel="00836998" w:rsidRDefault="00925E8A" w:rsidP="00963815">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B09C3"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42422C" w14:textId="77777777" w:rsidR="00925E8A" w:rsidRPr="007E514B" w:rsidRDefault="00925E8A" w:rsidP="00963815">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F184FF"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8823E0" w14:textId="77777777" w:rsidR="00925E8A" w:rsidRPr="007E514B" w:rsidRDefault="00925E8A" w:rsidP="00963815">
            <w:pPr>
              <w:keepNext/>
              <w:keepLines/>
              <w:spacing w:after="0"/>
              <w:jc w:val="center"/>
              <w:rPr>
                <w:rFonts w:ascii="Arial" w:hAnsi="Arial"/>
                <w:sz w:val="18"/>
              </w:rPr>
            </w:pPr>
            <w:r w:rsidRPr="007E514B">
              <w:rPr>
                <w:rFonts w:ascii="Arial" w:hAnsi="Arial"/>
                <w:sz w:val="18"/>
              </w:rPr>
              <w:t>-50</w:t>
            </w:r>
          </w:p>
        </w:tc>
      </w:tr>
      <w:tr w:rsidR="00925E8A" w:rsidRPr="007E514B" w14:paraId="6C279C72" w14:textId="77777777" w:rsidTr="00963815">
        <w:trPr>
          <w:jc w:val="center"/>
        </w:trPr>
        <w:tc>
          <w:tcPr>
            <w:tcW w:w="1033" w:type="dxa"/>
            <w:vMerge/>
            <w:tcBorders>
              <w:left w:val="single" w:sz="4" w:space="0" w:color="auto"/>
              <w:right w:val="single" w:sz="6" w:space="0" w:color="auto"/>
            </w:tcBorders>
            <w:shd w:val="clear" w:color="auto" w:fill="auto"/>
            <w:vAlign w:val="center"/>
          </w:tcPr>
          <w:p w14:paraId="163372DB" w14:textId="77777777" w:rsidR="00925E8A" w:rsidRPr="007E514B" w:rsidRDefault="00925E8A" w:rsidP="00963815">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C9E6F1" w14:textId="77777777" w:rsidR="00925E8A" w:rsidRPr="007E514B" w:rsidRDefault="00925E8A" w:rsidP="00963815">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2AD8BE9" w14:textId="77777777" w:rsidR="00925E8A" w:rsidRPr="007E514B" w:rsidRDefault="00925E8A" w:rsidP="00963815">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6DD33C0" w14:textId="77777777" w:rsidR="00925E8A" w:rsidRPr="007E514B" w:rsidDel="00836998" w:rsidRDefault="00925E8A" w:rsidP="00963815">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1718E1"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223832" w14:textId="77777777" w:rsidR="00925E8A" w:rsidRPr="007E514B" w:rsidRDefault="00925E8A" w:rsidP="00963815">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D2A271"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AE9F71" w14:textId="77777777" w:rsidR="00925E8A" w:rsidRPr="007E514B" w:rsidRDefault="00925E8A" w:rsidP="00963815">
            <w:pPr>
              <w:keepNext/>
              <w:keepLines/>
              <w:spacing w:after="0"/>
              <w:jc w:val="center"/>
              <w:rPr>
                <w:rFonts w:ascii="Arial" w:hAnsi="Arial"/>
                <w:sz w:val="18"/>
              </w:rPr>
            </w:pPr>
            <w:r w:rsidRPr="007E514B">
              <w:rPr>
                <w:rFonts w:ascii="Arial" w:hAnsi="Arial"/>
                <w:sz w:val="18"/>
              </w:rPr>
              <w:t>-50</w:t>
            </w:r>
          </w:p>
        </w:tc>
      </w:tr>
      <w:tr w:rsidR="00925E8A" w:rsidRPr="007E514B" w14:paraId="7AE4BAE1" w14:textId="77777777" w:rsidTr="00963815">
        <w:trPr>
          <w:jc w:val="center"/>
        </w:trPr>
        <w:tc>
          <w:tcPr>
            <w:tcW w:w="1033" w:type="dxa"/>
            <w:vMerge/>
            <w:tcBorders>
              <w:left w:val="single" w:sz="4" w:space="0" w:color="auto"/>
              <w:right w:val="single" w:sz="6" w:space="0" w:color="auto"/>
            </w:tcBorders>
            <w:shd w:val="clear" w:color="auto" w:fill="auto"/>
            <w:vAlign w:val="center"/>
          </w:tcPr>
          <w:p w14:paraId="46A9BEEB" w14:textId="77777777" w:rsidR="00925E8A" w:rsidRPr="007E514B" w:rsidRDefault="00925E8A" w:rsidP="00963815">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90E20CC" w14:textId="77777777" w:rsidR="00925E8A" w:rsidRPr="007E514B" w:rsidRDefault="00925E8A" w:rsidP="00963815">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E0D33BD" w14:textId="77777777" w:rsidR="00925E8A" w:rsidRPr="007E514B" w:rsidRDefault="00925E8A" w:rsidP="00963815">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86966D" w14:textId="77777777" w:rsidR="00925E8A" w:rsidRPr="007E514B" w:rsidRDefault="00925E8A" w:rsidP="00963815">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45B95B"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E47ECC" w14:textId="77777777" w:rsidR="00925E8A" w:rsidRPr="007E514B" w:rsidRDefault="00925E8A" w:rsidP="00963815">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E12E6C"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BEEF08" w14:textId="77777777" w:rsidR="00925E8A" w:rsidRPr="007E514B" w:rsidRDefault="00925E8A" w:rsidP="00963815">
            <w:pPr>
              <w:keepNext/>
              <w:keepLines/>
              <w:spacing w:after="0"/>
              <w:jc w:val="center"/>
              <w:rPr>
                <w:rFonts w:ascii="Arial" w:hAnsi="Arial"/>
                <w:sz w:val="18"/>
              </w:rPr>
            </w:pPr>
            <w:r w:rsidRPr="007E514B">
              <w:rPr>
                <w:rFonts w:ascii="Arial" w:hAnsi="Arial"/>
                <w:sz w:val="18"/>
              </w:rPr>
              <w:t>-50</w:t>
            </w:r>
          </w:p>
        </w:tc>
      </w:tr>
      <w:tr w:rsidR="00925E8A" w:rsidRPr="007E514B" w14:paraId="33E05CE2" w14:textId="77777777" w:rsidTr="0096381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3E233B0" w14:textId="2667C549" w:rsidR="00925E8A" w:rsidRPr="007E514B" w:rsidRDefault="00925E8A" w:rsidP="00963815">
            <w:pPr>
              <w:keepNext/>
              <w:keepLines/>
              <w:spacing w:after="0"/>
              <w:jc w:val="center"/>
              <w:rPr>
                <w:rFonts w:ascii="Arial" w:hAnsi="Arial"/>
                <w:sz w:val="18"/>
              </w:rPr>
            </w:pPr>
            <w:ins w:id="13" w:author="Nokia Networks" w:date="2019-04-01T17:38:00Z">
              <w:r>
                <w:rPr>
                  <w:rFonts w:ascii="Arial" w:hAnsi="Arial"/>
                  <w:sz w:val="18"/>
                </w:rPr>
                <w:t>[</w:t>
              </w:r>
              <w:r w:rsidRPr="007E514B">
                <w:rPr>
                  <w:rFonts w:ascii="Arial" w:hAnsi="Arial"/>
                  <w:sz w:val="18"/>
                </w:rPr>
                <w:sym w:font="Symbol" w:char="F0B1"/>
              </w:r>
              <w:r>
                <w:rPr>
                  <w:rFonts w:ascii="Arial" w:hAnsi="Arial"/>
                  <w:sz w:val="18"/>
                </w:rPr>
                <w:t>2,6]</w:t>
              </w:r>
            </w:ins>
            <w:del w:id="14" w:author="Nokia Networks" w:date="2019-04-01T17:38:00Z">
              <w:r w:rsidRPr="007E514B" w:rsidDel="00925E8A">
                <w:rPr>
                  <w:rFonts w:ascii="Arial" w:hAnsi="Arial"/>
                  <w:sz w:val="18"/>
                </w:rPr>
                <w:delText>TBD</w:delText>
              </w:r>
            </w:del>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7E5BAC9" w14:textId="346D063B" w:rsidR="00925E8A" w:rsidRPr="007E514B" w:rsidRDefault="00925E8A" w:rsidP="00963815">
            <w:pPr>
              <w:keepNext/>
              <w:keepLines/>
              <w:spacing w:after="0"/>
              <w:jc w:val="center"/>
              <w:rPr>
                <w:rFonts w:ascii="Arial" w:hAnsi="Arial"/>
                <w:sz w:val="18"/>
              </w:rPr>
            </w:pPr>
            <w:ins w:id="15" w:author="Nokia Networks" w:date="2019-04-01T17:38:00Z">
              <w:r>
                <w:rPr>
                  <w:rFonts w:ascii="Arial" w:hAnsi="Arial"/>
                  <w:sz w:val="18"/>
                </w:rPr>
                <w:t>[</w:t>
              </w:r>
              <w:r w:rsidRPr="007E514B">
                <w:rPr>
                  <w:rFonts w:ascii="Arial" w:hAnsi="Arial"/>
                  <w:sz w:val="18"/>
                </w:rPr>
                <w:sym w:font="Symbol" w:char="F0B1"/>
              </w:r>
              <w:r>
                <w:rPr>
                  <w:rFonts w:ascii="Arial" w:hAnsi="Arial"/>
                  <w:sz w:val="18"/>
                </w:rPr>
                <w:t>2,6]</w:t>
              </w:r>
            </w:ins>
            <w:del w:id="16" w:author="Nokia Networks" w:date="2019-04-01T17:38:00Z">
              <w:r w:rsidRPr="007E514B" w:rsidDel="00925E8A">
                <w:rPr>
                  <w:rFonts w:ascii="Arial" w:hAnsi="Arial"/>
                  <w:sz w:val="18"/>
                </w:rPr>
                <w:delText>TBD</w:delText>
              </w:r>
            </w:del>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133B6E50" w14:textId="77777777" w:rsidR="00925E8A" w:rsidRPr="007E514B" w:rsidRDefault="00925E8A" w:rsidP="00963815">
            <w:pPr>
              <w:keepNext/>
              <w:keepLines/>
              <w:spacing w:after="0"/>
              <w:jc w:val="center"/>
              <w:rPr>
                <w:rFonts w:ascii="Arial" w:hAnsi="Arial"/>
                <w:sz w:val="18"/>
              </w:rP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03BCDD"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C716744"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59374A5"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4EEA8B8"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2CB7F52"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Note 3</w:t>
            </w:r>
          </w:p>
        </w:tc>
      </w:tr>
      <w:tr w:rsidR="00925E8A" w:rsidRPr="007E514B" w14:paraId="78F01323" w14:textId="77777777" w:rsidTr="0096381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5819C0" w14:textId="77777777" w:rsidR="00925E8A" w:rsidRPr="007E514B" w:rsidRDefault="00925E8A" w:rsidP="00963815">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6BE0B7CF" w14:textId="77777777" w:rsidR="00925E8A" w:rsidRPr="007E514B" w:rsidRDefault="00925E8A" w:rsidP="00963815">
            <w:pPr>
              <w:keepNext/>
              <w:keepLines/>
              <w:spacing w:after="0"/>
              <w:ind w:left="851" w:hanging="851"/>
            </w:pPr>
            <w:r w:rsidRPr="007E514B">
              <w:rPr>
                <w:rFonts w:ascii="Arial" w:hAnsi="Arial"/>
                <w:sz w:val="18"/>
              </w:rPr>
              <w:t>NOTE 2:</w:t>
            </w:r>
            <w:r w:rsidRPr="007E514B">
              <w:rPr>
                <w:rFonts w:ascii="Arial" w:hAnsi="Arial"/>
                <w:sz w:val="18"/>
              </w:rPr>
              <w:tab/>
              <w:t xml:space="preserve">The parameter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is the minimum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of the pair of SSBs to which the requirement applies.</w:t>
            </w:r>
          </w:p>
          <w:p w14:paraId="26F870F8" w14:textId="77777777" w:rsidR="00925E8A" w:rsidRPr="007E514B" w:rsidRDefault="00925E8A" w:rsidP="00963815">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24129BCF" w14:textId="77777777" w:rsidR="00925E8A" w:rsidRPr="007E514B" w:rsidRDefault="00925E8A" w:rsidP="00963815">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2D1B15BC" w14:textId="77777777" w:rsidR="00925E8A" w:rsidRPr="007E514B" w:rsidRDefault="00925E8A" w:rsidP="00925E8A">
      <w:pPr>
        <w:rPr>
          <w:lang w:eastAsia="ko-KR"/>
        </w:rPr>
      </w:pPr>
    </w:p>
    <w:p w14:paraId="031D960E" w14:textId="77777777" w:rsidR="00925E8A" w:rsidRPr="007E514B" w:rsidRDefault="00925E8A" w:rsidP="00925E8A">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10.1.19.2</w:t>
      </w:r>
      <w:r w:rsidRPr="007E514B">
        <w:rPr>
          <w:rFonts w:ascii="Arial" w:hAnsi="Arial"/>
          <w:sz w:val="24"/>
          <w:lang w:val="en-US"/>
        </w:rPr>
        <w:tab/>
        <w:t>CSI-RS based L1-RSRP accuracy requirements</w:t>
      </w:r>
    </w:p>
    <w:p w14:paraId="211258E0" w14:textId="77777777" w:rsidR="00925E8A" w:rsidRPr="007E514B" w:rsidRDefault="00925E8A" w:rsidP="00925E8A">
      <w:pPr>
        <w:keepNext/>
        <w:keepLines/>
        <w:spacing w:before="120"/>
        <w:ind w:left="1701" w:hanging="1701"/>
        <w:outlineLvl w:val="4"/>
      </w:pPr>
      <w:r w:rsidRPr="007E514B">
        <w:rPr>
          <w:rFonts w:ascii="Arial" w:hAnsi="Arial"/>
          <w:sz w:val="22"/>
        </w:rPr>
        <w:t>10.1.19.2.1</w:t>
      </w:r>
      <w:r w:rsidRPr="007E514B">
        <w:rPr>
          <w:rFonts w:ascii="Arial" w:hAnsi="Arial"/>
          <w:sz w:val="22"/>
        </w:rPr>
        <w:tab/>
        <w:t>Absolute Accuracy</w:t>
      </w:r>
    </w:p>
    <w:p w14:paraId="57E84F49" w14:textId="77777777" w:rsidR="00925E8A" w:rsidRPr="007E514B" w:rsidRDefault="00925E8A" w:rsidP="00925E8A">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0636800F" w14:textId="77777777" w:rsidR="00925E8A" w:rsidRPr="007E514B" w:rsidRDefault="00925E8A" w:rsidP="00925E8A">
      <w:pPr>
        <w:rPr>
          <w:rFonts w:cs="v4.2.0"/>
        </w:rPr>
      </w:pPr>
      <w:r w:rsidRPr="007E514B">
        <w:rPr>
          <w:rFonts w:cs="v4.2.0"/>
        </w:rPr>
        <w:t xml:space="preserve">The accuracy requirements in Table </w:t>
      </w:r>
      <w:r w:rsidRPr="007E514B">
        <w:rPr>
          <w:rFonts w:cs="v4.2.0"/>
          <w:lang w:eastAsia="zh-CN"/>
        </w:rPr>
        <w:t>10.1.19.2.1</w:t>
      </w:r>
      <w:r w:rsidRPr="007E514B">
        <w:rPr>
          <w:rFonts w:cs="v4.2.0"/>
        </w:rPr>
        <w:t>-1 are valid under the following conditions:</w:t>
      </w:r>
    </w:p>
    <w:p w14:paraId="73DB7F6F" w14:textId="77777777" w:rsidR="00925E8A" w:rsidRPr="007E514B" w:rsidRDefault="00925E8A" w:rsidP="00925E8A">
      <w:pPr>
        <w:ind w:left="568" w:hanging="284"/>
        <w:rPr>
          <w:lang w:eastAsia="zh-CN"/>
        </w:rPr>
      </w:pPr>
      <w:r w:rsidRPr="007E514B">
        <w:rPr>
          <w:rFonts w:ascii="Arial" w:hAnsi="Arial"/>
          <w:sz w:val="28"/>
          <w:lang w:val="en-US"/>
        </w:rPr>
        <w:tab/>
      </w:r>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46B4CA2C" w14:textId="77777777" w:rsidR="00925E8A" w:rsidRPr="007E514B" w:rsidRDefault="00925E8A" w:rsidP="00925E8A">
      <w:pPr>
        <w:keepNext/>
        <w:keepLines/>
        <w:spacing w:before="60"/>
        <w:jc w:val="center"/>
      </w:pPr>
      <w:r w:rsidRPr="007E514B">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925E8A" w:rsidRPr="007E514B" w14:paraId="4F0D65B3" w14:textId="77777777" w:rsidTr="00963815">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0BCD5C6" w14:textId="77777777" w:rsidR="00925E8A" w:rsidRPr="007E514B" w:rsidRDefault="00925E8A" w:rsidP="00963815">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1D3F7" w14:textId="77777777" w:rsidR="00925E8A" w:rsidRPr="007E514B" w:rsidRDefault="00925E8A" w:rsidP="00963815">
            <w:pPr>
              <w:keepNext/>
              <w:keepLines/>
              <w:spacing w:after="0"/>
              <w:jc w:val="center"/>
            </w:pPr>
            <w:r w:rsidRPr="007E514B">
              <w:rPr>
                <w:rFonts w:ascii="Arial" w:hAnsi="Arial"/>
                <w:b/>
                <w:sz w:val="18"/>
              </w:rPr>
              <w:t>Conditions</w:t>
            </w:r>
          </w:p>
        </w:tc>
      </w:tr>
      <w:tr w:rsidR="00925E8A" w:rsidRPr="007E514B" w14:paraId="22E33AB8" w14:textId="77777777" w:rsidTr="00963815">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0035BFE" w14:textId="77777777" w:rsidR="00925E8A" w:rsidRPr="007E514B" w:rsidRDefault="00925E8A" w:rsidP="00963815">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BED028E" w14:textId="77777777" w:rsidR="00925E8A" w:rsidRPr="007E514B" w:rsidRDefault="00925E8A" w:rsidP="00963815">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E87CEEA" w14:textId="77777777" w:rsidR="00925E8A" w:rsidRPr="007E514B" w:rsidRDefault="00925E8A" w:rsidP="00963815">
            <w:pPr>
              <w:keepNext/>
              <w:keepLines/>
              <w:spacing w:after="0"/>
              <w:jc w:val="center"/>
            </w:pPr>
            <w:r w:rsidRPr="007E514B">
              <w:rPr>
                <w:rFonts w:ascii="Arial" w:hAnsi="Arial"/>
                <w:b/>
                <w:sz w:val="18"/>
              </w:rPr>
              <w:t xml:space="preserve">CSI-RS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19ABDD" w14:textId="77777777" w:rsidR="00925E8A" w:rsidRPr="007E514B" w:rsidRDefault="00925E8A" w:rsidP="00963815">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925E8A" w:rsidRPr="007E514B" w14:paraId="19BDE5F5" w14:textId="77777777" w:rsidTr="00963815">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505B05" w14:textId="77777777" w:rsidR="00925E8A" w:rsidRPr="007E514B" w:rsidRDefault="00925E8A" w:rsidP="00963815">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FC08ECE" w14:textId="77777777" w:rsidR="00925E8A" w:rsidRPr="007E514B" w:rsidRDefault="00925E8A" w:rsidP="00963815">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9335352" w14:textId="77777777" w:rsidR="00925E8A" w:rsidRPr="007E514B" w:rsidRDefault="00925E8A" w:rsidP="00963815">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41106381" w14:textId="77777777" w:rsidR="00925E8A" w:rsidRPr="007E514B" w:rsidRDefault="00925E8A" w:rsidP="00963815">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CC6294D" w14:textId="77777777" w:rsidR="00925E8A" w:rsidRPr="007E514B" w:rsidRDefault="00925E8A" w:rsidP="00963815">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2B35DB" w14:textId="77777777" w:rsidR="00925E8A" w:rsidRPr="007E514B" w:rsidRDefault="00925E8A" w:rsidP="00963815">
            <w:pPr>
              <w:keepNext/>
              <w:keepLines/>
              <w:spacing w:after="0"/>
              <w:jc w:val="center"/>
            </w:pPr>
            <w:r w:rsidRPr="007E514B">
              <w:rPr>
                <w:rFonts w:ascii="Arial" w:hAnsi="Arial"/>
                <w:b/>
                <w:sz w:val="18"/>
              </w:rPr>
              <w:t>Maximum Io</w:t>
            </w:r>
          </w:p>
        </w:tc>
      </w:tr>
      <w:tr w:rsidR="00925E8A" w:rsidRPr="007E514B" w14:paraId="38362DD5" w14:textId="77777777" w:rsidTr="00963815">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52BA1DA" w14:textId="77777777" w:rsidR="00925E8A" w:rsidRPr="007E514B" w:rsidRDefault="00925E8A" w:rsidP="00963815">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5ECE45E" w14:textId="77777777" w:rsidR="00925E8A" w:rsidRPr="007E514B" w:rsidRDefault="00925E8A" w:rsidP="00963815">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3C019828" w14:textId="77777777" w:rsidR="00925E8A" w:rsidRPr="007E514B" w:rsidRDefault="00925E8A" w:rsidP="00963815">
            <w:pPr>
              <w:keepNext/>
              <w:keepLines/>
              <w:spacing w:after="0"/>
              <w:jc w:val="center"/>
            </w:pPr>
            <w:r w:rsidRPr="007E514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2436FE3D" w14:textId="77777777" w:rsidR="00925E8A" w:rsidRPr="007E514B" w:rsidRDefault="00925E8A" w:rsidP="00963815">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CC43D7A" w14:textId="77777777" w:rsidR="00925E8A" w:rsidRPr="007E514B" w:rsidRDefault="00925E8A" w:rsidP="00963815">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F7770EC" w14:textId="77777777" w:rsidR="00925E8A" w:rsidRPr="007E514B" w:rsidRDefault="00925E8A" w:rsidP="00963815">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433F476" w14:textId="77777777" w:rsidR="00925E8A" w:rsidRPr="007E514B" w:rsidRDefault="00925E8A" w:rsidP="00963815">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925E8A" w:rsidRPr="007E514B" w14:paraId="25859C56" w14:textId="77777777" w:rsidTr="00963815">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1890B7D" w14:textId="77777777" w:rsidR="00925E8A" w:rsidRPr="007E514B" w:rsidRDefault="00925E8A" w:rsidP="00963815">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518A7C59" w14:textId="77777777" w:rsidR="00925E8A" w:rsidRPr="007E514B" w:rsidRDefault="00925E8A" w:rsidP="00963815">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48D1362D" w14:textId="77777777" w:rsidR="00925E8A" w:rsidRPr="007E514B" w:rsidRDefault="00925E8A" w:rsidP="00963815">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1D184001" w14:textId="77777777" w:rsidR="00925E8A" w:rsidRPr="007E514B" w:rsidRDefault="00925E8A" w:rsidP="00963815">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465C302B" w14:textId="77777777" w:rsidR="00925E8A" w:rsidRPr="007E514B" w:rsidRDefault="00925E8A" w:rsidP="00963815">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9B0B83D" w14:textId="77777777" w:rsidR="00925E8A" w:rsidRPr="007E514B" w:rsidRDefault="00925E8A" w:rsidP="00963815">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B98D519" w14:textId="77777777" w:rsidR="00925E8A" w:rsidRPr="007E514B" w:rsidRDefault="00925E8A" w:rsidP="00963815">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1341139" w14:textId="77777777" w:rsidR="00925E8A" w:rsidRPr="007E514B" w:rsidRDefault="00925E8A" w:rsidP="00963815">
            <w:pPr>
              <w:keepNext/>
              <w:keepLines/>
              <w:spacing w:after="0"/>
              <w:jc w:val="center"/>
              <w:rPr>
                <w:rFonts w:ascii="Arial" w:hAnsi="Arial"/>
                <w:b/>
                <w:sz w:val="18"/>
              </w:rPr>
            </w:pPr>
          </w:p>
        </w:tc>
      </w:tr>
      <w:tr w:rsidR="00925E8A" w:rsidRPr="007E514B" w14:paraId="10688A7F" w14:textId="77777777" w:rsidTr="00963815">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1CB66E9" w14:textId="2F90EB34" w:rsidR="00925E8A" w:rsidRPr="007E514B" w:rsidRDefault="00925E8A" w:rsidP="00963815">
            <w:pPr>
              <w:keepNext/>
              <w:keepLines/>
              <w:spacing w:after="0"/>
              <w:jc w:val="center"/>
            </w:pPr>
            <w:del w:id="17" w:author="Nokia Networks" w:date="2019-04-01T17:36:00Z">
              <w:r w:rsidRPr="007E514B" w:rsidDel="00925E8A">
                <w:rPr>
                  <w:rFonts w:ascii="Arial" w:hAnsi="Arial"/>
                  <w:sz w:val="18"/>
                </w:rPr>
                <w:delText>TBD</w:delText>
              </w:r>
            </w:del>
            <w:ins w:id="18" w:author="Nokia Networks" w:date="2019-04-01T17:36:00Z">
              <w:r>
                <w:rPr>
                  <w:rFonts w:ascii="Arial" w:hAnsi="Arial"/>
                  <w:sz w:val="18"/>
                </w:rPr>
                <w:t>[</w:t>
              </w:r>
            </w:ins>
            <w:ins w:id="19" w:author="Nokia Networks" w:date="2019-04-01T17:37:00Z">
              <w:r w:rsidRPr="007E514B">
                <w:rPr>
                  <w:rFonts w:ascii="Arial" w:hAnsi="Arial"/>
                  <w:sz w:val="18"/>
                </w:rPr>
                <w:sym w:font="Symbol" w:char="F0B1"/>
              </w:r>
              <w:r>
                <w:rPr>
                  <w:rFonts w:ascii="Arial" w:hAnsi="Arial"/>
                  <w:sz w:val="18"/>
                </w:rPr>
                <w:t>3,6</w:t>
              </w:r>
            </w:ins>
            <w:ins w:id="20" w:author="Nokia Networks" w:date="2019-04-01T17:36:00Z">
              <w:r>
                <w:rPr>
                  <w:rFonts w:ascii="Arial" w:hAnsi="Arial"/>
                  <w:sz w:val="18"/>
                </w:rPr>
                <w:t>]</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4337C00D" w14:textId="77777777" w:rsidR="00925E8A" w:rsidRPr="007E514B" w:rsidRDefault="00925E8A" w:rsidP="00963815">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CCF9088" w14:textId="77777777" w:rsidR="00925E8A" w:rsidRPr="007E514B" w:rsidRDefault="00925E8A" w:rsidP="00963815">
            <w:pPr>
              <w:keepNext/>
              <w:keepLines/>
              <w:spacing w:after="0"/>
              <w:jc w:val="center"/>
            </w:pPr>
            <w:r w:rsidRPr="007E514B">
              <w:rPr>
                <w:rFonts w:ascii="Arial" w:hAnsi="Arial"/>
                <w:sz w:val="18"/>
              </w:rPr>
              <w:sym w:font="Symbol" w:char="F0B3"/>
            </w:r>
            <w:r w:rsidRPr="007E514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51E89B21"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NR_FDD_FR1_A, NR_TDD_FR1_A</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3942624" w14:textId="77777777" w:rsidR="00925E8A" w:rsidRPr="007E514B" w:rsidRDefault="00925E8A" w:rsidP="00963815">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5881529" w14:textId="77777777" w:rsidR="00925E8A" w:rsidRPr="007E514B" w:rsidRDefault="00925E8A" w:rsidP="00963815">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A096D2" w14:textId="77777777" w:rsidR="00925E8A" w:rsidRPr="007E514B" w:rsidRDefault="00925E8A" w:rsidP="00963815">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C6B05B" w14:textId="77777777" w:rsidR="00925E8A" w:rsidRPr="007E514B" w:rsidRDefault="00925E8A" w:rsidP="00963815">
            <w:pPr>
              <w:keepNext/>
              <w:keepLines/>
              <w:spacing w:after="0"/>
              <w:jc w:val="center"/>
            </w:pPr>
            <w:r w:rsidRPr="007E514B">
              <w:rPr>
                <w:rFonts w:ascii="Arial" w:hAnsi="Arial"/>
                <w:sz w:val="18"/>
              </w:rPr>
              <w:t>-70</w:t>
            </w:r>
          </w:p>
        </w:tc>
      </w:tr>
      <w:tr w:rsidR="00925E8A" w:rsidRPr="007E514B" w14:paraId="23941018" w14:textId="77777777" w:rsidTr="00963815">
        <w:trPr>
          <w:jc w:val="center"/>
        </w:trPr>
        <w:tc>
          <w:tcPr>
            <w:tcW w:w="1036" w:type="dxa"/>
            <w:vMerge/>
            <w:tcBorders>
              <w:left w:val="single" w:sz="4" w:space="0" w:color="auto"/>
              <w:right w:val="single" w:sz="6" w:space="0" w:color="auto"/>
            </w:tcBorders>
            <w:shd w:val="clear" w:color="auto" w:fill="auto"/>
            <w:vAlign w:val="center"/>
          </w:tcPr>
          <w:p w14:paraId="1595F24C" w14:textId="77777777" w:rsidR="00925E8A" w:rsidRPr="007E514B" w:rsidRDefault="00925E8A" w:rsidP="00963815">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347CFE04" w14:textId="77777777" w:rsidR="00925E8A" w:rsidRPr="007E514B" w:rsidRDefault="00925E8A" w:rsidP="00963815">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3A299FF8" w14:textId="77777777" w:rsidR="00925E8A" w:rsidRPr="007E514B" w:rsidRDefault="00925E8A" w:rsidP="00963815">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69EAAFA1"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6B6098B7" w14:textId="77777777" w:rsidR="00925E8A" w:rsidRPr="007E514B" w:rsidRDefault="00925E8A" w:rsidP="00963815">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3CF8D87" w14:textId="77777777" w:rsidR="00925E8A" w:rsidRPr="007E514B" w:rsidRDefault="00925E8A" w:rsidP="00963815">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75675B" w14:textId="77777777" w:rsidR="00925E8A" w:rsidRPr="007E514B" w:rsidRDefault="00925E8A" w:rsidP="00963815">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0AFCE1" w14:textId="77777777" w:rsidR="00925E8A" w:rsidRPr="007E514B" w:rsidRDefault="00925E8A" w:rsidP="00963815">
            <w:pPr>
              <w:keepNext/>
              <w:keepLines/>
              <w:spacing w:after="0"/>
              <w:jc w:val="center"/>
            </w:pPr>
            <w:r w:rsidRPr="007E514B">
              <w:rPr>
                <w:rFonts w:ascii="Arial" w:hAnsi="Arial"/>
                <w:sz w:val="18"/>
              </w:rPr>
              <w:t>-70</w:t>
            </w:r>
          </w:p>
        </w:tc>
      </w:tr>
      <w:tr w:rsidR="00925E8A" w:rsidRPr="007E514B" w14:paraId="3B3653B9" w14:textId="77777777" w:rsidTr="00963815">
        <w:trPr>
          <w:jc w:val="center"/>
        </w:trPr>
        <w:tc>
          <w:tcPr>
            <w:tcW w:w="1036" w:type="dxa"/>
            <w:vMerge/>
            <w:tcBorders>
              <w:left w:val="single" w:sz="4" w:space="0" w:color="auto"/>
              <w:right w:val="single" w:sz="6" w:space="0" w:color="auto"/>
            </w:tcBorders>
            <w:shd w:val="clear" w:color="auto" w:fill="auto"/>
            <w:vAlign w:val="center"/>
          </w:tcPr>
          <w:p w14:paraId="023A1FB8" w14:textId="77777777" w:rsidR="00925E8A" w:rsidRPr="007E514B" w:rsidRDefault="00925E8A" w:rsidP="00963815">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ADF95C3" w14:textId="77777777" w:rsidR="00925E8A" w:rsidRPr="007E514B" w:rsidRDefault="00925E8A" w:rsidP="00963815">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3E810AFF" w14:textId="77777777" w:rsidR="00925E8A" w:rsidRPr="007E514B" w:rsidRDefault="00925E8A" w:rsidP="00963815">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78FA919"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5D571825" w14:textId="77777777" w:rsidR="00925E8A" w:rsidRPr="007E514B" w:rsidRDefault="00925E8A" w:rsidP="00963815">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1462B37" w14:textId="77777777" w:rsidR="00925E8A" w:rsidRPr="007E514B" w:rsidRDefault="00925E8A" w:rsidP="00963815">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F4CCC6" w14:textId="77777777" w:rsidR="00925E8A" w:rsidRPr="007E514B" w:rsidRDefault="00925E8A" w:rsidP="00963815">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60A211" w14:textId="77777777" w:rsidR="00925E8A" w:rsidRPr="007E514B" w:rsidRDefault="00925E8A" w:rsidP="00963815">
            <w:pPr>
              <w:keepNext/>
              <w:keepLines/>
              <w:spacing w:after="0"/>
              <w:jc w:val="center"/>
            </w:pPr>
            <w:r w:rsidRPr="007E514B">
              <w:rPr>
                <w:rFonts w:ascii="Arial" w:hAnsi="Arial"/>
                <w:sz w:val="18"/>
              </w:rPr>
              <w:t>-70</w:t>
            </w:r>
          </w:p>
        </w:tc>
      </w:tr>
      <w:tr w:rsidR="00925E8A" w:rsidRPr="007E514B" w14:paraId="2CC497C8" w14:textId="77777777" w:rsidTr="00963815">
        <w:trPr>
          <w:jc w:val="center"/>
        </w:trPr>
        <w:tc>
          <w:tcPr>
            <w:tcW w:w="1036" w:type="dxa"/>
            <w:vMerge/>
            <w:tcBorders>
              <w:left w:val="single" w:sz="4" w:space="0" w:color="auto"/>
              <w:right w:val="single" w:sz="6" w:space="0" w:color="auto"/>
            </w:tcBorders>
            <w:shd w:val="clear" w:color="auto" w:fill="auto"/>
            <w:vAlign w:val="center"/>
          </w:tcPr>
          <w:p w14:paraId="2E36A91D" w14:textId="77777777" w:rsidR="00925E8A" w:rsidRPr="007E514B" w:rsidRDefault="00925E8A" w:rsidP="00963815">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2028D43" w14:textId="77777777" w:rsidR="00925E8A" w:rsidRPr="007E514B" w:rsidRDefault="00925E8A" w:rsidP="00963815">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36F20102" w14:textId="77777777" w:rsidR="00925E8A" w:rsidRPr="007E514B" w:rsidRDefault="00925E8A" w:rsidP="00963815">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D1D7002" w14:textId="77777777" w:rsidR="00925E8A" w:rsidRPr="007E514B" w:rsidRDefault="00925E8A" w:rsidP="00963815">
            <w:pPr>
              <w:keepNext/>
              <w:keepLines/>
              <w:spacing w:after="0"/>
              <w:jc w:val="center"/>
              <w:rPr>
                <w:rFonts w:ascii="Arial" w:hAnsi="Arial"/>
                <w:sz w:val="18"/>
                <w:lang w:val="sv-SE"/>
              </w:rPr>
            </w:pPr>
            <w:r w:rsidRPr="007E514B">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D5EFC1A" w14:textId="77777777" w:rsidR="00925E8A" w:rsidRPr="007E514B" w:rsidDel="00FA4A82" w:rsidRDefault="00925E8A" w:rsidP="00963815">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FFA698E" w14:textId="77777777" w:rsidR="00925E8A" w:rsidRPr="007E514B" w:rsidDel="00FA4A82" w:rsidRDefault="00925E8A" w:rsidP="00963815">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04D04"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8789F7" w14:textId="77777777" w:rsidR="00925E8A" w:rsidRPr="007E514B" w:rsidRDefault="00925E8A" w:rsidP="00963815">
            <w:pPr>
              <w:keepNext/>
              <w:keepLines/>
              <w:spacing w:after="0"/>
              <w:jc w:val="center"/>
              <w:rPr>
                <w:rFonts w:ascii="Arial" w:hAnsi="Arial"/>
                <w:sz w:val="18"/>
              </w:rPr>
            </w:pPr>
            <w:r w:rsidRPr="007E514B">
              <w:rPr>
                <w:rFonts w:ascii="Arial" w:hAnsi="Arial"/>
                <w:sz w:val="18"/>
              </w:rPr>
              <w:t>-70</w:t>
            </w:r>
          </w:p>
        </w:tc>
      </w:tr>
      <w:tr w:rsidR="00925E8A" w:rsidRPr="007E514B" w14:paraId="0ACB6182" w14:textId="77777777" w:rsidTr="00963815">
        <w:trPr>
          <w:jc w:val="center"/>
        </w:trPr>
        <w:tc>
          <w:tcPr>
            <w:tcW w:w="1036" w:type="dxa"/>
            <w:vMerge/>
            <w:tcBorders>
              <w:left w:val="single" w:sz="4" w:space="0" w:color="auto"/>
              <w:right w:val="single" w:sz="6" w:space="0" w:color="auto"/>
            </w:tcBorders>
            <w:shd w:val="clear" w:color="auto" w:fill="auto"/>
            <w:vAlign w:val="center"/>
          </w:tcPr>
          <w:p w14:paraId="0CFF9F56" w14:textId="77777777" w:rsidR="00925E8A" w:rsidRPr="007E514B" w:rsidRDefault="00925E8A" w:rsidP="00963815">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5906B40" w14:textId="77777777" w:rsidR="00925E8A" w:rsidRPr="007E514B" w:rsidRDefault="00925E8A" w:rsidP="00963815">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506F5B41" w14:textId="77777777" w:rsidR="00925E8A" w:rsidRPr="007E514B" w:rsidRDefault="00925E8A" w:rsidP="00963815">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5B0CA0C2" w14:textId="77777777" w:rsidR="00925E8A" w:rsidRPr="007E514B" w:rsidDel="00836998" w:rsidRDefault="00925E8A" w:rsidP="00963815">
            <w:pPr>
              <w:keepNext/>
              <w:keepLines/>
              <w:spacing w:after="0"/>
              <w:jc w:val="center"/>
              <w:rPr>
                <w:rFonts w:ascii="Arial" w:hAnsi="Arial"/>
                <w:sz w:val="18"/>
                <w:lang w:val="sv-SE"/>
              </w:rPr>
            </w:pPr>
            <w:r w:rsidRPr="007E514B">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0E800BA5" w14:textId="77777777" w:rsidR="00925E8A" w:rsidRPr="007E514B" w:rsidRDefault="00925E8A" w:rsidP="00963815">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14B7243" w14:textId="77777777" w:rsidR="00925E8A" w:rsidRPr="007E514B" w:rsidRDefault="00925E8A" w:rsidP="00963815">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6B4C75" w14:textId="77777777" w:rsidR="00925E8A" w:rsidRPr="007E514B" w:rsidRDefault="00925E8A" w:rsidP="00963815">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60EF5B" w14:textId="77777777" w:rsidR="00925E8A" w:rsidRPr="007E514B" w:rsidRDefault="00925E8A" w:rsidP="00963815">
            <w:pPr>
              <w:keepNext/>
              <w:keepLines/>
              <w:spacing w:after="0"/>
              <w:jc w:val="center"/>
            </w:pPr>
            <w:r w:rsidRPr="007E514B">
              <w:rPr>
                <w:rFonts w:ascii="Arial" w:hAnsi="Arial"/>
                <w:sz w:val="18"/>
              </w:rPr>
              <w:t>-70</w:t>
            </w:r>
          </w:p>
        </w:tc>
      </w:tr>
      <w:tr w:rsidR="00925E8A" w:rsidRPr="007E514B" w14:paraId="57B5674C" w14:textId="77777777" w:rsidTr="00963815">
        <w:trPr>
          <w:jc w:val="center"/>
        </w:trPr>
        <w:tc>
          <w:tcPr>
            <w:tcW w:w="1036" w:type="dxa"/>
            <w:vMerge/>
            <w:tcBorders>
              <w:left w:val="single" w:sz="4" w:space="0" w:color="auto"/>
              <w:right w:val="single" w:sz="6" w:space="0" w:color="auto"/>
            </w:tcBorders>
            <w:shd w:val="clear" w:color="auto" w:fill="auto"/>
            <w:vAlign w:val="center"/>
          </w:tcPr>
          <w:p w14:paraId="37687DFC" w14:textId="77777777" w:rsidR="00925E8A" w:rsidRPr="007E514B" w:rsidRDefault="00925E8A" w:rsidP="00963815">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EB60A82" w14:textId="77777777" w:rsidR="00925E8A" w:rsidRPr="007E514B" w:rsidRDefault="00925E8A" w:rsidP="00963815">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8BDEE86" w14:textId="77777777" w:rsidR="00925E8A" w:rsidRPr="007E514B" w:rsidRDefault="00925E8A" w:rsidP="00963815">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59746797" w14:textId="77777777" w:rsidR="00925E8A" w:rsidRPr="007E514B" w:rsidDel="00836998" w:rsidRDefault="00925E8A" w:rsidP="00963815">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1B6EEAF"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1EF9FD1" w14:textId="77777777" w:rsidR="00925E8A" w:rsidRPr="007E514B" w:rsidRDefault="00925E8A" w:rsidP="00963815">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D2F283"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AE6068" w14:textId="77777777" w:rsidR="00925E8A" w:rsidRPr="007E514B" w:rsidRDefault="00925E8A" w:rsidP="00963815">
            <w:pPr>
              <w:keepNext/>
              <w:keepLines/>
              <w:spacing w:after="0"/>
              <w:jc w:val="center"/>
              <w:rPr>
                <w:rFonts w:ascii="Arial" w:hAnsi="Arial"/>
                <w:sz w:val="18"/>
              </w:rPr>
            </w:pPr>
            <w:r w:rsidRPr="007E514B">
              <w:rPr>
                <w:rFonts w:ascii="Arial" w:hAnsi="Arial"/>
                <w:sz w:val="18"/>
              </w:rPr>
              <w:t>-70</w:t>
            </w:r>
          </w:p>
        </w:tc>
      </w:tr>
      <w:tr w:rsidR="00925E8A" w:rsidRPr="007E514B" w14:paraId="7652039D" w14:textId="77777777" w:rsidTr="00963815">
        <w:trPr>
          <w:jc w:val="center"/>
        </w:trPr>
        <w:tc>
          <w:tcPr>
            <w:tcW w:w="1036" w:type="dxa"/>
            <w:vMerge/>
            <w:tcBorders>
              <w:left w:val="single" w:sz="4" w:space="0" w:color="auto"/>
              <w:right w:val="single" w:sz="6" w:space="0" w:color="auto"/>
            </w:tcBorders>
            <w:shd w:val="clear" w:color="auto" w:fill="auto"/>
            <w:vAlign w:val="center"/>
          </w:tcPr>
          <w:p w14:paraId="6548AF91" w14:textId="77777777" w:rsidR="00925E8A" w:rsidRPr="007E514B" w:rsidRDefault="00925E8A" w:rsidP="00963815">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084292A" w14:textId="77777777" w:rsidR="00925E8A" w:rsidRPr="007E514B" w:rsidRDefault="00925E8A" w:rsidP="00963815">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92C01C7" w14:textId="77777777" w:rsidR="00925E8A" w:rsidRPr="007E514B" w:rsidRDefault="00925E8A" w:rsidP="00963815">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84D211D" w14:textId="77777777" w:rsidR="00925E8A" w:rsidRPr="007E514B" w:rsidRDefault="00925E8A" w:rsidP="00963815">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1FC05A4"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C712F96" w14:textId="77777777" w:rsidR="00925E8A" w:rsidRPr="007E514B" w:rsidRDefault="00925E8A" w:rsidP="00963815">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3B3A26"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32A78A" w14:textId="77777777" w:rsidR="00925E8A" w:rsidRPr="007E514B" w:rsidRDefault="00925E8A" w:rsidP="00963815">
            <w:pPr>
              <w:keepNext/>
              <w:keepLines/>
              <w:spacing w:after="0"/>
              <w:jc w:val="center"/>
              <w:rPr>
                <w:rFonts w:ascii="Arial" w:hAnsi="Arial"/>
                <w:sz w:val="18"/>
              </w:rPr>
            </w:pPr>
            <w:r w:rsidRPr="007E514B">
              <w:rPr>
                <w:rFonts w:ascii="Arial" w:hAnsi="Arial"/>
                <w:sz w:val="18"/>
              </w:rPr>
              <w:t>-70</w:t>
            </w:r>
          </w:p>
        </w:tc>
      </w:tr>
      <w:tr w:rsidR="00925E8A" w:rsidRPr="007E514B" w14:paraId="1CBD078A" w14:textId="77777777" w:rsidTr="0096381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3619DDD" w14:textId="77777777" w:rsidR="00925E8A" w:rsidRPr="007E514B" w:rsidRDefault="00925E8A" w:rsidP="00963815">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12F1FCA2" w14:textId="77777777" w:rsidR="00925E8A" w:rsidRPr="007E514B" w:rsidRDefault="00925E8A" w:rsidP="00963815">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6875820E" w14:textId="77777777" w:rsidR="00925E8A" w:rsidRPr="007E514B" w:rsidRDefault="00925E8A" w:rsidP="00963815">
            <w:pPr>
              <w:keepNext/>
              <w:keepLines/>
              <w:spacing w:after="0"/>
              <w:jc w:val="center"/>
            </w:pPr>
            <w:r w:rsidRPr="007E514B">
              <w:rPr>
                <w:rFonts w:ascii="Arial" w:hAnsi="Arial"/>
                <w:sz w:val="18"/>
              </w:rPr>
              <w:t>TBD</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F0B3D8E" w14:textId="77777777" w:rsidR="00925E8A" w:rsidRPr="007E514B" w:rsidRDefault="00925E8A" w:rsidP="00963815">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6D45750F" w14:textId="77777777" w:rsidR="00925E8A" w:rsidRPr="007E514B" w:rsidRDefault="00925E8A" w:rsidP="00963815">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1CA89FB0" w14:textId="77777777" w:rsidR="00925E8A" w:rsidRPr="007E514B" w:rsidRDefault="00925E8A" w:rsidP="00963815">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C02D152" w14:textId="77777777" w:rsidR="00925E8A" w:rsidRPr="007E514B" w:rsidRDefault="00925E8A" w:rsidP="00963815">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324FAF9" w14:textId="77777777" w:rsidR="00925E8A" w:rsidRPr="007E514B" w:rsidRDefault="00925E8A" w:rsidP="00963815">
            <w:pPr>
              <w:keepNext/>
              <w:keepLines/>
              <w:spacing w:after="0"/>
              <w:jc w:val="center"/>
            </w:pPr>
            <w:r w:rsidRPr="007E514B">
              <w:rPr>
                <w:rFonts w:ascii="Arial" w:hAnsi="Arial"/>
                <w:sz w:val="18"/>
              </w:rPr>
              <w:t>-50</w:t>
            </w:r>
          </w:p>
        </w:tc>
      </w:tr>
      <w:tr w:rsidR="00925E8A" w:rsidRPr="007E514B" w14:paraId="7C54877F" w14:textId="77777777" w:rsidTr="0096381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AD6EDE3" w14:textId="77777777" w:rsidR="00925E8A" w:rsidRPr="007E514B" w:rsidRDefault="00925E8A" w:rsidP="00963815">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270CC25" w14:textId="77777777" w:rsidR="00925E8A" w:rsidRPr="007E514B" w:rsidRDefault="00925E8A" w:rsidP="00963815">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51DF0E18" w14:textId="77777777" w:rsidR="00925E8A" w:rsidRPr="007E514B" w:rsidRDefault="00925E8A" w:rsidP="00925E8A">
      <w:pPr>
        <w:rPr>
          <w:lang w:eastAsia="zh-CN"/>
        </w:rPr>
      </w:pPr>
    </w:p>
    <w:p w14:paraId="752C8B67" w14:textId="77777777" w:rsidR="00925E8A" w:rsidRPr="007E514B" w:rsidRDefault="00925E8A" w:rsidP="00925E8A">
      <w:pPr>
        <w:keepNext/>
        <w:keepLines/>
        <w:spacing w:before="120"/>
        <w:ind w:left="1701" w:hanging="1701"/>
        <w:outlineLvl w:val="4"/>
      </w:pPr>
      <w:r w:rsidRPr="007E514B">
        <w:rPr>
          <w:rFonts w:ascii="Arial" w:hAnsi="Arial"/>
          <w:sz w:val="22"/>
        </w:rPr>
        <w:t>10.1.19.2.2</w:t>
      </w:r>
      <w:r w:rsidRPr="007E514B">
        <w:rPr>
          <w:rFonts w:ascii="Arial" w:hAnsi="Arial"/>
          <w:sz w:val="22"/>
        </w:rPr>
        <w:tab/>
        <w:t>Relative Accuracy</w:t>
      </w:r>
    </w:p>
    <w:p w14:paraId="48ECE2B5" w14:textId="77777777" w:rsidR="00925E8A" w:rsidRPr="007E514B" w:rsidRDefault="00925E8A" w:rsidP="00925E8A">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42C20FFF" w14:textId="77777777" w:rsidR="00925E8A" w:rsidRPr="007E514B" w:rsidRDefault="00925E8A" w:rsidP="00925E8A">
      <w:pPr>
        <w:rPr>
          <w:rFonts w:cs="v4.2.0"/>
          <w:lang w:eastAsia="zh-CN"/>
        </w:rPr>
      </w:pPr>
      <w:r w:rsidRPr="007E514B">
        <w:rPr>
          <w:rFonts w:cs="v4.2.0"/>
        </w:rPr>
        <w:t xml:space="preserve">The accuracy requirements in Table </w:t>
      </w:r>
      <w:r w:rsidRPr="007E514B">
        <w:rPr>
          <w:lang w:eastAsia="zh-CN"/>
        </w:rPr>
        <w:t>10.1.19.2.2</w:t>
      </w:r>
      <w:r w:rsidRPr="007E514B">
        <w:rPr>
          <w:rFonts w:cs="v4.2.0"/>
        </w:rPr>
        <w:t>-1 are valid under the following conditions:</w:t>
      </w:r>
    </w:p>
    <w:p w14:paraId="29EC861A" w14:textId="77777777" w:rsidR="00925E8A" w:rsidRPr="007E514B" w:rsidRDefault="00925E8A" w:rsidP="00925E8A">
      <w:pPr>
        <w:ind w:left="568" w:hanging="284"/>
        <w:rPr>
          <w:lang w:eastAsia="zh-CN"/>
        </w:rPr>
      </w:pPr>
      <w:r w:rsidRPr="007E514B">
        <w:rPr>
          <w:rFonts w:ascii="Arial" w:hAnsi="Arial"/>
          <w:sz w:val="28"/>
          <w:lang w:val="en-US"/>
        </w:rPr>
        <w:tab/>
      </w:r>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71E14C77" w14:textId="77777777" w:rsidR="00925E8A" w:rsidRPr="007E514B" w:rsidRDefault="00925E8A" w:rsidP="00925E8A">
      <w:pPr>
        <w:keepNext/>
        <w:keepLines/>
        <w:spacing w:before="60"/>
        <w:jc w:val="center"/>
      </w:pPr>
      <w:r w:rsidRPr="007E514B">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925E8A" w:rsidRPr="007E514B" w14:paraId="078F2D4B" w14:textId="77777777" w:rsidTr="00963815">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B3F53D5" w14:textId="77777777" w:rsidR="00925E8A" w:rsidRPr="007E514B" w:rsidRDefault="00925E8A" w:rsidP="00963815">
            <w:pPr>
              <w:keepNext/>
              <w:keepLines/>
              <w:spacing w:after="0"/>
              <w:jc w:val="center"/>
            </w:pPr>
            <w:r w:rsidRPr="007E514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801414" w14:textId="77777777" w:rsidR="00925E8A" w:rsidRPr="007E514B" w:rsidRDefault="00925E8A" w:rsidP="00963815">
            <w:pPr>
              <w:keepNext/>
              <w:keepLines/>
              <w:spacing w:after="0"/>
              <w:jc w:val="center"/>
            </w:pPr>
            <w:r w:rsidRPr="007E514B">
              <w:rPr>
                <w:rFonts w:ascii="Arial" w:hAnsi="Arial"/>
                <w:b/>
                <w:sz w:val="18"/>
              </w:rPr>
              <w:t>Conditions</w:t>
            </w:r>
          </w:p>
        </w:tc>
      </w:tr>
      <w:tr w:rsidR="00925E8A" w:rsidRPr="007E514B" w14:paraId="367D0629" w14:textId="77777777" w:rsidTr="00963815">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AC94AA0" w14:textId="77777777" w:rsidR="00925E8A" w:rsidRPr="007E514B" w:rsidRDefault="00925E8A" w:rsidP="00963815">
            <w:pPr>
              <w:keepNext/>
              <w:keepLines/>
              <w:spacing w:after="0"/>
              <w:jc w:val="center"/>
            </w:pPr>
            <w:r w:rsidRPr="007E514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408E54" w14:textId="77777777" w:rsidR="00925E8A" w:rsidRPr="007E514B" w:rsidRDefault="00925E8A" w:rsidP="00963815">
            <w:pPr>
              <w:keepNext/>
              <w:keepLines/>
              <w:spacing w:after="0"/>
              <w:jc w:val="center"/>
            </w:pPr>
            <w:r w:rsidRPr="007E514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2A0FAD1" w14:textId="77777777" w:rsidR="00925E8A" w:rsidRPr="007E514B" w:rsidRDefault="00925E8A" w:rsidP="00963815">
            <w:pPr>
              <w:keepNext/>
              <w:keepLines/>
              <w:spacing w:after="0"/>
              <w:jc w:val="center"/>
            </w:pPr>
            <w:r w:rsidRPr="007E514B">
              <w:rPr>
                <w:rFonts w:ascii="Arial" w:hAnsi="Arial"/>
                <w:b/>
                <w:sz w:val="18"/>
              </w:rPr>
              <w:t xml:space="preserve">CSI-RS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4C2F6A6" w14:textId="77777777" w:rsidR="00925E8A" w:rsidRPr="007E514B" w:rsidRDefault="00925E8A" w:rsidP="00963815">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925E8A" w:rsidRPr="007E514B" w14:paraId="14154D45" w14:textId="77777777" w:rsidTr="00963815">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5623426" w14:textId="77777777" w:rsidR="00925E8A" w:rsidRPr="007E514B" w:rsidRDefault="00925E8A" w:rsidP="00963815">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3778D2A" w14:textId="77777777" w:rsidR="00925E8A" w:rsidRPr="007E514B" w:rsidRDefault="00925E8A" w:rsidP="00963815">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2C6F6BBC" w14:textId="77777777" w:rsidR="00925E8A" w:rsidRPr="007E514B" w:rsidRDefault="00925E8A" w:rsidP="00963815">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984DF37" w14:textId="77777777" w:rsidR="00925E8A" w:rsidRPr="007E514B" w:rsidRDefault="00925E8A" w:rsidP="00963815">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9742B9B" w14:textId="77777777" w:rsidR="00925E8A" w:rsidRPr="007E514B" w:rsidRDefault="00925E8A" w:rsidP="00963815">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8B99EFE" w14:textId="77777777" w:rsidR="00925E8A" w:rsidRPr="007E514B" w:rsidRDefault="00925E8A" w:rsidP="00963815">
            <w:pPr>
              <w:keepNext/>
              <w:keepLines/>
              <w:spacing w:after="0"/>
              <w:jc w:val="center"/>
            </w:pPr>
            <w:r w:rsidRPr="007E514B">
              <w:rPr>
                <w:rFonts w:ascii="Arial" w:hAnsi="Arial"/>
                <w:b/>
                <w:sz w:val="18"/>
              </w:rPr>
              <w:t>Maximum Io</w:t>
            </w:r>
          </w:p>
        </w:tc>
      </w:tr>
      <w:tr w:rsidR="00925E8A" w:rsidRPr="007E514B" w14:paraId="4A558258" w14:textId="77777777" w:rsidTr="00963815">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041FF20" w14:textId="77777777" w:rsidR="00925E8A" w:rsidRPr="007E514B" w:rsidRDefault="00925E8A" w:rsidP="00963815">
            <w:pPr>
              <w:keepNext/>
              <w:keepLines/>
              <w:spacing w:after="0"/>
              <w:jc w:val="center"/>
            </w:pPr>
            <w:r w:rsidRPr="007E514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4EE524CC" w14:textId="77777777" w:rsidR="00925E8A" w:rsidRPr="007E514B" w:rsidRDefault="00925E8A" w:rsidP="00963815">
            <w:pPr>
              <w:keepNext/>
              <w:keepLines/>
              <w:spacing w:after="0"/>
              <w:jc w:val="center"/>
            </w:pPr>
            <w:r w:rsidRPr="007E514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47C18C76" w14:textId="77777777" w:rsidR="00925E8A" w:rsidRPr="007E514B" w:rsidRDefault="00925E8A" w:rsidP="00963815">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736695A" w14:textId="77777777" w:rsidR="00925E8A" w:rsidRPr="007E514B" w:rsidRDefault="00925E8A" w:rsidP="00963815">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D747D69" w14:textId="77777777" w:rsidR="00925E8A" w:rsidRPr="007E514B" w:rsidRDefault="00925E8A" w:rsidP="00963815">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8FBE535" w14:textId="77777777" w:rsidR="00925E8A" w:rsidRPr="007E514B" w:rsidRDefault="00925E8A" w:rsidP="00963815">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29507B5" w14:textId="77777777" w:rsidR="00925E8A" w:rsidRPr="007E514B" w:rsidRDefault="00925E8A" w:rsidP="00963815">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925E8A" w:rsidRPr="007E514B" w14:paraId="09606823" w14:textId="77777777" w:rsidTr="00963815">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D7650C5" w14:textId="77777777" w:rsidR="00925E8A" w:rsidRPr="007E514B" w:rsidRDefault="00925E8A" w:rsidP="00963815">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4F05777F" w14:textId="77777777" w:rsidR="00925E8A" w:rsidRPr="007E514B" w:rsidRDefault="00925E8A" w:rsidP="00963815">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1FC62C7D" w14:textId="77777777" w:rsidR="00925E8A" w:rsidRPr="007E514B" w:rsidRDefault="00925E8A" w:rsidP="00963815">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0A579BA" w14:textId="77777777" w:rsidR="00925E8A" w:rsidRPr="007E514B" w:rsidRDefault="00925E8A" w:rsidP="00963815">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73B7E88" w14:textId="77777777" w:rsidR="00925E8A" w:rsidRPr="007E514B" w:rsidRDefault="00925E8A" w:rsidP="00963815">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71F676" w14:textId="77777777" w:rsidR="00925E8A" w:rsidRPr="007E514B" w:rsidRDefault="00925E8A" w:rsidP="00963815">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F08B22F" w14:textId="77777777" w:rsidR="00925E8A" w:rsidRPr="007E514B" w:rsidRDefault="00925E8A" w:rsidP="00963815">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BA87A15" w14:textId="77777777" w:rsidR="00925E8A" w:rsidRPr="007E514B" w:rsidRDefault="00925E8A" w:rsidP="00963815">
            <w:pPr>
              <w:keepNext/>
              <w:keepLines/>
              <w:spacing w:after="0"/>
              <w:jc w:val="center"/>
              <w:rPr>
                <w:rFonts w:ascii="Arial" w:hAnsi="Arial"/>
                <w:b/>
                <w:sz w:val="18"/>
              </w:rPr>
            </w:pPr>
          </w:p>
        </w:tc>
      </w:tr>
      <w:tr w:rsidR="00925E8A" w:rsidRPr="007E514B" w14:paraId="7014ECFA" w14:textId="77777777" w:rsidTr="00963815">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287C32E" w14:textId="7A755E45" w:rsidR="00925E8A" w:rsidRPr="007E514B" w:rsidRDefault="00925E8A" w:rsidP="00963815">
            <w:pPr>
              <w:keepNext/>
              <w:keepLines/>
              <w:spacing w:after="0"/>
              <w:jc w:val="center"/>
            </w:pPr>
            <w:del w:id="21" w:author="Nokia Networks" w:date="2019-04-01T17:37:00Z">
              <w:r w:rsidRPr="007E514B" w:rsidDel="00925E8A">
                <w:rPr>
                  <w:rFonts w:ascii="Arial" w:hAnsi="Arial"/>
                  <w:sz w:val="18"/>
                </w:rPr>
                <w:delText>TBD</w:delText>
              </w:r>
            </w:del>
            <w:ins w:id="22" w:author="Nokia Networks" w:date="2019-04-01T17:37:00Z">
              <w:r>
                <w:rPr>
                  <w:rFonts w:ascii="Arial" w:hAnsi="Arial"/>
                  <w:sz w:val="18"/>
                </w:rPr>
                <w:t>[</w:t>
              </w:r>
              <w:r w:rsidRPr="007E514B">
                <w:rPr>
                  <w:rFonts w:ascii="Arial" w:hAnsi="Arial"/>
                  <w:sz w:val="18"/>
                </w:rPr>
                <w:sym w:font="Symbol" w:char="F0B1"/>
              </w:r>
              <w:r>
                <w:rPr>
                  <w:rFonts w:ascii="Arial" w:hAnsi="Arial"/>
                  <w:sz w:val="18"/>
                </w:rPr>
                <w:t>1,1]</w:t>
              </w:r>
            </w:ins>
          </w:p>
        </w:tc>
        <w:tc>
          <w:tcPr>
            <w:tcW w:w="935" w:type="dxa"/>
            <w:vMerge w:val="restart"/>
            <w:tcBorders>
              <w:top w:val="single" w:sz="6" w:space="0" w:color="auto"/>
              <w:left w:val="single" w:sz="6" w:space="0" w:color="auto"/>
              <w:right w:val="single" w:sz="6" w:space="0" w:color="auto"/>
            </w:tcBorders>
            <w:shd w:val="clear" w:color="auto" w:fill="auto"/>
            <w:vAlign w:val="center"/>
          </w:tcPr>
          <w:p w14:paraId="3D57ABF4" w14:textId="3C44E1E3" w:rsidR="00925E8A" w:rsidRPr="007E514B" w:rsidRDefault="00925E8A" w:rsidP="00963815">
            <w:pPr>
              <w:keepNext/>
              <w:keepLines/>
              <w:spacing w:after="0"/>
              <w:jc w:val="center"/>
            </w:pPr>
            <w:ins w:id="23" w:author="Nokia Networks" w:date="2019-04-01T17:39:00Z">
              <w:r>
                <w:rPr>
                  <w:rFonts w:ascii="Arial" w:hAnsi="Arial"/>
                  <w:sz w:val="18"/>
                </w:rPr>
                <w:t>[</w:t>
              </w:r>
              <w:r w:rsidRPr="007E514B">
                <w:rPr>
                  <w:rFonts w:ascii="Arial" w:hAnsi="Arial"/>
                  <w:sz w:val="18"/>
                </w:rPr>
                <w:sym w:font="Symbol" w:char="F0B1"/>
              </w:r>
              <w:r>
                <w:rPr>
                  <w:rFonts w:ascii="Arial" w:hAnsi="Arial"/>
                  <w:sz w:val="18"/>
                </w:rPr>
                <w:t>2,1]</w:t>
              </w:r>
            </w:ins>
            <w:del w:id="24" w:author="Nokia Networks" w:date="2019-04-01T17:39:00Z">
              <w:r w:rsidRPr="007E514B" w:rsidDel="00925E8A">
                <w:rPr>
                  <w:rFonts w:ascii="Arial" w:hAnsi="Arial"/>
                  <w:sz w:val="18"/>
                </w:rPr>
                <w:delText>TBD</w:delText>
              </w:r>
            </w:del>
          </w:p>
        </w:tc>
        <w:tc>
          <w:tcPr>
            <w:tcW w:w="921" w:type="dxa"/>
            <w:vMerge w:val="restart"/>
            <w:tcBorders>
              <w:top w:val="single" w:sz="6" w:space="0" w:color="auto"/>
              <w:left w:val="single" w:sz="6" w:space="0" w:color="auto"/>
              <w:right w:val="single" w:sz="6" w:space="0" w:color="auto"/>
            </w:tcBorders>
            <w:shd w:val="clear" w:color="auto" w:fill="auto"/>
            <w:vAlign w:val="center"/>
          </w:tcPr>
          <w:p w14:paraId="676C8D39" w14:textId="77777777" w:rsidR="00925E8A" w:rsidRPr="007E514B" w:rsidRDefault="00925E8A" w:rsidP="00963815">
            <w:pPr>
              <w:keepNext/>
              <w:keepLines/>
              <w:spacing w:after="0"/>
              <w:jc w:val="cente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72BEE4"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11FBFC" w14:textId="77777777" w:rsidR="00925E8A" w:rsidRPr="007E514B" w:rsidRDefault="00925E8A" w:rsidP="00963815">
            <w:pPr>
              <w:keepNext/>
              <w:keepLines/>
              <w:spacing w:after="0"/>
              <w:jc w:val="cente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FCAD24" w14:textId="77777777" w:rsidR="00925E8A" w:rsidRPr="007E514B" w:rsidRDefault="00925E8A" w:rsidP="00963815">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B1990"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60A133" w14:textId="77777777" w:rsidR="00925E8A" w:rsidRPr="007E514B" w:rsidRDefault="00925E8A" w:rsidP="00963815">
            <w:pPr>
              <w:keepNext/>
              <w:keepLines/>
              <w:spacing w:after="0"/>
              <w:jc w:val="center"/>
            </w:pPr>
            <w:r w:rsidRPr="007E514B">
              <w:rPr>
                <w:rFonts w:ascii="Arial" w:hAnsi="Arial"/>
                <w:sz w:val="18"/>
              </w:rPr>
              <w:t>-50</w:t>
            </w:r>
          </w:p>
        </w:tc>
      </w:tr>
      <w:tr w:rsidR="00925E8A" w:rsidRPr="007E514B" w14:paraId="72154E04" w14:textId="77777777" w:rsidTr="00963815">
        <w:trPr>
          <w:jc w:val="center"/>
        </w:trPr>
        <w:tc>
          <w:tcPr>
            <w:tcW w:w="1033" w:type="dxa"/>
            <w:vMerge/>
            <w:tcBorders>
              <w:left w:val="single" w:sz="4" w:space="0" w:color="auto"/>
              <w:right w:val="single" w:sz="6" w:space="0" w:color="auto"/>
            </w:tcBorders>
            <w:shd w:val="clear" w:color="auto" w:fill="auto"/>
            <w:vAlign w:val="center"/>
          </w:tcPr>
          <w:p w14:paraId="6DD42FA6" w14:textId="77777777" w:rsidR="00925E8A" w:rsidRPr="007E514B" w:rsidRDefault="00925E8A" w:rsidP="00963815">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0034E4D3" w14:textId="77777777" w:rsidR="00925E8A" w:rsidRPr="007E514B" w:rsidRDefault="00925E8A" w:rsidP="00963815">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083B2D53" w14:textId="77777777" w:rsidR="00925E8A" w:rsidRPr="007E514B" w:rsidRDefault="00925E8A" w:rsidP="00963815">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146853F"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729DAA" w14:textId="77777777" w:rsidR="00925E8A" w:rsidRPr="007E514B" w:rsidRDefault="00925E8A" w:rsidP="00963815">
            <w:pPr>
              <w:keepNext/>
              <w:keepLines/>
              <w:spacing w:after="0"/>
              <w:jc w:val="cente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1760DE" w14:textId="77777777" w:rsidR="00925E8A" w:rsidRPr="007E514B" w:rsidRDefault="00925E8A" w:rsidP="00963815">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EC03E2" w14:textId="77777777" w:rsidR="00925E8A" w:rsidRPr="007E514B" w:rsidRDefault="00925E8A" w:rsidP="00963815">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5DC9D8" w14:textId="77777777" w:rsidR="00925E8A" w:rsidRPr="007E514B" w:rsidRDefault="00925E8A" w:rsidP="00963815">
            <w:pPr>
              <w:keepNext/>
              <w:keepLines/>
              <w:spacing w:after="0"/>
              <w:jc w:val="center"/>
            </w:pPr>
            <w:r w:rsidRPr="007E514B">
              <w:rPr>
                <w:rFonts w:ascii="Arial" w:hAnsi="Arial"/>
                <w:sz w:val="18"/>
              </w:rPr>
              <w:t>-50</w:t>
            </w:r>
          </w:p>
        </w:tc>
      </w:tr>
      <w:tr w:rsidR="00925E8A" w:rsidRPr="007E514B" w14:paraId="3B0FF731" w14:textId="77777777" w:rsidTr="00963815">
        <w:trPr>
          <w:jc w:val="center"/>
        </w:trPr>
        <w:tc>
          <w:tcPr>
            <w:tcW w:w="1033" w:type="dxa"/>
            <w:vMerge/>
            <w:tcBorders>
              <w:left w:val="single" w:sz="4" w:space="0" w:color="auto"/>
              <w:right w:val="single" w:sz="6" w:space="0" w:color="auto"/>
            </w:tcBorders>
            <w:shd w:val="clear" w:color="auto" w:fill="auto"/>
            <w:vAlign w:val="center"/>
          </w:tcPr>
          <w:p w14:paraId="365ED488" w14:textId="77777777" w:rsidR="00925E8A" w:rsidRPr="007E514B" w:rsidRDefault="00925E8A" w:rsidP="00963815">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6F0C4097" w14:textId="77777777" w:rsidR="00925E8A" w:rsidRPr="007E514B" w:rsidRDefault="00925E8A" w:rsidP="00963815">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4416E33B" w14:textId="77777777" w:rsidR="00925E8A" w:rsidRPr="007E514B" w:rsidRDefault="00925E8A" w:rsidP="00963815">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D182A5F"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1E537B" w14:textId="77777777" w:rsidR="00925E8A" w:rsidRPr="007E514B" w:rsidRDefault="00925E8A" w:rsidP="00963815">
            <w:pPr>
              <w:keepNext/>
              <w:keepLines/>
              <w:spacing w:after="0"/>
              <w:jc w:val="cente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756EC7" w14:textId="77777777" w:rsidR="00925E8A" w:rsidRPr="007E514B" w:rsidRDefault="00925E8A" w:rsidP="00963815">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277AA5"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98E82E" w14:textId="77777777" w:rsidR="00925E8A" w:rsidRPr="007E514B" w:rsidRDefault="00925E8A" w:rsidP="00963815">
            <w:pPr>
              <w:keepNext/>
              <w:keepLines/>
              <w:spacing w:after="0"/>
              <w:jc w:val="center"/>
            </w:pPr>
            <w:r w:rsidRPr="007E514B">
              <w:rPr>
                <w:rFonts w:ascii="Arial" w:hAnsi="Arial"/>
                <w:sz w:val="18"/>
              </w:rPr>
              <w:t>-50</w:t>
            </w:r>
          </w:p>
        </w:tc>
      </w:tr>
      <w:tr w:rsidR="00925E8A" w:rsidRPr="007E514B" w14:paraId="68A18210" w14:textId="77777777" w:rsidTr="00963815">
        <w:trPr>
          <w:jc w:val="center"/>
        </w:trPr>
        <w:tc>
          <w:tcPr>
            <w:tcW w:w="1033" w:type="dxa"/>
            <w:vMerge/>
            <w:tcBorders>
              <w:left w:val="single" w:sz="4" w:space="0" w:color="auto"/>
              <w:right w:val="single" w:sz="6" w:space="0" w:color="auto"/>
            </w:tcBorders>
            <w:shd w:val="clear" w:color="auto" w:fill="auto"/>
            <w:vAlign w:val="center"/>
          </w:tcPr>
          <w:p w14:paraId="6E8ADB67" w14:textId="77777777" w:rsidR="00925E8A" w:rsidRPr="007E514B" w:rsidRDefault="00925E8A" w:rsidP="00963815">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600FFEFE" w14:textId="77777777" w:rsidR="00925E8A" w:rsidRPr="007E514B" w:rsidRDefault="00925E8A" w:rsidP="00963815">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60B64AC9" w14:textId="77777777" w:rsidR="00925E8A" w:rsidRPr="007E514B" w:rsidRDefault="00925E8A" w:rsidP="00963815">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5FEC2B" w14:textId="77777777" w:rsidR="00925E8A" w:rsidRPr="007E514B" w:rsidRDefault="00925E8A" w:rsidP="00963815">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F3FDB9"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595C5A"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38C0BC"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46D68B" w14:textId="77777777" w:rsidR="00925E8A" w:rsidRPr="007E514B" w:rsidRDefault="00925E8A" w:rsidP="00963815">
            <w:pPr>
              <w:keepNext/>
              <w:keepLines/>
              <w:spacing w:after="0"/>
              <w:jc w:val="center"/>
              <w:rPr>
                <w:rFonts w:ascii="Arial" w:hAnsi="Arial"/>
                <w:sz w:val="18"/>
              </w:rPr>
            </w:pPr>
            <w:r w:rsidRPr="007E514B">
              <w:rPr>
                <w:rFonts w:ascii="Arial" w:hAnsi="Arial"/>
                <w:sz w:val="18"/>
              </w:rPr>
              <w:t>-50</w:t>
            </w:r>
          </w:p>
        </w:tc>
      </w:tr>
      <w:tr w:rsidR="00925E8A" w:rsidRPr="007E514B" w14:paraId="70118112" w14:textId="77777777" w:rsidTr="00963815">
        <w:trPr>
          <w:jc w:val="center"/>
        </w:trPr>
        <w:tc>
          <w:tcPr>
            <w:tcW w:w="1033" w:type="dxa"/>
            <w:vMerge/>
            <w:tcBorders>
              <w:left w:val="single" w:sz="4" w:space="0" w:color="auto"/>
              <w:right w:val="single" w:sz="6" w:space="0" w:color="auto"/>
            </w:tcBorders>
            <w:shd w:val="clear" w:color="auto" w:fill="auto"/>
            <w:vAlign w:val="center"/>
          </w:tcPr>
          <w:p w14:paraId="17078B7D" w14:textId="77777777" w:rsidR="00925E8A" w:rsidRPr="007E514B" w:rsidRDefault="00925E8A" w:rsidP="00963815">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177EEE90" w14:textId="77777777" w:rsidR="00925E8A" w:rsidRPr="007E514B" w:rsidRDefault="00925E8A" w:rsidP="00963815">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7B92CDF8" w14:textId="77777777" w:rsidR="00925E8A" w:rsidRPr="007E514B" w:rsidRDefault="00925E8A" w:rsidP="00963815">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9F4A41F" w14:textId="77777777" w:rsidR="00925E8A" w:rsidRPr="007E514B" w:rsidDel="00836998" w:rsidRDefault="00925E8A" w:rsidP="00963815">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490B02" w14:textId="77777777" w:rsidR="00925E8A" w:rsidRPr="007E514B" w:rsidRDefault="00925E8A" w:rsidP="00963815">
            <w:pPr>
              <w:keepNext/>
              <w:keepLines/>
              <w:spacing w:after="0"/>
              <w:jc w:val="cente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382C16" w14:textId="77777777" w:rsidR="00925E8A" w:rsidRPr="007E514B" w:rsidRDefault="00925E8A" w:rsidP="00963815">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001219"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C31535" w14:textId="77777777" w:rsidR="00925E8A" w:rsidRPr="007E514B" w:rsidRDefault="00925E8A" w:rsidP="00963815">
            <w:pPr>
              <w:keepNext/>
              <w:keepLines/>
              <w:spacing w:after="0"/>
              <w:jc w:val="center"/>
            </w:pPr>
            <w:r w:rsidRPr="007E514B">
              <w:rPr>
                <w:rFonts w:ascii="Arial" w:hAnsi="Arial"/>
                <w:sz w:val="18"/>
              </w:rPr>
              <w:t>-50</w:t>
            </w:r>
          </w:p>
        </w:tc>
      </w:tr>
      <w:tr w:rsidR="00925E8A" w:rsidRPr="007E514B" w14:paraId="7A771A0A" w14:textId="77777777" w:rsidTr="00963815">
        <w:trPr>
          <w:jc w:val="center"/>
        </w:trPr>
        <w:tc>
          <w:tcPr>
            <w:tcW w:w="1033" w:type="dxa"/>
            <w:vMerge/>
            <w:tcBorders>
              <w:left w:val="single" w:sz="4" w:space="0" w:color="auto"/>
              <w:right w:val="single" w:sz="6" w:space="0" w:color="auto"/>
            </w:tcBorders>
            <w:shd w:val="clear" w:color="auto" w:fill="auto"/>
            <w:vAlign w:val="center"/>
          </w:tcPr>
          <w:p w14:paraId="6A918241" w14:textId="77777777" w:rsidR="00925E8A" w:rsidRPr="007E514B" w:rsidRDefault="00925E8A" w:rsidP="00963815">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6B3ED50C" w14:textId="77777777" w:rsidR="00925E8A" w:rsidRPr="007E514B" w:rsidRDefault="00925E8A" w:rsidP="00963815">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64801A9A" w14:textId="77777777" w:rsidR="00925E8A" w:rsidRPr="007E514B" w:rsidRDefault="00925E8A" w:rsidP="00963815">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897FDB" w14:textId="77777777" w:rsidR="00925E8A" w:rsidRPr="007E514B" w:rsidDel="00836998" w:rsidRDefault="00925E8A" w:rsidP="00963815">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FABC57"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182FE5" w14:textId="77777777" w:rsidR="00925E8A" w:rsidRPr="007E514B" w:rsidRDefault="00925E8A" w:rsidP="00963815">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F23950"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8D72BB" w14:textId="77777777" w:rsidR="00925E8A" w:rsidRPr="007E514B" w:rsidRDefault="00925E8A" w:rsidP="00963815">
            <w:pPr>
              <w:keepNext/>
              <w:keepLines/>
              <w:spacing w:after="0"/>
              <w:jc w:val="center"/>
              <w:rPr>
                <w:rFonts w:ascii="Arial" w:hAnsi="Arial"/>
                <w:sz w:val="18"/>
              </w:rPr>
            </w:pPr>
            <w:r w:rsidRPr="007E514B">
              <w:rPr>
                <w:rFonts w:ascii="Arial" w:hAnsi="Arial"/>
                <w:sz w:val="18"/>
              </w:rPr>
              <w:t>-50</w:t>
            </w:r>
          </w:p>
        </w:tc>
      </w:tr>
      <w:tr w:rsidR="00925E8A" w:rsidRPr="007E514B" w14:paraId="7550CC70" w14:textId="77777777" w:rsidTr="00963815">
        <w:trPr>
          <w:jc w:val="center"/>
        </w:trPr>
        <w:tc>
          <w:tcPr>
            <w:tcW w:w="1033" w:type="dxa"/>
            <w:vMerge/>
            <w:tcBorders>
              <w:left w:val="single" w:sz="4" w:space="0" w:color="auto"/>
              <w:right w:val="single" w:sz="6" w:space="0" w:color="auto"/>
            </w:tcBorders>
            <w:shd w:val="clear" w:color="auto" w:fill="auto"/>
            <w:vAlign w:val="center"/>
          </w:tcPr>
          <w:p w14:paraId="462EF4FB" w14:textId="77777777" w:rsidR="00925E8A" w:rsidRPr="007E514B" w:rsidRDefault="00925E8A" w:rsidP="00963815">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12792B0F" w14:textId="77777777" w:rsidR="00925E8A" w:rsidRPr="007E514B" w:rsidRDefault="00925E8A" w:rsidP="00963815">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4D75AB2D" w14:textId="77777777" w:rsidR="00925E8A" w:rsidRPr="007E514B" w:rsidRDefault="00925E8A" w:rsidP="00963815">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34B730" w14:textId="77777777" w:rsidR="00925E8A" w:rsidRPr="007E514B" w:rsidRDefault="00925E8A" w:rsidP="00963815">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647E1D" w14:textId="77777777" w:rsidR="00925E8A" w:rsidRPr="007E514B" w:rsidRDefault="00925E8A" w:rsidP="00963815">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46D18F" w14:textId="77777777" w:rsidR="00925E8A" w:rsidRPr="007E514B" w:rsidRDefault="00925E8A" w:rsidP="00963815">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E24F89"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122CE3" w14:textId="77777777" w:rsidR="00925E8A" w:rsidRPr="007E514B" w:rsidRDefault="00925E8A" w:rsidP="00963815">
            <w:pPr>
              <w:keepNext/>
              <w:keepLines/>
              <w:spacing w:after="0"/>
              <w:jc w:val="center"/>
              <w:rPr>
                <w:rFonts w:ascii="Arial" w:hAnsi="Arial"/>
                <w:sz w:val="18"/>
              </w:rPr>
            </w:pPr>
            <w:r w:rsidRPr="007E514B">
              <w:rPr>
                <w:rFonts w:ascii="Arial" w:hAnsi="Arial"/>
                <w:sz w:val="18"/>
              </w:rPr>
              <w:t>-50</w:t>
            </w:r>
          </w:p>
        </w:tc>
      </w:tr>
      <w:tr w:rsidR="00925E8A" w:rsidRPr="007E514B" w14:paraId="59EDDCF9" w14:textId="77777777" w:rsidTr="0096381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7BFEBEF" w14:textId="63CF74EF" w:rsidR="00925E8A" w:rsidRPr="007E514B" w:rsidRDefault="00925E8A" w:rsidP="00963815">
            <w:pPr>
              <w:keepNext/>
              <w:keepLines/>
              <w:spacing w:after="0"/>
              <w:jc w:val="center"/>
            </w:pPr>
            <w:ins w:id="25" w:author="Nokia Networks" w:date="2019-04-01T17:39:00Z">
              <w:r>
                <w:rPr>
                  <w:rFonts w:ascii="Arial" w:hAnsi="Arial"/>
                  <w:sz w:val="18"/>
                </w:rPr>
                <w:t>[</w:t>
              </w:r>
              <w:r w:rsidRPr="007E514B">
                <w:rPr>
                  <w:rFonts w:ascii="Arial" w:hAnsi="Arial"/>
                  <w:sz w:val="18"/>
                </w:rPr>
                <w:sym w:font="Symbol" w:char="F0B1"/>
              </w:r>
              <w:r>
                <w:rPr>
                  <w:rFonts w:ascii="Arial" w:hAnsi="Arial"/>
                  <w:sz w:val="18"/>
                </w:rPr>
                <w:t>2,1]</w:t>
              </w:r>
            </w:ins>
            <w:del w:id="26" w:author="Nokia Networks" w:date="2019-04-01T17:39:00Z">
              <w:r w:rsidRPr="007E514B" w:rsidDel="00925E8A">
                <w:rPr>
                  <w:rFonts w:ascii="Arial" w:hAnsi="Arial"/>
                  <w:sz w:val="18"/>
                </w:rPr>
                <w:delText>TBD</w:delText>
              </w:r>
            </w:del>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58CB046B" w14:textId="4A33E34C" w:rsidR="00925E8A" w:rsidRPr="007E514B" w:rsidRDefault="00925E8A" w:rsidP="00963815">
            <w:pPr>
              <w:keepNext/>
              <w:keepLines/>
              <w:spacing w:after="0"/>
              <w:jc w:val="center"/>
            </w:pPr>
            <w:ins w:id="27" w:author="Nokia Networks" w:date="2019-04-01T17:39:00Z">
              <w:r>
                <w:rPr>
                  <w:rFonts w:ascii="Arial" w:hAnsi="Arial"/>
                  <w:sz w:val="18"/>
                </w:rPr>
                <w:t>[</w:t>
              </w:r>
              <w:r w:rsidRPr="007E514B">
                <w:rPr>
                  <w:rFonts w:ascii="Arial" w:hAnsi="Arial"/>
                  <w:sz w:val="18"/>
                </w:rPr>
                <w:sym w:font="Symbol" w:char="F0B1"/>
              </w:r>
              <w:r>
                <w:rPr>
                  <w:rFonts w:ascii="Arial" w:hAnsi="Arial"/>
                  <w:sz w:val="18"/>
                </w:rPr>
                <w:t>2,1]</w:t>
              </w:r>
            </w:ins>
            <w:del w:id="28" w:author="Nokia Networks" w:date="2019-04-01T17:39:00Z">
              <w:r w:rsidRPr="007E514B" w:rsidDel="00925E8A">
                <w:rPr>
                  <w:rFonts w:ascii="Arial" w:hAnsi="Arial"/>
                  <w:sz w:val="18"/>
                </w:rPr>
                <w:delText>TBD</w:delText>
              </w:r>
            </w:del>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7F75597B" w14:textId="77777777" w:rsidR="00925E8A" w:rsidRPr="007E514B" w:rsidRDefault="00925E8A" w:rsidP="00963815">
            <w:pPr>
              <w:keepNext/>
              <w:keepLines/>
              <w:spacing w:after="0"/>
              <w:jc w:val="cente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6B101" w14:textId="77777777" w:rsidR="00925E8A" w:rsidRPr="007E514B" w:rsidRDefault="00925E8A" w:rsidP="00963815">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9F14DCD" w14:textId="77777777" w:rsidR="00925E8A" w:rsidRPr="007E514B" w:rsidRDefault="00925E8A" w:rsidP="00963815">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9429486" w14:textId="77777777" w:rsidR="00925E8A" w:rsidRPr="007E514B" w:rsidRDefault="00925E8A" w:rsidP="00963815">
            <w:pPr>
              <w:keepNext/>
              <w:keepLines/>
              <w:spacing w:after="0"/>
              <w:jc w:val="cente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A48DDD5"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872DF51" w14:textId="77777777" w:rsidR="00925E8A" w:rsidRPr="007E514B" w:rsidRDefault="00925E8A" w:rsidP="00963815">
            <w:pPr>
              <w:keepNext/>
              <w:keepLines/>
              <w:spacing w:after="0"/>
              <w:jc w:val="center"/>
              <w:rPr>
                <w:rFonts w:ascii="Arial" w:hAnsi="Arial"/>
                <w:sz w:val="18"/>
              </w:rPr>
            </w:pPr>
            <w:r w:rsidRPr="007E514B">
              <w:rPr>
                <w:rFonts w:ascii="Arial" w:hAnsi="Arial"/>
                <w:sz w:val="18"/>
              </w:rPr>
              <w:t>Note 3</w:t>
            </w:r>
          </w:p>
        </w:tc>
      </w:tr>
      <w:tr w:rsidR="00925E8A" w:rsidRPr="007E514B" w14:paraId="24F70B07" w14:textId="77777777" w:rsidTr="0096381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31F4A" w14:textId="77777777" w:rsidR="00925E8A" w:rsidRPr="007E514B" w:rsidRDefault="00925E8A" w:rsidP="00963815">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4B1423C3" w14:textId="77777777" w:rsidR="00925E8A" w:rsidRPr="007E514B" w:rsidRDefault="00925E8A" w:rsidP="00963815">
            <w:pPr>
              <w:keepNext/>
              <w:keepLines/>
              <w:spacing w:after="0"/>
              <w:ind w:left="851" w:hanging="851"/>
            </w:pPr>
            <w:r w:rsidRPr="007E514B">
              <w:rPr>
                <w:rFonts w:ascii="Arial" w:hAnsi="Arial"/>
                <w:sz w:val="18"/>
              </w:rPr>
              <w:t>NOTE 2:</w:t>
            </w:r>
            <w:r w:rsidRPr="007E514B">
              <w:rPr>
                <w:rFonts w:ascii="Arial" w:hAnsi="Arial"/>
                <w:sz w:val="18"/>
              </w:rPr>
              <w:tab/>
              <w:t xml:space="preserve">The parameter CSI-RS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is the minimum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of the pair of CSI-RS resources to which the requirement applies.</w:t>
            </w:r>
          </w:p>
          <w:p w14:paraId="5EACCD6C" w14:textId="77777777" w:rsidR="00925E8A" w:rsidRPr="007E514B" w:rsidRDefault="00925E8A" w:rsidP="00963815">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2651A36B" w14:textId="77777777" w:rsidR="00925E8A" w:rsidRPr="007E514B" w:rsidRDefault="00925E8A" w:rsidP="00963815">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346EC623" w14:textId="77777777" w:rsidR="00925E8A" w:rsidRPr="007E514B" w:rsidRDefault="00925E8A" w:rsidP="00925E8A"/>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EF161E" w14:textId="77777777" w:rsidR="004A1392" w:rsidRDefault="004A1392" w:rsidP="004A1392">
      <w:pPr>
        <w:rPr>
          <w:noProof/>
        </w:rPr>
      </w:pPr>
    </w:p>
    <w:sectPr w:rsidR="004A139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1228B"/>
    <w:rsid w:val="00022E4A"/>
    <w:rsid w:val="0003042E"/>
    <w:rsid w:val="00082489"/>
    <w:rsid w:val="000A6394"/>
    <w:rsid w:val="000B017B"/>
    <w:rsid w:val="000B7FED"/>
    <w:rsid w:val="000C038A"/>
    <w:rsid w:val="000C6598"/>
    <w:rsid w:val="00121A61"/>
    <w:rsid w:val="0013580E"/>
    <w:rsid w:val="00145D43"/>
    <w:rsid w:val="00181883"/>
    <w:rsid w:val="00192C46"/>
    <w:rsid w:val="001A08B3"/>
    <w:rsid w:val="001A7B60"/>
    <w:rsid w:val="001B52F0"/>
    <w:rsid w:val="001B6717"/>
    <w:rsid w:val="001B7A65"/>
    <w:rsid w:val="001E41F3"/>
    <w:rsid w:val="00241A0B"/>
    <w:rsid w:val="0026004D"/>
    <w:rsid w:val="002640DD"/>
    <w:rsid w:val="00275D12"/>
    <w:rsid w:val="00284FEB"/>
    <w:rsid w:val="002860C4"/>
    <w:rsid w:val="002A6321"/>
    <w:rsid w:val="002B5741"/>
    <w:rsid w:val="002C4C04"/>
    <w:rsid w:val="002F0456"/>
    <w:rsid w:val="002F1F83"/>
    <w:rsid w:val="00305409"/>
    <w:rsid w:val="00336026"/>
    <w:rsid w:val="003609EF"/>
    <w:rsid w:val="0036231A"/>
    <w:rsid w:val="00374DD4"/>
    <w:rsid w:val="003E1A36"/>
    <w:rsid w:val="00410371"/>
    <w:rsid w:val="004242F1"/>
    <w:rsid w:val="0043262E"/>
    <w:rsid w:val="00455B9F"/>
    <w:rsid w:val="00490BBD"/>
    <w:rsid w:val="004A1392"/>
    <w:rsid w:val="004B75B7"/>
    <w:rsid w:val="00514BC6"/>
    <w:rsid w:val="0051580D"/>
    <w:rsid w:val="005315AA"/>
    <w:rsid w:val="00532539"/>
    <w:rsid w:val="00547111"/>
    <w:rsid w:val="005570AD"/>
    <w:rsid w:val="00592D74"/>
    <w:rsid w:val="00597430"/>
    <w:rsid w:val="005E2C44"/>
    <w:rsid w:val="00621188"/>
    <w:rsid w:val="006257ED"/>
    <w:rsid w:val="00644BFB"/>
    <w:rsid w:val="0065068F"/>
    <w:rsid w:val="0066399C"/>
    <w:rsid w:val="00695808"/>
    <w:rsid w:val="006B46FB"/>
    <w:rsid w:val="006D6312"/>
    <w:rsid w:val="006E21FB"/>
    <w:rsid w:val="00741C4B"/>
    <w:rsid w:val="00770101"/>
    <w:rsid w:val="00792342"/>
    <w:rsid w:val="007977A8"/>
    <w:rsid w:val="007B512A"/>
    <w:rsid w:val="007C2097"/>
    <w:rsid w:val="007D1F8E"/>
    <w:rsid w:val="007D6A07"/>
    <w:rsid w:val="007F7259"/>
    <w:rsid w:val="008040A8"/>
    <w:rsid w:val="00815608"/>
    <w:rsid w:val="008279FA"/>
    <w:rsid w:val="0085792B"/>
    <w:rsid w:val="008626E7"/>
    <w:rsid w:val="00870EE7"/>
    <w:rsid w:val="00883E6B"/>
    <w:rsid w:val="00892317"/>
    <w:rsid w:val="00893ED2"/>
    <w:rsid w:val="008A45A6"/>
    <w:rsid w:val="008F0A98"/>
    <w:rsid w:val="008F686C"/>
    <w:rsid w:val="009148DE"/>
    <w:rsid w:val="00925E8A"/>
    <w:rsid w:val="009777D9"/>
    <w:rsid w:val="00991B88"/>
    <w:rsid w:val="009A5753"/>
    <w:rsid w:val="009A579D"/>
    <w:rsid w:val="009C0745"/>
    <w:rsid w:val="009D1506"/>
    <w:rsid w:val="009E3297"/>
    <w:rsid w:val="009F734F"/>
    <w:rsid w:val="00A07D4B"/>
    <w:rsid w:val="00A11981"/>
    <w:rsid w:val="00A12F59"/>
    <w:rsid w:val="00A246B6"/>
    <w:rsid w:val="00A44712"/>
    <w:rsid w:val="00A457C3"/>
    <w:rsid w:val="00A47E70"/>
    <w:rsid w:val="00A50CF0"/>
    <w:rsid w:val="00A6563F"/>
    <w:rsid w:val="00A7671C"/>
    <w:rsid w:val="00A957A4"/>
    <w:rsid w:val="00AA2CBC"/>
    <w:rsid w:val="00AC2A27"/>
    <w:rsid w:val="00AC5820"/>
    <w:rsid w:val="00AD1CD8"/>
    <w:rsid w:val="00B258BB"/>
    <w:rsid w:val="00B44457"/>
    <w:rsid w:val="00B67B97"/>
    <w:rsid w:val="00B968C8"/>
    <w:rsid w:val="00BA3EC5"/>
    <w:rsid w:val="00BA51D9"/>
    <w:rsid w:val="00BB5DFC"/>
    <w:rsid w:val="00BD279D"/>
    <w:rsid w:val="00BD6BB8"/>
    <w:rsid w:val="00BF6E03"/>
    <w:rsid w:val="00C02C06"/>
    <w:rsid w:val="00C44114"/>
    <w:rsid w:val="00C52400"/>
    <w:rsid w:val="00C5796E"/>
    <w:rsid w:val="00C66BA2"/>
    <w:rsid w:val="00C675D7"/>
    <w:rsid w:val="00C95985"/>
    <w:rsid w:val="00CC5026"/>
    <w:rsid w:val="00CC68D0"/>
    <w:rsid w:val="00CD459A"/>
    <w:rsid w:val="00CE5E0F"/>
    <w:rsid w:val="00D03483"/>
    <w:rsid w:val="00D03F9A"/>
    <w:rsid w:val="00D06D51"/>
    <w:rsid w:val="00D24991"/>
    <w:rsid w:val="00D50255"/>
    <w:rsid w:val="00D60140"/>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5AIRPNAIUNRU-1328258698-324</_dlc_DocId>
    <_dlc_DocIdUrl xmlns="71c5aaf6-e6ce-465b-b873-5148d2a4c105">
      <Url>https://nokia.sharepoint.com/sites/c5g/5gradio/_layouts/15/DocIdRedir.aspx?ID=5AIRPNAIUNRU-1328258698-324</Url>
      <Description>5AIRPNAIUNRU-1328258698-324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B7DED-6992-4389-9A06-EE6572CA16A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88D428B-51EE-4F4A-A27C-050C7149D3FC}">
  <ds:schemaRefs>
    <ds:schemaRef ds:uri="http://schemas.microsoft.com/sharepoint/v3/contenttype/forms"/>
  </ds:schemaRefs>
</ds:datastoreItem>
</file>

<file path=customXml/itemProps3.xml><?xml version="1.0" encoding="utf-8"?>
<ds:datastoreItem xmlns:ds="http://schemas.openxmlformats.org/officeDocument/2006/customXml" ds:itemID="{C25C4A71-79F1-4CF9-B543-F089ABAE6558}">
  <ds:schemaRefs>
    <ds:schemaRef ds:uri="http://schemas.microsoft.com/sharepoint/events"/>
  </ds:schemaRefs>
</ds:datastoreItem>
</file>

<file path=customXml/itemProps4.xml><?xml version="1.0" encoding="utf-8"?>
<ds:datastoreItem xmlns:ds="http://schemas.openxmlformats.org/officeDocument/2006/customXml" ds:itemID="{DE8FAFBF-DCDC-464B-B538-339DD7E17257}">
  <ds:schemaRefs>
    <ds:schemaRef ds:uri="Microsoft.SharePoint.Taxonomy.ContentTypeSync"/>
  </ds:schemaRefs>
</ds:datastoreItem>
</file>

<file path=customXml/itemProps5.xml><?xml version="1.0" encoding="utf-8"?>
<ds:datastoreItem xmlns:ds="http://schemas.openxmlformats.org/officeDocument/2006/customXml" ds:itemID="{8AB31248-B6D8-4E68-9E83-BC4693672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46F698-DD69-423A-876C-BB6F69350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1170</Words>
  <Characters>6670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2019-04-01T21:32:00Z</dcterms:created>
  <dcterms:modified xsi:type="dcterms:W3CDTF">2019-04-01T21:32:00Z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c8dbb08d-c02e-4dd7-afc1-fdcc53242618</vt:lpwstr>
  </property>
  <property fmtid="{D5CDD505-2E9C-101B-9397-08002B2CF9AE}" pid="23" name="AuthorIds_UIVersion_512">
    <vt:lpwstr>238</vt:lpwstr>
  </property>
</Properties>
</file>