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E27E1A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4F7A1C">
        <w:rPr>
          <w:b/>
          <w:noProof/>
          <w:sz w:val="24"/>
        </w:rPr>
        <w:t>bis</w:t>
      </w:r>
      <w:r>
        <w:rPr>
          <w:b/>
          <w:i/>
          <w:noProof/>
          <w:sz w:val="28"/>
        </w:rPr>
        <w:tab/>
      </w:r>
      <w:r w:rsidR="0040471D" w:rsidRPr="0040471D">
        <w:rPr>
          <w:b/>
          <w:i/>
          <w:noProof/>
          <w:sz w:val="28"/>
        </w:rPr>
        <w:t>R4-1903802</w:t>
      </w:r>
      <w:bookmarkStart w:id="0" w:name="_GoBack"/>
      <w:bookmarkEnd w:id="0"/>
    </w:p>
    <w:p w14:paraId="061858ED" w14:textId="7261ADE8" w:rsidR="001E41F3" w:rsidRDefault="004F7A1C" w:rsidP="005E2C44">
      <w:pPr>
        <w:pStyle w:val="CRCoverPage"/>
        <w:outlineLvl w:val="0"/>
        <w:rPr>
          <w:b/>
          <w:noProof/>
          <w:sz w:val="24"/>
        </w:rPr>
      </w:pPr>
      <w:r w:rsidRPr="004F7A1C">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F94200A" w:rsidR="001E41F3" w:rsidRPr="00410371" w:rsidRDefault="00207960" w:rsidP="004F7A1C">
            <w:pPr>
              <w:pStyle w:val="CRCoverPage"/>
              <w:spacing w:after="0"/>
              <w:jc w:val="center"/>
              <w:rPr>
                <w:noProof/>
                <w:sz w:val="28"/>
              </w:rPr>
            </w:pPr>
            <w:r>
              <w:rPr>
                <w:b/>
                <w:noProof/>
                <w:sz w:val="28"/>
              </w:rPr>
              <w:t>15.</w:t>
            </w:r>
            <w:r w:rsidR="004F7A1C">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6892013" w:rsidR="001E41F3" w:rsidRDefault="007C6215" w:rsidP="00E14BD7">
            <w:pPr>
              <w:pStyle w:val="CRCoverPage"/>
              <w:spacing w:after="0"/>
              <w:ind w:left="100"/>
              <w:rPr>
                <w:noProof/>
              </w:rPr>
            </w:pPr>
            <w:r w:rsidRPr="007C6215">
              <w:t>CR on applicability of GP with short MGL in 38.133</w:t>
            </w:r>
            <w:r w:rsidR="002224C8">
              <w:t xml:space="preserve"> (section 9.1)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073D976" w:rsidR="001E41F3" w:rsidRDefault="00207960" w:rsidP="004F7A1C">
            <w:pPr>
              <w:pStyle w:val="CRCoverPage"/>
              <w:spacing w:after="0"/>
              <w:ind w:left="100"/>
              <w:rPr>
                <w:noProof/>
              </w:rPr>
            </w:pPr>
            <w:r>
              <w:rPr>
                <w:noProof/>
              </w:rPr>
              <w:t>2019-0</w:t>
            </w:r>
            <w:r w:rsidR="004F7A1C">
              <w:rPr>
                <w:noProof/>
              </w:rPr>
              <w:t>4</w:t>
            </w:r>
            <w:r>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FD799" w14:textId="4E53C854" w:rsidR="003D09AD" w:rsidRDefault="00907A26" w:rsidP="00907A26">
            <w:pPr>
              <w:pStyle w:val="CRCoverPage"/>
              <w:spacing w:after="0"/>
              <w:ind w:left="460"/>
              <w:rPr>
                <w:noProof/>
              </w:rPr>
            </w:pPr>
            <w:r>
              <w:rPr>
                <w:noProof/>
              </w:rPr>
              <w:t xml:space="preserve">R2-1902732 (approved in RAN2) point out </w:t>
            </w:r>
          </w:p>
          <w:p w14:paraId="4FCF258B" w14:textId="77777777" w:rsidR="00907A26" w:rsidRPr="00D152A3" w:rsidRDefault="00907A26" w:rsidP="00907A26">
            <w:pPr>
              <w:pStyle w:val="Doc-text2"/>
              <w:numPr>
                <w:ilvl w:val="0"/>
                <w:numId w:val="12"/>
              </w:numPr>
              <w:tabs>
                <w:tab w:val="left" w:pos="340"/>
              </w:tabs>
              <w:jc w:val="both"/>
            </w:pPr>
            <w:r w:rsidRPr="00D152A3">
              <w:t>In EN-DC</w:t>
            </w:r>
          </w:p>
          <w:p w14:paraId="58E03045" w14:textId="77777777" w:rsidR="00907A26" w:rsidRDefault="00907A26" w:rsidP="00907A26">
            <w:pPr>
              <w:pStyle w:val="Doc-text2"/>
              <w:numPr>
                <w:ilvl w:val="1"/>
                <w:numId w:val="12"/>
              </w:numPr>
              <w:tabs>
                <w:tab w:val="left" w:pos="340"/>
              </w:tabs>
              <w:jc w:val="both"/>
            </w:pPr>
            <w:r w:rsidRPr="00D152A3">
              <w:t xml:space="preserve">LTE RRC signalling </w:t>
            </w:r>
            <w:r w:rsidRPr="00D152A3">
              <w:rPr>
                <w:i/>
              </w:rPr>
              <w:t>shortMeasurementGap</w:t>
            </w:r>
            <w:r w:rsidRPr="00D152A3">
              <w:t xml:space="preserve"> </w:t>
            </w:r>
            <w:r>
              <w:t xml:space="preserve">is used to signal whether UE supports gap patterns 2 and 3 </w:t>
            </w:r>
            <w:r w:rsidRPr="00D152A3">
              <w:t>(for per-UE cap and FR1 gap of per-FR gap)</w:t>
            </w:r>
            <w:r>
              <w:t>.</w:t>
            </w:r>
          </w:p>
          <w:p w14:paraId="5BA79F73" w14:textId="77777777" w:rsidR="00907A26" w:rsidRPr="00D152A3" w:rsidRDefault="00907A26" w:rsidP="00907A26">
            <w:pPr>
              <w:pStyle w:val="Doc-text2"/>
              <w:numPr>
                <w:ilvl w:val="1"/>
                <w:numId w:val="12"/>
              </w:numPr>
              <w:tabs>
                <w:tab w:val="left" w:pos="340"/>
              </w:tabs>
              <w:jc w:val="both"/>
            </w:pPr>
            <w:r>
              <w:t xml:space="preserve">LTE RRC signalling </w:t>
            </w:r>
            <w:r w:rsidRPr="00424ED2">
              <w:rPr>
                <w:i/>
                <w:highlight w:val="yellow"/>
              </w:rPr>
              <w:t>measGapPatterns</w:t>
            </w:r>
            <w:r w:rsidRPr="00D152A3">
              <w:rPr>
                <w:i/>
              </w:rPr>
              <w:t xml:space="preserve"> </w:t>
            </w:r>
            <w:r>
              <w:t>is</w:t>
            </w:r>
            <w:r w:rsidRPr="00D152A3">
              <w:t xml:space="preserve"> used to signal whether UE supports gap patterns </w:t>
            </w:r>
            <w:r>
              <w:t>4</w:t>
            </w:r>
            <w:r w:rsidRPr="00D152A3">
              <w:t xml:space="preserve"> to 11 (for per-UE cap and FR1 gap of per-FR gap)</w:t>
            </w:r>
            <w:r>
              <w:t>.</w:t>
            </w:r>
          </w:p>
          <w:p w14:paraId="489CF04B" w14:textId="77777777" w:rsidR="00907A26" w:rsidRPr="00D152A3" w:rsidRDefault="00907A26" w:rsidP="00907A26">
            <w:pPr>
              <w:pStyle w:val="Doc-text2"/>
              <w:numPr>
                <w:ilvl w:val="1"/>
                <w:numId w:val="12"/>
              </w:numPr>
              <w:tabs>
                <w:tab w:val="left" w:pos="340"/>
              </w:tabs>
              <w:jc w:val="both"/>
            </w:pPr>
            <w:r w:rsidRPr="00D152A3">
              <w:t xml:space="preserve">NR RRC signalling </w:t>
            </w:r>
            <w:r w:rsidRPr="00D152A3">
              <w:rPr>
                <w:i/>
              </w:rPr>
              <w:t>supportedGapPattern</w:t>
            </w:r>
            <w:r w:rsidRPr="00D152A3">
              <w:t xml:space="preserve"> (22 bits)</w:t>
            </w:r>
            <w:r w:rsidRPr="00D152A3">
              <w:rPr>
                <w:i/>
              </w:rPr>
              <w:t xml:space="preserve"> </w:t>
            </w:r>
            <w:r w:rsidRPr="00D152A3">
              <w:t>is used to signal whether UE supports gap patterns 2 to 23 (for FR2 gap of per-FR gap)</w:t>
            </w:r>
            <w:r>
              <w:t>.</w:t>
            </w:r>
          </w:p>
          <w:p w14:paraId="32D1AC13" w14:textId="2BA89AB0" w:rsidR="00907A26" w:rsidRPr="00907A26" w:rsidRDefault="00907A26" w:rsidP="007708D5">
            <w:pPr>
              <w:pStyle w:val="CRCoverPage"/>
              <w:spacing w:after="0"/>
              <w:rPr>
                <w:noProof/>
              </w:rPr>
            </w:pP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848F3" w14:textId="204621E4" w:rsidR="00827D64" w:rsidRDefault="007708D5" w:rsidP="007708D5">
            <w:pPr>
              <w:pStyle w:val="CRCoverPage"/>
              <w:spacing w:after="0"/>
              <w:rPr>
                <w:noProof/>
                <w:lang w:eastAsia="zh-CN"/>
              </w:rPr>
            </w:pPr>
            <w:r>
              <w:rPr>
                <w:rFonts w:hint="eastAsia"/>
                <w:noProof/>
                <w:lang w:eastAsia="zh-CN"/>
              </w:rPr>
              <w:t>Correction on note 2</w:t>
            </w:r>
            <w:r>
              <w:rPr>
                <w:noProof/>
                <w:lang w:eastAsia="zh-CN"/>
              </w:rPr>
              <w:t xml:space="preserve"> in </w:t>
            </w:r>
            <w:r w:rsidRPr="007708D5">
              <w:rPr>
                <w:noProof/>
                <w:lang w:eastAsia="zh-CN"/>
              </w:rPr>
              <w:t>Table 9.1.2-2</w:t>
            </w:r>
            <w:r>
              <w:rPr>
                <w:noProof/>
                <w:lang w:eastAsia="zh-CN"/>
              </w:rPr>
              <w:t>:</w:t>
            </w:r>
          </w:p>
          <w:p w14:paraId="6B933315" w14:textId="1EBFEA33" w:rsidR="007708D5" w:rsidRDefault="007708D5" w:rsidP="007708D5">
            <w:pPr>
              <w:pStyle w:val="CRCoverPage"/>
              <w:spacing w:after="0"/>
              <w:rPr>
                <w:noProof/>
                <w:lang w:eastAsia="zh-CN"/>
              </w:rPr>
            </w:pPr>
            <w:r w:rsidRPr="007708D5">
              <w:rPr>
                <w:noProof/>
                <w:lang w:eastAsia="zh-CN"/>
              </w:rPr>
              <w:t>The measurement gap pattern #6, 7, 8, 10 are supported by the UEs which indicate the capability signalling of measGapPatterns to network.</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61883F4" w:rsidR="001E41F3" w:rsidRDefault="007708D5" w:rsidP="00944185">
            <w:pPr>
              <w:pStyle w:val="CRCoverPage"/>
              <w:spacing w:after="0"/>
              <w:ind w:left="100"/>
              <w:rPr>
                <w:noProof/>
              </w:rPr>
            </w:pPr>
            <w:r>
              <w:rPr>
                <w:noProof/>
              </w:rPr>
              <w:t>The specification is not correct.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EBD93D0" w:rsidR="001E41F3" w:rsidRDefault="007708D5">
            <w:pPr>
              <w:pStyle w:val="CRCoverPage"/>
              <w:spacing w:after="0"/>
              <w:ind w:left="100"/>
              <w:rPr>
                <w:noProof/>
              </w:rPr>
            </w:pPr>
            <w:r>
              <w:rPr>
                <w:noProof/>
              </w:rPr>
              <w:t>9.1.2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C138563" w14:textId="3D8EF8C0" w:rsidR="007C6215" w:rsidRPr="003445FB" w:rsidRDefault="007C6215" w:rsidP="007C6215">
      <w:pPr>
        <w:pStyle w:val="30"/>
      </w:pPr>
      <w:r w:rsidRPr="003445FB">
        <w:t>9.1.2</w:t>
      </w:r>
      <w:r w:rsidRPr="003445FB">
        <w:tab/>
        <w:t>Measurement gap</w:t>
      </w:r>
    </w:p>
    <w:p w14:paraId="33F0DABE" w14:textId="77777777" w:rsidR="007C6215" w:rsidRPr="003445FB" w:rsidRDefault="007C6215" w:rsidP="007C6215">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3A047235" w14:textId="77777777" w:rsidR="007C6215" w:rsidRPr="003445FB" w:rsidRDefault="007C6215" w:rsidP="007C6215">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79E2428" w14:textId="77777777" w:rsidR="007C6215" w:rsidRPr="003445FB" w:rsidRDefault="007C6215" w:rsidP="007C6215">
      <w:r w:rsidRPr="003445FB">
        <w:t>During the per-UE measurement gaps the UE:</w:t>
      </w:r>
    </w:p>
    <w:p w14:paraId="68DE089E" w14:textId="0E759929" w:rsidR="007C6215" w:rsidRPr="003445FB" w:rsidRDefault="007C6215" w:rsidP="007C6215">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14:paraId="28FD796E" w14:textId="77777777" w:rsidR="007C6215"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14:paraId="1F28373F" w14:textId="77777777" w:rsidR="007C6215" w:rsidRDefault="007C6215" w:rsidP="007C6215">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14:paraId="64DC2DE6" w14:textId="77777777" w:rsidR="007C6215" w:rsidRPr="003445FB"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14:paraId="6DD9AB5E" w14:textId="77777777" w:rsidR="007C6215" w:rsidRPr="003445FB" w:rsidRDefault="007C6215" w:rsidP="007C6215">
      <w:pPr>
        <w:rPr>
          <w:lang w:eastAsia="zh-CN"/>
        </w:rPr>
      </w:pPr>
      <w:r w:rsidRPr="003445FB">
        <w:rPr>
          <w:lang w:eastAsia="zh-CN"/>
        </w:rPr>
        <w:t>During the per-FR measurement gaps the UE:</w:t>
      </w:r>
    </w:p>
    <w:p w14:paraId="529014AE" w14:textId="5081644E" w:rsidR="007C6215" w:rsidRPr="003445FB" w:rsidRDefault="007C6215" w:rsidP="007C6215">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14:paraId="7C7647D3" w14:textId="77777777" w:rsidR="007C6215"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14:paraId="60AE6A14" w14:textId="77777777" w:rsidR="007C6215" w:rsidRDefault="007C6215" w:rsidP="007C6215">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14:paraId="1E2867FF" w14:textId="77777777" w:rsidR="007C6215" w:rsidRPr="003445FB"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14:paraId="0F2A563D" w14:textId="77777777" w:rsidR="007C6215" w:rsidRPr="003445FB" w:rsidRDefault="007C6215" w:rsidP="007C6215">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663B2944" w14:textId="77777777" w:rsidR="007C6215" w:rsidRPr="003445FB" w:rsidRDefault="007C6215" w:rsidP="007C6215">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7C6215" w:rsidRPr="003445FB" w14:paraId="16652A66"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AAFE02" w14:textId="77777777" w:rsidR="007C6215" w:rsidRPr="003445FB" w:rsidRDefault="007C6215" w:rsidP="00952476">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8DF4035" w14:textId="77777777" w:rsidR="007C6215" w:rsidRPr="003445FB" w:rsidRDefault="007C6215" w:rsidP="00952476">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7AF14E8" w14:textId="77777777" w:rsidR="007C6215" w:rsidRPr="003445FB" w:rsidRDefault="007C6215" w:rsidP="00952476">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72C1F872" w14:textId="77777777" w:rsidR="007C6215" w:rsidRPr="003445FB" w:rsidRDefault="007C6215" w:rsidP="00952476">
            <w:pPr>
              <w:keepNext/>
              <w:keepLines/>
              <w:spacing w:after="0"/>
              <w:jc w:val="center"/>
              <w:rPr>
                <w:rFonts w:ascii="Arial" w:hAnsi="Arial"/>
                <w:b/>
                <w:sz w:val="18"/>
              </w:rPr>
            </w:pPr>
            <w:r w:rsidRPr="003445FB">
              <w:rPr>
                <w:rFonts w:ascii="Arial" w:hAnsi="Arial"/>
                <w:b/>
                <w:sz w:val="18"/>
              </w:rPr>
              <w:t>(MGRP, ms)</w:t>
            </w:r>
          </w:p>
        </w:tc>
      </w:tr>
      <w:tr w:rsidR="007C6215" w:rsidRPr="003445FB" w14:paraId="5404F1D3"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183DA2"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37013AA2"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53316F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40</w:t>
            </w:r>
          </w:p>
        </w:tc>
      </w:tr>
      <w:tr w:rsidR="007C6215" w:rsidRPr="003445FB" w14:paraId="487D2B8F"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BDFB4D"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7F5E960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AAEA1AC"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80</w:t>
            </w:r>
          </w:p>
        </w:tc>
      </w:tr>
      <w:tr w:rsidR="007C6215" w:rsidRPr="003445FB" w14:paraId="2C857CB8"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FCF242"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6E6714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1942CC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lang w:eastAsia="ko-KR"/>
              </w:rPr>
              <w:t>40</w:t>
            </w:r>
          </w:p>
        </w:tc>
      </w:tr>
      <w:tr w:rsidR="007C6215" w:rsidRPr="003445FB" w14:paraId="15BFF835"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0E76D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DF0D1F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AB46629"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lang w:eastAsia="ko-KR"/>
              </w:rPr>
              <w:t>80</w:t>
            </w:r>
          </w:p>
        </w:tc>
      </w:tr>
      <w:tr w:rsidR="007C6215" w:rsidRPr="003445FB" w14:paraId="2497E08B"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A1BD68"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7EC0271"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42683B8"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20</w:t>
            </w:r>
          </w:p>
        </w:tc>
      </w:tr>
      <w:tr w:rsidR="007C6215" w:rsidRPr="003445FB" w14:paraId="3AA02996"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8DFEE6"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78A58D"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27416ED"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7C6215" w:rsidRPr="003445FB" w14:paraId="5078921A"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682EC5"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0D70CCB"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5127754"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rPr>
              <w:t>20</w:t>
            </w:r>
          </w:p>
        </w:tc>
      </w:tr>
      <w:tr w:rsidR="007C6215" w:rsidRPr="003445FB" w14:paraId="46EE4DA4"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9DF50"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048E12C"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6F3180B"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rPr>
              <w:t>40</w:t>
            </w:r>
          </w:p>
        </w:tc>
      </w:tr>
      <w:tr w:rsidR="007C6215" w:rsidRPr="003445FB" w14:paraId="5FDBCEC9"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2558C8"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6CBC015"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194ADC9"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80</w:t>
            </w:r>
          </w:p>
        </w:tc>
      </w:tr>
      <w:tr w:rsidR="007C6215" w:rsidRPr="003445FB" w14:paraId="0DF7A92F"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98DBE6"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938C918"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2875C96"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7C6215" w:rsidRPr="003445FB" w14:paraId="62F69212"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221682"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3C68066"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138969B" w14:textId="77777777" w:rsidR="007C6215" w:rsidRPr="007C6215" w:rsidRDefault="007C6215" w:rsidP="00952476">
            <w:pPr>
              <w:keepNext/>
              <w:keepLines/>
              <w:spacing w:after="0"/>
              <w:jc w:val="center"/>
              <w:rPr>
                <w:rFonts w:ascii="Arial" w:hAnsi="Arial"/>
                <w:snapToGrid w:val="0"/>
                <w:sz w:val="18"/>
                <w:lang w:eastAsia="ko-KR"/>
              </w:rPr>
            </w:pPr>
            <w:r w:rsidRPr="007C6215">
              <w:rPr>
                <w:rFonts w:ascii="Arial" w:hAnsi="Arial"/>
                <w:snapToGrid w:val="0"/>
                <w:sz w:val="18"/>
              </w:rPr>
              <w:t>20</w:t>
            </w:r>
          </w:p>
        </w:tc>
      </w:tr>
      <w:tr w:rsidR="007C6215" w:rsidRPr="003445FB" w14:paraId="018E126E"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4EAD9C"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D66F0D1"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31762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0F9E7C1C"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65C726"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595D7B1"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080934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45D48D35" w14:textId="77777777" w:rsidTr="0095247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E0C00EF"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D8CA49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79337E7"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29FB066A"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3A0080"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A31E49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71BA0F7"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1BA65696"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31CC7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77D3D9A"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AB13761"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38AD0821"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5483DE"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053D182"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A995DB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4DB70B38"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1D9AE0"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7CB68C1"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17E84BC"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367A817B"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3644E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6FE186C"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CFBE485"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109663FF"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C62A3F"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14F6F35"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F6A0033"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65A4097F"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86DB57"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499912A"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62DC23"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7748AEFA"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0D44B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5124326"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8A6EFC2"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4D5AB063"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6DB44B"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DAA644F"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D6F3FB"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6744BE70" w14:textId="77777777" w:rsidTr="0095247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2D956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EC8E57D"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189CD0"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534AB796" w14:textId="77777777" w:rsidR="007C6215" w:rsidRPr="003445FB" w:rsidRDefault="007C6215" w:rsidP="007C6215"/>
    <w:p w14:paraId="7471DAB8" w14:textId="77777777" w:rsidR="007C6215" w:rsidRPr="003445FB" w:rsidRDefault="007C6215" w:rsidP="007C6215">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C6215" w:rsidRPr="003445FB" w14:paraId="4311ACE1" w14:textId="77777777" w:rsidTr="0095247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EE0ADE5" w14:textId="77777777" w:rsidR="007C6215" w:rsidRPr="003445FB" w:rsidRDefault="007C6215" w:rsidP="0095247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C7BF725" w14:textId="77777777" w:rsidR="007C6215" w:rsidRPr="003445FB" w:rsidRDefault="007C6215" w:rsidP="0095247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AC50ED2" w14:textId="77777777" w:rsidR="007C6215" w:rsidRPr="003445FB" w:rsidRDefault="007C6215" w:rsidP="00952476">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54D679F6" w14:textId="77777777" w:rsidR="007C6215" w:rsidRPr="003445FB" w:rsidRDefault="007C6215" w:rsidP="00952476">
            <w:pPr>
              <w:keepNext/>
              <w:keepLines/>
              <w:spacing w:after="0"/>
              <w:rPr>
                <w:rFonts w:ascii="Arial" w:hAnsi="Arial"/>
                <w:b/>
                <w:sz w:val="18"/>
              </w:rPr>
            </w:pPr>
            <w:r w:rsidRPr="003445FB">
              <w:rPr>
                <w:rFonts w:ascii="Arial" w:hAnsi="Arial"/>
                <w:b/>
                <w:sz w:val="18"/>
              </w:rPr>
              <w:t>Applicable Gap Pattern Id</w:t>
            </w:r>
          </w:p>
        </w:tc>
      </w:tr>
      <w:tr w:rsidR="007C6215" w:rsidRPr="003445FB" w14:paraId="34130582" w14:textId="77777777" w:rsidTr="0095247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8221DC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6FDC9C8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 FR1, or</w:t>
            </w:r>
          </w:p>
          <w:p w14:paraId="7D6CD275"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 FR2, or</w:t>
            </w:r>
          </w:p>
          <w:p w14:paraId="52D2CB5D"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 FR1 + FR2</w:t>
            </w:r>
          </w:p>
          <w:p w14:paraId="7BD0882C" w14:textId="77777777" w:rsidR="007C6215" w:rsidRPr="003445FB" w:rsidRDefault="007C6215" w:rsidP="0095247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A04F49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B277727"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1A2EDCE0"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2D42"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1F6E"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762B2BA" w14:textId="77777777" w:rsidR="007C6215" w:rsidRPr="003445FB" w:rsidRDefault="007C6215" w:rsidP="0095247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06F557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2BF270C6"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2FA8"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EEF0"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073BCB"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018D7C9E" w14:textId="77777777" w:rsidR="007C6215" w:rsidRPr="003445FB" w:rsidRDefault="007C6215" w:rsidP="00952476">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1DAABD9" w14:textId="77777777" w:rsidTr="0095247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EDD185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2FAF69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0D1E2AC"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EF18EF1"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0,1,2,3</w:t>
            </w:r>
          </w:p>
          <w:p w14:paraId="64057EB4" w14:textId="77777777" w:rsidR="007C6215" w:rsidRPr="003445FB" w:rsidRDefault="007C6215" w:rsidP="00952476">
            <w:pPr>
              <w:keepNext/>
              <w:keepLines/>
              <w:spacing w:after="0"/>
              <w:jc w:val="center"/>
              <w:rPr>
                <w:rFonts w:ascii="Arial" w:hAnsi="Arial"/>
                <w:snapToGrid w:val="0"/>
                <w:sz w:val="18"/>
              </w:rPr>
            </w:pPr>
          </w:p>
        </w:tc>
      </w:tr>
      <w:tr w:rsidR="007C6215" w:rsidRPr="003445FB" w14:paraId="3099F4F4" w14:textId="77777777" w:rsidTr="0095247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F8DED"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F4C517"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F745"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1CFEBE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7C6215" w:rsidRPr="003445FB" w14:paraId="085591E8" w14:textId="77777777" w:rsidTr="0095247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0E08"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C21722"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3FE3F1B"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BC7BAC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0-11 </w:t>
            </w:r>
          </w:p>
        </w:tc>
      </w:tr>
      <w:tr w:rsidR="007C6215" w:rsidRPr="003445FB" w14:paraId="39A163A0" w14:textId="77777777" w:rsidTr="0095247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1F70"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81E15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44F5"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1984525"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0C2C41F6" w14:textId="77777777" w:rsidTr="0095247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A07"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2894A2"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2DAC885"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E4B5C99"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7C6215" w:rsidRPr="003445FB" w14:paraId="54F193D6" w14:textId="77777777" w:rsidTr="0095247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B2ED2"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6FE776"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640D" w14:textId="77777777" w:rsidR="007C6215" w:rsidRPr="003445FB" w:rsidRDefault="007C6215" w:rsidP="0095247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27DF375"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409D5953" w14:textId="77777777" w:rsidTr="0095247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6BC2"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4FC45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2C602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D7084A3"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07760024" w14:textId="77777777" w:rsidTr="0095247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A582"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725CB3"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E4DD"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20AE813"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719F702A" w14:textId="77777777" w:rsidTr="0095247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1362"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247A2F"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7701FE9"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3850863"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0-11 </w:t>
            </w:r>
          </w:p>
        </w:tc>
      </w:tr>
      <w:tr w:rsidR="007C6215" w:rsidRPr="003445FB" w14:paraId="2596D56A" w14:textId="77777777" w:rsidTr="0095247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EFED"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67038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F473B"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5C7F93"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6FC5F1BF" w14:textId="77777777" w:rsidTr="0095247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60107"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E221E3"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73AF21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B65E9C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16FA5C9" w14:textId="77777777" w:rsidTr="0095247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81BA8"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A9CBD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6F04"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998AE9E"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183524C4" w14:textId="77777777" w:rsidTr="0095247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E74F"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B1B2FE"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62C865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652A060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D88FCEF" w14:textId="77777777" w:rsidTr="0095247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22DB"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D6197A"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4911"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6ABF2A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147FCD00" w14:textId="77777777" w:rsidTr="0095247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5C37DD" w14:textId="77777777" w:rsidR="007C6215" w:rsidRPr="003445FB" w:rsidRDefault="007C6215" w:rsidP="00952476">
            <w:pPr>
              <w:keepNext/>
              <w:keepLines/>
              <w:spacing w:after="0"/>
              <w:rPr>
                <w:rFonts w:ascii="Arial" w:hAnsi="Arial"/>
                <w:sz w:val="18"/>
              </w:rPr>
            </w:pPr>
          </w:p>
          <w:p w14:paraId="3BD7E75C" w14:textId="77777777" w:rsidR="007C6215" w:rsidRPr="003445FB" w:rsidRDefault="007C6215" w:rsidP="00952476">
            <w:pPr>
              <w:keepNext/>
              <w:keepLines/>
              <w:spacing w:after="0"/>
              <w:rPr>
                <w:rFonts w:ascii="Arial" w:hAnsi="Arial"/>
                <w:sz w:val="18"/>
              </w:rPr>
            </w:pPr>
          </w:p>
          <w:p w14:paraId="64D39899" w14:textId="77777777" w:rsidR="007C6215" w:rsidRPr="003445FB" w:rsidRDefault="007C6215" w:rsidP="00952476">
            <w:pPr>
              <w:keepNext/>
              <w:keepLines/>
              <w:spacing w:after="0"/>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2492202B" w14:textId="0EF1D6D6" w:rsidR="007C6215" w:rsidRPr="003445FB" w:rsidRDefault="007C6215" w:rsidP="00952476">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14:paraId="14E8CB65" w14:textId="238DFCED" w:rsidR="007C6215" w:rsidRPr="003445FB" w:rsidRDefault="007C6215" w:rsidP="00952476">
            <w:pPr>
              <w:pStyle w:val="TAN"/>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w:t>
            </w:r>
            <w:del w:id="3" w:author="Huawei" w:date="2019-03-13T17:23:00Z">
              <w:r w:rsidRPr="00153755" w:rsidDel="007C6215">
                <w:delText>, 6, 7, 8, 10</w:delText>
              </w:r>
            </w:del>
            <w:r w:rsidRPr="00153755">
              <w:t>)</w:t>
            </w:r>
            <w:r w:rsidRPr="00153755">
              <w:rPr>
                <w:lang w:eastAsia="zh-CN"/>
              </w:rPr>
              <w:t xml:space="preserve"> </w:t>
            </w:r>
            <w:del w:id="4" w:author="Huawei" w:date="2019-03-13T17:23:00Z">
              <w:r w:rsidRPr="00153755" w:rsidDel="007C6215">
                <w:delText xml:space="preserve"> </w:delText>
              </w:r>
            </w:del>
            <w:r w:rsidRPr="00153755">
              <w:t xml:space="preserve">are supported by UEs which support shortMeasurementGap-r14. </w:t>
            </w:r>
            <w:ins w:id="5" w:author="Huawei" w:date="2019-03-13T17:23:00Z">
              <w:r>
                <w:rPr>
                  <w:lang w:eastAsia="zh-CN"/>
                </w:rPr>
                <w:t>T</w:t>
              </w:r>
              <w:r w:rsidRPr="00153755">
                <w:rPr>
                  <w:lang w:eastAsia="zh-CN"/>
                </w:rPr>
                <w:t>he m</w:t>
              </w:r>
              <w:r w:rsidRPr="00153755">
                <w:t>easurement gap pattern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ins>
            <w:ins w:id="6" w:author="Huawei" w:date="2019-03-14T19:14:00Z">
              <w:r w:rsidR="00907A26" w:rsidRPr="00907A26">
                <w:rPr>
                  <w:i/>
                </w:rPr>
                <w:t xml:space="preserve">measGapPatterns </w:t>
              </w:r>
            </w:ins>
            <w:ins w:id="7" w:author="Huawei" w:date="2019-03-13T17:23:00Z">
              <w:r w:rsidRPr="00153755">
                <w:rPr>
                  <w:lang w:eastAsia="zh-CN"/>
                </w:rPr>
                <w:t>to network</w:t>
              </w:r>
              <w:r w:rsidRPr="00153755">
                <w:t>.</w:t>
              </w:r>
            </w:ins>
            <w:ins w:id="8" w:author="Huawei" w:date="2019-03-13T17:24:00Z">
              <w:r>
                <w:t xml:space="preserve"> </w:t>
              </w:r>
            </w:ins>
            <w:r w:rsidRPr="00153755">
              <w:t xml:space="preserve">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14:paraId="41CF96E4" w14:textId="77777777" w:rsidR="007C6215" w:rsidRPr="003445FB" w:rsidRDefault="007C6215" w:rsidP="00952476">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0B7EA4AA" w14:textId="1ACF9C6F" w:rsidR="007C6215" w:rsidRPr="003445FB" w:rsidRDefault="007C6215" w:rsidP="00952476">
            <w:pPr>
              <w:keepNext/>
              <w:keepLines/>
              <w:spacing w:after="0"/>
              <w:ind w:left="851" w:hanging="851"/>
              <w:rPr>
                <w:rFonts w:ascii="Arial" w:hAnsi="Arial"/>
                <w:sz w:val="18"/>
              </w:rPr>
            </w:pPr>
          </w:p>
        </w:tc>
      </w:tr>
    </w:tbl>
    <w:p w14:paraId="05E8382B" w14:textId="77777777" w:rsidR="007C6215" w:rsidRDefault="007C6215" w:rsidP="007C6215"/>
    <w:p w14:paraId="38BF81D1" w14:textId="77777777" w:rsidR="007C6215" w:rsidRDefault="007C6215" w:rsidP="007C6215">
      <w:r>
        <w:t xml:space="preserve">In E-UTRA-NR dual connectivity mode, </w:t>
      </w:r>
    </w:p>
    <w:p w14:paraId="25E4119C" w14:textId="77777777" w:rsidR="007C6215" w:rsidRDefault="007C6215" w:rsidP="007C6215">
      <w:pPr>
        <w:pStyle w:val="af8"/>
        <w:numPr>
          <w:ilvl w:val="0"/>
          <w:numId w:val="10"/>
        </w:numPr>
        <w:spacing w:after="180"/>
        <w:contextualSpacing w:val="0"/>
      </w:pPr>
      <w:r>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14:paraId="3984499D" w14:textId="77777777" w:rsidR="007C6215" w:rsidRDefault="007C6215" w:rsidP="007C6215">
      <w:pPr>
        <w:pStyle w:val="af8"/>
        <w:numPr>
          <w:ilvl w:val="0"/>
          <w:numId w:val="10"/>
        </w:numPr>
        <w:spacing w:after="180"/>
        <w:contextualSpacing w:val="0"/>
      </w:pPr>
      <w:r>
        <w:t>if per-FR measurenet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14:paraId="2308F1DD" w14:textId="77777777" w:rsidR="007C6215" w:rsidRDefault="007C6215" w:rsidP="007C6215">
      <w:pPr>
        <w:pStyle w:val="af8"/>
        <w:numPr>
          <w:ilvl w:val="0"/>
          <w:numId w:val="10"/>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14:paraId="29337F5B" w14:textId="77777777" w:rsidR="007C6215" w:rsidRDefault="007C6215" w:rsidP="007C6215">
      <w:r>
        <w:t xml:space="preserve">In NR-E-UTRA dual connectivity mode, </w:t>
      </w:r>
    </w:p>
    <w:p w14:paraId="37A99841" w14:textId="77777777" w:rsidR="007C6215" w:rsidRDefault="007C6215" w:rsidP="007C6215">
      <w:pPr>
        <w:pStyle w:val="af8"/>
        <w:numPr>
          <w:ilvl w:val="0"/>
          <w:numId w:val="11"/>
        </w:numPr>
        <w:spacing w:after="180"/>
        <w:contextualSpacing w:val="0"/>
      </w:pPr>
      <w:r>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occurring immediately before the configured measurement gap among MCG serving cells subframes.</w:t>
      </w:r>
    </w:p>
    <w:p w14:paraId="0042D96C" w14:textId="77777777" w:rsidR="007C6215" w:rsidRDefault="007C6215" w:rsidP="007C6215">
      <w:pPr>
        <w:pStyle w:val="af8"/>
        <w:numPr>
          <w:ilvl w:val="0"/>
          <w:numId w:val="11"/>
        </w:numPr>
        <w:spacing w:after="180"/>
        <w:contextualSpacing w:val="0"/>
      </w:pPr>
      <w:r>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14:paraId="1F9BB59D" w14:textId="77777777" w:rsidR="007C6215" w:rsidRDefault="007C6215" w:rsidP="007C6215">
      <w:pPr>
        <w:pStyle w:val="af8"/>
        <w:numPr>
          <w:ilvl w:val="0"/>
          <w:numId w:val="11"/>
        </w:numPr>
        <w:spacing w:after="180"/>
        <w:contextualSpacing w:val="0"/>
      </w:pPr>
      <w:r>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14:paraId="3393166A" w14:textId="77777777" w:rsidR="007C6215" w:rsidRDefault="007C6215" w:rsidP="007C6215">
      <w:pPr>
        <w:pStyle w:val="af8"/>
        <w:numPr>
          <w:ilvl w:val="0"/>
          <w:numId w:val="11"/>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14:paraId="2CCFA239" w14:textId="77777777" w:rsidR="007C6215" w:rsidRDefault="007C6215" w:rsidP="007C6215">
      <w:r>
        <w:t>T</w:t>
      </w:r>
      <w:r w:rsidRPr="00363BE4">
        <w:rPr>
          <w:vertAlign w:val="subscript"/>
        </w:rPr>
        <w:t>MG</w:t>
      </w:r>
      <w:r>
        <w:t xml:space="preserve"> is the MG timing advance value provided in mgta according to [2].</w:t>
      </w:r>
    </w:p>
    <w:p w14:paraId="348F23A6" w14:textId="77777777" w:rsidR="007C6215" w:rsidRDefault="007C6215" w:rsidP="007C6215">
      <w:r>
        <w:tab/>
        <w:t>In determining the measurement gap starting point, UE shall use the DL timing of the latest E-UTRA or NR subframe occurring immediately before the configured measurement gap among E-UTRA or NR serving cells.</w:t>
      </w:r>
    </w:p>
    <w:p w14:paraId="725760F5" w14:textId="77777777" w:rsidR="007C6215" w:rsidRDefault="007C6215" w:rsidP="007C6215">
      <w:r>
        <w:t>In NR-</w:t>
      </w:r>
      <w:r>
        <w:rPr>
          <w:rFonts w:hint="eastAsia"/>
          <w:lang w:eastAsia="zh-CN"/>
        </w:rPr>
        <w:t>NR</w:t>
      </w:r>
      <w:r>
        <w:t xml:space="preserve"> dual connectivity mode, </w:t>
      </w:r>
    </w:p>
    <w:p w14:paraId="1D2F860D" w14:textId="77777777" w:rsidR="007C6215" w:rsidRDefault="007C6215" w:rsidP="007C6215">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14:paraId="43365BB1" w14:textId="77777777" w:rsidR="007C6215" w:rsidRDefault="007C6215" w:rsidP="007C6215">
      <w:pPr>
        <w:ind w:left="568" w:hanging="284"/>
        <w:rPr>
          <w:lang w:eastAsia="zh-CN"/>
        </w:rPr>
      </w:pPr>
      <w:r>
        <w:rPr>
          <w:rFonts w:hint="eastAsia"/>
          <w:lang w:eastAsia="zh-CN"/>
        </w:rPr>
        <w:t>-    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14:paraId="17686D45" w14:textId="77777777" w:rsidR="007C6215" w:rsidRDefault="007C6215" w:rsidP="007C6215">
      <w:pPr>
        <w:ind w:left="568" w:hanging="284"/>
        <w:rPr>
          <w:lang w:eastAsia="zh-CN"/>
        </w:rPr>
      </w:pPr>
      <w:r>
        <w:rPr>
          <w:rFonts w:hint="eastAsia"/>
          <w:lang w:eastAsia="zh-CN"/>
        </w:rPr>
        <w:t>-    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14:paraId="1C34ACFC" w14:textId="77777777" w:rsidR="007C6215" w:rsidRPr="00F842FC" w:rsidRDefault="007C6215" w:rsidP="007C6215">
      <w:pPr>
        <w:rPr>
          <w:i/>
          <w:lang w:eastAsia="zh-CN"/>
        </w:rPr>
      </w:pPr>
      <w:r w:rsidRPr="0068492D">
        <w:rPr>
          <w:i/>
          <w:lang w:eastAsia="zh-CN"/>
        </w:rPr>
        <w:t>Editor’s Note: NR-DC in Rel-15 only includes the scenarios where all serving cells in MCG in FR1 and all serving cells in SCG in FR2.</w:t>
      </w:r>
    </w:p>
    <w:p w14:paraId="2BDD0CE0" w14:textId="77777777" w:rsidR="007C6215" w:rsidRPr="003445FB" w:rsidRDefault="007C6215" w:rsidP="007C6215">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14:paraId="5A43B23C" w14:textId="77777777" w:rsidR="007C6215" w:rsidRPr="003445FB" w:rsidRDefault="007C6215" w:rsidP="007C6215">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2197EDC" w14:textId="77777777" w:rsidR="007C6215" w:rsidRPr="003445FB" w:rsidRDefault="007C6215" w:rsidP="007C6215">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5724C0AC" w14:textId="77777777" w:rsidR="007C6215" w:rsidRPr="003445FB" w:rsidRDefault="007C6215" w:rsidP="007C6215">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38005EFA" w14:textId="77777777" w:rsidR="007C6215" w:rsidRPr="003445FB" w:rsidRDefault="007C6215" w:rsidP="007C6215">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01486428" w14:textId="77777777" w:rsidR="007C6215" w:rsidRPr="003445FB" w:rsidRDefault="007C6215" w:rsidP="007C6215">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14:paraId="51370302" w14:textId="77777777" w:rsidR="007C6215" w:rsidRPr="003445FB" w:rsidRDefault="007C6215" w:rsidP="007C6215">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67B5193" w14:textId="77777777" w:rsidR="007C6215" w:rsidRPr="003445FB" w:rsidRDefault="007C6215" w:rsidP="007C6215">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C6215" w:rsidRPr="003445FB" w14:paraId="4100EFB8" w14:textId="77777777" w:rsidTr="0095247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3F53E49" w14:textId="77777777" w:rsidR="007C6215" w:rsidRPr="003445FB" w:rsidRDefault="007C6215" w:rsidP="0095247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2632DBD" w14:textId="77777777" w:rsidR="007C6215" w:rsidRPr="003445FB" w:rsidRDefault="007C6215" w:rsidP="0095247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1DEA6D7" w14:textId="77777777" w:rsidR="007C6215" w:rsidRPr="003445FB" w:rsidRDefault="007C6215" w:rsidP="00952476">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5B3779F" w14:textId="77777777" w:rsidR="007C6215" w:rsidRPr="003445FB" w:rsidRDefault="007C6215" w:rsidP="00952476">
            <w:pPr>
              <w:keepNext/>
              <w:keepLines/>
              <w:spacing w:after="0"/>
              <w:rPr>
                <w:rFonts w:ascii="Arial" w:hAnsi="Arial"/>
                <w:b/>
                <w:sz w:val="18"/>
              </w:rPr>
            </w:pPr>
            <w:r w:rsidRPr="003445FB">
              <w:rPr>
                <w:rFonts w:ascii="Arial" w:hAnsi="Arial"/>
                <w:b/>
                <w:sz w:val="18"/>
              </w:rPr>
              <w:t>Applicable Gap Pattern Id</w:t>
            </w:r>
          </w:p>
        </w:tc>
      </w:tr>
      <w:tr w:rsidR="007C6215" w:rsidRPr="003445FB" w14:paraId="2528C784" w14:textId="77777777" w:rsidTr="0095247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BF9415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44C2B6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7929D9DE"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FR1 + FR2</w:t>
            </w:r>
          </w:p>
          <w:p w14:paraId="5598167A" w14:textId="77777777" w:rsidR="007C6215" w:rsidRPr="003445FB" w:rsidRDefault="007C6215" w:rsidP="0095247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6A337D6"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7EA1EDB2"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4FB8C2D7"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AE48D"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C7A6"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5DD74A" w14:textId="77777777" w:rsidR="007C6215" w:rsidRPr="003445FB" w:rsidRDefault="007C6215" w:rsidP="0095247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E18FD42"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04E476E0"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814D"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66F3"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225B69"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E198A8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31AFEE55"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11F54" w14:textId="77777777" w:rsidR="007C6215" w:rsidRPr="003445FB" w:rsidRDefault="007C6215" w:rsidP="00952476">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50BBCF2" w14:textId="77777777" w:rsidR="007C6215" w:rsidRPr="003445FB" w:rsidRDefault="007C6215" w:rsidP="00952476">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E5C6B2E"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A888055"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67D13EC6"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70839"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4847"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588FE7" w14:textId="77777777" w:rsidR="007C6215" w:rsidRPr="003445FB" w:rsidRDefault="007C6215" w:rsidP="00952476">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08956F0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5F90DDFE"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22CF6"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BCF3"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354791E"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AB72845"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3ED17115"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14E16"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82A6"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CA004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879AC3E"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1F58CD24" w14:textId="77777777" w:rsidTr="009524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1311" w14:textId="77777777" w:rsidR="007C6215" w:rsidRPr="003445FB" w:rsidRDefault="007C6215" w:rsidP="0095247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1DE3" w14:textId="77777777" w:rsidR="007C6215" w:rsidRPr="003445FB" w:rsidRDefault="007C6215" w:rsidP="0095247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1B5579"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CAACBC9"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2E7DF51B" w14:textId="77777777" w:rsidTr="0095247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CC29FDE"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17BCD8F"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589AC7C"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DAADA1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5A2345D0" w14:textId="77777777" w:rsidTr="0095247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E899"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57FC9D"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F45F"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8E5921D"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7C6215" w:rsidRPr="003445FB" w14:paraId="3BE64818" w14:textId="77777777" w:rsidTr="0095247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A3041"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9F279"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B7E307"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38D399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7E8E4343" w14:textId="77777777" w:rsidTr="0095247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9817"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9F55E4"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D3C3"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7FEA1B3"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309457C1" w14:textId="77777777" w:rsidTr="0095247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76FA1"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424AEE"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441655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BD90B53"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7C6215" w:rsidRPr="003445FB" w14:paraId="0D938CBA" w14:textId="77777777" w:rsidTr="0095247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75078"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D6DEC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D082" w14:textId="77777777" w:rsidR="007C6215" w:rsidRPr="003445FB" w:rsidRDefault="007C6215" w:rsidP="0095247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47D3C1"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013F7E61" w14:textId="77777777" w:rsidTr="0095247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678D"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B37DF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8F43C61"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CBD324C"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7F69B25E" w14:textId="77777777" w:rsidTr="0095247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010F2"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F71F9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36C52"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8DF73C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5D61B8EC" w14:textId="77777777" w:rsidTr="0095247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C3E0"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232870"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D33625"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ED0DAAB"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4F60068F" w14:textId="77777777" w:rsidTr="0095247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017AB"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98BE1B"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FA7B"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DB3375F"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51B07ACC" w14:textId="77777777" w:rsidTr="0095247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88DFE"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9C0E48"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ADCC52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2848A0B"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3210C5DE" w14:textId="77777777" w:rsidTr="0095247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3C3CA"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5B1ADC"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5B24"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F392A"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5149693A" w14:textId="77777777" w:rsidTr="0095247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A5AC"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779105"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036F57"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1D346A0"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2F73407B" w14:textId="77777777" w:rsidTr="0095247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AEB7" w14:textId="77777777" w:rsidR="007C6215" w:rsidRPr="003445FB" w:rsidRDefault="007C6215" w:rsidP="0095247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795164" w14:textId="77777777" w:rsidR="007C6215" w:rsidRPr="003445FB" w:rsidRDefault="007C6215" w:rsidP="0095247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1190" w14:textId="77777777" w:rsidR="007C6215" w:rsidRPr="003445FB" w:rsidRDefault="007C6215" w:rsidP="0095247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D92AFE8" w14:textId="77777777" w:rsidR="007C6215" w:rsidRPr="003445FB" w:rsidRDefault="007C6215" w:rsidP="00952476">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782E3D65" w14:textId="77777777" w:rsidTr="0095247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37D896B" w14:textId="77777777" w:rsidR="007C6215" w:rsidRPr="003445FB" w:rsidRDefault="007C6215" w:rsidP="00952476">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20DCCCD" w14:textId="77777777" w:rsidR="007C6215" w:rsidRPr="003445FB" w:rsidRDefault="007C6215" w:rsidP="00952476">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5676A2EC" w14:textId="77777777" w:rsidR="007C6215" w:rsidRPr="003445FB" w:rsidRDefault="007C6215" w:rsidP="00952476">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0551865" w14:textId="77777777" w:rsidR="007C6215" w:rsidRPr="003445FB" w:rsidRDefault="007C6215" w:rsidP="00952476">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7B959A4D" w14:textId="77777777" w:rsidR="007C6215" w:rsidRPr="003445FB" w:rsidRDefault="007C6215" w:rsidP="0095247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354D8458" w14:textId="77777777" w:rsidR="007C6215" w:rsidRPr="003445FB" w:rsidRDefault="007C6215" w:rsidP="0095247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79DAEDEB" w14:textId="77777777" w:rsidR="007C6215" w:rsidRPr="003445FB" w:rsidRDefault="007C6215" w:rsidP="00952476">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5EE65B49" w14:textId="77777777" w:rsidR="007C6215" w:rsidRDefault="007C6215" w:rsidP="00952476">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4648F6BB" w14:textId="77777777" w:rsidR="007C6215" w:rsidRPr="003445FB" w:rsidRDefault="007C6215" w:rsidP="00952476">
            <w:pPr>
              <w:keepNext/>
              <w:keepLines/>
              <w:spacing w:after="0"/>
              <w:ind w:left="851" w:hanging="851"/>
              <w:rPr>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tc>
      </w:tr>
    </w:tbl>
    <w:p w14:paraId="20F64740" w14:textId="77777777" w:rsidR="007C6215" w:rsidRPr="003445FB" w:rsidRDefault="007C6215" w:rsidP="007C6215"/>
    <w:p w14:paraId="231829F5" w14:textId="77777777" w:rsidR="007C6215" w:rsidRPr="003445FB" w:rsidRDefault="007C6215" w:rsidP="007C6215">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10E6F52" w14:textId="77777777" w:rsidR="007C6215" w:rsidRPr="003445FB" w:rsidRDefault="007C6215" w:rsidP="007C6215">
      <w:pPr>
        <w:ind w:left="568" w:hanging="284"/>
      </w:pPr>
      <w:r w:rsidRPr="003445FB">
        <w:t>-</w:t>
      </w:r>
      <w:r w:rsidRPr="003445FB">
        <w:tab/>
        <w:t>20ms for FR2 NR measurements</w:t>
      </w:r>
    </w:p>
    <w:p w14:paraId="51D19C64" w14:textId="77777777" w:rsidR="007C6215" w:rsidRPr="003445FB" w:rsidRDefault="007C6215" w:rsidP="007C6215">
      <w:pPr>
        <w:ind w:left="568" w:hanging="284"/>
      </w:pPr>
      <w:r w:rsidRPr="003445FB">
        <w:t>-</w:t>
      </w:r>
      <w:r w:rsidRPr="003445FB">
        <w:tab/>
        <w:t>40ms for FR1 NR measurements</w:t>
      </w:r>
    </w:p>
    <w:p w14:paraId="71698F0D" w14:textId="77777777" w:rsidR="007C6215" w:rsidRPr="003445FB" w:rsidRDefault="007C6215" w:rsidP="007C6215">
      <w:pPr>
        <w:ind w:left="568" w:hanging="284"/>
      </w:pPr>
      <w:r w:rsidRPr="003445FB">
        <w:t>-</w:t>
      </w:r>
      <w:r w:rsidRPr="003445FB">
        <w:tab/>
        <w:t>40ms for LTE measurements</w:t>
      </w:r>
    </w:p>
    <w:p w14:paraId="79A1E70C" w14:textId="77777777" w:rsidR="007C6215" w:rsidRPr="003445FB" w:rsidRDefault="007C6215" w:rsidP="007C6215">
      <w:pPr>
        <w:ind w:left="568" w:hanging="284"/>
      </w:pPr>
      <w:r w:rsidRPr="003445FB">
        <w:t>-</w:t>
      </w:r>
      <w:r w:rsidRPr="003445FB">
        <w:tab/>
        <w:t>40ms for FR1+LTE measurements</w:t>
      </w:r>
    </w:p>
    <w:p w14:paraId="5329A4FB" w14:textId="77777777" w:rsidR="007C6215" w:rsidRDefault="007C6215" w:rsidP="007C6215">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14:paraId="7FAB0121" w14:textId="77777777" w:rsidR="007C6215" w:rsidRDefault="007C6215" w:rsidP="007C6215">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5E5747EC" w14:textId="77777777" w:rsidR="007C6215" w:rsidRPr="003445FB" w:rsidRDefault="007C6215" w:rsidP="007C6215">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556F092B" w14:textId="77777777" w:rsidR="007C6215" w:rsidRPr="003445FB" w:rsidRDefault="007C6215" w:rsidP="007C6215">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1FBF87B2" w14:textId="61863502" w:rsidR="007C6215" w:rsidRDefault="007C6215" w:rsidP="007C6215">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11C57FAC" w14:textId="77777777" w:rsidR="007C6215" w:rsidRPr="003445FB" w:rsidRDefault="007C6215" w:rsidP="007C6215">
      <w:pPr>
        <w:rPr>
          <w:lang w:eastAsia="ko-KR"/>
        </w:rPr>
      </w:pPr>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60BFB250" w14:textId="77777777" w:rsidR="007C6215" w:rsidRPr="003445FB" w:rsidRDefault="007C6215" w:rsidP="007C6215">
      <w:pPr>
        <w:pStyle w:val="TH"/>
        <w:rPr>
          <w:lang w:eastAsia="ko-KR"/>
        </w:rPr>
      </w:pPr>
      <w:r w:rsidRPr="003445FB">
        <w:object w:dxaOrig="24151" w:dyaOrig="6406" w14:anchorId="31530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125.75pt" o:ole="">
            <v:imagedata r:id="rId13" o:title=""/>
          </v:shape>
          <o:OLEObject Type="Embed" ProgID="Visio.Drawing.11" ShapeID="_x0000_i1025" DrawAspect="Content" ObjectID="_1615652980" r:id="rId14"/>
        </w:object>
      </w:r>
    </w:p>
    <w:p w14:paraId="3528962F" w14:textId="74AC8AA1" w:rsidR="007C6215" w:rsidRPr="003445FB" w:rsidRDefault="007C6215" w:rsidP="007C6215">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71164ADC" w14:textId="77777777" w:rsidR="007C6215" w:rsidRPr="003445FB" w:rsidRDefault="007C6215" w:rsidP="007C6215">
      <w:pPr>
        <w:pStyle w:val="TH"/>
        <w:rPr>
          <w:lang w:eastAsia="ko-KR"/>
        </w:rPr>
      </w:pPr>
      <w:r w:rsidRPr="003445FB">
        <w:object w:dxaOrig="24151" w:dyaOrig="6406" w14:anchorId="5A58BE12">
          <v:shape id="_x0000_i1026" type="#_x0000_t75" style="width:479.2pt;height:125.75pt" o:ole="">
            <v:imagedata r:id="rId15" o:title=""/>
          </v:shape>
          <o:OLEObject Type="Embed" ProgID="Visio.Drawing.11" ShapeID="_x0000_i1026" DrawAspect="Content" ObjectID="_1615652981" r:id="rId16"/>
        </w:object>
      </w:r>
    </w:p>
    <w:p w14:paraId="7F42C631" w14:textId="1A4F3AD3" w:rsidR="007C6215" w:rsidRPr="003445FB" w:rsidRDefault="007C6215" w:rsidP="007C6215">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3FBA31C6" w14:textId="77777777" w:rsidR="007C6215" w:rsidRPr="003445FB" w:rsidRDefault="007C6215" w:rsidP="007C6215">
      <w:pPr>
        <w:pStyle w:val="TH"/>
      </w:pPr>
      <w:r w:rsidRPr="003445FB">
        <w:object w:dxaOrig="26416" w:dyaOrig="6406" w14:anchorId="19809C6C">
          <v:shape id="_x0000_i1027" type="#_x0000_t75" style="width:479.2pt;height:114.1pt" o:ole="">
            <v:imagedata r:id="rId17" o:title=""/>
          </v:shape>
          <o:OLEObject Type="Embed" ProgID="Visio.Drawing.11" ShapeID="_x0000_i1027" DrawAspect="Content" ObjectID="_1615652982" r:id="rId18"/>
        </w:object>
      </w:r>
    </w:p>
    <w:p w14:paraId="65144907" w14:textId="77777777" w:rsidR="007C6215" w:rsidRPr="003445FB" w:rsidRDefault="007C6215" w:rsidP="007C6215">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14:paraId="5642720D" w14:textId="77777777" w:rsidR="007C6215" w:rsidRPr="003445FB" w:rsidRDefault="007C6215" w:rsidP="007C6215">
      <w:pPr>
        <w:pStyle w:val="TH"/>
      </w:pPr>
      <w:r w:rsidRPr="003445FB">
        <w:object w:dxaOrig="26416" w:dyaOrig="6406" w14:anchorId="75FD9394">
          <v:shape id="_x0000_i1028" type="#_x0000_t75" style="width:479.2pt;height:114.1pt" o:ole="">
            <v:imagedata r:id="rId19" o:title=""/>
          </v:shape>
          <o:OLEObject Type="Embed" ProgID="Visio.Drawing.11" ShapeID="_x0000_i1028" DrawAspect="Content" ObjectID="_1615652983" r:id="rId20"/>
        </w:object>
      </w:r>
    </w:p>
    <w:p w14:paraId="4E1E34C3" w14:textId="77777777" w:rsidR="007C6215" w:rsidRPr="003445FB" w:rsidRDefault="007C6215" w:rsidP="007C6215">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14:paraId="77DB0716" w14:textId="6C907FB3" w:rsidR="007C6215" w:rsidRPr="003445FB" w:rsidRDefault="007C6215" w:rsidP="007C6215">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14:paraId="28ABC690" w14:textId="7E7FE811" w:rsidR="007C6215" w:rsidRPr="003445FB" w:rsidRDefault="007C6215" w:rsidP="007C6215">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14:paraId="60ED479F" w14:textId="0BF6BFB4" w:rsidR="007C6215" w:rsidRPr="003445FB" w:rsidRDefault="007C6215" w:rsidP="007C6215">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C6215" w:rsidRPr="003445FB" w14:paraId="6B45A8CD" w14:textId="77777777" w:rsidTr="00952476">
        <w:trPr>
          <w:jc w:val="center"/>
        </w:trPr>
        <w:tc>
          <w:tcPr>
            <w:tcW w:w="683" w:type="dxa"/>
            <w:vMerge w:val="restart"/>
            <w:shd w:val="clear" w:color="auto" w:fill="auto"/>
          </w:tcPr>
          <w:p w14:paraId="09E17947" w14:textId="77777777" w:rsidR="007C6215" w:rsidRPr="003445FB" w:rsidRDefault="007C6215" w:rsidP="0095247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9F65C74"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7C6215" w:rsidRPr="003445FB" w14:paraId="76D81A90" w14:textId="77777777" w:rsidTr="00952476">
        <w:trPr>
          <w:jc w:val="center"/>
        </w:trPr>
        <w:tc>
          <w:tcPr>
            <w:tcW w:w="683" w:type="dxa"/>
            <w:vMerge/>
            <w:shd w:val="clear" w:color="auto" w:fill="auto"/>
          </w:tcPr>
          <w:p w14:paraId="6A69B86E" w14:textId="77777777" w:rsidR="007C6215" w:rsidRPr="003445FB" w:rsidRDefault="007C6215" w:rsidP="00952476">
            <w:pPr>
              <w:keepNext/>
              <w:keepLines/>
              <w:spacing w:after="0"/>
              <w:jc w:val="center"/>
              <w:rPr>
                <w:rFonts w:ascii="Arial" w:hAnsi="Arial"/>
                <w:b/>
                <w:sz w:val="18"/>
                <w:lang w:eastAsia="ko-KR"/>
              </w:rPr>
            </w:pPr>
          </w:p>
        </w:tc>
        <w:tc>
          <w:tcPr>
            <w:tcW w:w="3321" w:type="dxa"/>
            <w:gridSpan w:val="3"/>
          </w:tcPr>
          <w:p w14:paraId="74D54CD1"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5F0ED9B"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7C6215" w:rsidRPr="003445FB" w14:paraId="3A781BEC" w14:textId="77777777" w:rsidTr="00952476">
        <w:trPr>
          <w:jc w:val="center"/>
        </w:trPr>
        <w:tc>
          <w:tcPr>
            <w:tcW w:w="683" w:type="dxa"/>
            <w:vMerge/>
            <w:shd w:val="clear" w:color="auto" w:fill="auto"/>
          </w:tcPr>
          <w:p w14:paraId="5B7FFC8C" w14:textId="77777777" w:rsidR="007C6215" w:rsidRPr="003445FB" w:rsidRDefault="007C6215" w:rsidP="00952476">
            <w:pPr>
              <w:keepNext/>
              <w:keepLines/>
              <w:spacing w:after="0"/>
              <w:jc w:val="center"/>
              <w:rPr>
                <w:rFonts w:ascii="Arial" w:hAnsi="Arial"/>
                <w:b/>
                <w:sz w:val="18"/>
              </w:rPr>
            </w:pPr>
          </w:p>
        </w:tc>
        <w:tc>
          <w:tcPr>
            <w:tcW w:w="1107" w:type="dxa"/>
          </w:tcPr>
          <w:p w14:paraId="580878F9"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5815DACC"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77A4FE"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5E0178CB"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7983D963"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52379C68"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MGL=3ms</w:t>
            </w:r>
          </w:p>
        </w:tc>
      </w:tr>
      <w:tr w:rsidR="007C6215" w:rsidRPr="003445FB" w14:paraId="242C9657" w14:textId="77777777" w:rsidTr="00952476">
        <w:trPr>
          <w:jc w:val="center"/>
        </w:trPr>
        <w:tc>
          <w:tcPr>
            <w:tcW w:w="683" w:type="dxa"/>
            <w:shd w:val="clear" w:color="auto" w:fill="auto"/>
          </w:tcPr>
          <w:p w14:paraId="2CD3F3EB" w14:textId="77777777" w:rsidR="007C6215" w:rsidRPr="003445FB" w:rsidRDefault="007C6215" w:rsidP="00952476">
            <w:pPr>
              <w:keepNext/>
              <w:keepLines/>
              <w:spacing w:after="0"/>
              <w:jc w:val="center"/>
              <w:rPr>
                <w:rFonts w:ascii="Arial" w:hAnsi="Arial"/>
                <w:sz w:val="18"/>
              </w:rPr>
            </w:pPr>
            <w:r w:rsidRPr="003445FB">
              <w:rPr>
                <w:rFonts w:ascii="Arial" w:hAnsi="Arial"/>
                <w:sz w:val="18"/>
              </w:rPr>
              <w:t>15</w:t>
            </w:r>
          </w:p>
        </w:tc>
        <w:tc>
          <w:tcPr>
            <w:tcW w:w="1107" w:type="dxa"/>
          </w:tcPr>
          <w:p w14:paraId="5A414746"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15583E85"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756331FB"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798156D4" w14:textId="77777777" w:rsidR="007C6215" w:rsidRPr="003445FB" w:rsidRDefault="007C6215" w:rsidP="00952476">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71ECEB8A" w14:textId="77777777" w:rsidR="007C6215" w:rsidRPr="003445FB" w:rsidRDefault="007C6215" w:rsidP="00952476">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2914F5F6" w14:textId="77777777" w:rsidR="007C6215" w:rsidRPr="003445FB" w:rsidRDefault="007C6215" w:rsidP="00952476">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7C6215" w:rsidRPr="003445FB" w14:paraId="5E4AE957" w14:textId="77777777" w:rsidTr="00952476">
        <w:trPr>
          <w:jc w:val="center"/>
        </w:trPr>
        <w:tc>
          <w:tcPr>
            <w:tcW w:w="683" w:type="dxa"/>
            <w:shd w:val="clear" w:color="auto" w:fill="auto"/>
          </w:tcPr>
          <w:p w14:paraId="5D905561" w14:textId="77777777" w:rsidR="007C6215" w:rsidRPr="003445FB" w:rsidRDefault="007C6215" w:rsidP="00952476">
            <w:pPr>
              <w:keepNext/>
              <w:keepLines/>
              <w:spacing w:after="0"/>
              <w:jc w:val="center"/>
              <w:rPr>
                <w:rFonts w:ascii="Arial" w:hAnsi="Arial"/>
                <w:sz w:val="18"/>
              </w:rPr>
            </w:pPr>
            <w:r w:rsidRPr="003445FB">
              <w:rPr>
                <w:rFonts w:ascii="Arial" w:hAnsi="Arial"/>
                <w:sz w:val="18"/>
              </w:rPr>
              <w:t>30</w:t>
            </w:r>
          </w:p>
        </w:tc>
        <w:tc>
          <w:tcPr>
            <w:tcW w:w="1107" w:type="dxa"/>
          </w:tcPr>
          <w:p w14:paraId="052858E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7E7A0FB"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0C17C22F"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814870"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28C4AF7B"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1C8CBD67"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6</w:t>
            </w:r>
          </w:p>
        </w:tc>
      </w:tr>
      <w:tr w:rsidR="007C6215" w:rsidRPr="003445FB" w14:paraId="7611AB72" w14:textId="77777777" w:rsidTr="00952476">
        <w:trPr>
          <w:jc w:val="center"/>
        </w:trPr>
        <w:tc>
          <w:tcPr>
            <w:tcW w:w="683" w:type="dxa"/>
            <w:shd w:val="clear" w:color="auto" w:fill="auto"/>
          </w:tcPr>
          <w:p w14:paraId="7AE68F09" w14:textId="77777777" w:rsidR="007C6215" w:rsidRPr="003445FB" w:rsidRDefault="007C6215" w:rsidP="00952476">
            <w:pPr>
              <w:keepNext/>
              <w:keepLines/>
              <w:spacing w:after="0"/>
              <w:jc w:val="center"/>
              <w:rPr>
                <w:rFonts w:ascii="Arial" w:hAnsi="Arial"/>
                <w:sz w:val="18"/>
              </w:rPr>
            </w:pPr>
            <w:r w:rsidRPr="003445FB">
              <w:rPr>
                <w:rFonts w:ascii="Arial" w:hAnsi="Arial"/>
                <w:sz w:val="18"/>
              </w:rPr>
              <w:t>60</w:t>
            </w:r>
          </w:p>
        </w:tc>
        <w:tc>
          <w:tcPr>
            <w:tcW w:w="1107" w:type="dxa"/>
          </w:tcPr>
          <w:p w14:paraId="7A0A43B4"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6D43EE8"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477E477C"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52894DF7"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880E87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46371CE"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12</w:t>
            </w:r>
          </w:p>
        </w:tc>
      </w:tr>
      <w:tr w:rsidR="007C6215" w:rsidRPr="003445FB" w14:paraId="0B24E123" w14:textId="77777777" w:rsidTr="00952476">
        <w:trPr>
          <w:jc w:val="center"/>
        </w:trPr>
        <w:tc>
          <w:tcPr>
            <w:tcW w:w="683" w:type="dxa"/>
            <w:shd w:val="clear" w:color="auto" w:fill="auto"/>
          </w:tcPr>
          <w:p w14:paraId="1EEB3CC9" w14:textId="77777777" w:rsidR="007C6215" w:rsidRPr="003445FB" w:rsidRDefault="007C6215" w:rsidP="00952476">
            <w:pPr>
              <w:keepNext/>
              <w:keepLines/>
              <w:spacing w:after="0"/>
              <w:jc w:val="center"/>
              <w:rPr>
                <w:rFonts w:ascii="Arial" w:hAnsi="Arial"/>
                <w:sz w:val="18"/>
              </w:rPr>
            </w:pPr>
            <w:r w:rsidRPr="003445FB">
              <w:rPr>
                <w:rFonts w:ascii="Arial" w:hAnsi="Arial"/>
                <w:sz w:val="18"/>
              </w:rPr>
              <w:t>120</w:t>
            </w:r>
          </w:p>
        </w:tc>
        <w:tc>
          <w:tcPr>
            <w:tcW w:w="1107" w:type="dxa"/>
          </w:tcPr>
          <w:p w14:paraId="4187B4F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0E369904"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5F98D8C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5C188EA"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6CAE3014"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71775C82"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24</w:t>
            </w:r>
          </w:p>
        </w:tc>
      </w:tr>
      <w:tr w:rsidR="007C6215" w:rsidRPr="003445FB" w14:paraId="5DD826C8" w14:textId="77777777" w:rsidTr="00952476">
        <w:trPr>
          <w:jc w:val="center"/>
        </w:trPr>
        <w:tc>
          <w:tcPr>
            <w:tcW w:w="7325" w:type="dxa"/>
            <w:gridSpan w:val="7"/>
            <w:shd w:val="clear" w:color="auto" w:fill="auto"/>
          </w:tcPr>
          <w:p w14:paraId="20DDC393" w14:textId="77777777" w:rsidR="007C6215" w:rsidRPr="003445FB" w:rsidRDefault="007C6215" w:rsidP="00952476">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6A4994B" w14:textId="77777777" w:rsidR="007C6215" w:rsidRPr="003445FB" w:rsidRDefault="007C6215" w:rsidP="00952476">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2399C99C" w14:textId="77777777" w:rsidR="007C6215" w:rsidRPr="003445FB" w:rsidRDefault="007C6215" w:rsidP="00952476">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4854C0F0" w14:textId="77777777" w:rsidR="007C6215" w:rsidRPr="003445FB" w:rsidRDefault="007C6215" w:rsidP="007C6215">
      <w:pPr>
        <w:widowControl w:val="0"/>
        <w:spacing w:after="120"/>
        <w:rPr>
          <w:rFonts w:eastAsia="MS Mincho"/>
          <w:sz w:val="24"/>
          <w:lang w:eastAsia="ko-KR"/>
        </w:rPr>
      </w:pPr>
    </w:p>
    <w:p w14:paraId="767AA1CF" w14:textId="77777777" w:rsidR="007C6215" w:rsidRPr="003445FB" w:rsidRDefault="007C6215" w:rsidP="007C6215">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C6215" w:rsidRPr="003445FB" w14:paraId="277075E6" w14:textId="77777777" w:rsidTr="00952476">
        <w:trPr>
          <w:jc w:val="center"/>
        </w:trPr>
        <w:tc>
          <w:tcPr>
            <w:tcW w:w="683" w:type="dxa"/>
            <w:vMerge w:val="restart"/>
            <w:shd w:val="clear" w:color="auto" w:fill="auto"/>
          </w:tcPr>
          <w:p w14:paraId="599E6E3F" w14:textId="77777777" w:rsidR="007C6215" w:rsidRPr="003445FB" w:rsidRDefault="007C6215" w:rsidP="0095247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DF83E08"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7C6215" w:rsidRPr="003445FB" w14:paraId="45C31091" w14:textId="77777777" w:rsidTr="00952476">
        <w:trPr>
          <w:jc w:val="center"/>
        </w:trPr>
        <w:tc>
          <w:tcPr>
            <w:tcW w:w="683" w:type="dxa"/>
            <w:vMerge/>
            <w:shd w:val="clear" w:color="auto" w:fill="auto"/>
          </w:tcPr>
          <w:p w14:paraId="2067CCDA" w14:textId="77777777" w:rsidR="007C6215" w:rsidRPr="003445FB" w:rsidRDefault="007C6215" w:rsidP="00952476">
            <w:pPr>
              <w:keepNext/>
              <w:keepLines/>
              <w:spacing w:after="0"/>
              <w:jc w:val="center"/>
              <w:rPr>
                <w:rFonts w:ascii="Arial" w:hAnsi="Arial"/>
                <w:b/>
                <w:sz w:val="18"/>
                <w:lang w:eastAsia="ko-KR"/>
              </w:rPr>
            </w:pPr>
          </w:p>
        </w:tc>
        <w:tc>
          <w:tcPr>
            <w:tcW w:w="3321" w:type="dxa"/>
            <w:gridSpan w:val="3"/>
          </w:tcPr>
          <w:p w14:paraId="492A87EF"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7FADB343"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7C6215" w:rsidRPr="003445FB" w14:paraId="2C40C351" w14:textId="77777777" w:rsidTr="00952476">
        <w:trPr>
          <w:jc w:val="center"/>
        </w:trPr>
        <w:tc>
          <w:tcPr>
            <w:tcW w:w="683" w:type="dxa"/>
            <w:vMerge/>
            <w:shd w:val="clear" w:color="auto" w:fill="auto"/>
          </w:tcPr>
          <w:p w14:paraId="675F74FF" w14:textId="77777777" w:rsidR="007C6215" w:rsidRPr="003445FB" w:rsidRDefault="007C6215" w:rsidP="00952476">
            <w:pPr>
              <w:keepNext/>
              <w:keepLines/>
              <w:spacing w:after="0"/>
              <w:jc w:val="center"/>
              <w:rPr>
                <w:rFonts w:ascii="Arial" w:hAnsi="Arial"/>
                <w:b/>
                <w:sz w:val="18"/>
              </w:rPr>
            </w:pPr>
          </w:p>
        </w:tc>
        <w:tc>
          <w:tcPr>
            <w:tcW w:w="1107" w:type="dxa"/>
          </w:tcPr>
          <w:p w14:paraId="5418512C"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3EEEC76"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3FF23ECA"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4B5F8FA4"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C1672A0"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74383B1D"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MGL=3ms</w:t>
            </w:r>
          </w:p>
        </w:tc>
      </w:tr>
      <w:tr w:rsidR="007C6215" w:rsidRPr="003445FB" w14:paraId="21A1A3F6" w14:textId="77777777" w:rsidTr="00952476">
        <w:trPr>
          <w:jc w:val="center"/>
        </w:trPr>
        <w:tc>
          <w:tcPr>
            <w:tcW w:w="683" w:type="dxa"/>
            <w:shd w:val="clear" w:color="auto" w:fill="auto"/>
          </w:tcPr>
          <w:p w14:paraId="4B91D6F6" w14:textId="77777777" w:rsidR="007C6215" w:rsidRPr="003445FB" w:rsidRDefault="007C6215" w:rsidP="00952476">
            <w:pPr>
              <w:keepNext/>
              <w:keepLines/>
              <w:spacing w:after="0"/>
              <w:jc w:val="center"/>
              <w:rPr>
                <w:rFonts w:ascii="Arial" w:hAnsi="Arial"/>
                <w:sz w:val="18"/>
              </w:rPr>
            </w:pPr>
            <w:r w:rsidRPr="003445FB">
              <w:rPr>
                <w:rFonts w:ascii="Arial" w:hAnsi="Arial"/>
                <w:sz w:val="18"/>
              </w:rPr>
              <w:t>15</w:t>
            </w:r>
          </w:p>
        </w:tc>
        <w:tc>
          <w:tcPr>
            <w:tcW w:w="1107" w:type="dxa"/>
          </w:tcPr>
          <w:p w14:paraId="34F081B8"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9AD4E55"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58A2C83A"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77E83F7F"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23D8D097"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4FC7089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4</w:t>
            </w:r>
          </w:p>
        </w:tc>
      </w:tr>
      <w:tr w:rsidR="007C6215" w:rsidRPr="003445FB" w14:paraId="76A2EAB9" w14:textId="77777777" w:rsidTr="00952476">
        <w:trPr>
          <w:jc w:val="center"/>
        </w:trPr>
        <w:tc>
          <w:tcPr>
            <w:tcW w:w="683" w:type="dxa"/>
            <w:shd w:val="clear" w:color="auto" w:fill="auto"/>
          </w:tcPr>
          <w:p w14:paraId="511BC7B1" w14:textId="77777777" w:rsidR="007C6215" w:rsidRPr="003445FB" w:rsidRDefault="007C6215" w:rsidP="00952476">
            <w:pPr>
              <w:keepNext/>
              <w:keepLines/>
              <w:spacing w:after="0"/>
              <w:jc w:val="center"/>
              <w:rPr>
                <w:rFonts w:ascii="Arial" w:hAnsi="Arial"/>
                <w:sz w:val="18"/>
              </w:rPr>
            </w:pPr>
            <w:r w:rsidRPr="003445FB">
              <w:rPr>
                <w:rFonts w:ascii="Arial" w:hAnsi="Arial"/>
                <w:sz w:val="18"/>
              </w:rPr>
              <w:t>30</w:t>
            </w:r>
          </w:p>
        </w:tc>
        <w:tc>
          <w:tcPr>
            <w:tcW w:w="1107" w:type="dxa"/>
          </w:tcPr>
          <w:p w14:paraId="31C8BB67"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CCA19AF"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7048426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1F28AF75"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6DFD1F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03873FB0"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7</w:t>
            </w:r>
          </w:p>
        </w:tc>
      </w:tr>
      <w:tr w:rsidR="007C6215" w:rsidRPr="003445FB" w14:paraId="28D8A4F0" w14:textId="77777777" w:rsidTr="00952476">
        <w:trPr>
          <w:jc w:val="center"/>
        </w:trPr>
        <w:tc>
          <w:tcPr>
            <w:tcW w:w="683" w:type="dxa"/>
            <w:shd w:val="clear" w:color="auto" w:fill="auto"/>
          </w:tcPr>
          <w:p w14:paraId="6313A65A" w14:textId="77777777" w:rsidR="007C6215" w:rsidRPr="003445FB" w:rsidRDefault="007C6215" w:rsidP="00952476">
            <w:pPr>
              <w:keepNext/>
              <w:keepLines/>
              <w:spacing w:after="0"/>
              <w:jc w:val="center"/>
              <w:rPr>
                <w:rFonts w:ascii="Arial" w:hAnsi="Arial"/>
                <w:sz w:val="18"/>
              </w:rPr>
            </w:pPr>
            <w:r w:rsidRPr="003445FB">
              <w:rPr>
                <w:rFonts w:ascii="Arial" w:hAnsi="Arial"/>
                <w:sz w:val="18"/>
              </w:rPr>
              <w:t>60</w:t>
            </w:r>
          </w:p>
        </w:tc>
        <w:tc>
          <w:tcPr>
            <w:tcW w:w="1107" w:type="dxa"/>
          </w:tcPr>
          <w:p w14:paraId="03E1C150"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6C1BBC9"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514DB774"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2D83C824"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33A1CF3E"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61983FE8"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13</w:t>
            </w:r>
          </w:p>
        </w:tc>
      </w:tr>
      <w:tr w:rsidR="007C6215" w:rsidRPr="003445FB" w14:paraId="6D651427" w14:textId="77777777" w:rsidTr="00952476">
        <w:trPr>
          <w:jc w:val="center"/>
        </w:trPr>
        <w:tc>
          <w:tcPr>
            <w:tcW w:w="683" w:type="dxa"/>
            <w:shd w:val="clear" w:color="auto" w:fill="auto"/>
          </w:tcPr>
          <w:p w14:paraId="1A3C561E" w14:textId="77777777" w:rsidR="007C6215" w:rsidRPr="003445FB" w:rsidRDefault="007C6215" w:rsidP="00952476">
            <w:pPr>
              <w:keepNext/>
              <w:keepLines/>
              <w:spacing w:after="0"/>
              <w:jc w:val="center"/>
              <w:rPr>
                <w:rFonts w:ascii="Arial" w:hAnsi="Arial"/>
                <w:sz w:val="18"/>
              </w:rPr>
            </w:pPr>
            <w:r w:rsidRPr="003445FB">
              <w:rPr>
                <w:rFonts w:ascii="Arial" w:hAnsi="Arial"/>
                <w:sz w:val="18"/>
              </w:rPr>
              <w:t>120</w:t>
            </w:r>
          </w:p>
        </w:tc>
        <w:tc>
          <w:tcPr>
            <w:tcW w:w="1107" w:type="dxa"/>
          </w:tcPr>
          <w:p w14:paraId="17C088F4"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5052BA21"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10BB5464"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7DA12FFB"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BBA9E1B"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31503745" w14:textId="77777777" w:rsidR="007C6215" w:rsidRPr="003445FB" w:rsidRDefault="007C6215" w:rsidP="00952476">
            <w:pPr>
              <w:keepNext/>
              <w:keepLines/>
              <w:spacing w:after="0"/>
              <w:jc w:val="center"/>
              <w:rPr>
                <w:rFonts w:ascii="Arial" w:hAnsi="Arial"/>
                <w:sz w:val="18"/>
                <w:lang w:eastAsia="ko-KR"/>
              </w:rPr>
            </w:pPr>
            <w:r w:rsidRPr="003445FB">
              <w:rPr>
                <w:rFonts w:ascii="Arial" w:hAnsi="Arial"/>
                <w:sz w:val="18"/>
                <w:lang w:eastAsia="ko-KR"/>
              </w:rPr>
              <w:t>25</w:t>
            </w:r>
          </w:p>
        </w:tc>
      </w:tr>
      <w:tr w:rsidR="007C6215" w:rsidRPr="003445FB" w14:paraId="7E2FE6B9" w14:textId="77777777" w:rsidTr="00952476">
        <w:trPr>
          <w:trHeight w:val="622"/>
          <w:jc w:val="center"/>
        </w:trPr>
        <w:tc>
          <w:tcPr>
            <w:tcW w:w="7325" w:type="dxa"/>
            <w:gridSpan w:val="7"/>
            <w:shd w:val="clear" w:color="auto" w:fill="auto"/>
          </w:tcPr>
          <w:p w14:paraId="59C2FDF3" w14:textId="77777777" w:rsidR="007C6215" w:rsidRPr="003445FB" w:rsidRDefault="007C6215" w:rsidP="00952476">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28952EC4" w14:textId="77777777" w:rsidR="007C6215" w:rsidRPr="003445FB" w:rsidRDefault="007C6215" w:rsidP="00952476">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0EB33907" w14:textId="77777777" w:rsidR="007C6215" w:rsidRPr="003445FB" w:rsidRDefault="007C6215" w:rsidP="007C6215">
      <w:pPr>
        <w:rPr>
          <w:rFonts w:eastAsia="MS Mincho"/>
          <w:lang w:val="en-US" w:eastAsia="ja-JP"/>
        </w:rPr>
      </w:pPr>
    </w:p>
    <w:p w14:paraId="0C9F71BA" w14:textId="77777777" w:rsidR="007C6215" w:rsidRPr="003445FB" w:rsidRDefault="007C6215" w:rsidP="007C6215">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DA982D" w14:textId="142502AF" w:rsidR="007C6215" w:rsidRPr="003445FB" w:rsidRDefault="007C6215" w:rsidP="007C6215">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7C6215" w:rsidRPr="003445FB" w14:paraId="0E12D68C" w14:textId="77777777" w:rsidTr="00952476">
        <w:trPr>
          <w:jc w:val="center"/>
        </w:trPr>
        <w:tc>
          <w:tcPr>
            <w:tcW w:w="683" w:type="dxa"/>
            <w:vMerge w:val="restart"/>
            <w:shd w:val="clear" w:color="auto" w:fill="auto"/>
          </w:tcPr>
          <w:p w14:paraId="6C0CEB9C" w14:textId="77777777" w:rsidR="007C6215" w:rsidRPr="003445FB" w:rsidRDefault="007C6215" w:rsidP="0095247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46B7A3C7" w14:textId="77777777" w:rsidR="007C6215" w:rsidRPr="003445FB" w:rsidRDefault="007C6215" w:rsidP="00952476">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7C6215" w:rsidRPr="003445FB" w14:paraId="02D51578" w14:textId="77777777" w:rsidTr="00952476">
        <w:trPr>
          <w:jc w:val="center"/>
        </w:trPr>
        <w:tc>
          <w:tcPr>
            <w:tcW w:w="683" w:type="dxa"/>
            <w:vMerge/>
            <w:shd w:val="clear" w:color="auto" w:fill="auto"/>
          </w:tcPr>
          <w:p w14:paraId="03BD76C1" w14:textId="77777777" w:rsidR="007C6215" w:rsidRPr="003445FB" w:rsidRDefault="007C6215" w:rsidP="00952476">
            <w:pPr>
              <w:keepNext/>
              <w:keepLines/>
              <w:spacing w:after="0"/>
              <w:jc w:val="center"/>
              <w:rPr>
                <w:rFonts w:ascii="Arial" w:hAnsi="Arial"/>
                <w:b/>
                <w:sz w:val="18"/>
                <w:lang w:eastAsia="ko-KR"/>
              </w:rPr>
            </w:pPr>
          </w:p>
        </w:tc>
        <w:tc>
          <w:tcPr>
            <w:tcW w:w="3696" w:type="dxa"/>
            <w:gridSpan w:val="3"/>
          </w:tcPr>
          <w:p w14:paraId="16817EF1"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00EF9934"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7C6215" w:rsidRPr="003445FB" w14:paraId="5302EBA8" w14:textId="77777777" w:rsidTr="00952476">
        <w:trPr>
          <w:jc w:val="center"/>
        </w:trPr>
        <w:tc>
          <w:tcPr>
            <w:tcW w:w="683" w:type="dxa"/>
            <w:vMerge/>
            <w:shd w:val="clear" w:color="auto" w:fill="auto"/>
          </w:tcPr>
          <w:p w14:paraId="43A54B33" w14:textId="77777777" w:rsidR="007C6215" w:rsidRPr="003445FB" w:rsidRDefault="007C6215" w:rsidP="00952476">
            <w:pPr>
              <w:keepNext/>
              <w:keepLines/>
              <w:spacing w:after="0"/>
              <w:jc w:val="center"/>
              <w:rPr>
                <w:rFonts w:ascii="Arial" w:hAnsi="Arial"/>
                <w:b/>
                <w:sz w:val="18"/>
              </w:rPr>
            </w:pPr>
          </w:p>
        </w:tc>
        <w:tc>
          <w:tcPr>
            <w:tcW w:w="1232" w:type="dxa"/>
          </w:tcPr>
          <w:p w14:paraId="3742C81E"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1803F74D"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6B32F4A0"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1CDF8C0C"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470C6DD1"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42DDD360" w14:textId="77777777" w:rsidR="007C6215" w:rsidRPr="003445FB" w:rsidRDefault="007C6215" w:rsidP="0095247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7C6215" w:rsidRPr="003445FB" w14:paraId="7D148915" w14:textId="77777777" w:rsidTr="00952476">
        <w:trPr>
          <w:jc w:val="center"/>
        </w:trPr>
        <w:tc>
          <w:tcPr>
            <w:tcW w:w="683" w:type="dxa"/>
            <w:shd w:val="clear" w:color="auto" w:fill="auto"/>
          </w:tcPr>
          <w:p w14:paraId="32176772" w14:textId="77777777" w:rsidR="007C6215" w:rsidRPr="003445FB" w:rsidRDefault="007C6215" w:rsidP="00952476">
            <w:pPr>
              <w:keepNext/>
              <w:keepLines/>
              <w:spacing w:after="0"/>
              <w:jc w:val="center"/>
              <w:rPr>
                <w:rFonts w:ascii="Arial" w:hAnsi="Arial"/>
                <w:sz w:val="18"/>
              </w:rPr>
            </w:pPr>
            <w:r w:rsidRPr="003445FB">
              <w:rPr>
                <w:rFonts w:ascii="Arial" w:hAnsi="Arial"/>
                <w:sz w:val="18"/>
              </w:rPr>
              <w:t>60</w:t>
            </w:r>
          </w:p>
        </w:tc>
        <w:tc>
          <w:tcPr>
            <w:tcW w:w="1232" w:type="dxa"/>
          </w:tcPr>
          <w:p w14:paraId="46E84AF8"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890DBAB"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48480537"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0DFCDD82"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38CA857D"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4C6FEE44"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7C6215" w:rsidRPr="003445FB" w14:paraId="431638CB" w14:textId="77777777" w:rsidTr="00952476">
        <w:trPr>
          <w:jc w:val="center"/>
        </w:trPr>
        <w:tc>
          <w:tcPr>
            <w:tcW w:w="683" w:type="dxa"/>
            <w:shd w:val="clear" w:color="auto" w:fill="auto"/>
          </w:tcPr>
          <w:p w14:paraId="17DBD76D" w14:textId="77777777" w:rsidR="007C6215" w:rsidRPr="003445FB" w:rsidRDefault="007C6215" w:rsidP="00952476">
            <w:pPr>
              <w:keepNext/>
              <w:keepLines/>
              <w:spacing w:after="0"/>
              <w:jc w:val="center"/>
              <w:rPr>
                <w:rFonts w:ascii="Arial" w:hAnsi="Arial"/>
                <w:sz w:val="18"/>
              </w:rPr>
            </w:pPr>
            <w:r w:rsidRPr="003445FB">
              <w:rPr>
                <w:rFonts w:ascii="Arial" w:hAnsi="Arial"/>
                <w:sz w:val="18"/>
              </w:rPr>
              <w:t>120</w:t>
            </w:r>
          </w:p>
        </w:tc>
        <w:tc>
          <w:tcPr>
            <w:tcW w:w="1232" w:type="dxa"/>
          </w:tcPr>
          <w:p w14:paraId="67E4408B"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3A8D0D6E"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5049153E"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1EC0D506"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66B9176D"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65C49F0A" w14:textId="77777777" w:rsidR="007C6215" w:rsidRPr="003445FB" w:rsidRDefault="007C6215" w:rsidP="00952476">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468DAEBE" w14:textId="77777777" w:rsidR="007C6215" w:rsidRPr="003445FB" w:rsidRDefault="007C6215" w:rsidP="007C6215"/>
    <w:p w14:paraId="4475978C" w14:textId="6AE4A014" w:rsidR="007C6215" w:rsidRDefault="007C6215" w:rsidP="007C6215">
      <w:r>
        <w:rPr>
          <w:lang w:eastAsia="zh-CN"/>
        </w:rPr>
        <w:t xml:space="preserve">When MGTA is not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immediately after measurement gap and fully non-overlapped with measurement gap</w:t>
      </w:r>
      <w:r>
        <w:rPr>
          <w:lang w:eastAsia="zh-CN"/>
        </w:rPr>
        <w:t xml:space="preserve">, or </w:t>
      </w:r>
      <w:r w:rsidRPr="009A0746">
        <w:t xml:space="preserve"> </w:t>
      </w:r>
    </w:p>
    <w:p w14:paraId="6E43BE9B" w14:textId="77777777" w:rsidR="007C6215" w:rsidRPr="009220C8" w:rsidRDefault="007C6215" w:rsidP="007C6215">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p>
    <w:p w14:paraId="2FF9F7BC" w14:textId="5FDE1B6C" w:rsidR="007C6215" w:rsidRPr="00952FBF" w:rsidRDefault="007C6215" w:rsidP="007C6215">
      <w:pPr>
        <w:rPr>
          <w:lang w:val="en-US"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3A1BA52" w14:textId="77777777" w:rsidR="007C6215" w:rsidRPr="003445FB" w:rsidRDefault="007C6215" w:rsidP="007C6215">
      <w:pPr>
        <w:pStyle w:val="TH"/>
      </w:pPr>
      <w:r w:rsidRPr="003445FB">
        <w:t>Table 9.1.2-5: (Void)</w:t>
      </w:r>
    </w:p>
    <w:p w14:paraId="6A13BBF9" w14:textId="654C0B1C"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9480E" w14:textId="77777777" w:rsidR="00182E94" w:rsidRDefault="00182E94">
      <w:r>
        <w:separator/>
      </w:r>
    </w:p>
  </w:endnote>
  <w:endnote w:type="continuationSeparator" w:id="0">
    <w:p w14:paraId="6530F653" w14:textId="77777777" w:rsidR="00182E94" w:rsidRDefault="0018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1E32B" w14:textId="77777777" w:rsidR="00182E94" w:rsidRDefault="00182E94">
      <w:r>
        <w:separator/>
      </w:r>
    </w:p>
  </w:footnote>
  <w:footnote w:type="continuationSeparator" w:id="0">
    <w:p w14:paraId="40AE990F" w14:textId="77777777" w:rsidR="00182E94" w:rsidRDefault="00182E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2D2A"/>
    <w:rsid w:val="000A6394"/>
    <w:rsid w:val="000B7FED"/>
    <w:rsid w:val="000C038A"/>
    <w:rsid w:val="000C4348"/>
    <w:rsid w:val="000C6598"/>
    <w:rsid w:val="000E7541"/>
    <w:rsid w:val="00112445"/>
    <w:rsid w:val="00112B89"/>
    <w:rsid w:val="00127B52"/>
    <w:rsid w:val="00134F57"/>
    <w:rsid w:val="00145D43"/>
    <w:rsid w:val="00182E94"/>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158B7"/>
    <w:rsid w:val="002224C8"/>
    <w:rsid w:val="0022381B"/>
    <w:rsid w:val="00224DE8"/>
    <w:rsid w:val="0026004D"/>
    <w:rsid w:val="002640DD"/>
    <w:rsid w:val="00267C4F"/>
    <w:rsid w:val="00275D12"/>
    <w:rsid w:val="00284FEB"/>
    <w:rsid w:val="002860C4"/>
    <w:rsid w:val="002B5741"/>
    <w:rsid w:val="00305409"/>
    <w:rsid w:val="0032315B"/>
    <w:rsid w:val="003444BA"/>
    <w:rsid w:val="003609EF"/>
    <w:rsid w:val="0036231A"/>
    <w:rsid w:val="0037460E"/>
    <w:rsid w:val="00374DD4"/>
    <w:rsid w:val="003A4D39"/>
    <w:rsid w:val="003A6F2D"/>
    <w:rsid w:val="003D09AD"/>
    <w:rsid w:val="003D188C"/>
    <w:rsid w:val="003E1A36"/>
    <w:rsid w:val="003E3CEB"/>
    <w:rsid w:val="003F10FD"/>
    <w:rsid w:val="0040471D"/>
    <w:rsid w:val="00410371"/>
    <w:rsid w:val="004242F1"/>
    <w:rsid w:val="00430962"/>
    <w:rsid w:val="004342A0"/>
    <w:rsid w:val="00450FD9"/>
    <w:rsid w:val="00454B36"/>
    <w:rsid w:val="0049204E"/>
    <w:rsid w:val="004B75B7"/>
    <w:rsid w:val="004F7A1C"/>
    <w:rsid w:val="0050248B"/>
    <w:rsid w:val="0051580D"/>
    <w:rsid w:val="00537097"/>
    <w:rsid w:val="005424EB"/>
    <w:rsid w:val="00547111"/>
    <w:rsid w:val="00592D74"/>
    <w:rsid w:val="005B57D5"/>
    <w:rsid w:val="005B5B02"/>
    <w:rsid w:val="005E2C44"/>
    <w:rsid w:val="005E71C9"/>
    <w:rsid w:val="00621188"/>
    <w:rsid w:val="00624AC0"/>
    <w:rsid w:val="006257ED"/>
    <w:rsid w:val="006321A4"/>
    <w:rsid w:val="006333FA"/>
    <w:rsid w:val="00633818"/>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71C"/>
    <w:rsid w:val="00A91477"/>
    <w:rsid w:val="00AA10F1"/>
    <w:rsid w:val="00AA2CBC"/>
    <w:rsid w:val="00AB144F"/>
    <w:rsid w:val="00AC5820"/>
    <w:rsid w:val="00AD1CD8"/>
    <w:rsid w:val="00B25417"/>
    <w:rsid w:val="00B258BB"/>
    <w:rsid w:val="00B422B9"/>
    <w:rsid w:val="00B44491"/>
    <w:rsid w:val="00B45F7C"/>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04B91"/>
    <w:rsid w:val="00E13F3D"/>
    <w:rsid w:val="00E14BD7"/>
    <w:rsid w:val="00E277E2"/>
    <w:rsid w:val="00E30712"/>
    <w:rsid w:val="00E34898"/>
    <w:rsid w:val="00E55EE9"/>
    <w:rsid w:val="00E75FF3"/>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4358D-59B4-40C3-88C5-0F706FD1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3682</Words>
  <Characters>18833</Characters>
  <Application>Microsoft Office Word</Application>
  <DocSecurity>0</DocSecurity>
  <Lines>156</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2019-04-01T11:15:00Z</dcterms:created>
  <dcterms:modified xsi:type="dcterms:W3CDTF">2019-04-01T11:15:00Z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(3)FKQl4lO+Mx9adCbb4SQ7y6nj1e9G7q35EZPjlwGWTCJlmr5dCjeft7TfoYYDm1UH5C5S2sB9
qAfZDlUmqYaE+1RK5foaT1rWlkDg2xHLAyYwUPV4cAmLlwi5LDQLHBHGeNOhXyUjSKM30EE+
p+H6+b7mAuxDkcgRHRrKetryqLUK5Jh+xfVHacgTqW2kMYSlHFoc9fWpxiaO6zBBzDIipPHx
q3Eqac6U8+bXnlxoLu</vt:lpwstr>
  </property>
  <property fmtid="{D5CDD505-2E9C-101B-9397-08002B2CF9AE}" pid="22" name="_2015_ms_pID_7253431">
    <vt:lpwstr>w6prr/gEc7sce8HyMK3D82hrPDRl53DIaBv+nJfPKuHoirtnQ01mjp
8ffJtvu8FDPFNUuNErfCHS6YDyWedACFRTn/Nseq3rGw4PUaFjAOK/DOty5A3XdcXux1Aehc
f/ERO0pnel/alRE/Hju5BuRn2JmFarEUMN4lFBHsf6sdgjDjhyzzixQPod6BbrxDBbYPhiT3
nGwleAHetPguzdUdNwQM1x1ZLIkhI/V0H7xT</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