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207960">
        <w:rPr>
          <w:rFonts w:hint="eastAsia"/>
          <w:b/>
          <w:noProof/>
          <w:sz w:val="24"/>
          <w:lang w:eastAsia="zh-CN"/>
        </w:rPr>
        <w:t>RAN4</w:t>
      </w:r>
      <w:r w:rsidR="00C66BA2">
        <w:rPr>
          <w:b/>
          <w:noProof/>
          <w:sz w:val="24"/>
        </w:rPr>
        <w:t xml:space="preserve"> </w:t>
      </w:r>
      <w:r>
        <w:rPr>
          <w:b/>
          <w:noProof/>
          <w:sz w:val="24"/>
        </w:rPr>
        <w:t>Meeting #</w:t>
      </w:r>
      <w:r w:rsidR="00207960">
        <w:rPr>
          <w:b/>
          <w:noProof/>
          <w:sz w:val="24"/>
        </w:rPr>
        <w:t>90</w:t>
      </w:r>
      <w:r w:rsidR="00F40D95">
        <w:rPr>
          <w:b/>
          <w:noProof/>
          <w:sz w:val="24"/>
        </w:rPr>
        <w:t>bis</w:t>
      </w:r>
      <w:r>
        <w:rPr>
          <w:b/>
          <w:i/>
          <w:noProof/>
          <w:sz w:val="28"/>
        </w:rPr>
        <w:tab/>
      </w:r>
      <w:r w:rsidR="0079256D" w:rsidRPr="0079256D">
        <w:rPr>
          <w:b/>
          <w:i/>
          <w:noProof/>
          <w:sz w:val="28"/>
        </w:rPr>
        <w:t>R4-1903800</w:t>
      </w:r>
      <w:bookmarkStart w:id="0" w:name="_GoBack"/>
      <w:bookmarkEnd w:id="0"/>
    </w:p>
    <w:p w:rsidR="001E41F3" w:rsidRDefault="00F40D95" w:rsidP="005E2C44">
      <w:pPr>
        <w:pStyle w:val="CRCoverPage"/>
        <w:outlineLvl w:val="0"/>
        <w:rPr>
          <w:b/>
          <w:noProof/>
          <w:sz w:val="24"/>
        </w:rPr>
      </w:pPr>
      <w:r w:rsidRPr="00F40D95">
        <w:rPr>
          <w:b/>
          <w:noProof/>
          <w:sz w:val="24"/>
        </w:rPr>
        <w:t>Xi’An, China, 8th – 12th April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207960"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E41F3" w:rsidP="00547111">
            <w:pPr>
              <w:pStyle w:val="CRCoverPage"/>
              <w:spacing w:after="0"/>
              <w:rPr>
                <w:noProof/>
              </w:rPr>
            </w:pP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07960"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207960" w:rsidP="00F40D95">
            <w:pPr>
              <w:pStyle w:val="CRCoverPage"/>
              <w:spacing w:after="0"/>
              <w:jc w:val="center"/>
              <w:rPr>
                <w:noProof/>
                <w:sz w:val="28"/>
              </w:rPr>
            </w:pPr>
            <w:r>
              <w:rPr>
                <w:b/>
                <w:noProof/>
                <w:sz w:val="28"/>
              </w:rPr>
              <w:t>15.</w:t>
            </w:r>
            <w:r w:rsidR="00F40D95">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207960" w:rsidP="001E41F3">
            <w:pPr>
              <w:pStyle w:val="CRCoverPage"/>
              <w:spacing w:after="0"/>
              <w:jc w:val="center"/>
              <w:rPr>
                <w:b/>
                <w:caps/>
                <w:noProof/>
              </w:rPr>
            </w:pPr>
            <w:r>
              <w:rPr>
                <w:rFonts w:hint="eastAsia"/>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D5676B" w:rsidP="00EF5868">
            <w:pPr>
              <w:pStyle w:val="CRCoverPage"/>
              <w:spacing w:after="0"/>
              <w:ind w:left="100"/>
              <w:rPr>
                <w:noProof/>
              </w:rPr>
            </w:pPr>
            <w:r w:rsidRPr="00D5676B">
              <w:t>Correction on PSCell addition requirements for NR-DC (section 8.9)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207960">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207960"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207960" w:rsidP="006333FA">
            <w:pPr>
              <w:pStyle w:val="CRCoverPage"/>
              <w:spacing w:after="0"/>
              <w:ind w:left="100"/>
              <w:rPr>
                <w:noProof/>
              </w:rPr>
            </w:pPr>
            <w:r w:rsidRPr="009549F3">
              <w:rPr>
                <w:rFonts w:hint="eastAsia"/>
                <w:noProof/>
                <w:lang w:eastAsia="zh-CN"/>
              </w:rPr>
              <w:t>NR_newRAT</w:t>
            </w:r>
            <w:r>
              <w:rPr>
                <w:noProof/>
                <w:lang w:eastAsia="zh-CN"/>
              </w:rPr>
              <w:t>-</w:t>
            </w:r>
            <w:r w:rsidR="006333FA">
              <w:rPr>
                <w:noProof/>
                <w:lang w:eastAsia="zh-CN"/>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207960" w:rsidP="00121C29">
            <w:pPr>
              <w:pStyle w:val="CRCoverPage"/>
              <w:spacing w:after="0"/>
              <w:ind w:left="100"/>
              <w:rPr>
                <w:noProof/>
              </w:rPr>
            </w:pPr>
            <w:r>
              <w:rPr>
                <w:noProof/>
              </w:rPr>
              <w:t>2019-0</w:t>
            </w:r>
            <w:r w:rsidR="00121C29">
              <w:rPr>
                <w:noProof/>
              </w:rPr>
              <w:t>3</w:t>
            </w:r>
            <w:r>
              <w:rPr>
                <w:noProof/>
              </w:rPr>
              <w:t>-</w:t>
            </w:r>
            <w:r w:rsidR="00121C29">
              <w:rPr>
                <w:noProof/>
              </w:rPr>
              <w:t>14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0796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07960">
            <w:pPr>
              <w:pStyle w:val="CRCoverPage"/>
              <w:spacing w:after="0"/>
              <w:ind w:left="100"/>
              <w:rPr>
                <w:noProof/>
              </w:rPr>
            </w:pPr>
            <w:r w:rsidRPr="00207960">
              <w:rPr>
                <w:noProof/>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EF5868" w:rsidRDefault="00D5676B" w:rsidP="00EF5868">
            <w:pPr>
              <w:pStyle w:val="CRCoverPage"/>
              <w:spacing w:after="0"/>
              <w:ind w:left="100"/>
              <w:rPr>
                <w:noProof/>
              </w:rPr>
            </w:pPr>
            <w:r>
              <w:rPr>
                <w:noProof/>
              </w:rPr>
              <w:t>The current PSCell addition requirements for NR-DC need to be updated for</w:t>
            </w:r>
          </w:p>
          <w:p w:rsidR="00D5676B" w:rsidRDefault="00D5676B" w:rsidP="00D5676B">
            <w:pPr>
              <w:pStyle w:val="CRCoverPage"/>
              <w:numPr>
                <w:ilvl w:val="0"/>
                <w:numId w:val="12"/>
              </w:numPr>
              <w:spacing w:after="0"/>
              <w:rPr>
                <w:noProof/>
              </w:rPr>
            </w:pPr>
            <w:r>
              <w:rPr>
                <w:noProof/>
              </w:rPr>
              <w:t>There is no FR1 PSCell in Rel-15 scope, so the related description should be removed</w:t>
            </w:r>
          </w:p>
          <w:p w:rsidR="00D5676B" w:rsidRDefault="00D5676B" w:rsidP="00D5676B">
            <w:pPr>
              <w:pStyle w:val="CRCoverPage"/>
              <w:numPr>
                <w:ilvl w:val="0"/>
                <w:numId w:val="12"/>
              </w:numPr>
              <w:spacing w:after="0"/>
              <w:rPr>
                <w:noProof/>
              </w:rPr>
            </w:pPr>
            <w:r>
              <w:rPr>
                <w:noProof/>
              </w:rPr>
              <w:t>Trs should be used to replace SMTC period, same as in EN-DC PSCell addition</w:t>
            </w:r>
          </w:p>
          <w:p w:rsidR="00BD149E" w:rsidRDefault="00D5676B" w:rsidP="00BD149E">
            <w:pPr>
              <w:pStyle w:val="CRCoverPage"/>
              <w:numPr>
                <w:ilvl w:val="0"/>
                <w:numId w:val="12"/>
              </w:numPr>
              <w:spacing w:after="0"/>
              <w:rPr>
                <w:noProof/>
              </w:rPr>
            </w:pPr>
            <w:r>
              <w:rPr>
                <w:rFonts w:hint="eastAsia"/>
                <w:noProof/>
              </w:rPr>
              <w:t>TBD in T_search should be resolved using the same number of samples as for EN-DC PSCell addition.</w:t>
            </w:r>
          </w:p>
          <w:p w:rsidR="00BD149E" w:rsidRDefault="00BD149E" w:rsidP="00432B6C">
            <w:pPr>
              <w:pStyle w:val="CRCoverPage"/>
              <w:numPr>
                <w:ilvl w:val="0"/>
                <w:numId w:val="12"/>
              </w:numPr>
              <w:spacing w:after="0"/>
              <w:rPr>
                <w:noProof/>
              </w:rPr>
            </w:pPr>
            <w:r>
              <w:rPr>
                <w:noProof/>
              </w:rPr>
              <w:t xml:space="preserve">Editor’s notes can be removed based on same change </w:t>
            </w:r>
            <w:r w:rsidR="00432B6C">
              <w:rPr>
                <w:noProof/>
              </w:rPr>
              <w:t>for</w:t>
            </w:r>
            <w:r>
              <w:rPr>
                <w:noProof/>
              </w:rPr>
              <w:t xml:space="preserve"> EN-DC and the </w:t>
            </w:r>
            <w:r w:rsidR="00432B6C">
              <w:rPr>
                <w:noProof/>
              </w:rPr>
              <w:t>RRM scope of Rel-15.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454B36" w:rsidRDefault="00230EEE" w:rsidP="00D5676B">
            <w:pPr>
              <w:pStyle w:val="CRCoverPage"/>
              <w:spacing w:after="0"/>
              <w:ind w:left="100"/>
              <w:rPr>
                <w:noProof/>
              </w:rPr>
            </w:pPr>
            <w:r>
              <w:rPr>
                <w:noProof/>
              </w:rPr>
              <w:t xml:space="preserve">Update </w:t>
            </w:r>
            <w:r w:rsidR="00D5676B">
              <w:rPr>
                <w:noProof/>
              </w:rPr>
              <w:t xml:space="preserve">NR-DC PSCell addition requirements </w:t>
            </w:r>
            <w:r>
              <w:rPr>
                <w:noProof/>
              </w:rPr>
              <w:t>for above issues</w:t>
            </w:r>
            <w:r w:rsidR="00321BFD">
              <w:rPr>
                <w:noProof/>
              </w:rPr>
              <w:t>.</w:t>
            </w:r>
          </w:p>
        </w:tc>
      </w:tr>
      <w:tr w:rsidR="001E41F3" w:rsidTr="00547111">
        <w:tc>
          <w:tcPr>
            <w:tcW w:w="2694" w:type="dxa"/>
            <w:gridSpan w:val="2"/>
            <w:tcBorders>
              <w:left w:val="single" w:sz="4" w:space="0" w:color="auto"/>
            </w:tcBorders>
          </w:tcPr>
          <w:p w:rsidR="001E41F3" w:rsidRPr="00003874"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52FBF" w:rsidP="00230EEE">
            <w:pPr>
              <w:pStyle w:val="CRCoverPage"/>
              <w:spacing w:after="0"/>
              <w:ind w:left="100"/>
              <w:rPr>
                <w:noProof/>
              </w:rPr>
            </w:pPr>
            <w:r>
              <w:rPr>
                <w:noProof/>
              </w:rPr>
              <w:t xml:space="preserve">The </w:t>
            </w:r>
            <w:r w:rsidR="00D5676B">
              <w:rPr>
                <w:noProof/>
              </w:rPr>
              <w:t>NR-DC PSCell addition requirements are</w:t>
            </w:r>
            <w:r w:rsidR="00230EEE">
              <w:rPr>
                <w:noProof/>
              </w:rPr>
              <w:t xml:space="preserve"> incomplete</w:t>
            </w:r>
            <w:r w:rsidR="00B339D6">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5676B" w:rsidP="00230EEE">
            <w:pPr>
              <w:pStyle w:val="CRCoverPage"/>
              <w:spacing w:after="0"/>
              <w:ind w:left="100"/>
              <w:rPr>
                <w:noProof/>
              </w:rPr>
            </w:pPr>
            <w:r>
              <w:rPr>
                <w:noProof/>
              </w:rPr>
              <w:t>8.9</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207960">
            <w:pPr>
              <w:pStyle w:val="CRCoverPage"/>
              <w:spacing w:after="0"/>
              <w:jc w:val="center"/>
              <w:rPr>
                <w:b/>
                <w:caps/>
                <w:noProof/>
              </w:rPr>
            </w:pPr>
            <w:r>
              <w:rPr>
                <w:rFonts w:hint="eastAsia"/>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207960" w:rsidP="00207960">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D5676B" w:rsidRPr="00D5676B" w:rsidRDefault="00D5676B" w:rsidP="00D5676B">
      <w:pPr>
        <w:keepNext/>
        <w:keepLines/>
        <w:overflowPunct w:val="0"/>
        <w:autoSpaceDE w:val="0"/>
        <w:autoSpaceDN w:val="0"/>
        <w:adjustRightInd w:val="0"/>
        <w:spacing w:before="180"/>
        <w:ind w:left="1134" w:hanging="1134"/>
        <w:textAlignment w:val="baseline"/>
        <w:outlineLvl w:val="1"/>
        <w:rPr>
          <w:rFonts w:ascii="Arial" w:eastAsia="宋体" w:hAnsi="Arial"/>
          <w:sz w:val="32"/>
          <w:lang w:eastAsia="zh-CN"/>
        </w:rPr>
      </w:pPr>
      <w:r w:rsidRPr="00D5676B">
        <w:rPr>
          <w:rFonts w:ascii="Arial" w:eastAsia="宋体" w:hAnsi="Arial"/>
          <w:sz w:val="32"/>
          <w:lang w:eastAsia="zh-CN"/>
        </w:rPr>
        <w:t>8.9</w:t>
      </w:r>
      <w:r w:rsidRPr="00D5676B">
        <w:rPr>
          <w:rFonts w:ascii="Arial" w:eastAsia="宋体" w:hAnsi="Arial"/>
          <w:sz w:val="32"/>
          <w:lang w:eastAsia="zh-CN"/>
        </w:rPr>
        <w:tab/>
        <w:t xml:space="preserve">NR-DC: PSCell Addition and Release Delay </w:t>
      </w:r>
    </w:p>
    <w:p w:rsidR="00D5676B" w:rsidRPr="00D5676B" w:rsidRDefault="00D5676B" w:rsidP="00D5676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D5676B">
        <w:rPr>
          <w:rFonts w:ascii="Arial" w:eastAsia="宋体" w:hAnsi="Arial"/>
          <w:sz w:val="28"/>
          <w:lang w:eastAsia="zh-CN"/>
        </w:rPr>
        <w:t>8.9.1</w:t>
      </w:r>
      <w:r w:rsidRPr="00D5676B">
        <w:rPr>
          <w:rFonts w:ascii="Arial" w:eastAsia="宋体" w:hAnsi="Arial"/>
          <w:sz w:val="28"/>
          <w:lang w:eastAsia="zh-CN"/>
        </w:rPr>
        <w:tab/>
        <w:t>Introduction</w:t>
      </w:r>
    </w:p>
    <w:p w:rsidR="00D5676B" w:rsidRPr="00D5676B" w:rsidRDefault="00D5676B" w:rsidP="00D5676B">
      <w:pPr>
        <w:overflowPunct w:val="0"/>
        <w:autoSpaceDE w:val="0"/>
        <w:autoSpaceDN w:val="0"/>
        <w:adjustRightInd w:val="0"/>
        <w:textAlignment w:val="baseline"/>
        <w:rPr>
          <w:rFonts w:eastAsia="宋体"/>
          <w:lang w:eastAsia="ko-KR"/>
        </w:rPr>
      </w:pPr>
      <w:r w:rsidRPr="00D5676B">
        <w:rPr>
          <w:rFonts w:eastAsia="宋体"/>
          <w:lang w:eastAsia="ko-KR"/>
        </w:rPr>
        <w:t>This section defines requirements for the delay within which the UE shall be able to configure an PSCell in NR dual connectivity. The requirements are applicable to an NR dual connectivity capable UE.</w:t>
      </w:r>
    </w:p>
    <w:p w:rsidR="00D5676B" w:rsidRPr="00D5676B" w:rsidRDefault="00D5676B" w:rsidP="00D5676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zh-CN"/>
        </w:rPr>
      </w:pPr>
      <w:r w:rsidRPr="00D5676B">
        <w:rPr>
          <w:rFonts w:ascii="Arial" w:eastAsia="宋体" w:hAnsi="Arial"/>
          <w:sz w:val="28"/>
          <w:lang w:eastAsia="zh-CN"/>
        </w:rPr>
        <w:t>8.9.2</w:t>
      </w:r>
      <w:r w:rsidRPr="00D5676B">
        <w:rPr>
          <w:rFonts w:ascii="Arial" w:eastAsia="宋体" w:hAnsi="Arial"/>
          <w:sz w:val="28"/>
          <w:lang w:eastAsia="zh-CN"/>
        </w:rPr>
        <w:tab/>
        <w:t>PSCell Addition Delay Requirement</w:t>
      </w:r>
    </w:p>
    <w:p w:rsidR="00D5676B" w:rsidRPr="00D5676B" w:rsidRDefault="00D5676B" w:rsidP="00D5676B">
      <w:pPr>
        <w:overflowPunct w:val="0"/>
        <w:autoSpaceDE w:val="0"/>
        <w:autoSpaceDN w:val="0"/>
        <w:adjustRightInd w:val="0"/>
        <w:textAlignment w:val="baseline"/>
        <w:rPr>
          <w:rFonts w:eastAsia="宋体"/>
          <w:lang w:eastAsia="ko-KR"/>
        </w:rPr>
      </w:pPr>
      <w:r w:rsidRPr="00D5676B">
        <w:rPr>
          <w:rFonts w:eastAsia="宋体"/>
          <w:lang w:eastAsia="ko-KR"/>
        </w:rPr>
        <w:t>The requirements in this section shall apply for the UE configured with only PCell.</w:t>
      </w:r>
    </w:p>
    <w:p w:rsidR="00D5676B" w:rsidRPr="00D5676B" w:rsidRDefault="00D5676B" w:rsidP="00D5676B">
      <w:pPr>
        <w:overflowPunct w:val="0"/>
        <w:autoSpaceDE w:val="0"/>
        <w:autoSpaceDN w:val="0"/>
        <w:adjustRightInd w:val="0"/>
        <w:textAlignment w:val="baseline"/>
        <w:rPr>
          <w:rFonts w:eastAsia="宋体"/>
          <w:lang w:eastAsia="ja-JP"/>
        </w:rPr>
      </w:pPr>
      <w:r w:rsidRPr="00D5676B">
        <w:rPr>
          <w:rFonts w:eastAsia="宋体"/>
          <w:lang w:eastAsia="ko-KR"/>
        </w:rPr>
        <w:t xml:space="preserve">Upon receiving PSCell </w:t>
      </w:r>
      <w:r w:rsidRPr="00D5676B">
        <w:rPr>
          <w:rFonts w:eastAsia="宋体"/>
          <w:lang w:eastAsia="ja-JP"/>
        </w:rPr>
        <w:t xml:space="preserve">addition </w:t>
      </w:r>
      <w:r w:rsidRPr="00D5676B">
        <w:rPr>
          <w:rFonts w:eastAsia="宋体"/>
          <w:lang w:eastAsia="ko-KR"/>
        </w:rPr>
        <w:t xml:space="preserve">in subframe </w:t>
      </w:r>
      <w:r w:rsidRPr="00D5676B">
        <w:rPr>
          <w:rFonts w:eastAsia="宋体"/>
          <w:i/>
          <w:lang w:eastAsia="ko-KR"/>
        </w:rPr>
        <w:t>n</w:t>
      </w:r>
      <w:r w:rsidRPr="00D5676B">
        <w:rPr>
          <w:rFonts w:eastAsia="宋体"/>
          <w:lang w:eastAsia="ko-KR"/>
        </w:rPr>
        <w:t xml:space="preserve">, the UE shall be capable to transmit </w:t>
      </w:r>
      <w:r w:rsidRPr="00D5676B">
        <w:rPr>
          <w:rFonts w:eastAsia="宋体"/>
          <w:lang w:eastAsia="ja-JP"/>
        </w:rPr>
        <w:t>P</w:t>
      </w:r>
      <w:r w:rsidRPr="00D5676B">
        <w:rPr>
          <w:rFonts w:eastAsia="宋体"/>
          <w:lang w:eastAsia="ko-KR"/>
        </w:rPr>
        <w:t xml:space="preserve">RACH </w:t>
      </w:r>
      <w:r w:rsidRPr="00D5676B">
        <w:rPr>
          <w:rFonts w:eastAsia="宋体"/>
          <w:lang w:eastAsia="ja-JP"/>
        </w:rPr>
        <w:t xml:space="preserve">preamble </w:t>
      </w:r>
      <w:r w:rsidRPr="00D5676B">
        <w:rPr>
          <w:rFonts w:eastAsia="宋体"/>
          <w:lang w:eastAsia="ko-KR"/>
        </w:rPr>
        <w:t xml:space="preserve">towards PSCell no later than in subframe </w:t>
      </w:r>
      <w:r w:rsidRPr="00D5676B">
        <w:rPr>
          <w:rFonts w:eastAsia="宋体"/>
          <w:i/>
          <w:lang w:eastAsia="ko-KR"/>
        </w:rPr>
        <w:t xml:space="preserve">n </w:t>
      </w:r>
      <w:r w:rsidRPr="00D5676B">
        <w:rPr>
          <w:rFonts w:eastAsia="宋体"/>
          <w:lang w:eastAsia="ko-KR"/>
        </w:rPr>
        <w:t>+</w:t>
      </w:r>
      <w:r w:rsidRPr="00D5676B">
        <w:rPr>
          <w:rFonts w:eastAsia="宋体"/>
          <w:lang w:eastAsia="ja-JP"/>
        </w:rPr>
        <w:t xml:space="preserve"> T</w:t>
      </w:r>
      <w:r w:rsidRPr="00D5676B">
        <w:rPr>
          <w:rFonts w:eastAsia="宋体"/>
          <w:vertAlign w:val="subscript"/>
          <w:lang w:eastAsia="ja-JP"/>
        </w:rPr>
        <w:t>config PSCell</w:t>
      </w:r>
      <w:r w:rsidRPr="00D5676B">
        <w:rPr>
          <w:rFonts w:eastAsia="宋体"/>
          <w:lang w:eastAsia="ja-JP"/>
        </w:rPr>
        <w:t>:</w:t>
      </w:r>
    </w:p>
    <w:p w:rsidR="00D5676B" w:rsidRPr="00D5676B" w:rsidRDefault="00D5676B" w:rsidP="00D5676B">
      <w:pPr>
        <w:rPr>
          <w:rFonts w:eastAsia="宋体"/>
        </w:rPr>
      </w:pPr>
      <w:r w:rsidRPr="00D5676B">
        <w:rPr>
          <w:rFonts w:eastAsia="宋体"/>
        </w:rPr>
        <w:t>Where:</w:t>
      </w:r>
    </w:p>
    <w:p w:rsidR="00D5676B" w:rsidRPr="00D5676B" w:rsidRDefault="00D5676B" w:rsidP="00D5676B">
      <w:pPr>
        <w:ind w:left="568" w:hanging="284"/>
        <w:rPr>
          <w:rFonts w:eastAsia="宋体"/>
          <w:vertAlign w:val="subscript"/>
          <w:lang w:eastAsia="zh-CN"/>
        </w:rPr>
      </w:pPr>
      <w:r w:rsidRPr="00D5676B">
        <w:rPr>
          <w:rFonts w:eastAsia="宋体"/>
        </w:rPr>
        <w:t>T</w:t>
      </w:r>
      <w:r w:rsidRPr="00D5676B">
        <w:rPr>
          <w:rFonts w:eastAsia="宋体"/>
          <w:vertAlign w:val="subscript"/>
        </w:rPr>
        <w:t>config_PSCell</w:t>
      </w:r>
      <w:r w:rsidRPr="00D5676B">
        <w:rPr>
          <w:rFonts w:eastAsia="宋体"/>
        </w:rPr>
        <w:t xml:space="preserve"> = T</w:t>
      </w:r>
      <w:r w:rsidRPr="00D5676B">
        <w:rPr>
          <w:rFonts w:eastAsia="宋体"/>
          <w:vertAlign w:val="subscript"/>
        </w:rPr>
        <w:t>RRC_delay</w:t>
      </w:r>
      <w:r w:rsidRPr="00D5676B">
        <w:rPr>
          <w:rFonts w:eastAsia="宋体"/>
        </w:rPr>
        <w:t xml:space="preserve"> + T</w:t>
      </w:r>
      <w:r w:rsidRPr="00D5676B">
        <w:rPr>
          <w:rFonts w:eastAsia="宋体"/>
          <w:vertAlign w:val="subscript"/>
        </w:rPr>
        <w:t>processing</w:t>
      </w:r>
      <w:r w:rsidRPr="00D5676B">
        <w:rPr>
          <w:rFonts w:eastAsia="宋体"/>
        </w:rPr>
        <w:t xml:space="preserve"> + T</w:t>
      </w:r>
      <w:r w:rsidRPr="00D5676B">
        <w:rPr>
          <w:rFonts w:eastAsia="宋体"/>
          <w:vertAlign w:val="subscript"/>
        </w:rPr>
        <w:t>search</w:t>
      </w:r>
      <w:r w:rsidRPr="00D5676B">
        <w:rPr>
          <w:rFonts w:eastAsia="宋体"/>
        </w:rPr>
        <w:t xml:space="preserve"> + T</w:t>
      </w:r>
      <w:r w:rsidRPr="00D5676B">
        <w:rPr>
          <w:rFonts w:eastAsia="宋体"/>
          <w:vertAlign w:val="subscript"/>
        </w:rPr>
        <w:t>∆</w:t>
      </w:r>
      <w:r w:rsidRPr="00D5676B">
        <w:rPr>
          <w:rFonts w:eastAsia="宋体"/>
        </w:rPr>
        <w:t xml:space="preserve"> + T</w:t>
      </w:r>
      <w:r w:rsidRPr="00D5676B">
        <w:rPr>
          <w:rFonts w:eastAsia="宋体"/>
          <w:vertAlign w:val="subscript"/>
        </w:rPr>
        <w:t>PSCell_ DU</w:t>
      </w:r>
      <w:r w:rsidRPr="00D5676B">
        <w:rPr>
          <w:rFonts w:eastAsia="宋体"/>
        </w:rPr>
        <w:t xml:space="preserve"> + 2 ms</w:t>
      </w:r>
    </w:p>
    <w:p w:rsidR="00D5676B" w:rsidRPr="00D5676B" w:rsidRDefault="00D5676B" w:rsidP="00D5676B">
      <w:pPr>
        <w:ind w:left="568" w:hanging="284"/>
        <w:rPr>
          <w:rFonts w:eastAsia="宋体"/>
        </w:rPr>
      </w:pPr>
      <w:r w:rsidRPr="00D5676B">
        <w:rPr>
          <w:rFonts w:eastAsia="宋体"/>
        </w:rPr>
        <w:t>T</w:t>
      </w:r>
      <w:r w:rsidRPr="00D5676B">
        <w:rPr>
          <w:rFonts w:eastAsia="宋体"/>
          <w:vertAlign w:val="subscript"/>
        </w:rPr>
        <w:t>RRC_delay</w:t>
      </w:r>
      <w:r w:rsidRPr="00D5676B">
        <w:rPr>
          <w:rFonts w:eastAsia="宋体"/>
        </w:rPr>
        <w:t xml:space="preserve"> is the RRC procedure delay as specified in [2].</w:t>
      </w:r>
    </w:p>
    <w:p w:rsidR="00D5676B" w:rsidRPr="00D5676B" w:rsidRDefault="00D5676B" w:rsidP="00D5676B">
      <w:pPr>
        <w:ind w:left="568" w:hanging="284"/>
        <w:rPr>
          <w:rFonts w:eastAsia="宋体"/>
        </w:rPr>
      </w:pPr>
      <w:r w:rsidRPr="00D5676B">
        <w:rPr>
          <w:rFonts w:eastAsia="宋体"/>
        </w:rPr>
        <w:t>T</w:t>
      </w:r>
      <w:r w:rsidRPr="00D5676B">
        <w:rPr>
          <w:rFonts w:eastAsia="宋体"/>
          <w:vertAlign w:val="subscript"/>
        </w:rPr>
        <w:t>processing</w:t>
      </w:r>
      <w:r w:rsidRPr="00D5676B">
        <w:rPr>
          <w:rFonts w:eastAsia="宋体"/>
        </w:rPr>
        <w:t xml:space="preserve"> is the SW processing time needed by UE, including RF warm up period. T</w:t>
      </w:r>
      <w:r w:rsidRPr="00D5676B">
        <w:rPr>
          <w:rFonts w:eastAsia="宋体"/>
          <w:vertAlign w:val="subscript"/>
        </w:rPr>
        <w:t>processing</w:t>
      </w:r>
      <w:r w:rsidRPr="00D5676B">
        <w:rPr>
          <w:rFonts w:eastAsia="宋体"/>
        </w:rPr>
        <w:t xml:space="preserve"> = 20 ms if PSCell is in FR1, T</w:t>
      </w:r>
      <w:r w:rsidRPr="00D5676B">
        <w:rPr>
          <w:rFonts w:eastAsia="宋体"/>
          <w:vertAlign w:val="subscript"/>
        </w:rPr>
        <w:t>processing</w:t>
      </w:r>
      <w:r w:rsidRPr="00D5676B">
        <w:rPr>
          <w:rFonts w:eastAsia="宋体"/>
        </w:rPr>
        <w:t xml:space="preserve"> = 40 ms if PSCell is in FR2.</w:t>
      </w:r>
    </w:p>
    <w:p w:rsidR="00D5676B" w:rsidRPr="00D5676B" w:rsidRDefault="00D5676B" w:rsidP="00D5676B">
      <w:pPr>
        <w:ind w:left="568" w:hanging="284"/>
        <w:rPr>
          <w:rFonts w:eastAsia="宋体"/>
        </w:rPr>
      </w:pPr>
      <w:r w:rsidRPr="00D5676B">
        <w:rPr>
          <w:rFonts w:eastAsia="宋体"/>
        </w:rPr>
        <w:t>T</w:t>
      </w:r>
      <w:r w:rsidRPr="00D5676B">
        <w:rPr>
          <w:rFonts w:eastAsia="宋体"/>
          <w:vertAlign w:val="subscript"/>
        </w:rPr>
        <w:t>search</w:t>
      </w:r>
      <w:r w:rsidRPr="00D5676B">
        <w:rPr>
          <w:rFonts w:eastAsia="宋体"/>
        </w:rPr>
        <w:t xml:space="preserve"> is the time for AGC settling and PSS/SSS detection.</w:t>
      </w:r>
    </w:p>
    <w:p w:rsidR="00D5676B" w:rsidRPr="00D5676B" w:rsidDel="00BD149E" w:rsidRDefault="00D5676B" w:rsidP="00D5676B">
      <w:pPr>
        <w:ind w:left="851" w:hanging="284"/>
        <w:rPr>
          <w:del w:id="3" w:author="Huawei" w:date="2019-04-01T19:48:00Z"/>
          <w:rFonts w:eastAsia="宋体"/>
        </w:rPr>
      </w:pPr>
      <w:del w:id="4" w:author="Huawei" w:date="2019-04-01T19:48:00Z">
        <w:r w:rsidRPr="00D5676B" w:rsidDel="00BD149E">
          <w:rPr>
            <w:rFonts w:eastAsia="宋体"/>
          </w:rPr>
          <w:delText>-</w:delText>
        </w:r>
        <w:r w:rsidRPr="00D5676B" w:rsidDel="00BD149E">
          <w:rPr>
            <w:rFonts w:eastAsia="宋体"/>
          </w:rPr>
          <w:tab/>
          <w:delText>For PSCell in FR1: if the target cell is known, then T</w:delText>
        </w:r>
        <w:r w:rsidRPr="00D5676B" w:rsidDel="00BD149E">
          <w:rPr>
            <w:rFonts w:eastAsia="宋体"/>
            <w:vertAlign w:val="subscript"/>
          </w:rPr>
          <w:delText>search</w:delText>
        </w:r>
        <w:r w:rsidRPr="00D5676B" w:rsidDel="00BD149E">
          <w:rPr>
            <w:rFonts w:eastAsia="宋体"/>
          </w:rPr>
          <w:delText xml:space="preserve"> = 0 ms. If the target cell is an unknown intra-frequency cell and signal quality is sufficient for successful cell detection on the first attempt, then T</w:delText>
        </w:r>
        <w:r w:rsidRPr="00D5676B" w:rsidDel="00BD149E">
          <w:rPr>
            <w:rFonts w:eastAsia="宋体"/>
            <w:vertAlign w:val="subscript"/>
          </w:rPr>
          <w:delText>search</w:delText>
        </w:r>
        <w:r w:rsidRPr="00D5676B" w:rsidDel="00BD149E">
          <w:rPr>
            <w:rFonts w:eastAsia="宋体"/>
          </w:rPr>
          <w:delText xml:space="preserve"> = SMTC periodicity + 5 ms. If the target cell is an unknown inter-frequency cell and signal quality is sufficient for successful cell detection on the first attempt, then T</w:delText>
        </w:r>
        <w:r w:rsidRPr="00D5676B" w:rsidDel="00BD149E">
          <w:rPr>
            <w:rFonts w:eastAsia="宋体"/>
            <w:vertAlign w:val="subscript"/>
          </w:rPr>
          <w:delText>search</w:delText>
        </w:r>
        <w:r w:rsidRPr="00D5676B" w:rsidDel="00BD149E">
          <w:rPr>
            <w:rFonts w:eastAsia="宋体"/>
          </w:rPr>
          <w:delText xml:space="preserve"> = [TBD*SMTC periodicity + 5] ms;</w:delText>
        </w:r>
      </w:del>
    </w:p>
    <w:p w:rsidR="00D5676B" w:rsidRPr="00D5676B" w:rsidRDefault="00D5676B" w:rsidP="00D5676B">
      <w:pPr>
        <w:ind w:left="851" w:hanging="284"/>
        <w:rPr>
          <w:rFonts w:eastAsia="宋体"/>
        </w:rPr>
      </w:pPr>
      <w:r w:rsidRPr="00D5676B">
        <w:rPr>
          <w:rFonts w:eastAsia="宋体"/>
        </w:rPr>
        <w:t>-</w:t>
      </w:r>
      <w:r w:rsidRPr="00D5676B">
        <w:rPr>
          <w:rFonts w:eastAsia="宋体"/>
        </w:rPr>
        <w:tab/>
        <w:t xml:space="preserve">For PSCell in FR2: </w:t>
      </w:r>
      <w:ins w:id="5" w:author="Huawei" w:date="2019-04-01T19:49:00Z">
        <w:r w:rsidR="00BD149E" w:rsidRPr="00BD149E">
          <w:rPr>
            <w:rFonts w:eastAsia="Times New Roman"/>
            <w:lang w:eastAsia="ko-KR"/>
          </w:rPr>
          <w:t>if the target cell is an inter-frequency cell and signal quality is sufficient for successful cell detection on the first attempt, then T</w:t>
        </w:r>
        <w:r w:rsidR="00BD149E" w:rsidRPr="00BD149E">
          <w:rPr>
            <w:rFonts w:eastAsia="Times New Roman"/>
            <w:vertAlign w:val="subscript"/>
            <w:lang w:eastAsia="ko-KR"/>
          </w:rPr>
          <w:t>search</w:t>
        </w:r>
        <w:r w:rsidR="00BD149E" w:rsidRPr="00BD149E">
          <w:rPr>
            <w:rFonts w:eastAsia="Times New Roman"/>
            <w:lang w:eastAsia="ko-KR"/>
          </w:rPr>
          <w:t xml:space="preserve"> = </w:t>
        </w:r>
        <w:r w:rsidR="00BD149E" w:rsidRPr="00BD149E">
          <w:rPr>
            <w:rFonts w:eastAsia="Times New Roman"/>
            <w:lang w:eastAsia="zh-CN"/>
          </w:rPr>
          <w:t>24</w:t>
        </w:r>
        <w:r w:rsidR="00BD149E" w:rsidRPr="00BD149E">
          <w:rPr>
            <w:rFonts w:eastAsia="Times New Roman"/>
            <w:lang w:eastAsia="ko-KR"/>
          </w:rPr>
          <w:t>*</w:t>
        </w:r>
        <w:r w:rsidR="00BD149E" w:rsidRPr="00BD149E">
          <w:rPr>
            <w:rFonts w:eastAsia="Times New Roman" w:cs="v4.2.0"/>
            <w:lang w:eastAsia="zh-CN"/>
          </w:rPr>
          <w:t xml:space="preserve"> Trs</w:t>
        </w:r>
        <w:r w:rsidR="00BD149E" w:rsidRPr="00BD149E">
          <w:rPr>
            <w:rFonts w:eastAsia="Times New Roman"/>
            <w:lang w:eastAsia="ko-KR"/>
          </w:rPr>
          <w:t xml:space="preserve"> ms.</w:t>
        </w:r>
      </w:ins>
      <w:del w:id="6" w:author="Huawei" w:date="2019-04-01T19:48:00Z">
        <w:r w:rsidRPr="00D5676B" w:rsidDel="00BD149E">
          <w:rPr>
            <w:rFonts w:eastAsia="宋体"/>
          </w:rPr>
          <w:delText>if the target cell is an unknown intra-frequency cell and signal quality is sufficient for successful cell detection on the first attempt, then T</w:delText>
        </w:r>
        <w:r w:rsidRPr="00D5676B" w:rsidDel="00BD149E">
          <w:rPr>
            <w:rFonts w:eastAsia="宋体"/>
            <w:vertAlign w:val="subscript"/>
          </w:rPr>
          <w:delText>search</w:delText>
        </w:r>
        <w:r w:rsidRPr="00D5676B" w:rsidDel="00BD149E">
          <w:rPr>
            <w:rFonts w:eastAsia="宋体"/>
          </w:rPr>
          <w:delText xml:space="preserve"> = [N1*SMTC periodicity + 5] ms. </w:delText>
        </w:r>
      </w:del>
      <w:del w:id="7" w:author="Huawei" w:date="2019-04-01T19:49:00Z">
        <w:r w:rsidRPr="00D5676B" w:rsidDel="00BD149E">
          <w:rPr>
            <w:rFonts w:eastAsia="宋体"/>
          </w:rPr>
          <w:delText>If the target cell is an unkown inter-frequency cell and signal quality is sufficient for successful cell detection on the first attempt, then T</w:delText>
        </w:r>
        <w:r w:rsidRPr="00D5676B" w:rsidDel="00BD149E">
          <w:rPr>
            <w:rFonts w:eastAsia="宋体"/>
            <w:vertAlign w:val="subscript"/>
          </w:rPr>
          <w:delText>search</w:delText>
        </w:r>
        <w:r w:rsidRPr="00D5676B" w:rsidDel="00BD149E">
          <w:rPr>
            <w:rFonts w:eastAsia="宋体"/>
          </w:rPr>
          <w:delText xml:space="preserve"> = [N1*TBD* SMTC periodicity + 5] ms, else T</w:delText>
        </w:r>
        <w:r w:rsidRPr="00D5676B" w:rsidDel="00BD149E">
          <w:rPr>
            <w:rFonts w:eastAsia="宋体"/>
            <w:vertAlign w:val="subscript"/>
          </w:rPr>
          <w:delText>search</w:delText>
        </w:r>
        <w:r w:rsidRPr="00D5676B" w:rsidDel="00BD149E">
          <w:rPr>
            <w:rFonts w:eastAsia="宋体"/>
          </w:rPr>
          <w:delText xml:space="preserve"> = [TBD* SMTC periodicity + 5] ms.</w:delText>
        </w:r>
      </w:del>
    </w:p>
    <w:p w:rsidR="00D5676B" w:rsidRPr="00D5676B" w:rsidRDefault="00D5676B" w:rsidP="00D5676B">
      <w:pPr>
        <w:ind w:left="568" w:hanging="284"/>
        <w:rPr>
          <w:rFonts w:eastAsia="宋体"/>
        </w:rPr>
      </w:pPr>
      <w:r w:rsidRPr="00D5676B">
        <w:rPr>
          <w:rFonts w:eastAsia="宋体"/>
        </w:rPr>
        <w:t>T</w:t>
      </w:r>
      <w:r w:rsidRPr="00D5676B">
        <w:rPr>
          <w:rFonts w:eastAsia="宋体"/>
          <w:vertAlign w:val="subscript"/>
        </w:rPr>
        <w:t>∆</w:t>
      </w:r>
      <w:r w:rsidRPr="00D5676B">
        <w:rPr>
          <w:rFonts w:eastAsia="宋体"/>
        </w:rPr>
        <w:t xml:space="preserve"> is time for fine time tracking and acquiring full timing information of the target cell. T</w:t>
      </w:r>
      <w:r w:rsidRPr="00D5676B">
        <w:rPr>
          <w:rFonts w:eastAsia="宋体"/>
          <w:vertAlign w:val="subscript"/>
        </w:rPr>
        <w:t>∆</w:t>
      </w:r>
      <w:r w:rsidRPr="00D5676B">
        <w:rPr>
          <w:rFonts w:eastAsia="宋体"/>
        </w:rPr>
        <w:t xml:space="preserve"> = 1</w:t>
      </w:r>
      <w:ins w:id="8" w:author="Huawei" w:date="2019-04-01T19:51:00Z">
        <w:r w:rsidR="00BD149E">
          <w:rPr>
            <w:lang w:eastAsia="fr-FR"/>
          </w:rPr>
          <w:t>*</w:t>
        </w:r>
        <w:r w:rsidR="00BD149E">
          <w:rPr>
            <w:rFonts w:cs="v4.2.0"/>
            <w:lang w:eastAsia="zh-CN"/>
          </w:rPr>
          <w:t>Trs</w:t>
        </w:r>
      </w:ins>
      <w:del w:id="9" w:author="Huawei" w:date="2019-04-01T19:51:00Z">
        <w:r w:rsidRPr="00D5676B" w:rsidDel="00BD149E">
          <w:rPr>
            <w:rFonts w:eastAsia="宋体"/>
          </w:rPr>
          <w:delText xml:space="preserve"> SMTC periodicity</w:delText>
        </w:r>
      </w:del>
      <w:r w:rsidRPr="00D5676B">
        <w:rPr>
          <w:rFonts w:eastAsia="宋体"/>
        </w:rPr>
        <w:t xml:space="preserve"> ms.</w:t>
      </w:r>
    </w:p>
    <w:p w:rsidR="00D5676B" w:rsidRDefault="00D5676B" w:rsidP="00D5676B">
      <w:pPr>
        <w:ind w:left="568" w:hanging="284"/>
        <w:rPr>
          <w:ins w:id="10" w:author="Huawei" w:date="2019-04-01T19:52:00Z"/>
          <w:rFonts w:eastAsia="宋体"/>
        </w:rPr>
      </w:pPr>
      <w:r w:rsidRPr="00D5676B">
        <w:rPr>
          <w:rFonts w:eastAsia="宋体"/>
        </w:rPr>
        <w:t>T</w:t>
      </w:r>
      <w:r w:rsidRPr="00D5676B">
        <w:rPr>
          <w:rFonts w:eastAsia="宋体"/>
          <w:vertAlign w:val="subscript"/>
        </w:rPr>
        <w:t>PSCell_ DU</w:t>
      </w:r>
      <w:r w:rsidRPr="00D5676B">
        <w:rPr>
          <w:rFonts w:eastAsia="宋体"/>
        </w:rPr>
        <w:t xml:space="preserve"> is the delay uncertainty in acquiring the first available PRACH occasion in the PSCell. T</w:t>
      </w:r>
      <w:r w:rsidRPr="00D5676B">
        <w:rPr>
          <w:rFonts w:eastAsia="宋体"/>
          <w:vertAlign w:val="subscript"/>
        </w:rPr>
        <w:t>PSCell_ DU</w:t>
      </w:r>
      <w:r w:rsidRPr="00D5676B">
        <w:rPr>
          <w:rFonts w:eastAsia="宋体"/>
        </w:rPr>
        <w:t xml:space="preserve"> is up to x*10 +10 ms. x is defined in the table 6.3.3.2-2 of [6].</w:t>
      </w:r>
    </w:p>
    <w:p w:rsidR="00BD149E" w:rsidRPr="00D5676B" w:rsidRDefault="00BD149E" w:rsidP="00D5676B">
      <w:pPr>
        <w:ind w:left="568" w:hanging="284"/>
        <w:rPr>
          <w:rFonts w:eastAsia="宋体"/>
        </w:rPr>
      </w:pPr>
      <w:ins w:id="11" w:author="Huawei" w:date="2019-04-01T19:52:00Z">
        <w:r w:rsidRPr="00BD149E">
          <w:rPr>
            <w:rFonts w:eastAsia="Times New Roman"/>
            <w:lang w:eastAsia="zh-CN"/>
          </w:rPr>
          <w:t>Trs is the SMTC periodicity of the target cell if the UE has been provided with an SMTC configuration for the target cell in PSCell addition message, otherwise</w:t>
        </w:r>
        <w:r w:rsidRPr="00BD149E">
          <w:rPr>
            <w:rFonts w:eastAsia="Times New Roman"/>
            <w:lang w:eastAsia="ko-KR"/>
          </w:rPr>
          <w:t xml:space="preserve"> </w:t>
        </w:r>
        <w:r w:rsidRPr="00BD149E">
          <w:rPr>
            <w:rFonts w:eastAsia="Times New Roman"/>
            <w:lang w:eastAsia="zh-CN"/>
          </w:rPr>
          <w:t>Trs is the SMTC configured in the measObjectNR having the same SSB frequency and subcarrier spacing. If the UE is not provided SMTC configuration or measurement object on this frequency, the requirement in this section is applied with Trs = [5] ms</w:t>
        </w:r>
        <w:r w:rsidRPr="00BD149E">
          <w:rPr>
            <w:rFonts w:eastAsia="Times New Roman"/>
            <w:lang w:eastAsia="ko-KR"/>
          </w:rPr>
          <w:t xml:space="preserve"> assuming the SSB transmission periodicity is [5]</w:t>
        </w:r>
        <w:r w:rsidRPr="00BD149E">
          <w:rPr>
            <w:rFonts w:ascii="MS Mincho" w:eastAsia="MS Mincho" w:hAnsi="MS Mincho"/>
            <w:lang w:val="en-US" w:eastAsia="ko-KR"/>
          </w:rPr>
          <w:t> </w:t>
        </w:r>
        <w:r w:rsidRPr="00BD149E">
          <w:rPr>
            <w:rFonts w:eastAsia="Times New Roman"/>
            <w:lang w:eastAsia="ko-KR"/>
          </w:rPr>
          <w:t>ms</w:t>
        </w:r>
        <w:r w:rsidRPr="00BD149E">
          <w:rPr>
            <w:rFonts w:eastAsia="Times New Roman"/>
            <w:lang w:eastAsia="zh-CN"/>
          </w:rPr>
          <w:t xml:space="preserve">. </w:t>
        </w:r>
        <w:r w:rsidRPr="00BD149E">
          <w:rPr>
            <w:rFonts w:eastAsia="Times New Roman"/>
            <w:lang w:eastAsia="ko-KR"/>
          </w:rPr>
          <w:t>There is no requirements if the SSB transmission periodicity is not 5 ms.</w:t>
        </w:r>
      </w:ins>
    </w:p>
    <w:p w:rsidR="00D5676B" w:rsidRPr="00D5676B" w:rsidDel="00BD149E" w:rsidRDefault="00D5676B" w:rsidP="00D5676B">
      <w:pPr>
        <w:rPr>
          <w:del w:id="12" w:author="Huawei" w:date="2019-04-01T19:53:00Z"/>
          <w:rFonts w:eastAsia="宋体"/>
        </w:rPr>
      </w:pPr>
      <w:del w:id="13" w:author="Huawei" w:date="2019-04-01T19:53:00Z">
        <w:r w:rsidRPr="00D5676B" w:rsidDel="00BD149E">
          <w:rPr>
            <w:rFonts w:eastAsia="宋体" w:cs="v4.2.0"/>
            <w:lang w:eastAsia="zh-CN"/>
          </w:rPr>
          <w:delText>In FR1, the PSC</w:delText>
        </w:r>
        <w:r w:rsidRPr="00D5676B" w:rsidDel="00BD149E">
          <w:rPr>
            <w:rFonts w:eastAsia="宋体" w:cs="v4.2.0"/>
          </w:rPr>
          <w:delText xml:space="preserve">ell is known if it </w:delText>
        </w:r>
        <w:r w:rsidRPr="00D5676B" w:rsidDel="00BD149E">
          <w:rPr>
            <w:rFonts w:eastAsia="宋体"/>
          </w:rPr>
          <w:delText>has been meeting the following conditions:</w:delText>
        </w:r>
      </w:del>
    </w:p>
    <w:p w:rsidR="00D5676B" w:rsidRPr="00D5676B" w:rsidDel="00BD149E" w:rsidRDefault="00D5676B" w:rsidP="00D5676B">
      <w:pPr>
        <w:ind w:left="568" w:hanging="284"/>
        <w:rPr>
          <w:del w:id="14" w:author="Huawei" w:date="2019-04-01T19:53:00Z"/>
          <w:rFonts w:eastAsia="宋体"/>
        </w:rPr>
      </w:pPr>
      <w:del w:id="15" w:author="Huawei" w:date="2019-04-01T19:53:00Z">
        <w:r w:rsidRPr="00D5676B" w:rsidDel="00BD149E">
          <w:rPr>
            <w:rFonts w:eastAsia="宋体"/>
          </w:rPr>
          <w:delText>During the last 5</w:delText>
        </w:r>
        <w:r w:rsidRPr="00D5676B" w:rsidDel="00BD149E">
          <w:rPr>
            <w:rFonts w:eastAsia="宋体" w:hint="eastAsia"/>
          </w:rPr>
          <w:delText xml:space="preserve"> seconds</w:delText>
        </w:r>
        <w:r w:rsidRPr="00D5676B" w:rsidDel="00BD149E">
          <w:rPr>
            <w:rFonts w:eastAsia="宋体"/>
          </w:rPr>
          <w:delText xml:space="preserve"> before the reception of the </w:delText>
        </w:r>
        <w:r w:rsidRPr="00D5676B" w:rsidDel="00BD149E">
          <w:rPr>
            <w:rFonts w:eastAsia="宋体" w:hint="eastAsia"/>
            <w:lang w:eastAsia="zh-CN"/>
          </w:rPr>
          <w:delText>P</w:delText>
        </w:r>
        <w:r w:rsidRPr="00D5676B" w:rsidDel="00BD149E">
          <w:rPr>
            <w:rFonts w:eastAsia="宋体"/>
          </w:rPr>
          <w:delText xml:space="preserve">SCell </w:delText>
        </w:r>
        <w:r w:rsidRPr="00D5676B" w:rsidDel="00BD149E">
          <w:rPr>
            <w:rFonts w:eastAsia="宋体" w:hint="eastAsia"/>
            <w:lang w:eastAsia="zh-CN"/>
          </w:rPr>
          <w:delText>configuration</w:delText>
        </w:r>
        <w:r w:rsidRPr="00D5676B" w:rsidDel="00BD149E">
          <w:rPr>
            <w:rFonts w:eastAsia="宋体"/>
          </w:rPr>
          <w:delText xml:space="preserve"> command:</w:delText>
        </w:r>
      </w:del>
    </w:p>
    <w:p w:rsidR="00D5676B" w:rsidRPr="00D5676B" w:rsidDel="00BD149E" w:rsidRDefault="00D5676B" w:rsidP="00D5676B">
      <w:pPr>
        <w:ind w:left="851" w:hanging="284"/>
        <w:rPr>
          <w:del w:id="16" w:author="Huawei" w:date="2019-04-01T19:53:00Z"/>
          <w:rFonts w:eastAsia="宋体"/>
        </w:rPr>
      </w:pPr>
      <w:del w:id="17" w:author="Huawei" w:date="2019-04-01T19:53:00Z">
        <w:r w:rsidRPr="00D5676B" w:rsidDel="00BD149E">
          <w:rPr>
            <w:rFonts w:eastAsia="宋体"/>
          </w:rPr>
          <w:delText>-</w:delText>
        </w:r>
        <w:r w:rsidRPr="00D5676B" w:rsidDel="00BD149E">
          <w:rPr>
            <w:rFonts w:eastAsia="宋体"/>
          </w:rPr>
          <w:tab/>
          <w:delText xml:space="preserve">the UE has sent a valid measurement report for the </w:delText>
        </w:r>
        <w:r w:rsidRPr="00D5676B" w:rsidDel="00BD149E">
          <w:rPr>
            <w:rFonts w:eastAsia="宋体"/>
            <w:lang w:eastAsia="zh-CN"/>
          </w:rPr>
          <w:delText>P</w:delText>
        </w:r>
        <w:r w:rsidRPr="00D5676B" w:rsidDel="00BD149E">
          <w:rPr>
            <w:rFonts w:eastAsia="宋体"/>
          </w:rPr>
          <w:delText xml:space="preserve">SCell being </w:delText>
        </w:r>
        <w:r w:rsidRPr="00D5676B" w:rsidDel="00BD149E">
          <w:rPr>
            <w:rFonts w:eastAsia="宋体"/>
            <w:lang w:eastAsia="zh-CN"/>
          </w:rPr>
          <w:delText>configured</w:delText>
        </w:r>
        <w:r w:rsidRPr="00D5676B" w:rsidDel="00BD149E">
          <w:rPr>
            <w:rFonts w:eastAsia="宋体"/>
          </w:rPr>
          <w:delText xml:space="preserve"> and</w:delText>
        </w:r>
      </w:del>
    </w:p>
    <w:p w:rsidR="00D5676B" w:rsidRPr="00D5676B" w:rsidDel="00BD149E" w:rsidRDefault="00D5676B" w:rsidP="00D5676B">
      <w:pPr>
        <w:ind w:left="851" w:hanging="284"/>
        <w:rPr>
          <w:del w:id="18" w:author="Huawei" w:date="2019-04-01T19:53:00Z"/>
          <w:rFonts w:eastAsia="宋体"/>
        </w:rPr>
      </w:pPr>
      <w:del w:id="19" w:author="Huawei" w:date="2019-04-01T19:53:00Z">
        <w:r w:rsidRPr="00D5676B" w:rsidDel="00BD149E">
          <w:rPr>
            <w:rFonts w:eastAsia="宋体"/>
          </w:rPr>
          <w:delText>-</w:delText>
        </w:r>
        <w:r w:rsidRPr="00D5676B" w:rsidDel="00BD149E">
          <w:rPr>
            <w:rFonts w:eastAsia="宋体"/>
          </w:rPr>
          <w:tab/>
          <w:delText xml:space="preserve">One of the SSBs measured from the </w:delText>
        </w:r>
        <w:r w:rsidRPr="00D5676B" w:rsidDel="00BD149E">
          <w:rPr>
            <w:rFonts w:eastAsia="宋体"/>
            <w:lang w:eastAsia="zh-CN"/>
          </w:rPr>
          <w:delText>P</w:delText>
        </w:r>
        <w:r w:rsidRPr="00D5676B" w:rsidDel="00BD149E">
          <w:rPr>
            <w:rFonts w:eastAsia="宋体"/>
          </w:rPr>
          <w:delText xml:space="preserve">SCell being </w:delText>
        </w:r>
        <w:r w:rsidRPr="00D5676B" w:rsidDel="00BD149E">
          <w:rPr>
            <w:rFonts w:eastAsia="宋体"/>
            <w:lang w:eastAsia="zh-CN"/>
          </w:rPr>
          <w:delText>configured</w:delText>
        </w:r>
        <w:r w:rsidRPr="00D5676B" w:rsidDel="00BD149E">
          <w:rPr>
            <w:rFonts w:eastAsia="宋体"/>
          </w:rPr>
          <w:delText xml:space="preserve"> remains detectable according to the cell identification conditions specified in section </w:delText>
        </w:r>
        <w:r w:rsidRPr="00D5676B" w:rsidDel="00BD149E">
          <w:rPr>
            <w:rFonts w:eastAsia="Malgun Gothic" w:hint="eastAsia"/>
            <w:lang w:eastAsia="zh-CN"/>
          </w:rPr>
          <w:delText>9.3</w:delText>
        </w:r>
        <w:r w:rsidRPr="00D5676B" w:rsidDel="00BD149E">
          <w:rPr>
            <w:rFonts w:eastAsia="宋体"/>
          </w:rPr>
          <w:delText>,</w:delText>
        </w:r>
      </w:del>
    </w:p>
    <w:p w:rsidR="00D5676B" w:rsidRPr="00D5676B" w:rsidDel="00BD149E" w:rsidRDefault="00D5676B" w:rsidP="00D5676B">
      <w:pPr>
        <w:ind w:left="568" w:hanging="284"/>
        <w:rPr>
          <w:del w:id="20" w:author="Huawei" w:date="2019-04-01T19:53:00Z"/>
          <w:rFonts w:eastAsia="宋体"/>
        </w:rPr>
      </w:pPr>
      <w:del w:id="21" w:author="Huawei" w:date="2019-04-01T19:53:00Z">
        <w:r w:rsidRPr="00D5676B" w:rsidDel="00BD149E">
          <w:rPr>
            <w:rFonts w:eastAsia="宋体"/>
          </w:rPr>
          <w:delText>-</w:delText>
        </w:r>
        <w:r w:rsidRPr="00D5676B" w:rsidDel="00BD149E">
          <w:rPr>
            <w:rFonts w:eastAsia="宋体"/>
          </w:rPr>
          <w:tab/>
          <w:delText xml:space="preserve">One of the SSBs measured from </w:delText>
        </w:r>
        <w:r w:rsidRPr="00D5676B" w:rsidDel="00BD149E">
          <w:rPr>
            <w:rFonts w:eastAsia="宋体"/>
            <w:lang w:eastAsia="zh-CN"/>
          </w:rPr>
          <w:delText>P</w:delText>
        </w:r>
        <w:r w:rsidRPr="00D5676B" w:rsidDel="00BD149E">
          <w:rPr>
            <w:rFonts w:eastAsia="宋体"/>
          </w:rPr>
          <w:delText xml:space="preserve">SCell being </w:delText>
        </w:r>
        <w:r w:rsidRPr="00D5676B" w:rsidDel="00BD149E">
          <w:rPr>
            <w:rFonts w:eastAsia="宋体"/>
            <w:lang w:eastAsia="zh-CN"/>
          </w:rPr>
          <w:delText>configured</w:delText>
        </w:r>
        <w:r w:rsidRPr="00D5676B" w:rsidDel="00BD149E">
          <w:rPr>
            <w:rFonts w:eastAsia="宋体"/>
          </w:rPr>
          <w:delText xml:space="preserve"> also remains detectable during the </w:delText>
        </w:r>
        <w:r w:rsidRPr="00D5676B" w:rsidDel="00BD149E">
          <w:rPr>
            <w:rFonts w:eastAsia="宋体"/>
            <w:lang w:eastAsia="zh-CN"/>
          </w:rPr>
          <w:delText>P</w:delText>
        </w:r>
        <w:r w:rsidRPr="00D5676B" w:rsidDel="00BD149E">
          <w:rPr>
            <w:rFonts w:eastAsia="宋体"/>
          </w:rPr>
          <w:delText xml:space="preserve">SCell </w:delText>
        </w:r>
        <w:r w:rsidRPr="00D5676B" w:rsidDel="00BD149E">
          <w:rPr>
            <w:rFonts w:eastAsia="宋体"/>
            <w:lang w:eastAsia="zh-CN"/>
          </w:rPr>
          <w:delText>configuration</w:delText>
        </w:r>
        <w:r w:rsidRPr="00D5676B" w:rsidDel="00BD149E">
          <w:rPr>
            <w:rFonts w:eastAsia="宋体"/>
          </w:rPr>
          <w:delText xml:space="preserve"> delay according to the cell identification conditions specified in section 9.3.</w:delText>
        </w:r>
      </w:del>
    </w:p>
    <w:p w:rsidR="00D5676B" w:rsidRPr="00D5676B" w:rsidDel="00BD149E" w:rsidRDefault="00D5676B" w:rsidP="00D5676B">
      <w:pPr>
        <w:rPr>
          <w:del w:id="22" w:author="Huawei" w:date="2019-04-01T19:53:00Z"/>
          <w:rFonts w:eastAsia="宋体"/>
        </w:rPr>
      </w:pPr>
      <w:del w:id="23" w:author="Huawei" w:date="2019-04-01T19:53:00Z">
        <w:r w:rsidRPr="00D5676B" w:rsidDel="00BD149E">
          <w:rPr>
            <w:rFonts w:eastAsia="宋体"/>
          </w:rPr>
          <w:delText>otherwise it is unknown.</w:delText>
        </w:r>
      </w:del>
    </w:p>
    <w:p w:rsidR="00D5676B" w:rsidRPr="00D5676B" w:rsidRDefault="00D5676B" w:rsidP="00D5676B">
      <w:pPr>
        <w:rPr>
          <w:rFonts w:eastAsia="宋体"/>
        </w:rPr>
      </w:pPr>
      <w:r w:rsidRPr="00D5676B">
        <w:rPr>
          <w:rFonts w:eastAsia="宋体"/>
        </w:rPr>
        <w:lastRenderedPageBreak/>
        <w:t xml:space="preserve">The PCell interruption specified in </w:t>
      </w:r>
      <w:r w:rsidRPr="00D5676B">
        <w:rPr>
          <w:rFonts w:eastAsia="宋体"/>
          <w:lang w:eastAsia="zh-CN"/>
        </w:rPr>
        <w:t xml:space="preserve">section </w:t>
      </w:r>
      <w:r w:rsidRPr="00D5676B">
        <w:rPr>
          <w:rFonts w:eastAsia="Malgun Gothic"/>
          <w:lang w:eastAsia="zh-CN"/>
        </w:rPr>
        <w:t>8.2</w:t>
      </w:r>
      <w:r w:rsidRPr="00D5676B">
        <w:rPr>
          <w:rFonts w:eastAsia="宋体"/>
        </w:rPr>
        <w:t xml:space="preserve"> is allowed only during the RRC reconfiguration procedure [2].</w:t>
      </w:r>
    </w:p>
    <w:p w:rsidR="00D5676B" w:rsidRPr="00D5676B" w:rsidDel="00BD149E" w:rsidRDefault="00D5676B" w:rsidP="00D5676B">
      <w:pPr>
        <w:rPr>
          <w:del w:id="24" w:author="Huawei" w:date="2019-04-01T19:56:00Z"/>
          <w:rFonts w:eastAsia="宋体"/>
        </w:rPr>
      </w:pPr>
      <w:del w:id="25" w:author="Huawei" w:date="2019-04-01T19:56:00Z">
        <w:r w:rsidRPr="00D5676B" w:rsidDel="00BD149E">
          <w:rPr>
            <w:rFonts w:eastAsia="宋体"/>
          </w:rPr>
          <w:delText>Editor’s note: The definition of known cell in FR2 is TBD.</w:delText>
        </w:r>
      </w:del>
    </w:p>
    <w:p w:rsidR="00D5676B" w:rsidRPr="00D5676B" w:rsidDel="00BD149E" w:rsidRDefault="00D5676B" w:rsidP="00D5676B">
      <w:pPr>
        <w:rPr>
          <w:del w:id="26" w:author="Huawei" w:date="2019-04-01T19:53:00Z"/>
          <w:rFonts w:eastAsia="宋体"/>
        </w:rPr>
      </w:pPr>
      <w:del w:id="27" w:author="Huawei" w:date="2019-04-01T19:53:00Z">
        <w:r w:rsidRPr="00D5676B" w:rsidDel="00BD149E">
          <w:rPr>
            <w:rFonts w:eastAsia="宋体"/>
          </w:rPr>
          <w:delText>Editor’s note: It is FFS whether SRS carrier based switching during PSCell addition procedure impacts PSCell addition delay requirement.</w:delText>
        </w:r>
      </w:del>
    </w:p>
    <w:p w:rsidR="00D5676B" w:rsidRPr="00D5676B" w:rsidDel="00BD149E" w:rsidRDefault="00D5676B" w:rsidP="00D5676B">
      <w:pPr>
        <w:rPr>
          <w:del w:id="28" w:author="Huawei" w:date="2019-04-01T19:53:00Z"/>
          <w:rFonts w:eastAsia="宋体"/>
          <w:lang w:eastAsia="ko-KR"/>
        </w:rPr>
      </w:pPr>
      <w:del w:id="29" w:author="Huawei" w:date="2019-04-01T19:53:00Z">
        <w:r w:rsidRPr="00D5676B" w:rsidDel="00BD149E">
          <w:rPr>
            <w:rFonts w:eastAsia="宋体"/>
          </w:rPr>
          <w:delText>Editor’s note: It is FFS whether delay uncertainty due to PCell PRACH preamble transmission has an impact on T</w:delText>
        </w:r>
        <w:r w:rsidRPr="00D5676B" w:rsidDel="00BD149E">
          <w:rPr>
            <w:rFonts w:eastAsia="宋体"/>
            <w:vertAlign w:val="subscript"/>
          </w:rPr>
          <w:delText>config_PSCell</w:delText>
        </w:r>
        <w:r w:rsidRPr="00D5676B" w:rsidDel="00BD149E">
          <w:rPr>
            <w:rFonts w:eastAsia="宋体"/>
          </w:rPr>
          <w:delText>.</w:delText>
        </w:r>
      </w:del>
    </w:p>
    <w:p w:rsidR="00D5676B" w:rsidRPr="00D5676B" w:rsidRDefault="00D5676B" w:rsidP="00D5676B">
      <w:pPr>
        <w:keepNext/>
        <w:keepLines/>
        <w:overflowPunct w:val="0"/>
        <w:autoSpaceDE w:val="0"/>
        <w:autoSpaceDN w:val="0"/>
        <w:adjustRightInd w:val="0"/>
        <w:spacing w:before="120"/>
        <w:ind w:left="1134" w:hanging="1134"/>
        <w:textAlignment w:val="baseline"/>
        <w:outlineLvl w:val="2"/>
        <w:rPr>
          <w:rFonts w:ascii="Arial" w:eastAsia="宋体" w:hAnsi="Arial"/>
          <w:sz w:val="28"/>
          <w:lang w:eastAsia="ko-KR"/>
        </w:rPr>
      </w:pPr>
      <w:r w:rsidRPr="00D5676B">
        <w:rPr>
          <w:rFonts w:ascii="Arial" w:eastAsia="宋体" w:hAnsi="Arial"/>
          <w:sz w:val="28"/>
          <w:lang w:eastAsia="ko-KR"/>
        </w:rPr>
        <w:t>8.9.3</w:t>
      </w:r>
      <w:r w:rsidRPr="00D5676B">
        <w:rPr>
          <w:rFonts w:ascii="Arial" w:eastAsia="宋体" w:hAnsi="Arial"/>
          <w:sz w:val="28"/>
          <w:lang w:eastAsia="ko-KR"/>
        </w:rPr>
        <w:tab/>
      </w:r>
      <w:r w:rsidRPr="00D5676B">
        <w:rPr>
          <w:rFonts w:ascii="Arial" w:eastAsia="宋体" w:hAnsi="Arial"/>
          <w:sz w:val="28"/>
          <w:lang w:eastAsia="zh-CN"/>
        </w:rPr>
        <w:t>P</w:t>
      </w:r>
      <w:r w:rsidRPr="00D5676B">
        <w:rPr>
          <w:rFonts w:ascii="Arial" w:eastAsia="宋体" w:hAnsi="Arial"/>
          <w:sz w:val="28"/>
          <w:lang w:eastAsia="ko-KR"/>
        </w:rPr>
        <w:t>SCell Release Delay Requirement</w:t>
      </w:r>
    </w:p>
    <w:p w:rsidR="00D5676B" w:rsidRPr="00D5676B" w:rsidRDefault="00D5676B" w:rsidP="00D5676B">
      <w:pPr>
        <w:rPr>
          <w:rFonts w:eastAsia="宋体"/>
        </w:rPr>
      </w:pPr>
      <w:r w:rsidRPr="00D5676B">
        <w:rPr>
          <w:rFonts w:eastAsia="宋体"/>
        </w:rPr>
        <w:t xml:space="preserve">The requirements in this section shall apply for a UE which is </w:t>
      </w:r>
      <w:r w:rsidRPr="00D5676B">
        <w:rPr>
          <w:rFonts w:eastAsia="宋体"/>
          <w:lang w:eastAsia="zh-CN"/>
        </w:rPr>
        <w:t>configured with</w:t>
      </w:r>
      <w:r w:rsidRPr="00D5676B">
        <w:rPr>
          <w:rFonts w:eastAsia="宋体"/>
        </w:rPr>
        <w:t xml:space="preserve"> </w:t>
      </w:r>
      <w:r w:rsidRPr="00D5676B">
        <w:rPr>
          <w:rFonts w:eastAsia="宋体" w:hint="eastAsia"/>
          <w:lang w:eastAsia="zh-CN"/>
        </w:rPr>
        <w:t>P</w:t>
      </w:r>
      <w:r w:rsidRPr="00D5676B">
        <w:rPr>
          <w:rFonts w:eastAsia="宋体"/>
        </w:rPr>
        <w:t>Cell</w:t>
      </w:r>
      <w:r w:rsidRPr="00D5676B">
        <w:rPr>
          <w:rFonts w:eastAsia="宋体"/>
          <w:lang w:eastAsia="zh-CN"/>
        </w:rPr>
        <w:t xml:space="preserve"> and one </w:t>
      </w:r>
      <w:r w:rsidRPr="00D5676B">
        <w:rPr>
          <w:rFonts w:eastAsia="宋体" w:hint="eastAsia"/>
          <w:lang w:eastAsia="zh-CN"/>
        </w:rPr>
        <w:t>PSCell</w:t>
      </w:r>
      <w:r w:rsidRPr="00D5676B">
        <w:rPr>
          <w:rFonts w:eastAsia="宋体"/>
          <w:lang w:eastAsia="zh-CN"/>
        </w:rPr>
        <w:t>.</w:t>
      </w:r>
    </w:p>
    <w:p w:rsidR="00D5676B" w:rsidRPr="00D5676B" w:rsidRDefault="00D5676B" w:rsidP="00D5676B">
      <w:pPr>
        <w:rPr>
          <w:rFonts w:eastAsia="宋体"/>
        </w:rPr>
      </w:pPr>
      <w:r w:rsidRPr="00D5676B">
        <w:rPr>
          <w:rFonts w:eastAsia="宋体"/>
        </w:rPr>
        <w:t xml:space="preserve">Upon receiving </w:t>
      </w:r>
      <w:r w:rsidRPr="00D5676B">
        <w:rPr>
          <w:rFonts w:eastAsia="宋体" w:hint="eastAsia"/>
        </w:rPr>
        <w:t>P</w:t>
      </w:r>
      <w:r w:rsidRPr="00D5676B">
        <w:rPr>
          <w:rFonts w:eastAsia="宋体"/>
        </w:rPr>
        <w:t xml:space="preserve">SCell </w:t>
      </w:r>
      <w:r w:rsidRPr="00D5676B">
        <w:rPr>
          <w:rFonts w:eastAsia="宋体" w:hint="eastAsia"/>
        </w:rPr>
        <w:t xml:space="preserve">release </w:t>
      </w:r>
      <w:r w:rsidRPr="00D5676B">
        <w:rPr>
          <w:rFonts w:eastAsia="宋体"/>
        </w:rPr>
        <w:t xml:space="preserve">in subframe </w:t>
      </w:r>
      <w:r w:rsidRPr="00D5676B">
        <w:rPr>
          <w:rFonts w:eastAsia="宋体"/>
          <w:i/>
        </w:rPr>
        <w:t>n</w:t>
      </w:r>
      <w:r w:rsidRPr="00D5676B">
        <w:rPr>
          <w:rFonts w:eastAsia="宋体"/>
        </w:rPr>
        <w:t xml:space="preserve">, the UE shall accomplish the release actions specified in [2] no later than in subframe </w:t>
      </w:r>
      <w:r w:rsidRPr="00D5676B">
        <w:rPr>
          <w:rFonts w:eastAsia="宋体"/>
          <w:i/>
        </w:rPr>
        <w:t>n+</w:t>
      </w:r>
      <w:r w:rsidRPr="00D5676B">
        <w:rPr>
          <w:rFonts w:eastAsia="宋体"/>
        </w:rPr>
        <w:t xml:space="preserve"> T</w:t>
      </w:r>
      <w:r w:rsidRPr="00D5676B">
        <w:rPr>
          <w:rFonts w:eastAsia="宋体"/>
          <w:vertAlign w:val="subscript"/>
        </w:rPr>
        <w:t>RRC_delay</w:t>
      </w:r>
      <w:r w:rsidRPr="00D5676B">
        <w:rPr>
          <w:rFonts w:eastAsia="宋体"/>
        </w:rPr>
        <w:t>:</w:t>
      </w:r>
    </w:p>
    <w:p w:rsidR="00D5676B" w:rsidRPr="00D5676B" w:rsidRDefault="00D5676B" w:rsidP="00D5676B">
      <w:pPr>
        <w:rPr>
          <w:rFonts w:eastAsia="宋体"/>
        </w:rPr>
      </w:pPr>
      <w:r w:rsidRPr="00D5676B">
        <w:rPr>
          <w:rFonts w:eastAsia="宋体"/>
        </w:rPr>
        <w:t>Where</w:t>
      </w:r>
    </w:p>
    <w:p w:rsidR="00D5676B" w:rsidRPr="00D5676B" w:rsidRDefault="00D5676B" w:rsidP="00D5676B">
      <w:pPr>
        <w:ind w:left="568" w:hanging="284"/>
        <w:rPr>
          <w:rFonts w:eastAsia="宋体"/>
        </w:rPr>
      </w:pPr>
      <w:r w:rsidRPr="00D5676B">
        <w:rPr>
          <w:rFonts w:eastAsia="宋体"/>
        </w:rPr>
        <w:tab/>
        <w:t>T</w:t>
      </w:r>
      <w:r w:rsidRPr="00D5676B">
        <w:rPr>
          <w:rFonts w:eastAsia="宋体"/>
          <w:vertAlign w:val="subscript"/>
        </w:rPr>
        <w:t>RRC_delay</w:t>
      </w:r>
      <w:r w:rsidRPr="00D5676B">
        <w:rPr>
          <w:rFonts w:eastAsia="宋体"/>
        </w:rPr>
        <w:t xml:space="preserve"> is the RRC procedure delay as specified in [2].</w:t>
      </w:r>
    </w:p>
    <w:p w:rsidR="00D5676B" w:rsidRPr="00D5676B" w:rsidRDefault="00D5676B" w:rsidP="00D5676B">
      <w:pPr>
        <w:rPr>
          <w:rFonts w:eastAsia="宋体"/>
        </w:rPr>
      </w:pPr>
      <w:r w:rsidRPr="00D5676B">
        <w:rPr>
          <w:rFonts w:eastAsia="宋体"/>
        </w:rPr>
        <w:t xml:space="preserve">The PCell interruption specified in section </w:t>
      </w:r>
      <w:r w:rsidRPr="00D5676B">
        <w:rPr>
          <w:rFonts w:eastAsia="Malgun Gothic"/>
          <w:lang w:eastAsia="zh-CN"/>
        </w:rPr>
        <w:t>8.2</w:t>
      </w:r>
      <w:r w:rsidRPr="00D5676B">
        <w:rPr>
          <w:rFonts w:eastAsia="宋体"/>
        </w:rPr>
        <w:t xml:space="preserve"> is allowed only during the RRC reconfiguration procedure [2].</w:t>
      </w:r>
    </w:p>
    <w:p w:rsidR="00D5676B" w:rsidRPr="00D5676B" w:rsidDel="00BD149E" w:rsidRDefault="00D5676B" w:rsidP="00D5676B">
      <w:pPr>
        <w:rPr>
          <w:del w:id="30" w:author="Huawei" w:date="2019-04-01T19:56:00Z"/>
          <w:rFonts w:eastAsia="宋体"/>
        </w:rPr>
      </w:pPr>
      <w:del w:id="31" w:author="Huawei" w:date="2019-04-01T19:56:00Z">
        <w:r w:rsidRPr="00D5676B" w:rsidDel="00BD149E">
          <w:rPr>
            <w:rFonts w:eastAsia="宋体"/>
          </w:rPr>
          <w:delText>Editor’s note: It is FFS whether SRS carrier based switching during PSCell release procedure impacts PSCell release delay requirement.</w:delText>
        </w:r>
      </w:del>
    </w:p>
    <w:p w:rsidR="00EF5868" w:rsidRPr="00D5676B" w:rsidRDefault="00EF5868" w:rsidP="00207960">
      <w:pPr>
        <w:jc w:val="center"/>
        <w:rPr>
          <w:rFonts w:eastAsia="宋体"/>
          <w:noProof/>
          <w:lang w:eastAsia="zh-CN"/>
        </w:rPr>
      </w:pPr>
    </w:p>
    <w:p w:rsidR="00207960" w:rsidRDefault="00207960" w:rsidP="00207960">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49204E" w:rsidRDefault="0049204E" w:rsidP="00207960">
      <w:pPr>
        <w:jc w:val="center"/>
        <w:rPr>
          <w:noProof/>
        </w:rPr>
      </w:pPr>
    </w:p>
    <w:p w:rsidR="00207960" w:rsidRPr="0049204E" w:rsidRDefault="00207960" w:rsidP="00207960">
      <w:pPr>
        <w:jc w:val="center"/>
        <w:rPr>
          <w:noProof/>
        </w:rPr>
      </w:pPr>
    </w:p>
    <w:sectPr w:rsidR="00207960" w:rsidRPr="0049204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C6994" w:rsidRDefault="00FC6994">
      <w:r>
        <w:separator/>
      </w:r>
    </w:p>
  </w:endnote>
  <w:endnote w:type="continuationSeparator" w:id="0">
    <w:p w:rsidR="00FC6994" w:rsidRDefault="00FC6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v4.2.0">
    <w:altName w:val="Times New 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C6994" w:rsidRDefault="00FC6994">
      <w:r>
        <w:separator/>
      </w:r>
    </w:p>
  </w:footnote>
  <w:footnote w:type="continuationSeparator" w:id="0">
    <w:p w:rsidR="00FC6994" w:rsidRDefault="00FC69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44959" w:rsidRDefault="00F4495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40550EB"/>
    <w:multiLevelType w:val="hybridMultilevel"/>
    <w:tmpl w:val="FB84AB64"/>
    <w:lvl w:ilvl="0" w:tplc="7B16880E">
      <w:start w:val="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0D6161E4"/>
    <w:multiLevelType w:val="hybridMultilevel"/>
    <w:tmpl w:val="3580BD02"/>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88017D"/>
    <w:multiLevelType w:val="hybridMultilevel"/>
    <w:tmpl w:val="4920C614"/>
    <w:lvl w:ilvl="0" w:tplc="E254449A">
      <w:start w:val="1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7"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657A3BFF"/>
    <w:multiLevelType w:val="hybridMultilevel"/>
    <w:tmpl w:val="646C1584"/>
    <w:lvl w:ilvl="0" w:tplc="938AB392">
      <w:start w:val="4"/>
      <w:numFmt w:val="bullet"/>
      <w:lvlText w:val="-"/>
      <w:lvlJc w:val="left"/>
      <w:pPr>
        <w:ind w:left="680" w:hanging="480"/>
      </w:pPr>
      <w:rPr>
        <w:rFonts w:ascii="Times New Roman" w:eastAsia="宋体" w:hAnsi="Times New Roman" w:cs="Times New Roman"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0" w15:restartNumberingAfterBreak="0">
    <w:nsid w:val="79573F5C"/>
    <w:multiLevelType w:val="hybridMultilevel"/>
    <w:tmpl w:val="ED5EDCB0"/>
    <w:lvl w:ilvl="0" w:tplc="06E61B98">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5"/>
  </w:num>
  <w:num w:numId="4">
    <w:abstractNumId w:val="6"/>
  </w:num>
  <w:num w:numId="5">
    <w:abstractNumId w:val="0"/>
  </w:num>
  <w:num w:numId="6">
    <w:abstractNumId w:val="7"/>
  </w:num>
  <w:num w:numId="7">
    <w:abstractNumId w:val="3"/>
  </w:num>
  <w:num w:numId="8">
    <w:abstractNumId w:val="4"/>
  </w:num>
  <w:num w:numId="9">
    <w:abstractNumId w:val="8"/>
  </w:num>
  <w:num w:numId="10">
    <w:abstractNumId w:val="2"/>
  </w:num>
  <w:num w:numId="11">
    <w:abstractNumId w:val="10"/>
  </w:num>
  <w:num w:numId="12">
    <w:abstractNumId w:val="1"/>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77"/>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3874"/>
    <w:rsid w:val="00022E4A"/>
    <w:rsid w:val="000A6394"/>
    <w:rsid w:val="000B7FED"/>
    <w:rsid w:val="000C038A"/>
    <w:rsid w:val="000C6598"/>
    <w:rsid w:val="00112445"/>
    <w:rsid w:val="00121C29"/>
    <w:rsid w:val="00145D43"/>
    <w:rsid w:val="00166C20"/>
    <w:rsid w:val="00192C46"/>
    <w:rsid w:val="001A08B3"/>
    <w:rsid w:val="001A7B60"/>
    <w:rsid w:val="001B52F0"/>
    <w:rsid w:val="001B7A65"/>
    <w:rsid w:val="001E06A9"/>
    <w:rsid w:val="001E41F3"/>
    <w:rsid w:val="001E5A2F"/>
    <w:rsid w:val="00207960"/>
    <w:rsid w:val="00230EEE"/>
    <w:rsid w:val="0026004D"/>
    <w:rsid w:val="002640DD"/>
    <w:rsid w:val="00266800"/>
    <w:rsid w:val="00275D12"/>
    <w:rsid w:val="00280D06"/>
    <w:rsid w:val="00284FEB"/>
    <w:rsid w:val="002860C4"/>
    <w:rsid w:val="002B5741"/>
    <w:rsid w:val="00305409"/>
    <w:rsid w:val="00321BFD"/>
    <w:rsid w:val="0032315B"/>
    <w:rsid w:val="003609EF"/>
    <w:rsid w:val="0036231A"/>
    <w:rsid w:val="0037460E"/>
    <w:rsid w:val="00374DD4"/>
    <w:rsid w:val="003E1A36"/>
    <w:rsid w:val="003F10FD"/>
    <w:rsid w:val="00410371"/>
    <w:rsid w:val="004242F1"/>
    <w:rsid w:val="00432B6C"/>
    <w:rsid w:val="00454B36"/>
    <w:rsid w:val="0049204E"/>
    <w:rsid w:val="004B0AC5"/>
    <w:rsid w:val="004B44BB"/>
    <w:rsid w:val="004B75B7"/>
    <w:rsid w:val="0051580D"/>
    <w:rsid w:val="00516B79"/>
    <w:rsid w:val="00547111"/>
    <w:rsid w:val="00567041"/>
    <w:rsid w:val="00592D74"/>
    <w:rsid w:val="005E2C44"/>
    <w:rsid w:val="00615F88"/>
    <w:rsid w:val="00621188"/>
    <w:rsid w:val="006257ED"/>
    <w:rsid w:val="006333FA"/>
    <w:rsid w:val="006569EE"/>
    <w:rsid w:val="00695808"/>
    <w:rsid w:val="006A7F3C"/>
    <w:rsid w:val="006B46FB"/>
    <w:rsid w:val="006E21FB"/>
    <w:rsid w:val="006F02BD"/>
    <w:rsid w:val="006F3C2A"/>
    <w:rsid w:val="00792342"/>
    <w:rsid w:val="0079256D"/>
    <w:rsid w:val="007977A8"/>
    <w:rsid w:val="007B512A"/>
    <w:rsid w:val="007C2097"/>
    <w:rsid w:val="007D6A07"/>
    <w:rsid w:val="007F7259"/>
    <w:rsid w:val="008040A8"/>
    <w:rsid w:val="00804B14"/>
    <w:rsid w:val="00820F09"/>
    <w:rsid w:val="008279FA"/>
    <w:rsid w:val="008460D3"/>
    <w:rsid w:val="008626E7"/>
    <w:rsid w:val="00870EE7"/>
    <w:rsid w:val="008A45A6"/>
    <w:rsid w:val="008E7A22"/>
    <w:rsid w:val="008F686C"/>
    <w:rsid w:val="009148DE"/>
    <w:rsid w:val="00952FBF"/>
    <w:rsid w:val="009777D9"/>
    <w:rsid w:val="00991B88"/>
    <w:rsid w:val="009A0746"/>
    <w:rsid w:val="009A0F29"/>
    <w:rsid w:val="009A534F"/>
    <w:rsid w:val="009A5753"/>
    <w:rsid w:val="009A579D"/>
    <w:rsid w:val="009E3297"/>
    <w:rsid w:val="009E6145"/>
    <w:rsid w:val="009F3709"/>
    <w:rsid w:val="009F5A06"/>
    <w:rsid w:val="009F734F"/>
    <w:rsid w:val="00A20054"/>
    <w:rsid w:val="00A246B6"/>
    <w:rsid w:val="00A47E70"/>
    <w:rsid w:val="00A50CF0"/>
    <w:rsid w:val="00A63FDE"/>
    <w:rsid w:val="00A7671C"/>
    <w:rsid w:val="00AA2CBC"/>
    <w:rsid w:val="00AC5820"/>
    <w:rsid w:val="00AD1CD8"/>
    <w:rsid w:val="00AD2EF1"/>
    <w:rsid w:val="00AE20C2"/>
    <w:rsid w:val="00B258BB"/>
    <w:rsid w:val="00B339D6"/>
    <w:rsid w:val="00B44491"/>
    <w:rsid w:val="00B67B97"/>
    <w:rsid w:val="00B7263A"/>
    <w:rsid w:val="00B968C8"/>
    <w:rsid w:val="00BA3EC5"/>
    <w:rsid w:val="00BA51D9"/>
    <w:rsid w:val="00BB031B"/>
    <w:rsid w:val="00BB5DFC"/>
    <w:rsid w:val="00BD149E"/>
    <w:rsid w:val="00BD279D"/>
    <w:rsid w:val="00BD6BB8"/>
    <w:rsid w:val="00BF253D"/>
    <w:rsid w:val="00C6443E"/>
    <w:rsid w:val="00C66BA2"/>
    <w:rsid w:val="00C95985"/>
    <w:rsid w:val="00CC4D70"/>
    <w:rsid w:val="00CC5026"/>
    <w:rsid w:val="00CC61A8"/>
    <w:rsid w:val="00CC68D0"/>
    <w:rsid w:val="00D03F9A"/>
    <w:rsid w:val="00D06D51"/>
    <w:rsid w:val="00D24991"/>
    <w:rsid w:val="00D24A58"/>
    <w:rsid w:val="00D50255"/>
    <w:rsid w:val="00D5676B"/>
    <w:rsid w:val="00D722D6"/>
    <w:rsid w:val="00DE34CF"/>
    <w:rsid w:val="00E13F3D"/>
    <w:rsid w:val="00E34898"/>
    <w:rsid w:val="00E559EE"/>
    <w:rsid w:val="00E75FF3"/>
    <w:rsid w:val="00EB09B7"/>
    <w:rsid w:val="00EB74C9"/>
    <w:rsid w:val="00ED1AB2"/>
    <w:rsid w:val="00EE7D7C"/>
    <w:rsid w:val="00EF3B34"/>
    <w:rsid w:val="00EF5868"/>
    <w:rsid w:val="00F25D98"/>
    <w:rsid w:val="00F300FB"/>
    <w:rsid w:val="00F40D95"/>
    <w:rsid w:val="00F42083"/>
    <w:rsid w:val="00F44959"/>
    <w:rsid w:val="00F651F0"/>
    <w:rsid w:val="00FB6386"/>
    <w:rsid w:val="00FC699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21BA6BD-050B-44F6-879E-FF211F69CD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4"/>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numbering" w:customStyle="1" w:styleId="12">
    <w:name w:val="无列表1"/>
    <w:next w:val="a2"/>
    <w:uiPriority w:val="99"/>
    <w:semiHidden/>
    <w:unhideWhenUsed/>
    <w:rsid w:val="00CC4D7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CC4D7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CC4D70"/>
    <w:rPr>
      <w:rFonts w:ascii="Arial" w:hAnsi="Arial"/>
      <w:sz w:val="32"/>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locked/>
    <w:rsid w:val="00CC4D70"/>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rsid w:val="00CC4D7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
    <w:link w:val="5"/>
    <w:locked/>
    <w:rsid w:val="00CC4D70"/>
    <w:rPr>
      <w:rFonts w:ascii="Arial" w:hAnsi="Arial"/>
      <w:sz w:val="22"/>
      <w:lang w:val="en-GB" w:eastAsia="en-US"/>
    </w:rPr>
  </w:style>
  <w:style w:type="character" w:customStyle="1" w:styleId="H6Char">
    <w:name w:val="H6 Char"/>
    <w:link w:val="H6"/>
    <w:rsid w:val="00CC4D70"/>
    <w:rPr>
      <w:rFonts w:ascii="Arial" w:hAnsi="Arial"/>
      <w:lang w:val="en-GB" w:eastAsia="en-US"/>
    </w:rPr>
  </w:style>
  <w:style w:type="character" w:customStyle="1" w:styleId="8Char">
    <w:name w:val="标题 8 Char"/>
    <w:link w:val="8"/>
    <w:rsid w:val="00CC4D70"/>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CC4D70"/>
    <w:rPr>
      <w:rFonts w:ascii="Arial" w:hAnsi="Arial"/>
      <w:b/>
      <w:noProof/>
      <w:sz w:val="18"/>
      <w:lang w:val="en-GB" w:eastAsia="en-US"/>
    </w:rPr>
  </w:style>
  <w:style w:type="character" w:customStyle="1" w:styleId="Char3">
    <w:name w:val="页脚 Char"/>
    <w:link w:val="a9"/>
    <w:rsid w:val="00CC4D70"/>
    <w:rPr>
      <w:rFonts w:ascii="Arial" w:hAnsi="Arial"/>
      <w:b/>
      <w:i/>
      <w:noProof/>
      <w:sz w:val="18"/>
      <w:lang w:val="en-GB" w:eastAsia="en-US"/>
    </w:rPr>
  </w:style>
  <w:style w:type="character" w:customStyle="1" w:styleId="NOChar">
    <w:name w:val="NO Char"/>
    <w:link w:val="NO"/>
    <w:rsid w:val="00CC4D70"/>
    <w:rPr>
      <w:rFonts w:ascii="Times New Roman" w:hAnsi="Times New Roman"/>
      <w:lang w:val="en-GB" w:eastAsia="en-US"/>
    </w:rPr>
  </w:style>
  <w:style w:type="character" w:customStyle="1" w:styleId="TALCar">
    <w:name w:val="TAL Car"/>
    <w:link w:val="TAL"/>
    <w:rsid w:val="00CC4D70"/>
    <w:rPr>
      <w:rFonts w:ascii="Arial" w:hAnsi="Arial"/>
      <w:sz w:val="18"/>
      <w:lang w:val="en-GB" w:eastAsia="en-US"/>
    </w:rPr>
  </w:style>
  <w:style w:type="character" w:customStyle="1" w:styleId="TACChar">
    <w:name w:val="TAC Char"/>
    <w:link w:val="TAC"/>
    <w:rsid w:val="00CC4D70"/>
    <w:rPr>
      <w:rFonts w:ascii="Arial" w:hAnsi="Arial"/>
      <w:sz w:val="18"/>
      <w:lang w:val="en-GB" w:eastAsia="en-US"/>
    </w:rPr>
  </w:style>
  <w:style w:type="character" w:customStyle="1" w:styleId="TAHCar">
    <w:name w:val="TAH Car"/>
    <w:link w:val="TAH"/>
    <w:qFormat/>
    <w:rsid w:val="00CC4D70"/>
    <w:rPr>
      <w:rFonts w:ascii="Arial" w:hAnsi="Arial"/>
      <w:b/>
      <w:sz w:val="18"/>
      <w:lang w:val="en-GB" w:eastAsia="en-US"/>
    </w:rPr>
  </w:style>
  <w:style w:type="character" w:customStyle="1" w:styleId="EXChar">
    <w:name w:val="EX Char"/>
    <w:link w:val="EX"/>
    <w:rsid w:val="00CC4D70"/>
    <w:rPr>
      <w:rFonts w:ascii="Times New Roman" w:hAnsi="Times New Roman"/>
      <w:lang w:val="en-GB" w:eastAsia="en-US"/>
    </w:rPr>
  </w:style>
  <w:style w:type="character" w:customStyle="1" w:styleId="B1Char">
    <w:name w:val="B1 Char"/>
    <w:link w:val="B10"/>
    <w:rsid w:val="00CC4D70"/>
    <w:rPr>
      <w:rFonts w:ascii="Times New Roman" w:hAnsi="Times New Roman"/>
      <w:lang w:val="en-GB" w:eastAsia="en-US"/>
    </w:rPr>
  </w:style>
  <w:style w:type="character" w:customStyle="1" w:styleId="THChar">
    <w:name w:val="TH Char"/>
    <w:link w:val="TH"/>
    <w:rsid w:val="00CC4D70"/>
    <w:rPr>
      <w:rFonts w:ascii="Arial" w:hAnsi="Arial"/>
      <w:b/>
      <w:lang w:val="en-GB" w:eastAsia="en-US"/>
    </w:rPr>
  </w:style>
  <w:style w:type="character" w:customStyle="1" w:styleId="TANChar">
    <w:name w:val="TAN Char"/>
    <w:link w:val="TAN"/>
    <w:rsid w:val="00CC4D70"/>
    <w:rPr>
      <w:rFonts w:ascii="Arial" w:hAnsi="Arial"/>
      <w:sz w:val="18"/>
      <w:lang w:val="en-GB" w:eastAsia="en-US"/>
    </w:rPr>
  </w:style>
  <w:style w:type="character" w:customStyle="1" w:styleId="TFChar">
    <w:name w:val="TF Char"/>
    <w:link w:val="TF"/>
    <w:rsid w:val="00CC4D70"/>
    <w:rPr>
      <w:rFonts w:ascii="Arial" w:hAnsi="Arial"/>
      <w:b/>
      <w:lang w:val="en-GB" w:eastAsia="en-US"/>
    </w:rPr>
  </w:style>
  <w:style w:type="character" w:customStyle="1" w:styleId="B2Char">
    <w:name w:val="B2 Char"/>
    <w:link w:val="B2"/>
    <w:rsid w:val="00CC4D70"/>
    <w:rPr>
      <w:rFonts w:ascii="Times New Roman" w:hAnsi="Times New Roman"/>
      <w:lang w:val="en-GB" w:eastAsia="en-US"/>
    </w:rPr>
  </w:style>
  <w:style w:type="character" w:customStyle="1" w:styleId="B4Char">
    <w:name w:val="B4 Char"/>
    <w:link w:val="B4"/>
    <w:rsid w:val="00CC4D70"/>
    <w:rPr>
      <w:rFonts w:ascii="Times New Roman" w:hAnsi="Times New Roman"/>
      <w:lang w:val="en-GB" w:eastAsia="en-US"/>
    </w:rPr>
  </w:style>
  <w:style w:type="paragraph" w:customStyle="1" w:styleId="TAJ">
    <w:name w:val="TAJ"/>
    <w:basedOn w:val="TH"/>
    <w:rsid w:val="00CC4D70"/>
    <w:rPr>
      <w:rFonts w:eastAsia="宋体"/>
    </w:rPr>
  </w:style>
  <w:style w:type="paragraph" w:customStyle="1" w:styleId="Guidance">
    <w:name w:val="Guidance"/>
    <w:basedOn w:val="a"/>
    <w:rsid w:val="00CC4D70"/>
    <w:rPr>
      <w:rFonts w:eastAsia="宋体"/>
      <w:i/>
      <w:color w:val="0000FF"/>
    </w:rPr>
  </w:style>
  <w:style w:type="character" w:customStyle="1" w:styleId="Char7">
    <w:name w:val="文档结构图 Char"/>
    <w:link w:val="af0"/>
    <w:rsid w:val="00CC4D7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CC4D70"/>
    <w:rPr>
      <w:rFonts w:ascii="Times New Roman" w:hAnsi="Times New Roman"/>
      <w:sz w:val="16"/>
      <w:lang w:val="en-GB" w:eastAsia="en-US"/>
    </w:rPr>
  </w:style>
  <w:style w:type="character" w:customStyle="1" w:styleId="Char1">
    <w:name w:val="列表 Char"/>
    <w:link w:val="a8"/>
    <w:rsid w:val="00CC4D70"/>
    <w:rPr>
      <w:rFonts w:ascii="Times New Roman" w:hAnsi="Times New Roman"/>
      <w:lang w:val="en-GB" w:eastAsia="en-US"/>
    </w:rPr>
  </w:style>
  <w:style w:type="character" w:customStyle="1" w:styleId="Char2">
    <w:name w:val="列表项目符号 Char"/>
    <w:link w:val="a7"/>
    <w:rsid w:val="00CC4D70"/>
    <w:rPr>
      <w:rFonts w:ascii="Times New Roman" w:hAnsi="Times New Roman"/>
      <w:lang w:val="en-GB" w:eastAsia="en-US"/>
    </w:rPr>
  </w:style>
  <w:style w:type="character" w:customStyle="1" w:styleId="2Char0">
    <w:name w:val="列表项目符号 2 Char"/>
    <w:link w:val="23"/>
    <w:rsid w:val="00CC4D70"/>
    <w:rPr>
      <w:rFonts w:ascii="Times New Roman" w:hAnsi="Times New Roman"/>
      <w:lang w:val="en-GB" w:eastAsia="en-US"/>
    </w:rPr>
  </w:style>
  <w:style w:type="character" w:customStyle="1" w:styleId="3Char0">
    <w:name w:val="列表项目符号 3 Char"/>
    <w:link w:val="32"/>
    <w:rsid w:val="00CC4D70"/>
    <w:rPr>
      <w:rFonts w:ascii="Times New Roman" w:hAnsi="Times New Roman"/>
      <w:lang w:val="en-GB" w:eastAsia="en-US"/>
    </w:rPr>
  </w:style>
  <w:style w:type="character" w:customStyle="1" w:styleId="2Char1">
    <w:name w:val="列表 2 Char"/>
    <w:link w:val="24"/>
    <w:rsid w:val="00CC4D70"/>
    <w:rPr>
      <w:rFonts w:ascii="Times New Roman" w:hAnsi="Times New Roman"/>
      <w:lang w:val="en-GB" w:eastAsia="en-US"/>
    </w:rPr>
  </w:style>
  <w:style w:type="paragraph" w:styleId="af1">
    <w:name w:val="index heading"/>
    <w:basedOn w:val="a"/>
    <w:next w:val="a"/>
    <w:rsid w:val="00CC4D70"/>
    <w:pPr>
      <w:pBdr>
        <w:top w:val="single" w:sz="12" w:space="0" w:color="auto"/>
      </w:pBdr>
      <w:spacing w:before="360" w:after="240"/>
    </w:pPr>
    <w:rPr>
      <w:rFonts w:eastAsia="MS Mincho"/>
      <w:b/>
      <w:i/>
      <w:sz w:val="26"/>
    </w:rPr>
  </w:style>
  <w:style w:type="paragraph" w:customStyle="1" w:styleId="TabList">
    <w:name w:val="TabList"/>
    <w:basedOn w:val="a"/>
    <w:rsid w:val="00CC4D70"/>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CC4D70"/>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99"/>
    <w:locked/>
    <w:rsid w:val="00CC4D70"/>
    <w:rPr>
      <w:rFonts w:ascii="Times New Roman" w:eastAsia="MS Mincho" w:hAnsi="Times New Roman"/>
      <w:b/>
      <w:lang w:val="en-GB" w:eastAsia="en-US"/>
    </w:rPr>
  </w:style>
  <w:style w:type="paragraph" w:customStyle="1" w:styleId="tabletext">
    <w:name w:val="table text"/>
    <w:basedOn w:val="a"/>
    <w:next w:val="table"/>
    <w:rsid w:val="00CC4D70"/>
    <w:pPr>
      <w:spacing w:after="0"/>
    </w:pPr>
    <w:rPr>
      <w:rFonts w:eastAsia="MS Mincho"/>
      <w:i/>
    </w:rPr>
  </w:style>
  <w:style w:type="paragraph" w:customStyle="1" w:styleId="table">
    <w:name w:val="table"/>
    <w:basedOn w:val="a"/>
    <w:next w:val="a"/>
    <w:rsid w:val="00CC4D70"/>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CC4D70"/>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CC4D70"/>
    <w:rPr>
      <w:rFonts w:ascii="Times New Roman" w:eastAsia="MS Mincho" w:hAnsi="Times New Roman"/>
      <w:sz w:val="24"/>
      <w:lang w:val="en-GB" w:eastAsia="en-US"/>
    </w:rPr>
  </w:style>
  <w:style w:type="paragraph" w:customStyle="1" w:styleId="HE">
    <w:name w:val="HE"/>
    <w:basedOn w:val="a"/>
    <w:rsid w:val="00CC4D70"/>
    <w:pPr>
      <w:spacing w:after="0"/>
    </w:pPr>
    <w:rPr>
      <w:rFonts w:eastAsia="MS Mincho"/>
      <w:b/>
    </w:rPr>
  </w:style>
  <w:style w:type="paragraph" w:styleId="af4">
    <w:name w:val="Plain Text"/>
    <w:basedOn w:val="a"/>
    <w:link w:val="Chara"/>
    <w:uiPriority w:val="99"/>
    <w:rsid w:val="00CC4D70"/>
    <w:pPr>
      <w:spacing w:after="0"/>
    </w:pPr>
    <w:rPr>
      <w:rFonts w:ascii="Courier New" w:eastAsia="MS Mincho" w:hAnsi="Courier New"/>
    </w:rPr>
  </w:style>
  <w:style w:type="character" w:customStyle="1" w:styleId="Chara">
    <w:name w:val="纯文本 Char"/>
    <w:basedOn w:val="a0"/>
    <w:link w:val="af4"/>
    <w:uiPriority w:val="99"/>
    <w:rsid w:val="00CC4D70"/>
    <w:rPr>
      <w:rFonts w:ascii="Courier New" w:eastAsia="MS Mincho" w:hAnsi="Courier New"/>
      <w:lang w:val="en-GB" w:eastAsia="en-US"/>
    </w:rPr>
  </w:style>
  <w:style w:type="paragraph" w:customStyle="1" w:styleId="text">
    <w:name w:val="text"/>
    <w:basedOn w:val="a"/>
    <w:rsid w:val="00CC4D70"/>
    <w:pPr>
      <w:widowControl w:val="0"/>
      <w:spacing w:after="240"/>
      <w:jc w:val="both"/>
    </w:pPr>
    <w:rPr>
      <w:rFonts w:eastAsia="MS Mincho"/>
      <w:sz w:val="24"/>
      <w:lang w:val="en-AU"/>
    </w:rPr>
  </w:style>
  <w:style w:type="paragraph" w:customStyle="1" w:styleId="Reference">
    <w:name w:val="Reference"/>
    <w:basedOn w:val="EX"/>
    <w:rsid w:val="00CC4D70"/>
    <w:pPr>
      <w:tabs>
        <w:tab w:val="num" w:pos="567"/>
      </w:tabs>
      <w:ind w:left="567" w:hanging="567"/>
    </w:pPr>
    <w:rPr>
      <w:rFonts w:eastAsia="MS Mincho"/>
    </w:rPr>
  </w:style>
  <w:style w:type="paragraph" w:customStyle="1" w:styleId="berschrift1H1">
    <w:name w:val="Überschrift 1.H1"/>
    <w:basedOn w:val="a"/>
    <w:next w:val="a"/>
    <w:rsid w:val="00CC4D7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CC4D70"/>
    <w:rPr>
      <w:rFonts w:ascii="Arial" w:eastAsia="MS Mincho" w:hAnsi="Arial"/>
      <w:lang w:val="en-GB" w:eastAsia="en-US"/>
    </w:rPr>
  </w:style>
  <w:style w:type="paragraph" w:customStyle="1" w:styleId="textintend1">
    <w:name w:val="text intend 1"/>
    <w:basedOn w:val="text"/>
    <w:rsid w:val="00CC4D70"/>
    <w:pPr>
      <w:widowControl/>
      <w:tabs>
        <w:tab w:val="num" w:pos="992"/>
      </w:tabs>
      <w:spacing w:after="120"/>
      <w:ind w:left="992" w:hanging="425"/>
    </w:pPr>
    <w:rPr>
      <w:lang w:val="en-US"/>
    </w:rPr>
  </w:style>
  <w:style w:type="paragraph" w:customStyle="1" w:styleId="textintend2">
    <w:name w:val="text intend 2"/>
    <w:basedOn w:val="text"/>
    <w:rsid w:val="00CC4D70"/>
    <w:pPr>
      <w:widowControl/>
      <w:tabs>
        <w:tab w:val="num" w:pos="1418"/>
      </w:tabs>
      <w:spacing w:after="120"/>
      <w:ind w:left="1418" w:hanging="426"/>
    </w:pPr>
    <w:rPr>
      <w:lang w:val="en-US"/>
    </w:rPr>
  </w:style>
  <w:style w:type="paragraph" w:customStyle="1" w:styleId="textintend3">
    <w:name w:val="text intend 3"/>
    <w:basedOn w:val="text"/>
    <w:rsid w:val="00CC4D70"/>
    <w:pPr>
      <w:widowControl/>
      <w:tabs>
        <w:tab w:val="num" w:pos="1843"/>
      </w:tabs>
      <w:spacing w:after="120"/>
      <w:ind w:left="1843" w:hanging="425"/>
    </w:pPr>
    <w:rPr>
      <w:lang w:val="en-US"/>
    </w:rPr>
  </w:style>
  <w:style w:type="paragraph" w:customStyle="1" w:styleId="normalpuce">
    <w:name w:val="normal puce"/>
    <w:basedOn w:val="a"/>
    <w:rsid w:val="00CC4D70"/>
    <w:pPr>
      <w:widowControl w:val="0"/>
      <w:tabs>
        <w:tab w:val="num" w:pos="360"/>
      </w:tabs>
      <w:spacing w:before="60" w:after="60"/>
      <w:ind w:left="360" w:hanging="360"/>
      <w:jc w:val="both"/>
    </w:pPr>
    <w:rPr>
      <w:rFonts w:eastAsia="MS Mincho"/>
    </w:rPr>
  </w:style>
  <w:style w:type="paragraph" w:styleId="af5">
    <w:name w:val="Body Text Indent"/>
    <w:basedOn w:val="a"/>
    <w:link w:val="Charb"/>
    <w:rsid w:val="00CC4D70"/>
    <w:pPr>
      <w:spacing w:before="240" w:after="0"/>
      <w:ind w:left="360"/>
      <w:jc w:val="both"/>
    </w:pPr>
    <w:rPr>
      <w:rFonts w:eastAsia="MS Mincho"/>
      <w:i/>
      <w:sz w:val="22"/>
    </w:rPr>
  </w:style>
  <w:style w:type="character" w:customStyle="1" w:styleId="Charb">
    <w:name w:val="正文文本缩进 Char"/>
    <w:basedOn w:val="a0"/>
    <w:link w:val="af5"/>
    <w:rsid w:val="00CC4D70"/>
    <w:rPr>
      <w:rFonts w:ascii="Times New Roman" w:eastAsia="MS Mincho" w:hAnsi="Times New Roman"/>
      <w:i/>
      <w:sz w:val="22"/>
      <w:lang w:val="en-GB" w:eastAsia="en-US"/>
    </w:rPr>
  </w:style>
  <w:style w:type="character" w:styleId="af6">
    <w:name w:val="page number"/>
    <w:basedOn w:val="a0"/>
    <w:rsid w:val="00CC4D70"/>
  </w:style>
  <w:style w:type="character" w:customStyle="1" w:styleId="Char4">
    <w:name w:val="批注文字 Char"/>
    <w:link w:val="ac"/>
    <w:rsid w:val="00CC4D70"/>
    <w:rPr>
      <w:rFonts w:ascii="Times New Roman" w:hAnsi="Times New Roman"/>
      <w:lang w:val="en-GB" w:eastAsia="en-US"/>
    </w:rPr>
  </w:style>
  <w:style w:type="paragraph" w:styleId="25">
    <w:name w:val="Body Text 2"/>
    <w:basedOn w:val="a"/>
    <w:link w:val="2Char2"/>
    <w:rsid w:val="00CC4D70"/>
    <w:pPr>
      <w:spacing w:after="0"/>
      <w:jc w:val="both"/>
    </w:pPr>
    <w:rPr>
      <w:rFonts w:eastAsia="MS Mincho"/>
      <w:sz w:val="24"/>
    </w:rPr>
  </w:style>
  <w:style w:type="character" w:customStyle="1" w:styleId="2Char2">
    <w:name w:val="正文文本 2 Char"/>
    <w:basedOn w:val="a0"/>
    <w:link w:val="25"/>
    <w:rsid w:val="00CC4D70"/>
    <w:rPr>
      <w:rFonts w:ascii="Times New Roman" w:eastAsia="MS Mincho" w:hAnsi="Times New Roman"/>
      <w:sz w:val="24"/>
      <w:lang w:val="en-GB" w:eastAsia="en-US"/>
    </w:rPr>
  </w:style>
  <w:style w:type="paragraph" w:customStyle="1" w:styleId="para">
    <w:name w:val="para"/>
    <w:basedOn w:val="a"/>
    <w:rsid w:val="00CC4D70"/>
    <w:pPr>
      <w:spacing w:after="240"/>
      <w:jc w:val="both"/>
    </w:pPr>
    <w:rPr>
      <w:rFonts w:ascii="Helvetica" w:eastAsia="MS Mincho" w:hAnsi="Helvetica"/>
    </w:rPr>
  </w:style>
  <w:style w:type="character" w:customStyle="1" w:styleId="MTEquationSection">
    <w:name w:val="MTEquationSection"/>
    <w:rsid w:val="00CC4D70"/>
    <w:rPr>
      <w:noProof w:val="0"/>
      <w:vanish w:val="0"/>
      <w:color w:val="FF0000"/>
      <w:lang w:eastAsia="en-US"/>
    </w:rPr>
  </w:style>
  <w:style w:type="paragraph" w:customStyle="1" w:styleId="MTDisplayEquation">
    <w:name w:val="MTDisplayEquation"/>
    <w:basedOn w:val="a"/>
    <w:rsid w:val="00CC4D70"/>
    <w:pPr>
      <w:tabs>
        <w:tab w:val="center" w:pos="4820"/>
        <w:tab w:val="right" w:pos="9640"/>
      </w:tabs>
    </w:pPr>
    <w:rPr>
      <w:rFonts w:eastAsia="MS Mincho"/>
    </w:rPr>
  </w:style>
  <w:style w:type="paragraph" w:styleId="26">
    <w:name w:val="Body Text Indent 2"/>
    <w:basedOn w:val="a"/>
    <w:link w:val="2Char3"/>
    <w:rsid w:val="00CC4D70"/>
    <w:pPr>
      <w:ind w:left="568" w:hanging="568"/>
    </w:pPr>
    <w:rPr>
      <w:rFonts w:eastAsia="MS Mincho"/>
    </w:rPr>
  </w:style>
  <w:style w:type="character" w:customStyle="1" w:styleId="2Char3">
    <w:name w:val="正文文本缩进 2 Char"/>
    <w:basedOn w:val="a0"/>
    <w:link w:val="26"/>
    <w:rsid w:val="00CC4D70"/>
    <w:rPr>
      <w:rFonts w:ascii="Times New Roman" w:eastAsia="MS Mincho" w:hAnsi="Times New Roman"/>
      <w:lang w:val="en-GB" w:eastAsia="en-US"/>
    </w:rPr>
  </w:style>
  <w:style w:type="paragraph" w:customStyle="1" w:styleId="List1">
    <w:name w:val="List1"/>
    <w:basedOn w:val="a"/>
    <w:rsid w:val="00CC4D70"/>
    <w:pPr>
      <w:spacing w:before="120" w:after="0" w:line="280" w:lineRule="atLeast"/>
      <w:ind w:left="360" w:hanging="360"/>
      <w:jc w:val="both"/>
    </w:pPr>
    <w:rPr>
      <w:rFonts w:ascii="Bookman" w:eastAsia="MS Mincho" w:hAnsi="Bookman"/>
      <w:lang w:val="en-US"/>
    </w:rPr>
  </w:style>
  <w:style w:type="paragraph" w:styleId="34">
    <w:name w:val="Body Text 3"/>
    <w:basedOn w:val="a"/>
    <w:link w:val="3Char1"/>
    <w:rsid w:val="00CC4D70"/>
    <w:rPr>
      <w:rFonts w:eastAsia="MS Mincho"/>
      <w:b/>
      <w:i/>
    </w:rPr>
  </w:style>
  <w:style w:type="character" w:customStyle="1" w:styleId="3Char1">
    <w:name w:val="正文文本 3 Char"/>
    <w:basedOn w:val="a0"/>
    <w:link w:val="34"/>
    <w:rsid w:val="00CC4D70"/>
    <w:rPr>
      <w:rFonts w:ascii="Times New Roman" w:eastAsia="MS Mincho" w:hAnsi="Times New Roman"/>
      <w:b/>
      <w:i/>
      <w:lang w:val="en-GB" w:eastAsia="en-US"/>
    </w:rPr>
  </w:style>
  <w:style w:type="table" w:styleId="af7">
    <w:name w:val="Table Grid"/>
    <w:basedOn w:val="a1"/>
    <w:rsid w:val="00CC4D7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CC4D70"/>
    <w:rPr>
      <w:rFonts w:ascii="Arial" w:hAnsi="Arial"/>
      <w:lang w:val="en-GB" w:eastAsia="en-US"/>
    </w:rPr>
  </w:style>
  <w:style w:type="paragraph" w:customStyle="1" w:styleId="TdocText">
    <w:name w:val="Tdoc_Text"/>
    <w:basedOn w:val="a"/>
    <w:rsid w:val="00CC4D70"/>
    <w:pPr>
      <w:spacing w:before="120" w:after="0"/>
      <w:jc w:val="both"/>
    </w:pPr>
    <w:rPr>
      <w:rFonts w:eastAsia="MS Mincho"/>
      <w:lang w:val="en-US"/>
    </w:rPr>
  </w:style>
  <w:style w:type="character" w:customStyle="1" w:styleId="Char5">
    <w:name w:val="批注框文本 Char"/>
    <w:link w:val="ae"/>
    <w:rsid w:val="00CC4D70"/>
    <w:rPr>
      <w:rFonts w:ascii="Tahoma" w:hAnsi="Tahoma" w:cs="Tahoma"/>
      <w:sz w:val="16"/>
      <w:szCs w:val="16"/>
      <w:lang w:val="en-GB" w:eastAsia="en-US"/>
    </w:rPr>
  </w:style>
  <w:style w:type="paragraph" w:customStyle="1" w:styleId="centered">
    <w:name w:val="centered"/>
    <w:basedOn w:val="a"/>
    <w:rsid w:val="00CC4D70"/>
    <w:pPr>
      <w:widowControl w:val="0"/>
      <w:spacing w:before="120" w:after="0" w:line="280" w:lineRule="atLeast"/>
      <w:jc w:val="center"/>
    </w:pPr>
    <w:rPr>
      <w:rFonts w:ascii="Bookman" w:eastAsia="MS Mincho" w:hAnsi="Bookman"/>
      <w:lang w:val="en-US"/>
    </w:rPr>
  </w:style>
  <w:style w:type="character" w:customStyle="1" w:styleId="superscript">
    <w:name w:val="superscript"/>
    <w:rsid w:val="00CC4D70"/>
    <w:rPr>
      <w:rFonts w:ascii="Bookman" w:hAnsi="Bookman"/>
      <w:position w:val="6"/>
      <w:sz w:val="18"/>
    </w:rPr>
  </w:style>
  <w:style w:type="paragraph" w:customStyle="1" w:styleId="References">
    <w:name w:val="References"/>
    <w:basedOn w:val="a"/>
    <w:rsid w:val="00CC4D70"/>
    <w:pPr>
      <w:numPr>
        <w:numId w:val="1"/>
      </w:numPr>
      <w:spacing w:after="80"/>
    </w:pPr>
    <w:rPr>
      <w:rFonts w:eastAsia="MS Mincho"/>
      <w:sz w:val="18"/>
      <w:lang w:val="en-US"/>
    </w:rPr>
  </w:style>
  <w:style w:type="character" w:customStyle="1" w:styleId="Char6">
    <w:name w:val="批注主题 Char"/>
    <w:link w:val="af"/>
    <w:rsid w:val="00CC4D70"/>
    <w:rPr>
      <w:rFonts w:ascii="Times New Roman" w:hAnsi="Times New Roman"/>
      <w:b/>
      <w:bCs/>
      <w:lang w:val="en-GB" w:eastAsia="en-US"/>
    </w:rPr>
  </w:style>
  <w:style w:type="paragraph" w:customStyle="1" w:styleId="ZchnZchn">
    <w:name w:val="Zchn Zchn"/>
    <w:semiHidden/>
    <w:rsid w:val="00CC4D70"/>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CC4D70"/>
    <w:rPr>
      <w:rFonts w:eastAsia="MS Mincho"/>
      <w:lang w:val="en-GB" w:eastAsia="en-US" w:bidi="ar-SA"/>
    </w:rPr>
  </w:style>
  <w:style w:type="character" w:customStyle="1" w:styleId="B1Char1">
    <w:name w:val="B1 Char1"/>
    <w:rsid w:val="00CC4D70"/>
    <w:rPr>
      <w:rFonts w:eastAsia="MS Mincho"/>
      <w:lang w:val="en-GB" w:eastAsia="en-US" w:bidi="ar-SA"/>
    </w:rPr>
  </w:style>
  <w:style w:type="paragraph" w:customStyle="1" w:styleId="TableText0">
    <w:name w:val="TableText"/>
    <w:basedOn w:val="af5"/>
    <w:rsid w:val="00CC4D70"/>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CC4D70"/>
  </w:style>
  <w:style w:type="paragraph" w:customStyle="1" w:styleId="B1">
    <w:name w:val="B1+"/>
    <w:basedOn w:val="B10"/>
    <w:rsid w:val="00CC4D70"/>
    <w:pPr>
      <w:numPr>
        <w:numId w:val="3"/>
      </w:numPr>
      <w:overflowPunct w:val="0"/>
      <w:autoSpaceDE w:val="0"/>
      <w:autoSpaceDN w:val="0"/>
      <w:adjustRightInd w:val="0"/>
      <w:textAlignment w:val="baseline"/>
    </w:pPr>
    <w:rPr>
      <w:rFonts w:eastAsia="宋体"/>
      <w:lang w:eastAsia="zh-CN"/>
    </w:rPr>
  </w:style>
  <w:style w:type="paragraph" w:styleId="af8">
    <w:name w:val="List Paragraph"/>
    <w:aliases w:val="- Bullets,목록 단락,?? ??,?????,????,リスト段落,清單段落1,Lista1"/>
    <w:basedOn w:val="a"/>
    <w:link w:val="Charc"/>
    <w:uiPriority w:val="34"/>
    <w:qFormat/>
    <w:rsid w:val="00CC4D70"/>
    <w:pPr>
      <w:spacing w:after="0"/>
      <w:ind w:left="720"/>
      <w:contextualSpacing/>
    </w:pPr>
    <w:rPr>
      <w:rFonts w:eastAsia="宋体"/>
      <w:sz w:val="24"/>
      <w:szCs w:val="24"/>
    </w:rPr>
  </w:style>
  <w:style w:type="character" w:customStyle="1" w:styleId="Charc">
    <w:name w:val="列出段落 Char"/>
    <w:aliases w:val="- Bullets Char,목록 단락 Char,?? ?? Char,????? Char,???? Char,リスト段落 Char,清單段落1 Char,Lista1 Char"/>
    <w:link w:val="af8"/>
    <w:uiPriority w:val="34"/>
    <w:qFormat/>
    <w:rsid w:val="00CC4D70"/>
    <w:rPr>
      <w:rFonts w:ascii="Times New Roman" w:eastAsia="宋体" w:hAnsi="Times New Roman"/>
      <w:sz w:val="24"/>
      <w:szCs w:val="24"/>
      <w:lang w:val="en-GB" w:eastAsia="en-US"/>
    </w:rPr>
  </w:style>
  <w:style w:type="paragraph" w:styleId="af9">
    <w:name w:val="Normal (Web)"/>
    <w:basedOn w:val="a"/>
    <w:uiPriority w:val="99"/>
    <w:unhideWhenUsed/>
    <w:rsid w:val="00CC4D70"/>
    <w:pPr>
      <w:spacing w:before="100" w:beforeAutospacing="1" w:after="100" w:afterAutospacing="1"/>
    </w:pPr>
    <w:rPr>
      <w:rFonts w:eastAsia="宋体"/>
      <w:sz w:val="24"/>
      <w:szCs w:val="24"/>
      <w:lang w:val="en-US"/>
    </w:rPr>
  </w:style>
  <w:style w:type="paragraph" w:customStyle="1" w:styleId="CharCharCharChar1">
    <w:name w:val="Char Char Char Char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rsid w:val="00CC4D7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CC4D70"/>
    <w:rPr>
      <w:rFonts w:eastAsia="宋体"/>
      <w:i/>
      <w:color w:val="0000FF"/>
      <w:lang w:val="en-GB" w:eastAsia="en-US"/>
    </w:rPr>
  </w:style>
  <w:style w:type="paragraph" w:customStyle="1" w:styleId="Bulletedo1">
    <w:name w:val="Bulleted o 1"/>
    <w:basedOn w:val="a"/>
    <w:rsid w:val="00CC4D70"/>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CC4D70"/>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rsid w:val="00CC4D70"/>
    <w:rPr>
      <w:rFonts w:ascii="Arial" w:hAnsi="Arial"/>
      <w:sz w:val="18"/>
      <w:lang w:val="en-GB"/>
    </w:rPr>
  </w:style>
  <w:style w:type="paragraph" w:styleId="afa">
    <w:name w:val="Revision"/>
    <w:hidden/>
    <w:uiPriority w:val="99"/>
    <w:semiHidden/>
    <w:rsid w:val="00CC4D70"/>
    <w:rPr>
      <w:rFonts w:ascii="Times New Roman" w:eastAsia="宋体" w:hAnsi="Times New Roman"/>
      <w:lang w:val="en-GB" w:eastAsia="en-US"/>
    </w:rPr>
  </w:style>
  <w:style w:type="character" w:customStyle="1" w:styleId="EQChar">
    <w:name w:val="EQ Char"/>
    <w:link w:val="EQ"/>
    <w:locked/>
    <w:rsid w:val="00CC4D70"/>
    <w:rPr>
      <w:rFonts w:ascii="Times New Roman" w:hAnsi="Times New Roman"/>
      <w:noProof/>
      <w:lang w:val="en-GB" w:eastAsia="en-US"/>
    </w:rPr>
  </w:style>
  <w:style w:type="character" w:styleId="afb">
    <w:name w:val="Strong"/>
    <w:qFormat/>
    <w:rsid w:val="00CC4D70"/>
    <w:rPr>
      <w:b/>
      <w:bCs/>
    </w:rPr>
  </w:style>
  <w:style w:type="character" w:customStyle="1" w:styleId="TAL0">
    <w:name w:val="TAL (文字)"/>
    <w:rsid w:val="00CC4D70"/>
    <w:rPr>
      <w:rFonts w:ascii="Arial" w:hAnsi="Arial"/>
      <w:sz w:val="18"/>
      <w:lang w:val="en-GB" w:eastAsia="ko-KR" w:bidi="ar-SA"/>
    </w:rPr>
  </w:style>
  <w:style w:type="character" w:customStyle="1" w:styleId="CharChar3">
    <w:name w:val="Char Char3"/>
    <w:semiHidden/>
    <w:rsid w:val="00CC4D7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C4D70"/>
    <w:rPr>
      <w:lang w:val="en-GB" w:eastAsia="en-US" w:bidi="ar-SA"/>
    </w:rPr>
  </w:style>
  <w:style w:type="character" w:customStyle="1" w:styleId="msoins00">
    <w:name w:val="msoins0"/>
    <w:rsid w:val="00CC4D7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C4D7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C4D70"/>
    <w:rPr>
      <w:rFonts w:ascii="Arial" w:hAnsi="Arial"/>
      <w:sz w:val="24"/>
      <w:lang w:val="en-GB" w:eastAsia="en-US" w:bidi="ar-SA"/>
    </w:rPr>
  </w:style>
  <w:style w:type="paragraph" w:customStyle="1" w:styleId="no0">
    <w:name w:val="no"/>
    <w:basedOn w:val="a"/>
    <w:rsid w:val="00CC4D7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CC4D70"/>
    <w:rPr>
      <w:sz w:val="24"/>
      <w:lang w:val="en-US" w:eastAsia="en-US"/>
    </w:rPr>
  </w:style>
  <w:style w:type="character" w:customStyle="1" w:styleId="EditorsNoteChar">
    <w:name w:val="Editor's Note Char"/>
    <w:link w:val="EditorsNote"/>
    <w:rsid w:val="00CC4D70"/>
    <w:rPr>
      <w:rFonts w:ascii="Times New Roman" w:hAnsi="Times New Roman"/>
      <w:color w:val="FF0000"/>
      <w:lang w:val="en-GB" w:eastAsia="en-US"/>
    </w:rPr>
  </w:style>
  <w:style w:type="paragraph" w:customStyle="1" w:styleId="IvDbodytext">
    <w:name w:val="IvD bodytext"/>
    <w:basedOn w:val="af3"/>
    <w:link w:val="IvDbodytextChar"/>
    <w:qFormat/>
    <w:rsid w:val="00CC4D7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CC4D70"/>
    <w:rPr>
      <w:rFonts w:ascii="Arial" w:eastAsia="Malgun Gothic" w:hAnsi="Arial"/>
      <w:spacing w:val="2"/>
      <w:lang w:val="en-GB" w:eastAsia="en-US"/>
    </w:rPr>
  </w:style>
  <w:style w:type="paragraph" w:customStyle="1" w:styleId="BL">
    <w:name w:val="BL"/>
    <w:basedOn w:val="a"/>
    <w:rsid w:val="00CC4D70"/>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CC4D70"/>
  </w:style>
  <w:style w:type="character" w:styleId="afc">
    <w:name w:val="Placeholder Text"/>
    <w:uiPriority w:val="99"/>
    <w:semiHidden/>
    <w:rsid w:val="00CC4D70"/>
    <w:rPr>
      <w:color w:val="808080"/>
    </w:rPr>
  </w:style>
  <w:style w:type="character" w:customStyle="1" w:styleId="6Char">
    <w:name w:val="标题 6 Char"/>
    <w:aliases w:val="T1 Char4,Header 6 Char"/>
    <w:link w:val="6"/>
    <w:rsid w:val="00CC4D70"/>
    <w:rPr>
      <w:rFonts w:ascii="Arial" w:hAnsi="Arial"/>
      <w:lang w:val="en-GB" w:eastAsia="en-US"/>
    </w:rPr>
  </w:style>
  <w:style w:type="character" w:customStyle="1" w:styleId="7Char">
    <w:name w:val="标题 7 Char"/>
    <w:link w:val="7"/>
    <w:rsid w:val="00CC4D70"/>
    <w:rPr>
      <w:rFonts w:ascii="Arial" w:hAnsi="Arial"/>
      <w:lang w:val="en-GB" w:eastAsia="en-US"/>
    </w:rPr>
  </w:style>
  <w:style w:type="character" w:customStyle="1" w:styleId="9Char">
    <w:name w:val="标题 9 Char"/>
    <w:aliases w:val="Figure Heading Char,FH Char"/>
    <w:link w:val="9"/>
    <w:rsid w:val="00CC4D70"/>
    <w:rPr>
      <w:rFonts w:ascii="Arial" w:hAnsi="Arial"/>
      <w:sz w:val="36"/>
      <w:lang w:val="en-GB" w:eastAsia="en-US"/>
    </w:rPr>
  </w:style>
  <w:style w:type="character" w:customStyle="1" w:styleId="PLChar">
    <w:name w:val="PL Char"/>
    <w:link w:val="PL"/>
    <w:rsid w:val="00CC4D7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CC4D7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CC4D7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
    <w:rsid w:val="00CC4D70"/>
    <w:rPr>
      <w:rFonts w:ascii="Calibri Light" w:eastAsia="Times New Roman" w:hAnsi="Calibri Light" w:cs="Times New Roman"/>
      <w:color w:val="2F5496"/>
      <w:lang w:eastAsia="en-US"/>
    </w:rPr>
  </w:style>
  <w:style w:type="paragraph" w:customStyle="1" w:styleId="msonormal0">
    <w:name w:val="msonormal"/>
    <w:basedOn w:val="a"/>
    <w:uiPriority w:val="99"/>
    <w:rsid w:val="00CC4D70"/>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C4D7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CC4D70"/>
    <w:rPr>
      <w:rFonts w:ascii="Times New Roman" w:eastAsia="宋体" w:hAnsi="Times New Roman"/>
      <w:lang w:eastAsia="en-US"/>
    </w:rPr>
  </w:style>
  <w:style w:type="character" w:customStyle="1" w:styleId="CharChar31">
    <w:name w:val="Char Char31"/>
    <w:semiHidden/>
    <w:rsid w:val="00CC4D7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C4D70"/>
    <w:rPr>
      <w:rFonts w:ascii="Arial" w:hAnsi="Arial" w:cs="Times New Roman"/>
      <w:sz w:val="28"/>
      <w:szCs w:val="20"/>
      <w:lang w:val="en-GB" w:eastAsia="en-US"/>
    </w:rPr>
  </w:style>
  <w:style w:type="numbering" w:customStyle="1" w:styleId="13">
    <w:name w:val="リストなし1"/>
    <w:next w:val="a2"/>
    <w:uiPriority w:val="99"/>
    <w:semiHidden/>
    <w:unhideWhenUsed/>
    <w:rsid w:val="00CC4D70"/>
  </w:style>
  <w:style w:type="paragraph" w:customStyle="1" w:styleId="CharCharCharCharChar">
    <w:name w:val="Char Char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CC4D70"/>
    <w:rPr>
      <w:lang w:val="en-GB" w:eastAsia="ja-JP" w:bidi="ar-SA"/>
    </w:rPr>
  </w:style>
  <w:style w:type="paragraph" w:customStyle="1" w:styleId="1Char0">
    <w:name w:val="(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CC4D7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CC4D7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4D70"/>
    <w:rPr>
      <w:rFonts w:ascii="Arial" w:hAnsi="Arial"/>
      <w:sz w:val="32"/>
      <w:lang w:val="en-GB" w:eastAsia="ja-JP" w:bidi="ar-SA"/>
    </w:rPr>
  </w:style>
  <w:style w:type="character" w:customStyle="1" w:styleId="CharChar4">
    <w:name w:val="Char Char4"/>
    <w:rsid w:val="00CC4D70"/>
    <w:rPr>
      <w:rFonts w:ascii="Courier New" w:hAnsi="Courier New"/>
      <w:lang w:val="nb-NO" w:eastAsia="ja-JP" w:bidi="ar-SA"/>
    </w:rPr>
  </w:style>
  <w:style w:type="character" w:customStyle="1" w:styleId="AndreaLeonardi">
    <w:name w:val="Andrea Leonardi"/>
    <w:semiHidden/>
    <w:rsid w:val="00CC4D70"/>
    <w:rPr>
      <w:rFonts w:ascii="Arial" w:hAnsi="Arial" w:cs="Arial"/>
      <w:color w:val="auto"/>
      <w:sz w:val="20"/>
      <w:szCs w:val="20"/>
    </w:rPr>
  </w:style>
  <w:style w:type="character" w:customStyle="1" w:styleId="NOCharChar">
    <w:name w:val="NO Char Char"/>
    <w:rsid w:val="00CC4D70"/>
    <w:rPr>
      <w:lang w:val="en-GB" w:eastAsia="en-US" w:bidi="ar-SA"/>
    </w:rPr>
  </w:style>
  <w:style w:type="character" w:customStyle="1" w:styleId="NOZchn">
    <w:name w:val="NO Zchn"/>
    <w:rsid w:val="00CC4D70"/>
    <w:rPr>
      <w:lang w:val="en-GB" w:eastAsia="en-US" w:bidi="ar-SA"/>
    </w:rPr>
  </w:style>
  <w:style w:type="character" w:customStyle="1" w:styleId="TACCar">
    <w:name w:val="TAC Car"/>
    <w:rsid w:val="00CC4D70"/>
    <w:rPr>
      <w:rFonts w:ascii="Arial" w:hAnsi="Arial"/>
      <w:sz w:val="18"/>
      <w:lang w:val="en-GB" w:eastAsia="ja-JP" w:bidi="ar-SA"/>
    </w:rPr>
  </w:style>
  <w:style w:type="paragraph" w:customStyle="1" w:styleId="CharCharCharCharCharChar">
    <w:name w:val="Char Char Char Char Char Char"/>
    <w:semiHidden/>
    <w:rsid w:val="00CC4D7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CC4D70"/>
    <w:rPr>
      <w:rFonts w:ascii="Arial" w:hAnsi="Arial" w:cs="Times New Roman"/>
      <w:sz w:val="20"/>
      <w:szCs w:val="20"/>
      <w:lang w:val="en-GB" w:eastAsia="en-US"/>
    </w:rPr>
  </w:style>
  <w:style w:type="character" w:customStyle="1" w:styleId="T1Char1">
    <w:name w:val="T1 Char1"/>
    <w:aliases w:val="Header 6 Char Char1"/>
    <w:rsid w:val="00CC4D70"/>
    <w:rPr>
      <w:rFonts w:ascii="Arial" w:hAnsi="Arial" w:cs="Times New Roman"/>
      <w:sz w:val="20"/>
      <w:szCs w:val="20"/>
      <w:lang w:val="en-GB" w:eastAsia="en-US"/>
    </w:rPr>
  </w:style>
  <w:style w:type="paragraph" w:customStyle="1" w:styleId="CarCar">
    <w:name w:val="Car Car"/>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4D70"/>
    <w:rPr>
      <w:rFonts w:ascii="Arial" w:hAnsi="Arial"/>
      <w:sz w:val="32"/>
      <w:lang w:val="en-GB" w:eastAsia="en-US" w:bidi="ar-SA"/>
    </w:rPr>
  </w:style>
  <w:style w:type="paragraph" w:customStyle="1" w:styleId="ZchnZchn1">
    <w:name w:val="Zchn Zchn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4D70"/>
    <w:rPr>
      <w:rFonts w:ascii="Arial" w:hAnsi="Arial"/>
      <w:sz w:val="32"/>
      <w:lang w:val="en-GB" w:eastAsia="en-US" w:bidi="ar-SA"/>
    </w:rPr>
  </w:style>
  <w:style w:type="paragraph" w:customStyle="1" w:styleId="27">
    <w:name w:val="(文字) (文字)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4D70"/>
    <w:rPr>
      <w:rFonts w:ascii="Arial" w:hAnsi="Arial"/>
      <w:sz w:val="32"/>
      <w:lang w:val="en-GB" w:eastAsia="en-US" w:bidi="ar-SA"/>
    </w:rPr>
  </w:style>
  <w:style w:type="paragraph" w:customStyle="1" w:styleId="35">
    <w:name w:val="(文字) (文字)3"/>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CC4D70"/>
    <w:rPr>
      <w:rFonts w:ascii="Arial" w:hAnsi="Arial" w:cs="Times New Roman"/>
      <w:sz w:val="20"/>
      <w:szCs w:val="20"/>
      <w:lang w:val="en-GB" w:eastAsia="en-US"/>
    </w:rPr>
  </w:style>
  <w:style w:type="paragraph" w:customStyle="1" w:styleId="14">
    <w:name w:val="(文字) (文字)1"/>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basedOn w:val="a"/>
    <w:rsid w:val="00CC4D70"/>
    <w:pPr>
      <w:spacing w:after="0"/>
      <w:ind w:left="851"/>
    </w:pPr>
    <w:rPr>
      <w:rFonts w:eastAsia="MS Mincho"/>
      <w:lang w:val="it-IT" w:eastAsia="en-GB"/>
    </w:rPr>
  </w:style>
  <w:style w:type="paragraph" w:styleId="53">
    <w:name w:val="List Number 5"/>
    <w:basedOn w:val="a"/>
    <w:rsid w:val="00CC4D7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CC4D70"/>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4D70"/>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CC4D70"/>
    <w:rPr>
      <w:rFonts w:ascii="Tahoma" w:hAnsi="Tahoma" w:cs="Tahoma"/>
      <w:shd w:val="clear" w:color="auto" w:fill="000080"/>
      <w:lang w:val="en-GB" w:eastAsia="en-US"/>
    </w:rPr>
  </w:style>
  <w:style w:type="character" w:customStyle="1" w:styleId="ZchnZchn5">
    <w:name w:val="Zchn Zchn5"/>
    <w:rsid w:val="00CC4D70"/>
    <w:rPr>
      <w:rFonts w:ascii="Courier New" w:eastAsia="Batang" w:hAnsi="Courier New"/>
      <w:lang w:val="nb-NO" w:eastAsia="en-US" w:bidi="ar-SA"/>
    </w:rPr>
  </w:style>
  <w:style w:type="character" w:customStyle="1" w:styleId="CharChar10">
    <w:name w:val="Char Char10"/>
    <w:semiHidden/>
    <w:rsid w:val="00CC4D70"/>
    <w:rPr>
      <w:rFonts w:ascii="Times New Roman" w:hAnsi="Times New Roman"/>
      <w:lang w:val="en-GB" w:eastAsia="en-US"/>
    </w:rPr>
  </w:style>
  <w:style w:type="character" w:customStyle="1" w:styleId="CharChar9">
    <w:name w:val="Char Char9"/>
    <w:semiHidden/>
    <w:rsid w:val="00CC4D70"/>
    <w:rPr>
      <w:rFonts w:ascii="Tahoma" w:hAnsi="Tahoma" w:cs="Tahoma"/>
      <w:sz w:val="16"/>
      <w:szCs w:val="16"/>
      <w:lang w:val="en-GB" w:eastAsia="en-US"/>
    </w:rPr>
  </w:style>
  <w:style w:type="character" w:customStyle="1" w:styleId="CharChar8">
    <w:name w:val="Char Char8"/>
    <w:semiHidden/>
    <w:rsid w:val="00CC4D70"/>
    <w:rPr>
      <w:rFonts w:ascii="Times New Roman" w:hAnsi="Times New Roman"/>
      <w:b/>
      <w:bCs/>
      <w:lang w:val="en-GB" w:eastAsia="en-US"/>
    </w:rPr>
  </w:style>
  <w:style w:type="paragraph" w:customStyle="1" w:styleId="15">
    <w:name w:val="修订1"/>
    <w:hidden/>
    <w:semiHidden/>
    <w:rsid w:val="00CC4D70"/>
    <w:rPr>
      <w:rFonts w:ascii="Times New Roman" w:eastAsia="Batang" w:hAnsi="Times New Roman"/>
      <w:lang w:val="en-GB" w:eastAsia="en-US"/>
    </w:rPr>
  </w:style>
  <w:style w:type="paragraph" w:styleId="aff">
    <w:name w:val="endnote text"/>
    <w:basedOn w:val="a"/>
    <w:link w:val="Chare"/>
    <w:rsid w:val="00CC4D70"/>
    <w:pPr>
      <w:snapToGrid w:val="0"/>
    </w:pPr>
    <w:rPr>
      <w:rFonts w:eastAsia="宋体"/>
    </w:rPr>
  </w:style>
  <w:style w:type="character" w:customStyle="1" w:styleId="Chare">
    <w:name w:val="尾注文本 Char"/>
    <w:basedOn w:val="a0"/>
    <w:link w:val="aff"/>
    <w:rsid w:val="00CC4D70"/>
    <w:rPr>
      <w:rFonts w:ascii="Times New Roman" w:eastAsia="宋体" w:hAnsi="Times New Roman"/>
      <w:lang w:val="en-GB" w:eastAsia="en-US"/>
    </w:rPr>
  </w:style>
  <w:style w:type="character" w:styleId="aff0">
    <w:name w:val="endnote reference"/>
    <w:rsid w:val="00CC4D70"/>
    <w:rPr>
      <w:vertAlign w:val="superscript"/>
    </w:rPr>
  </w:style>
  <w:style w:type="character" w:customStyle="1" w:styleId="btChar3">
    <w:name w:val="bt Char3"/>
    <w:rsid w:val="00CC4D70"/>
    <w:rPr>
      <w:lang w:val="en-GB" w:eastAsia="ja-JP" w:bidi="ar-SA"/>
    </w:rPr>
  </w:style>
  <w:style w:type="paragraph" w:styleId="aff1">
    <w:name w:val="Title"/>
    <w:basedOn w:val="a"/>
    <w:next w:val="a"/>
    <w:link w:val="Charf"/>
    <w:qFormat/>
    <w:rsid w:val="00CC4D7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rsid w:val="00CC4D70"/>
    <w:rPr>
      <w:rFonts w:ascii="Courier New" w:eastAsia="Malgun Gothic" w:hAnsi="Courier New"/>
      <w:lang w:val="nb-NO" w:eastAsia="en-US"/>
    </w:rPr>
  </w:style>
  <w:style w:type="paragraph" w:customStyle="1" w:styleId="FL">
    <w:name w:val="FL"/>
    <w:basedOn w:val="a"/>
    <w:rsid w:val="00CC4D7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CC4D70"/>
    <w:rPr>
      <w:rFonts w:ascii="Arial" w:hAnsi="Arial"/>
      <w:sz w:val="22"/>
      <w:lang w:val="en-GB" w:eastAsia="ja-JP" w:bidi="ar-SA"/>
    </w:rPr>
  </w:style>
  <w:style w:type="paragraph" w:styleId="aff2">
    <w:name w:val="Date"/>
    <w:basedOn w:val="a"/>
    <w:next w:val="a"/>
    <w:link w:val="Charf0"/>
    <w:rsid w:val="00CC4D70"/>
    <w:pPr>
      <w:overflowPunct w:val="0"/>
      <w:autoSpaceDE w:val="0"/>
      <w:autoSpaceDN w:val="0"/>
      <w:adjustRightInd w:val="0"/>
      <w:textAlignment w:val="baseline"/>
    </w:pPr>
    <w:rPr>
      <w:rFonts w:eastAsia="Malgun Gothic"/>
    </w:rPr>
  </w:style>
  <w:style w:type="character" w:customStyle="1" w:styleId="Charf0">
    <w:name w:val="日期 Char"/>
    <w:basedOn w:val="a0"/>
    <w:link w:val="aff2"/>
    <w:rsid w:val="00CC4D70"/>
    <w:rPr>
      <w:rFonts w:ascii="Times New Roman" w:eastAsia="Malgun Gothic" w:hAnsi="Times New Roman"/>
      <w:lang w:val="en-GB" w:eastAsia="en-US"/>
    </w:rPr>
  </w:style>
  <w:style w:type="paragraph" w:customStyle="1" w:styleId="AutoCorrect">
    <w:name w:val="AutoCorrect"/>
    <w:rsid w:val="00CC4D70"/>
    <w:rPr>
      <w:rFonts w:ascii="Times New Roman" w:eastAsia="Malgun Gothic" w:hAnsi="Times New Roman"/>
      <w:sz w:val="24"/>
      <w:szCs w:val="24"/>
      <w:lang w:val="en-GB" w:eastAsia="ko-KR"/>
    </w:rPr>
  </w:style>
  <w:style w:type="paragraph" w:customStyle="1" w:styleId="-PAGE-">
    <w:name w:val="- PAGE -"/>
    <w:rsid w:val="00CC4D70"/>
    <w:rPr>
      <w:rFonts w:ascii="Times New Roman" w:eastAsia="Malgun Gothic" w:hAnsi="Times New Roman"/>
      <w:sz w:val="24"/>
      <w:szCs w:val="24"/>
      <w:lang w:val="en-GB" w:eastAsia="ko-KR"/>
    </w:rPr>
  </w:style>
  <w:style w:type="paragraph" w:customStyle="1" w:styleId="PageXofY">
    <w:name w:val="Page X of Y"/>
    <w:rsid w:val="00CC4D70"/>
    <w:rPr>
      <w:rFonts w:ascii="Times New Roman" w:eastAsia="Malgun Gothic" w:hAnsi="Times New Roman"/>
      <w:sz w:val="24"/>
      <w:szCs w:val="24"/>
      <w:lang w:val="en-GB" w:eastAsia="ko-KR"/>
    </w:rPr>
  </w:style>
  <w:style w:type="paragraph" w:customStyle="1" w:styleId="Createdby">
    <w:name w:val="Created by"/>
    <w:rsid w:val="00CC4D70"/>
    <w:rPr>
      <w:rFonts w:ascii="Times New Roman" w:eastAsia="Malgun Gothic" w:hAnsi="Times New Roman"/>
      <w:sz w:val="24"/>
      <w:szCs w:val="24"/>
      <w:lang w:val="en-GB" w:eastAsia="ko-KR"/>
    </w:rPr>
  </w:style>
  <w:style w:type="paragraph" w:customStyle="1" w:styleId="Createdon">
    <w:name w:val="Created on"/>
    <w:rsid w:val="00CC4D70"/>
    <w:rPr>
      <w:rFonts w:ascii="Times New Roman" w:eastAsia="Malgun Gothic" w:hAnsi="Times New Roman"/>
      <w:sz w:val="24"/>
      <w:szCs w:val="24"/>
      <w:lang w:val="en-GB" w:eastAsia="ko-KR"/>
    </w:rPr>
  </w:style>
  <w:style w:type="paragraph" w:customStyle="1" w:styleId="Lastprinted">
    <w:name w:val="Last printed"/>
    <w:rsid w:val="00CC4D70"/>
    <w:rPr>
      <w:rFonts w:ascii="Times New Roman" w:eastAsia="Malgun Gothic" w:hAnsi="Times New Roman"/>
      <w:sz w:val="24"/>
      <w:szCs w:val="24"/>
      <w:lang w:val="en-GB" w:eastAsia="ko-KR"/>
    </w:rPr>
  </w:style>
  <w:style w:type="paragraph" w:customStyle="1" w:styleId="Lastsavedby">
    <w:name w:val="Last saved by"/>
    <w:rsid w:val="00CC4D70"/>
    <w:rPr>
      <w:rFonts w:ascii="Times New Roman" w:eastAsia="Malgun Gothic" w:hAnsi="Times New Roman"/>
      <w:sz w:val="24"/>
      <w:szCs w:val="24"/>
      <w:lang w:val="en-GB" w:eastAsia="ko-KR"/>
    </w:rPr>
  </w:style>
  <w:style w:type="paragraph" w:customStyle="1" w:styleId="Filename">
    <w:name w:val="Filename"/>
    <w:rsid w:val="00CC4D70"/>
    <w:rPr>
      <w:rFonts w:ascii="Times New Roman" w:eastAsia="Malgun Gothic" w:hAnsi="Times New Roman"/>
      <w:sz w:val="24"/>
      <w:szCs w:val="24"/>
      <w:lang w:val="en-GB" w:eastAsia="ko-KR"/>
    </w:rPr>
  </w:style>
  <w:style w:type="paragraph" w:customStyle="1" w:styleId="Filenameandpath">
    <w:name w:val="Filename and path"/>
    <w:rsid w:val="00CC4D70"/>
    <w:rPr>
      <w:rFonts w:ascii="Times New Roman" w:eastAsia="Malgun Gothic" w:hAnsi="Times New Roman"/>
      <w:sz w:val="24"/>
      <w:szCs w:val="24"/>
      <w:lang w:val="en-GB" w:eastAsia="ko-KR"/>
    </w:rPr>
  </w:style>
  <w:style w:type="paragraph" w:customStyle="1" w:styleId="AuthorPageDate">
    <w:name w:val="Author  Page #  Date"/>
    <w:rsid w:val="00CC4D70"/>
    <w:rPr>
      <w:rFonts w:ascii="Times New Roman" w:eastAsia="Malgun Gothic" w:hAnsi="Times New Roman"/>
      <w:sz w:val="24"/>
      <w:szCs w:val="24"/>
      <w:lang w:val="en-GB" w:eastAsia="ko-KR"/>
    </w:rPr>
  </w:style>
  <w:style w:type="paragraph" w:customStyle="1" w:styleId="ConfidentialPageDate">
    <w:name w:val="Confidential  Page #  Date"/>
    <w:rsid w:val="00CC4D70"/>
    <w:rPr>
      <w:rFonts w:ascii="Times New Roman" w:eastAsia="Malgun Gothic" w:hAnsi="Times New Roman"/>
      <w:sz w:val="24"/>
      <w:szCs w:val="24"/>
      <w:lang w:val="en-GB" w:eastAsia="ko-KR"/>
    </w:rPr>
  </w:style>
  <w:style w:type="paragraph" w:customStyle="1" w:styleId="INDENT1">
    <w:name w:val="INDENT1"/>
    <w:basedOn w:val="a"/>
    <w:rsid w:val="00CC4D7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CC4D7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CC4D7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CC4D7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CC4D7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CC4D7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CC4D7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CC4D70"/>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rsid w:val="00CC4D7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CC4D7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CC4D70"/>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CC4D70"/>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CC4D7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CC4D7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CC4D7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CC4D70"/>
    <w:pPr>
      <w:pBdr>
        <w:top w:val="none" w:sz="0" w:space="0" w:color="auto"/>
      </w:pBdr>
    </w:pPr>
    <w:rPr>
      <w:rFonts w:eastAsia="Times New Roman"/>
      <w:b/>
      <w:color w:val="0000FF"/>
      <w:lang w:eastAsia="ja-JP"/>
    </w:rPr>
  </w:style>
  <w:style w:type="character" w:customStyle="1" w:styleId="T1Char3">
    <w:name w:val="T1 Char3"/>
    <w:aliases w:val="Header 6 Char Char3"/>
    <w:rsid w:val="00CC4D70"/>
    <w:rPr>
      <w:rFonts w:ascii="Arial" w:hAnsi="Arial"/>
      <w:lang w:val="en-GB" w:eastAsia="en-US" w:bidi="ar-SA"/>
    </w:rPr>
  </w:style>
  <w:style w:type="table" w:customStyle="1" w:styleId="Tabellengitternetz1">
    <w:name w:val="Tabellengitternetz1"/>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CC4D7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CC4D70"/>
    <w:pPr>
      <w:tabs>
        <w:tab w:val="num" w:pos="928"/>
      </w:tabs>
      <w:ind w:left="928" w:hanging="360"/>
    </w:pPr>
    <w:rPr>
      <w:rFonts w:eastAsia="Batang"/>
      <w:lang w:eastAsia="ko-KR"/>
    </w:rPr>
  </w:style>
  <w:style w:type="table" w:customStyle="1" w:styleId="TableGrid2">
    <w:name w:val="Table Grid2"/>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4D70"/>
    <w:pPr>
      <w:keepNext w:val="0"/>
      <w:keepLines w:val="0"/>
      <w:spacing w:before="240"/>
      <w:ind w:left="1980" w:hanging="1980"/>
    </w:pPr>
    <w:rPr>
      <w:rFonts w:eastAsia="MS Mincho"/>
      <w:bCs/>
    </w:rPr>
  </w:style>
  <w:style w:type="paragraph" w:customStyle="1" w:styleId="StyleHeading6After9pt">
    <w:name w:val="Style Heading 6 + After:  9 pt"/>
    <w:basedOn w:val="6"/>
    <w:rsid w:val="00CC4D70"/>
    <w:pPr>
      <w:keepNext w:val="0"/>
      <w:keepLines w:val="0"/>
      <w:spacing w:before="240"/>
      <w:ind w:left="0" w:firstLine="0"/>
    </w:pPr>
    <w:rPr>
      <w:rFonts w:eastAsia="MS Mincho"/>
      <w:bCs/>
    </w:rPr>
  </w:style>
  <w:style w:type="table" w:customStyle="1" w:styleId="TableGrid3">
    <w:name w:val="Table Grid3"/>
    <w:basedOn w:val="a1"/>
    <w:next w:val="af7"/>
    <w:rsid w:val="00CC4D7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rsid w:val="00CC4D70"/>
    <w:rPr>
      <w:rFonts w:ascii="Tahoma" w:eastAsia="MS Mincho" w:hAnsi="Tahoma" w:cs="Tahoma"/>
      <w:sz w:val="16"/>
      <w:szCs w:val="16"/>
      <w:lang w:eastAsia="ko-KR"/>
    </w:rPr>
  </w:style>
  <w:style w:type="paragraph" w:customStyle="1" w:styleId="JK-text-simpledoc">
    <w:name w:val="JK - text - simple doc"/>
    <w:basedOn w:val="af3"/>
    <w:autoRedefine/>
    <w:rsid w:val="00CC4D7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CC4D70"/>
    <w:pPr>
      <w:spacing w:before="100" w:beforeAutospacing="1" w:after="100" w:afterAutospacing="1"/>
    </w:pPr>
    <w:rPr>
      <w:rFonts w:eastAsia="Times New Roman"/>
      <w:sz w:val="24"/>
      <w:szCs w:val="24"/>
      <w:lang w:val="en-US" w:eastAsia="ko-KR"/>
    </w:rPr>
  </w:style>
  <w:style w:type="paragraph" w:customStyle="1" w:styleId="16">
    <w:name w:val="吹き出し1"/>
    <w:basedOn w:val="a"/>
    <w:semiHidden/>
    <w:rsid w:val="00CC4D70"/>
    <w:rPr>
      <w:rFonts w:ascii="Tahoma" w:eastAsia="MS Mincho" w:hAnsi="Tahoma" w:cs="Tahoma"/>
      <w:sz w:val="16"/>
      <w:szCs w:val="16"/>
      <w:lang w:eastAsia="ko-KR"/>
    </w:rPr>
  </w:style>
  <w:style w:type="paragraph" w:customStyle="1" w:styleId="28">
    <w:name w:val="吹き出し2"/>
    <w:basedOn w:val="a"/>
    <w:semiHidden/>
    <w:rsid w:val="00CC4D70"/>
    <w:rPr>
      <w:rFonts w:ascii="Tahoma" w:eastAsia="MS Mincho" w:hAnsi="Tahoma" w:cs="Tahoma"/>
      <w:sz w:val="16"/>
      <w:szCs w:val="16"/>
      <w:lang w:eastAsia="ko-KR"/>
    </w:rPr>
  </w:style>
  <w:style w:type="paragraph" w:customStyle="1" w:styleId="Note">
    <w:name w:val="Note"/>
    <w:basedOn w:val="B10"/>
    <w:rsid w:val="00CC4D70"/>
    <w:pPr>
      <w:overflowPunct w:val="0"/>
      <w:autoSpaceDE w:val="0"/>
      <w:autoSpaceDN w:val="0"/>
      <w:adjustRightInd w:val="0"/>
      <w:textAlignment w:val="baseline"/>
    </w:pPr>
    <w:rPr>
      <w:rFonts w:eastAsia="MS Mincho"/>
      <w:lang w:eastAsia="en-GB"/>
    </w:rPr>
  </w:style>
  <w:style w:type="paragraph" w:customStyle="1" w:styleId="91">
    <w:name w:val="目次 91"/>
    <w:basedOn w:val="80"/>
    <w:rsid w:val="00CC4D7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rsid w:val="00CC4D7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4D7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4D70"/>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4D70"/>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C4D70"/>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CC4D7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rsid w:val="00CC4D70"/>
    <w:pPr>
      <w:tabs>
        <w:tab w:val="left" w:pos="360"/>
      </w:tabs>
      <w:ind w:left="360" w:hanging="360"/>
    </w:pPr>
  </w:style>
  <w:style w:type="paragraph" w:customStyle="1" w:styleId="Para1">
    <w:name w:val="Para1"/>
    <w:basedOn w:val="a"/>
    <w:rsid w:val="00CC4D7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4D7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CC4D70"/>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8">
    <w:name w:val="図表目次1"/>
    <w:basedOn w:val="a"/>
    <w:next w:val="a"/>
    <w:rsid w:val="00CC4D7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4D7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4D7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4D7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CC4D7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CC4D70"/>
    <w:pPr>
      <w:spacing w:before="120"/>
      <w:outlineLvl w:val="2"/>
    </w:pPr>
    <w:rPr>
      <w:sz w:val="28"/>
    </w:rPr>
  </w:style>
  <w:style w:type="paragraph" w:customStyle="1" w:styleId="Heading2Head2A2">
    <w:name w:val="Heading 2.Head2A.2"/>
    <w:basedOn w:val="1"/>
    <w:next w:val="a"/>
    <w:rsid w:val="00CC4D70"/>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CC4D7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CC4D7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CC4D70"/>
    <w:pPr>
      <w:spacing w:before="120"/>
      <w:outlineLvl w:val="2"/>
    </w:pPr>
    <w:rPr>
      <w:rFonts w:eastAsia="MS Mincho"/>
      <w:sz w:val="28"/>
      <w:lang w:eastAsia="de-DE"/>
    </w:rPr>
  </w:style>
  <w:style w:type="paragraph" w:customStyle="1" w:styleId="Bullets">
    <w:name w:val="Bullets"/>
    <w:basedOn w:val="af3"/>
    <w:rsid w:val="00CC4D70"/>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CC4D70"/>
    <w:pPr>
      <w:spacing w:after="220"/>
      <w:ind w:left="1298"/>
    </w:pPr>
    <w:rPr>
      <w:rFonts w:ascii="Arial" w:eastAsia="宋体" w:hAnsi="Arial"/>
      <w:lang w:val="en-US" w:eastAsia="en-GB"/>
    </w:rPr>
  </w:style>
  <w:style w:type="numbering" w:customStyle="1" w:styleId="110">
    <w:name w:val="无列表11"/>
    <w:next w:val="a2"/>
    <w:semiHidden/>
    <w:rsid w:val="00CC4D70"/>
  </w:style>
  <w:style w:type="paragraph" w:customStyle="1" w:styleId="1030302">
    <w:name w:val="样式 样式 标题 1 + 两端对齐 段前: 0.3 行 段后: 0.3 行 行距: 单倍行距 + 段前: 0.2 行 段后: ..."/>
    <w:basedOn w:val="a"/>
    <w:autoRedefine/>
    <w:rsid w:val="00CC4D70"/>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7">
    <w:name w:val="网格型3"/>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CC4D7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CC4D7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CC4D70"/>
    <w:rPr>
      <w:rFonts w:eastAsia="Malgun Gothic"/>
      <w:kern w:val="2"/>
    </w:rPr>
  </w:style>
  <w:style w:type="character" w:customStyle="1" w:styleId="StyleTACChar">
    <w:name w:val="Style TAC + Char"/>
    <w:link w:val="StyleTAC"/>
    <w:rsid w:val="00CC4D70"/>
    <w:rPr>
      <w:rFonts w:ascii="Arial" w:eastAsia="Malgun Gothic" w:hAnsi="Arial"/>
      <w:kern w:val="2"/>
      <w:sz w:val="18"/>
      <w:lang w:val="en-GB" w:eastAsia="en-US"/>
    </w:rPr>
  </w:style>
  <w:style w:type="character" w:customStyle="1" w:styleId="CharChar29">
    <w:name w:val="Char Char29"/>
    <w:rsid w:val="00CC4D70"/>
    <w:rPr>
      <w:rFonts w:ascii="Arial" w:hAnsi="Arial"/>
      <w:sz w:val="36"/>
      <w:lang w:val="en-GB" w:eastAsia="en-US" w:bidi="ar-SA"/>
    </w:rPr>
  </w:style>
  <w:style w:type="character" w:customStyle="1" w:styleId="CharChar28">
    <w:name w:val="Char Char28"/>
    <w:rsid w:val="00CC4D7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CC4D7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CC4D70"/>
    <w:rPr>
      <w:rFonts w:ascii="Arial" w:hAnsi="Arial"/>
      <w:sz w:val="22"/>
      <w:lang w:val="en-GB" w:eastAsia="en-GB" w:bidi="ar-SA"/>
    </w:rPr>
  </w:style>
  <w:style w:type="paragraph" w:customStyle="1" w:styleId="Default">
    <w:name w:val="Default"/>
    <w:rsid w:val="00CC4D7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CC4D70"/>
    <w:rPr>
      <w:rFonts w:ascii="Times New Roman" w:hAnsi="Times New Roman"/>
      <w:lang w:val="en-GB"/>
    </w:rPr>
  </w:style>
  <w:style w:type="character" w:styleId="HTML">
    <w:name w:val="HTML Acronym"/>
    <w:uiPriority w:val="99"/>
    <w:unhideWhenUsed/>
    <w:rsid w:val="00CC4D70"/>
  </w:style>
  <w:style w:type="numbering" w:customStyle="1" w:styleId="NoList2">
    <w:name w:val="No List2"/>
    <w:next w:val="a2"/>
    <w:semiHidden/>
    <w:rsid w:val="00CC4D70"/>
  </w:style>
  <w:style w:type="numbering" w:customStyle="1" w:styleId="NoList3">
    <w:name w:val="No List3"/>
    <w:next w:val="a2"/>
    <w:uiPriority w:val="99"/>
    <w:semiHidden/>
    <w:rsid w:val="00CC4D70"/>
  </w:style>
  <w:style w:type="table" w:customStyle="1" w:styleId="TableGrid4">
    <w:name w:val="Table Grid4"/>
    <w:basedOn w:val="a1"/>
    <w:next w:val="af7"/>
    <w:rsid w:val="00CC4D7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CC4D70"/>
  </w:style>
  <w:style w:type="paragraph" w:customStyle="1" w:styleId="3GPPNormalText">
    <w:name w:val="3GPP Normal Text"/>
    <w:basedOn w:val="af3"/>
    <w:link w:val="3GPPNormalTextChar"/>
    <w:qFormat/>
    <w:rsid w:val="00CC4D70"/>
    <w:pPr>
      <w:widowControl/>
      <w:ind w:hanging="22"/>
      <w:jc w:val="both"/>
    </w:pPr>
    <w:rPr>
      <w:rFonts w:ascii="Arial" w:hAnsi="Arial" w:cs="Arial"/>
      <w:szCs w:val="24"/>
      <w:lang w:val="en-US"/>
    </w:rPr>
  </w:style>
  <w:style w:type="character" w:customStyle="1" w:styleId="3GPPNormalTextChar">
    <w:name w:val="3GPP Normal Text Char"/>
    <w:link w:val="3GPPNormalText"/>
    <w:rsid w:val="00CC4D70"/>
    <w:rPr>
      <w:rFonts w:ascii="Arial" w:eastAsia="MS Mincho" w:hAnsi="Arial" w:cs="Arial"/>
      <w:sz w:val="24"/>
      <w:szCs w:val="24"/>
      <w:lang w:val="en-US" w:eastAsia="en-US"/>
    </w:rPr>
  </w:style>
  <w:style w:type="numbering" w:customStyle="1" w:styleId="19">
    <w:name w:val="無清單1"/>
    <w:next w:val="a2"/>
    <w:uiPriority w:val="99"/>
    <w:semiHidden/>
    <w:unhideWhenUsed/>
    <w:rsid w:val="00CC4D70"/>
  </w:style>
  <w:style w:type="numbering" w:customStyle="1" w:styleId="111">
    <w:name w:val="無清單11"/>
    <w:next w:val="a2"/>
    <w:uiPriority w:val="99"/>
    <w:semiHidden/>
    <w:unhideWhenUsed/>
    <w:rsid w:val="00CC4D70"/>
  </w:style>
  <w:style w:type="table" w:customStyle="1" w:styleId="1a">
    <w:name w:val="表格格線1"/>
    <w:basedOn w:val="a1"/>
    <w:next w:val="af7"/>
    <w:rsid w:val="00CC4D7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CC4D70"/>
  </w:style>
  <w:style w:type="paragraph" w:customStyle="1" w:styleId="H53GPP">
    <w:name w:val="H5 3GPP"/>
    <w:basedOn w:val="a"/>
    <w:link w:val="H53GPPChar"/>
    <w:qFormat/>
    <w:rsid w:val="00CC4D70"/>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CC4D70"/>
    <w:rPr>
      <w:rFonts w:ascii="Arial" w:eastAsia="宋体" w:hAnsi="Arial"/>
      <w:snapToGrid w:val="0"/>
      <w:sz w:val="22"/>
      <w:szCs w:val="22"/>
      <w:lang w:val="en-GB" w:eastAsia="en-US"/>
    </w:rPr>
  </w:style>
  <w:style w:type="paragraph" w:customStyle="1" w:styleId="1b">
    <w:name w:val="副标题1"/>
    <w:basedOn w:val="a"/>
    <w:next w:val="a"/>
    <w:uiPriority w:val="11"/>
    <w:qFormat/>
    <w:rsid w:val="00CC4D70"/>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1">
    <w:name w:val="副标题 Char"/>
    <w:basedOn w:val="a0"/>
    <w:link w:val="aff3"/>
    <w:uiPriority w:val="11"/>
    <w:rsid w:val="00CC4D70"/>
    <w:rPr>
      <w:rFonts w:ascii="Calibri Light" w:hAnsi="Calibri Light" w:cs="Times New Roman"/>
      <w:b/>
      <w:bCs/>
      <w:kern w:val="28"/>
      <w:sz w:val="32"/>
      <w:szCs w:val="32"/>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C4D70"/>
    <w:rPr>
      <w:rFonts w:ascii="Arial" w:eastAsia="Batang" w:hAnsi="Arial" w:cs="Times New Roman"/>
      <w:b/>
      <w:bCs/>
      <w:i/>
      <w:iCs/>
      <w:sz w:val="28"/>
      <w:szCs w:val="28"/>
      <w:lang w:val="en-GB" w:eastAsia="en-US" w:bidi="ar-SA"/>
    </w:rPr>
  </w:style>
  <w:style w:type="paragraph" w:customStyle="1" w:styleId="29">
    <w:name w:val="修订2"/>
    <w:hidden/>
    <w:semiHidden/>
    <w:rsid w:val="00CC4D70"/>
    <w:rPr>
      <w:rFonts w:ascii="Times New Roman" w:eastAsia="Batang" w:hAnsi="Times New Roman"/>
      <w:lang w:val="en-GB" w:eastAsia="en-US"/>
    </w:rPr>
  </w:style>
  <w:style w:type="character" w:customStyle="1" w:styleId="Heading9Char1">
    <w:name w:val="Heading 9 Char1"/>
    <w:aliases w:val="Figure Heading Char1,FH Char1"/>
    <w:basedOn w:val="a0"/>
    <w:semiHidden/>
    <w:rsid w:val="00CC4D70"/>
    <w:rPr>
      <w:rFonts w:ascii="Calibri Light" w:eastAsia="Malgun Gothic" w:hAnsi="Calibri Light" w:cs="Times New Roman"/>
      <w:i/>
      <w:iCs/>
      <w:color w:val="272727"/>
      <w:sz w:val="21"/>
      <w:szCs w:val="21"/>
      <w:lang w:val="en-GB"/>
    </w:rPr>
  </w:style>
  <w:style w:type="paragraph" w:styleId="aff3">
    <w:name w:val="Subtitle"/>
    <w:basedOn w:val="a"/>
    <w:next w:val="a"/>
    <w:link w:val="Charf1"/>
    <w:uiPriority w:val="11"/>
    <w:qFormat/>
    <w:rsid w:val="00CC4D70"/>
    <w:pPr>
      <w:spacing w:before="240" w:after="60" w:line="312" w:lineRule="auto"/>
      <w:jc w:val="center"/>
      <w:outlineLvl w:val="1"/>
    </w:pPr>
    <w:rPr>
      <w:rFonts w:ascii="Calibri Light" w:hAnsi="Calibri Light"/>
      <w:b/>
      <w:bCs/>
      <w:kern w:val="28"/>
      <w:sz w:val="32"/>
      <w:szCs w:val="32"/>
      <w:lang w:val="fr-FR" w:eastAsia="fr-FR"/>
    </w:rPr>
  </w:style>
  <w:style w:type="character" w:customStyle="1" w:styleId="Char10">
    <w:name w:val="副标题 Char1"/>
    <w:basedOn w:val="a0"/>
    <w:rsid w:val="00CC4D7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220F7D-B70B-479F-9865-B35258CC07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1345</TotalTime>
  <Pages>1</Pages>
  <Words>980</Words>
  <Characters>5592</Characters>
  <Application>Microsoft Office Word</Application>
  <DocSecurity>0</DocSecurity>
  <Lines>46</Lines>
  <Paragraphs>13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6559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34</cp:revision>
  <cp:lastPrinted>1899-12-31T23:00:00Z</cp:lastPrinted>
  <dcterms:created xsi:type="dcterms:W3CDTF">2015-08-19T09:34:00Z</dcterms:created>
  <dcterms:modified xsi:type="dcterms:W3CDTF">2019-04-01T15:54:00Z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(3)6na/kx0QPD5Opvn9x977u9U02FczqHVhwpFz7N3d+R4S1n2BzMCDnMb7FsqvIMwyGwXDiCGM
YYFwk0yKY/g7StJqE5W1HVfDAtzzyESHW+jL05cOoKbRwzJSq6tv3e36oPf5C9xSx9TmXS1G
/21vBpkzYAgP2l1chphLtuX/DVYTkc0oMPn3xLFeRahtVzCrEWikjMza2UWgCRtbTUr5B6ww
108mhlVA4BXnv/3MbM</vt:lpwstr>
  </property>
  <property fmtid="{D5CDD505-2E9C-101B-9397-08002B2CF9AE}" pid="22" name="_2015_ms_pID_7253431">
    <vt:lpwstr>zknxS9w+6m+H3+kesXG+CPwa0XjLc947qIstSAN+Pawls8Drlr7A3o
6PGUMFazjdUQvOnc/d6Uscf8dZEdXQVuQDxieRs0Ea8g5Kf/nME+ar53WMN2gdDAnrdSiV1S
fizo9RVvLb3fjfMsgT8IV5pQIhf5LAxK1ltT316Gj5kKGTmzyuMm3OMAiy7cbFlgkNAcLAYa
mELhh0yxZuj3tfrtijNtDhNsvY52Ty8RVNr7</vt:lpwstr>
  </property>
  <property fmtid="{D5CDD505-2E9C-101B-9397-08002B2CF9AE}" pid="23" name="_2015_ms_pID_7253432">
    <vt:lpwstr>Vw==</vt:lpwstr>
  </property>
</Properties>
</file>