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191D7C" w:rsidRPr="00191D7C">
        <w:rPr>
          <w:b/>
          <w:i/>
          <w:noProof/>
          <w:sz w:val="28"/>
        </w:rPr>
        <w:t>R4-1903751</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C82A2F">
            <w:pPr>
              <w:pStyle w:val="CRCoverPage"/>
              <w:spacing w:after="0"/>
              <w:jc w:val="right"/>
              <w:rPr>
                <w:b/>
                <w:noProof/>
                <w:sz w:val="28"/>
              </w:rPr>
            </w:pPr>
            <w:r>
              <w:rPr>
                <w:b/>
                <w:noProof/>
                <w:sz w:val="28"/>
              </w:rPr>
              <w:t>3</w:t>
            </w:r>
            <w:r w:rsidR="00C82A2F">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D7C" w:rsidP="00547111">
            <w:pPr>
              <w:pStyle w:val="CRCoverPage"/>
              <w:spacing w:after="0"/>
              <w:rPr>
                <w:noProof/>
              </w:rPr>
            </w:pPr>
            <w:r>
              <w:rPr>
                <w:rFonts w:hint="eastAsia"/>
                <w:noProof/>
              </w:rPr>
              <w:t>6396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82A2F">
            <w:pPr>
              <w:pStyle w:val="CRCoverPage"/>
              <w:spacing w:after="0"/>
              <w:jc w:val="center"/>
              <w:rPr>
                <w:noProof/>
                <w:sz w:val="28"/>
              </w:rPr>
            </w:pPr>
            <w:r>
              <w:rPr>
                <w:b/>
                <w:noProof/>
                <w:sz w:val="28"/>
              </w:rPr>
              <w:t>15.</w:t>
            </w:r>
            <w:r w:rsidR="00C82A2F">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2A2F" w:rsidP="00C82A2F">
            <w:pPr>
              <w:pStyle w:val="CRCoverPage"/>
              <w:spacing w:after="0"/>
              <w:ind w:left="100"/>
              <w:rPr>
                <w:noProof/>
              </w:rPr>
            </w:pPr>
            <w:r w:rsidRPr="00C82A2F">
              <w:t>Introduction of UE measurement capability for NE-DC in 36.133</w:t>
            </w:r>
            <w:r w:rsidR="001247FD" w:rsidRPr="001247F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47FD" w:rsidRPr="00C82A2F" w:rsidRDefault="00C82A2F" w:rsidP="00C82A2F">
            <w:pPr>
              <w:pStyle w:val="CRCoverPage"/>
              <w:spacing w:after="0"/>
              <w:ind w:left="100"/>
              <w:rPr>
                <w:noProof/>
              </w:rPr>
            </w:pPr>
            <w:r>
              <w:rPr>
                <w:noProof/>
              </w:rPr>
              <w:t xml:space="preserve">The </w:t>
            </w:r>
            <w:r w:rsidR="001247FD">
              <w:rPr>
                <w:noProof/>
              </w:rPr>
              <w:t xml:space="preserve">UE measurement capability for NE-DC </w:t>
            </w:r>
            <w:r>
              <w:rPr>
                <w:noProof/>
              </w:rPr>
              <w:t xml:space="preserve">has been defined in 38.133 section </w:t>
            </w:r>
            <w:r>
              <w:t>9.1.3.1b and</w:t>
            </w:r>
            <w:r w:rsidRPr="001247FD">
              <w:t xml:space="preserve"> 9.1.3.2b</w:t>
            </w:r>
            <w:r>
              <w:t>, but the capability is missing in 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82A2F" w:rsidP="00C82A2F">
            <w:pPr>
              <w:pStyle w:val="CRCoverPage"/>
              <w:spacing w:after="0"/>
              <w:ind w:left="100"/>
              <w:rPr>
                <w:noProof/>
              </w:rPr>
            </w:pPr>
            <w:r>
              <w:rPr>
                <w:noProof/>
              </w:rPr>
              <w:t>Similar as for EN-DC, introduce the UE measurement capability for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A2F" w:rsidP="00275FD1">
            <w:pPr>
              <w:pStyle w:val="CRCoverPage"/>
              <w:spacing w:after="0"/>
              <w:ind w:left="100"/>
              <w:rPr>
                <w:noProof/>
              </w:rPr>
            </w:pPr>
            <w:r>
              <w:rPr>
                <w:noProof/>
              </w:rPr>
              <w:t>UE measurement capability for NE-DC is missing in 36.133.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2A2F" w:rsidP="00275FD1">
            <w:pPr>
              <w:pStyle w:val="CRCoverPage"/>
              <w:spacing w:after="0"/>
              <w:ind w:left="100"/>
              <w:rPr>
                <w:noProof/>
              </w:rPr>
            </w:pPr>
            <w:r>
              <w:rPr>
                <w:noProof/>
              </w:rPr>
              <w:t>N</w:t>
            </w:r>
            <w:r>
              <w:rPr>
                <w:rFonts w:hint="eastAsia"/>
                <w:noProof/>
              </w:rPr>
              <w:t>e</w:t>
            </w:r>
            <w:r>
              <w:rPr>
                <w:noProof/>
              </w:rPr>
              <w:t>w section 8.1.2.1.1c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47FD" w:rsidRPr="001247FD" w:rsidRDefault="00207960" w:rsidP="00C82A2F">
      <w:pPr>
        <w:jc w:val="center"/>
        <w:rPr>
          <w:rFonts w:eastAsia="宋体"/>
          <w:i/>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562D" w:rsidRPr="00106722" w:rsidRDefault="00F0562D" w:rsidP="00F0562D">
      <w:pPr>
        <w:pStyle w:val="5"/>
        <w:rPr>
          <w:ins w:id="3" w:author="Huawei" w:date="2019-03-26T14:30:00Z"/>
          <w:lang w:eastAsia="en-GB"/>
        </w:rPr>
      </w:pPr>
      <w:bookmarkStart w:id="4" w:name="_Hlk498084372"/>
      <w:ins w:id="5" w:author="Huawei" w:date="2019-03-26T14:30:00Z">
        <w:r w:rsidRPr="00106722">
          <w:t>8.1.2.1.1</w:t>
        </w:r>
        <w:bookmarkEnd w:id="4"/>
        <w:r>
          <w:t>c</w:t>
        </w:r>
        <w:r w:rsidRPr="00106722">
          <w:tab/>
          <w:t xml:space="preserve">Monitoring of multiple layers using gaps </w:t>
        </w:r>
        <w:bookmarkStart w:id="6" w:name="_Hlk499830448"/>
        <w:r w:rsidRPr="00106722">
          <w:t>(NR</w:t>
        </w:r>
      </w:ins>
      <w:ins w:id="7" w:author="Huawei" w:date="2019-03-26T14:31:00Z">
        <w:r>
          <w:t>-E-UTRA</w:t>
        </w:r>
      </w:ins>
      <w:ins w:id="8" w:author="Huawei" w:date="2019-03-26T14:30:00Z">
        <w:r w:rsidRPr="00106722">
          <w:t xml:space="preserve"> dual connectivity)</w:t>
        </w:r>
        <w:bookmarkEnd w:id="6"/>
      </w:ins>
    </w:p>
    <w:p w:rsidR="00F0562D" w:rsidRPr="00106722" w:rsidRDefault="00F0562D" w:rsidP="00F0562D">
      <w:pPr>
        <w:rPr>
          <w:ins w:id="9" w:author="Huawei" w:date="2019-03-26T14:30:00Z"/>
          <w:rFonts w:eastAsia="宋体" w:cs="v4.2.0"/>
        </w:rPr>
      </w:pPr>
      <w:bookmarkStart w:id="10" w:name="_Hlk499830154"/>
      <w:ins w:id="11" w:author="Huawei" w:date="2019-03-26T14:30:00Z">
        <w:r w:rsidRPr="00106722">
          <w:rPr>
            <w:rFonts w:eastAsia="宋体" w:cs="v4.2.0"/>
          </w:rPr>
          <w:t xml:space="preserve">The requirements in this section are applicable for </w:t>
        </w:r>
      </w:ins>
      <w:ins w:id="12" w:author="Huawei" w:date="2019-03-26T14:31:00Z">
        <w:r>
          <w:rPr>
            <w:rFonts w:eastAsia="宋体" w:cs="v4.2.0"/>
          </w:rPr>
          <w:t>NE</w:t>
        </w:r>
      </w:ins>
      <w:ins w:id="13" w:author="Huawei" w:date="2019-03-26T14:30:00Z">
        <w:r w:rsidRPr="00106722">
          <w:rPr>
            <w:rFonts w:eastAsia="宋体" w:cs="v4.2.0"/>
          </w:rPr>
          <w:t>-DC capable UE, which is configured with PSCell.</w:t>
        </w:r>
        <w:bookmarkEnd w:id="10"/>
      </w:ins>
    </w:p>
    <w:p w:rsidR="00F0562D" w:rsidRPr="00106722" w:rsidRDefault="00F0562D" w:rsidP="00F0562D">
      <w:pPr>
        <w:rPr>
          <w:ins w:id="14" w:author="Huawei" w:date="2019-03-26T14:30:00Z"/>
          <w:rFonts w:eastAsia="宋体" w:cs="v4.2.0"/>
        </w:rPr>
      </w:pPr>
      <w:ins w:id="15" w:author="Huawei" w:date="2019-03-26T14:30:00Z">
        <w:r w:rsidRPr="00106722">
          <w:rPr>
            <w:rFonts w:eastAsia="宋体" w:cs="v4.2.0"/>
          </w:rPr>
          <w:t xml:space="preserve">When monitoring of multiple inter-frequency </w:t>
        </w:r>
      </w:ins>
      <w:ins w:id="16" w:author="Huawei" w:date="2019-03-26T14:32:00Z">
        <w:r>
          <w:rPr>
            <w:rFonts w:eastAsia="宋体" w:cs="v4.2.0"/>
          </w:rPr>
          <w:t>NR</w:t>
        </w:r>
      </w:ins>
      <w:ins w:id="17" w:author="Huawei" w:date="2019-03-26T14:30:00Z">
        <w:r w:rsidRPr="00106722">
          <w:rPr>
            <w:rFonts w:eastAsia="宋体" w:cs="v4.2.0"/>
          </w:rPr>
          <w:t xml:space="preserve"> and inter-RAT </w:t>
        </w:r>
      </w:ins>
      <w:ins w:id="18" w:author="Huawei" w:date="2019-03-26T14:32:00Z">
        <w:r>
          <w:rPr>
            <w:rFonts w:cs="v4.2.0"/>
          </w:rPr>
          <w:t>E-UTRA</w:t>
        </w:r>
      </w:ins>
      <w:ins w:id="19" w:author="Huawei" w:date="2019-03-26T14:30:00Z">
        <w:r w:rsidRPr="00106722">
          <w:rPr>
            <w:rFonts w:eastAsia="宋体" w:cs="v4.2.0"/>
          </w:rPr>
          <w:t xml:space="preserve"> carriers as configured by </w:t>
        </w:r>
      </w:ins>
      <w:ins w:id="20" w:author="Huawei" w:date="2019-03-26T14:38:00Z">
        <w:r>
          <w:rPr>
            <w:rFonts w:eastAsia="宋体" w:cs="v4.2.0"/>
          </w:rPr>
          <w:t xml:space="preserve">NR </w:t>
        </w:r>
      </w:ins>
      <w:ins w:id="21" w:author="Huawei" w:date="2019-03-26T14:30:00Z">
        <w:r w:rsidRPr="00106722">
          <w:rPr>
            <w:rFonts w:eastAsia="宋体" w:cs="v4.2.0"/>
          </w:rPr>
          <w:t xml:space="preserve">PCell, and </w:t>
        </w:r>
        <w:bookmarkStart w:id="22" w:name="_Hlk498440526"/>
        <w:r w:rsidRPr="00106722">
          <w:rPr>
            <w:rFonts w:eastAsia="宋体" w:cs="v4.2.0"/>
          </w:rPr>
          <w:t xml:space="preserve">inter-frequency </w:t>
        </w:r>
      </w:ins>
      <w:ins w:id="23" w:author="Huawei" w:date="2019-03-26T14:32:00Z">
        <w:r>
          <w:rPr>
            <w:rFonts w:eastAsia="宋体" w:cs="v4.2.0"/>
          </w:rPr>
          <w:t>E-UTRA</w:t>
        </w:r>
      </w:ins>
      <w:ins w:id="24" w:author="Huawei" w:date="2019-03-26T14:30:00Z">
        <w:r w:rsidRPr="00106722">
          <w:rPr>
            <w:rFonts w:eastAsia="宋体" w:cs="v4.2.0"/>
          </w:rPr>
          <w:t xml:space="preserve"> </w:t>
        </w:r>
        <w:bookmarkEnd w:id="22"/>
        <w:r w:rsidRPr="00106722">
          <w:rPr>
            <w:rFonts w:eastAsia="宋体" w:cs="v4.2.0"/>
          </w:rPr>
          <w:t xml:space="preserve">carriers as configured by PSCell using gaps (or without using gaps provided the UE supports such capability) is configured, the UE shall be capable of performing one measurement of the configured measurement type (RSRP, RSRQ, RS-SINR, </w:t>
        </w:r>
      </w:ins>
      <w:ins w:id="25" w:author="Huawei" w:date="2019-03-26T14:34:00Z">
        <w:r>
          <w:rPr>
            <w:rFonts w:eastAsia="宋体" w:cs="v4.2.0"/>
          </w:rPr>
          <w:t xml:space="preserve">SFTD, </w:t>
        </w:r>
      </w:ins>
      <w:ins w:id="26" w:author="Huawei" w:date="2019-03-26T14:30:00Z">
        <w:r w:rsidRPr="00106722">
          <w:rPr>
            <w:rFonts w:eastAsia="宋体" w:cs="v4.2.0"/>
          </w:rPr>
          <w:t>NR SS-RSRP, NR SS-RSRQ, NR SS-SINR, etc.) of detected cells on all the layers.</w:t>
        </w:r>
      </w:ins>
    </w:p>
    <w:p w:rsidR="00F0562D" w:rsidRPr="00106722" w:rsidRDefault="00F0562D" w:rsidP="00F0562D">
      <w:pPr>
        <w:rPr>
          <w:ins w:id="27" w:author="Huawei" w:date="2019-03-26T14:30:00Z"/>
          <w:rFonts w:eastAsia="宋体" w:cs="v4.2.0"/>
        </w:rPr>
      </w:pPr>
      <w:ins w:id="28" w:author="Huawei" w:date="2019-03-26T14:30:00Z">
        <w:r w:rsidRPr="00106722">
          <w:rPr>
            <w:rFonts w:eastAsia="宋体" w:cs="v4.2.0"/>
          </w:rPr>
          <w:t xml:space="preserve">The effective total number of frequencies excluding the frequencies of the </w:t>
        </w:r>
      </w:ins>
      <w:ins w:id="29" w:author="Huawei" w:date="2019-03-26T14:36:00Z">
        <w:r>
          <w:rPr>
            <w:rFonts w:eastAsia="宋体" w:cs="v4.2.0"/>
          </w:rPr>
          <w:t xml:space="preserve">NR </w:t>
        </w:r>
      </w:ins>
      <w:ins w:id="30" w:author="Huawei" w:date="2019-03-26T14:30:00Z">
        <w:r w:rsidRPr="00106722">
          <w:rPr>
            <w:rFonts w:eastAsia="宋体" w:cs="v4.2.0"/>
          </w:rPr>
          <w:t xml:space="preserve">PCell, </w:t>
        </w:r>
      </w:ins>
      <w:ins w:id="31" w:author="Huawei" w:date="2019-03-26T14:36:00Z">
        <w:r>
          <w:rPr>
            <w:rFonts w:eastAsia="宋体" w:cs="v4.2.0"/>
          </w:rPr>
          <w:t xml:space="preserve">NR </w:t>
        </w:r>
      </w:ins>
      <w:ins w:id="32" w:author="Huawei" w:date="2019-03-26T14:30:00Z">
        <w:r w:rsidRPr="00106722">
          <w:rPr>
            <w:rFonts w:eastAsia="宋体" w:cs="v4.2.0"/>
          </w:rPr>
          <w:t xml:space="preserve">SCells, PSCell and SCells being monitored is </w:t>
        </w:r>
        <w:r w:rsidRPr="00106722">
          <w:rPr>
            <w:rFonts w:eastAsia="宋体"/>
          </w:rPr>
          <w:t>N</w:t>
        </w:r>
        <w:r w:rsidRPr="00106722">
          <w:rPr>
            <w:rFonts w:eastAsia="宋体"/>
            <w:vertAlign w:val="subscript"/>
          </w:rPr>
          <w:t xml:space="preserve">freq, </w:t>
        </w:r>
      </w:ins>
      <w:ins w:id="33" w:author="Huawei" w:date="2019-03-26T14:37:00Z">
        <w:r>
          <w:rPr>
            <w:rFonts w:eastAsia="宋体"/>
            <w:vertAlign w:val="subscript"/>
          </w:rPr>
          <w:t>NE-DC</w:t>
        </w:r>
      </w:ins>
      <w:ins w:id="34" w:author="Huawei" w:date="2019-03-26T14:30:00Z">
        <w:r w:rsidRPr="00106722">
          <w:rPr>
            <w:rFonts w:eastAsia="宋体" w:cs="v4.2.0"/>
          </w:rPr>
          <w:t>, which is defined as:</w:t>
        </w:r>
      </w:ins>
    </w:p>
    <w:p w:rsidR="00F0562D" w:rsidRPr="00106722" w:rsidRDefault="00F0562D" w:rsidP="00F0562D">
      <w:pPr>
        <w:pStyle w:val="EQ"/>
        <w:rPr>
          <w:ins w:id="35" w:author="Huawei" w:date="2019-03-26T14:30:00Z"/>
          <w:rFonts w:eastAsia="宋体"/>
        </w:rPr>
      </w:pPr>
      <w:ins w:id="36" w:author="Huawei" w:date="2019-03-26T14:30:00Z">
        <w:r w:rsidRPr="00106722">
          <w:rPr>
            <w:rFonts w:eastAsia="宋体"/>
          </w:rPr>
          <w:t>N</w:t>
        </w:r>
        <w:r w:rsidRPr="00106722">
          <w:rPr>
            <w:rFonts w:eastAsia="宋体"/>
            <w:vertAlign w:val="subscript"/>
          </w:rPr>
          <w:t xml:space="preserve">freq, </w:t>
        </w:r>
      </w:ins>
      <w:ins w:id="37" w:author="Huawei" w:date="2019-03-26T14:37:00Z">
        <w:r>
          <w:rPr>
            <w:rFonts w:eastAsia="宋体"/>
            <w:vertAlign w:val="subscript"/>
          </w:rPr>
          <w:t>NE-DC</w:t>
        </w:r>
      </w:ins>
      <w:ins w:id="38" w:author="Huawei" w:date="2019-03-26T14:30:00Z">
        <w:r w:rsidRPr="00106722">
          <w:rPr>
            <w:rFonts w:eastAsia="宋体"/>
          </w:rPr>
          <w:t xml:space="preserve"> = </w:t>
        </w:r>
        <w:bookmarkStart w:id="39" w:name="_Hlk499840834"/>
        <w:bookmarkStart w:id="40" w:name="_Hlk499840844"/>
        <w:r w:rsidRPr="00106722">
          <w:rPr>
            <w:rFonts w:eastAsia="宋体"/>
          </w:rPr>
          <w:t>N</w:t>
        </w:r>
        <w:r w:rsidRPr="00106722">
          <w:rPr>
            <w:rFonts w:eastAsia="宋体"/>
            <w:vertAlign w:val="subscript"/>
          </w:rPr>
          <w:t xml:space="preserve">freq, </w:t>
        </w:r>
      </w:ins>
      <w:ins w:id="41" w:author="Huawei" w:date="2019-03-26T14:37:00Z">
        <w:r>
          <w:rPr>
            <w:rFonts w:eastAsia="宋体"/>
            <w:vertAlign w:val="subscript"/>
          </w:rPr>
          <w:t>NE-DC</w:t>
        </w:r>
      </w:ins>
      <w:ins w:id="42" w:author="Huawei" w:date="2019-03-26T14:30:00Z">
        <w:r w:rsidRPr="00106722">
          <w:rPr>
            <w:rFonts w:eastAsia="宋体"/>
            <w:vertAlign w:val="subscript"/>
          </w:rPr>
          <w:t>, E-UTRA</w:t>
        </w:r>
        <w:r w:rsidRPr="00106722">
          <w:rPr>
            <w:rFonts w:eastAsia="宋体"/>
          </w:rPr>
          <w:t xml:space="preserve"> </w:t>
        </w:r>
        <w:bookmarkEnd w:id="39"/>
        <w:r w:rsidRPr="00106722">
          <w:rPr>
            <w:rFonts w:eastAsia="宋体"/>
          </w:rPr>
          <w:t>+ N</w:t>
        </w:r>
        <w:r w:rsidRPr="00106722">
          <w:rPr>
            <w:rFonts w:eastAsia="宋体"/>
            <w:vertAlign w:val="subscript"/>
          </w:rPr>
          <w:t xml:space="preserve">freq, </w:t>
        </w:r>
      </w:ins>
      <w:ins w:id="43" w:author="Huawei" w:date="2019-03-26T14:37:00Z">
        <w:r>
          <w:rPr>
            <w:rFonts w:eastAsia="宋体"/>
            <w:vertAlign w:val="subscript"/>
          </w:rPr>
          <w:t>NE-DC</w:t>
        </w:r>
      </w:ins>
      <w:ins w:id="44" w:author="Huawei" w:date="2019-03-26T14:30:00Z">
        <w:r w:rsidRPr="00106722">
          <w:rPr>
            <w:rFonts w:eastAsia="宋体"/>
            <w:vertAlign w:val="subscript"/>
          </w:rPr>
          <w:t>, NR</w:t>
        </w:r>
        <w:bookmarkEnd w:id="40"/>
      </w:ins>
    </w:p>
    <w:p w:rsidR="00F0562D" w:rsidRPr="00106722" w:rsidRDefault="00F0562D" w:rsidP="00F0562D">
      <w:pPr>
        <w:rPr>
          <w:ins w:id="45" w:author="Huawei" w:date="2019-03-26T14:30:00Z"/>
          <w:rFonts w:eastAsia="宋体"/>
        </w:rPr>
      </w:pPr>
      <w:ins w:id="46" w:author="Huawei" w:date="2019-03-26T14:30:00Z">
        <w:r w:rsidRPr="00106722">
          <w:rPr>
            <w:rFonts w:eastAsia="宋体"/>
          </w:rPr>
          <w:t>where</w:t>
        </w:r>
      </w:ins>
    </w:p>
    <w:p w:rsidR="00F0562D" w:rsidRPr="00106722" w:rsidRDefault="00F0562D" w:rsidP="00F0562D">
      <w:pPr>
        <w:pStyle w:val="B10"/>
        <w:rPr>
          <w:ins w:id="47" w:author="Huawei" w:date="2019-03-26T14:30:00Z"/>
          <w:rFonts w:eastAsia="宋体"/>
        </w:rPr>
      </w:pPr>
      <w:ins w:id="48" w:author="Huawei" w:date="2019-03-26T14:30:00Z">
        <w:r w:rsidRPr="00106722">
          <w:rPr>
            <w:rFonts w:eastAsia="宋体"/>
          </w:rPr>
          <w:tab/>
          <w:t>N</w:t>
        </w:r>
        <w:r w:rsidRPr="00106722">
          <w:rPr>
            <w:rFonts w:eastAsia="宋体"/>
            <w:vertAlign w:val="subscript"/>
          </w:rPr>
          <w:t xml:space="preserve">freq, </w:t>
        </w:r>
      </w:ins>
      <w:ins w:id="49" w:author="Huawei" w:date="2019-03-26T14:37:00Z">
        <w:r>
          <w:rPr>
            <w:rFonts w:eastAsia="宋体"/>
            <w:vertAlign w:val="subscript"/>
          </w:rPr>
          <w:t>NE-DC</w:t>
        </w:r>
      </w:ins>
      <w:ins w:id="50" w:author="Huawei" w:date="2019-03-26T14:30:00Z">
        <w:r w:rsidRPr="00106722">
          <w:rPr>
            <w:rFonts w:eastAsia="宋体"/>
            <w:vertAlign w:val="subscript"/>
          </w:rPr>
          <w:t xml:space="preserve">, </w:t>
        </w:r>
      </w:ins>
      <w:ins w:id="51" w:author="Huawei" w:date="2019-03-26T14:38:00Z">
        <w:r>
          <w:rPr>
            <w:rFonts w:eastAsia="宋体"/>
            <w:vertAlign w:val="subscript"/>
          </w:rPr>
          <w:t>NR</w:t>
        </w:r>
      </w:ins>
      <w:ins w:id="52" w:author="Huawei" w:date="2019-03-26T14:30:00Z">
        <w:r w:rsidRPr="00106722">
          <w:rPr>
            <w:rFonts w:eastAsia="宋体"/>
          </w:rPr>
          <w:t xml:space="preserve"> is the number of </w:t>
        </w:r>
      </w:ins>
      <w:ins w:id="53" w:author="Huawei" w:date="2019-03-26T14:38:00Z">
        <w:r>
          <w:rPr>
            <w:rFonts w:eastAsia="宋体"/>
          </w:rPr>
          <w:t>NR</w:t>
        </w:r>
      </w:ins>
      <w:ins w:id="54" w:author="Huawei" w:date="2019-03-26T14:30:00Z">
        <w:r w:rsidRPr="00106722">
          <w:rPr>
            <w:rFonts w:eastAsia="宋体"/>
          </w:rPr>
          <w:t xml:space="preserve"> inter-frequency carriers being monitored as configured by </w:t>
        </w:r>
      </w:ins>
      <w:ins w:id="55" w:author="Huawei" w:date="2019-03-26T14:38:00Z">
        <w:r>
          <w:rPr>
            <w:rFonts w:eastAsia="宋体"/>
          </w:rPr>
          <w:t xml:space="preserve">NR </w:t>
        </w:r>
      </w:ins>
      <w:ins w:id="56" w:author="Huawei" w:date="2019-03-26T14:30:00Z">
        <w:r w:rsidRPr="00106722">
          <w:rPr>
            <w:rFonts w:eastAsia="宋体"/>
          </w:rPr>
          <w:t>PCell</w:t>
        </w:r>
      </w:ins>
    </w:p>
    <w:p w:rsidR="00F0562D" w:rsidRPr="00106722" w:rsidRDefault="00F0562D" w:rsidP="00F0562D">
      <w:pPr>
        <w:pStyle w:val="B10"/>
        <w:rPr>
          <w:ins w:id="57" w:author="Huawei" w:date="2019-03-26T14:30:00Z"/>
          <w:rFonts w:eastAsia="宋体"/>
        </w:rPr>
      </w:pPr>
      <w:ins w:id="58" w:author="Huawei" w:date="2019-03-26T14:30:00Z">
        <w:r w:rsidRPr="00106722">
          <w:rPr>
            <w:rFonts w:eastAsia="宋体"/>
          </w:rPr>
          <w:tab/>
          <w:t>N</w:t>
        </w:r>
        <w:r w:rsidRPr="00106722">
          <w:rPr>
            <w:rFonts w:eastAsia="宋体"/>
            <w:vertAlign w:val="subscript"/>
          </w:rPr>
          <w:t xml:space="preserve">freq, NSA, </w:t>
        </w:r>
      </w:ins>
      <w:ins w:id="59" w:author="Huawei" w:date="2019-03-26T14:40:00Z">
        <w:r>
          <w:rPr>
            <w:rFonts w:eastAsia="宋体"/>
            <w:vertAlign w:val="subscript"/>
          </w:rPr>
          <w:t>E-UTRA</w:t>
        </w:r>
      </w:ins>
      <w:ins w:id="60" w:author="Huawei" w:date="2019-03-26T14:30:00Z">
        <w:r w:rsidRPr="00106722">
          <w:rPr>
            <w:rFonts w:eastAsia="宋体"/>
          </w:rPr>
          <w:t xml:space="preserve"> ≤ N</w:t>
        </w:r>
        <w:r w:rsidRPr="00106722">
          <w:rPr>
            <w:rFonts w:eastAsia="宋体"/>
            <w:vertAlign w:val="subscript"/>
          </w:rPr>
          <w:t xml:space="preserve">freq, </w:t>
        </w:r>
      </w:ins>
      <w:ins w:id="61" w:author="Huawei" w:date="2019-03-26T14:40:00Z">
        <w:r>
          <w:rPr>
            <w:rFonts w:eastAsia="宋体"/>
            <w:vertAlign w:val="subscript"/>
          </w:rPr>
          <w:t>NE-DC</w:t>
        </w:r>
      </w:ins>
      <w:ins w:id="62" w:author="Huawei" w:date="2019-03-26T14:30:00Z">
        <w:r w:rsidRPr="00106722">
          <w:rPr>
            <w:rFonts w:eastAsia="宋体"/>
            <w:vertAlign w:val="subscript"/>
          </w:rPr>
          <w:t xml:space="preserve">, </w:t>
        </w:r>
      </w:ins>
      <w:ins w:id="63" w:author="Huawei" w:date="2019-03-26T14:40:00Z">
        <w:r>
          <w:rPr>
            <w:rFonts w:eastAsia="宋体"/>
            <w:vertAlign w:val="subscript"/>
          </w:rPr>
          <w:t>E-UTRA</w:t>
        </w:r>
      </w:ins>
      <w:ins w:id="64" w:author="Huawei" w:date="2019-03-26T14:30:00Z">
        <w:r w:rsidRPr="00106722">
          <w:rPr>
            <w:rFonts w:eastAsia="宋体"/>
            <w:vertAlign w:val="subscript"/>
          </w:rPr>
          <w:t>, inter-RAT</w:t>
        </w:r>
        <w:r w:rsidRPr="00106722">
          <w:rPr>
            <w:rFonts w:eastAsia="宋体"/>
          </w:rPr>
          <w:t xml:space="preserve"> + N</w:t>
        </w:r>
        <w:r w:rsidRPr="00106722">
          <w:rPr>
            <w:rFonts w:eastAsia="宋体"/>
            <w:vertAlign w:val="subscript"/>
          </w:rPr>
          <w:t xml:space="preserve">freq, </w:t>
        </w:r>
      </w:ins>
      <w:ins w:id="65" w:author="Huawei" w:date="2019-03-26T14:40:00Z">
        <w:r>
          <w:rPr>
            <w:rFonts w:eastAsia="宋体"/>
            <w:vertAlign w:val="subscript"/>
          </w:rPr>
          <w:t>NE-DC</w:t>
        </w:r>
      </w:ins>
      <w:ins w:id="66" w:author="Huawei" w:date="2019-03-26T14:30:00Z">
        <w:r w:rsidRPr="00106722">
          <w:rPr>
            <w:rFonts w:eastAsia="宋体"/>
            <w:vertAlign w:val="subscript"/>
          </w:rPr>
          <w:t xml:space="preserve">, </w:t>
        </w:r>
        <w:r>
          <w:rPr>
            <w:rFonts w:eastAsia="宋体"/>
            <w:vertAlign w:val="subscript"/>
          </w:rPr>
          <w:t>E-UT</w:t>
        </w:r>
      </w:ins>
      <w:ins w:id="67" w:author="Huawei" w:date="2019-03-26T14:40:00Z">
        <w:r>
          <w:rPr>
            <w:rFonts w:eastAsia="宋体"/>
            <w:vertAlign w:val="subscript"/>
          </w:rPr>
          <w:t>RA</w:t>
        </w:r>
      </w:ins>
      <w:ins w:id="68" w:author="Huawei" w:date="2019-03-26T14:30:00Z">
        <w:r w:rsidRPr="00106722">
          <w:rPr>
            <w:rFonts w:eastAsia="宋体"/>
            <w:vertAlign w:val="subscript"/>
          </w:rPr>
          <w:t>, inter-freq</w:t>
        </w:r>
      </w:ins>
    </w:p>
    <w:p w:rsidR="00F0562D" w:rsidRPr="00106722" w:rsidRDefault="00F0562D" w:rsidP="00F0562D">
      <w:pPr>
        <w:pStyle w:val="B2"/>
        <w:rPr>
          <w:ins w:id="69" w:author="Huawei" w:date="2019-03-26T14:30:00Z"/>
          <w:rFonts w:eastAsia="宋体"/>
        </w:rPr>
      </w:pPr>
      <w:ins w:id="70" w:author="Huawei" w:date="2019-03-26T14:30:00Z">
        <w:r w:rsidRPr="00106722">
          <w:rPr>
            <w:rFonts w:eastAsia="宋体"/>
          </w:rPr>
          <w:t>where</w:t>
        </w:r>
      </w:ins>
    </w:p>
    <w:p w:rsidR="00F0562D" w:rsidRPr="00106722" w:rsidRDefault="00F0562D" w:rsidP="00F0562D">
      <w:pPr>
        <w:pStyle w:val="B2"/>
        <w:rPr>
          <w:ins w:id="71" w:author="Huawei" w:date="2019-03-26T14:30:00Z"/>
          <w:rFonts w:eastAsia="宋体"/>
        </w:rPr>
      </w:pPr>
      <w:ins w:id="72" w:author="Huawei" w:date="2019-03-26T14:30:00Z">
        <w:r w:rsidRPr="00106722">
          <w:rPr>
            <w:rFonts w:eastAsia="宋体"/>
          </w:rPr>
          <w:tab/>
        </w:r>
      </w:ins>
      <w:ins w:id="73" w:author="Huawei" w:date="2019-03-26T14:43:00Z">
        <w:r w:rsidRPr="00106722">
          <w:rPr>
            <w:rFonts w:eastAsia="宋体"/>
          </w:rPr>
          <w:t>N</w:t>
        </w:r>
        <w:r w:rsidRPr="00106722">
          <w:rPr>
            <w:rFonts w:eastAsia="宋体"/>
            <w:vertAlign w:val="subscript"/>
          </w:rPr>
          <w:t xml:space="preserve">freq, </w:t>
        </w:r>
        <w:r>
          <w:rPr>
            <w:rFonts w:eastAsia="宋体"/>
            <w:vertAlign w:val="subscript"/>
          </w:rPr>
          <w:t>NE-DC</w:t>
        </w:r>
        <w:r w:rsidRPr="00106722">
          <w:rPr>
            <w:rFonts w:eastAsia="宋体"/>
            <w:vertAlign w:val="subscript"/>
          </w:rPr>
          <w:t xml:space="preserve">, </w:t>
        </w:r>
        <w:r>
          <w:rPr>
            <w:rFonts w:eastAsia="宋体"/>
            <w:vertAlign w:val="subscript"/>
          </w:rPr>
          <w:t>E-UTRA</w:t>
        </w:r>
        <w:r w:rsidRPr="00106722">
          <w:rPr>
            <w:rFonts w:eastAsia="宋体"/>
            <w:vertAlign w:val="subscript"/>
          </w:rPr>
          <w:t>, inter-RAT</w:t>
        </w:r>
      </w:ins>
      <w:ins w:id="74" w:author="Huawei" w:date="2019-03-26T14:30:00Z">
        <w:r w:rsidRPr="00106722">
          <w:rPr>
            <w:rFonts w:eastAsia="宋体"/>
          </w:rPr>
          <w:t xml:space="preserve"> is the number of </w:t>
        </w:r>
      </w:ins>
      <w:ins w:id="75" w:author="Huawei" w:date="2019-03-26T14:43:00Z">
        <w:r>
          <w:rPr>
            <w:rFonts w:eastAsia="宋体"/>
          </w:rPr>
          <w:t>E-UTRA</w:t>
        </w:r>
      </w:ins>
      <w:ins w:id="76" w:author="Huawei" w:date="2019-03-26T14:30:00Z">
        <w:r w:rsidRPr="00106722">
          <w:rPr>
            <w:rFonts w:eastAsia="宋体"/>
          </w:rPr>
          <w:t xml:space="preserve"> inter-RAT carriers</w:t>
        </w:r>
      </w:ins>
      <w:ins w:id="77" w:author="Huawei" w:date="2019-03-26T14:43:00Z">
        <w:r>
          <w:rPr>
            <w:rFonts w:eastAsia="宋体"/>
          </w:rPr>
          <w:t xml:space="preserve"> (FDD and TDD)</w:t>
        </w:r>
      </w:ins>
      <w:ins w:id="78" w:author="Huawei" w:date="2019-03-26T14:30:00Z">
        <w:r w:rsidRPr="00106722">
          <w:rPr>
            <w:rFonts w:eastAsia="宋体"/>
          </w:rPr>
          <w:t xml:space="preserve"> </w:t>
        </w:r>
        <w:r w:rsidRPr="00106722">
          <w:rPr>
            <w:rFonts w:eastAsia="宋体" w:hint="eastAsia"/>
            <w:lang w:eastAsia="zh-CN"/>
          </w:rPr>
          <w:t xml:space="preserve">excluding </w:t>
        </w:r>
      </w:ins>
      <w:ins w:id="79" w:author="Huawei" w:date="2019-03-26T14:44:00Z">
        <w:r>
          <w:rPr>
            <w:rFonts w:eastAsia="宋体"/>
            <w:lang w:eastAsia="zh-CN"/>
          </w:rPr>
          <w:t>E-UTRA</w:t>
        </w:r>
      </w:ins>
      <w:ins w:id="80" w:author="Huawei" w:date="2019-03-26T14:30:00Z">
        <w:r w:rsidRPr="00106722">
          <w:rPr>
            <w:rFonts w:eastAsia="宋体" w:hint="eastAsia"/>
            <w:lang w:eastAsia="zh-CN"/>
          </w:rPr>
          <w:t xml:space="preserve"> serving carrier(s)</w:t>
        </w:r>
        <w:r w:rsidRPr="00106722">
          <w:rPr>
            <w:rFonts w:eastAsia="宋体"/>
            <w:lang w:eastAsia="zh-CN"/>
          </w:rPr>
          <w:t xml:space="preserve"> </w:t>
        </w:r>
        <w:r w:rsidRPr="00106722">
          <w:rPr>
            <w:rFonts w:eastAsia="宋体"/>
          </w:rPr>
          <w:t xml:space="preserve">being monitored as configured by </w:t>
        </w:r>
      </w:ins>
      <w:ins w:id="81" w:author="Huawei" w:date="2019-03-26T14:44:00Z">
        <w:r>
          <w:rPr>
            <w:rFonts w:eastAsia="宋体"/>
          </w:rPr>
          <w:t>NR PCell</w:t>
        </w:r>
      </w:ins>
      <w:ins w:id="82" w:author="Huawei" w:date="2019-03-26T14:45:00Z">
        <w:r>
          <w:rPr>
            <w:rFonts w:eastAsia="宋体"/>
          </w:rPr>
          <w:t xml:space="preserve"> [50] or via LPP [24]</w:t>
        </w:r>
      </w:ins>
      <w:ins w:id="83" w:author="Huawei" w:date="2019-03-26T14:30:00Z">
        <w:r w:rsidRPr="00106722">
          <w:rPr>
            <w:rFonts w:eastAsia="宋体"/>
          </w:rPr>
          <w:t>,</w:t>
        </w:r>
      </w:ins>
    </w:p>
    <w:p w:rsidR="00F0562D" w:rsidRPr="00106722" w:rsidRDefault="00F0562D" w:rsidP="00F0562D">
      <w:pPr>
        <w:pStyle w:val="B2"/>
        <w:rPr>
          <w:ins w:id="84" w:author="Huawei" w:date="2019-03-26T14:30:00Z"/>
        </w:rPr>
      </w:pPr>
      <w:ins w:id="85" w:author="Huawei" w:date="2019-03-26T14:30:00Z">
        <w:r w:rsidRPr="00106722">
          <w:rPr>
            <w:rFonts w:eastAsia="宋体"/>
          </w:rPr>
          <w:tab/>
        </w:r>
      </w:ins>
      <w:ins w:id="86" w:author="Huawei" w:date="2019-03-26T14:44:00Z">
        <w:r w:rsidRPr="00106722">
          <w:rPr>
            <w:rFonts w:eastAsia="宋体"/>
          </w:rPr>
          <w:t>N</w:t>
        </w:r>
        <w:r w:rsidRPr="00106722">
          <w:rPr>
            <w:rFonts w:eastAsia="宋体"/>
            <w:vertAlign w:val="subscript"/>
          </w:rPr>
          <w:t xml:space="preserve">freq, </w:t>
        </w:r>
        <w:r>
          <w:rPr>
            <w:rFonts w:eastAsia="宋体"/>
            <w:vertAlign w:val="subscript"/>
          </w:rPr>
          <w:t>NE-DC</w:t>
        </w:r>
        <w:r w:rsidRPr="00106722">
          <w:rPr>
            <w:rFonts w:eastAsia="宋体"/>
            <w:vertAlign w:val="subscript"/>
          </w:rPr>
          <w:t xml:space="preserve">, </w:t>
        </w:r>
        <w:r>
          <w:rPr>
            <w:rFonts w:eastAsia="宋体"/>
            <w:vertAlign w:val="subscript"/>
          </w:rPr>
          <w:t>E-UTRA</w:t>
        </w:r>
        <w:r w:rsidRPr="00106722">
          <w:rPr>
            <w:rFonts w:eastAsia="宋体"/>
            <w:vertAlign w:val="subscript"/>
          </w:rPr>
          <w:t>, inter-freq</w:t>
        </w:r>
      </w:ins>
      <w:ins w:id="87" w:author="Huawei" w:date="2019-03-26T14:30:00Z">
        <w:r w:rsidRPr="00106722">
          <w:rPr>
            <w:rFonts w:eastAsia="宋体"/>
          </w:rPr>
          <w:t xml:space="preserve"> is the number of </w:t>
        </w:r>
      </w:ins>
      <w:ins w:id="88" w:author="Huawei" w:date="2019-03-26T14:44:00Z">
        <w:r>
          <w:rPr>
            <w:rFonts w:eastAsia="宋体"/>
          </w:rPr>
          <w:t xml:space="preserve">E-UTRA </w:t>
        </w:r>
      </w:ins>
      <w:ins w:id="89" w:author="Huawei" w:date="2019-03-26T14:30:00Z">
        <w:r w:rsidRPr="00106722">
          <w:rPr>
            <w:rFonts w:eastAsia="宋体"/>
          </w:rPr>
          <w:t>inter-frequency carriers</w:t>
        </w:r>
      </w:ins>
      <w:ins w:id="90" w:author="Huawei" w:date="2019-03-26T14:44:00Z">
        <w:r>
          <w:rPr>
            <w:rFonts w:eastAsia="宋体"/>
          </w:rPr>
          <w:t xml:space="preserve"> (FDD and TDD)</w:t>
        </w:r>
      </w:ins>
      <w:ins w:id="91" w:author="Huawei" w:date="2019-03-26T14:30:00Z">
        <w:r w:rsidRPr="00106722">
          <w:rPr>
            <w:rFonts w:eastAsia="宋体"/>
          </w:rPr>
          <w:t xml:space="preserve"> being monitored as configured by PSCell</w:t>
        </w:r>
        <w:r w:rsidRPr="00106722">
          <w:t xml:space="preserve"> </w:t>
        </w:r>
        <w:r>
          <w:t>or via LPP [24]</w:t>
        </w:r>
      </w:ins>
      <w:ins w:id="92" w:author="Huawei" w:date="2019-03-26T14:46:00Z">
        <w:r>
          <w:t>.</w:t>
        </w:r>
      </w:ins>
    </w:p>
    <w:p w:rsidR="00F0562D" w:rsidRPr="00F0562D" w:rsidRDefault="00F0562D" w:rsidP="00F0562D">
      <w:pPr>
        <w:keepNext/>
        <w:keepLines/>
        <w:overflowPunct w:val="0"/>
        <w:autoSpaceDE w:val="0"/>
        <w:autoSpaceDN w:val="0"/>
        <w:adjustRightInd w:val="0"/>
        <w:spacing w:before="120"/>
        <w:ind w:left="1985" w:hanging="1985"/>
        <w:textAlignment w:val="baseline"/>
        <w:rPr>
          <w:ins w:id="93" w:author="Huawei" w:date="2019-03-26T14:47:00Z"/>
          <w:rFonts w:ascii="Arial" w:eastAsia="宋体" w:hAnsi="Arial"/>
          <w:lang w:eastAsia="ko-KR"/>
        </w:rPr>
      </w:pPr>
      <w:bookmarkStart w:id="94" w:name="_Hlk495652196"/>
      <w:ins w:id="95" w:author="Huawei" w:date="2019-03-26T14:47:00Z">
        <w:r w:rsidRPr="00F0562D">
          <w:rPr>
            <w:rFonts w:ascii="Arial" w:eastAsia="宋体" w:hAnsi="Arial"/>
            <w:lang w:eastAsia="ko-KR"/>
          </w:rPr>
          <w:t>8.1.2.1.1</w:t>
        </w:r>
        <w:r>
          <w:rPr>
            <w:rFonts w:ascii="Arial" w:eastAsia="宋体" w:hAnsi="Arial"/>
            <w:lang w:eastAsia="ko-KR"/>
          </w:rPr>
          <w:t>c</w:t>
        </w:r>
        <w:r w:rsidRPr="00F0562D">
          <w:rPr>
            <w:rFonts w:ascii="Arial" w:eastAsia="宋体" w:hAnsi="Arial"/>
            <w:lang w:eastAsia="ko-KR"/>
          </w:rPr>
          <w:t>.1</w:t>
        </w:r>
        <w:r w:rsidRPr="00F0562D">
          <w:rPr>
            <w:rFonts w:ascii="Arial" w:eastAsia="宋体" w:hAnsi="Arial"/>
            <w:lang w:eastAsia="ko-KR"/>
          </w:rPr>
          <w:tab/>
          <w:t xml:space="preserve">Maximum allowed layers for multiple monitoring for UE in </w:t>
        </w:r>
        <w:r>
          <w:rPr>
            <w:rFonts w:ascii="Arial" w:eastAsia="宋体" w:hAnsi="Arial"/>
            <w:lang w:eastAsia="ko-KR"/>
          </w:rPr>
          <w:t>NE-DC</w:t>
        </w:r>
        <w:r w:rsidRPr="00F0562D">
          <w:rPr>
            <w:rFonts w:ascii="Arial" w:eastAsia="宋体" w:hAnsi="Arial"/>
            <w:lang w:eastAsia="ko-KR"/>
          </w:rPr>
          <w:t xml:space="preserve"> operation</w:t>
        </w:r>
      </w:ins>
    </w:p>
    <w:p w:rsidR="00F0562D" w:rsidRPr="00F0562D" w:rsidRDefault="00F0562D" w:rsidP="00F0562D">
      <w:pPr>
        <w:overflowPunct w:val="0"/>
        <w:autoSpaceDE w:val="0"/>
        <w:autoSpaceDN w:val="0"/>
        <w:adjustRightInd w:val="0"/>
        <w:textAlignment w:val="baseline"/>
        <w:rPr>
          <w:ins w:id="96" w:author="Huawei" w:date="2019-03-26T14:47:00Z"/>
          <w:rFonts w:eastAsia="Times New Roman"/>
          <w:lang w:eastAsia="ko-KR"/>
        </w:rPr>
      </w:pPr>
      <w:bookmarkStart w:id="97" w:name="_Hlk499830818"/>
      <w:bookmarkEnd w:id="94"/>
      <w:ins w:id="98" w:author="Huawei" w:date="2019-03-26T14:47:00Z">
        <w:r w:rsidRPr="00F0562D">
          <w:rPr>
            <w:rFonts w:eastAsia="Times New Roman"/>
            <w:lang w:eastAsia="ko-KR"/>
          </w:rPr>
          <w:t xml:space="preserve">The UE configured with </w:t>
        </w:r>
        <w:r>
          <w:rPr>
            <w:rFonts w:eastAsia="Times New Roman"/>
            <w:lang w:eastAsia="ko-KR"/>
          </w:rPr>
          <w:t>NE-DC operation mode</w:t>
        </w:r>
        <w:r w:rsidRPr="00F0562D">
          <w:rPr>
            <w:rFonts w:eastAsia="Times New Roman"/>
            <w:lang w:eastAsia="ko-KR"/>
          </w:rPr>
          <w:t xml:space="preserve"> shall be capable of monitoring at least per RAT group:</w:t>
        </w:r>
      </w:ins>
    </w:p>
    <w:p w:rsidR="00F0562D" w:rsidRDefault="00F0562D" w:rsidP="00F0562D">
      <w:pPr>
        <w:ind w:left="568" w:hanging="284"/>
        <w:rPr>
          <w:ins w:id="99" w:author="Huawei" w:date="2019-03-26T14:49:00Z"/>
          <w:rFonts w:eastAsia="宋体"/>
        </w:rPr>
      </w:pPr>
      <w:ins w:id="100" w:author="Huawei" w:date="2019-03-26T14:49:00Z">
        <w:r w:rsidRPr="001247FD">
          <w:rPr>
            <w:rFonts w:eastAsia="宋体"/>
          </w:rPr>
          <w:t>-</w:t>
        </w:r>
        <w:r w:rsidRPr="001247FD">
          <w:rPr>
            <w:rFonts w:eastAsia="宋体"/>
          </w:rPr>
          <w:tab/>
          <w:t xml:space="preserve">Depending on UE capability, 7 NR inter-frequency carriers configured by </w:t>
        </w:r>
        <w:r>
          <w:rPr>
            <w:rFonts w:eastAsia="宋体"/>
          </w:rPr>
          <w:t xml:space="preserve">NR </w:t>
        </w:r>
        <w:r w:rsidRPr="001247FD">
          <w:rPr>
            <w:rFonts w:eastAsia="宋体"/>
          </w:rPr>
          <w:t>PCell, and</w:t>
        </w:r>
      </w:ins>
    </w:p>
    <w:p w:rsidR="00F0562D" w:rsidRPr="001247FD" w:rsidRDefault="00F0562D" w:rsidP="00F0562D">
      <w:pPr>
        <w:ind w:left="568" w:hanging="284"/>
        <w:rPr>
          <w:ins w:id="101" w:author="Huawei" w:date="2019-03-26T14:49:00Z"/>
          <w:rFonts w:eastAsia="宋体"/>
        </w:rPr>
      </w:pPr>
      <w:ins w:id="102" w:author="Huawei" w:date="2019-03-26T14:49:00Z">
        <w:r w:rsidRPr="001247FD">
          <w:rPr>
            <w:rFonts w:eastAsia="宋体"/>
          </w:rPr>
          <w:t>-</w:t>
        </w:r>
        <w:r w:rsidRPr="001247FD">
          <w:rPr>
            <w:rFonts w:eastAsia="宋体"/>
          </w:rPr>
          <w:tab/>
          <w:t>Depending on UE capability, 6 E-UTRA TDD inter-</w:t>
        </w:r>
        <w:r>
          <w:rPr>
            <w:rFonts w:eastAsia="宋体"/>
          </w:rPr>
          <w:t>RAT</w:t>
        </w:r>
        <w:r w:rsidRPr="001247FD">
          <w:rPr>
            <w:rFonts w:eastAsia="宋体"/>
          </w:rPr>
          <w:t xml:space="preserve"> carriers </w:t>
        </w:r>
        <w:r>
          <w:rPr>
            <w:rFonts w:eastAsia="宋体"/>
          </w:rPr>
          <w:t xml:space="preserve">excluding E-UTRA serving carriers </w:t>
        </w:r>
        <w:r w:rsidRPr="001247FD">
          <w:rPr>
            <w:rFonts w:eastAsia="宋体"/>
          </w:rPr>
          <w:t xml:space="preserve">configured by </w:t>
        </w:r>
        <w:r>
          <w:rPr>
            <w:rFonts w:eastAsia="宋体"/>
          </w:rPr>
          <w:t>NR PCell [50]</w:t>
        </w:r>
        <w:r w:rsidRPr="001247FD">
          <w:rPr>
            <w:rFonts w:eastAsia="宋体"/>
          </w:rPr>
          <w:t>, and</w:t>
        </w:r>
      </w:ins>
    </w:p>
    <w:p w:rsidR="00F0562D" w:rsidRPr="001247FD" w:rsidRDefault="00F0562D" w:rsidP="00F0562D">
      <w:pPr>
        <w:ind w:left="568" w:hanging="284"/>
        <w:rPr>
          <w:ins w:id="103" w:author="Huawei" w:date="2019-03-26T14:49:00Z"/>
          <w:rFonts w:eastAsia="宋体"/>
        </w:rPr>
      </w:pPr>
      <w:ins w:id="104" w:author="Huawei" w:date="2019-03-26T14:49:00Z">
        <w:r w:rsidRPr="001247FD">
          <w:rPr>
            <w:rFonts w:eastAsia="宋体"/>
          </w:rPr>
          <w:t>-</w:t>
        </w:r>
        <w:r w:rsidRPr="001247FD">
          <w:rPr>
            <w:rFonts w:eastAsia="宋体"/>
          </w:rPr>
          <w:tab/>
          <w:t>Depending on UE capability, 6 E-UTRA FDD inter-</w:t>
        </w:r>
        <w:r>
          <w:rPr>
            <w:rFonts w:eastAsia="宋体"/>
          </w:rPr>
          <w:t>RAT</w:t>
        </w:r>
        <w:r w:rsidRPr="001247FD">
          <w:rPr>
            <w:rFonts w:eastAsia="宋体"/>
          </w:rPr>
          <w:t xml:space="preserve"> carriers </w:t>
        </w:r>
        <w:r>
          <w:rPr>
            <w:rFonts w:eastAsia="宋体"/>
          </w:rPr>
          <w:t xml:space="preserve">excluding E-UTRA serving carriers </w:t>
        </w:r>
        <w:r w:rsidRPr="001247FD">
          <w:rPr>
            <w:rFonts w:eastAsia="宋体"/>
          </w:rPr>
          <w:t xml:space="preserve">configured by </w:t>
        </w:r>
        <w:r>
          <w:rPr>
            <w:rFonts w:eastAsia="宋体"/>
          </w:rPr>
          <w:t>NR PCell [50]</w:t>
        </w:r>
        <w:r w:rsidRPr="001247FD">
          <w:rPr>
            <w:rFonts w:eastAsia="宋体"/>
          </w:rPr>
          <w:t>, and</w:t>
        </w:r>
      </w:ins>
    </w:p>
    <w:p w:rsidR="00F0562D" w:rsidRPr="001247FD" w:rsidRDefault="00F0562D" w:rsidP="00F0562D">
      <w:pPr>
        <w:ind w:left="568" w:hanging="284"/>
        <w:rPr>
          <w:ins w:id="105" w:author="Huawei" w:date="2019-03-26T14:49:00Z"/>
          <w:rFonts w:eastAsia="宋体"/>
        </w:rPr>
      </w:pPr>
      <w:ins w:id="106" w:author="Huawei" w:date="2019-03-26T14:49:00Z">
        <w:r w:rsidRPr="001247FD">
          <w:rPr>
            <w:rFonts w:eastAsia="宋体"/>
          </w:rPr>
          <w:t>-</w:t>
        </w:r>
        <w:r w:rsidRPr="001247FD">
          <w:rPr>
            <w:rFonts w:eastAsia="宋体"/>
          </w:rPr>
          <w:tab/>
          <w:t>Depending on UE capability, 6 E-UTRA TDD inter-frequency carriers configured by PSCell, and</w:t>
        </w:r>
      </w:ins>
    </w:p>
    <w:p w:rsidR="00F0562D" w:rsidRPr="001247FD" w:rsidRDefault="00F0562D" w:rsidP="00F0562D">
      <w:pPr>
        <w:ind w:left="568" w:hanging="284"/>
        <w:rPr>
          <w:ins w:id="107" w:author="Huawei" w:date="2019-03-26T14:49:00Z"/>
          <w:rFonts w:eastAsia="宋体"/>
        </w:rPr>
      </w:pPr>
      <w:ins w:id="108" w:author="Huawei" w:date="2019-03-26T14:49:00Z">
        <w:r w:rsidRPr="001247FD">
          <w:rPr>
            <w:rFonts w:eastAsia="宋体"/>
          </w:rPr>
          <w:t>-</w:t>
        </w:r>
        <w:r w:rsidRPr="001247FD">
          <w:rPr>
            <w:rFonts w:eastAsia="宋体"/>
          </w:rPr>
          <w:tab/>
          <w:t>Depending on UE capability, 6 E-UTRA FDD inter-frequency carriers configured by PSCell, and</w:t>
        </w:r>
      </w:ins>
    </w:p>
    <w:p w:rsidR="00F0562D" w:rsidRPr="001247FD" w:rsidRDefault="00F0562D" w:rsidP="00F0562D">
      <w:pPr>
        <w:ind w:left="568" w:hanging="284"/>
        <w:rPr>
          <w:ins w:id="109" w:author="Huawei" w:date="2019-03-26T14:49:00Z"/>
          <w:rFonts w:eastAsia="宋体"/>
        </w:rPr>
      </w:pPr>
      <w:ins w:id="110" w:author="Huawei" w:date="2019-03-26T14:49:00Z">
        <w:r w:rsidRPr="001247FD">
          <w:rPr>
            <w:rFonts w:eastAsia="宋体"/>
          </w:rPr>
          <w:t>-</w:t>
        </w:r>
        <w:r w:rsidRPr="001247FD">
          <w:rPr>
            <w:rFonts w:eastAsia="宋体"/>
          </w:rPr>
          <w:tab/>
          <w:t>Depending on UE capability, 1 E-UTRA FDD inter-frequency carrier for RSTD measurements configured via LPP [2</w:t>
        </w:r>
        <w:r>
          <w:rPr>
            <w:rFonts w:eastAsia="宋体"/>
          </w:rPr>
          <w:t>4</w:t>
        </w:r>
        <w:r w:rsidRPr="001247FD">
          <w:rPr>
            <w:rFonts w:eastAsia="宋体"/>
          </w:rPr>
          <w:t>], and</w:t>
        </w:r>
      </w:ins>
    </w:p>
    <w:p w:rsidR="00F0562D" w:rsidRPr="001247FD" w:rsidRDefault="00F0562D" w:rsidP="00F0562D">
      <w:pPr>
        <w:ind w:left="568" w:hanging="284"/>
        <w:rPr>
          <w:ins w:id="111" w:author="Huawei" w:date="2019-03-26T14:49:00Z"/>
          <w:rFonts w:eastAsia="宋体"/>
        </w:rPr>
      </w:pPr>
      <w:ins w:id="112" w:author="Huawei" w:date="2019-03-26T14:49:00Z">
        <w:r w:rsidRPr="001247FD">
          <w:rPr>
            <w:rFonts w:eastAsia="宋体"/>
          </w:rPr>
          <w:t>-</w:t>
        </w:r>
        <w:r w:rsidRPr="001247FD">
          <w:rPr>
            <w:rFonts w:eastAsia="宋体"/>
          </w:rPr>
          <w:tab/>
          <w:t>Depending on UE capability, 1 E-UTRA TDD inter-frequency carrier for RSTD measurements configured via LPP [2</w:t>
        </w:r>
        <w:r>
          <w:rPr>
            <w:rFonts w:eastAsia="宋体"/>
          </w:rPr>
          <w:t>4</w:t>
        </w:r>
        <w:r w:rsidRPr="001247FD">
          <w:rPr>
            <w:rFonts w:eastAsia="宋体"/>
          </w:rPr>
          <w:t>].</w:t>
        </w:r>
      </w:ins>
    </w:p>
    <w:bookmarkEnd w:id="97"/>
    <w:p w:rsidR="00F0562D" w:rsidRPr="00F0562D" w:rsidRDefault="00F0562D" w:rsidP="00F0562D">
      <w:pPr>
        <w:overflowPunct w:val="0"/>
        <w:autoSpaceDE w:val="0"/>
        <w:autoSpaceDN w:val="0"/>
        <w:adjustRightInd w:val="0"/>
        <w:textAlignment w:val="baseline"/>
        <w:rPr>
          <w:ins w:id="113" w:author="Huawei" w:date="2019-03-26T14:47:00Z"/>
          <w:rFonts w:eastAsia="Times New Roman"/>
          <w:iCs/>
          <w:lang w:eastAsia="ko-KR"/>
        </w:rPr>
      </w:pPr>
      <w:ins w:id="114" w:author="Huawei" w:date="2019-03-26T14:47:00Z">
        <w:r w:rsidRPr="00F0562D">
          <w:rPr>
            <w:rFonts w:eastAsia="Times New Roman"/>
            <w:iCs/>
            <w:lang w:eastAsia="ko-KR"/>
          </w:rPr>
          <w:t xml:space="preserve">In addition to the requirements defined above, the UE shall be capable of </w:t>
        </w:r>
        <w:r>
          <w:rPr>
            <w:rFonts w:eastAsia="Times New Roman"/>
            <w:iCs/>
            <w:lang w:eastAsia="ko-KR"/>
          </w:rPr>
          <w:t>monitoring a total of at least 13</w:t>
        </w:r>
        <w:r w:rsidRPr="00F0562D">
          <w:rPr>
            <w:rFonts w:eastAsia="Times New Roman"/>
            <w:iCs/>
            <w:lang w:eastAsia="ko-KR"/>
          </w:rPr>
          <w:t xml:space="preserve"> effective carrier frequency layers comprising of any above defined combinati</w:t>
        </w:r>
        <w:r>
          <w:rPr>
            <w:rFonts w:eastAsia="Times New Roman"/>
            <w:iCs/>
            <w:lang w:eastAsia="ko-KR"/>
          </w:rPr>
          <w:t>on of E-UTRA FDD, E-UTRA TDD</w:t>
        </w:r>
      </w:ins>
      <w:ins w:id="115" w:author="Huawei" w:date="2019-03-26T14:51:00Z">
        <w:r>
          <w:rPr>
            <w:rFonts w:eastAsia="Times New Roman"/>
            <w:iCs/>
            <w:lang w:eastAsia="ko-KR"/>
          </w:rPr>
          <w:t xml:space="preserve"> </w:t>
        </w:r>
      </w:ins>
      <w:ins w:id="116" w:author="Huawei" w:date="2019-03-26T14:47:00Z">
        <w:r w:rsidRPr="00F0562D">
          <w:rPr>
            <w:rFonts w:eastAsia="Times New Roman"/>
            <w:iCs/>
            <w:lang w:eastAsia="ko-KR"/>
          </w:rPr>
          <w:t>and NR layers.</w:t>
        </w:r>
      </w:ins>
    </w:p>
    <w:p w:rsidR="00F0562D" w:rsidRDefault="00F0562D" w:rsidP="00F0562D">
      <w:pPr>
        <w:overflowPunct w:val="0"/>
        <w:autoSpaceDE w:val="0"/>
        <w:autoSpaceDN w:val="0"/>
        <w:adjustRightInd w:val="0"/>
        <w:textAlignment w:val="baseline"/>
        <w:rPr>
          <w:ins w:id="117" w:author="Huawei" w:date="2019-03-26T14:52:00Z"/>
          <w:rFonts w:eastAsia="宋体"/>
        </w:rPr>
      </w:pPr>
      <w:ins w:id="118" w:author="Huawei" w:date="2019-03-26T14:51:00Z">
        <w:r w:rsidRPr="001247FD">
          <w:rPr>
            <w:rFonts w:eastAsia="宋体"/>
          </w:rPr>
          <w:t xml:space="preserve">The UE shall be capable of monitoring a total of at least 6 effective E-UTRA carrier frequency layers, </w:t>
        </w:r>
        <w:r w:rsidRPr="001247FD">
          <w:rPr>
            <w:rFonts w:eastAsia="宋体"/>
            <w:lang w:eastAsia="zh-CN"/>
          </w:rPr>
          <w:t xml:space="preserve">excluding E-UTRA serving carrier(s), comprising of any above defined combination of E-UTRA inter-RAT carriers excluding E-UTRA serving carrier(s) </w:t>
        </w:r>
        <w:r w:rsidRPr="001247FD">
          <w:rPr>
            <w:rFonts w:eastAsia="宋体"/>
          </w:rPr>
          <w:t xml:space="preserve">configured by </w:t>
        </w:r>
        <w:r>
          <w:rPr>
            <w:rFonts w:eastAsia="宋体"/>
          </w:rPr>
          <w:t xml:space="preserve">NR </w:t>
        </w:r>
        <w:r w:rsidRPr="001247FD">
          <w:rPr>
            <w:rFonts w:eastAsia="宋体"/>
          </w:rPr>
          <w:t xml:space="preserve">PCell and </w:t>
        </w:r>
        <w:r w:rsidRPr="001247FD">
          <w:rPr>
            <w:rFonts w:eastAsia="宋体"/>
            <w:lang w:eastAsia="zh-CN"/>
          </w:rPr>
          <w:t xml:space="preserve">E-UTRA inter-frequency carriers configured by </w:t>
        </w:r>
        <w:r w:rsidRPr="001247FD">
          <w:rPr>
            <w:rFonts w:eastAsia="宋体"/>
          </w:rPr>
          <w:t>PSCell.</w:t>
        </w:r>
      </w:ins>
    </w:p>
    <w:p w:rsidR="00F0562D" w:rsidRPr="00F0562D" w:rsidRDefault="00F0562D" w:rsidP="00F0562D">
      <w:pPr>
        <w:overflowPunct w:val="0"/>
        <w:autoSpaceDE w:val="0"/>
        <w:autoSpaceDN w:val="0"/>
        <w:adjustRightInd w:val="0"/>
        <w:textAlignment w:val="baseline"/>
        <w:rPr>
          <w:ins w:id="119" w:author="Huawei" w:date="2019-03-26T14:52:00Z"/>
          <w:rFonts w:eastAsia="宋体"/>
          <w:i/>
        </w:rPr>
      </w:pPr>
      <w:ins w:id="120" w:author="Huawei" w:date="2019-03-26T14:52:00Z">
        <w:r w:rsidRPr="00F0562D">
          <w:rPr>
            <w:rFonts w:eastAsia="宋体"/>
            <w:i/>
          </w:rPr>
          <w:t>Editor’s note: FFS when the PCell and E-UTRA PSCell configure the same E-UTRA carrier frequency layer to be monitored.</w:t>
        </w:r>
      </w:ins>
    </w:p>
    <w:p w:rsidR="001247FD" w:rsidRPr="00F0562D" w:rsidRDefault="001247FD" w:rsidP="00F0562D">
      <w:pPr>
        <w:rPr>
          <w:rFonts w:eastAsia="宋体"/>
          <w:noProof/>
          <w:lang w:eastAsia="zh-CN"/>
        </w:rPr>
      </w:pPr>
    </w:p>
    <w:p w:rsidR="001247FD" w:rsidRDefault="001247FD" w:rsidP="001247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82A2F">
        <w:rPr>
          <w:rFonts w:eastAsia="宋体"/>
          <w:noProof/>
          <w:highlight w:val="yellow"/>
          <w:lang w:eastAsia="zh-CN"/>
        </w:rPr>
        <w:t>1</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E0E" w:rsidRDefault="00EC3E0E">
      <w:r>
        <w:separator/>
      </w:r>
    </w:p>
  </w:endnote>
  <w:endnote w:type="continuationSeparator" w:id="0">
    <w:p w:rsidR="00EC3E0E" w:rsidRDefault="00EC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E0E" w:rsidRDefault="00EC3E0E">
      <w:r>
        <w:separator/>
      </w:r>
    </w:p>
  </w:footnote>
  <w:footnote w:type="continuationSeparator" w:id="0">
    <w:p w:rsidR="00EC3E0E" w:rsidRDefault="00EC3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6598"/>
    <w:rsid w:val="00112445"/>
    <w:rsid w:val="001247FD"/>
    <w:rsid w:val="00137E4E"/>
    <w:rsid w:val="00145D43"/>
    <w:rsid w:val="00166C20"/>
    <w:rsid w:val="00184B09"/>
    <w:rsid w:val="00191D7C"/>
    <w:rsid w:val="00192C46"/>
    <w:rsid w:val="001A08B3"/>
    <w:rsid w:val="001A7B60"/>
    <w:rsid w:val="001B52F0"/>
    <w:rsid w:val="001B7A65"/>
    <w:rsid w:val="001E06A9"/>
    <w:rsid w:val="001E41F3"/>
    <w:rsid w:val="001E5A2F"/>
    <w:rsid w:val="00207960"/>
    <w:rsid w:val="0026004D"/>
    <w:rsid w:val="002640DD"/>
    <w:rsid w:val="00266800"/>
    <w:rsid w:val="00275D12"/>
    <w:rsid w:val="00275FD1"/>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57772"/>
    <w:rsid w:val="0049204E"/>
    <w:rsid w:val="004B44BB"/>
    <w:rsid w:val="004B75B7"/>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E21FB"/>
    <w:rsid w:val="006F02BD"/>
    <w:rsid w:val="006F3C2A"/>
    <w:rsid w:val="00757166"/>
    <w:rsid w:val="00792342"/>
    <w:rsid w:val="007977A8"/>
    <w:rsid w:val="007B512A"/>
    <w:rsid w:val="007C2097"/>
    <w:rsid w:val="007D6A07"/>
    <w:rsid w:val="007F7259"/>
    <w:rsid w:val="008040A8"/>
    <w:rsid w:val="00804B14"/>
    <w:rsid w:val="00820F09"/>
    <w:rsid w:val="008279FA"/>
    <w:rsid w:val="008346A7"/>
    <w:rsid w:val="008460D3"/>
    <w:rsid w:val="008626E7"/>
    <w:rsid w:val="00870EE7"/>
    <w:rsid w:val="008815AE"/>
    <w:rsid w:val="008A45A6"/>
    <w:rsid w:val="008B2E16"/>
    <w:rsid w:val="008E7A22"/>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82A2F"/>
    <w:rsid w:val="00C95985"/>
    <w:rsid w:val="00CB216F"/>
    <w:rsid w:val="00CC4D70"/>
    <w:rsid w:val="00CC5026"/>
    <w:rsid w:val="00CC68D0"/>
    <w:rsid w:val="00D03F9A"/>
    <w:rsid w:val="00D06D51"/>
    <w:rsid w:val="00D24991"/>
    <w:rsid w:val="00D50255"/>
    <w:rsid w:val="00D722D6"/>
    <w:rsid w:val="00DE34CF"/>
    <w:rsid w:val="00E13F3D"/>
    <w:rsid w:val="00E34898"/>
    <w:rsid w:val="00E44ED8"/>
    <w:rsid w:val="00E559EE"/>
    <w:rsid w:val="00E75FF3"/>
    <w:rsid w:val="00EB09B7"/>
    <w:rsid w:val="00EB74C9"/>
    <w:rsid w:val="00EC3E0E"/>
    <w:rsid w:val="00ED1AB2"/>
    <w:rsid w:val="00EE7D7C"/>
    <w:rsid w:val="00EF3B34"/>
    <w:rsid w:val="00F0562D"/>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621C5-2C2B-4C3B-A1F6-973454B1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3</Pages>
  <Words>736</Words>
  <Characters>4198</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2019-04-01T14:38:00Z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