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5A3B51">
        <w:rPr>
          <w:b/>
          <w:noProof/>
          <w:sz w:val="24"/>
        </w:rPr>
        <w:t>bis</w:t>
      </w:r>
      <w:r>
        <w:rPr>
          <w:b/>
          <w:i/>
          <w:noProof/>
          <w:sz w:val="28"/>
        </w:rPr>
        <w:tab/>
      </w:r>
      <w:r w:rsidR="00E66EBD" w:rsidRPr="00E66EBD">
        <w:rPr>
          <w:b/>
          <w:i/>
          <w:noProof/>
          <w:sz w:val="28"/>
        </w:rPr>
        <w:t>R4-1903743</w:t>
      </w:r>
    </w:p>
    <w:p w:rsidR="001E41F3" w:rsidRDefault="005A3B51"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 April 8</w:t>
      </w:r>
      <w:r w:rsidRPr="005A3B51">
        <w:rPr>
          <w:b/>
          <w:noProof/>
          <w:sz w:val="24"/>
          <w:vertAlign w:val="superscript"/>
        </w:rPr>
        <w:t>th</w:t>
      </w:r>
      <w:r>
        <w:rPr>
          <w:b/>
          <w:noProof/>
          <w:sz w:val="24"/>
        </w:rPr>
        <w:t xml:space="preserve"> - 12</w:t>
      </w:r>
      <w:r w:rsidRPr="005A3B51">
        <w:rPr>
          <w:b/>
          <w:noProof/>
          <w:sz w:val="24"/>
          <w:vertAlign w:val="superscript"/>
        </w:rPr>
        <w:t>th</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6EBD"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A0DF0">
            <w:pPr>
              <w:pStyle w:val="CRCoverPage"/>
              <w:spacing w:after="0"/>
              <w:jc w:val="center"/>
              <w:rPr>
                <w:noProof/>
                <w:sz w:val="28"/>
              </w:rPr>
            </w:pPr>
            <w:r w:rsidRPr="00E66EBD">
              <w:rPr>
                <w:b/>
                <w:noProof/>
                <w:sz w:val="28"/>
              </w:rPr>
              <w:t>15.</w:t>
            </w:r>
            <w:r w:rsidR="00EA0DF0" w:rsidRPr="00E66EBD">
              <w:rPr>
                <w:b/>
                <w:noProof/>
                <w:sz w:val="28"/>
              </w:rPr>
              <w:t>5</w:t>
            </w:r>
            <w:r w:rsidRPr="00E66EB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6004" w:rsidP="00A27C89">
            <w:pPr>
              <w:pStyle w:val="CRCoverPage"/>
              <w:spacing w:after="0"/>
              <w:ind w:left="100"/>
              <w:rPr>
                <w:noProof/>
              </w:rPr>
            </w:pPr>
            <w:proofErr w:type="spellStart"/>
            <w:r w:rsidRPr="00D96004">
              <w:t>DraftCR</w:t>
            </w:r>
            <w:proofErr w:type="spellEnd"/>
            <w:r w:rsidRPr="00D96004">
              <w:t xml:space="preserve"> on RSRP measurement accuracy tests for inter-RAT E-UTRAN</w:t>
            </w:r>
            <w:r w:rsidR="007F34EF" w:rsidRPr="007F34EF">
              <w:t xml:space="preserve"> (</w:t>
            </w:r>
            <w:r w:rsidR="00A27C89">
              <w:t>n</w:t>
            </w:r>
            <w:r w:rsidR="00474ADD">
              <w:t xml:space="preserve">ew </w:t>
            </w:r>
            <w:r w:rsidR="007F34EF" w:rsidRPr="007F34EF">
              <w:t xml:space="preserve">section </w:t>
            </w:r>
            <w:r w:rsidR="00474ADD">
              <w:t>A.6.7.5</w:t>
            </w:r>
            <w:r w:rsidR="007F34EF" w:rsidRPr="007F34EF">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A03BA0">
            <w:pPr>
              <w:pStyle w:val="CRCoverPage"/>
              <w:spacing w:after="0"/>
              <w:ind w:left="100"/>
              <w:rPr>
                <w:noProof/>
              </w:rPr>
            </w:pPr>
            <w:r w:rsidRPr="009549F3">
              <w:rPr>
                <w:rFonts w:hint="eastAsia"/>
                <w:noProof/>
                <w:lang w:eastAsia="zh-CN"/>
              </w:rPr>
              <w:t>NR_newRAT</w:t>
            </w:r>
            <w:r>
              <w:rPr>
                <w:noProof/>
                <w:lang w:eastAsia="zh-CN"/>
              </w:rPr>
              <w:t>-</w:t>
            </w:r>
            <w:r w:rsidR="00A03BA0">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74ADD">
            <w:pPr>
              <w:pStyle w:val="CRCoverPage"/>
              <w:spacing w:after="0"/>
              <w:ind w:left="100"/>
              <w:rPr>
                <w:noProof/>
              </w:rPr>
            </w:pPr>
            <w:r>
              <w:rPr>
                <w:noProof/>
              </w:rPr>
              <w:t>2019-0</w:t>
            </w:r>
            <w:r w:rsidR="00474ADD">
              <w:rPr>
                <w:noProof/>
              </w:rPr>
              <w:t>4</w:t>
            </w:r>
            <w:r>
              <w:rPr>
                <w:noProof/>
              </w:rPr>
              <w:t>-</w:t>
            </w:r>
            <w:r w:rsidR="00474ADD">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3BA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2"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C7609B" w:rsidP="00770CC3">
            <w:pPr>
              <w:pStyle w:val="CRCoverPage"/>
              <w:spacing w:after="0"/>
              <w:ind w:left="100"/>
              <w:rPr>
                <w:rFonts w:hint="eastAsia"/>
                <w:noProof/>
                <w:lang w:eastAsia="zh-CN"/>
              </w:rPr>
            </w:pPr>
            <w:r>
              <w:t>I</w:t>
            </w:r>
            <w:r>
              <w:t>n SA</w:t>
            </w:r>
            <w:r>
              <w:t xml:space="preserve"> mode,</w:t>
            </w:r>
            <w:r>
              <w:rPr>
                <w:rFonts w:hint="eastAsia"/>
                <w:noProof/>
                <w:lang w:eastAsia="zh-CN"/>
              </w:rPr>
              <w:t xml:space="preserve"> </w:t>
            </w:r>
            <w:r>
              <w:rPr>
                <w:noProof/>
                <w:lang w:eastAsia="zh-CN"/>
              </w:rPr>
              <w:t>t</w:t>
            </w:r>
            <w:r>
              <w:rPr>
                <w:rFonts w:hint="eastAsia"/>
                <w:noProof/>
                <w:lang w:eastAsia="zh-CN"/>
              </w:rPr>
              <w:t xml:space="preserve">he </w:t>
            </w:r>
            <w:r w:rsidRPr="00D96004">
              <w:t>RSRP measurement accuracy tests for inter-RAT E-UTRAN</w:t>
            </w:r>
            <w:r>
              <w:t xml:space="preserve"> have not been defined in TS38.133.</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C7609B" w:rsidP="00952FBF">
            <w:pPr>
              <w:pStyle w:val="CRCoverPage"/>
              <w:spacing w:after="0"/>
              <w:ind w:left="100"/>
              <w:rPr>
                <w:rFonts w:hint="eastAsia"/>
                <w:noProof/>
                <w:lang w:eastAsia="zh-CN"/>
              </w:rPr>
            </w:pPr>
            <w:r>
              <w:rPr>
                <w:rFonts w:hint="eastAsia"/>
                <w:noProof/>
                <w:lang w:eastAsia="zh-CN"/>
              </w:rPr>
              <w:t xml:space="preserve">To introduce </w:t>
            </w:r>
            <w:r>
              <w:rPr>
                <w:noProof/>
                <w:lang w:eastAsia="zh-CN"/>
              </w:rPr>
              <w:t>t</w:t>
            </w:r>
            <w:r>
              <w:rPr>
                <w:rFonts w:hint="eastAsia"/>
                <w:noProof/>
                <w:lang w:eastAsia="zh-CN"/>
              </w:rPr>
              <w:t xml:space="preserve">he </w:t>
            </w:r>
            <w:r w:rsidRPr="00D96004">
              <w:t>RSRP measurement accuracy tests for inter-RAT E-UTRAN</w:t>
            </w:r>
            <w:r>
              <w:t xml:space="preserve"> in SA mode.</w:t>
            </w:r>
          </w:p>
          <w:p w:rsidR="00827D64" w:rsidRPr="00C255A3"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609B" w:rsidP="00770CC3">
            <w:pPr>
              <w:pStyle w:val="CRCoverPage"/>
              <w:spacing w:after="0"/>
              <w:ind w:left="100"/>
              <w:rPr>
                <w:rFonts w:hint="eastAsia"/>
                <w:lang w:eastAsia="zh-CN"/>
              </w:rPr>
            </w:pPr>
            <w:r>
              <w:rPr>
                <w:rFonts w:hint="eastAsia"/>
                <w:lang w:eastAsia="zh-CN"/>
              </w:rPr>
              <w:t xml:space="preserve">The </w:t>
            </w:r>
            <w:r w:rsidRPr="00D96004">
              <w:t>inter-RAT E-UTRAN</w:t>
            </w:r>
            <w:r w:rsidRPr="00D96004">
              <w:t xml:space="preserve"> </w:t>
            </w:r>
            <w:r w:rsidRPr="00D96004">
              <w:t>RSRP measurement accuracy</w:t>
            </w:r>
            <w:r>
              <w:t xml:space="preserve"> requirements </w:t>
            </w:r>
            <w:proofErr w:type="spellStart"/>
            <w:r>
              <w:t>can not</w:t>
            </w:r>
            <w:proofErr w:type="spellEnd"/>
            <w:r>
              <w:t xml:space="preserve"> be verified in SA mode.</w:t>
            </w:r>
          </w:p>
          <w:p w:rsidR="00B62613" w:rsidRDefault="00B62613" w:rsidP="00770CC3">
            <w:pPr>
              <w:pStyle w:val="CRCoverPage"/>
              <w:spacing w:after="0"/>
              <w:ind w:left="100"/>
              <w:rPr>
                <w:noProof/>
              </w:rPr>
            </w:pPr>
          </w:p>
        </w:tc>
      </w:tr>
      <w:bookmarkEnd w:id="2"/>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New section A.6.7.5</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E1A98" w:rsidRPr="003445FB" w:rsidRDefault="00EE1A98" w:rsidP="00EE1A98">
      <w:pPr>
        <w:pStyle w:val="30"/>
        <w:rPr>
          <w:ins w:id="3" w:author="Huawei" w:date="2019-03-31T20:29:00Z"/>
        </w:rPr>
      </w:pPr>
      <w:bookmarkStart w:id="4" w:name="_Toc535476621"/>
      <w:ins w:id="5" w:author="Huawei" w:date="2019-03-31T20:29:00Z">
        <w:r>
          <w:t>A.6.7.5</w:t>
        </w:r>
        <w:r w:rsidRPr="003445FB">
          <w:tab/>
        </w:r>
        <w:r>
          <w:t>E-UTRAN RSRP</w:t>
        </w:r>
        <w:bookmarkEnd w:id="4"/>
      </w:ins>
    </w:p>
    <w:p w:rsidR="00EE1A98" w:rsidRPr="003445FB" w:rsidRDefault="00EE1A98" w:rsidP="00EE1A98">
      <w:pPr>
        <w:pStyle w:val="40"/>
        <w:rPr>
          <w:ins w:id="6" w:author="Huawei" w:date="2019-03-31T20:29:00Z"/>
          <w:snapToGrid w:val="0"/>
          <w:lang w:eastAsia="zh-CN"/>
        </w:rPr>
      </w:pPr>
      <w:bookmarkStart w:id="7" w:name="_Toc535476622"/>
      <w:ins w:id="8" w:author="Huawei" w:date="2019-03-31T20:29:00Z">
        <w:r>
          <w:rPr>
            <w:snapToGrid w:val="0"/>
          </w:rPr>
          <w:t>A.6.7.5</w:t>
        </w:r>
        <w:r w:rsidRPr="003445FB">
          <w:rPr>
            <w:snapToGrid w:val="0"/>
          </w:rPr>
          <w:t>.1</w:t>
        </w:r>
        <w:r w:rsidRPr="003445FB">
          <w:rPr>
            <w:snapToGrid w:val="0"/>
          </w:rPr>
          <w:tab/>
        </w:r>
        <w:r>
          <w:rPr>
            <w:snapToGrid w:val="0"/>
          </w:rPr>
          <w:t>SA: inter-RAT</w:t>
        </w:r>
        <w:r w:rsidRPr="003445FB">
          <w:rPr>
            <w:snapToGrid w:val="0"/>
          </w:rPr>
          <w:t xml:space="preserve"> measurement accuracy with FR1 serving cell</w:t>
        </w:r>
        <w:bookmarkEnd w:id="7"/>
      </w:ins>
    </w:p>
    <w:p w:rsidR="00EE1A98" w:rsidRDefault="00EE1A98" w:rsidP="00EE1A98">
      <w:pPr>
        <w:pStyle w:val="5"/>
        <w:rPr>
          <w:ins w:id="9" w:author="Huawei" w:date="2019-03-31T20:29:00Z"/>
        </w:rPr>
      </w:pPr>
      <w:ins w:id="10" w:author="Huawei" w:date="2019-03-31T20:29:00Z">
        <w:r>
          <w:t>A.6.7.5.1.1</w:t>
        </w:r>
        <w:r>
          <w:tab/>
          <w:t>Test Purpose and Environment</w:t>
        </w:r>
      </w:ins>
    </w:p>
    <w:p w:rsidR="00EE1A98" w:rsidRDefault="00EE1A98" w:rsidP="00EE1A98">
      <w:pPr>
        <w:rPr>
          <w:ins w:id="11" w:author="Huawei" w:date="2019-03-31T20:29:00Z"/>
        </w:rPr>
      </w:pPr>
      <w:ins w:id="12" w:author="Huawei" w:date="2019-03-31T20:29:00Z">
        <w:r>
          <w:t xml:space="preserve">The purpose of this test is to verify that the E-UTRAN RSRP measurement accuracy is within the specified limits. This test will verify the requirements in Sections </w:t>
        </w:r>
        <w:r>
          <w:rPr>
            <w:lang w:eastAsia="zh-CN"/>
          </w:rPr>
          <w:t>10</w:t>
        </w:r>
        <w:r>
          <w:t>.2.2</w:t>
        </w:r>
        <w:r>
          <w:rPr>
            <w:lang w:eastAsia="zh-CN"/>
          </w:rPr>
          <w:t xml:space="preserve"> </w:t>
        </w:r>
        <w:r>
          <w:t xml:space="preserve">for SA inter-RAT </w:t>
        </w:r>
        <w:r w:rsidRPr="002F1354">
          <w:rPr>
            <w:rFonts w:hint="eastAsia"/>
          </w:rPr>
          <w:t>E-UTRAN</w:t>
        </w:r>
        <w:r w:rsidRPr="002F1354">
          <w:t xml:space="preserve"> </w:t>
        </w:r>
        <w:r>
          <w:t>RSRP measurements.</w:t>
        </w:r>
      </w:ins>
    </w:p>
    <w:p w:rsidR="00EE1A98" w:rsidRDefault="00EE1A98" w:rsidP="00EE1A98">
      <w:pPr>
        <w:pStyle w:val="5"/>
        <w:rPr>
          <w:ins w:id="13" w:author="Huawei" w:date="2019-03-31T20:29:00Z"/>
        </w:rPr>
      </w:pPr>
      <w:ins w:id="14" w:author="Huawei" w:date="2019-03-31T20:29:00Z">
        <w:r>
          <w:t>A.6.7.5.1.2</w:t>
        </w:r>
        <w:r>
          <w:tab/>
          <w:t>Test parameters</w:t>
        </w:r>
      </w:ins>
    </w:p>
    <w:p w:rsidR="00EE1A98" w:rsidRDefault="00EE1A98" w:rsidP="00EE1A98">
      <w:pPr>
        <w:rPr>
          <w:ins w:id="15" w:author="Huawei" w:date="2019-03-31T20:29:00Z"/>
        </w:rPr>
      </w:pPr>
      <w:ins w:id="16" w:author="Huawei" w:date="2019-03-31T20:29:00Z">
        <w:r w:rsidRPr="002F1354">
          <w:t xml:space="preserve">In each test there are two cells: Cell 1 and Cell 2. Cell 1 is the NR </w:t>
        </w:r>
        <w:proofErr w:type="spellStart"/>
        <w:r w:rsidRPr="002F1354">
          <w:t>PCell</w:t>
        </w:r>
        <w:proofErr w:type="spellEnd"/>
        <w:r w:rsidRPr="002F1354">
          <w:t xml:space="preserve"> and Cell 2 is an E-</w:t>
        </w:r>
        <w:r>
          <w:t>UTRAN inter-RAT neighbour cell. Supported test configurations are shown in table A.6.7.5.1.2-1. The</w:t>
        </w:r>
        <w:r w:rsidRPr="000872A7">
          <w:t xml:space="preserve"> </w:t>
        </w:r>
        <w:r>
          <w:t xml:space="preserve">measurement accuracy of SA inter-RAT E-UTRAN RSRP are tested by using the parameters in A.6.7.5.1.2-2 and A.6.7.5.1.2-3. </w:t>
        </w:r>
      </w:ins>
    </w:p>
    <w:p w:rsidR="00EE1A98" w:rsidRDefault="00EE1A98" w:rsidP="00EE1A98">
      <w:pPr>
        <w:pStyle w:val="TH"/>
        <w:rPr>
          <w:ins w:id="17" w:author="Huawei" w:date="2019-03-31T20:29:00Z"/>
        </w:rPr>
      </w:pPr>
      <w:ins w:id="18" w:author="Huawei" w:date="2019-03-31T20:29:00Z">
        <w:r>
          <w:t>Table A.6.7.5.1.2-1: Inter-RAT E-UTRAN RSRP supported test configurations with FR1 serving cell</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E1A98" w:rsidRPr="003445FB" w:rsidTr="003C6A2C">
        <w:trPr>
          <w:ins w:id="19" w:author="Huawei" w:date="2019-03-31T20:29:00Z"/>
        </w:trPr>
        <w:tc>
          <w:tcPr>
            <w:tcW w:w="1843" w:type="dxa"/>
            <w:shd w:val="clear" w:color="auto" w:fill="auto"/>
          </w:tcPr>
          <w:p w:rsidR="00EE1A98" w:rsidRPr="003445FB" w:rsidRDefault="00EE1A98" w:rsidP="003C6A2C">
            <w:pPr>
              <w:pStyle w:val="TAH"/>
              <w:rPr>
                <w:ins w:id="20" w:author="Huawei" w:date="2019-03-31T20:29:00Z"/>
              </w:rPr>
            </w:pPr>
            <w:ins w:id="21" w:author="Huawei" w:date="2019-03-31T20:29:00Z">
              <w:r w:rsidRPr="003445FB">
                <w:t>Configuration</w:t>
              </w:r>
            </w:ins>
          </w:p>
        </w:tc>
        <w:tc>
          <w:tcPr>
            <w:tcW w:w="7371" w:type="dxa"/>
            <w:shd w:val="clear" w:color="auto" w:fill="auto"/>
          </w:tcPr>
          <w:p w:rsidR="00EE1A98" w:rsidRPr="003445FB" w:rsidRDefault="00EE1A98" w:rsidP="003C6A2C">
            <w:pPr>
              <w:pStyle w:val="TAH"/>
              <w:rPr>
                <w:ins w:id="22" w:author="Huawei" w:date="2019-03-31T20:29:00Z"/>
              </w:rPr>
            </w:pPr>
            <w:ins w:id="23" w:author="Huawei" w:date="2019-03-31T20:29:00Z">
              <w:r w:rsidRPr="003445FB">
                <w:t>Description</w:t>
              </w:r>
            </w:ins>
          </w:p>
        </w:tc>
      </w:tr>
      <w:tr w:rsidR="00EE1A98" w:rsidRPr="003445FB" w:rsidTr="003C6A2C">
        <w:trPr>
          <w:ins w:id="24" w:author="Huawei" w:date="2019-03-31T20:29:00Z"/>
        </w:trPr>
        <w:tc>
          <w:tcPr>
            <w:tcW w:w="1843" w:type="dxa"/>
            <w:shd w:val="clear" w:color="auto" w:fill="auto"/>
          </w:tcPr>
          <w:p w:rsidR="00EE1A98" w:rsidRPr="003445FB" w:rsidRDefault="00EE1A98" w:rsidP="003C6A2C">
            <w:pPr>
              <w:pStyle w:val="TAL"/>
              <w:rPr>
                <w:ins w:id="25" w:author="Huawei" w:date="2019-03-31T20:29:00Z"/>
              </w:rPr>
            </w:pPr>
            <w:ins w:id="26" w:author="Huawei" w:date="2019-03-31T20:29:00Z">
              <w:r w:rsidRPr="003445FB">
                <w:t>1</w:t>
              </w:r>
            </w:ins>
          </w:p>
        </w:tc>
        <w:tc>
          <w:tcPr>
            <w:tcW w:w="7371" w:type="dxa"/>
            <w:shd w:val="clear" w:color="auto" w:fill="auto"/>
          </w:tcPr>
          <w:p w:rsidR="00EE1A98" w:rsidRPr="003445FB" w:rsidRDefault="00EE1A98" w:rsidP="003C6A2C">
            <w:pPr>
              <w:pStyle w:val="TAL"/>
              <w:rPr>
                <w:ins w:id="27" w:author="Huawei" w:date="2019-03-31T20:29:00Z"/>
              </w:rPr>
            </w:pPr>
            <w:ins w:id="28" w:author="Huawei" w:date="2019-03-31T20:29:00Z">
              <w:r w:rsidRPr="003445FB">
                <w:t xml:space="preserve">NR 15 kHz SSB SCS, 10MHz bandwidth, FDD duplex mode, </w:t>
              </w:r>
              <w:r>
                <w:t>E-UTRAN</w:t>
              </w:r>
              <w:r w:rsidRPr="003445FB">
                <w:t xml:space="preserve"> FDD</w:t>
              </w:r>
            </w:ins>
          </w:p>
        </w:tc>
      </w:tr>
      <w:tr w:rsidR="00EE1A98" w:rsidRPr="003445FB" w:rsidTr="003C6A2C">
        <w:trPr>
          <w:ins w:id="29" w:author="Huawei" w:date="2019-03-31T20:29:00Z"/>
        </w:trPr>
        <w:tc>
          <w:tcPr>
            <w:tcW w:w="1843" w:type="dxa"/>
            <w:shd w:val="clear" w:color="auto" w:fill="auto"/>
          </w:tcPr>
          <w:p w:rsidR="00EE1A98" w:rsidRPr="003445FB" w:rsidRDefault="00EE1A98" w:rsidP="003C6A2C">
            <w:pPr>
              <w:pStyle w:val="TAL"/>
              <w:rPr>
                <w:ins w:id="30" w:author="Huawei" w:date="2019-03-31T20:29:00Z"/>
              </w:rPr>
            </w:pPr>
            <w:ins w:id="31" w:author="Huawei" w:date="2019-03-31T20:29:00Z">
              <w:r w:rsidRPr="003445FB">
                <w:t>2</w:t>
              </w:r>
            </w:ins>
          </w:p>
        </w:tc>
        <w:tc>
          <w:tcPr>
            <w:tcW w:w="7371" w:type="dxa"/>
            <w:shd w:val="clear" w:color="auto" w:fill="auto"/>
          </w:tcPr>
          <w:p w:rsidR="00EE1A98" w:rsidRPr="003445FB" w:rsidRDefault="00EE1A98" w:rsidP="003C6A2C">
            <w:pPr>
              <w:pStyle w:val="TAL"/>
              <w:rPr>
                <w:ins w:id="32" w:author="Huawei" w:date="2019-03-31T20:29:00Z"/>
              </w:rPr>
            </w:pPr>
            <w:ins w:id="33" w:author="Huawei" w:date="2019-03-31T20:29:00Z">
              <w:r w:rsidRPr="003445FB">
                <w:t xml:space="preserve">NR 15 kHz SSB SCS, 10MHz bandwidth, TDD duplex mode, </w:t>
              </w:r>
              <w:r>
                <w:t>E-UTRAN</w:t>
              </w:r>
              <w:r w:rsidRPr="003445FB">
                <w:t xml:space="preserve"> FDD</w:t>
              </w:r>
            </w:ins>
          </w:p>
        </w:tc>
      </w:tr>
      <w:tr w:rsidR="00EE1A98" w:rsidRPr="003445FB" w:rsidTr="003C6A2C">
        <w:trPr>
          <w:ins w:id="34" w:author="Huawei" w:date="2019-03-31T20:29:00Z"/>
        </w:trPr>
        <w:tc>
          <w:tcPr>
            <w:tcW w:w="1843" w:type="dxa"/>
            <w:shd w:val="clear" w:color="auto" w:fill="auto"/>
          </w:tcPr>
          <w:p w:rsidR="00EE1A98" w:rsidRPr="003445FB" w:rsidRDefault="00EE1A98" w:rsidP="003C6A2C">
            <w:pPr>
              <w:pStyle w:val="TAL"/>
              <w:rPr>
                <w:ins w:id="35" w:author="Huawei" w:date="2019-03-31T20:29:00Z"/>
              </w:rPr>
            </w:pPr>
            <w:ins w:id="36" w:author="Huawei" w:date="2019-03-31T20:29:00Z">
              <w:r w:rsidRPr="003445FB">
                <w:t>3</w:t>
              </w:r>
            </w:ins>
          </w:p>
        </w:tc>
        <w:tc>
          <w:tcPr>
            <w:tcW w:w="7371" w:type="dxa"/>
            <w:shd w:val="clear" w:color="auto" w:fill="auto"/>
          </w:tcPr>
          <w:p w:rsidR="00EE1A98" w:rsidRPr="003445FB" w:rsidRDefault="00EE1A98" w:rsidP="003C6A2C">
            <w:pPr>
              <w:pStyle w:val="TAL"/>
              <w:rPr>
                <w:ins w:id="37" w:author="Huawei" w:date="2019-03-31T20:29:00Z"/>
              </w:rPr>
            </w:pPr>
            <w:ins w:id="38" w:author="Huawei" w:date="2019-03-31T20:29:00Z">
              <w:r w:rsidRPr="003445FB">
                <w:t xml:space="preserve">NR 30 kHz SSB SCS, 40MHz bandwidth, TDD duplex mode, </w:t>
              </w:r>
              <w:r>
                <w:t>E-UTRAN</w:t>
              </w:r>
              <w:r w:rsidRPr="003445FB">
                <w:t xml:space="preserve"> FDD</w:t>
              </w:r>
            </w:ins>
          </w:p>
        </w:tc>
      </w:tr>
      <w:tr w:rsidR="00EE1A98" w:rsidRPr="003445FB" w:rsidTr="003C6A2C">
        <w:trPr>
          <w:ins w:id="39" w:author="Huawei" w:date="2019-03-31T20:29:00Z"/>
        </w:trPr>
        <w:tc>
          <w:tcPr>
            <w:tcW w:w="1843" w:type="dxa"/>
            <w:shd w:val="clear" w:color="auto" w:fill="auto"/>
          </w:tcPr>
          <w:p w:rsidR="00EE1A98" w:rsidRPr="003445FB" w:rsidRDefault="00EE1A98" w:rsidP="003C6A2C">
            <w:pPr>
              <w:pStyle w:val="TAL"/>
              <w:rPr>
                <w:ins w:id="40" w:author="Huawei" w:date="2019-03-31T20:29:00Z"/>
              </w:rPr>
            </w:pPr>
            <w:ins w:id="41" w:author="Huawei" w:date="2019-03-31T20:29:00Z">
              <w:r w:rsidRPr="003445FB">
                <w:t>4</w:t>
              </w:r>
            </w:ins>
          </w:p>
        </w:tc>
        <w:tc>
          <w:tcPr>
            <w:tcW w:w="7371" w:type="dxa"/>
            <w:shd w:val="clear" w:color="auto" w:fill="auto"/>
          </w:tcPr>
          <w:p w:rsidR="00EE1A98" w:rsidRPr="003445FB" w:rsidRDefault="00EE1A98" w:rsidP="003C6A2C">
            <w:pPr>
              <w:pStyle w:val="TAL"/>
              <w:rPr>
                <w:ins w:id="42" w:author="Huawei" w:date="2019-03-31T20:29:00Z"/>
              </w:rPr>
            </w:pPr>
            <w:ins w:id="43" w:author="Huawei" w:date="2019-03-31T20:29:00Z">
              <w:r w:rsidRPr="003445FB">
                <w:t xml:space="preserve">NR 15 kHz SSB SCS, 10MHz bandwidth, FDD duplex mode, </w:t>
              </w:r>
              <w:r>
                <w:t>E-UTRAN</w:t>
              </w:r>
              <w:r w:rsidRPr="003445FB">
                <w:t xml:space="preserve"> TDD</w:t>
              </w:r>
            </w:ins>
          </w:p>
        </w:tc>
      </w:tr>
      <w:tr w:rsidR="00EE1A98" w:rsidRPr="003445FB" w:rsidTr="003C6A2C">
        <w:trPr>
          <w:ins w:id="44" w:author="Huawei" w:date="2019-03-31T20:29:00Z"/>
        </w:trPr>
        <w:tc>
          <w:tcPr>
            <w:tcW w:w="1843" w:type="dxa"/>
            <w:shd w:val="clear" w:color="auto" w:fill="auto"/>
          </w:tcPr>
          <w:p w:rsidR="00EE1A98" w:rsidRPr="003445FB" w:rsidRDefault="00EE1A98" w:rsidP="003C6A2C">
            <w:pPr>
              <w:pStyle w:val="TAL"/>
              <w:rPr>
                <w:ins w:id="45" w:author="Huawei" w:date="2019-03-31T20:29:00Z"/>
              </w:rPr>
            </w:pPr>
            <w:ins w:id="46" w:author="Huawei" w:date="2019-03-31T20:29:00Z">
              <w:r w:rsidRPr="003445FB">
                <w:t>5</w:t>
              </w:r>
            </w:ins>
          </w:p>
        </w:tc>
        <w:tc>
          <w:tcPr>
            <w:tcW w:w="7371" w:type="dxa"/>
            <w:shd w:val="clear" w:color="auto" w:fill="auto"/>
          </w:tcPr>
          <w:p w:rsidR="00EE1A98" w:rsidRPr="003445FB" w:rsidRDefault="00EE1A98" w:rsidP="003C6A2C">
            <w:pPr>
              <w:pStyle w:val="TAL"/>
              <w:rPr>
                <w:ins w:id="47" w:author="Huawei" w:date="2019-03-31T20:29:00Z"/>
              </w:rPr>
            </w:pPr>
            <w:ins w:id="48" w:author="Huawei" w:date="2019-03-31T20:29:00Z">
              <w:r w:rsidRPr="003445FB">
                <w:t xml:space="preserve">NR 15 kHz SSB SCS, 10MHz bandwidth, TDD duplex mode, </w:t>
              </w:r>
              <w:r>
                <w:t>E-UTRAN</w:t>
              </w:r>
              <w:r w:rsidRPr="003445FB">
                <w:t xml:space="preserve"> TDD</w:t>
              </w:r>
            </w:ins>
          </w:p>
        </w:tc>
      </w:tr>
      <w:tr w:rsidR="00EE1A98" w:rsidRPr="003445FB" w:rsidTr="003C6A2C">
        <w:trPr>
          <w:ins w:id="49" w:author="Huawei" w:date="2019-03-31T20:29:00Z"/>
        </w:trPr>
        <w:tc>
          <w:tcPr>
            <w:tcW w:w="1843" w:type="dxa"/>
            <w:shd w:val="clear" w:color="auto" w:fill="auto"/>
          </w:tcPr>
          <w:p w:rsidR="00EE1A98" w:rsidRPr="003445FB" w:rsidRDefault="00EE1A98" w:rsidP="003C6A2C">
            <w:pPr>
              <w:pStyle w:val="TAL"/>
              <w:rPr>
                <w:ins w:id="50" w:author="Huawei" w:date="2019-03-31T20:29:00Z"/>
              </w:rPr>
            </w:pPr>
            <w:ins w:id="51" w:author="Huawei" w:date="2019-03-31T20:29:00Z">
              <w:r w:rsidRPr="003445FB">
                <w:t>6</w:t>
              </w:r>
            </w:ins>
          </w:p>
        </w:tc>
        <w:tc>
          <w:tcPr>
            <w:tcW w:w="7371" w:type="dxa"/>
            <w:shd w:val="clear" w:color="auto" w:fill="auto"/>
          </w:tcPr>
          <w:p w:rsidR="00EE1A98" w:rsidRPr="003445FB" w:rsidRDefault="00EE1A98" w:rsidP="003C6A2C">
            <w:pPr>
              <w:pStyle w:val="TAL"/>
              <w:rPr>
                <w:ins w:id="52" w:author="Huawei" w:date="2019-03-31T20:29:00Z"/>
              </w:rPr>
            </w:pPr>
            <w:ins w:id="53" w:author="Huawei" w:date="2019-03-31T20:29:00Z">
              <w:r w:rsidRPr="003445FB">
                <w:t>NR 30</w:t>
              </w:r>
              <w:r>
                <w:t xml:space="preserve"> </w:t>
              </w:r>
              <w:r w:rsidRPr="003445FB">
                <w:t xml:space="preserve">kHz SSB SCS, 40MHz bandwidth, TDD duplex mode, </w:t>
              </w:r>
              <w:r>
                <w:t>E-UTRAN</w:t>
              </w:r>
              <w:r w:rsidRPr="003445FB">
                <w:t xml:space="preserve"> TDD</w:t>
              </w:r>
            </w:ins>
          </w:p>
        </w:tc>
      </w:tr>
      <w:tr w:rsidR="00EE1A98" w:rsidRPr="003445FB" w:rsidTr="003C6A2C">
        <w:trPr>
          <w:ins w:id="54" w:author="Huawei" w:date="2019-03-31T20:29:00Z"/>
        </w:trPr>
        <w:tc>
          <w:tcPr>
            <w:tcW w:w="9214" w:type="dxa"/>
            <w:gridSpan w:val="2"/>
            <w:shd w:val="clear" w:color="auto" w:fill="auto"/>
          </w:tcPr>
          <w:p w:rsidR="00EE1A98" w:rsidRPr="003445FB" w:rsidRDefault="00EE1A98" w:rsidP="003C6A2C">
            <w:pPr>
              <w:pStyle w:val="TAN"/>
              <w:rPr>
                <w:ins w:id="55" w:author="Huawei" w:date="2019-03-31T20:29:00Z"/>
              </w:rPr>
            </w:pPr>
            <w:ins w:id="56" w:author="Huawei" w:date="2019-03-31T20:29:00Z">
              <w:r w:rsidRPr="003445FB">
                <w:t>Note:</w:t>
              </w:r>
              <w:r w:rsidRPr="003445FB">
                <w:tab/>
                <w:t>The UE is only required to be tested in one of the supported test configurations</w:t>
              </w:r>
            </w:ins>
          </w:p>
        </w:tc>
      </w:tr>
    </w:tbl>
    <w:p w:rsidR="00EE1A98" w:rsidRPr="003445FB" w:rsidRDefault="00EE1A98" w:rsidP="00EE1A98">
      <w:pPr>
        <w:rPr>
          <w:ins w:id="57" w:author="Huawei" w:date="2019-03-31T20:29:00Z"/>
        </w:rPr>
      </w:pPr>
    </w:p>
    <w:p w:rsidR="00EE1A98" w:rsidRDefault="00EE1A98" w:rsidP="00EE1A98">
      <w:pPr>
        <w:pStyle w:val="TH"/>
        <w:rPr>
          <w:ins w:id="58" w:author="Huawei" w:date="2019-03-31T20:29:00Z"/>
        </w:rPr>
      </w:pPr>
      <w:ins w:id="59" w:author="Huawei" w:date="2019-03-31T20:29:00Z">
        <w:r>
          <w:lastRenderedPageBreak/>
          <w:t xml:space="preserve">Table A.6.7.5.1.2-2: NR </w:t>
        </w:r>
        <w:r w:rsidRPr="00DC4D2A">
          <w:t xml:space="preserve">Cell specific test parameters for </w:t>
        </w:r>
        <w:r>
          <w:t>SA Inter-RAT E-UTRAN RSRP test parameters</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EE1A98" w:rsidRPr="003445FB" w:rsidTr="003C6A2C">
        <w:trPr>
          <w:trHeight w:val="81"/>
          <w:ins w:id="60" w:author="Huawei" w:date="2019-03-31T20:29:00Z"/>
        </w:trPr>
        <w:tc>
          <w:tcPr>
            <w:tcW w:w="4865" w:type="dxa"/>
            <w:gridSpan w:val="2"/>
            <w:shd w:val="clear" w:color="auto" w:fill="auto"/>
          </w:tcPr>
          <w:p w:rsidR="00EE1A98" w:rsidRPr="003445FB" w:rsidRDefault="00EE1A98" w:rsidP="003C6A2C">
            <w:pPr>
              <w:pStyle w:val="TAH"/>
              <w:rPr>
                <w:ins w:id="61" w:author="Huawei" w:date="2019-03-31T20:29:00Z"/>
              </w:rPr>
            </w:pPr>
            <w:ins w:id="62" w:author="Huawei" w:date="2019-03-31T20:29:00Z">
              <w:r w:rsidRPr="003445FB">
                <w:t>Parameter</w:t>
              </w:r>
            </w:ins>
          </w:p>
        </w:tc>
        <w:tc>
          <w:tcPr>
            <w:tcW w:w="1548" w:type="dxa"/>
          </w:tcPr>
          <w:p w:rsidR="00EE1A98" w:rsidRPr="003445FB" w:rsidRDefault="00EE1A98" w:rsidP="003C6A2C">
            <w:pPr>
              <w:pStyle w:val="TAH"/>
              <w:rPr>
                <w:ins w:id="63" w:author="Huawei" w:date="2019-03-31T20:29:00Z"/>
              </w:rPr>
            </w:pPr>
            <w:ins w:id="64" w:author="Huawei" w:date="2019-03-31T20:29:00Z">
              <w:r w:rsidRPr="003445FB">
                <w:t>Unit</w:t>
              </w:r>
            </w:ins>
          </w:p>
        </w:tc>
        <w:tc>
          <w:tcPr>
            <w:tcW w:w="2838" w:type="dxa"/>
            <w:shd w:val="clear" w:color="auto" w:fill="auto"/>
          </w:tcPr>
          <w:p w:rsidR="00EE1A98" w:rsidRPr="003445FB" w:rsidRDefault="00EE1A98" w:rsidP="003C6A2C">
            <w:pPr>
              <w:pStyle w:val="TAH"/>
              <w:rPr>
                <w:ins w:id="65" w:author="Huawei" w:date="2019-03-31T20:29:00Z"/>
              </w:rPr>
            </w:pPr>
            <w:ins w:id="66" w:author="Huawei" w:date="2019-03-31T20:29:00Z">
              <w:r w:rsidRPr="003445FB">
                <w:t>Cell 1</w:t>
              </w:r>
            </w:ins>
          </w:p>
        </w:tc>
      </w:tr>
      <w:tr w:rsidR="00EE1A98" w:rsidRPr="003445FB" w:rsidTr="003C6A2C">
        <w:trPr>
          <w:ins w:id="67" w:author="Huawei" w:date="2019-03-31T20:29:00Z"/>
        </w:trPr>
        <w:tc>
          <w:tcPr>
            <w:tcW w:w="4865" w:type="dxa"/>
            <w:gridSpan w:val="2"/>
            <w:shd w:val="clear" w:color="auto" w:fill="auto"/>
          </w:tcPr>
          <w:p w:rsidR="00EE1A98" w:rsidRPr="003445FB" w:rsidRDefault="00EE1A98" w:rsidP="003C6A2C">
            <w:pPr>
              <w:pStyle w:val="TAC"/>
              <w:jc w:val="left"/>
              <w:rPr>
                <w:ins w:id="68" w:author="Huawei" w:date="2019-03-31T20:29:00Z"/>
              </w:rPr>
            </w:pPr>
            <w:ins w:id="69" w:author="Huawei" w:date="2019-03-31T20:29:00Z">
              <w:r>
                <w:t xml:space="preserve">NR </w:t>
              </w:r>
              <w:r w:rsidRPr="003445FB">
                <w:t>RF channel number</w:t>
              </w:r>
            </w:ins>
          </w:p>
        </w:tc>
        <w:tc>
          <w:tcPr>
            <w:tcW w:w="1548" w:type="dxa"/>
          </w:tcPr>
          <w:p w:rsidR="00EE1A98" w:rsidRPr="003445FB" w:rsidRDefault="00EE1A98" w:rsidP="003C6A2C">
            <w:pPr>
              <w:pStyle w:val="TAC"/>
              <w:rPr>
                <w:ins w:id="70" w:author="Huawei" w:date="2019-03-31T20:29:00Z"/>
              </w:rPr>
            </w:pPr>
          </w:p>
        </w:tc>
        <w:tc>
          <w:tcPr>
            <w:tcW w:w="2838" w:type="dxa"/>
            <w:shd w:val="clear" w:color="auto" w:fill="auto"/>
          </w:tcPr>
          <w:p w:rsidR="00EE1A98" w:rsidRPr="003445FB" w:rsidRDefault="00EE1A98" w:rsidP="003C6A2C">
            <w:pPr>
              <w:pStyle w:val="TAC"/>
              <w:rPr>
                <w:ins w:id="71" w:author="Huawei" w:date="2019-03-31T20:29:00Z"/>
              </w:rPr>
            </w:pPr>
            <w:ins w:id="72" w:author="Huawei" w:date="2019-03-31T20:29:00Z">
              <w:r w:rsidRPr="003445FB">
                <w:t>1</w:t>
              </w:r>
            </w:ins>
          </w:p>
        </w:tc>
      </w:tr>
      <w:tr w:rsidR="00EE1A98" w:rsidRPr="003445FB" w:rsidTr="003C6A2C">
        <w:trPr>
          <w:trHeight w:val="56"/>
          <w:ins w:id="73" w:author="Huawei" w:date="2019-03-31T20:29:00Z"/>
        </w:trPr>
        <w:tc>
          <w:tcPr>
            <w:tcW w:w="3161" w:type="dxa"/>
            <w:vMerge w:val="restart"/>
            <w:tcBorders>
              <w:top w:val="single" w:sz="4" w:space="0" w:color="auto"/>
              <w:left w:val="single" w:sz="4" w:space="0" w:color="auto"/>
              <w:right w:val="single" w:sz="4" w:space="0" w:color="auto"/>
            </w:tcBorders>
            <w:vAlign w:val="center"/>
          </w:tcPr>
          <w:p w:rsidR="00EE1A98" w:rsidRPr="003445FB" w:rsidRDefault="00EE1A98" w:rsidP="003C6A2C">
            <w:pPr>
              <w:pStyle w:val="TAL"/>
              <w:rPr>
                <w:ins w:id="74" w:author="Huawei" w:date="2019-03-31T20:29:00Z"/>
                <w:rFonts w:cs="Arial"/>
                <w:lang w:val="it-IT"/>
              </w:rPr>
            </w:pPr>
            <w:ins w:id="75" w:author="Huawei" w:date="2019-03-31T20:29:00Z">
              <w:r w:rsidRPr="003445FB">
                <w:rPr>
                  <w:rFonts w:cs="Arial"/>
                  <w:lang w:val="it-IT"/>
                </w:rPr>
                <w:t>Duplex mode</w:t>
              </w:r>
            </w:ins>
          </w:p>
        </w:tc>
        <w:tc>
          <w:tcPr>
            <w:tcW w:w="1704" w:type="dxa"/>
            <w:tcBorders>
              <w:top w:val="single" w:sz="4" w:space="0" w:color="auto"/>
              <w:left w:val="single" w:sz="4" w:space="0" w:color="auto"/>
              <w:right w:val="single" w:sz="4" w:space="0" w:color="auto"/>
            </w:tcBorders>
          </w:tcPr>
          <w:p w:rsidR="00EE1A98" w:rsidRPr="003445FB" w:rsidRDefault="00EE1A98" w:rsidP="003C6A2C">
            <w:pPr>
              <w:pStyle w:val="TAC"/>
              <w:jc w:val="left"/>
              <w:rPr>
                <w:ins w:id="76" w:author="Huawei" w:date="2019-03-31T20:29:00Z"/>
                <w:rFonts w:cs="Arial"/>
              </w:rPr>
            </w:pPr>
            <w:proofErr w:type="spellStart"/>
            <w:ins w:id="77" w:author="Huawei" w:date="2019-03-31T20:29:00Z">
              <w:r>
                <w:rPr>
                  <w:rFonts w:cs="Arial"/>
                </w:rPr>
                <w:t>Config</w:t>
              </w:r>
              <w:proofErr w:type="spellEnd"/>
              <w:r>
                <w:rPr>
                  <w:rFonts w:cs="Arial"/>
                </w:rPr>
                <w:t xml:space="preserve">  </w:t>
              </w:r>
              <w:r>
                <w:rPr>
                  <w:rFonts w:hint="eastAsia"/>
                  <w:lang w:eastAsia="zh-CN"/>
                </w:rPr>
                <w:t>1, 4</w:t>
              </w:r>
            </w:ins>
          </w:p>
        </w:tc>
        <w:tc>
          <w:tcPr>
            <w:tcW w:w="1548" w:type="dxa"/>
            <w:tcBorders>
              <w:top w:val="single" w:sz="4" w:space="0" w:color="auto"/>
              <w:left w:val="single" w:sz="4" w:space="0" w:color="auto"/>
              <w:bottom w:val="single" w:sz="4" w:space="0" w:color="auto"/>
              <w:right w:val="single" w:sz="4" w:space="0" w:color="auto"/>
            </w:tcBorders>
            <w:vAlign w:val="center"/>
          </w:tcPr>
          <w:p w:rsidR="00EE1A98" w:rsidRPr="003445FB" w:rsidRDefault="00EE1A98" w:rsidP="003C6A2C">
            <w:pPr>
              <w:pStyle w:val="TAC"/>
              <w:rPr>
                <w:ins w:id="78" w:author="Huawei" w:date="2019-03-31T20:29:00Z"/>
                <w:rFonts w:cs="Arial"/>
              </w:rPr>
            </w:pPr>
          </w:p>
        </w:tc>
        <w:tc>
          <w:tcPr>
            <w:tcW w:w="2838" w:type="dxa"/>
            <w:tcBorders>
              <w:top w:val="single" w:sz="4" w:space="0" w:color="auto"/>
              <w:left w:val="single" w:sz="4" w:space="0" w:color="auto"/>
              <w:right w:val="single" w:sz="4" w:space="0" w:color="auto"/>
            </w:tcBorders>
            <w:vAlign w:val="center"/>
          </w:tcPr>
          <w:p w:rsidR="00EE1A98" w:rsidRPr="003445FB" w:rsidRDefault="00EE1A98" w:rsidP="003C6A2C">
            <w:pPr>
              <w:pStyle w:val="TAC"/>
              <w:rPr>
                <w:ins w:id="79" w:author="Huawei" w:date="2019-03-31T20:29:00Z"/>
                <w:rFonts w:cs="Arial"/>
              </w:rPr>
            </w:pPr>
            <w:ins w:id="80" w:author="Huawei" w:date="2019-03-31T20:29:00Z">
              <w:r w:rsidRPr="003445FB">
                <w:rPr>
                  <w:rFonts w:cs="Arial"/>
                </w:rPr>
                <w:t>FDD</w:t>
              </w:r>
            </w:ins>
          </w:p>
        </w:tc>
      </w:tr>
      <w:tr w:rsidR="00EE1A98" w:rsidRPr="003445FB" w:rsidTr="003C6A2C">
        <w:trPr>
          <w:trHeight w:val="56"/>
          <w:ins w:id="81" w:author="Huawei" w:date="2019-03-31T20:29:00Z"/>
        </w:trPr>
        <w:tc>
          <w:tcPr>
            <w:tcW w:w="3161" w:type="dxa"/>
            <w:vMerge/>
            <w:tcBorders>
              <w:left w:val="single" w:sz="4" w:space="0" w:color="auto"/>
              <w:bottom w:val="single" w:sz="4" w:space="0" w:color="auto"/>
              <w:right w:val="single" w:sz="4" w:space="0" w:color="auto"/>
            </w:tcBorders>
            <w:vAlign w:val="center"/>
          </w:tcPr>
          <w:p w:rsidR="00EE1A98" w:rsidRPr="003445FB" w:rsidRDefault="00EE1A98" w:rsidP="003C6A2C">
            <w:pPr>
              <w:pStyle w:val="TAL"/>
              <w:rPr>
                <w:ins w:id="82" w:author="Huawei" w:date="2019-03-31T20:29:00Z"/>
                <w:rFonts w:cs="Arial"/>
                <w:lang w:val="it-IT"/>
              </w:rPr>
            </w:pPr>
          </w:p>
        </w:tc>
        <w:tc>
          <w:tcPr>
            <w:tcW w:w="1704" w:type="dxa"/>
            <w:tcBorders>
              <w:left w:val="single" w:sz="4" w:space="0" w:color="auto"/>
              <w:bottom w:val="single" w:sz="4" w:space="0" w:color="auto"/>
              <w:right w:val="single" w:sz="4" w:space="0" w:color="auto"/>
            </w:tcBorders>
          </w:tcPr>
          <w:p w:rsidR="00EE1A98" w:rsidRPr="003445FB" w:rsidRDefault="00EE1A98" w:rsidP="003C6A2C">
            <w:pPr>
              <w:pStyle w:val="TAC"/>
              <w:jc w:val="left"/>
              <w:rPr>
                <w:ins w:id="83" w:author="Huawei" w:date="2019-03-31T20:29:00Z"/>
                <w:rFonts w:cs="Arial"/>
              </w:rPr>
            </w:pPr>
            <w:proofErr w:type="spellStart"/>
            <w:ins w:id="84" w:author="Huawei" w:date="2019-03-31T20:29:00Z">
              <w:r>
                <w:rPr>
                  <w:rFonts w:cs="Arial"/>
                </w:rPr>
                <w:t>Config</w:t>
              </w:r>
              <w:proofErr w:type="spellEnd"/>
              <w:r>
                <w:rPr>
                  <w:rFonts w:cs="Arial"/>
                </w:rPr>
                <w:t xml:space="preserve"> </w:t>
              </w:r>
              <w:r w:rsidRPr="003445FB">
                <w:t>2, 3, 5</w:t>
              </w:r>
              <w:r>
                <w:t xml:space="preserve">, </w:t>
              </w:r>
              <w:r w:rsidRPr="003445FB">
                <w:t>6</w:t>
              </w:r>
            </w:ins>
          </w:p>
        </w:tc>
        <w:tc>
          <w:tcPr>
            <w:tcW w:w="1548" w:type="dxa"/>
            <w:tcBorders>
              <w:top w:val="single" w:sz="4" w:space="0" w:color="auto"/>
              <w:left w:val="single" w:sz="4" w:space="0" w:color="auto"/>
              <w:bottom w:val="single" w:sz="4" w:space="0" w:color="auto"/>
              <w:right w:val="single" w:sz="4" w:space="0" w:color="auto"/>
            </w:tcBorders>
          </w:tcPr>
          <w:p w:rsidR="00EE1A98" w:rsidRPr="003445FB" w:rsidRDefault="00EE1A98" w:rsidP="003C6A2C">
            <w:pPr>
              <w:pStyle w:val="TAC"/>
              <w:rPr>
                <w:ins w:id="85" w:author="Huawei" w:date="2019-03-31T20:29:00Z"/>
                <w:rFonts w:cs="Arial"/>
              </w:rPr>
            </w:pPr>
          </w:p>
        </w:tc>
        <w:tc>
          <w:tcPr>
            <w:tcW w:w="2838" w:type="dxa"/>
            <w:tcBorders>
              <w:left w:val="single" w:sz="4" w:space="0" w:color="auto"/>
              <w:bottom w:val="single" w:sz="4" w:space="0" w:color="auto"/>
              <w:right w:val="single" w:sz="4" w:space="0" w:color="auto"/>
            </w:tcBorders>
            <w:vAlign w:val="center"/>
          </w:tcPr>
          <w:p w:rsidR="00EE1A98" w:rsidRPr="003445FB" w:rsidRDefault="00EE1A98" w:rsidP="003C6A2C">
            <w:pPr>
              <w:pStyle w:val="TAC"/>
              <w:rPr>
                <w:ins w:id="86" w:author="Huawei" w:date="2019-03-31T20:29:00Z"/>
                <w:rFonts w:cs="Arial"/>
              </w:rPr>
            </w:pPr>
            <w:ins w:id="87" w:author="Huawei" w:date="2019-03-31T20:29:00Z">
              <w:r w:rsidRPr="003445FB">
                <w:rPr>
                  <w:rFonts w:cs="Arial"/>
                </w:rPr>
                <w:t>TDD</w:t>
              </w:r>
            </w:ins>
          </w:p>
        </w:tc>
      </w:tr>
      <w:tr w:rsidR="00EE1A98" w:rsidRPr="003445FB" w:rsidTr="003C6A2C">
        <w:trPr>
          <w:ins w:id="88" w:author="Huawei" w:date="2019-03-31T20:29:00Z"/>
        </w:trPr>
        <w:tc>
          <w:tcPr>
            <w:tcW w:w="3161" w:type="dxa"/>
            <w:vMerge w:val="restart"/>
            <w:shd w:val="clear" w:color="auto" w:fill="auto"/>
            <w:vAlign w:val="center"/>
          </w:tcPr>
          <w:p w:rsidR="00EE1A98" w:rsidRPr="003445FB" w:rsidRDefault="00EE1A98" w:rsidP="003C6A2C">
            <w:pPr>
              <w:pStyle w:val="TAL"/>
              <w:rPr>
                <w:ins w:id="89" w:author="Huawei" w:date="2019-03-31T20:29:00Z"/>
              </w:rPr>
            </w:pPr>
            <w:ins w:id="90" w:author="Huawei" w:date="2019-03-31T20:29:00Z">
              <w:r w:rsidRPr="003445FB">
                <w:t>TDD Configuration</w:t>
              </w:r>
            </w:ins>
          </w:p>
        </w:tc>
        <w:tc>
          <w:tcPr>
            <w:tcW w:w="1704" w:type="dxa"/>
            <w:shd w:val="clear" w:color="auto" w:fill="auto"/>
          </w:tcPr>
          <w:p w:rsidR="00EE1A98" w:rsidRPr="003445FB" w:rsidRDefault="00EE1A98" w:rsidP="003C6A2C">
            <w:pPr>
              <w:pStyle w:val="TAC"/>
              <w:jc w:val="left"/>
              <w:rPr>
                <w:ins w:id="91" w:author="Huawei" w:date="2019-03-31T20:29:00Z"/>
                <w:lang w:eastAsia="zh-CN"/>
              </w:rPr>
            </w:pPr>
            <w:proofErr w:type="spellStart"/>
            <w:ins w:id="92" w:author="Huawei" w:date="2019-03-31T20:29:00Z">
              <w:r>
                <w:rPr>
                  <w:rFonts w:cs="Arial"/>
                </w:rPr>
                <w:t>Config</w:t>
              </w:r>
              <w:proofErr w:type="spellEnd"/>
              <w:r>
                <w:rPr>
                  <w:rFonts w:cs="Arial"/>
                </w:rPr>
                <w:t xml:space="preserve"> </w:t>
              </w:r>
              <w:r>
                <w:rPr>
                  <w:rFonts w:hint="eastAsia"/>
                  <w:lang w:eastAsia="zh-CN"/>
                </w:rPr>
                <w:t>1, 4</w:t>
              </w:r>
            </w:ins>
          </w:p>
        </w:tc>
        <w:tc>
          <w:tcPr>
            <w:tcW w:w="1548" w:type="dxa"/>
            <w:vMerge w:val="restart"/>
            <w:vAlign w:val="center"/>
          </w:tcPr>
          <w:p w:rsidR="00EE1A98" w:rsidRPr="003445FB" w:rsidRDefault="00EE1A98" w:rsidP="003C6A2C">
            <w:pPr>
              <w:pStyle w:val="TAC"/>
              <w:rPr>
                <w:ins w:id="93" w:author="Huawei" w:date="2019-03-31T20:29:00Z"/>
              </w:rPr>
            </w:pPr>
          </w:p>
        </w:tc>
        <w:tc>
          <w:tcPr>
            <w:tcW w:w="2838" w:type="dxa"/>
            <w:shd w:val="clear" w:color="auto" w:fill="auto"/>
          </w:tcPr>
          <w:p w:rsidR="00EE1A98" w:rsidRPr="003445FB" w:rsidRDefault="00EE1A98" w:rsidP="003C6A2C">
            <w:pPr>
              <w:pStyle w:val="TAC"/>
              <w:rPr>
                <w:ins w:id="94" w:author="Huawei" w:date="2019-03-31T20:29:00Z"/>
                <w:lang w:eastAsia="zh-CN"/>
              </w:rPr>
            </w:pPr>
            <w:ins w:id="95" w:author="Huawei" w:date="2019-03-31T20:29:00Z">
              <w:r>
                <w:rPr>
                  <w:rFonts w:hint="eastAsia"/>
                  <w:lang w:eastAsia="zh-CN"/>
                </w:rPr>
                <w:t>N/A</w:t>
              </w:r>
            </w:ins>
          </w:p>
        </w:tc>
      </w:tr>
      <w:tr w:rsidR="00EE1A98" w:rsidRPr="003445FB" w:rsidTr="003C6A2C">
        <w:trPr>
          <w:ins w:id="96" w:author="Huawei" w:date="2019-03-31T20:29:00Z"/>
        </w:trPr>
        <w:tc>
          <w:tcPr>
            <w:tcW w:w="3161" w:type="dxa"/>
            <w:vMerge/>
            <w:shd w:val="clear" w:color="auto" w:fill="auto"/>
            <w:vAlign w:val="center"/>
          </w:tcPr>
          <w:p w:rsidR="00EE1A98" w:rsidRPr="003445FB" w:rsidRDefault="00EE1A98" w:rsidP="003C6A2C">
            <w:pPr>
              <w:pStyle w:val="TAL"/>
              <w:rPr>
                <w:ins w:id="97" w:author="Huawei" w:date="2019-03-31T20:29:00Z"/>
              </w:rPr>
            </w:pPr>
          </w:p>
        </w:tc>
        <w:tc>
          <w:tcPr>
            <w:tcW w:w="1704" w:type="dxa"/>
            <w:shd w:val="clear" w:color="auto" w:fill="auto"/>
          </w:tcPr>
          <w:p w:rsidR="00EE1A98" w:rsidRPr="003445FB" w:rsidRDefault="00EE1A98" w:rsidP="003C6A2C">
            <w:pPr>
              <w:pStyle w:val="TAC"/>
              <w:jc w:val="left"/>
              <w:rPr>
                <w:ins w:id="98" w:author="Huawei" w:date="2019-03-31T20:29:00Z"/>
              </w:rPr>
            </w:pPr>
            <w:proofErr w:type="spellStart"/>
            <w:ins w:id="99" w:author="Huawei" w:date="2019-03-31T20:29:00Z">
              <w:r>
                <w:rPr>
                  <w:rFonts w:cs="Arial"/>
                </w:rPr>
                <w:t>Config</w:t>
              </w:r>
              <w:proofErr w:type="spellEnd"/>
              <w:r>
                <w:rPr>
                  <w:rFonts w:cs="Arial"/>
                </w:rPr>
                <w:t xml:space="preserve"> </w:t>
              </w:r>
              <w:r w:rsidRPr="003445FB">
                <w:t>2, 5</w:t>
              </w:r>
            </w:ins>
          </w:p>
        </w:tc>
        <w:tc>
          <w:tcPr>
            <w:tcW w:w="1548" w:type="dxa"/>
            <w:vMerge/>
            <w:vAlign w:val="center"/>
          </w:tcPr>
          <w:p w:rsidR="00EE1A98" w:rsidRPr="003445FB" w:rsidRDefault="00EE1A98" w:rsidP="003C6A2C">
            <w:pPr>
              <w:pStyle w:val="TAC"/>
              <w:rPr>
                <w:ins w:id="100" w:author="Huawei" w:date="2019-03-31T20:29:00Z"/>
              </w:rPr>
            </w:pPr>
          </w:p>
        </w:tc>
        <w:tc>
          <w:tcPr>
            <w:tcW w:w="2838" w:type="dxa"/>
            <w:shd w:val="clear" w:color="auto" w:fill="auto"/>
          </w:tcPr>
          <w:p w:rsidR="00EE1A98" w:rsidRPr="003445FB" w:rsidRDefault="00EE1A98" w:rsidP="003C6A2C">
            <w:pPr>
              <w:pStyle w:val="TAC"/>
              <w:rPr>
                <w:ins w:id="101" w:author="Huawei" w:date="2019-03-31T20:29:00Z"/>
              </w:rPr>
            </w:pPr>
            <w:ins w:id="102" w:author="Huawei" w:date="2019-03-31T20:29:00Z">
              <w:r w:rsidRPr="003445FB">
                <w:t>TDDConf.1.1</w:t>
              </w:r>
            </w:ins>
          </w:p>
        </w:tc>
      </w:tr>
      <w:tr w:rsidR="00EE1A98" w:rsidRPr="003445FB" w:rsidTr="003C6A2C">
        <w:trPr>
          <w:ins w:id="103" w:author="Huawei" w:date="2019-03-31T20:29:00Z"/>
        </w:trPr>
        <w:tc>
          <w:tcPr>
            <w:tcW w:w="3161" w:type="dxa"/>
            <w:vMerge/>
            <w:shd w:val="clear" w:color="auto" w:fill="auto"/>
            <w:vAlign w:val="center"/>
          </w:tcPr>
          <w:p w:rsidR="00EE1A98" w:rsidRPr="003445FB" w:rsidRDefault="00EE1A98" w:rsidP="003C6A2C">
            <w:pPr>
              <w:pStyle w:val="TAL"/>
              <w:rPr>
                <w:ins w:id="104" w:author="Huawei" w:date="2019-03-31T20:29:00Z"/>
              </w:rPr>
            </w:pPr>
          </w:p>
        </w:tc>
        <w:tc>
          <w:tcPr>
            <w:tcW w:w="1704" w:type="dxa"/>
            <w:shd w:val="clear" w:color="auto" w:fill="auto"/>
          </w:tcPr>
          <w:p w:rsidR="00EE1A98" w:rsidRPr="003445FB" w:rsidRDefault="00EE1A98" w:rsidP="003C6A2C">
            <w:pPr>
              <w:pStyle w:val="TAC"/>
              <w:jc w:val="left"/>
              <w:rPr>
                <w:ins w:id="105" w:author="Huawei" w:date="2019-03-31T20:29:00Z"/>
              </w:rPr>
            </w:pPr>
            <w:proofErr w:type="spellStart"/>
            <w:ins w:id="106" w:author="Huawei" w:date="2019-03-31T20:29:00Z">
              <w:r>
                <w:rPr>
                  <w:rFonts w:cs="Arial"/>
                </w:rPr>
                <w:t>Config</w:t>
              </w:r>
              <w:proofErr w:type="spellEnd"/>
              <w:r>
                <w:rPr>
                  <w:rFonts w:cs="Arial"/>
                </w:rPr>
                <w:t xml:space="preserve"> </w:t>
              </w:r>
              <w:r w:rsidRPr="003445FB">
                <w:t>3, 6</w:t>
              </w:r>
            </w:ins>
          </w:p>
        </w:tc>
        <w:tc>
          <w:tcPr>
            <w:tcW w:w="1548" w:type="dxa"/>
            <w:vMerge/>
            <w:vAlign w:val="center"/>
          </w:tcPr>
          <w:p w:rsidR="00EE1A98" w:rsidRPr="003445FB" w:rsidRDefault="00EE1A98" w:rsidP="003C6A2C">
            <w:pPr>
              <w:pStyle w:val="TAC"/>
              <w:rPr>
                <w:ins w:id="107" w:author="Huawei" w:date="2019-03-31T20:29:00Z"/>
              </w:rPr>
            </w:pPr>
          </w:p>
        </w:tc>
        <w:tc>
          <w:tcPr>
            <w:tcW w:w="2838" w:type="dxa"/>
            <w:shd w:val="clear" w:color="auto" w:fill="auto"/>
          </w:tcPr>
          <w:p w:rsidR="00EE1A98" w:rsidRPr="003445FB" w:rsidRDefault="00EE1A98" w:rsidP="003C6A2C">
            <w:pPr>
              <w:pStyle w:val="TAC"/>
              <w:rPr>
                <w:ins w:id="108" w:author="Huawei" w:date="2019-03-31T20:29:00Z"/>
              </w:rPr>
            </w:pPr>
            <w:ins w:id="109" w:author="Huawei" w:date="2019-03-31T20:29:00Z">
              <w:r w:rsidRPr="003445FB">
                <w:t>TDDConf.1.2</w:t>
              </w:r>
            </w:ins>
          </w:p>
        </w:tc>
      </w:tr>
      <w:tr w:rsidR="00EE1A98" w:rsidRPr="003445FB" w:rsidTr="003C6A2C">
        <w:trPr>
          <w:trHeight w:val="116"/>
          <w:ins w:id="110" w:author="Huawei" w:date="2019-03-31T20:29:00Z"/>
        </w:trPr>
        <w:tc>
          <w:tcPr>
            <w:tcW w:w="3161" w:type="dxa"/>
            <w:vMerge w:val="restart"/>
            <w:shd w:val="clear" w:color="auto" w:fill="auto"/>
            <w:vAlign w:val="center"/>
          </w:tcPr>
          <w:p w:rsidR="00EE1A98" w:rsidRPr="003445FB" w:rsidRDefault="00EE1A98" w:rsidP="003C6A2C">
            <w:pPr>
              <w:pStyle w:val="TAL"/>
              <w:rPr>
                <w:ins w:id="111" w:author="Huawei" w:date="2019-03-31T20:29:00Z"/>
              </w:rPr>
            </w:pPr>
            <w:proofErr w:type="spellStart"/>
            <w:ins w:id="112" w:author="Huawei" w:date="2019-03-31T20:29:00Z">
              <w:r w:rsidRPr="003445FB">
                <w:t>BW</w:t>
              </w:r>
              <w:r w:rsidRPr="003445FB">
                <w:rPr>
                  <w:vertAlign w:val="subscript"/>
                </w:rPr>
                <w:t>channel</w:t>
              </w:r>
              <w:proofErr w:type="spellEnd"/>
            </w:ins>
          </w:p>
        </w:tc>
        <w:tc>
          <w:tcPr>
            <w:tcW w:w="1704" w:type="dxa"/>
            <w:shd w:val="clear" w:color="auto" w:fill="auto"/>
          </w:tcPr>
          <w:p w:rsidR="00EE1A98" w:rsidRPr="003445FB" w:rsidRDefault="00EE1A98" w:rsidP="003C6A2C">
            <w:pPr>
              <w:pStyle w:val="TAC"/>
              <w:jc w:val="left"/>
              <w:rPr>
                <w:ins w:id="113" w:author="Huawei" w:date="2019-03-31T20:29:00Z"/>
                <w:lang w:val="sv-SE"/>
              </w:rPr>
            </w:pPr>
            <w:proofErr w:type="spellStart"/>
            <w:ins w:id="114" w:author="Huawei" w:date="2019-03-31T20:29:00Z">
              <w:r>
                <w:rPr>
                  <w:rFonts w:cs="Arial"/>
                </w:rPr>
                <w:t>Config</w:t>
              </w:r>
              <w:proofErr w:type="spellEnd"/>
              <w:r>
                <w:rPr>
                  <w:rFonts w:cs="Arial"/>
                </w:rPr>
                <w:t xml:space="preserve"> </w:t>
              </w:r>
              <w:r w:rsidRPr="003445FB">
                <w:t>1, 4</w:t>
              </w:r>
            </w:ins>
          </w:p>
        </w:tc>
        <w:tc>
          <w:tcPr>
            <w:tcW w:w="1548" w:type="dxa"/>
            <w:vMerge w:val="restart"/>
            <w:vAlign w:val="center"/>
          </w:tcPr>
          <w:p w:rsidR="00EE1A98" w:rsidRPr="003445FB" w:rsidRDefault="00EE1A98" w:rsidP="003C6A2C">
            <w:pPr>
              <w:pStyle w:val="TAC"/>
              <w:rPr>
                <w:ins w:id="115" w:author="Huawei" w:date="2019-03-31T20:29:00Z"/>
              </w:rPr>
            </w:pPr>
            <w:ins w:id="116" w:author="Huawei" w:date="2019-03-31T20:29:00Z">
              <w:r w:rsidRPr="003445FB">
                <w:t>MHz</w:t>
              </w:r>
            </w:ins>
          </w:p>
        </w:tc>
        <w:tc>
          <w:tcPr>
            <w:tcW w:w="2838" w:type="dxa"/>
            <w:shd w:val="clear" w:color="auto" w:fill="auto"/>
          </w:tcPr>
          <w:p w:rsidR="00EE1A98" w:rsidRPr="003445FB" w:rsidRDefault="00EE1A98" w:rsidP="003C6A2C">
            <w:pPr>
              <w:pStyle w:val="TAC"/>
              <w:rPr>
                <w:ins w:id="117" w:author="Huawei" w:date="2019-03-31T20:29:00Z"/>
                <w:rFonts w:cs="Arial"/>
                <w:lang w:val="de-DE"/>
              </w:rPr>
            </w:pPr>
            <w:ins w:id="118" w:author="Huawei" w:date="2019-03-31T20:29:00Z">
              <w:r w:rsidRPr="003445FB">
                <w:t xml:space="preserve">10: </w:t>
              </w:r>
              <w:r w:rsidRPr="003445FB">
                <w:rPr>
                  <w:rFonts w:cs="Arial"/>
                  <w:lang w:val="de-DE"/>
                </w:rPr>
                <w:t>N</w:t>
              </w:r>
              <w:r w:rsidRPr="003445FB">
                <w:rPr>
                  <w:rFonts w:cs="Arial"/>
                  <w:vertAlign w:val="subscript"/>
                  <w:lang w:val="de-DE"/>
                </w:rPr>
                <w:t>RB,c</w:t>
              </w:r>
              <w:r w:rsidRPr="003445FB">
                <w:rPr>
                  <w:rFonts w:cs="Arial"/>
                  <w:lang w:val="de-DE"/>
                </w:rPr>
                <w:t xml:space="preserve"> = 52 (FDD)</w:t>
              </w:r>
            </w:ins>
          </w:p>
        </w:tc>
      </w:tr>
      <w:tr w:rsidR="00EE1A98" w:rsidRPr="003445FB" w:rsidTr="003C6A2C">
        <w:trPr>
          <w:trHeight w:val="115"/>
          <w:ins w:id="119" w:author="Huawei" w:date="2019-03-31T20:29:00Z"/>
        </w:trPr>
        <w:tc>
          <w:tcPr>
            <w:tcW w:w="3161" w:type="dxa"/>
            <w:vMerge/>
            <w:shd w:val="clear" w:color="auto" w:fill="auto"/>
          </w:tcPr>
          <w:p w:rsidR="00EE1A98" w:rsidRPr="003445FB" w:rsidRDefault="00EE1A98" w:rsidP="003C6A2C">
            <w:pPr>
              <w:pStyle w:val="TAL"/>
              <w:rPr>
                <w:ins w:id="120" w:author="Huawei" w:date="2019-03-31T20:29:00Z"/>
              </w:rPr>
            </w:pPr>
          </w:p>
        </w:tc>
        <w:tc>
          <w:tcPr>
            <w:tcW w:w="1704" w:type="dxa"/>
            <w:shd w:val="clear" w:color="auto" w:fill="auto"/>
          </w:tcPr>
          <w:p w:rsidR="00EE1A98" w:rsidRPr="003445FB" w:rsidRDefault="00EE1A98" w:rsidP="003C6A2C">
            <w:pPr>
              <w:pStyle w:val="TAC"/>
              <w:jc w:val="left"/>
              <w:rPr>
                <w:ins w:id="121" w:author="Huawei" w:date="2019-03-31T20:29:00Z"/>
                <w:lang w:val="sv-SE"/>
              </w:rPr>
            </w:pPr>
            <w:proofErr w:type="spellStart"/>
            <w:ins w:id="122" w:author="Huawei" w:date="2019-03-31T20:29:00Z">
              <w:r>
                <w:rPr>
                  <w:rFonts w:cs="Arial"/>
                </w:rPr>
                <w:t>Config</w:t>
              </w:r>
              <w:proofErr w:type="spellEnd"/>
              <w:r>
                <w:rPr>
                  <w:rFonts w:cs="Arial"/>
                </w:rPr>
                <w:t xml:space="preserve"> </w:t>
              </w:r>
              <w:r w:rsidRPr="003445FB">
                <w:t>2, 5</w:t>
              </w:r>
            </w:ins>
          </w:p>
        </w:tc>
        <w:tc>
          <w:tcPr>
            <w:tcW w:w="1548" w:type="dxa"/>
            <w:vMerge/>
            <w:vAlign w:val="center"/>
          </w:tcPr>
          <w:p w:rsidR="00EE1A98" w:rsidRPr="003445FB" w:rsidRDefault="00EE1A98" w:rsidP="003C6A2C">
            <w:pPr>
              <w:pStyle w:val="TAC"/>
              <w:rPr>
                <w:ins w:id="123" w:author="Huawei" w:date="2019-03-31T20:29:00Z"/>
              </w:rPr>
            </w:pPr>
          </w:p>
        </w:tc>
        <w:tc>
          <w:tcPr>
            <w:tcW w:w="2838" w:type="dxa"/>
            <w:shd w:val="clear" w:color="auto" w:fill="auto"/>
          </w:tcPr>
          <w:p w:rsidR="00EE1A98" w:rsidRPr="003445FB" w:rsidRDefault="00EE1A98" w:rsidP="003C6A2C">
            <w:pPr>
              <w:pStyle w:val="TAC"/>
              <w:rPr>
                <w:ins w:id="124" w:author="Huawei" w:date="2019-03-31T20:29:00Z"/>
                <w:rFonts w:cs="Arial"/>
                <w:lang w:val="de-DE"/>
              </w:rPr>
            </w:pPr>
            <w:ins w:id="125" w:author="Huawei" w:date="2019-03-31T20:29:00Z">
              <w:r w:rsidRPr="003445FB">
                <w:t xml:space="preserve">10: </w:t>
              </w:r>
              <w:r w:rsidRPr="003445FB">
                <w:rPr>
                  <w:rFonts w:cs="Arial"/>
                  <w:lang w:val="de-DE"/>
                </w:rPr>
                <w:t>N</w:t>
              </w:r>
              <w:r w:rsidRPr="003445FB">
                <w:rPr>
                  <w:rFonts w:cs="Arial"/>
                  <w:vertAlign w:val="subscript"/>
                  <w:lang w:val="de-DE"/>
                </w:rPr>
                <w:t>RB,c</w:t>
              </w:r>
              <w:r w:rsidRPr="003445FB">
                <w:rPr>
                  <w:rFonts w:cs="Arial"/>
                  <w:lang w:val="de-DE"/>
                </w:rPr>
                <w:t xml:space="preserve"> = 52 (TDD)</w:t>
              </w:r>
            </w:ins>
          </w:p>
        </w:tc>
      </w:tr>
      <w:tr w:rsidR="00EE1A98" w:rsidRPr="003445FB" w:rsidTr="003C6A2C">
        <w:trPr>
          <w:trHeight w:val="115"/>
          <w:ins w:id="126" w:author="Huawei" w:date="2019-03-31T20:29:00Z"/>
        </w:trPr>
        <w:tc>
          <w:tcPr>
            <w:tcW w:w="3161" w:type="dxa"/>
            <w:vMerge/>
            <w:shd w:val="clear" w:color="auto" w:fill="auto"/>
          </w:tcPr>
          <w:p w:rsidR="00EE1A98" w:rsidRPr="003445FB" w:rsidRDefault="00EE1A98" w:rsidP="003C6A2C">
            <w:pPr>
              <w:pStyle w:val="TAL"/>
              <w:rPr>
                <w:ins w:id="127" w:author="Huawei" w:date="2019-03-31T20:29:00Z"/>
              </w:rPr>
            </w:pPr>
          </w:p>
        </w:tc>
        <w:tc>
          <w:tcPr>
            <w:tcW w:w="1704" w:type="dxa"/>
            <w:shd w:val="clear" w:color="auto" w:fill="auto"/>
          </w:tcPr>
          <w:p w:rsidR="00EE1A98" w:rsidRPr="003445FB" w:rsidRDefault="00EE1A98" w:rsidP="003C6A2C">
            <w:pPr>
              <w:pStyle w:val="TAC"/>
              <w:jc w:val="left"/>
              <w:rPr>
                <w:ins w:id="128" w:author="Huawei" w:date="2019-03-31T20:29:00Z"/>
                <w:lang w:val="sv-SE"/>
              </w:rPr>
            </w:pPr>
            <w:proofErr w:type="spellStart"/>
            <w:ins w:id="129" w:author="Huawei" w:date="2019-03-31T20:29:00Z">
              <w:r>
                <w:rPr>
                  <w:rFonts w:cs="Arial"/>
                </w:rPr>
                <w:t>Config</w:t>
              </w:r>
              <w:proofErr w:type="spellEnd"/>
              <w:r>
                <w:rPr>
                  <w:rFonts w:cs="Arial"/>
                </w:rPr>
                <w:t xml:space="preserve"> </w:t>
              </w:r>
              <w:r w:rsidRPr="003445FB">
                <w:t>3, 6</w:t>
              </w:r>
            </w:ins>
          </w:p>
        </w:tc>
        <w:tc>
          <w:tcPr>
            <w:tcW w:w="1548" w:type="dxa"/>
            <w:vMerge/>
            <w:vAlign w:val="center"/>
          </w:tcPr>
          <w:p w:rsidR="00EE1A98" w:rsidRPr="003445FB" w:rsidRDefault="00EE1A98" w:rsidP="003C6A2C">
            <w:pPr>
              <w:pStyle w:val="TAC"/>
              <w:rPr>
                <w:ins w:id="130" w:author="Huawei" w:date="2019-03-31T20:29:00Z"/>
              </w:rPr>
            </w:pPr>
          </w:p>
        </w:tc>
        <w:tc>
          <w:tcPr>
            <w:tcW w:w="2838" w:type="dxa"/>
            <w:shd w:val="clear" w:color="auto" w:fill="auto"/>
          </w:tcPr>
          <w:p w:rsidR="00EE1A98" w:rsidRPr="003445FB" w:rsidRDefault="00EE1A98" w:rsidP="003C6A2C">
            <w:pPr>
              <w:pStyle w:val="TAC"/>
              <w:rPr>
                <w:ins w:id="131" w:author="Huawei" w:date="2019-03-31T20:29:00Z"/>
              </w:rPr>
            </w:pPr>
            <w:ins w:id="132" w:author="Huawei" w:date="2019-03-31T20:29:00Z">
              <w:r w:rsidRPr="003445FB">
                <w:t xml:space="preserve">40: </w:t>
              </w:r>
              <w:r w:rsidRPr="003445FB">
                <w:rPr>
                  <w:rFonts w:cs="Arial"/>
                  <w:lang w:val="de-DE"/>
                </w:rPr>
                <w:t>N</w:t>
              </w:r>
              <w:r w:rsidRPr="003445FB">
                <w:rPr>
                  <w:rFonts w:cs="Arial"/>
                  <w:vertAlign w:val="subscript"/>
                  <w:lang w:val="de-DE"/>
                </w:rPr>
                <w:t>RB,c</w:t>
              </w:r>
              <w:r w:rsidRPr="003445FB">
                <w:rPr>
                  <w:rFonts w:cs="Arial"/>
                  <w:lang w:val="de-DE"/>
                </w:rPr>
                <w:t xml:space="preserve"> = 106 (TDD)</w:t>
              </w:r>
            </w:ins>
          </w:p>
        </w:tc>
      </w:tr>
      <w:tr w:rsidR="00EE1A98" w:rsidRPr="003445FB" w:rsidTr="003C6A2C">
        <w:trPr>
          <w:trHeight w:val="115"/>
          <w:ins w:id="133" w:author="Huawei" w:date="2019-03-31T20:29:00Z"/>
        </w:trPr>
        <w:tc>
          <w:tcPr>
            <w:tcW w:w="4865" w:type="dxa"/>
            <w:gridSpan w:val="2"/>
            <w:shd w:val="clear" w:color="auto" w:fill="auto"/>
          </w:tcPr>
          <w:p w:rsidR="00EE1A98" w:rsidRPr="003445FB" w:rsidRDefault="00EE1A98" w:rsidP="003C6A2C">
            <w:pPr>
              <w:pStyle w:val="TAC"/>
              <w:jc w:val="left"/>
              <w:rPr>
                <w:ins w:id="134" w:author="Huawei" w:date="2019-03-31T20:29:00Z"/>
              </w:rPr>
            </w:pPr>
            <w:ins w:id="135" w:author="Huawei" w:date="2019-03-31T20:29:00Z">
              <w:r w:rsidRPr="003445FB">
                <w:rPr>
                  <w:rFonts w:cs="Arial"/>
                  <w:lang w:val="en-US"/>
                </w:rPr>
                <w:t>Gap pattern Id</w:t>
              </w:r>
            </w:ins>
          </w:p>
        </w:tc>
        <w:tc>
          <w:tcPr>
            <w:tcW w:w="1548" w:type="dxa"/>
            <w:vAlign w:val="center"/>
          </w:tcPr>
          <w:p w:rsidR="00EE1A98" w:rsidRPr="003445FB" w:rsidRDefault="00EE1A98" w:rsidP="003C6A2C">
            <w:pPr>
              <w:pStyle w:val="TAC"/>
              <w:rPr>
                <w:ins w:id="136" w:author="Huawei" w:date="2019-03-31T20:29:00Z"/>
              </w:rPr>
            </w:pPr>
          </w:p>
        </w:tc>
        <w:tc>
          <w:tcPr>
            <w:tcW w:w="2838" w:type="dxa"/>
            <w:shd w:val="clear" w:color="auto" w:fill="auto"/>
          </w:tcPr>
          <w:p w:rsidR="00EE1A98" w:rsidRPr="003445FB" w:rsidRDefault="00EE1A98" w:rsidP="003C6A2C">
            <w:pPr>
              <w:pStyle w:val="TAC"/>
              <w:rPr>
                <w:ins w:id="137" w:author="Huawei" w:date="2019-03-31T20:29:00Z"/>
                <w:lang w:eastAsia="zh-CN"/>
              </w:rPr>
            </w:pPr>
            <w:ins w:id="138" w:author="Huawei" w:date="2019-03-31T20:29:00Z">
              <w:r>
                <w:rPr>
                  <w:rFonts w:hint="eastAsia"/>
                  <w:lang w:eastAsia="zh-CN"/>
                </w:rPr>
                <w:t>0</w:t>
              </w:r>
            </w:ins>
          </w:p>
        </w:tc>
      </w:tr>
      <w:tr w:rsidR="00EE1A98" w:rsidRPr="003445FB" w:rsidTr="003C6A2C">
        <w:trPr>
          <w:trHeight w:val="116"/>
          <w:ins w:id="139" w:author="Huawei" w:date="2019-03-31T20:29:00Z"/>
        </w:trPr>
        <w:tc>
          <w:tcPr>
            <w:tcW w:w="3161" w:type="dxa"/>
            <w:vMerge w:val="restart"/>
            <w:shd w:val="clear" w:color="auto" w:fill="auto"/>
            <w:vAlign w:val="center"/>
          </w:tcPr>
          <w:p w:rsidR="00EE1A98" w:rsidRPr="003445FB" w:rsidRDefault="00EE1A98" w:rsidP="003C6A2C">
            <w:pPr>
              <w:pStyle w:val="TAL"/>
              <w:rPr>
                <w:ins w:id="140" w:author="Huawei" w:date="2019-03-31T20:29:00Z"/>
              </w:rPr>
            </w:pPr>
            <w:ins w:id="141" w:author="Huawei" w:date="2019-03-31T20:29:00Z">
              <w:r w:rsidRPr="003445FB">
                <w:t>PDSCH reference measurement channel</w:t>
              </w:r>
            </w:ins>
          </w:p>
        </w:tc>
        <w:tc>
          <w:tcPr>
            <w:tcW w:w="1704" w:type="dxa"/>
            <w:shd w:val="clear" w:color="auto" w:fill="auto"/>
          </w:tcPr>
          <w:p w:rsidR="00EE1A98" w:rsidRPr="003445FB" w:rsidRDefault="00EE1A98" w:rsidP="003C6A2C">
            <w:pPr>
              <w:pStyle w:val="TAC"/>
              <w:jc w:val="left"/>
              <w:rPr>
                <w:ins w:id="142" w:author="Huawei" w:date="2019-03-31T20:29:00Z"/>
                <w:lang w:val="sv-SE"/>
              </w:rPr>
            </w:pPr>
            <w:proofErr w:type="spellStart"/>
            <w:ins w:id="143" w:author="Huawei" w:date="2019-03-31T20:29:00Z">
              <w:r>
                <w:rPr>
                  <w:rFonts w:cs="Arial"/>
                </w:rPr>
                <w:t>Config</w:t>
              </w:r>
              <w:proofErr w:type="spellEnd"/>
              <w:r>
                <w:rPr>
                  <w:rFonts w:cs="Arial"/>
                </w:rPr>
                <w:t xml:space="preserve"> </w:t>
              </w:r>
              <w:r w:rsidRPr="003445FB">
                <w:t>1, 4</w:t>
              </w:r>
            </w:ins>
          </w:p>
        </w:tc>
        <w:tc>
          <w:tcPr>
            <w:tcW w:w="1548" w:type="dxa"/>
            <w:vMerge w:val="restart"/>
            <w:vAlign w:val="center"/>
          </w:tcPr>
          <w:p w:rsidR="00EE1A98" w:rsidRPr="003445FB" w:rsidRDefault="00EE1A98" w:rsidP="003C6A2C">
            <w:pPr>
              <w:pStyle w:val="TAC"/>
              <w:rPr>
                <w:ins w:id="144" w:author="Huawei" w:date="2019-03-31T20:29:00Z"/>
                <w:lang w:val="sv-SE"/>
              </w:rPr>
            </w:pPr>
          </w:p>
        </w:tc>
        <w:tc>
          <w:tcPr>
            <w:tcW w:w="2838" w:type="dxa"/>
            <w:shd w:val="clear" w:color="auto" w:fill="auto"/>
          </w:tcPr>
          <w:p w:rsidR="00EE1A98" w:rsidRPr="003445FB" w:rsidRDefault="00EE1A98" w:rsidP="003C6A2C">
            <w:pPr>
              <w:pStyle w:val="TAC"/>
              <w:rPr>
                <w:ins w:id="145" w:author="Huawei" w:date="2019-03-31T20:29:00Z"/>
                <w:lang w:val="sv-SE"/>
              </w:rPr>
            </w:pPr>
            <w:ins w:id="146" w:author="Huawei" w:date="2019-03-31T20:29:00Z">
              <w:r w:rsidRPr="003445FB">
                <w:rPr>
                  <w:lang w:val="sv-SE"/>
                </w:rPr>
                <w:t>SR.1.1 FDD</w:t>
              </w:r>
            </w:ins>
          </w:p>
        </w:tc>
      </w:tr>
      <w:tr w:rsidR="00EE1A98" w:rsidRPr="003445FB" w:rsidTr="003C6A2C">
        <w:trPr>
          <w:trHeight w:val="115"/>
          <w:ins w:id="147" w:author="Huawei" w:date="2019-03-31T20:29:00Z"/>
        </w:trPr>
        <w:tc>
          <w:tcPr>
            <w:tcW w:w="3161" w:type="dxa"/>
            <w:vMerge/>
            <w:shd w:val="clear" w:color="auto" w:fill="auto"/>
            <w:vAlign w:val="center"/>
          </w:tcPr>
          <w:p w:rsidR="00EE1A98" w:rsidRPr="003445FB" w:rsidRDefault="00EE1A98" w:rsidP="003C6A2C">
            <w:pPr>
              <w:pStyle w:val="TAL"/>
              <w:rPr>
                <w:ins w:id="148" w:author="Huawei" w:date="2019-03-31T20:29:00Z"/>
              </w:rPr>
            </w:pPr>
          </w:p>
        </w:tc>
        <w:tc>
          <w:tcPr>
            <w:tcW w:w="1704" w:type="dxa"/>
            <w:shd w:val="clear" w:color="auto" w:fill="auto"/>
          </w:tcPr>
          <w:p w:rsidR="00EE1A98" w:rsidRPr="003445FB" w:rsidRDefault="00EE1A98" w:rsidP="003C6A2C">
            <w:pPr>
              <w:pStyle w:val="TAC"/>
              <w:jc w:val="left"/>
              <w:rPr>
                <w:ins w:id="149" w:author="Huawei" w:date="2019-03-31T20:29:00Z"/>
                <w:lang w:val="sv-SE"/>
              </w:rPr>
            </w:pPr>
            <w:proofErr w:type="spellStart"/>
            <w:ins w:id="150" w:author="Huawei" w:date="2019-03-31T20:29:00Z">
              <w:r>
                <w:rPr>
                  <w:rFonts w:cs="Arial"/>
                </w:rPr>
                <w:t>Config</w:t>
              </w:r>
              <w:proofErr w:type="spellEnd"/>
              <w:r>
                <w:rPr>
                  <w:rFonts w:cs="Arial"/>
                </w:rPr>
                <w:t xml:space="preserve"> </w:t>
              </w:r>
              <w:r w:rsidRPr="003445FB">
                <w:t>2, 5</w:t>
              </w:r>
            </w:ins>
          </w:p>
        </w:tc>
        <w:tc>
          <w:tcPr>
            <w:tcW w:w="1548" w:type="dxa"/>
            <w:vMerge/>
            <w:vAlign w:val="center"/>
          </w:tcPr>
          <w:p w:rsidR="00EE1A98" w:rsidRPr="003445FB" w:rsidRDefault="00EE1A98" w:rsidP="003C6A2C">
            <w:pPr>
              <w:pStyle w:val="TAC"/>
              <w:rPr>
                <w:ins w:id="151" w:author="Huawei" w:date="2019-03-31T20:29:00Z"/>
                <w:lang w:val="sv-SE"/>
              </w:rPr>
            </w:pPr>
          </w:p>
        </w:tc>
        <w:tc>
          <w:tcPr>
            <w:tcW w:w="2838" w:type="dxa"/>
            <w:shd w:val="clear" w:color="auto" w:fill="auto"/>
          </w:tcPr>
          <w:p w:rsidR="00EE1A98" w:rsidRPr="003445FB" w:rsidRDefault="00EE1A98" w:rsidP="003C6A2C">
            <w:pPr>
              <w:pStyle w:val="TAC"/>
              <w:rPr>
                <w:ins w:id="152" w:author="Huawei" w:date="2019-03-31T20:29:00Z"/>
                <w:lang w:val="sv-SE"/>
              </w:rPr>
            </w:pPr>
            <w:ins w:id="153" w:author="Huawei" w:date="2019-03-31T20:29:00Z">
              <w:r w:rsidRPr="003445FB">
                <w:rPr>
                  <w:lang w:val="sv-SE"/>
                </w:rPr>
                <w:t>SR.1.1 TDD</w:t>
              </w:r>
            </w:ins>
          </w:p>
        </w:tc>
      </w:tr>
      <w:tr w:rsidR="00EE1A98" w:rsidRPr="003445FB" w:rsidTr="003C6A2C">
        <w:trPr>
          <w:trHeight w:val="115"/>
          <w:ins w:id="154" w:author="Huawei" w:date="2019-03-31T20:29:00Z"/>
        </w:trPr>
        <w:tc>
          <w:tcPr>
            <w:tcW w:w="3161" w:type="dxa"/>
            <w:vMerge/>
            <w:shd w:val="clear" w:color="auto" w:fill="auto"/>
            <w:vAlign w:val="center"/>
          </w:tcPr>
          <w:p w:rsidR="00EE1A98" w:rsidRPr="003445FB" w:rsidRDefault="00EE1A98" w:rsidP="003C6A2C">
            <w:pPr>
              <w:pStyle w:val="TAL"/>
              <w:rPr>
                <w:ins w:id="155" w:author="Huawei" w:date="2019-03-31T20:29:00Z"/>
              </w:rPr>
            </w:pPr>
          </w:p>
        </w:tc>
        <w:tc>
          <w:tcPr>
            <w:tcW w:w="1704" w:type="dxa"/>
            <w:shd w:val="clear" w:color="auto" w:fill="auto"/>
          </w:tcPr>
          <w:p w:rsidR="00EE1A98" w:rsidRPr="003445FB" w:rsidRDefault="00EE1A98" w:rsidP="003C6A2C">
            <w:pPr>
              <w:pStyle w:val="TAC"/>
              <w:jc w:val="left"/>
              <w:rPr>
                <w:ins w:id="156" w:author="Huawei" w:date="2019-03-31T20:29:00Z"/>
                <w:lang w:val="sv-SE"/>
              </w:rPr>
            </w:pPr>
            <w:proofErr w:type="spellStart"/>
            <w:ins w:id="157" w:author="Huawei" w:date="2019-03-31T20:29:00Z">
              <w:r>
                <w:rPr>
                  <w:rFonts w:cs="Arial"/>
                </w:rPr>
                <w:t>Config</w:t>
              </w:r>
              <w:proofErr w:type="spellEnd"/>
              <w:r>
                <w:rPr>
                  <w:rFonts w:cs="Arial"/>
                </w:rPr>
                <w:t xml:space="preserve"> </w:t>
              </w:r>
              <w:r w:rsidRPr="003445FB">
                <w:t>3, 6</w:t>
              </w:r>
            </w:ins>
          </w:p>
        </w:tc>
        <w:tc>
          <w:tcPr>
            <w:tcW w:w="1548" w:type="dxa"/>
            <w:vMerge/>
            <w:vAlign w:val="center"/>
          </w:tcPr>
          <w:p w:rsidR="00EE1A98" w:rsidRPr="003445FB" w:rsidRDefault="00EE1A98" w:rsidP="003C6A2C">
            <w:pPr>
              <w:pStyle w:val="TAC"/>
              <w:rPr>
                <w:ins w:id="158" w:author="Huawei" w:date="2019-03-31T20:29:00Z"/>
                <w:lang w:val="sv-SE"/>
              </w:rPr>
            </w:pPr>
          </w:p>
        </w:tc>
        <w:tc>
          <w:tcPr>
            <w:tcW w:w="2838" w:type="dxa"/>
            <w:shd w:val="clear" w:color="auto" w:fill="auto"/>
          </w:tcPr>
          <w:p w:rsidR="00EE1A98" w:rsidRPr="003445FB" w:rsidRDefault="00EE1A98" w:rsidP="003C6A2C">
            <w:pPr>
              <w:pStyle w:val="TAC"/>
              <w:rPr>
                <w:ins w:id="159" w:author="Huawei" w:date="2019-03-31T20:29:00Z"/>
                <w:lang w:val="sv-SE"/>
              </w:rPr>
            </w:pPr>
            <w:ins w:id="160" w:author="Huawei" w:date="2019-03-31T20:29:00Z">
              <w:r w:rsidRPr="003445FB">
                <w:rPr>
                  <w:lang w:val="sv-SE"/>
                </w:rPr>
                <w:t>SR.2.1 TDD</w:t>
              </w:r>
            </w:ins>
          </w:p>
        </w:tc>
      </w:tr>
      <w:tr w:rsidR="00EE1A98" w:rsidRPr="003445FB" w:rsidTr="003C6A2C">
        <w:trPr>
          <w:trHeight w:val="116"/>
          <w:ins w:id="161" w:author="Huawei" w:date="2019-03-31T20:29:00Z"/>
        </w:trPr>
        <w:tc>
          <w:tcPr>
            <w:tcW w:w="3161" w:type="dxa"/>
            <w:vMerge w:val="restart"/>
            <w:shd w:val="clear" w:color="auto" w:fill="auto"/>
            <w:vAlign w:val="center"/>
          </w:tcPr>
          <w:p w:rsidR="00EE1A98" w:rsidRPr="003445FB" w:rsidRDefault="00EE1A98" w:rsidP="003C6A2C">
            <w:pPr>
              <w:pStyle w:val="TAL"/>
              <w:rPr>
                <w:ins w:id="162" w:author="Huawei" w:date="2019-03-31T20:29:00Z"/>
              </w:rPr>
            </w:pPr>
            <w:ins w:id="163" w:author="Huawei" w:date="2019-03-31T20:29:00Z">
              <w:r w:rsidRPr="003445FB">
                <w:t>CORSET reference channel</w:t>
              </w:r>
            </w:ins>
          </w:p>
        </w:tc>
        <w:tc>
          <w:tcPr>
            <w:tcW w:w="1704" w:type="dxa"/>
            <w:shd w:val="clear" w:color="auto" w:fill="auto"/>
          </w:tcPr>
          <w:p w:rsidR="00EE1A98" w:rsidRPr="003445FB" w:rsidRDefault="00EE1A98" w:rsidP="003C6A2C">
            <w:pPr>
              <w:pStyle w:val="TAC"/>
              <w:jc w:val="left"/>
              <w:rPr>
                <w:ins w:id="164" w:author="Huawei" w:date="2019-03-31T20:29:00Z"/>
                <w:lang w:val="sv-SE"/>
              </w:rPr>
            </w:pPr>
            <w:proofErr w:type="spellStart"/>
            <w:ins w:id="165" w:author="Huawei" w:date="2019-03-31T20:29:00Z">
              <w:r>
                <w:rPr>
                  <w:rFonts w:cs="Arial"/>
                </w:rPr>
                <w:t>Config</w:t>
              </w:r>
              <w:proofErr w:type="spellEnd"/>
              <w:r>
                <w:rPr>
                  <w:rFonts w:cs="Arial"/>
                </w:rPr>
                <w:t xml:space="preserve"> </w:t>
              </w:r>
              <w:r w:rsidRPr="003445FB">
                <w:t>1, 4</w:t>
              </w:r>
            </w:ins>
          </w:p>
        </w:tc>
        <w:tc>
          <w:tcPr>
            <w:tcW w:w="1548" w:type="dxa"/>
            <w:vMerge w:val="restart"/>
            <w:vAlign w:val="center"/>
          </w:tcPr>
          <w:p w:rsidR="00EE1A98" w:rsidRPr="003445FB" w:rsidRDefault="00EE1A98" w:rsidP="003C6A2C">
            <w:pPr>
              <w:pStyle w:val="TAC"/>
              <w:rPr>
                <w:ins w:id="166" w:author="Huawei" w:date="2019-03-31T20:29:00Z"/>
              </w:rPr>
            </w:pPr>
          </w:p>
        </w:tc>
        <w:tc>
          <w:tcPr>
            <w:tcW w:w="2838" w:type="dxa"/>
            <w:shd w:val="clear" w:color="auto" w:fill="auto"/>
          </w:tcPr>
          <w:p w:rsidR="00EE1A98" w:rsidRPr="003445FB" w:rsidRDefault="00EE1A98" w:rsidP="003C6A2C">
            <w:pPr>
              <w:pStyle w:val="TAC"/>
              <w:rPr>
                <w:ins w:id="167" w:author="Huawei" w:date="2019-03-31T20:29:00Z"/>
              </w:rPr>
            </w:pPr>
            <w:ins w:id="168" w:author="Huawei" w:date="2019-03-31T20:29:00Z">
              <w:r w:rsidRPr="003445FB">
                <w:t>CR.1.1 FDD</w:t>
              </w:r>
            </w:ins>
          </w:p>
        </w:tc>
      </w:tr>
      <w:tr w:rsidR="00EE1A98" w:rsidRPr="003445FB" w:rsidTr="003C6A2C">
        <w:trPr>
          <w:trHeight w:val="115"/>
          <w:ins w:id="169" w:author="Huawei" w:date="2019-03-31T20:29:00Z"/>
        </w:trPr>
        <w:tc>
          <w:tcPr>
            <w:tcW w:w="3161" w:type="dxa"/>
            <w:vMerge/>
            <w:shd w:val="clear" w:color="auto" w:fill="auto"/>
            <w:vAlign w:val="center"/>
          </w:tcPr>
          <w:p w:rsidR="00EE1A98" w:rsidRPr="003445FB" w:rsidRDefault="00EE1A98" w:rsidP="003C6A2C">
            <w:pPr>
              <w:pStyle w:val="TAL"/>
              <w:rPr>
                <w:ins w:id="170" w:author="Huawei" w:date="2019-03-31T20:29:00Z"/>
              </w:rPr>
            </w:pPr>
          </w:p>
        </w:tc>
        <w:tc>
          <w:tcPr>
            <w:tcW w:w="1704" w:type="dxa"/>
            <w:shd w:val="clear" w:color="auto" w:fill="auto"/>
          </w:tcPr>
          <w:p w:rsidR="00EE1A98" w:rsidRPr="003445FB" w:rsidRDefault="00EE1A98" w:rsidP="003C6A2C">
            <w:pPr>
              <w:pStyle w:val="TAC"/>
              <w:jc w:val="left"/>
              <w:rPr>
                <w:ins w:id="171" w:author="Huawei" w:date="2019-03-31T20:29:00Z"/>
                <w:lang w:val="sv-SE"/>
              </w:rPr>
            </w:pPr>
            <w:proofErr w:type="spellStart"/>
            <w:ins w:id="172" w:author="Huawei" w:date="2019-03-31T20:29:00Z">
              <w:r>
                <w:rPr>
                  <w:rFonts w:cs="Arial"/>
                </w:rPr>
                <w:t>Config</w:t>
              </w:r>
              <w:proofErr w:type="spellEnd"/>
              <w:r>
                <w:rPr>
                  <w:rFonts w:cs="Arial"/>
                </w:rPr>
                <w:t xml:space="preserve"> </w:t>
              </w:r>
              <w:r w:rsidRPr="003445FB">
                <w:t>2, 5</w:t>
              </w:r>
            </w:ins>
          </w:p>
        </w:tc>
        <w:tc>
          <w:tcPr>
            <w:tcW w:w="1548" w:type="dxa"/>
            <w:vMerge/>
            <w:vAlign w:val="center"/>
          </w:tcPr>
          <w:p w:rsidR="00EE1A98" w:rsidRPr="003445FB" w:rsidRDefault="00EE1A98" w:rsidP="003C6A2C">
            <w:pPr>
              <w:pStyle w:val="TAC"/>
              <w:rPr>
                <w:ins w:id="173" w:author="Huawei" w:date="2019-03-31T20:29:00Z"/>
              </w:rPr>
            </w:pPr>
          </w:p>
        </w:tc>
        <w:tc>
          <w:tcPr>
            <w:tcW w:w="2838" w:type="dxa"/>
            <w:shd w:val="clear" w:color="auto" w:fill="auto"/>
          </w:tcPr>
          <w:p w:rsidR="00EE1A98" w:rsidRPr="003445FB" w:rsidRDefault="00EE1A98" w:rsidP="003C6A2C">
            <w:pPr>
              <w:pStyle w:val="TAC"/>
              <w:rPr>
                <w:ins w:id="174" w:author="Huawei" w:date="2019-03-31T20:29:00Z"/>
              </w:rPr>
            </w:pPr>
            <w:ins w:id="175" w:author="Huawei" w:date="2019-03-31T20:29:00Z">
              <w:r w:rsidRPr="003445FB">
                <w:t>CR.1.1 TDD</w:t>
              </w:r>
            </w:ins>
          </w:p>
        </w:tc>
      </w:tr>
      <w:tr w:rsidR="00EE1A98" w:rsidRPr="003445FB" w:rsidTr="003C6A2C">
        <w:trPr>
          <w:trHeight w:val="115"/>
          <w:ins w:id="176" w:author="Huawei" w:date="2019-03-31T20:29:00Z"/>
        </w:trPr>
        <w:tc>
          <w:tcPr>
            <w:tcW w:w="3161" w:type="dxa"/>
            <w:vMerge/>
            <w:shd w:val="clear" w:color="auto" w:fill="auto"/>
            <w:vAlign w:val="center"/>
          </w:tcPr>
          <w:p w:rsidR="00EE1A98" w:rsidRPr="003445FB" w:rsidRDefault="00EE1A98" w:rsidP="003C6A2C">
            <w:pPr>
              <w:pStyle w:val="TAL"/>
              <w:rPr>
                <w:ins w:id="177" w:author="Huawei" w:date="2019-03-31T20:29:00Z"/>
              </w:rPr>
            </w:pPr>
          </w:p>
        </w:tc>
        <w:tc>
          <w:tcPr>
            <w:tcW w:w="1704" w:type="dxa"/>
            <w:shd w:val="clear" w:color="auto" w:fill="auto"/>
          </w:tcPr>
          <w:p w:rsidR="00EE1A98" w:rsidRPr="003445FB" w:rsidRDefault="00EE1A98" w:rsidP="003C6A2C">
            <w:pPr>
              <w:pStyle w:val="TAC"/>
              <w:jc w:val="left"/>
              <w:rPr>
                <w:ins w:id="178" w:author="Huawei" w:date="2019-03-31T20:29:00Z"/>
                <w:lang w:val="sv-SE"/>
              </w:rPr>
            </w:pPr>
            <w:proofErr w:type="spellStart"/>
            <w:ins w:id="179" w:author="Huawei" w:date="2019-03-31T20:29:00Z">
              <w:r>
                <w:rPr>
                  <w:rFonts w:cs="Arial"/>
                </w:rPr>
                <w:t>Config</w:t>
              </w:r>
              <w:proofErr w:type="spellEnd"/>
              <w:r>
                <w:rPr>
                  <w:rFonts w:cs="Arial"/>
                </w:rPr>
                <w:t xml:space="preserve"> </w:t>
              </w:r>
              <w:r w:rsidRPr="003445FB">
                <w:t>3, 6</w:t>
              </w:r>
            </w:ins>
          </w:p>
        </w:tc>
        <w:tc>
          <w:tcPr>
            <w:tcW w:w="1548" w:type="dxa"/>
            <w:vMerge/>
            <w:vAlign w:val="center"/>
          </w:tcPr>
          <w:p w:rsidR="00EE1A98" w:rsidRPr="003445FB" w:rsidRDefault="00EE1A98" w:rsidP="003C6A2C">
            <w:pPr>
              <w:pStyle w:val="TAC"/>
              <w:rPr>
                <w:ins w:id="180" w:author="Huawei" w:date="2019-03-31T20:29:00Z"/>
              </w:rPr>
            </w:pPr>
          </w:p>
        </w:tc>
        <w:tc>
          <w:tcPr>
            <w:tcW w:w="2838" w:type="dxa"/>
            <w:shd w:val="clear" w:color="auto" w:fill="auto"/>
          </w:tcPr>
          <w:p w:rsidR="00EE1A98" w:rsidRPr="003445FB" w:rsidRDefault="00EE1A98" w:rsidP="003C6A2C">
            <w:pPr>
              <w:pStyle w:val="TAC"/>
              <w:rPr>
                <w:ins w:id="181" w:author="Huawei" w:date="2019-03-31T20:29:00Z"/>
              </w:rPr>
            </w:pPr>
            <w:ins w:id="182" w:author="Huawei" w:date="2019-03-31T20:29:00Z">
              <w:r w:rsidRPr="003445FB">
                <w:t>CR.2.1 TDD</w:t>
              </w:r>
            </w:ins>
          </w:p>
        </w:tc>
      </w:tr>
      <w:tr w:rsidR="00EE1A98" w:rsidRPr="003445FB" w:rsidTr="003C6A2C">
        <w:trPr>
          <w:ins w:id="183" w:author="Huawei" w:date="2019-03-31T20:29:00Z"/>
        </w:trPr>
        <w:tc>
          <w:tcPr>
            <w:tcW w:w="3161" w:type="dxa"/>
            <w:vMerge w:val="restart"/>
            <w:shd w:val="clear" w:color="auto" w:fill="auto"/>
            <w:vAlign w:val="center"/>
          </w:tcPr>
          <w:p w:rsidR="00EE1A98" w:rsidRPr="003445FB" w:rsidRDefault="00EE1A98" w:rsidP="003C6A2C">
            <w:pPr>
              <w:pStyle w:val="TAL"/>
              <w:rPr>
                <w:ins w:id="184" w:author="Huawei" w:date="2019-03-31T20:29:00Z"/>
              </w:rPr>
            </w:pPr>
            <w:ins w:id="185" w:author="Huawei" w:date="2019-03-31T20:29:00Z">
              <w:r w:rsidRPr="00E62DA3">
                <w:rPr>
                  <w:rFonts w:eastAsia="Malgun Gothic"/>
                  <w:sz w:val="16"/>
                  <w:szCs w:val="16"/>
                </w:rPr>
                <w:t>BWP configurations</w:t>
              </w:r>
            </w:ins>
          </w:p>
        </w:tc>
        <w:tc>
          <w:tcPr>
            <w:tcW w:w="1704" w:type="dxa"/>
            <w:shd w:val="clear" w:color="auto" w:fill="auto"/>
          </w:tcPr>
          <w:p w:rsidR="00EE1A98" w:rsidRPr="003445FB" w:rsidRDefault="00EE1A98" w:rsidP="003C6A2C">
            <w:pPr>
              <w:pStyle w:val="TAL"/>
              <w:rPr>
                <w:ins w:id="186" w:author="Huawei" w:date="2019-03-31T20:29:00Z"/>
              </w:rPr>
            </w:pPr>
            <w:ins w:id="187" w:author="Huawei" w:date="2019-03-31T20:29:00Z">
              <w:r w:rsidRPr="005B298A">
                <w:rPr>
                  <w:rFonts w:eastAsia="Malgun Gothic"/>
                  <w:sz w:val="16"/>
                  <w:szCs w:val="16"/>
                </w:rPr>
                <w:t>Initial DL BWP</w:t>
              </w:r>
            </w:ins>
          </w:p>
        </w:tc>
        <w:tc>
          <w:tcPr>
            <w:tcW w:w="1548" w:type="dxa"/>
            <w:vAlign w:val="center"/>
          </w:tcPr>
          <w:p w:rsidR="00EE1A98" w:rsidRPr="003445FB" w:rsidRDefault="00EE1A98" w:rsidP="003C6A2C">
            <w:pPr>
              <w:pStyle w:val="TAC"/>
              <w:rPr>
                <w:ins w:id="188" w:author="Huawei" w:date="2019-03-31T20:29:00Z"/>
              </w:rPr>
            </w:pPr>
          </w:p>
        </w:tc>
        <w:tc>
          <w:tcPr>
            <w:tcW w:w="2838" w:type="dxa"/>
            <w:shd w:val="clear" w:color="auto" w:fill="auto"/>
          </w:tcPr>
          <w:p w:rsidR="00EE1A98" w:rsidRPr="003445FB" w:rsidRDefault="00EE1A98" w:rsidP="003C6A2C">
            <w:pPr>
              <w:pStyle w:val="TAC"/>
              <w:rPr>
                <w:ins w:id="189" w:author="Huawei" w:date="2019-03-31T20:29:00Z"/>
              </w:rPr>
            </w:pPr>
            <w:ins w:id="190" w:author="Huawei" w:date="2019-03-31T20:29:00Z">
              <w:r w:rsidRPr="00E62DA3">
                <w:rPr>
                  <w:rFonts w:eastAsia="Malgun Gothic"/>
                  <w:sz w:val="16"/>
                  <w:szCs w:val="16"/>
                </w:rPr>
                <w:t>DLBWP.0</w:t>
              </w:r>
              <w:r>
                <w:rPr>
                  <w:rFonts w:eastAsia="Malgun Gothic"/>
                  <w:sz w:val="16"/>
                  <w:szCs w:val="16"/>
                </w:rPr>
                <w:t>.1</w:t>
              </w:r>
            </w:ins>
          </w:p>
        </w:tc>
      </w:tr>
      <w:tr w:rsidR="00EE1A98" w:rsidRPr="003445FB" w:rsidTr="003C6A2C">
        <w:trPr>
          <w:ins w:id="191" w:author="Huawei" w:date="2019-03-31T20:29:00Z"/>
        </w:trPr>
        <w:tc>
          <w:tcPr>
            <w:tcW w:w="3161" w:type="dxa"/>
            <w:vMerge/>
            <w:shd w:val="clear" w:color="auto" w:fill="auto"/>
          </w:tcPr>
          <w:p w:rsidR="00EE1A98" w:rsidRPr="003445FB" w:rsidRDefault="00EE1A98" w:rsidP="003C6A2C">
            <w:pPr>
              <w:pStyle w:val="TAL"/>
              <w:rPr>
                <w:ins w:id="192" w:author="Huawei" w:date="2019-03-31T20:29:00Z"/>
              </w:rPr>
            </w:pPr>
          </w:p>
        </w:tc>
        <w:tc>
          <w:tcPr>
            <w:tcW w:w="1704" w:type="dxa"/>
            <w:shd w:val="clear" w:color="auto" w:fill="auto"/>
          </w:tcPr>
          <w:p w:rsidR="00EE1A98" w:rsidRPr="003445FB" w:rsidRDefault="00EE1A98" w:rsidP="003C6A2C">
            <w:pPr>
              <w:pStyle w:val="TAL"/>
              <w:rPr>
                <w:ins w:id="193" w:author="Huawei" w:date="2019-03-31T20:29:00Z"/>
              </w:rPr>
            </w:pPr>
            <w:ins w:id="194" w:author="Huawei" w:date="2019-03-31T20:29:00Z">
              <w:r w:rsidRPr="00E62DA3">
                <w:rPr>
                  <w:rFonts w:eastAsia="Malgun Gothic"/>
                  <w:sz w:val="16"/>
                  <w:szCs w:val="16"/>
                </w:rPr>
                <w:t>Dedicated DL BWP</w:t>
              </w:r>
            </w:ins>
          </w:p>
        </w:tc>
        <w:tc>
          <w:tcPr>
            <w:tcW w:w="1548" w:type="dxa"/>
            <w:vAlign w:val="center"/>
          </w:tcPr>
          <w:p w:rsidR="00EE1A98" w:rsidRPr="003445FB" w:rsidRDefault="00EE1A98" w:rsidP="003C6A2C">
            <w:pPr>
              <w:pStyle w:val="TAC"/>
              <w:rPr>
                <w:ins w:id="195" w:author="Huawei" w:date="2019-03-31T20:29:00Z"/>
              </w:rPr>
            </w:pPr>
          </w:p>
        </w:tc>
        <w:tc>
          <w:tcPr>
            <w:tcW w:w="2838" w:type="dxa"/>
            <w:shd w:val="clear" w:color="auto" w:fill="auto"/>
          </w:tcPr>
          <w:p w:rsidR="00EE1A98" w:rsidRPr="003445FB" w:rsidRDefault="00EE1A98" w:rsidP="003C6A2C">
            <w:pPr>
              <w:pStyle w:val="TAC"/>
              <w:rPr>
                <w:ins w:id="196" w:author="Huawei" w:date="2019-03-31T20:29:00Z"/>
              </w:rPr>
            </w:pPr>
            <w:ins w:id="197" w:author="Huawei" w:date="2019-03-31T20:29:00Z">
              <w:r w:rsidRPr="00E62DA3">
                <w:rPr>
                  <w:rFonts w:eastAsia="Malgun Gothic"/>
                  <w:sz w:val="16"/>
                  <w:szCs w:val="16"/>
                </w:rPr>
                <w:t>DLBWP.1</w:t>
              </w:r>
              <w:r>
                <w:rPr>
                  <w:rFonts w:eastAsia="Malgun Gothic"/>
                  <w:sz w:val="16"/>
                  <w:szCs w:val="16"/>
                </w:rPr>
                <w:t>.1</w:t>
              </w:r>
            </w:ins>
          </w:p>
        </w:tc>
      </w:tr>
      <w:tr w:rsidR="00EE1A98" w:rsidRPr="003445FB" w:rsidTr="003C6A2C">
        <w:trPr>
          <w:ins w:id="198" w:author="Huawei" w:date="2019-03-31T20:29:00Z"/>
        </w:trPr>
        <w:tc>
          <w:tcPr>
            <w:tcW w:w="3161" w:type="dxa"/>
            <w:vMerge/>
            <w:shd w:val="clear" w:color="auto" w:fill="auto"/>
          </w:tcPr>
          <w:p w:rsidR="00EE1A98" w:rsidRPr="003445FB" w:rsidRDefault="00EE1A98" w:rsidP="003C6A2C">
            <w:pPr>
              <w:pStyle w:val="TAL"/>
              <w:rPr>
                <w:ins w:id="199" w:author="Huawei" w:date="2019-03-31T20:29:00Z"/>
              </w:rPr>
            </w:pPr>
          </w:p>
        </w:tc>
        <w:tc>
          <w:tcPr>
            <w:tcW w:w="1704" w:type="dxa"/>
            <w:shd w:val="clear" w:color="auto" w:fill="auto"/>
          </w:tcPr>
          <w:p w:rsidR="00EE1A98" w:rsidRPr="003445FB" w:rsidRDefault="00EE1A98" w:rsidP="003C6A2C">
            <w:pPr>
              <w:pStyle w:val="TAL"/>
              <w:rPr>
                <w:ins w:id="200" w:author="Huawei" w:date="2019-03-31T20:29:00Z"/>
              </w:rPr>
            </w:pPr>
            <w:ins w:id="201" w:author="Huawei" w:date="2019-03-31T20:29:00Z">
              <w:r>
                <w:rPr>
                  <w:rFonts w:eastAsia="Malgun Gothic"/>
                  <w:sz w:val="16"/>
                  <w:szCs w:val="16"/>
                </w:rPr>
                <w:t xml:space="preserve">Initial </w:t>
              </w:r>
              <w:r w:rsidRPr="00E62DA3">
                <w:rPr>
                  <w:rFonts w:eastAsia="Malgun Gothic"/>
                  <w:sz w:val="16"/>
                  <w:szCs w:val="16"/>
                </w:rPr>
                <w:t>UL BWP</w:t>
              </w:r>
            </w:ins>
          </w:p>
        </w:tc>
        <w:tc>
          <w:tcPr>
            <w:tcW w:w="1548" w:type="dxa"/>
            <w:vAlign w:val="center"/>
          </w:tcPr>
          <w:p w:rsidR="00EE1A98" w:rsidRPr="003445FB" w:rsidRDefault="00EE1A98" w:rsidP="003C6A2C">
            <w:pPr>
              <w:pStyle w:val="TAC"/>
              <w:rPr>
                <w:ins w:id="202" w:author="Huawei" w:date="2019-03-31T20:29:00Z"/>
              </w:rPr>
            </w:pPr>
          </w:p>
        </w:tc>
        <w:tc>
          <w:tcPr>
            <w:tcW w:w="2838" w:type="dxa"/>
            <w:shd w:val="clear" w:color="auto" w:fill="auto"/>
          </w:tcPr>
          <w:p w:rsidR="00EE1A98" w:rsidRPr="003445FB" w:rsidRDefault="00EE1A98" w:rsidP="003C6A2C">
            <w:pPr>
              <w:pStyle w:val="TAC"/>
              <w:rPr>
                <w:ins w:id="203" w:author="Huawei" w:date="2019-03-31T20:29:00Z"/>
              </w:rPr>
            </w:pPr>
            <w:ins w:id="204" w:author="Huawei" w:date="2019-03-31T20:29:00Z">
              <w:r w:rsidRPr="00E62DA3">
                <w:rPr>
                  <w:rFonts w:eastAsia="Malgun Gothic"/>
                  <w:sz w:val="16"/>
                  <w:szCs w:val="16"/>
                </w:rPr>
                <w:t>ULBWP.</w:t>
              </w:r>
              <w:r>
                <w:rPr>
                  <w:rFonts w:eastAsia="Malgun Gothic"/>
                  <w:sz w:val="16"/>
                  <w:szCs w:val="16"/>
                </w:rPr>
                <w:t>0.1</w:t>
              </w:r>
            </w:ins>
          </w:p>
        </w:tc>
      </w:tr>
      <w:tr w:rsidR="00EE1A98" w:rsidRPr="003445FB" w:rsidTr="003C6A2C">
        <w:trPr>
          <w:ins w:id="205" w:author="Huawei" w:date="2019-03-31T20:29:00Z"/>
        </w:trPr>
        <w:tc>
          <w:tcPr>
            <w:tcW w:w="3161" w:type="dxa"/>
            <w:vMerge/>
            <w:shd w:val="clear" w:color="auto" w:fill="auto"/>
          </w:tcPr>
          <w:p w:rsidR="00EE1A98" w:rsidRPr="003445FB" w:rsidRDefault="00EE1A98" w:rsidP="003C6A2C">
            <w:pPr>
              <w:pStyle w:val="TAL"/>
              <w:rPr>
                <w:ins w:id="206" w:author="Huawei" w:date="2019-03-31T20:29:00Z"/>
              </w:rPr>
            </w:pPr>
          </w:p>
        </w:tc>
        <w:tc>
          <w:tcPr>
            <w:tcW w:w="1704" w:type="dxa"/>
            <w:shd w:val="clear" w:color="auto" w:fill="auto"/>
          </w:tcPr>
          <w:p w:rsidR="00EE1A98" w:rsidRPr="003445FB" w:rsidRDefault="00EE1A98" w:rsidP="003C6A2C">
            <w:pPr>
              <w:pStyle w:val="TAL"/>
              <w:rPr>
                <w:ins w:id="207" w:author="Huawei" w:date="2019-03-31T20:29:00Z"/>
              </w:rPr>
            </w:pPr>
            <w:ins w:id="208" w:author="Huawei" w:date="2019-03-31T20:29:00Z">
              <w:r w:rsidRPr="00E62DA3">
                <w:rPr>
                  <w:rFonts w:eastAsia="Malgun Gothic"/>
                  <w:sz w:val="16"/>
                  <w:szCs w:val="16"/>
                </w:rPr>
                <w:t xml:space="preserve">Dedicated </w:t>
              </w:r>
              <w:r>
                <w:rPr>
                  <w:rFonts w:eastAsia="Malgun Gothic"/>
                  <w:sz w:val="16"/>
                  <w:szCs w:val="16"/>
                </w:rPr>
                <w:t>U</w:t>
              </w:r>
              <w:r w:rsidRPr="00E62DA3">
                <w:rPr>
                  <w:rFonts w:eastAsia="Malgun Gothic"/>
                  <w:sz w:val="16"/>
                  <w:szCs w:val="16"/>
                </w:rPr>
                <w:t>L BWP</w:t>
              </w:r>
            </w:ins>
          </w:p>
        </w:tc>
        <w:tc>
          <w:tcPr>
            <w:tcW w:w="1548" w:type="dxa"/>
            <w:vAlign w:val="center"/>
          </w:tcPr>
          <w:p w:rsidR="00EE1A98" w:rsidRPr="003445FB" w:rsidRDefault="00EE1A98" w:rsidP="003C6A2C">
            <w:pPr>
              <w:pStyle w:val="TAC"/>
              <w:rPr>
                <w:ins w:id="209" w:author="Huawei" w:date="2019-03-31T20:29:00Z"/>
              </w:rPr>
            </w:pPr>
          </w:p>
        </w:tc>
        <w:tc>
          <w:tcPr>
            <w:tcW w:w="2838" w:type="dxa"/>
            <w:shd w:val="clear" w:color="auto" w:fill="auto"/>
          </w:tcPr>
          <w:p w:rsidR="00EE1A98" w:rsidRPr="003445FB" w:rsidRDefault="00EE1A98" w:rsidP="003C6A2C">
            <w:pPr>
              <w:pStyle w:val="TAC"/>
              <w:rPr>
                <w:ins w:id="210" w:author="Huawei" w:date="2019-03-31T20:29:00Z"/>
              </w:rPr>
            </w:pPr>
            <w:ins w:id="211" w:author="Huawei" w:date="2019-03-31T20:29:00Z">
              <w:r w:rsidRPr="00E62DA3">
                <w:rPr>
                  <w:rFonts w:eastAsia="Malgun Gothic"/>
                  <w:sz w:val="16"/>
                  <w:szCs w:val="16"/>
                </w:rPr>
                <w:t>ULBWP.</w:t>
              </w:r>
              <w:r>
                <w:rPr>
                  <w:rFonts w:eastAsia="Malgun Gothic"/>
                  <w:sz w:val="16"/>
                  <w:szCs w:val="16"/>
                </w:rPr>
                <w:t>1.1</w:t>
              </w:r>
            </w:ins>
          </w:p>
        </w:tc>
      </w:tr>
      <w:tr w:rsidR="00EE1A98" w:rsidRPr="003445FB" w:rsidTr="003C6A2C">
        <w:trPr>
          <w:ins w:id="212" w:author="Huawei" w:date="2019-03-31T20:29:00Z"/>
        </w:trPr>
        <w:tc>
          <w:tcPr>
            <w:tcW w:w="4865" w:type="dxa"/>
            <w:gridSpan w:val="2"/>
            <w:shd w:val="clear" w:color="auto" w:fill="auto"/>
          </w:tcPr>
          <w:p w:rsidR="00EE1A98" w:rsidRPr="003445FB" w:rsidRDefault="00EE1A98" w:rsidP="003C6A2C">
            <w:pPr>
              <w:pStyle w:val="TAC"/>
              <w:jc w:val="left"/>
              <w:rPr>
                <w:ins w:id="213" w:author="Huawei" w:date="2019-03-31T20:29:00Z"/>
              </w:rPr>
            </w:pPr>
            <w:ins w:id="214" w:author="Huawei" w:date="2019-03-31T20:29:00Z">
              <w:r w:rsidRPr="003445FB">
                <w:t>OCNG pattern</w:t>
              </w:r>
              <w:r w:rsidRPr="003445FB">
                <w:rPr>
                  <w:rFonts w:eastAsia="Calibri" w:cs="Arial"/>
                  <w:vertAlign w:val="superscript"/>
                  <w:lang w:val="en-US"/>
                </w:rPr>
                <w:t>Note1</w:t>
              </w:r>
            </w:ins>
          </w:p>
        </w:tc>
        <w:tc>
          <w:tcPr>
            <w:tcW w:w="1548" w:type="dxa"/>
            <w:vAlign w:val="center"/>
          </w:tcPr>
          <w:p w:rsidR="00EE1A98" w:rsidRPr="003445FB" w:rsidRDefault="00EE1A98" w:rsidP="003C6A2C">
            <w:pPr>
              <w:pStyle w:val="TAC"/>
              <w:rPr>
                <w:ins w:id="215" w:author="Huawei" w:date="2019-03-31T20:29:00Z"/>
              </w:rPr>
            </w:pPr>
          </w:p>
        </w:tc>
        <w:tc>
          <w:tcPr>
            <w:tcW w:w="2838" w:type="dxa"/>
            <w:shd w:val="clear" w:color="auto" w:fill="auto"/>
          </w:tcPr>
          <w:p w:rsidR="00EE1A98" w:rsidRPr="003445FB" w:rsidRDefault="00EE1A98" w:rsidP="003C6A2C">
            <w:pPr>
              <w:pStyle w:val="TAC"/>
              <w:rPr>
                <w:ins w:id="216" w:author="Huawei" w:date="2019-03-31T20:29:00Z"/>
              </w:rPr>
            </w:pPr>
            <w:ins w:id="217" w:author="Huawei" w:date="2019-03-31T20:29:00Z">
              <w:r w:rsidRPr="003445FB">
                <w:t>OP.1</w:t>
              </w:r>
            </w:ins>
          </w:p>
        </w:tc>
      </w:tr>
      <w:tr w:rsidR="00EE1A98" w:rsidRPr="003445FB" w:rsidTr="003C6A2C">
        <w:trPr>
          <w:ins w:id="218" w:author="Huawei" w:date="2019-03-31T20:29:00Z"/>
        </w:trPr>
        <w:tc>
          <w:tcPr>
            <w:tcW w:w="4865" w:type="dxa"/>
            <w:gridSpan w:val="2"/>
            <w:shd w:val="clear" w:color="auto" w:fill="auto"/>
          </w:tcPr>
          <w:p w:rsidR="00EE1A98" w:rsidRPr="003445FB" w:rsidRDefault="00EE1A98" w:rsidP="003C6A2C">
            <w:pPr>
              <w:pStyle w:val="TAC"/>
              <w:jc w:val="left"/>
              <w:rPr>
                <w:ins w:id="219" w:author="Huawei" w:date="2019-03-31T20:29:00Z"/>
              </w:rPr>
            </w:pPr>
            <w:ins w:id="220" w:author="Huawei" w:date="2019-03-31T20:29:00Z">
              <w:r w:rsidRPr="003445FB">
                <w:t>SMTC configuration</w:t>
              </w:r>
            </w:ins>
          </w:p>
        </w:tc>
        <w:tc>
          <w:tcPr>
            <w:tcW w:w="1548" w:type="dxa"/>
            <w:vAlign w:val="center"/>
          </w:tcPr>
          <w:p w:rsidR="00EE1A98" w:rsidRPr="003445FB" w:rsidRDefault="00EE1A98" w:rsidP="003C6A2C">
            <w:pPr>
              <w:pStyle w:val="TAC"/>
              <w:rPr>
                <w:ins w:id="221" w:author="Huawei" w:date="2019-03-31T20:29:00Z"/>
              </w:rPr>
            </w:pPr>
          </w:p>
        </w:tc>
        <w:tc>
          <w:tcPr>
            <w:tcW w:w="2838" w:type="dxa"/>
            <w:shd w:val="clear" w:color="auto" w:fill="auto"/>
          </w:tcPr>
          <w:p w:rsidR="00EE1A98" w:rsidRPr="003445FB" w:rsidRDefault="00EE1A98" w:rsidP="003C6A2C">
            <w:pPr>
              <w:pStyle w:val="TAC"/>
              <w:rPr>
                <w:ins w:id="222" w:author="Huawei" w:date="2019-03-31T20:29:00Z"/>
              </w:rPr>
            </w:pPr>
            <w:ins w:id="223" w:author="Huawei" w:date="2019-03-31T20:29:00Z">
              <w:r w:rsidRPr="003445FB">
                <w:t>SMTC.1</w:t>
              </w:r>
            </w:ins>
          </w:p>
        </w:tc>
      </w:tr>
      <w:tr w:rsidR="00EE1A98" w:rsidRPr="003445FB" w:rsidTr="003C6A2C">
        <w:trPr>
          <w:trHeight w:val="116"/>
          <w:ins w:id="224" w:author="Huawei" w:date="2019-03-31T20:29:00Z"/>
        </w:trPr>
        <w:tc>
          <w:tcPr>
            <w:tcW w:w="3161" w:type="dxa"/>
            <w:vMerge w:val="restart"/>
            <w:shd w:val="clear" w:color="auto" w:fill="auto"/>
            <w:vAlign w:val="center"/>
          </w:tcPr>
          <w:p w:rsidR="00EE1A98" w:rsidRPr="003445FB" w:rsidRDefault="00EE1A98" w:rsidP="003C6A2C">
            <w:pPr>
              <w:pStyle w:val="TAL"/>
              <w:rPr>
                <w:ins w:id="225" w:author="Huawei" w:date="2019-03-31T20:29:00Z"/>
              </w:rPr>
            </w:pPr>
            <w:ins w:id="226" w:author="Huawei" w:date="2019-03-31T20:29:00Z">
              <w:r w:rsidRPr="003445FB">
                <w:t>SSB configuration</w:t>
              </w:r>
            </w:ins>
          </w:p>
        </w:tc>
        <w:tc>
          <w:tcPr>
            <w:tcW w:w="1704" w:type="dxa"/>
            <w:shd w:val="clear" w:color="auto" w:fill="auto"/>
          </w:tcPr>
          <w:p w:rsidR="00EE1A98" w:rsidRPr="003445FB" w:rsidRDefault="00EE1A98" w:rsidP="003C6A2C">
            <w:pPr>
              <w:pStyle w:val="TAC"/>
              <w:jc w:val="left"/>
              <w:rPr>
                <w:ins w:id="227" w:author="Huawei" w:date="2019-03-31T20:29:00Z"/>
              </w:rPr>
            </w:pPr>
            <w:proofErr w:type="spellStart"/>
            <w:ins w:id="228" w:author="Huawei" w:date="2019-03-31T20:29:00Z">
              <w:r>
                <w:rPr>
                  <w:rFonts w:cs="Arial"/>
                </w:rPr>
                <w:t>Config</w:t>
              </w:r>
              <w:proofErr w:type="spellEnd"/>
              <w:r>
                <w:rPr>
                  <w:rFonts w:cs="Arial"/>
                </w:rPr>
                <w:t xml:space="preserve"> </w:t>
              </w:r>
              <w:r w:rsidRPr="003445FB">
                <w:t>1, 2, 4, 5</w:t>
              </w:r>
            </w:ins>
          </w:p>
        </w:tc>
        <w:tc>
          <w:tcPr>
            <w:tcW w:w="1548" w:type="dxa"/>
            <w:vMerge w:val="restart"/>
            <w:vAlign w:val="center"/>
          </w:tcPr>
          <w:p w:rsidR="00EE1A98" w:rsidRPr="003445FB" w:rsidRDefault="00EE1A98" w:rsidP="003C6A2C">
            <w:pPr>
              <w:pStyle w:val="TAC"/>
              <w:rPr>
                <w:ins w:id="229" w:author="Huawei" w:date="2019-03-31T20:29:00Z"/>
              </w:rPr>
            </w:pPr>
          </w:p>
        </w:tc>
        <w:tc>
          <w:tcPr>
            <w:tcW w:w="2838" w:type="dxa"/>
            <w:shd w:val="clear" w:color="auto" w:fill="auto"/>
          </w:tcPr>
          <w:p w:rsidR="00EE1A98" w:rsidRPr="003445FB" w:rsidRDefault="00EE1A98" w:rsidP="003C6A2C">
            <w:pPr>
              <w:pStyle w:val="TAC"/>
              <w:rPr>
                <w:ins w:id="230" w:author="Huawei" w:date="2019-03-31T20:29:00Z"/>
              </w:rPr>
            </w:pPr>
            <w:ins w:id="231" w:author="Huawei" w:date="2019-03-31T20:29:00Z">
              <w:r w:rsidRPr="003445FB">
                <w:t>SSB.1 FR1</w:t>
              </w:r>
            </w:ins>
          </w:p>
        </w:tc>
      </w:tr>
      <w:tr w:rsidR="00EE1A98" w:rsidRPr="003445FB" w:rsidTr="003C6A2C">
        <w:trPr>
          <w:trHeight w:val="135"/>
          <w:ins w:id="232" w:author="Huawei" w:date="2019-03-31T20:29:00Z"/>
        </w:trPr>
        <w:tc>
          <w:tcPr>
            <w:tcW w:w="3161" w:type="dxa"/>
            <w:vMerge/>
            <w:shd w:val="clear" w:color="auto" w:fill="auto"/>
          </w:tcPr>
          <w:p w:rsidR="00EE1A98" w:rsidRPr="003445FB" w:rsidRDefault="00EE1A98" w:rsidP="003C6A2C">
            <w:pPr>
              <w:pStyle w:val="TAL"/>
              <w:rPr>
                <w:ins w:id="233" w:author="Huawei" w:date="2019-03-31T20:29:00Z"/>
              </w:rPr>
            </w:pPr>
          </w:p>
        </w:tc>
        <w:tc>
          <w:tcPr>
            <w:tcW w:w="1704" w:type="dxa"/>
            <w:shd w:val="clear" w:color="auto" w:fill="auto"/>
          </w:tcPr>
          <w:p w:rsidR="00EE1A98" w:rsidRPr="003445FB" w:rsidRDefault="00EE1A98" w:rsidP="003C6A2C">
            <w:pPr>
              <w:pStyle w:val="TAC"/>
              <w:jc w:val="left"/>
              <w:rPr>
                <w:ins w:id="234" w:author="Huawei" w:date="2019-03-31T20:29:00Z"/>
              </w:rPr>
            </w:pPr>
            <w:proofErr w:type="spellStart"/>
            <w:ins w:id="235" w:author="Huawei" w:date="2019-03-31T20:29:00Z">
              <w:r>
                <w:rPr>
                  <w:rFonts w:cs="Arial"/>
                </w:rPr>
                <w:t>Config</w:t>
              </w:r>
              <w:proofErr w:type="spellEnd"/>
              <w:r>
                <w:rPr>
                  <w:rFonts w:cs="Arial"/>
                </w:rPr>
                <w:t xml:space="preserve"> </w:t>
              </w:r>
              <w:r w:rsidRPr="003445FB">
                <w:t>3, 6</w:t>
              </w:r>
            </w:ins>
          </w:p>
        </w:tc>
        <w:tc>
          <w:tcPr>
            <w:tcW w:w="1548" w:type="dxa"/>
            <w:vMerge/>
          </w:tcPr>
          <w:p w:rsidR="00EE1A98" w:rsidRPr="003445FB" w:rsidRDefault="00EE1A98" w:rsidP="003C6A2C">
            <w:pPr>
              <w:pStyle w:val="TAC"/>
              <w:rPr>
                <w:ins w:id="236" w:author="Huawei" w:date="2019-03-31T20:29:00Z"/>
              </w:rPr>
            </w:pPr>
          </w:p>
        </w:tc>
        <w:tc>
          <w:tcPr>
            <w:tcW w:w="2838" w:type="dxa"/>
            <w:shd w:val="clear" w:color="auto" w:fill="auto"/>
          </w:tcPr>
          <w:p w:rsidR="00EE1A98" w:rsidRPr="003445FB" w:rsidRDefault="00EE1A98" w:rsidP="003C6A2C">
            <w:pPr>
              <w:pStyle w:val="TAC"/>
              <w:rPr>
                <w:ins w:id="237" w:author="Huawei" w:date="2019-03-31T20:29:00Z"/>
              </w:rPr>
            </w:pPr>
            <w:ins w:id="238" w:author="Huawei" w:date="2019-03-31T20:29:00Z">
              <w:r w:rsidRPr="003445FB">
                <w:t>SSB.2 FR1</w:t>
              </w:r>
            </w:ins>
          </w:p>
        </w:tc>
      </w:tr>
      <w:tr w:rsidR="00EE1A98" w:rsidRPr="003445FB" w:rsidTr="003C6A2C">
        <w:trPr>
          <w:ins w:id="239" w:author="Huawei" w:date="2019-03-31T20:29:00Z"/>
        </w:trPr>
        <w:tc>
          <w:tcPr>
            <w:tcW w:w="4865" w:type="dxa"/>
            <w:gridSpan w:val="2"/>
            <w:shd w:val="clear" w:color="auto" w:fill="auto"/>
          </w:tcPr>
          <w:p w:rsidR="00EE1A98" w:rsidRPr="003445FB" w:rsidRDefault="00EE1A98" w:rsidP="003C6A2C">
            <w:pPr>
              <w:pStyle w:val="TAC"/>
              <w:jc w:val="left"/>
              <w:rPr>
                <w:ins w:id="240" w:author="Huawei" w:date="2019-03-31T20:29:00Z"/>
              </w:rPr>
            </w:pPr>
            <w:ins w:id="241" w:author="Huawei" w:date="2019-03-31T20:29:00Z">
              <w:r w:rsidRPr="003445FB">
                <w:rPr>
                  <w:rFonts w:cs="Arial"/>
                </w:rPr>
                <w:t>EPRE ratio of PSS to SSS</w:t>
              </w:r>
            </w:ins>
          </w:p>
        </w:tc>
        <w:tc>
          <w:tcPr>
            <w:tcW w:w="1548" w:type="dxa"/>
            <w:vMerge w:val="restart"/>
            <w:vAlign w:val="center"/>
          </w:tcPr>
          <w:p w:rsidR="00EE1A98" w:rsidRPr="003445FB" w:rsidRDefault="00EE1A98" w:rsidP="003C6A2C">
            <w:pPr>
              <w:pStyle w:val="TAC"/>
              <w:rPr>
                <w:ins w:id="242" w:author="Huawei" w:date="2019-03-31T20:29:00Z"/>
              </w:rPr>
            </w:pPr>
            <w:ins w:id="243" w:author="Huawei" w:date="2019-03-31T20:29:00Z">
              <w:r w:rsidRPr="003445FB">
                <w:t>dB</w:t>
              </w:r>
            </w:ins>
          </w:p>
        </w:tc>
        <w:tc>
          <w:tcPr>
            <w:tcW w:w="2838" w:type="dxa"/>
            <w:vMerge w:val="restart"/>
            <w:shd w:val="clear" w:color="auto" w:fill="auto"/>
            <w:vAlign w:val="center"/>
          </w:tcPr>
          <w:p w:rsidR="00EE1A98" w:rsidRPr="003445FB" w:rsidRDefault="00EE1A98" w:rsidP="003C6A2C">
            <w:pPr>
              <w:pStyle w:val="TAC"/>
              <w:rPr>
                <w:ins w:id="244" w:author="Huawei" w:date="2019-03-31T20:29:00Z"/>
              </w:rPr>
            </w:pPr>
            <w:ins w:id="245" w:author="Huawei" w:date="2019-03-31T20:29:00Z">
              <w:r w:rsidRPr="003445FB">
                <w:t>0</w:t>
              </w:r>
            </w:ins>
          </w:p>
        </w:tc>
      </w:tr>
      <w:tr w:rsidR="00EE1A98" w:rsidRPr="003445FB" w:rsidTr="003C6A2C">
        <w:trPr>
          <w:ins w:id="246" w:author="Huawei" w:date="2019-03-31T20:29:00Z"/>
        </w:trPr>
        <w:tc>
          <w:tcPr>
            <w:tcW w:w="4865" w:type="dxa"/>
            <w:gridSpan w:val="2"/>
            <w:shd w:val="clear" w:color="auto" w:fill="auto"/>
          </w:tcPr>
          <w:p w:rsidR="00EE1A98" w:rsidRPr="003445FB" w:rsidRDefault="00EE1A98" w:rsidP="003C6A2C">
            <w:pPr>
              <w:pStyle w:val="TAC"/>
              <w:jc w:val="left"/>
              <w:rPr>
                <w:ins w:id="247" w:author="Huawei" w:date="2019-03-31T20:29:00Z"/>
              </w:rPr>
            </w:pPr>
            <w:ins w:id="248" w:author="Huawei" w:date="2019-03-31T20:29:00Z">
              <w:r w:rsidRPr="003445FB">
                <w:rPr>
                  <w:rFonts w:cs="Arial"/>
                </w:rPr>
                <w:t>EPRE ratio of PBCH_DMRS to SSS</w:t>
              </w:r>
            </w:ins>
          </w:p>
        </w:tc>
        <w:tc>
          <w:tcPr>
            <w:tcW w:w="1548" w:type="dxa"/>
            <w:vMerge/>
          </w:tcPr>
          <w:p w:rsidR="00EE1A98" w:rsidRPr="003445FB" w:rsidRDefault="00EE1A98" w:rsidP="003C6A2C">
            <w:pPr>
              <w:pStyle w:val="TAC"/>
              <w:rPr>
                <w:ins w:id="249" w:author="Huawei" w:date="2019-03-31T20:29:00Z"/>
              </w:rPr>
            </w:pPr>
          </w:p>
        </w:tc>
        <w:tc>
          <w:tcPr>
            <w:tcW w:w="2838" w:type="dxa"/>
            <w:vMerge/>
            <w:shd w:val="clear" w:color="auto" w:fill="auto"/>
          </w:tcPr>
          <w:p w:rsidR="00EE1A98" w:rsidRPr="003445FB" w:rsidRDefault="00EE1A98" w:rsidP="003C6A2C">
            <w:pPr>
              <w:pStyle w:val="TAC"/>
              <w:rPr>
                <w:ins w:id="250" w:author="Huawei" w:date="2019-03-31T20:29:00Z"/>
              </w:rPr>
            </w:pPr>
          </w:p>
        </w:tc>
      </w:tr>
      <w:tr w:rsidR="00EE1A98" w:rsidRPr="003445FB" w:rsidTr="003C6A2C">
        <w:trPr>
          <w:ins w:id="251" w:author="Huawei" w:date="2019-03-31T20:29:00Z"/>
        </w:trPr>
        <w:tc>
          <w:tcPr>
            <w:tcW w:w="4865" w:type="dxa"/>
            <w:gridSpan w:val="2"/>
            <w:shd w:val="clear" w:color="auto" w:fill="auto"/>
          </w:tcPr>
          <w:p w:rsidR="00EE1A98" w:rsidRPr="003445FB" w:rsidRDefault="00EE1A98" w:rsidP="003C6A2C">
            <w:pPr>
              <w:pStyle w:val="TAC"/>
              <w:jc w:val="left"/>
              <w:rPr>
                <w:ins w:id="252" w:author="Huawei" w:date="2019-03-31T20:29:00Z"/>
              </w:rPr>
            </w:pPr>
            <w:ins w:id="253" w:author="Huawei" w:date="2019-03-31T20:29:00Z">
              <w:r w:rsidRPr="003445FB">
                <w:rPr>
                  <w:rFonts w:cs="Arial"/>
                </w:rPr>
                <w:t>EPRE ratio of PBCH to PBCH_DMRS</w:t>
              </w:r>
            </w:ins>
          </w:p>
        </w:tc>
        <w:tc>
          <w:tcPr>
            <w:tcW w:w="1548" w:type="dxa"/>
            <w:vMerge/>
          </w:tcPr>
          <w:p w:rsidR="00EE1A98" w:rsidRPr="003445FB" w:rsidRDefault="00EE1A98" w:rsidP="003C6A2C">
            <w:pPr>
              <w:pStyle w:val="TAC"/>
              <w:rPr>
                <w:ins w:id="254" w:author="Huawei" w:date="2019-03-31T20:29:00Z"/>
              </w:rPr>
            </w:pPr>
          </w:p>
        </w:tc>
        <w:tc>
          <w:tcPr>
            <w:tcW w:w="2838" w:type="dxa"/>
            <w:vMerge/>
            <w:shd w:val="clear" w:color="auto" w:fill="auto"/>
          </w:tcPr>
          <w:p w:rsidR="00EE1A98" w:rsidRPr="003445FB" w:rsidRDefault="00EE1A98" w:rsidP="003C6A2C">
            <w:pPr>
              <w:pStyle w:val="TAC"/>
              <w:rPr>
                <w:ins w:id="255" w:author="Huawei" w:date="2019-03-31T20:29:00Z"/>
              </w:rPr>
            </w:pPr>
          </w:p>
        </w:tc>
      </w:tr>
      <w:tr w:rsidR="00EE1A98" w:rsidRPr="003445FB" w:rsidTr="003C6A2C">
        <w:trPr>
          <w:ins w:id="256" w:author="Huawei" w:date="2019-03-31T20:29:00Z"/>
        </w:trPr>
        <w:tc>
          <w:tcPr>
            <w:tcW w:w="4865" w:type="dxa"/>
            <w:gridSpan w:val="2"/>
            <w:shd w:val="clear" w:color="auto" w:fill="auto"/>
          </w:tcPr>
          <w:p w:rsidR="00EE1A98" w:rsidRPr="003445FB" w:rsidRDefault="00EE1A98" w:rsidP="003C6A2C">
            <w:pPr>
              <w:pStyle w:val="TAC"/>
              <w:jc w:val="left"/>
              <w:rPr>
                <w:ins w:id="257" w:author="Huawei" w:date="2019-03-31T20:29:00Z"/>
              </w:rPr>
            </w:pPr>
            <w:ins w:id="258" w:author="Huawei" w:date="2019-03-31T20:29:00Z">
              <w:r w:rsidRPr="003445FB">
                <w:rPr>
                  <w:rFonts w:cs="Arial"/>
                </w:rPr>
                <w:t>EPRE ratio of PDCCH_DMRS to SSS</w:t>
              </w:r>
            </w:ins>
          </w:p>
        </w:tc>
        <w:tc>
          <w:tcPr>
            <w:tcW w:w="1548" w:type="dxa"/>
            <w:vMerge/>
          </w:tcPr>
          <w:p w:rsidR="00EE1A98" w:rsidRPr="003445FB" w:rsidRDefault="00EE1A98" w:rsidP="003C6A2C">
            <w:pPr>
              <w:pStyle w:val="TAC"/>
              <w:rPr>
                <w:ins w:id="259" w:author="Huawei" w:date="2019-03-31T20:29:00Z"/>
              </w:rPr>
            </w:pPr>
          </w:p>
        </w:tc>
        <w:tc>
          <w:tcPr>
            <w:tcW w:w="2838" w:type="dxa"/>
            <w:vMerge/>
            <w:shd w:val="clear" w:color="auto" w:fill="auto"/>
          </w:tcPr>
          <w:p w:rsidR="00EE1A98" w:rsidRPr="003445FB" w:rsidRDefault="00EE1A98" w:rsidP="003C6A2C">
            <w:pPr>
              <w:pStyle w:val="TAC"/>
              <w:rPr>
                <w:ins w:id="260" w:author="Huawei" w:date="2019-03-31T20:29:00Z"/>
              </w:rPr>
            </w:pPr>
          </w:p>
        </w:tc>
      </w:tr>
      <w:tr w:rsidR="00EE1A98" w:rsidRPr="003445FB" w:rsidTr="003C6A2C">
        <w:trPr>
          <w:ins w:id="261" w:author="Huawei" w:date="2019-03-31T20:29:00Z"/>
        </w:trPr>
        <w:tc>
          <w:tcPr>
            <w:tcW w:w="4865" w:type="dxa"/>
            <w:gridSpan w:val="2"/>
            <w:shd w:val="clear" w:color="auto" w:fill="auto"/>
          </w:tcPr>
          <w:p w:rsidR="00EE1A98" w:rsidRPr="003445FB" w:rsidRDefault="00EE1A98" w:rsidP="003C6A2C">
            <w:pPr>
              <w:pStyle w:val="TAC"/>
              <w:jc w:val="left"/>
              <w:rPr>
                <w:ins w:id="262" w:author="Huawei" w:date="2019-03-31T20:29:00Z"/>
              </w:rPr>
            </w:pPr>
            <w:ins w:id="263" w:author="Huawei" w:date="2019-03-31T20:29:00Z">
              <w:r w:rsidRPr="003445FB">
                <w:rPr>
                  <w:rFonts w:cs="Arial"/>
                </w:rPr>
                <w:t>EPRE ratio of PDCCH to PDCCH_DMRS</w:t>
              </w:r>
            </w:ins>
          </w:p>
        </w:tc>
        <w:tc>
          <w:tcPr>
            <w:tcW w:w="1548" w:type="dxa"/>
            <w:vMerge/>
          </w:tcPr>
          <w:p w:rsidR="00EE1A98" w:rsidRPr="003445FB" w:rsidRDefault="00EE1A98" w:rsidP="003C6A2C">
            <w:pPr>
              <w:pStyle w:val="TAC"/>
              <w:rPr>
                <w:ins w:id="264" w:author="Huawei" w:date="2019-03-31T20:29:00Z"/>
              </w:rPr>
            </w:pPr>
          </w:p>
        </w:tc>
        <w:tc>
          <w:tcPr>
            <w:tcW w:w="2838" w:type="dxa"/>
            <w:vMerge/>
            <w:shd w:val="clear" w:color="auto" w:fill="auto"/>
          </w:tcPr>
          <w:p w:rsidR="00EE1A98" w:rsidRPr="003445FB" w:rsidRDefault="00EE1A98" w:rsidP="003C6A2C">
            <w:pPr>
              <w:pStyle w:val="TAC"/>
              <w:rPr>
                <w:ins w:id="265" w:author="Huawei" w:date="2019-03-31T20:29:00Z"/>
              </w:rPr>
            </w:pPr>
          </w:p>
        </w:tc>
      </w:tr>
      <w:tr w:rsidR="00EE1A98" w:rsidRPr="003445FB" w:rsidTr="003C6A2C">
        <w:trPr>
          <w:ins w:id="266" w:author="Huawei" w:date="2019-03-31T20:29:00Z"/>
        </w:trPr>
        <w:tc>
          <w:tcPr>
            <w:tcW w:w="4865" w:type="dxa"/>
            <w:gridSpan w:val="2"/>
            <w:shd w:val="clear" w:color="auto" w:fill="auto"/>
          </w:tcPr>
          <w:p w:rsidR="00EE1A98" w:rsidRPr="003445FB" w:rsidRDefault="00EE1A98" w:rsidP="003C6A2C">
            <w:pPr>
              <w:pStyle w:val="TAC"/>
              <w:jc w:val="left"/>
              <w:rPr>
                <w:ins w:id="267" w:author="Huawei" w:date="2019-03-31T20:29:00Z"/>
              </w:rPr>
            </w:pPr>
            <w:ins w:id="268" w:author="Huawei" w:date="2019-03-31T20:29:00Z">
              <w:r w:rsidRPr="003445FB">
                <w:rPr>
                  <w:rFonts w:cs="Arial"/>
                </w:rPr>
                <w:t>EPRE ratio of PDSCH_DMRS to SSS</w:t>
              </w:r>
            </w:ins>
          </w:p>
        </w:tc>
        <w:tc>
          <w:tcPr>
            <w:tcW w:w="1548" w:type="dxa"/>
            <w:vMerge/>
          </w:tcPr>
          <w:p w:rsidR="00EE1A98" w:rsidRPr="003445FB" w:rsidRDefault="00EE1A98" w:rsidP="003C6A2C">
            <w:pPr>
              <w:pStyle w:val="TAC"/>
              <w:rPr>
                <w:ins w:id="269" w:author="Huawei" w:date="2019-03-31T20:29:00Z"/>
              </w:rPr>
            </w:pPr>
          </w:p>
        </w:tc>
        <w:tc>
          <w:tcPr>
            <w:tcW w:w="2838" w:type="dxa"/>
            <w:vMerge/>
            <w:shd w:val="clear" w:color="auto" w:fill="auto"/>
          </w:tcPr>
          <w:p w:rsidR="00EE1A98" w:rsidRPr="003445FB" w:rsidRDefault="00EE1A98" w:rsidP="003C6A2C">
            <w:pPr>
              <w:pStyle w:val="TAC"/>
              <w:rPr>
                <w:ins w:id="270" w:author="Huawei" w:date="2019-03-31T20:29:00Z"/>
              </w:rPr>
            </w:pPr>
          </w:p>
        </w:tc>
      </w:tr>
      <w:tr w:rsidR="00EE1A98" w:rsidRPr="003445FB" w:rsidTr="003C6A2C">
        <w:trPr>
          <w:ins w:id="271" w:author="Huawei" w:date="2019-03-31T20:29:00Z"/>
        </w:trPr>
        <w:tc>
          <w:tcPr>
            <w:tcW w:w="4865" w:type="dxa"/>
            <w:gridSpan w:val="2"/>
            <w:shd w:val="clear" w:color="auto" w:fill="auto"/>
          </w:tcPr>
          <w:p w:rsidR="00EE1A98" w:rsidRPr="003445FB" w:rsidRDefault="00EE1A98" w:rsidP="003C6A2C">
            <w:pPr>
              <w:pStyle w:val="TAC"/>
              <w:jc w:val="left"/>
              <w:rPr>
                <w:ins w:id="272" w:author="Huawei" w:date="2019-03-31T20:29:00Z"/>
              </w:rPr>
            </w:pPr>
            <w:ins w:id="273" w:author="Huawei" w:date="2019-03-31T20:29:00Z">
              <w:r w:rsidRPr="003445FB">
                <w:rPr>
                  <w:rFonts w:cs="Arial"/>
                </w:rPr>
                <w:t>EPRE ratio of PDSCH to PDSCH_DMRS</w:t>
              </w:r>
            </w:ins>
          </w:p>
        </w:tc>
        <w:tc>
          <w:tcPr>
            <w:tcW w:w="1548" w:type="dxa"/>
            <w:vMerge/>
          </w:tcPr>
          <w:p w:rsidR="00EE1A98" w:rsidRPr="003445FB" w:rsidRDefault="00EE1A98" w:rsidP="003C6A2C">
            <w:pPr>
              <w:pStyle w:val="TAC"/>
              <w:rPr>
                <w:ins w:id="274" w:author="Huawei" w:date="2019-03-31T20:29:00Z"/>
              </w:rPr>
            </w:pPr>
          </w:p>
        </w:tc>
        <w:tc>
          <w:tcPr>
            <w:tcW w:w="2838" w:type="dxa"/>
            <w:vMerge/>
            <w:shd w:val="clear" w:color="auto" w:fill="auto"/>
          </w:tcPr>
          <w:p w:rsidR="00EE1A98" w:rsidRPr="003445FB" w:rsidRDefault="00EE1A98" w:rsidP="003C6A2C">
            <w:pPr>
              <w:pStyle w:val="TAC"/>
              <w:rPr>
                <w:ins w:id="275" w:author="Huawei" w:date="2019-03-31T20:29:00Z"/>
              </w:rPr>
            </w:pPr>
          </w:p>
        </w:tc>
      </w:tr>
      <w:tr w:rsidR="00EE1A98" w:rsidRPr="003445FB" w:rsidTr="003C6A2C">
        <w:trPr>
          <w:ins w:id="276" w:author="Huawei" w:date="2019-03-31T20:29:00Z"/>
        </w:trPr>
        <w:tc>
          <w:tcPr>
            <w:tcW w:w="4865" w:type="dxa"/>
            <w:gridSpan w:val="2"/>
            <w:shd w:val="clear" w:color="auto" w:fill="auto"/>
          </w:tcPr>
          <w:p w:rsidR="00EE1A98" w:rsidRPr="003445FB" w:rsidRDefault="00EE1A98" w:rsidP="003C6A2C">
            <w:pPr>
              <w:pStyle w:val="TAC"/>
              <w:jc w:val="left"/>
              <w:rPr>
                <w:ins w:id="277" w:author="Huawei" w:date="2019-03-31T20:29:00Z"/>
              </w:rPr>
            </w:pPr>
            <w:ins w:id="278" w:author="Huawei" w:date="2019-03-31T20:29:00Z">
              <w:r w:rsidRPr="003445FB">
                <w:rPr>
                  <w:rFonts w:cs="Arial"/>
                  <w:lang w:val="en-US"/>
                </w:rPr>
                <w:t>EPRE ratio of OCNG DMRS to SSS</w:t>
              </w:r>
            </w:ins>
          </w:p>
        </w:tc>
        <w:tc>
          <w:tcPr>
            <w:tcW w:w="1548" w:type="dxa"/>
            <w:vMerge/>
          </w:tcPr>
          <w:p w:rsidR="00EE1A98" w:rsidRPr="003445FB" w:rsidRDefault="00EE1A98" w:rsidP="003C6A2C">
            <w:pPr>
              <w:pStyle w:val="TAC"/>
              <w:rPr>
                <w:ins w:id="279" w:author="Huawei" w:date="2019-03-31T20:29:00Z"/>
              </w:rPr>
            </w:pPr>
          </w:p>
        </w:tc>
        <w:tc>
          <w:tcPr>
            <w:tcW w:w="2838" w:type="dxa"/>
            <w:vMerge/>
            <w:shd w:val="clear" w:color="auto" w:fill="auto"/>
          </w:tcPr>
          <w:p w:rsidR="00EE1A98" w:rsidRPr="003445FB" w:rsidRDefault="00EE1A98" w:rsidP="003C6A2C">
            <w:pPr>
              <w:pStyle w:val="TAC"/>
              <w:rPr>
                <w:ins w:id="280" w:author="Huawei" w:date="2019-03-31T20:29:00Z"/>
              </w:rPr>
            </w:pPr>
          </w:p>
        </w:tc>
      </w:tr>
      <w:tr w:rsidR="00EE1A98" w:rsidRPr="003445FB" w:rsidTr="003C6A2C">
        <w:trPr>
          <w:ins w:id="281" w:author="Huawei" w:date="2019-03-31T20:29:00Z"/>
        </w:trPr>
        <w:tc>
          <w:tcPr>
            <w:tcW w:w="4865" w:type="dxa"/>
            <w:gridSpan w:val="2"/>
            <w:shd w:val="clear" w:color="auto" w:fill="auto"/>
          </w:tcPr>
          <w:p w:rsidR="00EE1A98" w:rsidRPr="003445FB" w:rsidRDefault="00EE1A98" w:rsidP="003C6A2C">
            <w:pPr>
              <w:pStyle w:val="TAC"/>
              <w:jc w:val="left"/>
              <w:rPr>
                <w:ins w:id="282" w:author="Huawei" w:date="2019-03-31T20:29:00Z"/>
              </w:rPr>
            </w:pPr>
            <w:ins w:id="283" w:author="Huawei" w:date="2019-03-31T20:29:00Z">
              <w:r w:rsidRPr="003445FB">
                <w:rPr>
                  <w:rFonts w:cs="Arial"/>
                  <w:lang w:val="en-US"/>
                </w:rPr>
                <w:t>EPRE ratio of OCNG to OCNG DMRS</w:t>
              </w:r>
            </w:ins>
          </w:p>
        </w:tc>
        <w:tc>
          <w:tcPr>
            <w:tcW w:w="1548" w:type="dxa"/>
            <w:vMerge/>
          </w:tcPr>
          <w:p w:rsidR="00EE1A98" w:rsidRPr="003445FB" w:rsidRDefault="00EE1A98" w:rsidP="003C6A2C">
            <w:pPr>
              <w:pStyle w:val="TAC"/>
              <w:rPr>
                <w:ins w:id="284" w:author="Huawei" w:date="2019-03-31T20:29:00Z"/>
              </w:rPr>
            </w:pPr>
          </w:p>
        </w:tc>
        <w:tc>
          <w:tcPr>
            <w:tcW w:w="2838" w:type="dxa"/>
            <w:vMerge/>
            <w:shd w:val="clear" w:color="auto" w:fill="auto"/>
          </w:tcPr>
          <w:p w:rsidR="00EE1A98" w:rsidRPr="003445FB" w:rsidRDefault="00EE1A98" w:rsidP="003C6A2C">
            <w:pPr>
              <w:pStyle w:val="TAC"/>
              <w:rPr>
                <w:ins w:id="285" w:author="Huawei" w:date="2019-03-31T20:29:00Z"/>
              </w:rPr>
            </w:pPr>
          </w:p>
        </w:tc>
      </w:tr>
      <w:tr w:rsidR="00EE1A98" w:rsidRPr="003445FB" w:rsidTr="003C6A2C">
        <w:trPr>
          <w:trHeight w:val="50"/>
          <w:ins w:id="286" w:author="Huawei" w:date="2019-03-31T20:29:00Z"/>
        </w:trPr>
        <w:tc>
          <w:tcPr>
            <w:tcW w:w="4865" w:type="dxa"/>
            <w:gridSpan w:val="2"/>
            <w:shd w:val="clear" w:color="auto" w:fill="auto"/>
            <w:vAlign w:val="center"/>
          </w:tcPr>
          <w:p w:rsidR="00EE1A98" w:rsidRPr="003445FB" w:rsidRDefault="00EE1A98" w:rsidP="003C6A2C">
            <w:pPr>
              <w:pStyle w:val="TAC"/>
              <w:jc w:val="left"/>
              <w:rPr>
                <w:ins w:id="287" w:author="Huawei" w:date="2019-03-31T20:29:00Z"/>
              </w:rPr>
            </w:pPr>
            <w:ins w:id="288" w:author="Huawei" w:date="2019-03-31T20:29:00Z">
              <w:r w:rsidRPr="003445FB">
                <w:rPr>
                  <w:rFonts w:eastAsia="Calibri" w:cs="Arial"/>
                  <w:i/>
                  <w:lang w:val="en-US"/>
                </w:rPr>
                <w:t>N</w:t>
              </w:r>
              <w:r w:rsidRPr="003445FB">
                <w:rPr>
                  <w:rFonts w:eastAsia="Calibri" w:cs="Arial"/>
                  <w:i/>
                  <w:vertAlign w:val="subscript"/>
                  <w:lang w:val="en-US"/>
                </w:rPr>
                <w:t>oc</w:t>
              </w:r>
              <w:r w:rsidRPr="003445FB">
                <w:rPr>
                  <w:rFonts w:eastAsia="Calibri" w:cs="Arial"/>
                  <w:vertAlign w:val="superscript"/>
                  <w:lang w:val="en-US"/>
                </w:rPr>
                <w:t>Note2</w:t>
              </w:r>
            </w:ins>
          </w:p>
        </w:tc>
        <w:tc>
          <w:tcPr>
            <w:tcW w:w="1548" w:type="dxa"/>
            <w:vAlign w:val="center"/>
          </w:tcPr>
          <w:p w:rsidR="00EE1A98" w:rsidRPr="003445FB" w:rsidRDefault="00EE1A98" w:rsidP="003C6A2C">
            <w:pPr>
              <w:pStyle w:val="TAC"/>
              <w:rPr>
                <w:ins w:id="289" w:author="Huawei" w:date="2019-03-31T20:29:00Z"/>
              </w:rPr>
            </w:pPr>
            <w:proofErr w:type="spellStart"/>
            <w:ins w:id="290" w:author="Huawei" w:date="2019-03-31T20:29:00Z">
              <w:r w:rsidRPr="003445FB">
                <w:t>dBm</w:t>
              </w:r>
              <w:proofErr w:type="spellEnd"/>
              <w:r w:rsidRPr="003445FB">
                <w:t>/15 KHz</w:t>
              </w:r>
            </w:ins>
          </w:p>
        </w:tc>
        <w:tc>
          <w:tcPr>
            <w:tcW w:w="2838" w:type="dxa"/>
            <w:shd w:val="clear" w:color="auto" w:fill="auto"/>
          </w:tcPr>
          <w:p w:rsidR="00EE1A98" w:rsidRPr="003445FB" w:rsidRDefault="00EE1A98" w:rsidP="003C6A2C">
            <w:pPr>
              <w:pStyle w:val="TAC"/>
              <w:rPr>
                <w:ins w:id="291" w:author="Huawei" w:date="2019-03-31T20:29:00Z"/>
              </w:rPr>
            </w:pPr>
            <w:ins w:id="292" w:author="Huawei" w:date="2019-03-31T20:29:00Z">
              <w:r w:rsidRPr="003445FB">
                <w:t>-104</w:t>
              </w:r>
            </w:ins>
          </w:p>
        </w:tc>
      </w:tr>
      <w:tr w:rsidR="00EE1A98" w:rsidRPr="003445FB" w:rsidTr="003C6A2C">
        <w:trPr>
          <w:trHeight w:val="56"/>
          <w:ins w:id="293" w:author="Huawei" w:date="2019-03-31T20:29:00Z"/>
        </w:trPr>
        <w:tc>
          <w:tcPr>
            <w:tcW w:w="3161" w:type="dxa"/>
            <w:vMerge w:val="restart"/>
            <w:shd w:val="clear" w:color="auto" w:fill="auto"/>
            <w:vAlign w:val="center"/>
          </w:tcPr>
          <w:p w:rsidR="00EE1A98" w:rsidRPr="003445FB" w:rsidRDefault="00EE1A98" w:rsidP="003C6A2C">
            <w:pPr>
              <w:pStyle w:val="TAL"/>
              <w:rPr>
                <w:ins w:id="294" w:author="Huawei" w:date="2019-03-31T20:29:00Z"/>
                <w:rFonts w:cs="Arial"/>
                <w:vertAlign w:val="superscript"/>
                <w:lang w:val="en-US"/>
              </w:rPr>
            </w:pPr>
            <w:ins w:id="295" w:author="Huawei" w:date="2019-03-31T20:29:00Z">
              <w:r w:rsidRPr="003445FB">
                <w:rPr>
                  <w:rFonts w:eastAsia="Calibri" w:cs="Arial"/>
                  <w:i/>
                  <w:lang w:val="en-US"/>
                </w:rPr>
                <w:t>N</w:t>
              </w:r>
              <w:r w:rsidRPr="003445FB">
                <w:rPr>
                  <w:rFonts w:eastAsia="Calibri" w:cs="Arial"/>
                  <w:i/>
                  <w:vertAlign w:val="subscript"/>
                  <w:lang w:val="en-US"/>
                </w:rPr>
                <w:t>oc</w:t>
              </w:r>
              <w:r w:rsidRPr="003445FB">
                <w:rPr>
                  <w:rFonts w:eastAsia="Calibri" w:cs="Arial"/>
                  <w:vertAlign w:val="superscript"/>
                  <w:lang w:val="en-US"/>
                </w:rPr>
                <w:t>Note2</w:t>
              </w:r>
            </w:ins>
          </w:p>
        </w:tc>
        <w:tc>
          <w:tcPr>
            <w:tcW w:w="1704" w:type="dxa"/>
            <w:shd w:val="clear" w:color="auto" w:fill="auto"/>
          </w:tcPr>
          <w:p w:rsidR="00EE1A98" w:rsidRPr="003445FB" w:rsidRDefault="00EE1A98" w:rsidP="003C6A2C">
            <w:pPr>
              <w:pStyle w:val="TAC"/>
              <w:jc w:val="left"/>
              <w:rPr>
                <w:ins w:id="296" w:author="Huawei" w:date="2019-03-31T20:29:00Z"/>
              </w:rPr>
            </w:pPr>
            <w:proofErr w:type="spellStart"/>
            <w:ins w:id="297" w:author="Huawei" w:date="2019-03-31T20:29:00Z">
              <w:r>
                <w:rPr>
                  <w:rFonts w:cs="Arial"/>
                </w:rPr>
                <w:t>Config</w:t>
              </w:r>
              <w:proofErr w:type="spellEnd"/>
              <w:r>
                <w:rPr>
                  <w:rFonts w:cs="Arial"/>
                </w:rPr>
                <w:t xml:space="preserve"> </w:t>
              </w:r>
              <w:r w:rsidRPr="003445FB">
                <w:t>1, 2, 4, 5</w:t>
              </w:r>
            </w:ins>
          </w:p>
        </w:tc>
        <w:tc>
          <w:tcPr>
            <w:tcW w:w="1548" w:type="dxa"/>
            <w:vMerge w:val="restart"/>
            <w:vAlign w:val="center"/>
          </w:tcPr>
          <w:p w:rsidR="00EE1A98" w:rsidRPr="003445FB" w:rsidRDefault="00EE1A98" w:rsidP="003C6A2C">
            <w:pPr>
              <w:pStyle w:val="TAC"/>
              <w:rPr>
                <w:ins w:id="298" w:author="Huawei" w:date="2019-03-31T20:29:00Z"/>
              </w:rPr>
            </w:pPr>
            <w:proofErr w:type="spellStart"/>
            <w:ins w:id="299" w:author="Huawei" w:date="2019-03-31T20:29:00Z">
              <w:r w:rsidRPr="003445FB">
                <w:t>dBm</w:t>
              </w:r>
              <w:proofErr w:type="spellEnd"/>
              <w:r w:rsidRPr="003445FB">
                <w:t>/SCS</w:t>
              </w:r>
            </w:ins>
          </w:p>
        </w:tc>
        <w:tc>
          <w:tcPr>
            <w:tcW w:w="2838" w:type="dxa"/>
            <w:shd w:val="clear" w:color="auto" w:fill="auto"/>
          </w:tcPr>
          <w:p w:rsidR="00EE1A98" w:rsidRPr="003445FB" w:rsidRDefault="00EE1A98" w:rsidP="003C6A2C">
            <w:pPr>
              <w:pStyle w:val="TAC"/>
              <w:rPr>
                <w:ins w:id="300" w:author="Huawei" w:date="2019-03-31T20:29:00Z"/>
              </w:rPr>
            </w:pPr>
            <w:ins w:id="301" w:author="Huawei" w:date="2019-03-31T20:29:00Z">
              <w:r w:rsidRPr="003445FB">
                <w:t>-104</w:t>
              </w:r>
            </w:ins>
          </w:p>
        </w:tc>
      </w:tr>
      <w:tr w:rsidR="00EE1A98" w:rsidRPr="003445FB" w:rsidTr="003C6A2C">
        <w:trPr>
          <w:trHeight w:val="56"/>
          <w:ins w:id="302" w:author="Huawei" w:date="2019-03-31T20:29:00Z"/>
        </w:trPr>
        <w:tc>
          <w:tcPr>
            <w:tcW w:w="3161" w:type="dxa"/>
            <w:vMerge/>
            <w:shd w:val="clear" w:color="auto" w:fill="auto"/>
            <w:vAlign w:val="center"/>
          </w:tcPr>
          <w:p w:rsidR="00EE1A98" w:rsidRPr="003445FB" w:rsidRDefault="00EE1A98" w:rsidP="003C6A2C">
            <w:pPr>
              <w:pStyle w:val="TAL"/>
              <w:rPr>
                <w:ins w:id="303" w:author="Huawei" w:date="2019-03-31T20:29:00Z"/>
                <w:rFonts w:eastAsia="Calibri" w:cs="Arial"/>
                <w:i/>
                <w:lang w:val="en-US"/>
              </w:rPr>
            </w:pPr>
          </w:p>
        </w:tc>
        <w:tc>
          <w:tcPr>
            <w:tcW w:w="1704" w:type="dxa"/>
            <w:shd w:val="clear" w:color="auto" w:fill="auto"/>
          </w:tcPr>
          <w:p w:rsidR="00EE1A98" w:rsidRPr="003445FB" w:rsidRDefault="00EE1A98" w:rsidP="003C6A2C">
            <w:pPr>
              <w:pStyle w:val="TAC"/>
              <w:jc w:val="left"/>
              <w:rPr>
                <w:ins w:id="304" w:author="Huawei" w:date="2019-03-31T20:29:00Z"/>
              </w:rPr>
            </w:pPr>
            <w:proofErr w:type="spellStart"/>
            <w:ins w:id="305" w:author="Huawei" w:date="2019-03-31T20:29:00Z">
              <w:r>
                <w:rPr>
                  <w:rFonts w:cs="Arial"/>
                </w:rPr>
                <w:t>Config</w:t>
              </w:r>
              <w:proofErr w:type="spellEnd"/>
              <w:r>
                <w:rPr>
                  <w:rFonts w:cs="Arial"/>
                </w:rPr>
                <w:t xml:space="preserve"> </w:t>
              </w:r>
              <w:r w:rsidRPr="003445FB">
                <w:t>3, 6</w:t>
              </w:r>
            </w:ins>
          </w:p>
        </w:tc>
        <w:tc>
          <w:tcPr>
            <w:tcW w:w="1548" w:type="dxa"/>
            <w:vMerge/>
            <w:vAlign w:val="center"/>
          </w:tcPr>
          <w:p w:rsidR="00EE1A98" w:rsidRPr="003445FB" w:rsidRDefault="00EE1A98" w:rsidP="003C6A2C">
            <w:pPr>
              <w:pStyle w:val="TAC"/>
              <w:rPr>
                <w:ins w:id="306" w:author="Huawei" w:date="2019-03-31T20:29:00Z"/>
              </w:rPr>
            </w:pPr>
          </w:p>
        </w:tc>
        <w:tc>
          <w:tcPr>
            <w:tcW w:w="2838" w:type="dxa"/>
            <w:shd w:val="clear" w:color="auto" w:fill="auto"/>
          </w:tcPr>
          <w:p w:rsidR="00EE1A98" w:rsidRPr="003445FB" w:rsidRDefault="00EE1A98" w:rsidP="003C6A2C">
            <w:pPr>
              <w:pStyle w:val="TAC"/>
              <w:rPr>
                <w:ins w:id="307" w:author="Huawei" w:date="2019-03-31T20:29:00Z"/>
              </w:rPr>
            </w:pPr>
            <w:ins w:id="308" w:author="Huawei" w:date="2019-03-31T20:29:00Z">
              <w:r w:rsidRPr="003445FB">
                <w:t>-101</w:t>
              </w:r>
            </w:ins>
          </w:p>
        </w:tc>
      </w:tr>
      <w:tr w:rsidR="00EE1A98" w:rsidRPr="003445FB" w:rsidTr="003C6A2C">
        <w:trPr>
          <w:ins w:id="309" w:author="Huawei" w:date="2019-03-31T20:29:00Z"/>
        </w:trPr>
        <w:tc>
          <w:tcPr>
            <w:tcW w:w="4865" w:type="dxa"/>
            <w:gridSpan w:val="2"/>
            <w:shd w:val="clear" w:color="auto" w:fill="auto"/>
            <w:vAlign w:val="center"/>
          </w:tcPr>
          <w:p w:rsidR="00EE1A98" w:rsidRPr="003445FB" w:rsidRDefault="00EE1A98" w:rsidP="003C6A2C">
            <w:pPr>
              <w:pStyle w:val="TAC"/>
              <w:jc w:val="left"/>
              <w:rPr>
                <w:ins w:id="310" w:author="Huawei" w:date="2019-03-31T20:29:00Z"/>
              </w:rPr>
            </w:pPr>
            <w:proofErr w:type="spellStart"/>
            <w:ins w:id="311" w:author="Huawei" w:date="2019-03-31T20:29:00Z">
              <w:r w:rsidRPr="003445FB">
                <w:rPr>
                  <w:rFonts w:eastAsia="Calibri" w:cs="Arial"/>
                  <w:lang w:val="en-US"/>
                </w:rPr>
                <w:t>Ê</w:t>
              </w:r>
              <w:r w:rsidRPr="003445FB">
                <w:rPr>
                  <w:rFonts w:eastAsia="Calibri" w:cs="Arial"/>
                  <w:vertAlign w:val="subscript"/>
                  <w:lang w:val="en-US"/>
                </w:rPr>
                <w:t>s</w:t>
              </w:r>
              <w:proofErr w:type="spellEnd"/>
              <w:r w:rsidRPr="003445FB">
                <w:rPr>
                  <w:rFonts w:eastAsia="Calibri" w:cs="Arial"/>
                  <w:lang w:val="en-US"/>
                </w:rPr>
                <w:t>/</w:t>
              </w:r>
              <w:proofErr w:type="spellStart"/>
              <w:r w:rsidRPr="003445FB">
                <w:rPr>
                  <w:rFonts w:eastAsia="Calibri" w:cs="Arial"/>
                  <w:lang w:val="en-US"/>
                </w:rPr>
                <w:t>N</w:t>
              </w:r>
              <w:r w:rsidRPr="003445FB">
                <w:rPr>
                  <w:rFonts w:eastAsia="Calibri" w:cs="Arial"/>
                  <w:vertAlign w:val="subscript"/>
                  <w:lang w:val="en-US"/>
                </w:rPr>
                <w:t>oc</w:t>
              </w:r>
              <w:proofErr w:type="spellEnd"/>
            </w:ins>
          </w:p>
        </w:tc>
        <w:tc>
          <w:tcPr>
            <w:tcW w:w="1548" w:type="dxa"/>
            <w:vAlign w:val="center"/>
          </w:tcPr>
          <w:p w:rsidR="00EE1A98" w:rsidRPr="003445FB" w:rsidRDefault="00EE1A98" w:rsidP="003C6A2C">
            <w:pPr>
              <w:pStyle w:val="TAC"/>
              <w:rPr>
                <w:ins w:id="312" w:author="Huawei" w:date="2019-03-31T20:29:00Z"/>
              </w:rPr>
            </w:pPr>
            <w:ins w:id="313" w:author="Huawei" w:date="2019-03-31T20:29:00Z">
              <w:r w:rsidRPr="003445FB">
                <w:t>dB</w:t>
              </w:r>
            </w:ins>
          </w:p>
        </w:tc>
        <w:tc>
          <w:tcPr>
            <w:tcW w:w="2838" w:type="dxa"/>
            <w:shd w:val="clear" w:color="auto" w:fill="auto"/>
          </w:tcPr>
          <w:p w:rsidR="00EE1A98" w:rsidRPr="003445FB" w:rsidRDefault="00EE1A98" w:rsidP="003C6A2C">
            <w:pPr>
              <w:pStyle w:val="TAC"/>
              <w:rPr>
                <w:ins w:id="314" w:author="Huawei" w:date="2019-03-31T20:29:00Z"/>
              </w:rPr>
            </w:pPr>
            <w:ins w:id="315" w:author="Huawei" w:date="2019-03-31T20:29:00Z">
              <w:r w:rsidRPr="003445FB">
                <w:t>17</w:t>
              </w:r>
            </w:ins>
          </w:p>
        </w:tc>
      </w:tr>
      <w:tr w:rsidR="00EE1A98" w:rsidRPr="003445FB" w:rsidTr="003C6A2C">
        <w:trPr>
          <w:ins w:id="316" w:author="Huawei" w:date="2019-03-31T20:29:00Z"/>
        </w:trPr>
        <w:tc>
          <w:tcPr>
            <w:tcW w:w="4865" w:type="dxa"/>
            <w:gridSpan w:val="2"/>
            <w:shd w:val="clear" w:color="auto" w:fill="auto"/>
            <w:vAlign w:val="center"/>
          </w:tcPr>
          <w:p w:rsidR="00EE1A98" w:rsidRPr="003445FB" w:rsidRDefault="00EE1A98" w:rsidP="003C6A2C">
            <w:pPr>
              <w:pStyle w:val="TAC"/>
              <w:jc w:val="left"/>
              <w:rPr>
                <w:ins w:id="317" w:author="Huawei" w:date="2019-03-31T20:29:00Z"/>
              </w:rPr>
            </w:pPr>
            <w:proofErr w:type="spellStart"/>
            <w:ins w:id="318" w:author="Huawei" w:date="2019-03-31T20:29:00Z">
              <w:r w:rsidRPr="003445FB">
                <w:rPr>
                  <w:rFonts w:eastAsia="Calibri" w:cs="Arial"/>
                  <w:lang w:val="en-US"/>
                </w:rPr>
                <w:t>Ê</w:t>
              </w:r>
              <w:r w:rsidRPr="003445FB">
                <w:rPr>
                  <w:rFonts w:eastAsia="Calibri" w:cs="Arial"/>
                  <w:vertAlign w:val="subscript"/>
                  <w:lang w:val="en-US"/>
                </w:rPr>
                <w:t>s</w:t>
              </w:r>
              <w:proofErr w:type="spellEnd"/>
              <w:r w:rsidRPr="003445FB">
                <w:rPr>
                  <w:rFonts w:eastAsia="Calibri" w:cs="Arial"/>
                  <w:lang w:val="en-US"/>
                </w:rPr>
                <w:t>/I</w:t>
              </w:r>
              <w:r w:rsidRPr="003445FB">
                <w:rPr>
                  <w:rFonts w:eastAsia="Calibri" w:cs="Arial"/>
                  <w:vertAlign w:val="subscript"/>
                  <w:lang w:val="en-US"/>
                </w:rPr>
                <w:t>ot</w:t>
              </w:r>
              <w:r w:rsidRPr="003445FB">
                <w:rPr>
                  <w:rFonts w:eastAsia="Calibri" w:cs="Arial"/>
                  <w:vertAlign w:val="superscript"/>
                  <w:lang w:val="en-US"/>
                </w:rPr>
                <w:t>Note3</w:t>
              </w:r>
            </w:ins>
          </w:p>
        </w:tc>
        <w:tc>
          <w:tcPr>
            <w:tcW w:w="1548" w:type="dxa"/>
            <w:vAlign w:val="center"/>
          </w:tcPr>
          <w:p w:rsidR="00EE1A98" w:rsidRPr="003445FB" w:rsidRDefault="00EE1A98" w:rsidP="003C6A2C">
            <w:pPr>
              <w:pStyle w:val="TAC"/>
              <w:rPr>
                <w:ins w:id="319" w:author="Huawei" w:date="2019-03-31T20:29:00Z"/>
              </w:rPr>
            </w:pPr>
            <w:ins w:id="320" w:author="Huawei" w:date="2019-03-31T20:29:00Z">
              <w:r w:rsidRPr="003445FB">
                <w:t>dB</w:t>
              </w:r>
            </w:ins>
          </w:p>
        </w:tc>
        <w:tc>
          <w:tcPr>
            <w:tcW w:w="2838" w:type="dxa"/>
            <w:shd w:val="clear" w:color="auto" w:fill="auto"/>
          </w:tcPr>
          <w:p w:rsidR="00EE1A98" w:rsidRPr="003445FB" w:rsidRDefault="00EE1A98" w:rsidP="003C6A2C">
            <w:pPr>
              <w:pStyle w:val="TAC"/>
              <w:rPr>
                <w:ins w:id="321" w:author="Huawei" w:date="2019-03-31T20:29:00Z"/>
              </w:rPr>
            </w:pPr>
            <w:ins w:id="322" w:author="Huawei" w:date="2019-03-31T20:29:00Z">
              <w:r w:rsidRPr="003445FB">
                <w:t>17</w:t>
              </w:r>
            </w:ins>
          </w:p>
        </w:tc>
      </w:tr>
      <w:tr w:rsidR="00EE1A98" w:rsidRPr="003445FB" w:rsidTr="003C6A2C">
        <w:trPr>
          <w:ins w:id="323" w:author="Huawei" w:date="2019-03-31T20:29:00Z"/>
        </w:trPr>
        <w:tc>
          <w:tcPr>
            <w:tcW w:w="3161" w:type="dxa"/>
            <w:vMerge w:val="restart"/>
            <w:shd w:val="clear" w:color="auto" w:fill="auto"/>
            <w:vAlign w:val="center"/>
          </w:tcPr>
          <w:p w:rsidR="00EE1A98" w:rsidRPr="003445FB" w:rsidRDefault="00EE1A98" w:rsidP="003C6A2C">
            <w:pPr>
              <w:pStyle w:val="TAL"/>
              <w:rPr>
                <w:ins w:id="324" w:author="Huawei" w:date="2019-03-31T20:29:00Z"/>
                <w:rFonts w:eastAsia="Calibri" w:cs="Arial"/>
                <w:vertAlign w:val="superscript"/>
                <w:lang w:val="en-US"/>
              </w:rPr>
            </w:pPr>
            <w:ins w:id="325" w:author="Huawei" w:date="2019-03-31T20:29:00Z">
              <w:r w:rsidRPr="003445FB">
                <w:rPr>
                  <w:rFonts w:eastAsia="Calibri" w:cs="Arial"/>
                  <w:lang w:val="en-US"/>
                </w:rPr>
                <w:t>SS-RSRP</w:t>
              </w:r>
              <w:r w:rsidRPr="003445FB">
                <w:rPr>
                  <w:rFonts w:eastAsia="Calibri" w:cs="Arial"/>
                  <w:vertAlign w:val="superscript"/>
                  <w:lang w:val="en-US"/>
                </w:rPr>
                <w:t>Note3</w:t>
              </w:r>
            </w:ins>
          </w:p>
        </w:tc>
        <w:tc>
          <w:tcPr>
            <w:tcW w:w="1704" w:type="dxa"/>
            <w:shd w:val="clear" w:color="auto" w:fill="auto"/>
          </w:tcPr>
          <w:p w:rsidR="00EE1A98" w:rsidRPr="003445FB" w:rsidRDefault="00EE1A98" w:rsidP="003C6A2C">
            <w:pPr>
              <w:pStyle w:val="TAC"/>
              <w:jc w:val="left"/>
              <w:rPr>
                <w:ins w:id="326" w:author="Huawei" w:date="2019-03-31T20:29:00Z"/>
              </w:rPr>
            </w:pPr>
            <w:proofErr w:type="spellStart"/>
            <w:ins w:id="327" w:author="Huawei" w:date="2019-03-31T20:29:00Z">
              <w:r>
                <w:rPr>
                  <w:rFonts w:cs="Arial"/>
                </w:rPr>
                <w:t>Config</w:t>
              </w:r>
              <w:proofErr w:type="spellEnd"/>
              <w:r>
                <w:rPr>
                  <w:rFonts w:cs="Arial"/>
                </w:rPr>
                <w:t xml:space="preserve"> </w:t>
              </w:r>
              <w:r w:rsidRPr="003445FB">
                <w:t>1, 2, 4, 5</w:t>
              </w:r>
            </w:ins>
          </w:p>
        </w:tc>
        <w:tc>
          <w:tcPr>
            <w:tcW w:w="1548" w:type="dxa"/>
            <w:vMerge w:val="restart"/>
            <w:vAlign w:val="center"/>
          </w:tcPr>
          <w:p w:rsidR="00EE1A98" w:rsidRPr="003445FB" w:rsidRDefault="00EE1A98" w:rsidP="003C6A2C">
            <w:pPr>
              <w:pStyle w:val="TAC"/>
              <w:rPr>
                <w:ins w:id="328" w:author="Huawei" w:date="2019-03-31T20:29:00Z"/>
              </w:rPr>
            </w:pPr>
            <w:proofErr w:type="spellStart"/>
            <w:ins w:id="329" w:author="Huawei" w:date="2019-03-31T20:29:00Z">
              <w:r w:rsidRPr="003445FB">
                <w:t>dBm</w:t>
              </w:r>
              <w:proofErr w:type="spellEnd"/>
              <w:r w:rsidRPr="003445FB">
                <w:t>/SCS</w:t>
              </w:r>
            </w:ins>
          </w:p>
        </w:tc>
        <w:tc>
          <w:tcPr>
            <w:tcW w:w="2838" w:type="dxa"/>
            <w:shd w:val="clear" w:color="auto" w:fill="auto"/>
          </w:tcPr>
          <w:p w:rsidR="00EE1A98" w:rsidRPr="003445FB" w:rsidRDefault="00EE1A98" w:rsidP="003C6A2C">
            <w:pPr>
              <w:pStyle w:val="TAC"/>
              <w:rPr>
                <w:ins w:id="330" w:author="Huawei" w:date="2019-03-31T20:29:00Z"/>
              </w:rPr>
            </w:pPr>
            <w:ins w:id="331" w:author="Huawei" w:date="2019-03-31T20:29:00Z">
              <w:r w:rsidRPr="003445FB">
                <w:t>-87</w:t>
              </w:r>
            </w:ins>
          </w:p>
        </w:tc>
      </w:tr>
      <w:tr w:rsidR="00EE1A98" w:rsidRPr="003445FB" w:rsidTr="003C6A2C">
        <w:trPr>
          <w:ins w:id="332" w:author="Huawei" w:date="2019-03-31T20:29:00Z"/>
        </w:trPr>
        <w:tc>
          <w:tcPr>
            <w:tcW w:w="3161" w:type="dxa"/>
            <w:vMerge/>
            <w:shd w:val="clear" w:color="auto" w:fill="auto"/>
            <w:vAlign w:val="center"/>
          </w:tcPr>
          <w:p w:rsidR="00EE1A98" w:rsidRPr="003445FB" w:rsidRDefault="00EE1A98" w:rsidP="003C6A2C">
            <w:pPr>
              <w:pStyle w:val="TAL"/>
              <w:rPr>
                <w:ins w:id="333" w:author="Huawei" w:date="2019-03-31T20:29:00Z"/>
                <w:rFonts w:eastAsia="Calibri" w:cs="Arial"/>
                <w:lang w:val="en-US"/>
              </w:rPr>
            </w:pPr>
          </w:p>
        </w:tc>
        <w:tc>
          <w:tcPr>
            <w:tcW w:w="1704" w:type="dxa"/>
            <w:shd w:val="clear" w:color="auto" w:fill="auto"/>
          </w:tcPr>
          <w:p w:rsidR="00EE1A98" w:rsidRPr="003445FB" w:rsidRDefault="00EE1A98" w:rsidP="003C6A2C">
            <w:pPr>
              <w:pStyle w:val="TAC"/>
              <w:jc w:val="left"/>
              <w:rPr>
                <w:ins w:id="334" w:author="Huawei" w:date="2019-03-31T20:29:00Z"/>
              </w:rPr>
            </w:pPr>
            <w:proofErr w:type="spellStart"/>
            <w:ins w:id="335" w:author="Huawei" w:date="2019-03-31T20:29:00Z">
              <w:r>
                <w:rPr>
                  <w:rFonts w:cs="Arial"/>
                </w:rPr>
                <w:t>Config</w:t>
              </w:r>
              <w:proofErr w:type="spellEnd"/>
              <w:r>
                <w:rPr>
                  <w:rFonts w:cs="Arial"/>
                </w:rPr>
                <w:t xml:space="preserve"> </w:t>
              </w:r>
              <w:r w:rsidRPr="003445FB">
                <w:t>3, 6</w:t>
              </w:r>
            </w:ins>
          </w:p>
        </w:tc>
        <w:tc>
          <w:tcPr>
            <w:tcW w:w="1548" w:type="dxa"/>
            <w:vMerge/>
            <w:vAlign w:val="center"/>
          </w:tcPr>
          <w:p w:rsidR="00EE1A98" w:rsidRPr="003445FB" w:rsidRDefault="00EE1A98" w:rsidP="003C6A2C">
            <w:pPr>
              <w:pStyle w:val="TAC"/>
              <w:rPr>
                <w:ins w:id="336" w:author="Huawei" w:date="2019-03-31T20:29:00Z"/>
              </w:rPr>
            </w:pPr>
          </w:p>
        </w:tc>
        <w:tc>
          <w:tcPr>
            <w:tcW w:w="2838" w:type="dxa"/>
            <w:shd w:val="clear" w:color="auto" w:fill="auto"/>
          </w:tcPr>
          <w:p w:rsidR="00EE1A98" w:rsidRPr="003445FB" w:rsidRDefault="00EE1A98" w:rsidP="003C6A2C">
            <w:pPr>
              <w:pStyle w:val="TAC"/>
              <w:rPr>
                <w:ins w:id="337" w:author="Huawei" w:date="2019-03-31T20:29:00Z"/>
              </w:rPr>
            </w:pPr>
            <w:ins w:id="338" w:author="Huawei" w:date="2019-03-31T20:29:00Z">
              <w:r w:rsidRPr="003445FB">
                <w:t>-84</w:t>
              </w:r>
            </w:ins>
          </w:p>
        </w:tc>
      </w:tr>
      <w:tr w:rsidR="00EE1A98" w:rsidRPr="003445FB" w:rsidTr="003C6A2C">
        <w:trPr>
          <w:ins w:id="339" w:author="Huawei" w:date="2019-03-31T20:29:00Z"/>
        </w:trPr>
        <w:tc>
          <w:tcPr>
            <w:tcW w:w="3161" w:type="dxa"/>
            <w:vMerge w:val="restart"/>
            <w:shd w:val="clear" w:color="auto" w:fill="auto"/>
            <w:vAlign w:val="center"/>
          </w:tcPr>
          <w:p w:rsidR="00EE1A98" w:rsidRPr="003445FB" w:rsidRDefault="00EE1A98" w:rsidP="003C6A2C">
            <w:pPr>
              <w:pStyle w:val="TAL"/>
              <w:rPr>
                <w:ins w:id="340" w:author="Huawei" w:date="2019-03-31T20:29:00Z"/>
                <w:rFonts w:eastAsia="Calibri" w:cs="Arial"/>
                <w:vertAlign w:val="superscript"/>
                <w:lang w:val="en-US"/>
              </w:rPr>
            </w:pPr>
            <w:ins w:id="341" w:author="Huawei" w:date="2019-03-31T20:29:00Z">
              <w:r w:rsidRPr="003445FB">
                <w:rPr>
                  <w:rFonts w:eastAsia="Calibri" w:cs="Arial"/>
                  <w:lang w:val="en-US"/>
                </w:rPr>
                <w:t>SSB_RP</w:t>
              </w:r>
              <w:r w:rsidRPr="003445FB">
                <w:rPr>
                  <w:rFonts w:eastAsia="Calibri" w:cs="Arial"/>
                  <w:vertAlign w:val="superscript"/>
                  <w:lang w:val="en-US"/>
                </w:rPr>
                <w:t>Note3</w:t>
              </w:r>
            </w:ins>
          </w:p>
        </w:tc>
        <w:tc>
          <w:tcPr>
            <w:tcW w:w="1704" w:type="dxa"/>
            <w:shd w:val="clear" w:color="auto" w:fill="auto"/>
          </w:tcPr>
          <w:p w:rsidR="00EE1A98" w:rsidRPr="003445FB" w:rsidRDefault="00EE1A98" w:rsidP="003C6A2C">
            <w:pPr>
              <w:pStyle w:val="TAC"/>
              <w:jc w:val="left"/>
              <w:rPr>
                <w:ins w:id="342" w:author="Huawei" w:date="2019-03-31T20:29:00Z"/>
              </w:rPr>
            </w:pPr>
            <w:proofErr w:type="spellStart"/>
            <w:ins w:id="343" w:author="Huawei" w:date="2019-03-31T20:29:00Z">
              <w:r>
                <w:rPr>
                  <w:rFonts w:cs="Arial"/>
                </w:rPr>
                <w:t>Config</w:t>
              </w:r>
              <w:proofErr w:type="spellEnd"/>
              <w:r>
                <w:rPr>
                  <w:rFonts w:cs="Arial"/>
                </w:rPr>
                <w:t xml:space="preserve"> </w:t>
              </w:r>
              <w:r w:rsidRPr="003445FB">
                <w:t>1, 2, 4, 5</w:t>
              </w:r>
            </w:ins>
          </w:p>
        </w:tc>
        <w:tc>
          <w:tcPr>
            <w:tcW w:w="1548" w:type="dxa"/>
            <w:vMerge w:val="restart"/>
            <w:vAlign w:val="center"/>
          </w:tcPr>
          <w:p w:rsidR="00EE1A98" w:rsidRPr="003445FB" w:rsidRDefault="00EE1A98" w:rsidP="003C6A2C">
            <w:pPr>
              <w:pStyle w:val="TAC"/>
              <w:rPr>
                <w:ins w:id="344" w:author="Huawei" w:date="2019-03-31T20:29:00Z"/>
              </w:rPr>
            </w:pPr>
            <w:proofErr w:type="spellStart"/>
            <w:ins w:id="345" w:author="Huawei" w:date="2019-03-31T20:29:00Z">
              <w:r w:rsidRPr="003445FB">
                <w:t>dBm</w:t>
              </w:r>
              <w:proofErr w:type="spellEnd"/>
              <w:r w:rsidRPr="003445FB">
                <w:t>/SCS</w:t>
              </w:r>
            </w:ins>
          </w:p>
        </w:tc>
        <w:tc>
          <w:tcPr>
            <w:tcW w:w="2838" w:type="dxa"/>
            <w:shd w:val="clear" w:color="auto" w:fill="auto"/>
          </w:tcPr>
          <w:p w:rsidR="00EE1A98" w:rsidRPr="003445FB" w:rsidRDefault="00EE1A98" w:rsidP="003C6A2C">
            <w:pPr>
              <w:pStyle w:val="TAC"/>
              <w:rPr>
                <w:ins w:id="346" w:author="Huawei" w:date="2019-03-31T20:29:00Z"/>
              </w:rPr>
            </w:pPr>
            <w:ins w:id="347" w:author="Huawei" w:date="2019-03-31T20:29:00Z">
              <w:r w:rsidRPr="003445FB">
                <w:t>-87</w:t>
              </w:r>
            </w:ins>
          </w:p>
        </w:tc>
      </w:tr>
      <w:tr w:rsidR="00EE1A98" w:rsidRPr="003445FB" w:rsidTr="003C6A2C">
        <w:trPr>
          <w:ins w:id="348" w:author="Huawei" w:date="2019-03-31T20:29:00Z"/>
        </w:trPr>
        <w:tc>
          <w:tcPr>
            <w:tcW w:w="3161" w:type="dxa"/>
            <w:vMerge/>
            <w:shd w:val="clear" w:color="auto" w:fill="auto"/>
            <w:vAlign w:val="center"/>
          </w:tcPr>
          <w:p w:rsidR="00EE1A98" w:rsidRPr="003445FB" w:rsidRDefault="00EE1A98" w:rsidP="003C6A2C">
            <w:pPr>
              <w:pStyle w:val="TAL"/>
              <w:rPr>
                <w:ins w:id="349" w:author="Huawei" w:date="2019-03-31T20:29:00Z"/>
                <w:rFonts w:eastAsia="Calibri" w:cs="Arial"/>
                <w:lang w:val="en-US"/>
              </w:rPr>
            </w:pPr>
          </w:p>
        </w:tc>
        <w:tc>
          <w:tcPr>
            <w:tcW w:w="1704" w:type="dxa"/>
            <w:shd w:val="clear" w:color="auto" w:fill="auto"/>
          </w:tcPr>
          <w:p w:rsidR="00EE1A98" w:rsidRPr="003445FB" w:rsidRDefault="00EE1A98" w:rsidP="003C6A2C">
            <w:pPr>
              <w:pStyle w:val="TAC"/>
              <w:jc w:val="left"/>
              <w:rPr>
                <w:ins w:id="350" w:author="Huawei" w:date="2019-03-31T20:29:00Z"/>
              </w:rPr>
            </w:pPr>
            <w:proofErr w:type="spellStart"/>
            <w:ins w:id="351" w:author="Huawei" w:date="2019-03-31T20:29:00Z">
              <w:r>
                <w:rPr>
                  <w:rFonts w:cs="Arial"/>
                </w:rPr>
                <w:t>Config</w:t>
              </w:r>
              <w:proofErr w:type="spellEnd"/>
              <w:r>
                <w:rPr>
                  <w:rFonts w:cs="Arial"/>
                </w:rPr>
                <w:t xml:space="preserve"> </w:t>
              </w:r>
              <w:r w:rsidRPr="003445FB">
                <w:t>3, 6</w:t>
              </w:r>
            </w:ins>
          </w:p>
        </w:tc>
        <w:tc>
          <w:tcPr>
            <w:tcW w:w="1548" w:type="dxa"/>
            <w:vMerge/>
            <w:vAlign w:val="center"/>
          </w:tcPr>
          <w:p w:rsidR="00EE1A98" w:rsidRPr="003445FB" w:rsidRDefault="00EE1A98" w:rsidP="003C6A2C">
            <w:pPr>
              <w:pStyle w:val="TAC"/>
              <w:rPr>
                <w:ins w:id="352" w:author="Huawei" w:date="2019-03-31T20:29:00Z"/>
              </w:rPr>
            </w:pPr>
          </w:p>
        </w:tc>
        <w:tc>
          <w:tcPr>
            <w:tcW w:w="2838" w:type="dxa"/>
            <w:shd w:val="clear" w:color="auto" w:fill="auto"/>
          </w:tcPr>
          <w:p w:rsidR="00EE1A98" w:rsidRPr="003445FB" w:rsidRDefault="00EE1A98" w:rsidP="003C6A2C">
            <w:pPr>
              <w:pStyle w:val="TAC"/>
              <w:rPr>
                <w:ins w:id="353" w:author="Huawei" w:date="2019-03-31T20:29:00Z"/>
              </w:rPr>
            </w:pPr>
            <w:ins w:id="354" w:author="Huawei" w:date="2019-03-31T20:29:00Z">
              <w:r w:rsidRPr="003445FB">
                <w:t>-84</w:t>
              </w:r>
            </w:ins>
          </w:p>
        </w:tc>
      </w:tr>
      <w:tr w:rsidR="00EE1A98" w:rsidRPr="003445FB" w:rsidTr="003C6A2C">
        <w:trPr>
          <w:ins w:id="355" w:author="Huawei" w:date="2019-03-31T20:29:00Z"/>
        </w:trPr>
        <w:tc>
          <w:tcPr>
            <w:tcW w:w="3161" w:type="dxa"/>
            <w:vMerge w:val="restart"/>
            <w:shd w:val="clear" w:color="auto" w:fill="auto"/>
            <w:vAlign w:val="center"/>
          </w:tcPr>
          <w:p w:rsidR="00EE1A98" w:rsidRPr="003445FB" w:rsidRDefault="00EE1A98" w:rsidP="003C6A2C">
            <w:pPr>
              <w:pStyle w:val="TAL"/>
              <w:rPr>
                <w:ins w:id="356" w:author="Huawei" w:date="2019-03-31T20:29:00Z"/>
                <w:rFonts w:eastAsia="Calibri" w:cs="Arial"/>
                <w:vertAlign w:val="superscript"/>
                <w:lang w:val="en-US"/>
              </w:rPr>
            </w:pPr>
            <w:ins w:id="357" w:author="Huawei" w:date="2019-03-31T20:29:00Z">
              <w:r w:rsidRPr="003445FB">
                <w:rPr>
                  <w:rFonts w:eastAsia="Calibri" w:cs="Arial"/>
                  <w:lang w:val="en-US"/>
                </w:rPr>
                <w:t>Io</w:t>
              </w:r>
              <w:r w:rsidRPr="003445FB">
                <w:rPr>
                  <w:rFonts w:eastAsia="Calibri" w:cs="Arial"/>
                  <w:vertAlign w:val="superscript"/>
                  <w:lang w:val="en-US"/>
                </w:rPr>
                <w:t>Note3</w:t>
              </w:r>
            </w:ins>
          </w:p>
        </w:tc>
        <w:tc>
          <w:tcPr>
            <w:tcW w:w="1704" w:type="dxa"/>
            <w:shd w:val="clear" w:color="auto" w:fill="auto"/>
          </w:tcPr>
          <w:p w:rsidR="00EE1A98" w:rsidRPr="003445FB" w:rsidRDefault="00EE1A98" w:rsidP="003C6A2C">
            <w:pPr>
              <w:pStyle w:val="TAC"/>
              <w:jc w:val="left"/>
              <w:rPr>
                <w:ins w:id="358" w:author="Huawei" w:date="2019-03-31T20:29:00Z"/>
              </w:rPr>
            </w:pPr>
            <w:proofErr w:type="spellStart"/>
            <w:ins w:id="359" w:author="Huawei" w:date="2019-03-31T20:29:00Z">
              <w:r>
                <w:rPr>
                  <w:rFonts w:cs="Arial"/>
                </w:rPr>
                <w:t>Config</w:t>
              </w:r>
              <w:proofErr w:type="spellEnd"/>
              <w:r>
                <w:rPr>
                  <w:rFonts w:cs="Arial"/>
                </w:rPr>
                <w:t xml:space="preserve"> </w:t>
              </w:r>
              <w:r w:rsidRPr="003445FB">
                <w:t>1, 2, 4, 5</w:t>
              </w:r>
            </w:ins>
          </w:p>
        </w:tc>
        <w:tc>
          <w:tcPr>
            <w:tcW w:w="1548" w:type="dxa"/>
            <w:vAlign w:val="center"/>
          </w:tcPr>
          <w:p w:rsidR="00EE1A98" w:rsidRPr="003445FB" w:rsidRDefault="00EE1A98" w:rsidP="003C6A2C">
            <w:pPr>
              <w:pStyle w:val="TAC"/>
              <w:rPr>
                <w:ins w:id="360" w:author="Huawei" w:date="2019-03-31T20:29:00Z"/>
              </w:rPr>
            </w:pPr>
            <w:proofErr w:type="spellStart"/>
            <w:ins w:id="361" w:author="Huawei" w:date="2019-03-31T20:29:00Z">
              <w:r w:rsidRPr="003445FB">
                <w:t>dBm</w:t>
              </w:r>
              <w:proofErr w:type="spellEnd"/>
              <w:r w:rsidRPr="003445FB">
                <w:t>/9.36 MHz</w:t>
              </w:r>
            </w:ins>
          </w:p>
        </w:tc>
        <w:tc>
          <w:tcPr>
            <w:tcW w:w="2838" w:type="dxa"/>
            <w:shd w:val="clear" w:color="auto" w:fill="auto"/>
          </w:tcPr>
          <w:p w:rsidR="00EE1A98" w:rsidRPr="003445FB" w:rsidRDefault="00EE1A98" w:rsidP="003C6A2C">
            <w:pPr>
              <w:pStyle w:val="TAC"/>
              <w:rPr>
                <w:ins w:id="362" w:author="Huawei" w:date="2019-03-31T20:29:00Z"/>
              </w:rPr>
            </w:pPr>
            <w:ins w:id="363" w:author="Huawei" w:date="2019-03-31T20:29:00Z">
              <w:r w:rsidRPr="003445FB">
                <w:t>-58.96</w:t>
              </w:r>
            </w:ins>
          </w:p>
        </w:tc>
      </w:tr>
      <w:tr w:rsidR="00EE1A98" w:rsidRPr="003445FB" w:rsidTr="003C6A2C">
        <w:trPr>
          <w:ins w:id="364" w:author="Huawei" w:date="2019-03-31T20:29:00Z"/>
        </w:trPr>
        <w:tc>
          <w:tcPr>
            <w:tcW w:w="3161" w:type="dxa"/>
            <w:vMerge/>
            <w:shd w:val="clear" w:color="auto" w:fill="auto"/>
            <w:vAlign w:val="center"/>
          </w:tcPr>
          <w:p w:rsidR="00EE1A98" w:rsidRPr="003445FB" w:rsidRDefault="00EE1A98" w:rsidP="003C6A2C">
            <w:pPr>
              <w:pStyle w:val="TAL"/>
              <w:rPr>
                <w:ins w:id="365" w:author="Huawei" w:date="2019-03-31T20:29:00Z"/>
                <w:rFonts w:eastAsia="Calibri" w:cs="Arial"/>
                <w:lang w:val="en-US"/>
              </w:rPr>
            </w:pPr>
          </w:p>
        </w:tc>
        <w:tc>
          <w:tcPr>
            <w:tcW w:w="1704" w:type="dxa"/>
            <w:shd w:val="clear" w:color="auto" w:fill="auto"/>
          </w:tcPr>
          <w:p w:rsidR="00EE1A98" w:rsidRPr="003445FB" w:rsidRDefault="00EE1A98" w:rsidP="003C6A2C">
            <w:pPr>
              <w:pStyle w:val="TAC"/>
              <w:jc w:val="left"/>
              <w:rPr>
                <w:ins w:id="366" w:author="Huawei" w:date="2019-03-31T20:29:00Z"/>
              </w:rPr>
            </w:pPr>
            <w:proofErr w:type="spellStart"/>
            <w:ins w:id="367" w:author="Huawei" w:date="2019-03-31T20:29:00Z">
              <w:r>
                <w:rPr>
                  <w:rFonts w:cs="Arial"/>
                </w:rPr>
                <w:t>Config</w:t>
              </w:r>
              <w:proofErr w:type="spellEnd"/>
              <w:r>
                <w:rPr>
                  <w:rFonts w:cs="Arial"/>
                </w:rPr>
                <w:t xml:space="preserve"> </w:t>
              </w:r>
              <w:r w:rsidRPr="003445FB">
                <w:t>3, 6</w:t>
              </w:r>
            </w:ins>
          </w:p>
        </w:tc>
        <w:tc>
          <w:tcPr>
            <w:tcW w:w="1548" w:type="dxa"/>
            <w:vAlign w:val="center"/>
          </w:tcPr>
          <w:p w:rsidR="00EE1A98" w:rsidRPr="003445FB" w:rsidRDefault="00EE1A98" w:rsidP="003C6A2C">
            <w:pPr>
              <w:pStyle w:val="TAC"/>
              <w:rPr>
                <w:ins w:id="368" w:author="Huawei" w:date="2019-03-31T20:29:00Z"/>
              </w:rPr>
            </w:pPr>
            <w:proofErr w:type="spellStart"/>
            <w:ins w:id="369" w:author="Huawei" w:date="2019-03-31T20:29:00Z">
              <w:r w:rsidRPr="003445FB">
                <w:t>dBm</w:t>
              </w:r>
              <w:proofErr w:type="spellEnd"/>
              <w:r w:rsidRPr="003445FB">
                <w:t>/38.16 MHz</w:t>
              </w:r>
            </w:ins>
          </w:p>
        </w:tc>
        <w:tc>
          <w:tcPr>
            <w:tcW w:w="2838" w:type="dxa"/>
            <w:shd w:val="clear" w:color="auto" w:fill="auto"/>
          </w:tcPr>
          <w:p w:rsidR="00EE1A98" w:rsidRPr="003445FB" w:rsidRDefault="00EE1A98" w:rsidP="003C6A2C">
            <w:pPr>
              <w:pStyle w:val="TAC"/>
              <w:rPr>
                <w:ins w:id="370" w:author="Huawei" w:date="2019-03-31T20:29:00Z"/>
              </w:rPr>
            </w:pPr>
            <w:ins w:id="371" w:author="Huawei" w:date="2019-03-31T20:29:00Z">
              <w:r w:rsidRPr="003445FB">
                <w:t>-52.87</w:t>
              </w:r>
            </w:ins>
          </w:p>
        </w:tc>
      </w:tr>
      <w:tr w:rsidR="00EE1A98" w:rsidRPr="003445FB" w:rsidTr="003C6A2C">
        <w:trPr>
          <w:ins w:id="372" w:author="Huawei" w:date="2019-03-31T20:29:00Z"/>
        </w:trPr>
        <w:tc>
          <w:tcPr>
            <w:tcW w:w="4865" w:type="dxa"/>
            <w:gridSpan w:val="2"/>
            <w:shd w:val="clear" w:color="auto" w:fill="auto"/>
            <w:vAlign w:val="center"/>
          </w:tcPr>
          <w:p w:rsidR="00EE1A98" w:rsidRPr="003445FB" w:rsidRDefault="00EE1A98" w:rsidP="003C6A2C">
            <w:pPr>
              <w:pStyle w:val="TAC"/>
              <w:jc w:val="left"/>
              <w:rPr>
                <w:ins w:id="373" w:author="Huawei" w:date="2019-03-31T20:29:00Z"/>
              </w:rPr>
            </w:pPr>
            <w:ins w:id="374" w:author="Huawei" w:date="2019-03-31T20:29:00Z">
              <w:r w:rsidRPr="003445FB">
                <w:rPr>
                  <w:rFonts w:eastAsia="Calibri" w:cs="Arial"/>
                  <w:lang w:val="en-US"/>
                </w:rPr>
                <w:t>Propagation condition</w:t>
              </w:r>
            </w:ins>
          </w:p>
        </w:tc>
        <w:tc>
          <w:tcPr>
            <w:tcW w:w="1548" w:type="dxa"/>
          </w:tcPr>
          <w:p w:rsidR="00EE1A98" w:rsidRPr="003445FB" w:rsidRDefault="00EE1A98" w:rsidP="003C6A2C">
            <w:pPr>
              <w:pStyle w:val="TAC"/>
              <w:rPr>
                <w:ins w:id="375" w:author="Huawei" w:date="2019-03-31T20:29:00Z"/>
              </w:rPr>
            </w:pPr>
          </w:p>
        </w:tc>
        <w:tc>
          <w:tcPr>
            <w:tcW w:w="2838" w:type="dxa"/>
            <w:shd w:val="clear" w:color="auto" w:fill="auto"/>
          </w:tcPr>
          <w:p w:rsidR="00EE1A98" w:rsidRPr="003445FB" w:rsidRDefault="00EE1A98" w:rsidP="003C6A2C">
            <w:pPr>
              <w:pStyle w:val="TAC"/>
              <w:rPr>
                <w:ins w:id="376" w:author="Huawei" w:date="2019-03-31T20:29:00Z"/>
              </w:rPr>
            </w:pPr>
            <w:ins w:id="377" w:author="Huawei" w:date="2019-03-31T20:29:00Z">
              <w:r>
                <w:t>AWGN</w:t>
              </w:r>
            </w:ins>
          </w:p>
        </w:tc>
      </w:tr>
      <w:tr w:rsidR="00EE1A98" w:rsidRPr="003445FB" w:rsidTr="003C6A2C">
        <w:trPr>
          <w:ins w:id="378" w:author="Huawei" w:date="2019-03-31T20:29:00Z"/>
        </w:trPr>
        <w:tc>
          <w:tcPr>
            <w:tcW w:w="4865" w:type="dxa"/>
            <w:gridSpan w:val="2"/>
            <w:shd w:val="clear" w:color="auto" w:fill="auto"/>
            <w:vAlign w:val="center"/>
          </w:tcPr>
          <w:p w:rsidR="00EE1A98" w:rsidRPr="003445FB" w:rsidRDefault="00EE1A98" w:rsidP="003C6A2C">
            <w:pPr>
              <w:pStyle w:val="TAC"/>
              <w:jc w:val="left"/>
              <w:rPr>
                <w:ins w:id="379" w:author="Huawei" w:date="2019-03-31T20:29:00Z"/>
              </w:rPr>
            </w:pPr>
            <w:ins w:id="380" w:author="Huawei" w:date="2019-03-31T20:29:00Z">
              <w:r w:rsidRPr="003445FB">
                <w:rPr>
                  <w:rFonts w:eastAsia="Calibri" w:cs="Arial"/>
                  <w:lang w:val="en-US"/>
                </w:rPr>
                <w:t>Antenna Configuration and Correlation Matrix</w:t>
              </w:r>
            </w:ins>
          </w:p>
        </w:tc>
        <w:tc>
          <w:tcPr>
            <w:tcW w:w="1548" w:type="dxa"/>
          </w:tcPr>
          <w:p w:rsidR="00EE1A98" w:rsidRPr="003445FB" w:rsidRDefault="00EE1A98" w:rsidP="003C6A2C">
            <w:pPr>
              <w:pStyle w:val="TAC"/>
              <w:rPr>
                <w:ins w:id="381" w:author="Huawei" w:date="2019-03-31T20:29:00Z"/>
              </w:rPr>
            </w:pPr>
          </w:p>
        </w:tc>
        <w:tc>
          <w:tcPr>
            <w:tcW w:w="2838" w:type="dxa"/>
            <w:shd w:val="clear" w:color="auto" w:fill="auto"/>
          </w:tcPr>
          <w:p w:rsidR="00EE1A98" w:rsidRPr="003445FB" w:rsidRDefault="00EE1A98" w:rsidP="003C6A2C">
            <w:pPr>
              <w:pStyle w:val="TAC"/>
              <w:rPr>
                <w:ins w:id="382" w:author="Huawei" w:date="2019-03-31T20:29:00Z"/>
              </w:rPr>
            </w:pPr>
            <w:ins w:id="383" w:author="Huawei" w:date="2019-03-31T20:29:00Z">
              <w:r w:rsidRPr="003445FB">
                <w:t xml:space="preserve">1x2 </w:t>
              </w:r>
            </w:ins>
          </w:p>
        </w:tc>
      </w:tr>
      <w:tr w:rsidR="00EE1A98" w:rsidRPr="003445FB" w:rsidTr="003C6A2C">
        <w:trPr>
          <w:ins w:id="384" w:author="Huawei" w:date="2019-03-31T20:29:00Z"/>
        </w:trPr>
        <w:tc>
          <w:tcPr>
            <w:tcW w:w="9251" w:type="dxa"/>
            <w:gridSpan w:val="4"/>
            <w:shd w:val="clear" w:color="auto" w:fill="auto"/>
            <w:vAlign w:val="center"/>
          </w:tcPr>
          <w:p w:rsidR="00EE1A98" w:rsidRPr="003445FB" w:rsidRDefault="00EE1A98" w:rsidP="003C6A2C">
            <w:pPr>
              <w:pStyle w:val="TAN"/>
              <w:rPr>
                <w:ins w:id="385" w:author="Huawei" w:date="2019-03-31T20:29:00Z"/>
                <w:lang w:val="en-US"/>
              </w:rPr>
            </w:pPr>
            <w:ins w:id="386" w:author="Huawei" w:date="2019-03-31T20:29:00Z">
              <w:r w:rsidRPr="003445FB">
                <w:rPr>
                  <w:lang w:val="en-US"/>
                </w:rPr>
                <w:t>Note 1:</w:t>
              </w:r>
              <w:r w:rsidRPr="003445FB">
                <w:rPr>
                  <w:lang w:val="en-US"/>
                </w:rPr>
                <w:tab/>
                <w:t>OCNG shall be used such that both cells are fully allocated and a constant total transmitted power spectral density is achieved for all OFDM symbols.</w:t>
              </w:r>
            </w:ins>
          </w:p>
          <w:p w:rsidR="00EE1A98" w:rsidRPr="003445FB" w:rsidRDefault="00EE1A98" w:rsidP="003C6A2C">
            <w:pPr>
              <w:pStyle w:val="TAN"/>
              <w:rPr>
                <w:ins w:id="387" w:author="Huawei" w:date="2019-03-31T20:29:00Z"/>
                <w:lang w:val="en-US"/>
              </w:rPr>
            </w:pPr>
            <w:ins w:id="388" w:author="Huawei" w:date="2019-03-31T20:29:00Z">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ins>
            <w:ins w:id="389" w:author="Huawei" w:date="2019-03-31T20:29:00Z">
              <w:r w:rsidRPr="003445FB">
                <w:rPr>
                  <w:rFonts w:eastAsia="Calibri" w:cs="v4.2.0"/>
                  <w:position w:val="-12"/>
                  <w:lang w:val="en-US"/>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4.95pt" o:ole="" fillcolor="window">
                    <v:imagedata r:id="rId13" o:title=""/>
                  </v:shape>
                  <o:OLEObject Type="Embed" ProgID="Equation.DSMT4" ShapeID="_x0000_i1025" DrawAspect="Content" ObjectID="_1615675901" r:id="rId14"/>
                </w:object>
              </w:r>
            </w:ins>
            <w:ins w:id="390" w:author="Huawei" w:date="2019-03-31T20:29:00Z">
              <w:r w:rsidRPr="003445FB">
                <w:rPr>
                  <w:lang w:val="en-US"/>
                </w:rPr>
                <w:t xml:space="preserve"> to be fulfilled.</w:t>
              </w:r>
            </w:ins>
          </w:p>
          <w:p w:rsidR="00EE1A98" w:rsidRPr="003445FB" w:rsidRDefault="00EE1A98" w:rsidP="003C6A2C">
            <w:pPr>
              <w:pStyle w:val="TAN"/>
              <w:rPr>
                <w:ins w:id="391" w:author="Huawei" w:date="2019-03-31T20:29:00Z"/>
                <w:lang w:val="en-US"/>
              </w:rPr>
            </w:pPr>
            <w:ins w:id="392" w:author="Huawei" w:date="2019-03-31T20:29:00Z">
              <w:r w:rsidRPr="003445FB">
                <w:rPr>
                  <w:lang w:val="en-US"/>
                </w:rPr>
                <w:t>Note 3:</w:t>
              </w:r>
              <w:r w:rsidRPr="003445FB">
                <w:rPr>
                  <w:lang w:val="en-US"/>
                </w:rPr>
                <w:tab/>
              </w:r>
              <w:proofErr w:type="spellStart"/>
              <w:r w:rsidRPr="003445FB">
                <w:rPr>
                  <w:rFonts w:eastAsia="Calibri"/>
                  <w:lang w:val="en-US"/>
                </w:rPr>
                <w:t>Ê</w:t>
              </w:r>
              <w:r w:rsidRPr="003445FB">
                <w:rPr>
                  <w:rFonts w:eastAsia="Calibri"/>
                  <w:vertAlign w:val="subscript"/>
                  <w:lang w:val="en-US"/>
                </w:rPr>
                <w:t>s</w:t>
              </w:r>
              <w:proofErr w:type="spellEnd"/>
              <w:r w:rsidRPr="003445FB">
                <w:rPr>
                  <w:rFonts w:eastAsia="Calibri"/>
                  <w:lang w:val="en-US"/>
                </w:rPr>
                <w:t>/</w:t>
              </w:r>
              <w:proofErr w:type="spellStart"/>
              <w:r w:rsidRPr="003445FB">
                <w:rPr>
                  <w:rFonts w:eastAsia="Calibri"/>
                  <w:lang w:val="en-US"/>
                </w:rPr>
                <w:t>I</w:t>
              </w:r>
              <w:r w:rsidRPr="003445FB">
                <w:rPr>
                  <w:rFonts w:eastAsia="Calibri"/>
                  <w:vertAlign w:val="subscript"/>
                  <w:lang w:val="en-US"/>
                </w:rPr>
                <w:t>ot</w:t>
              </w:r>
              <w:proofErr w:type="spellEnd"/>
              <w:r w:rsidRPr="003445FB">
                <w:rPr>
                  <w:lang w:val="en-US"/>
                </w:rPr>
                <w:t>, SS-RSRP, SSB_RP and Io levels have been derived from other parameters for information purposes. They are not settable parameters themselves.</w:t>
              </w:r>
            </w:ins>
          </w:p>
        </w:tc>
      </w:tr>
    </w:tbl>
    <w:p w:rsidR="00EE1A98" w:rsidRPr="003445FB" w:rsidRDefault="00EE1A98" w:rsidP="00EE1A98">
      <w:pPr>
        <w:rPr>
          <w:ins w:id="393" w:author="Huawei" w:date="2019-03-31T20:29:00Z"/>
        </w:rPr>
      </w:pPr>
    </w:p>
    <w:p w:rsidR="00EE1A98" w:rsidRDefault="00EE1A98" w:rsidP="00EE1A98">
      <w:pPr>
        <w:pStyle w:val="TH"/>
        <w:rPr>
          <w:ins w:id="394" w:author="Huawei" w:date="2019-03-31T20:29:00Z"/>
        </w:rPr>
      </w:pPr>
      <w:ins w:id="395" w:author="Huawei" w:date="2019-03-31T20:29:00Z">
        <w:r>
          <w:lastRenderedPageBreak/>
          <w:t>Table A.6.7.5.1.2-3: E-UTRAN Cell</w:t>
        </w:r>
        <w:r w:rsidRPr="00DC4D2A">
          <w:t xml:space="preserve"> specific test parameters for </w:t>
        </w:r>
        <w:r>
          <w:t>SA Inter-RAT E-UTRAN RSRP test parameters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EE1A98" w:rsidRPr="003445FB" w:rsidTr="003C6A2C">
        <w:trPr>
          <w:trHeight w:val="417"/>
          <w:ins w:id="396" w:author="Huawei" w:date="2019-03-31T20:29:00Z"/>
        </w:trPr>
        <w:tc>
          <w:tcPr>
            <w:tcW w:w="4392" w:type="dxa"/>
            <w:gridSpan w:val="2"/>
            <w:vMerge w:val="restart"/>
            <w:shd w:val="clear" w:color="auto" w:fill="auto"/>
          </w:tcPr>
          <w:p w:rsidR="00EE1A98" w:rsidRPr="003445FB" w:rsidRDefault="00EE1A98" w:rsidP="003C6A2C">
            <w:pPr>
              <w:pStyle w:val="TAH"/>
              <w:rPr>
                <w:ins w:id="397" w:author="Huawei" w:date="2019-03-31T20:29:00Z"/>
              </w:rPr>
            </w:pPr>
            <w:ins w:id="398" w:author="Huawei" w:date="2019-03-31T20:29:00Z">
              <w:r w:rsidRPr="003445FB">
                <w:lastRenderedPageBreak/>
                <w:t>Parameter</w:t>
              </w:r>
            </w:ins>
          </w:p>
        </w:tc>
        <w:tc>
          <w:tcPr>
            <w:tcW w:w="1351" w:type="dxa"/>
            <w:vMerge w:val="restart"/>
          </w:tcPr>
          <w:p w:rsidR="00EE1A98" w:rsidRPr="003445FB" w:rsidRDefault="00EE1A98" w:rsidP="003C6A2C">
            <w:pPr>
              <w:pStyle w:val="TAH"/>
              <w:rPr>
                <w:ins w:id="399" w:author="Huawei" w:date="2019-03-31T20:29:00Z"/>
              </w:rPr>
            </w:pPr>
            <w:ins w:id="400" w:author="Huawei" w:date="2019-03-31T20:29:00Z">
              <w:r w:rsidRPr="003445FB">
                <w:t xml:space="preserve">Unit </w:t>
              </w:r>
            </w:ins>
          </w:p>
        </w:tc>
        <w:tc>
          <w:tcPr>
            <w:tcW w:w="3896" w:type="dxa"/>
            <w:gridSpan w:val="2"/>
            <w:shd w:val="clear" w:color="auto" w:fill="auto"/>
          </w:tcPr>
          <w:p w:rsidR="00EE1A98" w:rsidRPr="003445FB" w:rsidRDefault="00EE1A98" w:rsidP="003C6A2C">
            <w:pPr>
              <w:pStyle w:val="TAH"/>
              <w:rPr>
                <w:ins w:id="401" w:author="Huawei" w:date="2019-03-31T20:29:00Z"/>
              </w:rPr>
            </w:pPr>
            <w:ins w:id="402" w:author="Huawei" w:date="2019-03-31T20:29:00Z">
              <w:r w:rsidRPr="003445FB">
                <w:t>Cell 2</w:t>
              </w:r>
            </w:ins>
          </w:p>
        </w:tc>
      </w:tr>
      <w:tr w:rsidR="00EE1A98" w:rsidRPr="003445FB" w:rsidTr="003C6A2C">
        <w:trPr>
          <w:ins w:id="403" w:author="Huawei" w:date="2019-03-31T20:29:00Z"/>
        </w:trPr>
        <w:tc>
          <w:tcPr>
            <w:tcW w:w="4392" w:type="dxa"/>
            <w:gridSpan w:val="2"/>
            <w:vMerge/>
            <w:shd w:val="clear" w:color="auto" w:fill="auto"/>
          </w:tcPr>
          <w:p w:rsidR="00EE1A98" w:rsidRPr="003445FB" w:rsidRDefault="00EE1A98" w:rsidP="003C6A2C">
            <w:pPr>
              <w:pStyle w:val="TAH"/>
              <w:rPr>
                <w:ins w:id="404" w:author="Huawei" w:date="2019-03-31T20:29:00Z"/>
              </w:rPr>
            </w:pPr>
          </w:p>
        </w:tc>
        <w:tc>
          <w:tcPr>
            <w:tcW w:w="1351" w:type="dxa"/>
            <w:vMerge/>
          </w:tcPr>
          <w:p w:rsidR="00EE1A98" w:rsidRPr="003445FB" w:rsidRDefault="00EE1A98" w:rsidP="003C6A2C">
            <w:pPr>
              <w:pStyle w:val="TAH"/>
              <w:rPr>
                <w:ins w:id="405" w:author="Huawei" w:date="2019-03-31T20:29:00Z"/>
              </w:rPr>
            </w:pPr>
          </w:p>
        </w:tc>
        <w:tc>
          <w:tcPr>
            <w:tcW w:w="1948" w:type="dxa"/>
            <w:shd w:val="clear" w:color="auto" w:fill="auto"/>
          </w:tcPr>
          <w:p w:rsidR="00EE1A98" w:rsidRPr="003445FB" w:rsidRDefault="00EE1A98" w:rsidP="003C6A2C">
            <w:pPr>
              <w:pStyle w:val="TAH"/>
              <w:rPr>
                <w:ins w:id="406" w:author="Huawei" w:date="2019-03-31T20:29:00Z"/>
              </w:rPr>
            </w:pPr>
            <w:ins w:id="407" w:author="Huawei" w:date="2019-03-31T20:29:00Z">
              <w:r>
                <w:t>Test 1</w:t>
              </w:r>
            </w:ins>
          </w:p>
        </w:tc>
        <w:tc>
          <w:tcPr>
            <w:tcW w:w="1948" w:type="dxa"/>
            <w:shd w:val="clear" w:color="auto" w:fill="auto"/>
          </w:tcPr>
          <w:p w:rsidR="00EE1A98" w:rsidRPr="003445FB" w:rsidRDefault="00EE1A98" w:rsidP="003C6A2C">
            <w:pPr>
              <w:pStyle w:val="TAH"/>
              <w:rPr>
                <w:ins w:id="408" w:author="Huawei" w:date="2019-03-31T20:29:00Z"/>
              </w:rPr>
            </w:pPr>
            <w:ins w:id="409" w:author="Huawei" w:date="2019-03-31T20:29:00Z">
              <w:r>
                <w:t>Test 2</w:t>
              </w:r>
            </w:ins>
          </w:p>
        </w:tc>
      </w:tr>
      <w:tr w:rsidR="00EE1A98" w:rsidRPr="003445FB" w:rsidTr="003C6A2C">
        <w:trPr>
          <w:ins w:id="410" w:author="Huawei" w:date="2019-03-31T20:29:00Z"/>
        </w:trPr>
        <w:tc>
          <w:tcPr>
            <w:tcW w:w="4392" w:type="dxa"/>
            <w:gridSpan w:val="2"/>
            <w:shd w:val="clear" w:color="auto" w:fill="auto"/>
          </w:tcPr>
          <w:p w:rsidR="00EE1A98" w:rsidRPr="003445FB" w:rsidRDefault="00EE1A98" w:rsidP="003C6A2C">
            <w:pPr>
              <w:pStyle w:val="TAC"/>
              <w:jc w:val="left"/>
              <w:rPr>
                <w:ins w:id="411" w:author="Huawei" w:date="2019-03-31T20:29:00Z"/>
              </w:rPr>
            </w:pPr>
            <w:ins w:id="412" w:author="Huawei" w:date="2019-03-31T20:29:00Z">
              <w:r w:rsidRPr="003445FB">
                <w:rPr>
                  <w:rFonts w:cs="Arial"/>
                  <w:lang w:val="it-IT"/>
                </w:rPr>
                <w:t>E-UTRA</w:t>
              </w:r>
              <w:r w:rsidRPr="003445FB">
                <w:t xml:space="preserve"> RF channel number</w:t>
              </w:r>
            </w:ins>
          </w:p>
        </w:tc>
        <w:tc>
          <w:tcPr>
            <w:tcW w:w="1351" w:type="dxa"/>
          </w:tcPr>
          <w:p w:rsidR="00EE1A98" w:rsidRPr="003445FB" w:rsidRDefault="00EE1A98" w:rsidP="003C6A2C">
            <w:pPr>
              <w:pStyle w:val="TAC"/>
              <w:rPr>
                <w:ins w:id="413" w:author="Huawei" w:date="2019-03-31T20:29:00Z"/>
              </w:rPr>
            </w:pPr>
          </w:p>
        </w:tc>
        <w:tc>
          <w:tcPr>
            <w:tcW w:w="3896" w:type="dxa"/>
            <w:gridSpan w:val="2"/>
            <w:shd w:val="clear" w:color="auto" w:fill="auto"/>
          </w:tcPr>
          <w:p w:rsidR="00EE1A98" w:rsidRPr="003445FB" w:rsidRDefault="00EE1A98" w:rsidP="003C6A2C">
            <w:pPr>
              <w:pStyle w:val="TAC"/>
              <w:rPr>
                <w:ins w:id="414" w:author="Huawei" w:date="2019-03-31T20:29:00Z"/>
              </w:rPr>
            </w:pPr>
            <w:ins w:id="415" w:author="Huawei" w:date="2019-03-31T20:29:00Z">
              <w:r w:rsidRPr="003445FB">
                <w:t>1</w:t>
              </w:r>
            </w:ins>
          </w:p>
        </w:tc>
      </w:tr>
      <w:tr w:rsidR="00EE1A98" w:rsidRPr="003445FB" w:rsidTr="003C6A2C">
        <w:trPr>
          <w:ins w:id="416" w:author="Huawei" w:date="2019-03-31T20:29:00Z"/>
        </w:trPr>
        <w:tc>
          <w:tcPr>
            <w:tcW w:w="2297" w:type="dxa"/>
            <w:vMerge w:val="restart"/>
            <w:shd w:val="clear" w:color="auto" w:fill="auto"/>
          </w:tcPr>
          <w:p w:rsidR="00EE1A98" w:rsidRPr="003445FB" w:rsidRDefault="00EE1A98" w:rsidP="003C6A2C">
            <w:pPr>
              <w:pStyle w:val="TAL"/>
              <w:rPr>
                <w:ins w:id="417" w:author="Huawei" w:date="2019-03-31T20:29:00Z"/>
              </w:rPr>
            </w:pPr>
            <w:ins w:id="418" w:author="Huawei" w:date="2019-03-31T20:29:00Z">
              <w:r w:rsidRPr="003445FB">
                <w:t>Duplex mode</w:t>
              </w:r>
            </w:ins>
          </w:p>
        </w:tc>
        <w:tc>
          <w:tcPr>
            <w:tcW w:w="2095" w:type="dxa"/>
            <w:shd w:val="clear" w:color="auto" w:fill="auto"/>
          </w:tcPr>
          <w:p w:rsidR="00EE1A98" w:rsidRPr="003445FB" w:rsidRDefault="00EE1A98" w:rsidP="003C6A2C">
            <w:pPr>
              <w:pStyle w:val="TAC"/>
              <w:rPr>
                <w:ins w:id="419" w:author="Huawei" w:date="2019-03-31T20:29:00Z"/>
              </w:rPr>
            </w:pPr>
            <w:proofErr w:type="spellStart"/>
            <w:ins w:id="420" w:author="Huawei" w:date="2019-03-31T20:29:00Z">
              <w:r>
                <w:rPr>
                  <w:rFonts w:cs="Arial"/>
                </w:rPr>
                <w:t>Config</w:t>
              </w:r>
              <w:proofErr w:type="spellEnd"/>
              <w:r w:rsidRPr="003445FB">
                <w:t xml:space="preserve"> 1, 2, 3</w:t>
              </w:r>
            </w:ins>
          </w:p>
        </w:tc>
        <w:tc>
          <w:tcPr>
            <w:tcW w:w="1351" w:type="dxa"/>
            <w:vMerge w:val="restart"/>
          </w:tcPr>
          <w:p w:rsidR="00EE1A98" w:rsidRPr="003445FB" w:rsidRDefault="00EE1A98" w:rsidP="003C6A2C">
            <w:pPr>
              <w:pStyle w:val="TAC"/>
              <w:rPr>
                <w:ins w:id="421" w:author="Huawei" w:date="2019-03-31T20:29:00Z"/>
              </w:rPr>
            </w:pPr>
          </w:p>
        </w:tc>
        <w:tc>
          <w:tcPr>
            <w:tcW w:w="3896" w:type="dxa"/>
            <w:gridSpan w:val="2"/>
            <w:shd w:val="clear" w:color="auto" w:fill="auto"/>
          </w:tcPr>
          <w:p w:rsidR="00EE1A98" w:rsidRPr="003445FB" w:rsidRDefault="00EE1A98" w:rsidP="003C6A2C">
            <w:pPr>
              <w:pStyle w:val="TAC"/>
              <w:rPr>
                <w:ins w:id="422" w:author="Huawei" w:date="2019-03-31T20:29:00Z"/>
              </w:rPr>
            </w:pPr>
            <w:ins w:id="423" w:author="Huawei" w:date="2019-03-31T20:29:00Z">
              <w:r w:rsidRPr="003445FB">
                <w:t>FDD</w:t>
              </w:r>
            </w:ins>
          </w:p>
        </w:tc>
      </w:tr>
      <w:tr w:rsidR="00EE1A98" w:rsidRPr="003445FB" w:rsidTr="003C6A2C">
        <w:trPr>
          <w:ins w:id="424" w:author="Huawei" w:date="2019-03-31T20:29:00Z"/>
        </w:trPr>
        <w:tc>
          <w:tcPr>
            <w:tcW w:w="2297" w:type="dxa"/>
            <w:vMerge/>
            <w:shd w:val="clear" w:color="auto" w:fill="auto"/>
          </w:tcPr>
          <w:p w:rsidR="00EE1A98" w:rsidRPr="003445FB" w:rsidRDefault="00EE1A98" w:rsidP="003C6A2C">
            <w:pPr>
              <w:pStyle w:val="TAL"/>
              <w:rPr>
                <w:ins w:id="425" w:author="Huawei" w:date="2019-03-31T20:29:00Z"/>
              </w:rPr>
            </w:pPr>
          </w:p>
        </w:tc>
        <w:tc>
          <w:tcPr>
            <w:tcW w:w="2095" w:type="dxa"/>
            <w:shd w:val="clear" w:color="auto" w:fill="auto"/>
          </w:tcPr>
          <w:p w:rsidR="00EE1A98" w:rsidRPr="003445FB" w:rsidRDefault="00EE1A98" w:rsidP="003C6A2C">
            <w:pPr>
              <w:pStyle w:val="TAC"/>
              <w:rPr>
                <w:ins w:id="426" w:author="Huawei" w:date="2019-03-31T20:29:00Z"/>
              </w:rPr>
            </w:pPr>
            <w:proofErr w:type="spellStart"/>
            <w:ins w:id="427" w:author="Huawei" w:date="2019-03-31T20:29:00Z">
              <w:r>
                <w:rPr>
                  <w:rFonts w:cs="Arial"/>
                </w:rPr>
                <w:t>Config</w:t>
              </w:r>
              <w:proofErr w:type="spellEnd"/>
              <w:r w:rsidRPr="003445FB">
                <w:t xml:space="preserve"> 4, 5, 6</w:t>
              </w:r>
            </w:ins>
          </w:p>
        </w:tc>
        <w:tc>
          <w:tcPr>
            <w:tcW w:w="1351" w:type="dxa"/>
            <w:vMerge/>
          </w:tcPr>
          <w:p w:rsidR="00EE1A98" w:rsidRPr="003445FB" w:rsidRDefault="00EE1A98" w:rsidP="003C6A2C">
            <w:pPr>
              <w:pStyle w:val="TAC"/>
              <w:rPr>
                <w:ins w:id="428" w:author="Huawei" w:date="2019-03-31T20:29:00Z"/>
              </w:rPr>
            </w:pPr>
          </w:p>
        </w:tc>
        <w:tc>
          <w:tcPr>
            <w:tcW w:w="3896" w:type="dxa"/>
            <w:gridSpan w:val="2"/>
            <w:shd w:val="clear" w:color="auto" w:fill="auto"/>
          </w:tcPr>
          <w:p w:rsidR="00EE1A98" w:rsidRPr="003445FB" w:rsidRDefault="00EE1A98" w:rsidP="003C6A2C">
            <w:pPr>
              <w:pStyle w:val="TAC"/>
              <w:rPr>
                <w:ins w:id="429" w:author="Huawei" w:date="2019-03-31T20:29:00Z"/>
              </w:rPr>
            </w:pPr>
            <w:ins w:id="430" w:author="Huawei" w:date="2019-03-31T20:29:00Z">
              <w:r w:rsidRPr="003445FB">
                <w:t>TDD</w:t>
              </w:r>
            </w:ins>
          </w:p>
        </w:tc>
      </w:tr>
      <w:tr w:rsidR="00EE1A98" w:rsidRPr="003445FB" w:rsidTr="003C6A2C">
        <w:trPr>
          <w:ins w:id="431" w:author="Huawei" w:date="2019-03-31T20:29:00Z"/>
        </w:trPr>
        <w:tc>
          <w:tcPr>
            <w:tcW w:w="2297" w:type="dxa"/>
            <w:vMerge w:val="restart"/>
            <w:shd w:val="clear" w:color="auto" w:fill="auto"/>
          </w:tcPr>
          <w:p w:rsidR="00EE1A98" w:rsidRPr="003445FB" w:rsidRDefault="00EE1A98" w:rsidP="003C6A2C">
            <w:pPr>
              <w:pStyle w:val="TAL"/>
              <w:rPr>
                <w:ins w:id="432" w:author="Huawei" w:date="2019-03-31T20:29:00Z"/>
              </w:rPr>
            </w:pPr>
            <w:ins w:id="433" w:author="Huawei" w:date="2019-03-31T20:29:00Z">
              <w:r w:rsidRPr="003445FB">
                <w:t xml:space="preserve">TDD special </w:t>
              </w:r>
              <w:proofErr w:type="spellStart"/>
              <w:r w:rsidRPr="003445FB">
                <w:t>subframe</w:t>
              </w:r>
              <w:proofErr w:type="spellEnd"/>
              <w:r w:rsidRPr="003445FB">
                <w:t xml:space="preserve"> configuration</w:t>
              </w:r>
              <w:r w:rsidRPr="003445FB">
                <w:rPr>
                  <w:vertAlign w:val="superscript"/>
                </w:rPr>
                <w:t>Note1</w:t>
              </w:r>
            </w:ins>
          </w:p>
        </w:tc>
        <w:tc>
          <w:tcPr>
            <w:tcW w:w="2095" w:type="dxa"/>
            <w:shd w:val="clear" w:color="auto" w:fill="auto"/>
          </w:tcPr>
          <w:p w:rsidR="00EE1A98" w:rsidRPr="003445FB" w:rsidRDefault="00EE1A98" w:rsidP="003C6A2C">
            <w:pPr>
              <w:pStyle w:val="TAC"/>
              <w:rPr>
                <w:ins w:id="434" w:author="Huawei" w:date="2019-03-31T20:29:00Z"/>
              </w:rPr>
            </w:pPr>
            <w:proofErr w:type="spellStart"/>
            <w:ins w:id="435" w:author="Huawei" w:date="2019-03-31T20:29:00Z">
              <w:r>
                <w:rPr>
                  <w:rFonts w:cs="Arial"/>
                </w:rPr>
                <w:t>Config</w:t>
              </w:r>
              <w:proofErr w:type="spellEnd"/>
              <w:r w:rsidRPr="003445FB">
                <w:t xml:space="preserve"> 1, 2, 3</w:t>
              </w:r>
            </w:ins>
          </w:p>
        </w:tc>
        <w:tc>
          <w:tcPr>
            <w:tcW w:w="1351" w:type="dxa"/>
            <w:vMerge w:val="restart"/>
          </w:tcPr>
          <w:p w:rsidR="00EE1A98" w:rsidRPr="003445FB" w:rsidRDefault="00EE1A98" w:rsidP="003C6A2C">
            <w:pPr>
              <w:pStyle w:val="TAC"/>
              <w:rPr>
                <w:ins w:id="436" w:author="Huawei" w:date="2019-03-31T20:29:00Z"/>
              </w:rPr>
            </w:pPr>
          </w:p>
        </w:tc>
        <w:tc>
          <w:tcPr>
            <w:tcW w:w="3896" w:type="dxa"/>
            <w:gridSpan w:val="2"/>
            <w:shd w:val="clear" w:color="auto" w:fill="auto"/>
          </w:tcPr>
          <w:p w:rsidR="00EE1A98" w:rsidRPr="003445FB" w:rsidRDefault="00EE1A98" w:rsidP="003C6A2C">
            <w:pPr>
              <w:pStyle w:val="TAC"/>
              <w:rPr>
                <w:ins w:id="437" w:author="Huawei" w:date="2019-03-31T20:29:00Z"/>
                <w:lang w:eastAsia="zh-CN"/>
              </w:rPr>
            </w:pPr>
            <w:ins w:id="438" w:author="Huawei" w:date="2019-03-31T20:29:00Z">
              <w:r>
                <w:rPr>
                  <w:rFonts w:hint="eastAsia"/>
                  <w:lang w:eastAsia="zh-CN"/>
                </w:rPr>
                <w:t>N/A</w:t>
              </w:r>
            </w:ins>
          </w:p>
        </w:tc>
      </w:tr>
      <w:tr w:rsidR="00EE1A98" w:rsidRPr="003445FB" w:rsidTr="003C6A2C">
        <w:trPr>
          <w:ins w:id="439" w:author="Huawei" w:date="2019-03-31T20:29:00Z"/>
        </w:trPr>
        <w:tc>
          <w:tcPr>
            <w:tcW w:w="2297" w:type="dxa"/>
            <w:vMerge/>
            <w:shd w:val="clear" w:color="auto" w:fill="auto"/>
          </w:tcPr>
          <w:p w:rsidR="00EE1A98" w:rsidRPr="003445FB" w:rsidRDefault="00EE1A98" w:rsidP="003C6A2C">
            <w:pPr>
              <w:pStyle w:val="TAL"/>
              <w:rPr>
                <w:ins w:id="440" w:author="Huawei" w:date="2019-03-31T20:29:00Z"/>
              </w:rPr>
            </w:pPr>
          </w:p>
        </w:tc>
        <w:tc>
          <w:tcPr>
            <w:tcW w:w="2095" w:type="dxa"/>
            <w:shd w:val="clear" w:color="auto" w:fill="auto"/>
          </w:tcPr>
          <w:p w:rsidR="00EE1A98" w:rsidRPr="003445FB" w:rsidRDefault="00EE1A98" w:rsidP="003C6A2C">
            <w:pPr>
              <w:pStyle w:val="TAC"/>
              <w:rPr>
                <w:ins w:id="441" w:author="Huawei" w:date="2019-03-31T20:29:00Z"/>
              </w:rPr>
            </w:pPr>
            <w:proofErr w:type="spellStart"/>
            <w:ins w:id="442" w:author="Huawei" w:date="2019-03-31T20:29:00Z">
              <w:r>
                <w:rPr>
                  <w:rFonts w:cs="Arial"/>
                </w:rPr>
                <w:t>Config</w:t>
              </w:r>
              <w:proofErr w:type="spellEnd"/>
              <w:r w:rsidRPr="003445FB">
                <w:t xml:space="preserve"> 4, 5, 6</w:t>
              </w:r>
            </w:ins>
          </w:p>
        </w:tc>
        <w:tc>
          <w:tcPr>
            <w:tcW w:w="1351" w:type="dxa"/>
            <w:vMerge/>
          </w:tcPr>
          <w:p w:rsidR="00EE1A98" w:rsidRPr="003445FB" w:rsidRDefault="00EE1A98" w:rsidP="003C6A2C">
            <w:pPr>
              <w:pStyle w:val="TAC"/>
              <w:rPr>
                <w:ins w:id="443" w:author="Huawei" w:date="2019-03-31T20:29:00Z"/>
              </w:rPr>
            </w:pPr>
          </w:p>
        </w:tc>
        <w:tc>
          <w:tcPr>
            <w:tcW w:w="3896" w:type="dxa"/>
            <w:gridSpan w:val="2"/>
            <w:shd w:val="clear" w:color="auto" w:fill="auto"/>
          </w:tcPr>
          <w:p w:rsidR="00EE1A98" w:rsidRPr="003445FB" w:rsidRDefault="00EE1A98" w:rsidP="003C6A2C">
            <w:pPr>
              <w:pStyle w:val="TAC"/>
              <w:rPr>
                <w:ins w:id="444" w:author="Huawei" w:date="2019-03-31T20:29:00Z"/>
              </w:rPr>
            </w:pPr>
            <w:ins w:id="445" w:author="Huawei" w:date="2019-03-31T20:29:00Z">
              <w:r w:rsidRPr="003445FB">
                <w:t>6</w:t>
              </w:r>
            </w:ins>
          </w:p>
        </w:tc>
      </w:tr>
      <w:tr w:rsidR="00EE1A98" w:rsidRPr="003445FB" w:rsidTr="003C6A2C">
        <w:trPr>
          <w:ins w:id="446" w:author="Huawei" w:date="2019-03-31T20:29:00Z"/>
        </w:trPr>
        <w:tc>
          <w:tcPr>
            <w:tcW w:w="2297" w:type="dxa"/>
            <w:vMerge w:val="restart"/>
            <w:shd w:val="clear" w:color="auto" w:fill="auto"/>
          </w:tcPr>
          <w:p w:rsidR="00EE1A98" w:rsidRPr="003445FB" w:rsidRDefault="00EE1A98" w:rsidP="003C6A2C">
            <w:pPr>
              <w:pStyle w:val="TAL"/>
              <w:rPr>
                <w:ins w:id="447" w:author="Huawei" w:date="2019-03-31T20:29:00Z"/>
              </w:rPr>
            </w:pPr>
            <w:ins w:id="448" w:author="Huawei" w:date="2019-03-31T20:29:00Z">
              <w:r w:rsidRPr="003445FB">
                <w:t>TDD uplink-downlink configuration</w:t>
              </w:r>
              <w:r w:rsidRPr="003445FB">
                <w:rPr>
                  <w:vertAlign w:val="superscript"/>
                </w:rPr>
                <w:t>Note1</w:t>
              </w:r>
            </w:ins>
          </w:p>
        </w:tc>
        <w:tc>
          <w:tcPr>
            <w:tcW w:w="2095" w:type="dxa"/>
            <w:shd w:val="clear" w:color="auto" w:fill="auto"/>
          </w:tcPr>
          <w:p w:rsidR="00EE1A98" w:rsidRPr="003445FB" w:rsidRDefault="00EE1A98" w:rsidP="003C6A2C">
            <w:pPr>
              <w:pStyle w:val="TAC"/>
              <w:rPr>
                <w:ins w:id="449" w:author="Huawei" w:date="2019-03-31T20:29:00Z"/>
              </w:rPr>
            </w:pPr>
            <w:proofErr w:type="spellStart"/>
            <w:ins w:id="450" w:author="Huawei" w:date="2019-03-31T20:29:00Z">
              <w:r>
                <w:rPr>
                  <w:rFonts w:cs="Arial"/>
                </w:rPr>
                <w:t>Config</w:t>
              </w:r>
              <w:proofErr w:type="spellEnd"/>
              <w:r w:rsidRPr="003445FB">
                <w:t xml:space="preserve"> 1, 2, 3</w:t>
              </w:r>
            </w:ins>
          </w:p>
        </w:tc>
        <w:tc>
          <w:tcPr>
            <w:tcW w:w="1351" w:type="dxa"/>
            <w:vMerge w:val="restart"/>
          </w:tcPr>
          <w:p w:rsidR="00EE1A98" w:rsidRPr="003445FB" w:rsidRDefault="00EE1A98" w:rsidP="003C6A2C">
            <w:pPr>
              <w:pStyle w:val="TAC"/>
              <w:rPr>
                <w:ins w:id="451" w:author="Huawei" w:date="2019-03-31T20:29:00Z"/>
              </w:rPr>
            </w:pPr>
          </w:p>
        </w:tc>
        <w:tc>
          <w:tcPr>
            <w:tcW w:w="3896" w:type="dxa"/>
            <w:gridSpan w:val="2"/>
            <w:shd w:val="clear" w:color="auto" w:fill="auto"/>
          </w:tcPr>
          <w:p w:rsidR="00EE1A98" w:rsidRPr="003445FB" w:rsidRDefault="00EE1A98" w:rsidP="003C6A2C">
            <w:pPr>
              <w:pStyle w:val="TAC"/>
              <w:rPr>
                <w:ins w:id="452" w:author="Huawei" w:date="2019-03-31T20:29:00Z"/>
              </w:rPr>
            </w:pPr>
            <w:ins w:id="453" w:author="Huawei" w:date="2019-03-31T20:29:00Z">
              <w:r>
                <w:rPr>
                  <w:rFonts w:hint="eastAsia"/>
                  <w:lang w:eastAsia="zh-CN"/>
                </w:rPr>
                <w:t>N/A</w:t>
              </w:r>
            </w:ins>
          </w:p>
        </w:tc>
      </w:tr>
      <w:tr w:rsidR="00EE1A98" w:rsidRPr="003445FB" w:rsidTr="003C6A2C">
        <w:trPr>
          <w:ins w:id="454" w:author="Huawei" w:date="2019-03-31T20:29:00Z"/>
        </w:trPr>
        <w:tc>
          <w:tcPr>
            <w:tcW w:w="2297" w:type="dxa"/>
            <w:vMerge/>
            <w:shd w:val="clear" w:color="auto" w:fill="auto"/>
          </w:tcPr>
          <w:p w:rsidR="00EE1A98" w:rsidRPr="003445FB" w:rsidRDefault="00EE1A98" w:rsidP="003C6A2C">
            <w:pPr>
              <w:pStyle w:val="TAL"/>
              <w:rPr>
                <w:ins w:id="455" w:author="Huawei" w:date="2019-03-31T20:29:00Z"/>
              </w:rPr>
            </w:pPr>
          </w:p>
        </w:tc>
        <w:tc>
          <w:tcPr>
            <w:tcW w:w="2095" w:type="dxa"/>
            <w:shd w:val="clear" w:color="auto" w:fill="auto"/>
          </w:tcPr>
          <w:p w:rsidR="00EE1A98" w:rsidRPr="003445FB" w:rsidRDefault="00EE1A98" w:rsidP="003C6A2C">
            <w:pPr>
              <w:pStyle w:val="TAC"/>
              <w:rPr>
                <w:ins w:id="456" w:author="Huawei" w:date="2019-03-31T20:29:00Z"/>
              </w:rPr>
            </w:pPr>
            <w:proofErr w:type="spellStart"/>
            <w:ins w:id="457" w:author="Huawei" w:date="2019-03-31T20:29:00Z">
              <w:r>
                <w:rPr>
                  <w:rFonts w:cs="Arial"/>
                </w:rPr>
                <w:t>Config</w:t>
              </w:r>
              <w:proofErr w:type="spellEnd"/>
              <w:r w:rsidRPr="003445FB">
                <w:t xml:space="preserve"> 4, 5, 6</w:t>
              </w:r>
            </w:ins>
          </w:p>
        </w:tc>
        <w:tc>
          <w:tcPr>
            <w:tcW w:w="1351" w:type="dxa"/>
            <w:vMerge/>
          </w:tcPr>
          <w:p w:rsidR="00EE1A98" w:rsidRPr="003445FB" w:rsidRDefault="00EE1A98" w:rsidP="003C6A2C">
            <w:pPr>
              <w:pStyle w:val="TAC"/>
              <w:rPr>
                <w:ins w:id="458" w:author="Huawei" w:date="2019-03-31T20:29:00Z"/>
              </w:rPr>
            </w:pPr>
          </w:p>
        </w:tc>
        <w:tc>
          <w:tcPr>
            <w:tcW w:w="3896" w:type="dxa"/>
            <w:gridSpan w:val="2"/>
            <w:shd w:val="clear" w:color="auto" w:fill="auto"/>
          </w:tcPr>
          <w:p w:rsidR="00EE1A98" w:rsidRPr="003445FB" w:rsidRDefault="00EE1A98" w:rsidP="003C6A2C">
            <w:pPr>
              <w:pStyle w:val="TAC"/>
              <w:rPr>
                <w:ins w:id="459" w:author="Huawei" w:date="2019-03-31T20:29:00Z"/>
                <w:lang w:eastAsia="zh-CN"/>
              </w:rPr>
            </w:pPr>
            <w:ins w:id="460" w:author="Huawei" w:date="2019-03-31T20:29:00Z">
              <w:r>
                <w:rPr>
                  <w:rFonts w:hint="eastAsia"/>
                  <w:lang w:eastAsia="zh-CN"/>
                </w:rPr>
                <w:t>1</w:t>
              </w:r>
            </w:ins>
          </w:p>
        </w:tc>
      </w:tr>
      <w:tr w:rsidR="00EE1A98" w:rsidRPr="003445FB" w:rsidTr="003C6A2C">
        <w:trPr>
          <w:ins w:id="461" w:author="Huawei" w:date="2019-03-31T20:29:00Z"/>
        </w:trPr>
        <w:tc>
          <w:tcPr>
            <w:tcW w:w="4392" w:type="dxa"/>
            <w:gridSpan w:val="2"/>
            <w:shd w:val="clear" w:color="auto" w:fill="auto"/>
          </w:tcPr>
          <w:p w:rsidR="00EE1A98" w:rsidRPr="003445FB" w:rsidRDefault="00EE1A98" w:rsidP="003C6A2C">
            <w:pPr>
              <w:pStyle w:val="TAC"/>
              <w:jc w:val="left"/>
              <w:rPr>
                <w:ins w:id="462" w:author="Huawei" w:date="2019-03-31T20:29:00Z"/>
              </w:rPr>
            </w:pPr>
            <w:proofErr w:type="spellStart"/>
            <w:ins w:id="463" w:author="Huawei" w:date="2019-03-31T20:29:00Z">
              <w:r w:rsidRPr="003445FB">
                <w:t>BW</w:t>
              </w:r>
              <w:r w:rsidRPr="003445FB">
                <w:rPr>
                  <w:vertAlign w:val="subscript"/>
                </w:rPr>
                <w:t>channel</w:t>
              </w:r>
              <w:proofErr w:type="spellEnd"/>
            </w:ins>
          </w:p>
        </w:tc>
        <w:tc>
          <w:tcPr>
            <w:tcW w:w="1351" w:type="dxa"/>
          </w:tcPr>
          <w:p w:rsidR="00EE1A98" w:rsidRPr="003445FB" w:rsidRDefault="00EE1A98" w:rsidP="003C6A2C">
            <w:pPr>
              <w:pStyle w:val="TAC"/>
              <w:rPr>
                <w:ins w:id="464" w:author="Huawei" w:date="2019-03-31T20:29:00Z"/>
                <w:lang w:val="de-DE"/>
              </w:rPr>
            </w:pPr>
            <w:ins w:id="465" w:author="Huawei" w:date="2019-03-31T20:29:00Z">
              <w:r w:rsidRPr="003445FB">
                <w:t>MHz</w:t>
              </w:r>
            </w:ins>
          </w:p>
        </w:tc>
        <w:tc>
          <w:tcPr>
            <w:tcW w:w="3896" w:type="dxa"/>
            <w:gridSpan w:val="2"/>
            <w:shd w:val="clear" w:color="auto" w:fill="auto"/>
          </w:tcPr>
          <w:p w:rsidR="00EE1A98" w:rsidRPr="003445FB" w:rsidRDefault="00EE1A98" w:rsidP="003C6A2C">
            <w:pPr>
              <w:pStyle w:val="TAC"/>
              <w:rPr>
                <w:ins w:id="466" w:author="Huawei" w:date="2019-03-31T20:29:00Z"/>
                <w:lang w:val="de-DE"/>
              </w:rPr>
            </w:pPr>
            <w:ins w:id="467" w:author="Huawei" w:date="2019-03-31T20:29:00Z">
              <w:r w:rsidRPr="003445FB">
                <w:rPr>
                  <w:lang w:val="de-DE"/>
                </w:rPr>
                <w:t>5MHz: N</w:t>
              </w:r>
              <w:r w:rsidRPr="003445FB">
                <w:rPr>
                  <w:vertAlign w:val="subscript"/>
                  <w:lang w:val="de-DE"/>
                </w:rPr>
                <w:t>RB,c</w:t>
              </w:r>
              <w:r w:rsidRPr="003445FB">
                <w:rPr>
                  <w:lang w:val="de-DE"/>
                </w:rPr>
                <w:t xml:space="preserve"> = 25</w:t>
              </w:r>
            </w:ins>
          </w:p>
          <w:p w:rsidR="00EE1A98" w:rsidRPr="003445FB" w:rsidRDefault="00EE1A98" w:rsidP="003C6A2C">
            <w:pPr>
              <w:pStyle w:val="TAC"/>
              <w:rPr>
                <w:ins w:id="468" w:author="Huawei" w:date="2019-03-31T20:29:00Z"/>
                <w:lang w:val="de-DE"/>
              </w:rPr>
            </w:pPr>
            <w:ins w:id="469" w:author="Huawei" w:date="2019-03-31T20:29:00Z">
              <w:r w:rsidRPr="003445FB">
                <w:rPr>
                  <w:lang w:val="de-DE"/>
                </w:rPr>
                <w:t>10MHz: N</w:t>
              </w:r>
              <w:r w:rsidRPr="003445FB">
                <w:rPr>
                  <w:vertAlign w:val="subscript"/>
                  <w:lang w:val="de-DE"/>
                </w:rPr>
                <w:t>RB,c</w:t>
              </w:r>
              <w:r w:rsidRPr="003445FB">
                <w:rPr>
                  <w:lang w:val="de-DE"/>
                </w:rPr>
                <w:t xml:space="preserve"> = 50</w:t>
              </w:r>
            </w:ins>
          </w:p>
          <w:p w:rsidR="00EE1A98" w:rsidRPr="003445FB" w:rsidRDefault="00EE1A98" w:rsidP="003C6A2C">
            <w:pPr>
              <w:pStyle w:val="TAC"/>
              <w:rPr>
                <w:ins w:id="470" w:author="Huawei" w:date="2019-03-31T20:29:00Z"/>
              </w:rPr>
            </w:pPr>
            <w:ins w:id="471" w:author="Huawei" w:date="2019-03-31T20:29:00Z">
              <w:r w:rsidRPr="003445FB">
                <w:t xml:space="preserve">20MHz: </w:t>
              </w:r>
              <w:proofErr w:type="spellStart"/>
              <w:r w:rsidRPr="003445FB">
                <w:t>N</w:t>
              </w:r>
              <w:r w:rsidRPr="003445FB">
                <w:rPr>
                  <w:vertAlign w:val="subscript"/>
                </w:rPr>
                <w:t>RB,c</w:t>
              </w:r>
              <w:proofErr w:type="spellEnd"/>
              <w:r w:rsidRPr="003445FB">
                <w:t xml:space="preserve"> = 100</w:t>
              </w:r>
            </w:ins>
          </w:p>
        </w:tc>
      </w:tr>
      <w:tr w:rsidR="00EE1A98" w:rsidRPr="003445FB" w:rsidTr="003C6A2C">
        <w:trPr>
          <w:trHeight w:val="321"/>
          <w:ins w:id="472" w:author="Huawei" w:date="2019-03-31T20:29:00Z"/>
        </w:trPr>
        <w:tc>
          <w:tcPr>
            <w:tcW w:w="4392" w:type="dxa"/>
            <w:gridSpan w:val="2"/>
            <w:tcBorders>
              <w:top w:val="single" w:sz="4" w:space="0" w:color="auto"/>
              <w:left w:val="single" w:sz="4" w:space="0" w:color="auto"/>
              <w:right w:val="single" w:sz="4" w:space="0" w:color="auto"/>
            </w:tcBorders>
          </w:tcPr>
          <w:p w:rsidR="00EE1A98" w:rsidRPr="003445FB" w:rsidRDefault="00EE1A98" w:rsidP="003C6A2C">
            <w:pPr>
              <w:pStyle w:val="TAL"/>
              <w:rPr>
                <w:ins w:id="473" w:author="Huawei" w:date="2019-03-31T20:29:00Z"/>
              </w:rPr>
            </w:pPr>
            <w:ins w:id="474" w:author="Huawei" w:date="2019-03-31T20:29:00Z">
              <w:r w:rsidRPr="003445FB">
                <w:t>PDSCH parameters:</w:t>
              </w:r>
            </w:ins>
          </w:p>
          <w:p w:rsidR="00EE1A98" w:rsidRPr="003445FB" w:rsidRDefault="00EE1A98" w:rsidP="003C6A2C">
            <w:pPr>
              <w:pStyle w:val="TAC"/>
              <w:jc w:val="left"/>
              <w:rPr>
                <w:ins w:id="475" w:author="Huawei" w:date="2019-03-31T20:29:00Z"/>
                <w:lang w:val="de-DE" w:eastAsia="zh-CN"/>
              </w:rPr>
            </w:pPr>
            <w:ins w:id="476" w:author="Huawei" w:date="2019-03-31T20:29:00Z">
              <w:r w:rsidRPr="003445FB">
                <w:t>DL Reference Measurement Channel</w:t>
              </w:r>
              <w:r w:rsidRPr="003445FB">
                <w:rPr>
                  <w:vertAlign w:val="superscript"/>
                </w:rPr>
                <w:t>Note2</w:t>
              </w:r>
            </w:ins>
          </w:p>
        </w:tc>
        <w:tc>
          <w:tcPr>
            <w:tcW w:w="1351" w:type="dxa"/>
            <w:tcBorders>
              <w:top w:val="single" w:sz="4" w:space="0" w:color="auto"/>
              <w:left w:val="single" w:sz="4" w:space="0" w:color="auto"/>
              <w:right w:val="single" w:sz="4" w:space="0" w:color="auto"/>
            </w:tcBorders>
          </w:tcPr>
          <w:p w:rsidR="00EE1A98" w:rsidRPr="003445FB" w:rsidRDefault="00EE1A98" w:rsidP="003C6A2C">
            <w:pPr>
              <w:pStyle w:val="TAC"/>
              <w:rPr>
                <w:ins w:id="477" w:author="Huawei" w:date="2019-03-31T20:29:00Z"/>
                <w:lang w:val="de-DE" w:eastAsia="zh-CN"/>
              </w:rPr>
            </w:pPr>
          </w:p>
        </w:tc>
        <w:tc>
          <w:tcPr>
            <w:tcW w:w="3896" w:type="dxa"/>
            <w:gridSpan w:val="2"/>
            <w:tcBorders>
              <w:top w:val="single" w:sz="4" w:space="0" w:color="auto"/>
              <w:left w:val="single" w:sz="4" w:space="0" w:color="auto"/>
              <w:right w:val="single" w:sz="4" w:space="0" w:color="auto"/>
            </w:tcBorders>
          </w:tcPr>
          <w:p w:rsidR="00EE1A98" w:rsidRPr="003445FB" w:rsidRDefault="00EE1A98" w:rsidP="003C6A2C">
            <w:pPr>
              <w:pStyle w:val="TAC"/>
              <w:rPr>
                <w:ins w:id="478" w:author="Huawei" w:date="2019-03-31T20:29:00Z"/>
                <w:lang w:val="de-DE" w:eastAsia="zh-CN"/>
              </w:rPr>
            </w:pPr>
            <w:ins w:id="479" w:author="Huawei" w:date="2019-03-31T20:29:00Z">
              <w:r>
                <w:rPr>
                  <w:lang w:val="de-DE" w:eastAsia="zh-CN"/>
                </w:rPr>
                <w:t>-</w:t>
              </w:r>
            </w:ins>
          </w:p>
        </w:tc>
      </w:tr>
      <w:tr w:rsidR="00EE1A98" w:rsidRPr="003445FB" w:rsidTr="003C6A2C">
        <w:trPr>
          <w:trHeight w:val="346"/>
          <w:ins w:id="480" w:author="Huawei" w:date="2019-03-31T20:29:00Z"/>
        </w:trPr>
        <w:tc>
          <w:tcPr>
            <w:tcW w:w="2297" w:type="dxa"/>
            <w:vMerge w:val="restart"/>
            <w:tcBorders>
              <w:top w:val="single" w:sz="4" w:space="0" w:color="auto"/>
              <w:left w:val="single" w:sz="4" w:space="0" w:color="auto"/>
              <w:right w:val="single" w:sz="4" w:space="0" w:color="auto"/>
            </w:tcBorders>
          </w:tcPr>
          <w:p w:rsidR="00EE1A98" w:rsidRPr="003445FB" w:rsidRDefault="00EE1A98" w:rsidP="003C6A2C">
            <w:pPr>
              <w:pStyle w:val="TAL"/>
              <w:rPr>
                <w:ins w:id="481" w:author="Huawei" w:date="2019-03-31T20:29:00Z"/>
              </w:rPr>
            </w:pPr>
            <w:ins w:id="482" w:author="Huawei" w:date="2019-03-31T20:29:00Z">
              <w:r w:rsidRPr="003445FB">
                <w:t>PCFICH/PDCCH/PHICH parameters:</w:t>
              </w:r>
            </w:ins>
          </w:p>
          <w:p w:rsidR="00EE1A98" w:rsidRPr="003445FB" w:rsidRDefault="00EE1A98" w:rsidP="003C6A2C">
            <w:pPr>
              <w:pStyle w:val="TAL"/>
              <w:rPr>
                <w:ins w:id="483" w:author="Huawei" w:date="2019-03-31T20:29:00Z"/>
              </w:rPr>
            </w:pPr>
            <w:ins w:id="484" w:author="Huawei" w:date="2019-03-31T20:29:00Z">
              <w:r w:rsidRPr="003445FB">
                <w:t>DL Reference Measurement Channel</w:t>
              </w:r>
              <w:r w:rsidRPr="003445FB">
                <w:rPr>
                  <w:vertAlign w:val="superscript"/>
                </w:rPr>
                <w:t>Note2</w:t>
              </w:r>
            </w:ins>
          </w:p>
        </w:tc>
        <w:tc>
          <w:tcPr>
            <w:tcW w:w="2095" w:type="dxa"/>
            <w:tcBorders>
              <w:top w:val="single" w:sz="4" w:space="0" w:color="auto"/>
              <w:left w:val="single" w:sz="4" w:space="0" w:color="auto"/>
              <w:right w:val="single" w:sz="4" w:space="0" w:color="auto"/>
            </w:tcBorders>
          </w:tcPr>
          <w:p w:rsidR="00EE1A98" w:rsidRPr="003445FB" w:rsidRDefault="00EE1A98" w:rsidP="003C6A2C">
            <w:pPr>
              <w:pStyle w:val="TAC"/>
              <w:rPr>
                <w:ins w:id="485" w:author="Huawei" w:date="2019-03-31T20:29:00Z"/>
                <w:lang w:val="de-DE" w:eastAsia="zh-CN"/>
              </w:rPr>
            </w:pPr>
            <w:proofErr w:type="spellStart"/>
            <w:ins w:id="486" w:author="Huawei" w:date="2019-03-31T20:29:00Z">
              <w:r>
                <w:rPr>
                  <w:rFonts w:cs="Arial"/>
                </w:rPr>
                <w:t>Config</w:t>
              </w:r>
              <w:proofErr w:type="spellEnd"/>
              <w:r w:rsidRPr="003445FB">
                <w:t xml:space="preserve"> 1, 2, 3</w:t>
              </w:r>
            </w:ins>
          </w:p>
        </w:tc>
        <w:tc>
          <w:tcPr>
            <w:tcW w:w="1351" w:type="dxa"/>
            <w:vMerge w:val="restart"/>
            <w:tcBorders>
              <w:top w:val="single" w:sz="4" w:space="0" w:color="auto"/>
              <w:left w:val="single" w:sz="4" w:space="0" w:color="auto"/>
              <w:right w:val="single" w:sz="4" w:space="0" w:color="auto"/>
            </w:tcBorders>
          </w:tcPr>
          <w:p w:rsidR="00EE1A98" w:rsidRPr="003445FB" w:rsidRDefault="00EE1A98" w:rsidP="003C6A2C">
            <w:pPr>
              <w:pStyle w:val="TAC"/>
              <w:rPr>
                <w:ins w:id="487" w:author="Huawei" w:date="2019-03-31T20:29:00Z"/>
                <w:lang w:val="de-DE" w:eastAsia="zh-CN"/>
              </w:rPr>
            </w:pPr>
          </w:p>
        </w:tc>
        <w:tc>
          <w:tcPr>
            <w:tcW w:w="3896" w:type="dxa"/>
            <w:gridSpan w:val="2"/>
            <w:tcBorders>
              <w:top w:val="single" w:sz="4" w:space="0" w:color="auto"/>
              <w:left w:val="single" w:sz="4" w:space="0" w:color="auto"/>
              <w:right w:val="single" w:sz="4" w:space="0" w:color="auto"/>
            </w:tcBorders>
          </w:tcPr>
          <w:p w:rsidR="00EE1A98" w:rsidRPr="003445FB" w:rsidRDefault="00EE1A98" w:rsidP="003C6A2C">
            <w:pPr>
              <w:pStyle w:val="TAC"/>
              <w:rPr>
                <w:ins w:id="488" w:author="Huawei" w:date="2019-03-31T20:29:00Z"/>
                <w:lang w:val="de-DE" w:eastAsia="zh-CN"/>
              </w:rPr>
            </w:pPr>
            <w:ins w:id="489" w:author="Huawei" w:date="2019-03-31T20:29:00Z">
              <w:r w:rsidRPr="003445FB">
                <w:rPr>
                  <w:lang w:val="de-DE" w:eastAsia="zh-CN"/>
                </w:rPr>
                <w:t>5MHz: R.11 FDD</w:t>
              </w:r>
            </w:ins>
          </w:p>
          <w:p w:rsidR="00EE1A98" w:rsidRPr="003445FB" w:rsidRDefault="00EE1A98" w:rsidP="003C6A2C">
            <w:pPr>
              <w:pStyle w:val="TAC"/>
              <w:rPr>
                <w:ins w:id="490" w:author="Huawei" w:date="2019-03-31T20:29:00Z"/>
                <w:lang w:val="de-DE" w:eastAsia="zh-CN"/>
              </w:rPr>
            </w:pPr>
            <w:ins w:id="491" w:author="Huawei" w:date="2019-03-31T20:29:00Z">
              <w:r w:rsidRPr="003445FB">
                <w:rPr>
                  <w:lang w:val="de-DE" w:eastAsia="zh-CN"/>
                </w:rPr>
                <w:t>10MHz: R.6 FDD</w:t>
              </w:r>
            </w:ins>
          </w:p>
          <w:p w:rsidR="00EE1A98" w:rsidRPr="003445FB" w:rsidRDefault="00EE1A98" w:rsidP="003C6A2C">
            <w:pPr>
              <w:pStyle w:val="TAC"/>
              <w:rPr>
                <w:ins w:id="492" w:author="Huawei" w:date="2019-03-31T20:29:00Z"/>
                <w:lang w:val="de-DE" w:eastAsia="zh-CN"/>
              </w:rPr>
            </w:pPr>
            <w:ins w:id="493" w:author="Huawei" w:date="2019-03-31T20:29:00Z">
              <w:r w:rsidRPr="003445FB">
                <w:rPr>
                  <w:lang w:val="de-DE" w:eastAsia="zh-CN"/>
                </w:rPr>
                <w:t>20MHz: R.10 FDD</w:t>
              </w:r>
            </w:ins>
          </w:p>
        </w:tc>
      </w:tr>
      <w:tr w:rsidR="00EE1A98" w:rsidRPr="003445FB" w:rsidTr="003C6A2C">
        <w:trPr>
          <w:trHeight w:val="346"/>
          <w:ins w:id="494" w:author="Huawei" w:date="2019-03-31T20:29:00Z"/>
        </w:trPr>
        <w:tc>
          <w:tcPr>
            <w:tcW w:w="2297" w:type="dxa"/>
            <w:vMerge/>
            <w:tcBorders>
              <w:left w:val="single" w:sz="4" w:space="0" w:color="auto"/>
              <w:bottom w:val="single" w:sz="4" w:space="0" w:color="auto"/>
              <w:right w:val="single" w:sz="4" w:space="0" w:color="auto"/>
            </w:tcBorders>
          </w:tcPr>
          <w:p w:rsidR="00EE1A98" w:rsidRPr="003445FB" w:rsidRDefault="00EE1A98" w:rsidP="003C6A2C">
            <w:pPr>
              <w:pStyle w:val="TAL"/>
              <w:rPr>
                <w:ins w:id="495" w:author="Huawei" w:date="2019-03-31T20:29:00Z"/>
                <w:lang w:val="de-DE"/>
              </w:rPr>
            </w:pPr>
          </w:p>
        </w:tc>
        <w:tc>
          <w:tcPr>
            <w:tcW w:w="2095" w:type="dxa"/>
            <w:tcBorders>
              <w:left w:val="single" w:sz="4" w:space="0" w:color="auto"/>
              <w:bottom w:val="single" w:sz="4" w:space="0" w:color="auto"/>
              <w:right w:val="single" w:sz="4" w:space="0" w:color="auto"/>
            </w:tcBorders>
          </w:tcPr>
          <w:p w:rsidR="00EE1A98" w:rsidRPr="003445FB" w:rsidRDefault="00EE1A98" w:rsidP="003C6A2C">
            <w:pPr>
              <w:pStyle w:val="TAC"/>
              <w:rPr>
                <w:ins w:id="496" w:author="Huawei" w:date="2019-03-31T20:29:00Z"/>
              </w:rPr>
            </w:pPr>
            <w:proofErr w:type="spellStart"/>
            <w:ins w:id="497" w:author="Huawei" w:date="2019-03-31T20:29:00Z">
              <w:r>
                <w:rPr>
                  <w:rFonts w:cs="Arial"/>
                </w:rPr>
                <w:t>Config</w:t>
              </w:r>
              <w:proofErr w:type="spellEnd"/>
              <w:r w:rsidRPr="003445FB">
                <w:t xml:space="preserve"> 4, 5, 6</w:t>
              </w:r>
            </w:ins>
          </w:p>
        </w:tc>
        <w:tc>
          <w:tcPr>
            <w:tcW w:w="1351" w:type="dxa"/>
            <w:vMerge/>
            <w:tcBorders>
              <w:left w:val="single" w:sz="4" w:space="0" w:color="auto"/>
              <w:bottom w:val="single" w:sz="4" w:space="0" w:color="auto"/>
              <w:right w:val="single" w:sz="4" w:space="0" w:color="auto"/>
            </w:tcBorders>
          </w:tcPr>
          <w:p w:rsidR="00EE1A98" w:rsidRPr="003445FB" w:rsidRDefault="00EE1A98" w:rsidP="003C6A2C">
            <w:pPr>
              <w:pStyle w:val="TAC"/>
              <w:rPr>
                <w:ins w:id="498" w:author="Huawei" w:date="2019-03-31T20:29:00Z"/>
              </w:rPr>
            </w:pPr>
          </w:p>
        </w:tc>
        <w:tc>
          <w:tcPr>
            <w:tcW w:w="3896" w:type="dxa"/>
            <w:gridSpan w:val="2"/>
            <w:tcBorders>
              <w:left w:val="single" w:sz="4" w:space="0" w:color="auto"/>
              <w:bottom w:val="single" w:sz="4" w:space="0" w:color="auto"/>
              <w:right w:val="single" w:sz="4" w:space="0" w:color="auto"/>
            </w:tcBorders>
          </w:tcPr>
          <w:p w:rsidR="00EE1A98" w:rsidRPr="003445FB" w:rsidRDefault="00EE1A98" w:rsidP="003C6A2C">
            <w:pPr>
              <w:pStyle w:val="TAC"/>
              <w:rPr>
                <w:ins w:id="499" w:author="Huawei" w:date="2019-03-31T20:29:00Z"/>
                <w:lang w:val="de-DE" w:eastAsia="zh-CN"/>
              </w:rPr>
            </w:pPr>
            <w:ins w:id="500" w:author="Huawei" w:date="2019-03-31T20:29:00Z">
              <w:r w:rsidRPr="003445FB">
                <w:rPr>
                  <w:lang w:val="de-DE" w:eastAsia="zh-CN"/>
                </w:rPr>
                <w:t>5MHz: R.11 TDD</w:t>
              </w:r>
            </w:ins>
          </w:p>
          <w:p w:rsidR="00EE1A98" w:rsidRPr="003445FB" w:rsidRDefault="00EE1A98" w:rsidP="003C6A2C">
            <w:pPr>
              <w:pStyle w:val="TAC"/>
              <w:rPr>
                <w:ins w:id="501" w:author="Huawei" w:date="2019-03-31T20:29:00Z"/>
                <w:lang w:val="de-DE" w:eastAsia="zh-CN"/>
              </w:rPr>
            </w:pPr>
            <w:ins w:id="502" w:author="Huawei" w:date="2019-03-31T20:29:00Z">
              <w:r w:rsidRPr="003445FB">
                <w:rPr>
                  <w:lang w:val="de-DE" w:eastAsia="zh-CN"/>
                </w:rPr>
                <w:t>10MHz: R.6 TDD</w:t>
              </w:r>
            </w:ins>
          </w:p>
          <w:p w:rsidR="00EE1A98" w:rsidRPr="003445FB" w:rsidRDefault="00EE1A98" w:rsidP="003C6A2C">
            <w:pPr>
              <w:pStyle w:val="TAC"/>
              <w:rPr>
                <w:ins w:id="503" w:author="Huawei" w:date="2019-03-31T20:29:00Z"/>
                <w:lang w:val="de-DE" w:eastAsia="zh-CN"/>
              </w:rPr>
            </w:pPr>
            <w:ins w:id="504" w:author="Huawei" w:date="2019-03-31T20:29:00Z">
              <w:r w:rsidRPr="003445FB">
                <w:rPr>
                  <w:lang w:val="de-DE" w:eastAsia="zh-CN"/>
                </w:rPr>
                <w:t>20MHz: R.10 TDD</w:t>
              </w:r>
            </w:ins>
          </w:p>
        </w:tc>
      </w:tr>
      <w:tr w:rsidR="00EE1A98" w:rsidRPr="003445FB" w:rsidTr="003C6A2C">
        <w:trPr>
          <w:trHeight w:val="346"/>
          <w:ins w:id="505" w:author="Huawei" w:date="2019-03-31T20:29:00Z"/>
        </w:trPr>
        <w:tc>
          <w:tcPr>
            <w:tcW w:w="2297" w:type="dxa"/>
            <w:vMerge w:val="restart"/>
            <w:tcBorders>
              <w:top w:val="single" w:sz="4" w:space="0" w:color="auto"/>
              <w:left w:val="single" w:sz="4" w:space="0" w:color="auto"/>
              <w:right w:val="single" w:sz="4" w:space="0" w:color="auto"/>
            </w:tcBorders>
          </w:tcPr>
          <w:p w:rsidR="00EE1A98" w:rsidRPr="003445FB" w:rsidRDefault="00EE1A98" w:rsidP="003C6A2C">
            <w:pPr>
              <w:pStyle w:val="TAL"/>
              <w:rPr>
                <w:ins w:id="506" w:author="Huawei" w:date="2019-03-31T20:29:00Z"/>
                <w:lang w:eastAsia="ja-JP"/>
              </w:rPr>
            </w:pPr>
            <w:ins w:id="507" w:author="Huawei" w:date="2019-03-31T20:29:00Z">
              <w:r w:rsidRPr="003445FB">
                <w:t>OCNG Patterns</w:t>
              </w:r>
              <w:r w:rsidRPr="003445FB">
                <w:rPr>
                  <w:vertAlign w:val="superscript"/>
                </w:rPr>
                <w:t>Note2</w:t>
              </w:r>
            </w:ins>
          </w:p>
        </w:tc>
        <w:tc>
          <w:tcPr>
            <w:tcW w:w="2095" w:type="dxa"/>
            <w:tcBorders>
              <w:top w:val="single" w:sz="4" w:space="0" w:color="auto"/>
              <w:left w:val="single" w:sz="4" w:space="0" w:color="auto"/>
              <w:right w:val="single" w:sz="4" w:space="0" w:color="auto"/>
            </w:tcBorders>
          </w:tcPr>
          <w:p w:rsidR="00EE1A98" w:rsidRPr="003445FB" w:rsidRDefault="00EE1A98" w:rsidP="003C6A2C">
            <w:pPr>
              <w:pStyle w:val="TAC"/>
              <w:rPr>
                <w:ins w:id="508" w:author="Huawei" w:date="2019-03-31T20:29:00Z"/>
                <w:lang w:val="de-DE" w:eastAsia="zh-CN"/>
              </w:rPr>
            </w:pPr>
            <w:proofErr w:type="spellStart"/>
            <w:ins w:id="509" w:author="Huawei" w:date="2019-03-31T20:29:00Z">
              <w:r>
                <w:rPr>
                  <w:rFonts w:cs="Arial"/>
                </w:rPr>
                <w:t>Config</w:t>
              </w:r>
              <w:proofErr w:type="spellEnd"/>
              <w:r w:rsidRPr="003445FB">
                <w:t xml:space="preserve"> 1, 2, 3</w:t>
              </w:r>
            </w:ins>
          </w:p>
        </w:tc>
        <w:tc>
          <w:tcPr>
            <w:tcW w:w="1351" w:type="dxa"/>
            <w:vMerge w:val="restart"/>
            <w:tcBorders>
              <w:top w:val="single" w:sz="4" w:space="0" w:color="auto"/>
              <w:left w:val="single" w:sz="4" w:space="0" w:color="auto"/>
              <w:right w:val="single" w:sz="4" w:space="0" w:color="auto"/>
            </w:tcBorders>
          </w:tcPr>
          <w:p w:rsidR="00EE1A98" w:rsidRPr="003445FB" w:rsidRDefault="00EE1A98" w:rsidP="003C6A2C">
            <w:pPr>
              <w:pStyle w:val="TAC"/>
              <w:rPr>
                <w:ins w:id="510" w:author="Huawei" w:date="2019-03-31T20:29:00Z"/>
                <w:lang w:val="da-DK" w:eastAsia="zh-CN"/>
              </w:rPr>
            </w:pPr>
          </w:p>
        </w:tc>
        <w:tc>
          <w:tcPr>
            <w:tcW w:w="3896" w:type="dxa"/>
            <w:gridSpan w:val="2"/>
            <w:tcBorders>
              <w:top w:val="single" w:sz="4" w:space="0" w:color="auto"/>
              <w:left w:val="single" w:sz="4" w:space="0" w:color="auto"/>
              <w:right w:val="single" w:sz="4" w:space="0" w:color="auto"/>
            </w:tcBorders>
          </w:tcPr>
          <w:p w:rsidR="00EE1A98" w:rsidRPr="003445FB" w:rsidRDefault="00EE1A98" w:rsidP="003C6A2C">
            <w:pPr>
              <w:pStyle w:val="TAC"/>
              <w:rPr>
                <w:ins w:id="511" w:author="Huawei" w:date="2019-03-31T20:29:00Z"/>
                <w:lang w:val="da-DK" w:eastAsia="zh-CN"/>
              </w:rPr>
            </w:pPr>
            <w:ins w:id="512" w:author="Huawei" w:date="2019-03-31T20:29:00Z">
              <w:r w:rsidRPr="003445FB">
                <w:rPr>
                  <w:lang w:val="da-DK" w:eastAsia="zh-CN"/>
                </w:rPr>
                <w:t>5MHz: OP.</w:t>
              </w:r>
              <w:r>
                <w:rPr>
                  <w:lang w:val="da-DK" w:eastAsia="zh-CN"/>
                </w:rPr>
                <w:t>19</w:t>
              </w:r>
              <w:r w:rsidRPr="003445FB">
                <w:rPr>
                  <w:lang w:val="da-DK" w:eastAsia="zh-CN"/>
                </w:rPr>
                <w:t xml:space="preserve"> FDD</w:t>
              </w:r>
            </w:ins>
          </w:p>
          <w:p w:rsidR="00EE1A98" w:rsidRPr="003445FB" w:rsidRDefault="00EE1A98" w:rsidP="003C6A2C">
            <w:pPr>
              <w:pStyle w:val="TAC"/>
              <w:rPr>
                <w:ins w:id="513" w:author="Huawei" w:date="2019-03-31T20:29:00Z"/>
                <w:lang w:val="da-DK" w:eastAsia="zh-CN"/>
              </w:rPr>
            </w:pPr>
            <w:ins w:id="514" w:author="Huawei" w:date="2019-03-31T20:29:00Z">
              <w:r w:rsidRPr="003445FB">
                <w:rPr>
                  <w:lang w:val="da-DK" w:eastAsia="zh-CN"/>
                </w:rPr>
                <w:t>10MHz: OP.</w:t>
              </w:r>
              <w:r>
                <w:rPr>
                  <w:lang w:val="da-DK" w:eastAsia="zh-CN"/>
                </w:rPr>
                <w:t>6</w:t>
              </w:r>
              <w:r w:rsidRPr="003445FB">
                <w:rPr>
                  <w:lang w:val="da-DK" w:eastAsia="zh-CN"/>
                </w:rPr>
                <w:t xml:space="preserve"> FDD</w:t>
              </w:r>
            </w:ins>
          </w:p>
          <w:p w:rsidR="00EE1A98" w:rsidRPr="003445FB" w:rsidRDefault="00EE1A98" w:rsidP="003C6A2C">
            <w:pPr>
              <w:pStyle w:val="TAC"/>
              <w:rPr>
                <w:ins w:id="515" w:author="Huawei" w:date="2019-03-31T20:29:00Z"/>
                <w:lang w:val="da-DK" w:eastAsia="zh-CN"/>
              </w:rPr>
            </w:pPr>
            <w:ins w:id="516" w:author="Huawei" w:date="2019-03-31T20:29:00Z">
              <w:r w:rsidRPr="003445FB">
                <w:rPr>
                  <w:lang w:val="da-DK" w:eastAsia="zh-CN"/>
                </w:rPr>
                <w:t>20MHz: OP.1</w:t>
              </w:r>
              <w:r>
                <w:rPr>
                  <w:lang w:val="da-DK" w:eastAsia="zh-CN"/>
                </w:rPr>
                <w:t>4</w:t>
              </w:r>
              <w:r w:rsidRPr="003445FB">
                <w:rPr>
                  <w:lang w:val="da-DK" w:eastAsia="zh-CN"/>
                </w:rPr>
                <w:t xml:space="preserve"> FDD</w:t>
              </w:r>
            </w:ins>
          </w:p>
        </w:tc>
      </w:tr>
      <w:tr w:rsidR="00EE1A98" w:rsidRPr="003445FB" w:rsidTr="003C6A2C">
        <w:trPr>
          <w:trHeight w:val="346"/>
          <w:ins w:id="517" w:author="Huawei" w:date="2019-03-31T20:29:00Z"/>
        </w:trPr>
        <w:tc>
          <w:tcPr>
            <w:tcW w:w="2297" w:type="dxa"/>
            <w:vMerge/>
            <w:tcBorders>
              <w:left w:val="single" w:sz="4" w:space="0" w:color="auto"/>
              <w:bottom w:val="single" w:sz="4" w:space="0" w:color="auto"/>
              <w:right w:val="single" w:sz="4" w:space="0" w:color="auto"/>
            </w:tcBorders>
          </w:tcPr>
          <w:p w:rsidR="00EE1A98" w:rsidRPr="003445FB" w:rsidRDefault="00EE1A98" w:rsidP="003C6A2C">
            <w:pPr>
              <w:pStyle w:val="TAL"/>
              <w:rPr>
                <w:ins w:id="518" w:author="Huawei" w:date="2019-03-31T20:29:00Z"/>
                <w:lang w:val="da-DK"/>
              </w:rPr>
            </w:pPr>
          </w:p>
        </w:tc>
        <w:tc>
          <w:tcPr>
            <w:tcW w:w="2095" w:type="dxa"/>
            <w:tcBorders>
              <w:left w:val="single" w:sz="4" w:space="0" w:color="auto"/>
              <w:bottom w:val="single" w:sz="4" w:space="0" w:color="auto"/>
              <w:right w:val="single" w:sz="4" w:space="0" w:color="auto"/>
            </w:tcBorders>
          </w:tcPr>
          <w:p w:rsidR="00EE1A98" w:rsidRPr="003445FB" w:rsidRDefault="00EE1A98" w:rsidP="003C6A2C">
            <w:pPr>
              <w:pStyle w:val="TAC"/>
              <w:rPr>
                <w:ins w:id="519" w:author="Huawei" w:date="2019-03-31T20:29:00Z"/>
              </w:rPr>
            </w:pPr>
            <w:proofErr w:type="spellStart"/>
            <w:ins w:id="520" w:author="Huawei" w:date="2019-03-31T20:29:00Z">
              <w:r>
                <w:rPr>
                  <w:rFonts w:cs="Arial"/>
                </w:rPr>
                <w:t>Config</w:t>
              </w:r>
              <w:proofErr w:type="spellEnd"/>
              <w:r w:rsidRPr="003445FB">
                <w:t xml:space="preserve"> 4, 5, 6</w:t>
              </w:r>
            </w:ins>
          </w:p>
        </w:tc>
        <w:tc>
          <w:tcPr>
            <w:tcW w:w="1351" w:type="dxa"/>
            <w:vMerge/>
            <w:tcBorders>
              <w:left w:val="single" w:sz="4" w:space="0" w:color="auto"/>
              <w:bottom w:val="single" w:sz="4" w:space="0" w:color="auto"/>
              <w:right w:val="single" w:sz="4" w:space="0" w:color="auto"/>
            </w:tcBorders>
          </w:tcPr>
          <w:p w:rsidR="00EE1A98" w:rsidRPr="003445FB" w:rsidRDefault="00EE1A98" w:rsidP="003C6A2C">
            <w:pPr>
              <w:pStyle w:val="TAC"/>
              <w:rPr>
                <w:ins w:id="521" w:author="Huawei" w:date="2019-03-31T20:29:00Z"/>
                <w:lang w:val="da-DK" w:eastAsia="zh-CN"/>
              </w:rPr>
            </w:pPr>
          </w:p>
        </w:tc>
        <w:tc>
          <w:tcPr>
            <w:tcW w:w="3896" w:type="dxa"/>
            <w:gridSpan w:val="2"/>
            <w:tcBorders>
              <w:left w:val="single" w:sz="4" w:space="0" w:color="auto"/>
              <w:bottom w:val="single" w:sz="4" w:space="0" w:color="auto"/>
              <w:right w:val="single" w:sz="4" w:space="0" w:color="auto"/>
            </w:tcBorders>
          </w:tcPr>
          <w:p w:rsidR="00EE1A98" w:rsidRPr="003445FB" w:rsidRDefault="00EE1A98" w:rsidP="003C6A2C">
            <w:pPr>
              <w:pStyle w:val="TAC"/>
              <w:rPr>
                <w:ins w:id="522" w:author="Huawei" w:date="2019-03-31T20:29:00Z"/>
                <w:lang w:val="da-DK" w:eastAsia="zh-CN"/>
              </w:rPr>
            </w:pPr>
            <w:ins w:id="523" w:author="Huawei" w:date="2019-03-31T20:29:00Z">
              <w:r w:rsidRPr="003445FB">
                <w:rPr>
                  <w:lang w:val="da-DK" w:eastAsia="zh-CN"/>
                </w:rPr>
                <w:t>5MHz: OP.</w:t>
              </w:r>
              <w:r>
                <w:rPr>
                  <w:lang w:val="da-DK" w:eastAsia="zh-CN"/>
                </w:rPr>
                <w:t>10</w:t>
              </w:r>
              <w:r w:rsidRPr="003445FB">
                <w:rPr>
                  <w:lang w:val="da-DK" w:eastAsia="zh-CN"/>
                </w:rPr>
                <w:t xml:space="preserve"> TDD</w:t>
              </w:r>
            </w:ins>
          </w:p>
          <w:p w:rsidR="00EE1A98" w:rsidRPr="003445FB" w:rsidRDefault="00EE1A98" w:rsidP="003C6A2C">
            <w:pPr>
              <w:pStyle w:val="TAC"/>
              <w:rPr>
                <w:ins w:id="524" w:author="Huawei" w:date="2019-03-31T20:29:00Z"/>
                <w:lang w:val="da-DK" w:eastAsia="zh-CN"/>
              </w:rPr>
            </w:pPr>
            <w:ins w:id="525" w:author="Huawei" w:date="2019-03-31T20:29:00Z">
              <w:r w:rsidRPr="003445FB">
                <w:rPr>
                  <w:lang w:val="da-DK" w:eastAsia="zh-CN"/>
                </w:rPr>
                <w:t>10MHz: OP.</w:t>
              </w:r>
              <w:r>
                <w:rPr>
                  <w:lang w:val="da-DK" w:eastAsia="zh-CN"/>
                </w:rPr>
                <w:t>2</w:t>
              </w:r>
              <w:r w:rsidRPr="003445FB">
                <w:rPr>
                  <w:lang w:val="da-DK" w:eastAsia="zh-CN"/>
                </w:rPr>
                <w:t xml:space="preserve"> TDD</w:t>
              </w:r>
            </w:ins>
          </w:p>
          <w:p w:rsidR="00EE1A98" w:rsidRPr="003445FB" w:rsidRDefault="00EE1A98" w:rsidP="003C6A2C">
            <w:pPr>
              <w:pStyle w:val="TAC"/>
              <w:rPr>
                <w:ins w:id="526" w:author="Huawei" w:date="2019-03-31T20:29:00Z"/>
                <w:lang w:val="da-DK" w:eastAsia="zh-CN"/>
              </w:rPr>
            </w:pPr>
            <w:ins w:id="527" w:author="Huawei" w:date="2019-03-31T20:29:00Z">
              <w:r w:rsidRPr="003445FB">
                <w:rPr>
                  <w:lang w:val="da-DK" w:eastAsia="zh-CN"/>
                </w:rPr>
                <w:t>20MHz: OP.</w:t>
              </w:r>
              <w:r>
                <w:rPr>
                  <w:lang w:val="da-DK" w:eastAsia="zh-CN"/>
                </w:rPr>
                <w:t>8</w:t>
              </w:r>
              <w:r w:rsidRPr="003445FB">
                <w:rPr>
                  <w:lang w:val="da-DK" w:eastAsia="zh-CN"/>
                </w:rPr>
                <w:t xml:space="preserve"> TDD</w:t>
              </w:r>
            </w:ins>
          </w:p>
        </w:tc>
      </w:tr>
      <w:tr w:rsidR="00EE1A98" w:rsidRPr="003445FB" w:rsidTr="003C6A2C">
        <w:trPr>
          <w:ins w:id="528" w:author="Huawei" w:date="2019-03-31T20:29:00Z"/>
        </w:trPr>
        <w:tc>
          <w:tcPr>
            <w:tcW w:w="4392" w:type="dxa"/>
            <w:gridSpan w:val="2"/>
            <w:shd w:val="clear" w:color="auto" w:fill="auto"/>
          </w:tcPr>
          <w:p w:rsidR="00EE1A98" w:rsidRPr="003445FB" w:rsidRDefault="00EE1A98" w:rsidP="003C6A2C">
            <w:pPr>
              <w:pStyle w:val="TAC"/>
              <w:jc w:val="left"/>
              <w:rPr>
                <w:ins w:id="529" w:author="Huawei" w:date="2019-03-31T20:29:00Z"/>
              </w:rPr>
            </w:pPr>
            <w:ins w:id="530" w:author="Huawei" w:date="2019-03-31T20:29:00Z">
              <w:r w:rsidRPr="003445FB">
                <w:t>PBCH_RA</w:t>
              </w:r>
            </w:ins>
          </w:p>
        </w:tc>
        <w:tc>
          <w:tcPr>
            <w:tcW w:w="1351" w:type="dxa"/>
            <w:vMerge w:val="restart"/>
            <w:vAlign w:val="center"/>
          </w:tcPr>
          <w:p w:rsidR="00EE1A98" w:rsidRPr="003445FB" w:rsidRDefault="00EE1A98" w:rsidP="003C6A2C">
            <w:pPr>
              <w:pStyle w:val="TAC"/>
              <w:rPr>
                <w:ins w:id="531" w:author="Huawei" w:date="2019-03-31T20:29:00Z"/>
              </w:rPr>
            </w:pPr>
            <w:ins w:id="532" w:author="Huawei" w:date="2019-03-31T20:29:00Z">
              <w:r w:rsidRPr="003445FB">
                <w:t>dB</w:t>
              </w:r>
            </w:ins>
          </w:p>
        </w:tc>
        <w:tc>
          <w:tcPr>
            <w:tcW w:w="3896" w:type="dxa"/>
            <w:gridSpan w:val="2"/>
            <w:vMerge w:val="restart"/>
            <w:shd w:val="clear" w:color="auto" w:fill="auto"/>
            <w:vAlign w:val="center"/>
          </w:tcPr>
          <w:p w:rsidR="00EE1A98" w:rsidRPr="003445FB" w:rsidRDefault="00EE1A98" w:rsidP="003C6A2C">
            <w:pPr>
              <w:pStyle w:val="TAC"/>
              <w:rPr>
                <w:ins w:id="533" w:author="Huawei" w:date="2019-03-31T20:29:00Z"/>
              </w:rPr>
            </w:pPr>
            <w:ins w:id="534" w:author="Huawei" w:date="2019-03-31T20:29:00Z">
              <w:r w:rsidRPr="003445FB">
                <w:t>0</w:t>
              </w:r>
            </w:ins>
          </w:p>
        </w:tc>
      </w:tr>
      <w:tr w:rsidR="00EE1A98" w:rsidRPr="003445FB" w:rsidTr="003C6A2C">
        <w:trPr>
          <w:ins w:id="535" w:author="Huawei" w:date="2019-03-31T20:29:00Z"/>
        </w:trPr>
        <w:tc>
          <w:tcPr>
            <w:tcW w:w="4392" w:type="dxa"/>
            <w:gridSpan w:val="2"/>
            <w:shd w:val="clear" w:color="auto" w:fill="auto"/>
          </w:tcPr>
          <w:p w:rsidR="00EE1A98" w:rsidRPr="003445FB" w:rsidRDefault="00EE1A98" w:rsidP="003C6A2C">
            <w:pPr>
              <w:pStyle w:val="TAC"/>
              <w:jc w:val="left"/>
              <w:rPr>
                <w:ins w:id="536" w:author="Huawei" w:date="2019-03-31T20:29:00Z"/>
              </w:rPr>
            </w:pPr>
            <w:ins w:id="537" w:author="Huawei" w:date="2019-03-31T20:29:00Z">
              <w:r w:rsidRPr="003445FB">
                <w:t>PBCH_RB</w:t>
              </w:r>
            </w:ins>
          </w:p>
        </w:tc>
        <w:tc>
          <w:tcPr>
            <w:tcW w:w="1351" w:type="dxa"/>
            <w:vMerge/>
          </w:tcPr>
          <w:p w:rsidR="00EE1A98" w:rsidRPr="003445FB" w:rsidRDefault="00EE1A98" w:rsidP="003C6A2C">
            <w:pPr>
              <w:pStyle w:val="TAC"/>
              <w:rPr>
                <w:ins w:id="538" w:author="Huawei" w:date="2019-03-31T20:29:00Z"/>
              </w:rPr>
            </w:pPr>
          </w:p>
        </w:tc>
        <w:tc>
          <w:tcPr>
            <w:tcW w:w="3896" w:type="dxa"/>
            <w:gridSpan w:val="2"/>
            <w:vMerge/>
            <w:shd w:val="clear" w:color="auto" w:fill="auto"/>
          </w:tcPr>
          <w:p w:rsidR="00EE1A98" w:rsidRPr="003445FB" w:rsidRDefault="00EE1A98" w:rsidP="003C6A2C">
            <w:pPr>
              <w:pStyle w:val="TAC"/>
              <w:rPr>
                <w:ins w:id="539" w:author="Huawei" w:date="2019-03-31T20:29:00Z"/>
              </w:rPr>
            </w:pPr>
          </w:p>
        </w:tc>
      </w:tr>
      <w:tr w:rsidR="00EE1A98" w:rsidRPr="003445FB" w:rsidTr="003C6A2C">
        <w:trPr>
          <w:ins w:id="540" w:author="Huawei" w:date="2019-03-31T20:29:00Z"/>
        </w:trPr>
        <w:tc>
          <w:tcPr>
            <w:tcW w:w="4392" w:type="dxa"/>
            <w:gridSpan w:val="2"/>
            <w:shd w:val="clear" w:color="auto" w:fill="auto"/>
          </w:tcPr>
          <w:p w:rsidR="00EE1A98" w:rsidRPr="003445FB" w:rsidRDefault="00EE1A98" w:rsidP="003C6A2C">
            <w:pPr>
              <w:pStyle w:val="TAC"/>
              <w:jc w:val="left"/>
              <w:rPr>
                <w:ins w:id="541" w:author="Huawei" w:date="2019-03-31T20:29:00Z"/>
              </w:rPr>
            </w:pPr>
            <w:ins w:id="542" w:author="Huawei" w:date="2019-03-31T20:29:00Z">
              <w:r w:rsidRPr="003445FB">
                <w:t>PSS_RA</w:t>
              </w:r>
            </w:ins>
          </w:p>
        </w:tc>
        <w:tc>
          <w:tcPr>
            <w:tcW w:w="1351" w:type="dxa"/>
            <w:vMerge/>
          </w:tcPr>
          <w:p w:rsidR="00EE1A98" w:rsidRPr="003445FB" w:rsidRDefault="00EE1A98" w:rsidP="003C6A2C">
            <w:pPr>
              <w:pStyle w:val="TAC"/>
              <w:rPr>
                <w:ins w:id="543" w:author="Huawei" w:date="2019-03-31T20:29:00Z"/>
              </w:rPr>
            </w:pPr>
          </w:p>
        </w:tc>
        <w:tc>
          <w:tcPr>
            <w:tcW w:w="3896" w:type="dxa"/>
            <w:gridSpan w:val="2"/>
            <w:vMerge/>
            <w:shd w:val="clear" w:color="auto" w:fill="auto"/>
          </w:tcPr>
          <w:p w:rsidR="00EE1A98" w:rsidRPr="003445FB" w:rsidRDefault="00EE1A98" w:rsidP="003C6A2C">
            <w:pPr>
              <w:pStyle w:val="TAC"/>
              <w:rPr>
                <w:ins w:id="544" w:author="Huawei" w:date="2019-03-31T20:29:00Z"/>
              </w:rPr>
            </w:pPr>
          </w:p>
        </w:tc>
      </w:tr>
      <w:tr w:rsidR="00EE1A98" w:rsidRPr="003445FB" w:rsidTr="003C6A2C">
        <w:trPr>
          <w:ins w:id="545" w:author="Huawei" w:date="2019-03-31T20:29:00Z"/>
        </w:trPr>
        <w:tc>
          <w:tcPr>
            <w:tcW w:w="4392" w:type="dxa"/>
            <w:gridSpan w:val="2"/>
            <w:shd w:val="clear" w:color="auto" w:fill="auto"/>
          </w:tcPr>
          <w:p w:rsidR="00EE1A98" w:rsidRPr="003445FB" w:rsidRDefault="00EE1A98" w:rsidP="003C6A2C">
            <w:pPr>
              <w:pStyle w:val="TAC"/>
              <w:jc w:val="left"/>
              <w:rPr>
                <w:ins w:id="546" w:author="Huawei" w:date="2019-03-31T20:29:00Z"/>
              </w:rPr>
            </w:pPr>
            <w:ins w:id="547" w:author="Huawei" w:date="2019-03-31T20:29:00Z">
              <w:r w:rsidRPr="003445FB">
                <w:t>SSS_RA</w:t>
              </w:r>
            </w:ins>
          </w:p>
        </w:tc>
        <w:tc>
          <w:tcPr>
            <w:tcW w:w="1351" w:type="dxa"/>
            <w:vMerge/>
          </w:tcPr>
          <w:p w:rsidR="00EE1A98" w:rsidRPr="003445FB" w:rsidRDefault="00EE1A98" w:rsidP="003C6A2C">
            <w:pPr>
              <w:pStyle w:val="TAC"/>
              <w:rPr>
                <w:ins w:id="548" w:author="Huawei" w:date="2019-03-31T20:29:00Z"/>
              </w:rPr>
            </w:pPr>
          </w:p>
        </w:tc>
        <w:tc>
          <w:tcPr>
            <w:tcW w:w="3896" w:type="dxa"/>
            <w:gridSpan w:val="2"/>
            <w:vMerge/>
            <w:shd w:val="clear" w:color="auto" w:fill="auto"/>
          </w:tcPr>
          <w:p w:rsidR="00EE1A98" w:rsidRPr="003445FB" w:rsidRDefault="00EE1A98" w:rsidP="003C6A2C">
            <w:pPr>
              <w:pStyle w:val="TAC"/>
              <w:rPr>
                <w:ins w:id="549" w:author="Huawei" w:date="2019-03-31T20:29:00Z"/>
              </w:rPr>
            </w:pPr>
          </w:p>
        </w:tc>
      </w:tr>
      <w:tr w:rsidR="00EE1A98" w:rsidRPr="003445FB" w:rsidTr="003C6A2C">
        <w:trPr>
          <w:ins w:id="550" w:author="Huawei" w:date="2019-03-31T20:29:00Z"/>
        </w:trPr>
        <w:tc>
          <w:tcPr>
            <w:tcW w:w="4392" w:type="dxa"/>
            <w:gridSpan w:val="2"/>
            <w:shd w:val="clear" w:color="auto" w:fill="auto"/>
          </w:tcPr>
          <w:p w:rsidR="00EE1A98" w:rsidRPr="003445FB" w:rsidRDefault="00EE1A98" w:rsidP="003C6A2C">
            <w:pPr>
              <w:pStyle w:val="TAC"/>
              <w:jc w:val="left"/>
              <w:rPr>
                <w:ins w:id="551" w:author="Huawei" w:date="2019-03-31T20:29:00Z"/>
              </w:rPr>
            </w:pPr>
            <w:ins w:id="552" w:author="Huawei" w:date="2019-03-31T20:29:00Z">
              <w:r w:rsidRPr="003445FB">
                <w:t>PCFICH_RB</w:t>
              </w:r>
            </w:ins>
          </w:p>
        </w:tc>
        <w:tc>
          <w:tcPr>
            <w:tcW w:w="1351" w:type="dxa"/>
            <w:vMerge/>
          </w:tcPr>
          <w:p w:rsidR="00EE1A98" w:rsidRPr="003445FB" w:rsidRDefault="00EE1A98" w:rsidP="003C6A2C">
            <w:pPr>
              <w:pStyle w:val="TAC"/>
              <w:rPr>
                <w:ins w:id="553" w:author="Huawei" w:date="2019-03-31T20:29:00Z"/>
              </w:rPr>
            </w:pPr>
          </w:p>
        </w:tc>
        <w:tc>
          <w:tcPr>
            <w:tcW w:w="3896" w:type="dxa"/>
            <w:gridSpan w:val="2"/>
            <w:vMerge/>
            <w:shd w:val="clear" w:color="auto" w:fill="auto"/>
          </w:tcPr>
          <w:p w:rsidR="00EE1A98" w:rsidRPr="003445FB" w:rsidRDefault="00EE1A98" w:rsidP="003C6A2C">
            <w:pPr>
              <w:pStyle w:val="TAC"/>
              <w:rPr>
                <w:ins w:id="554" w:author="Huawei" w:date="2019-03-31T20:29:00Z"/>
              </w:rPr>
            </w:pPr>
          </w:p>
        </w:tc>
      </w:tr>
      <w:tr w:rsidR="00EE1A98" w:rsidRPr="003445FB" w:rsidTr="003C6A2C">
        <w:trPr>
          <w:ins w:id="555" w:author="Huawei" w:date="2019-03-31T20:29:00Z"/>
        </w:trPr>
        <w:tc>
          <w:tcPr>
            <w:tcW w:w="4392" w:type="dxa"/>
            <w:gridSpan w:val="2"/>
            <w:shd w:val="clear" w:color="auto" w:fill="auto"/>
          </w:tcPr>
          <w:p w:rsidR="00EE1A98" w:rsidRPr="003445FB" w:rsidRDefault="00EE1A98" w:rsidP="003C6A2C">
            <w:pPr>
              <w:pStyle w:val="TAC"/>
              <w:jc w:val="left"/>
              <w:rPr>
                <w:ins w:id="556" w:author="Huawei" w:date="2019-03-31T20:29:00Z"/>
              </w:rPr>
            </w:pPr>
            <w:ins w:id="557" w:author="Huawei" w:date="2019-03-31T20:29:00Z">
              <w:r w:rsidRPr="003445FB">
                <w:t>PHICH_RA</w:t>
              </w:r>
            </w:ins>
          </w:p>
        </w:tc>
        <w:tc>
          <w:tcPr>
            <w:tcW w:w="1351" w:type="dxa"/>
            <w:vMerge/>
          </w:tcPr>
          <w:p w:rsidR="00EE1A98" w:rsidRPr="003445FB" w:rsidRDefault="00EE1A98" w:rsidP="003C6A2C">
            <w:pPr>
              <w:pStyle w:val="TAC"/>
              <w:rPr>
                <w:ins w:id="558" w:author="Huawei" w:date="2019-03-31T20:29:00Z"/>
              </w:rPr>
            </w:pPr>
          </w:p>
        </w:tc>
        <w:tc>
          <w:tcPr>
            <w:tcW w:w="3896" w:type="dxa"/>
            <w:gridSpan w:val="2"/>
            <w:vMerge/>
            <w:shd w:val="clear" w:color="auto" w:fill="auto"/>
          </w:tcPr>
          <w:p w:rsidR="00EE1A98" w:rsidRPr="003445FB" w:rsidRDefault="00EE1A98" w:rsidP="003C6A2C">
            <w:pPr>
              <w:pStyle w:val="TAC"/>
              <w:rPr>
                <w:ins w:id="559" w:author="Huawei" w:date="2019-03-31T20:29:00Z"/>
              </w:rPr>
            </w:pPr>
          </w:p>
        </w:tc>
      </w:tr>
      <w:tr w:rsidR="00EE1A98" w:rsidRPr="003445FB" w:rsidTr="003C6A2C">
        <w:trPr>
          <w:ins w:id="560" w:author="Huawei" w:date="2019-03-31T20:29:00Z"/>
        </w:trPr>
        <w:tc>
          <w:tcPr>
            <w:tcW w:w="4392" w:type="dxa"/>
            <w:gridSpan w:val="2"/>
            <w:shd w:val="clear" w:color="auto" w:fill="auto"/>
          </w:tcPr>
          <w:p w:rsidR="00EE1A98" w:rsidRPr="003445FB" w:rsidRDefault="00EE1A98" w:rsidP="003C6A2C">
            <w:pPr>
              <w:pStyle w:val="TAC"/>
              <w:jc w:val="left"/>
              <w:rPr>
                <w:ins w:id="561" w:author="Huawei" w:date="2019-03-31T20:29:00Z"/>
              </w:rPr>
            </w:pPr>
            <w:ins w:id="562" w:author="Huawei" w:date="2019-03-31T20:29:00Z">
              <w:r w:rsidRPr="003445FB">
                <w:t>PHICH_RB</w:t>
              </w:r>
            </w:ins>
          </w:p>
        </w:tc>
        <w:tc>
          <w:tcPr>
            <w:tcW w:w="1351" w:type="dxa"/>
            <w:vMerge/>
          </w:tcPr>
          <w:p w:rsidR="00EE1A98" w:rsidRPr="003445FB" w:rsidRDefault="00EE1A98" w:rsidP="003C6A2C">
            <w:pPr>
              <w:pStyle w:val="TAC"/>
              <w:rPr>
                <w:ins w:id="563" w:author="Huawei" w:date="2019-03-31T20:29:00Z"/>
              </w:rPr>
            </w:pPr>
          </w:p>
        </w:tc>
        <w:tc>
          <w:tcPr>
            <w:tcW w:w="3896" w:type="dxa"/>
            <w:gridSpan w:val="2"/>
            <w:vMerge/>
            <w:shd w:val="clear" w:color="auto" w:fill="auto"/>
          </w:tcPr>
          <w:p w:rsidR="00EE1A98" w:rsidRPr="003445FB" w:rsidRDefault="00EE1A98" w:rsidP="003C6A2C">
            <w:pPr>
              <w:pStyle w:val="TAC"/>
              <w:rPr>
                <w:ins w:id="564" w:author="Huawei" w:date="2019-03-31T20:29:00Z"/>
              </w:rPr>
            </w:pPr>
          </w:p>
        </w:tc>
      </w:tr>
      <w:tr w:rsidR="00EE1A98" w:rsidRPr="003445FB" w:rsidTr="003C6A2C">
        <w:trPr>
          <w:ins w:id="565" w:author="Huawei" w:date="2019-03-31T20:29:00Z"/>
        </w:trPr>
        <w:tc>
          <w:tcPr>
            <w:tcW w:w="4392" w:type="dxa"/>
            <w:gridSpan w:val="2"/>
            <w:shd w:val="clear" w:color="auto" w:fill="auto"/>
          </w:tcPr>
          <w:p w:rsidR="00EE1A98" w:rsidRPr="003445FB" w:rsidRDefault="00EE1A98" w:rsidP="003C6A2C">
            <w:pPr>
              <w:pStyle w:val="TAC"/>
              <w:jc w:val="left"/>
              <w:rPr>
                <w:ins w:id="566" w:author="Huawei" w:date="2019-03-31T20:29:00Z"/>
              </w:rPr>
            </w:pPr>
            <w:ins w:id="567" w:author="Huawei" w:date="2019-03-31T20:29:00Z">
              <w:r w:rsidRPr="003445FB">
                <w:t>PDCCH_RA</w:t>
              </w:r>
            </w:ins>
          </w:p>
        </w:tc>
        <w:tc>
          <w:tcPr>
            <w:tcW w:w="1351" w:type="dxa"/>
            <w:vMerge/>
          </w:tcPr>
          <w:p w:rsidR="00EE1A98" w:rsidRPr="003445FB" w:rsidRDefault="00EE1A98" w:rsidP="003C6A2C">
            <w:pPr>
              <w:pStyle w:val="TAC"/>
              <w:rPr>
                <w:ins w:id="568" w:author="Huawei" w:date="2019-03-31T20:29:00Z"/>
              </w:rPr>
            </w:pPr>
          </w:p>
        </w:tc>
        <w:tc>
          <w:tcPr>
            <w:tcW w:w="3896" w:type="dxa"/>
            <w:gridSpan w:val="2"/>
            <w:vMerge/>
            <w:shd w:val="clear" w:color="auto" w:fill="auto"/>
          </w:tcPr>
          <w:p w:rsidR="00EE1A98" w:rsidRPr="003445FB" w:rsidRDefault="00EE1A98" w:rsidP="003C6A2C">
            <w:pPr>
              <w:pStyle w:val="TAC"/>
              <w:rPr>
                <w:ins w:id="569" w:author="Huawei" w:date="2019-03-31T20:29:00Z"/>
              </w:rPr>
            </w:pPr>
          </w:p>
        </w:tc>
      </w:tr>
      <w:tr w:rsidR="00EE1A98" w:rsidRPr="003445FB" w:rsidTr="003C6A2C">
        <w:trPr>
          <w:ins w:id="570" w:author="Huawei" w:date="2019-03-31T20:29:00Z"/>
        </w:trPr>
        <w:tc>
          <w:tcPr>
            <w:tcW w:w="4392" w:type="dxa"/>
            <w:gridSpan w:val="2"/>
            <w:shd w:val="clear" w:color="auto" w:fill="auto"/>
          </w:tcPr>
          <w:p w:rsidR="00EE1A98" w:rsidRPr="003445FB" w:rsidRDefault="00EE1A98" w:rsidP="003C6A2C">
            <w:pPr>
              <w:pStyle w:val="TAC"/>
              <w:jc w:val="left"/>
              <w:rPr>
                <w:ins w:id="571" w:author="Huawei" w:date="2019-03-31T20:29:00Z"/>
              </w:rPr>
            </w:pPr>
            <w:ins w:id="572" w:author="Huawei" w:date="2019-03-31T20:29:00Z">
              <w:r w:rsidRPr="003445FB">
                <w:t>PDCCH_RB</w:t>
              </w:r>
            </w:ins>
          </w:p>
        </w:tc>
        <w:tc>
          <w:tcPr>
            <w:tcW w:w="1351" w:type="dxa"/>
            <w:vMerge/>
          </w:tcPr>
          <w:p w:rsidR="00EE1A98" w:rsidRPr="003445FB" w:rsidRDefault="00EE1A98" w:rsidP="003C6A2C">
            <w:pPr>
              <w:pStyle w:val="TAC"/>
              <w:rPr>
                <w:ins w:id="573" w:author="Huawei" w:date="2019-03-31T20:29:00Z"/>
              </w:rPr>
            </w:pPr>
          </w:p>
        </w:tc>
        <w:tc>
          <w:tcPr>
            <w:tcW w:w="3896" w:type="dxa"/>
            <w:gridSpan w:val="2"/>
            <w:vMerge/>
            <w:shd w:val="clear" w:color="auto" w:fill="auto"/>
          </w:tcPr>
          <w:p w:rsidR="00EE1A98" w:rsidRPr="003445FB" w:rsidRDefault="00EE1A98" w:rsidP="003C6A2C">
            <w:pPr>
              <w:pStyle w:val="TAC"/>
              <w:rPr>
                <w:ins w:id="574" w:author="Huawei" w:date="2019-03-31T20:29:00Z"/>
              </w:rPr>
            </w:pPr>
          </w:p>
        </w:tc>
      </w:tr>
      <w:tr w:rsidR="00EE1A98" w:rsidRPr="003445FB" w:rsidTr="003C6A2C">
        <w:trPr>
          <w:ins w:id="575" w:author="Huawei" w:date="2019-03-31T20:29:00Z"/>
        </w:trPr>
        <w:tc>
          <w:tcPr>
            <w:tcW w:w="4392" w:type="dxa"/>
            <w:gridSpan w:val="2"/>
            <w:shd w:val="clear" w:color="auto" w:fill="auto"/>
          </w:tcPr>
          <w:p w:rsidR="00EE1A98" w:rsidRPr="003445FB" w:rsidRDefault="00EE1A98" w:rsidP="003C6A2C">
            <w:pPr>
              <w:pStyle w:val="TAC"/>
              <w:jc w:val="left"/>
              <w:rPr>
                <w:ins w:id="576" w:author="Huawei" w:date="2019-03-31T20:29:00Z"/>
              </w:rPr>
            </w:pPr>
            <w:ins w:id="577" w:author="Huawei" w:date="2019-03-31T20:29:00Z">
              <w:r w:rsidRPr="003445FB">
                <w:t>PDSCH_RA</w:t>
              </w:r>
            </w:ins>
          </w:p>
        </w:tc>
        <w:tc>
          <w:tcPr>
            <w:tcW w:w="1351" w:type="dxa"/>
            <w:vMerge/>
          </w:tcPr>
          <w:p w:rsidR="00EE1A98" w:rsidRPr="003445FB" w:rsidRDefault="00EE1A98" w:rsidP="003C6A2C">
            <w:pPr>
              <w:pStyle w:val="TAC"/>
              <w:rPr>
                <w:ins w:id="578" w:author="Huawei" w:date="2019-03-31T20:29:00Z"/>
              </w:rPr>
            </w:pPr>
          </w:p>
        </w:tc>
        <w:tc>
          <w:tcPr>
            <w:tcW w:w="3896" w:type="dxa"/>
            <w:gridSpan w:val="2"/>
            <w:vMerge/>
            <w:shd w:val="clear" w:color="auto" w:fill="auto"/>
          </w:tcPr>
          <w:p w:rsidR="00EE1A98" w:rsidRPr="003445FB" w:rsidRDefault="00EE1A98" w:rsidP="003C6A2C">
            <w:pPr>
              <w:pStyle w:val="TAC"/>
              <w:rPr>
                <w:ins w:id="579" w:author="Huawei" w:date="2019-03-31T20:29:00Z"/>
              </w:rPr>
            </w:pPr>
          </w:p>
        </w:tc>
      </w:tr>
      <w:tr w:rsidR="00EE1A98" w:rsidRPr="003445FB" w:rsidTr="003C6A2C">
        <w:trPr>
          <w:ins w:id="580" w:author="Huawei" w:date="2019-03-31T20:29:00Z"/>
        </w:trPr>
        <w:tc>
          <w:tcPr>
            <w:tcW w:w="4392" w:type="dxa"/>
            <w:gridSpan w:val="2"/>
            <w:shd w:val="clear" w:color="auto" w:fill="auto"/>
          </w:tcPr>
          <w:p w:rsidR="00EE1A98" w:rsidRPr="003445FB" w:rsidRDefault="00EE1A98" w:rsidP="003C6A2C">
            <w:pPr>
              <w:pStyle w:val="TAC"/>
              <w:jc w:val="left"/>
              <w:rPr>
                <w:ins w:id="581" w:author="Huawei" w:date="2019-03-31T20:29:00Z"/>
              </w:rPr>
            </w:pPr>
            <w:ins w:id="582" w:author="Huawei" w:date="2019-03-31T20:29:00Z">
              <w:r w:rsidRPr="003445FB">
                <w:t>PDSCH_RB</w:t>
              </w:r>
            </w:ins>
          </w:p>
        </w:tc>
        <w:tc>
          <w:tcPr>
            <w:tcW w:w="1351" w:type="dxa"/>
            <w:vMerge/>
          </w:tcPr>
          <w:p w:rsidR="00EE1A98" w:rsidRPr="003445FB" w:rsidRDefault="00EE1A98" w:rsidP="003C6A2C">
            <w:pPr>
              <w:pStyle w:val="TAC"/>
              <w:rPr>
                <w:ins w:id="583" w:author="Huawei" w:date="2019-03-31T20:29:00Z"/>
              </w:rPr>
            </w:pPr>
          </w:p>
        </w:tc>
        <w:tc>
          <w:tcPr>
            <w:tcW w:w="3896" w:type="dxa"/>
            <w:gridSpan w:val="2"/>
            <w:vMerge/>
            <w:shd w:val="clear" w:color="auto" w:fill="auto"/>
          </w:tcPr>
          <w:p w:rsidR="00EE1A98" w:rsidRPr="003445FB" w:rsidRDefault="00EE1A98" w:rsidP="003C6A2C">
            <w:pPr>
              <w:pStyle w:val="TAC"/>
              <w:rPr>
                <w:ins w:id="584" w:author="Huawei" w:date="2019-03-31T20:29:00Z"/>
              </w:rPr>
            </w:pPr>
          </w:p>
        </w:tc>
      </w:tr>
      <w:tr w:rsidR="00EE1A98" w:rsidRPr="003445FB" w:rsidTr="003C6A2C">
        <w:trPr>
          <w:ins w:id="585" w:author="Huawei" w:date="2019-03-31T20:29:00Z"/>
        </w:trPr>
        <w:tc>
          <w:tcPr>
            <w:tcW w:w="4392" w:type="dxa"/>
            <w:gridSpan w:val="2"/>
            <w:shd w:val="clear" w:color="auto" w:fill="auto"/>
          </w:tcPr>
          <w:p w:rsidR="00EE1A98" w:rsidRPr="003445FB" w:rsidRDefault="00EE1A98" w:rsidP="003C6A2C">
            <w:pPr>
              <w:pStyle w:val="TAC"/>
              <w:jc w:val="left"/>
              <w:rPr>
                <w:ins w:id="586" w:author="Huawei" w:date="2019-03-31T20:29:00Z"/>
              </w:rPr>
            </w:pPr>
            <w:ins w:id="587" w:author="Huawei" w:date="2019-03-31T20:29:00Z">
              <w:r w:rsidRPr="003445FB">
                <w:t>OCNG_RA</w:t>
              </w:r>
              <w:r w:rsidRPr="003445FB">
                <w:rPr>
                  <w:rFonts w:eastAsia="Calibri"/>
                  <w:vertAlign w:val="superscript"/>
                  <w:lang w:val="en-US"/>
                </w:rPr>
                <w:t>Note3</w:t>
              </w:r>
            </w:ins>
          </w:p>
        </w:tc>
        <w:tc>
          <w:tcPr>
            <w:tcW w:w="1351" w:type="dxa"/>
            <w:vMerge/>
          </w:tcPr>
          <w:p w:rsidR="00EE1A98" w:rsidRPr="003445FB" w:rsidRDefault="00EE1A98" w:rsidP="003C6A2C">
            <w:pPr>
              <w:pStyle w:val="TAC"/>
              <w:rPr>
                <w:ins w:id="588" w:author="Huawei" w:date="2019-03-31T20:29:00Z"/>
              </w:rPr>
            </w:pPr>
          </w:p>
        </w:tc>
        <w:tc>
          <w:tcPr>
            <w:tcW w:w="3896" w:type="dxa"/>
            <w:gridSpan w:val="2"/>
            <w:vMerge/>
            <w:shd w:val="clear" w:color="auto" w:fill="auto"/>
          </w:tcPr>
          <w:p w:rsidR="00EE1A98" w:rsidRPr="003445FB" w:rsidRDefault="00EE1A98" w:rsidP="003C6A2C">
            <w:pPr>
              <w:pStyle w:val="TAC"/>
              <w:rPr>
                <w:ins w:id="589" w:author="Huawei" w:date="2019-03-31T20:29:00Z"/>
              </w:rPr>
            </w:pPr>
          </w:p>
        </w:tc>
      </w:tr>
      <w:tr w:rsidR="00EE1A98" w:rsidRPr="003445FB" w:rsidTr="003C6A2C">
        <w:trPr>
          <w:ins w:id="590" w:author="Huawei" w:date="2019-03-31T20:29:00Z"/>
        </w:trPr>
        <w:tc>
          <w:tcPr>
            <w:tcW w:w="4392" w:type="dxa"/>
            <w:gridSpan w:val="2"/>
            <w:shd w:val="clear" w:color="auto" w:fill="auto"/>
          </w:tcPr>
          <w:p w:rsidR="00EE1A98" w:rsidRPr="003445FB" w:rsidRDefault="00EE1A98" w:rsidP="003C6A2C">
            <w:pPr>
              <w:pStyle w:val="TAC"/>
              <w:jc w:val="left"/>
              <w:rPr>
                <w:ins w:id="591" w:author="Huawei" w:date="2019-03-31T20:29:00Z"/>
              </w:rPr>
            </w:pPr>
            <w:ins w:id="592" w:author="Huawei" w:date="2019-03-31T20:29:00Z">
              <w:r w:rsidRPr="003445FB">
                <w:t>OCNG_RB</w:t>
              </w:r>
              <w:r w:rsidRPr="003445FB">
                <w:rPr>
                  <w:rFonts w:eastAsia="Calibri"/>
                  <w:vertAlign w:val="superscript"/>
                  <w:lang w:val="en-US"/>
                </w:rPr>
                <w:t>Note3</w:t>
              </w:r>
            </w:ins>
          </w:p>
        </w:tc>
        <w:tc>
          <w:tcPr>
            <w:tcW w:w="1351" w:type="dxa"/>
            <w:vMerge/>
          </w:tcPr>
          <w:p w:rsidR="00EE1A98" w:rsidRPr="003445FB" w:rsidRDefault="00EE1A98" w:rsidP="003C6A2C">
            <w:pPr>
              <w:pStyle w:val="TAC"/>
              <w:rPr>
                <w:ins w:id="593" w:author="Huawei" w:date="2019-03-31T20:29:00Z"/>
              </w:rPr>
            </w:pPr>
          </w:p>
        </w:tc>
        <w:tc>
          <w:tcPr>
            <w:tcW w:w="3896" w:type="dxa"/>
            <w:gridSpan w:val="2"/>
            <w:vMerge/>
            <w:shd w:val="clear" w:color="auto" w:fill="auto"/>
          </w:tcPr>
          <w:p w:rsidR="00EE1A98" w:rsidRPr="003445FB" w:rsidRDefault="00EE1A98" w:rsidP="003C6A2C">
            <w:pPr>
              <w:pStyle w:val="TAC"/>
              <w:rPr>
                <w:ins w:id="594" w:author="Huawei" w:date="2019-03-31T20:29:00Z"/>
              </w:rPr>
            </w:pPr>
          </w:p>
        </w:tc>
      </w:tr>
      <w:tr w:rsidR="00EE1A98" w:rsidRPr="003445FB" w:rsidTr="003C6A2C">
        <w:trPr>
          <w:ins w:id="595" w:author="Huawei" w:date="2019-03-31T20:29:00Z"/>
        </w:trPr>
        <w:tc>
          <w:tcPr>
            <w:tcW w:w="2297" w:type="dxa"/>
            <w:vMerge w:val="restart"/>
            <w:shd w:val="clear" w:color="auto" w:fill="auto"/>
            <w:vAlign w:val="center"/>
          </w:tcPr>
          <w:p w:rsidR="00EE1A98" w:rsidRPr="003445FB" w:rsidRDefault="00EE1A98" w:rsidP="003C6A2C">
            <w:pPr>
              <w:pStyle w:val="TAL"/>
              <w:rPr>
                <w:ins w:id="596" w:author="Huawei" w:date="2019-03-31T20:29:00Z"/>
                <w:vertAlign w:val="superscript"/>
                <w:lang w:val="en-US"/>
              </w:rPr>
            </w:pPr>
            <w:ins w:id="597" w:author="Huawei" w:date="2019-03-31T20:29:00Z">
              <w:r w:rsidRPr="003445FB">
                <w:rPr>
                  <w:rFonts w:eastAsia="Calibri"/>
                  <w:lang w:val="en-US"/>
                </w:rPr>
                <w:t>N</w:t>
              </w:r>
              <w:r w:rsidRPr="003445FB">
                <w:rPr>
                  <w:rFonts w:eastAsia="Calibri"/>
                  <w:vertAlign w:val="subscript"/>
                  <w:lang w:val="en-US"/>
                </w:rPr>
                <w:t>oc</w:t>
              </w:r>
              <w:r w:rsidRPr="003445FB">
                <w:rPr>
                  <w:rFonts w:eastAsia="Calibri"/>
                  <w:vertAlign w:val="superscript"/>
                  <w:lang w:val="en-US"/>
                </w:rPr>
                <w:t>Note4</w:t>
              </w:r>
            </w:ins>
          </w:p>
        </w:tc>
        <w:tc>
          <w:tcPr>
            <w:tcW w:w="2095" w:type="dxa"/>
            <w:shd w:val="clear" w:color="auto" w:fill="auto"/>
            <w:vAlign w:val="center"/>
          </w:tcPr>
          <w:p w:rsidR="00EE1A98" w:rsidRPr="00362378" w:rsidRDefault="00EE1A98" w:rsidP="003C6A2C">
            <w:pPr>
              <w:pStyle w:val="TAL"/>
              <w:rPr>
                <w:ins w:id="598" w:author="Huawei" w:date="2019-03-31T20:29:00Z"/>
                <w:rFonts w:cs="Arial"/>
                <w:lang w:eastAsia="zh-CN"/>
              </w:rPr>
            </w:pPr>
            <w:ins w:id="599" w:author="Huawei" w:date="2019-03-31T20:29:00Z">
              <w:r w:rsidRPr="00362378">
                <w:rPr>
                  <w:rFonts w:cs="Arial"/>
                  <w:lang w:eastAsia="ja-JP"/>
                </w:rPr>
                <w:t>Bands FDD_A</w:t>
              </w:r>
              <w:r w:rsidRPr="00362378">
                <w:rPr>
                  <w:rFonts w:cs="Arial"/>
                  <w:vertAlign w:val="superscript"/>
                  <w:lang w:eastAsia="ja-JP"/>
                </w:rPr>
                <w:t xml:space="preserve"> Note </w:t>
              </w:r>
              <w:r>
                <w:rPr>
                  <w:rFonts w:cs="Arial"/>
                  <w:vertAlign w:val="superscript"/>
                  <w:lang w:eastAsia="zh-CN"/>
                </w:rPr>
                <w:t>9</w:t>
              </w:r>
              <w:r>
                <w:rPr>
                  <w:rFonts w:cs="Arial"/>
                </w:rPr>
                <w:t xml:space="preserve">, </w:t>
              </w:r>
              <w:r w:rsidRPr="00362378">
                <w:rPr>
                  <w:rFonts w:cs="Arial"/>
                </w:rPr>
                <w:t>TDD_A</w:t>
              </w:r>
            </w:ins>
          </w:p>
        </w:tc>
        <w:tc>
          <w:tcPr>
            <w:tcW w:w="1351" w:type="dxa"/>
            <w:vMerge w:val="restart"/>
            <w:vAlign w:val="center"/>
          </w:tcPr>
          <w:p w:rsidR="00EE1A98" w:rsidRPr="003445FB" w:rsidRDefault="00EE1A98" w:rsidP="003C6A2C">
            <w:pPr>
              <w:pStyle w:val="TAC"/>
              <w:rPr>
                <w:ins w:id="600" w:author="Huawei" w:date="2019-03-31T20:29:00Z"/>
              </w:rPr>
            </w:pPr>
            <w:proofErr w:type="spellStart"/>
            <w:ins w:id="601" w:author="Huawei" w:date="2019-03-31T20:29:00Z">
              <w:r w:rsidRPr="003445FB">
                <w:t>dBm</w:t>
              </w:r>
              <w:proofErr w:type="spellEnd"/>
              <w:r w:rsidRPr="003445FB">
                <w:t>/15kHz</w:t>
              </w:r>
            </w:ins>
          </w:p>
        </w:tc>
        <w:tc>
          <w:tcPr>
            <w:tcW w:w="1948" w:type="dxa"/>
            <w:vMerge w:val="restart"/>
            <w:shd w:val="clear" w:color="auto" w:fill="auto"/>
            <w:vAlign w:val="center"/>
          </w:tcPr>
          <w:p w:rsidR="00EE1A98" w:rsidRPr="003445FB" w:rsidRDefault="00EE1A98" w:rsidP="003C6A2C">
            <w:pPr>
              <w:pStyle w:val="TAC"/>
              <w:rPr>
                <w:ins w:id="602" w:author="Huawei" w:date="2019-03-31T20:29:00Z"/>
              </w:rPr>
            </w:pPr>
            <w:ins w:id="603" w:author="Huawei" w:date="2019-03-31T20:29:00Z">
              <w:r w:rsidRPr="00362378">
                <w:rPr>
                  <w:rFonts w:cs="Arial"/>
                </w:rPr>
                <w:t>-</w:t>
              </w:r>
              <w:r>
                <w:rPr>
                  <w:rFonts w:cs="Arial"/>
                </w:rPr>
                <w:t>91</w:t>
              </w:r>
              <w:r w:rsidRPr="00362378">
                <w:rPr>
                  <w:rFonts w:cs="Arial"/>
                </w:rPr>
                <w:t>.65</w:t>
              </w:r>
            </w:ins>
          </w:p>
        </w:tc>
        <w:tc>
          <w:tcPr>
            <w:tcW w:w="1948" w:type="dxa"/>
            <w:shd w:val="clear" w:color="auto" w:fill="auto"/>
            <w:vAlign w:val="center"/>
          </w:tcPr>
          <w:p w:rsidR="00EE1A98" w:rsidRPr="00362378" w:rsidRDefault="00EE1A98" w:rsidP="003C6A2C">
            <w:pPr>
              <w:pStyle w:val="TAC"/>
              <w:rPr>
                <w:ins w:id="604" w:author="Huawei" w:date="2019-03-31T20:29:00Z"/>
                <w:rFonts w:cs="Arial"/>
              </w:rPr>
            </w:pPr>
            <w:ins w:id="605" w:author="Huawei" w:date="2019-03-31T20:29:00Z">
              <w:r w:rsidRPr="00362378">
                <w:rPr>
                  <w:rFonts w:cs="Arial"/>
                </w:rPr>
                <w:t>-117</w:t>
              </w:r>
            </w:ins>
          </w:p>
        </w:tc>
      </w:tr>
      <w:tr w:rsidR="00EE1A98" w:rsidRPr="003445FB" w:rsidTr="003C6A2C">
        <w:trPr>
          <w:ins w:id="606" w:author="Huawei" w:date="2019-03-31T20:29:00Z"/>
        </w:trPr>
        <w:tc>
          <w:tcPr>
            <w:tcW w:w="2297" w:type="dxa"/>
            <w:vMerge/>
            <w:shd w:val="clear" w:color="auto" w:fill="auto"/>
            <w:vAlign w:val="center"/>
          </w:tcPr>
          <w:p w:rsidR="00EE1A98" w:rsidRPr="003445FB" w:rsidRDefault="00EE1A98" w:rsidP="003C6A2C">
            <w:pPr>
              <w:pStyle w:val="TAL"/>
              <w:rPr>
                <w:ins w:id="607" w:author="Huawei" w:date="2019-03-31T20:29:00Z"/>
                <w:vertAlign w:val="superscript"/>
                <w:lang w:val="en-US"/>
              </w:rPr>
            </w:pPr>
          </w:p>
        </w:tc>
        <w:tc>
          <w:tcPr>
            <w:tcW w:w="2095" w:type="dxa"/>
            <w:shd w:val="clear" w:color="auto" w:fill="auto"/>
            <w:vAlign w:val="center"/>
          </w:tcPr>
          <w:p w:rsidR="00EE1A98" w:rsidRPr="00362378" w:rsidRDefault="00EE1A98" w:rsidP="003C6A2C">
            <w:pPr>
              <w:pStyle w:val="TAL"/>
              <w:rPr>
                <w:ins w:id="608" w:author="Huawei" w:date="2019-03-31T20:29:00Z"/>
                <w:rFonts w:cs="Arial"/>
                <w:lang w:eastAsia="ja-JP"/>
              </w:rPr>
            </w:pPr>
            <w:ins w:id="609" w:author="Huawei" w:date="2019-03-31T20:29:00Z">
              <w:r w:rsidRPr="00362378">
                <w:rPr>
                  <w:rFonts w:cs="Arial"/>
                  <w:lang w:eastAsia="ja-JP"/>
                </w:rPr>
                <w:t>Bands FDD_B</w:t>
              </w:r>
              <w:r w:rsidRPr="00362378">
                <w:rPr>
                  <w:rFonts w:cs="Arial" w:hint="eastAsia"/>
                </w:rPr>
                <w:t>1,</w:t>
              </w:r>
              <w:r w:rsidRPr="00362378">
                <w:rPr>
                  <w:rFonts w:cs="Arial"/>
                </w:rPr>
                <w:t xml:space="preserve"> FDD_B</w:t>
              </w:r>
              <w:r w:rsidRPr="00362378">
                <w:rPr>
                  <w:rFonts w:cs="Arial" w:hint="eastAsia"/>
                </w:rPr>
                <w:t>2</w:t>
              </w:r>
              <w:r w:rsidRPr="00362378">
                <w:rPr>
                  <w:rFonts w:cs="Arial" w:hint="eastAsia"/>
                  <w:vertAlign w:val="superscript"/>
                </w:rPr>
                <w:t xml:space="preserve"> </w:t>
              </w:r>
              <w:r w:rsidRPr="00362378">
                <w:rPr>
                  <w:rFonts w:cs="Arial"/>
                  <w:vertAlign w:val="superscript"/>
                </w:rPr>
                <w:t xml:space="preserve">Note </w:t>
              </w:r>
              <w:r>
                <w:rPr>
                  <w:rFonts w:eastAsia="MS Mincho" w:cs="Arial"/>
                  <w:vertAlign w:val="superscript"/>
                  <w:lang w:eastAsia="ja-JP"/>
                </w:rPr>
                <w:t>10</w:t>
              </w:r>
            </w:ins>
          </w:p>
        </w:tc>
        <w:tc>
          <w:tcPr>
            <w:tcW w:w="1351" w:type="dxa"/>
            <w:vMerge/>
          </w:tcPr>
          <w:p w:rsidR="00EE1A98" w:rsidRPr="003445FB" w:rsidRDefault="00EE1A98" w:rsidP="003C6A2C">
            <w:pPr>
              <w:pStyle w:val="TAC"/>
              <w:rPr>
                <w:ins w:id="610" w:author="Huawei" w:date="2019-03-31T20:29:00Z"/>
              </w:rPr>
            </w:pPr>
          </w:p>
        </w:tc>
        <w:tc>
          <w:tcPr>
            <w:tcW w:w="1948" w:type="dxa"/>
            <w:vMerge/>
            <w:shd w:val="clear" w:color="auto" w:fill="auto"/>
          </w:tcPr>
          <w:p w:rsidR="00EE1A98" w:rsidRPr="003445FB" w:rsidRDefault="00EE1A98" w:rsidP="003C6A2C">
            <w:pPr>
              <w:pStyle w:val="TAC"/>
              <w:rPr>
                <w:ins w:id="611" w:author="Huawei" w:date="2019-03-31T20:29:00Z"/>
              </w:rPr>
            </w:pPr>
          </w:p>
        </w:tc>
        <w:tc>
          <w:tcPr>
            <w:tcW w:w="1948" w:type="dxa"/>
            <w:shd w:val="clear" w:color="auto" w:fill="auto"/>
            <w:vAlign w:val="center"/>
          </w:tcPr>
          <w:p w:rsidR="00EE1A98" w:rsidRPr="00362378" w:rsidRDefault="00EE1A98" w:rsidP="003C6A2C">
            <w:pPr>
              <w:pStyle w:val="TAC"/>
              <w:rPr>
                <w:ins w:id="612" w:author="Huawei" w:date="2019-03-31T20:29:00Z"/>
                <w:rFonts w:cs="Arial"/>
              </w:rPr>
            </w:pPr>
            <w:ins w:id="613" w:author="Huawei" w:date="2019-03-31T20:29:00Z">
              <w:r w:rsidRPr="00362378">
                <w:rPr>
                  <w:rFonts w:cs="Arial"/>
                </w:rPr>
                <w:t>-116.5</w:t>
              </w:r>
            </w:ins>
          </w:p>
        </w:tc>
      </w:tr>
      <w:tr w:rsidR="00EE1A98" w:rsidRPr="003445FB" w:rsidTr="003C6A2C">
        <w:trPr>
          <w:ins w:id="614" w:author="Huawei" w:date="2019-03-31T20:29:00Z"/>
        </w:trPr>
        <w:tc>
          <w:tcPr>
            <w:tcW w:w="2297" w:type="dxa"/>
            <w:vMerge/>
            <w:shd w:val="clear" w:color="auto" w:fill="auto"/>
            <w:vAlign w:val="center"/>
          </w:tcPr>
          <w:p w:rsidR="00EE1A98" w:rsidRPr="003445FB" w:rsidRDefault="00EE1A98" w:rsidP="003C6A2C">
            <w:pPr>
              <w:pStyle w:val="TAL"/>
              <w:rPr>
                <w:ins w:id="615" w:author="Huawei" w:date="2019-03-31T20:29:00Z"/>
                <w:vertAlign w:val="superscript"/>
                <w:lang w:val="en-US"/>
              </w:rPr>
            </w:pPr>
          </w:p>
        </w:tc>
        <w:tc>
          <w:tcPr>
            <w:tcW w:w="2095" w:type="dxa"/>
            <w:shd w:val="clear" w:color="auto" w:fill="auto"/>
            <w:vAlign w:val="center"/>
          </w:tcPr>
          <w:p w:rsidR="00EE1A98" w:rsidRPr="00362378" w:rsidRDefault="00EE1A98" w:rsidP="003C6A2C">
            <w:pPr>
              <w:pStyle w:val="TAL"/>
              <w:rPr>
                <w:ins w:id="616" w:author="Huawei" w:date="2019-03-31T20:29:00Z"/>
                <w:rFonts w:cs="Arial"/>
                <w:lang w:eastAsia="ja-JP"/>
              </w:rPr>
            </w:pPr>
            <w:ins w:id="617" w:author="Huawei" w:date="2019-03-31T20:29:00Z">
              <w:r w:rsidRPr="00362378">
                <w:rPr>
                  <w:rFonts w:cs="Arial"/>
                  <w:lang w:eastAsia="ja-JP"/>
                </w:rPr>
                <w:t>Bands FDD_C</w:t>
              </w:r>
              <w:r>
                <w:rPr>
                  <w:rFonts w:cs="Arial"/>
                </w:rPr>
                <w:t xml:space="preserve">, </w:t>
              </w:r>
              <w:r w:rsidRPr="00362378">
                <w:rPr>
                  <w:rFonts w:cs="Arial"/>
                  <w:lang w:eastAsia="zh-CN"/>
                </w:rPr>
                <w:t>TDD_C</w:t>
              </w:r>
            </w:ins>
          </w:p>
        </w:tc>
        <w:tc>
          <w:tcPr>
            <w:tcW w:w="1351" w:type="dxa"/>
            <w:vMerge/>
          </w:tcPr>
          <w:p w:rsidR="00EE1A98" w:rsidRPr="003445FB" w:rsidRDefault="00EE1A98" w:rsidP="003C6A2C">
            <w:pPr>
              <w:pStyle w:val="TAC"/>
              <w:rPr>
                <w:ins w:id="618" w:author="Huawei" w:date="2019-03-31T20:29:00Z"/>
              </w:rPr>
            </w:pPr>
          </w:p>
        </w:tc>
        <w:tc>
          <w:tcPr>
            <w:tcW w:w="1948" w:type="dxa"/>
            <w:vMerge/>
            <w:shd w:val="clear" w:color="auto" w:fill="auto"/>
          </w:tcPr>
          <w:p w:rsidR="00EE1A98" w:rsidRPr="003445FB" w:rsidRDefault="00EE1A98" w:rsidP="003C6A2C">
            <w:pPr>
              <w:pStyle w:val="TAC"/>
              <w:rPr>
                <w:ins w:id="619" w:author="Huawei" w:date="2019-03-31T20:29:00Z"/>
              </w:rPr>
            </w:pPr>
          </w:p>
        </w:tc>
        <w:tc>
          <w:tcPr>
            <w:tcW w:w="1948" w:type="dxa"/>
            <w:shd w:val="clear" w:color="auto" w:fill="auto"/>
            <w:vAlign w:val="center"/>
          </w:tcPr>
          <w:p w:rsidR="00EE1A98" w:rsidRPr="00362378" w:rsidRDefault="00EE1A98" w:rsidP="003C6A2C">
            <w:pPr>
              <w:pStyle w:val="TAC"/>
              <w:rPr>
                <w:ins w:id="620" w:author="Huawei" w:date="2019-03-31T20:29:00Z"/>
                <w:rFonts w:cs="Arial"/>
              </w:rPr>
            </w:pPr>
            <w:ins w:id="621" w:author="Huawei" w:date="2019-03-31T20:29:00Z">
              <w:r w:rsidRPr="00362378">
                <w:rPr>
                  <w:rFonts w:cs="Arial"/>
                </w:rPr>
                <w:t>-116</w:t>
              </w:r>
            </w:ins>
          </w:p>
        </w:tc>
      </w:tr>
      <w:tr w:rsidR="00EE1A98" w:rsidRPr="003445FB" w:rsidTr="003C6A2C">
        <w:trPr>
          <w:ins w:id="622" w:author="Huawei" w:date="2019-03-31T20:29:00Z"/>
        </w:trPr>
        <w:tc>
          <w:tcPr>
            <w:tcW w:w="2297" w:type="dxa"/>
            <w:vMerge/>
            <w:shd w:val="clear" w:color="auto" w:fill="auto"/>
            <w:vAlign w:val="center"/>
          </w:tcPr>
          <w:p w:rsidR="00EE1A98" w:rsidRPr="003445FB" w:rsidRDefault="00EE1A98" w:rsidP="003C6A2C">
            <w:pPr>
              <w:pStyle w:val="TAL"/>
              <w:rPr>
                <w:ins w:id="623" w:author="Huawei" w:date="2019-03-31T20:29:00Z"/>
                <w:vertAlign w:val="superscript"/>
                <w:lang w:val="en-US"/>
              </w:rPr>
            </w:pPr>
          </w:p>
        </w:tc>
        <w:tc>
          <w:tcPr>
            <w:tcW w:w="2095" w:type="dxa"/>
            <w:shd w:val="clear" w:color="auto" w:fill="auto"/>
            <w:vAlign w:val="center"/>
          </w:tcPr>
          <w:p w:rsidR="00EE1A98" w:rsidRPr="00362378" w:rsidRDefault="00EE1A98" w:rsidP="003C6A2C">
            <w:pPr>
              <w:pStyle w:val="TAL"/>
              <w:rPr>
                <w:ins w:id="624" w:author="Huawei" w:date="2019-03-31T20:29:00Z"/>
                <w:rFonts w:cs="Arial"/>
                <w:lang w:eastAsia="ja-JP"/>
              </w:rPr>
            </w:pPr>
            <w:ins w:id="625" w:author="Huawei" w:date="2019-03-31T20:29:00Z">
              <w:r w:rsidRPr="00362378">
                <w:rPr>
                  <w:rFonts w:cs="Arial"/>
                  <w:lang w:eastAsia="ja-JP"/>
                </w:rPr>
                <w:t>Bands FDD_D</w:t>
              </w:r>
            </w:ins>
          </w:p>
        </w:tc>
        <w:tc>
          <w:tcPr>
            <w:tcW w:w="1351" w:type="dxa"/>
            <w:vMerge/>
          </w:tcPr>
          <w:p w:rsidR="00EE1A98" w:rsidRPr="003445FB" w:rsidRDefault="00EE1A98" w:rsidP="003C6A2C">
            <w:pPr>
              <w:pStyle w:val="TAC"/>
              <w:rPr>
                <w:ins w:id="626" w:author="Huawei" w:date="2019-03-31T20:29:00Z"/>
              </w:rPr>
            </w:pPr>
          </w:p>
        </w:tc>
        <w:tc>
          <w:tcPr>
            <w:tcW w:w="1948" w:type="dxa"/>
            <w:vMerge/>
            <w:shd w:val="clear" w:color="auto" w:fill="auto"/>
          </w:tcPr>
          <w:p w:rsidR="00EE1A98" w:rsidRPr="003445FB" w:rsidRDefault="00EE1A98" w:rsidP="003C6A2C">
            <w:pPr>
              <w:pStyle w:val="TAC"/>
              <w:rPr>
                <w:ins w:id="627" w:author="Huawei" w:date="2019-03-31T20:29:00Z"/>
              </w:rPr>
            </w:pPr>
          </w:p>
        </w:tc>
        <w:tc>
          <w:tcPr>
            <w:tcW w:w="1948" w:type="dxa"/>
            <w:shd w:val="clear" w:color="auto" w:fill="auto"/>
            <w:vAlign w:val="center"/>
          </w:tcPr>
          <w:p w:rsidR="00EE1A98" w:rsidRPr="00362378" w:rsidRDefault="00EE1A98" w:rsidP="003C6A2C">
            <w:pPr>
              <w:pStyle w:val="TAC"/>
              <w:rPr>
                <w:ins w:id="628" w:author="Huawei" w:date="2019-03-31T20:29:00Z"/>
                <w:rFonts w:cs="Arial"/>
              </w:rPr>
            </w:pPr>
            <w:ins w:id="629" w:author="Huawei" w:date="2019-03-31T20:29:00Z">
              <w:r w:rsidRPr="00362378">
                <w:rPr>
                  <w:rFonts w:cs="Arial"/>
                </w:rPr>
                <w:t>-115.5</w:t>
              </w:r>
            </w:ins>
          </w:p>
        </w:tc>
      </w:tr>
      <w:tr w:rsidR="00EE1A98" w:rsidRPr="003445FB" w:rsidTr="003C6A2C">
        <w:trPr>
          <w:ins w:id="630" w:author="Huawei" w:date="2019-03-31T20:29:00Z"/>
        </w:trPr>
        <w:tc>
          <w:tcPr>
            <w:tcW w:w="2297" w:type="dxa"/>
            <w:vMerge/>
            <w:shd w:val="clear" w:color="auto" w:fill="auto"/>
            <w:vAlign w:val="center"/>
          </w:tcPr>
          <w:p w:rsidR="00EE1A98" w:rsidRPr="003445FB" w:rsidRDefault="00EE1A98" w:rsidP="003C6A2C">
            <w:pPr>
              <w:pStyle w:val="TAL"/>
              <w:rPr>
                <w:ins w:id="631" w:author="Huawei" w:date="2019-03-31T20:29:00Z"/>
                <w:vertAlign w:val="superscript"/>
                <w:lang w:val="en-US"/>
              </w:rPr>
            </w:pPr>
          </w:p>
        </w:tc>
        <w:tc>
          <w:tcPr>
            <w:tcW w:w="2095" w:type="dxa"/>
            <w:shd w:val="clear" w:color="auto" w:fill="auto"/>
            <w:vAlign w:val="center"/>
          </w:tcPr>
          <w:p w:rsidR="00EE1A98" w:rsidRPr="00362378" w:rsidRDefault="00EE1A98" w:rsidP="003C6A2C">
            <w:pPr>
              <w:pStyle w:val="TAL"/>
              <w:rPr>
                <w:ins w:id="632" w:author="Huawei" w:date="2019-03-31T20:29:00Z"/>
                <w:rFonts w:cs="Arial"/>
                <w:lang w:eastAsia="ja-JP"/>
              </w:rPr>
            </w:pPr>
            <w:ins w:id="633" w:author="Huawei" w:date="2019-03-31T20:29:00Z">
              <w:r w:rsidRPr="00362378">
                <w:rPr>
                  <w:rFonts w:cs="Arial"/>
                  <w:lang w:eastAsia="ja-JP"/>
                </w:rPr>
                <w:t>Bands FDD_E, FDD_F</w:t>
              </w:r>
              <w:r w:rsidRPr="00362378">
                <w:rPr>
                  <w:rFonts w:cs="Arial"/>
                  <w:vertAlign w:val="superscript"/>
                  <w:lang w:eastAsia="ja-JP"/>
                </w:rPr>
                <w:t xml:space="preserve"> Note </w:t>
              </w:r>
              <w:r>
                <w:rPr>
                  <w:rFonts w:cs="Arial"/>
                  <w:vertAlign w:val="superscript"/>
                  <w:lang w:eastAsia="ja-JP"/>
                </w:rPr>
                <w:t>7</w:t>
              </w:r>
              <w:r>
                <w:rPr>
                  <w:rFonts w:cs="Arial"/>
                </w:rPr>
                <w:t xml:space="preserve">, </w:t>
              </w:r>
              <w:r w:rsidRPr="00362378">
                <w:rPr>
                  <w:rFonts w:cs="Arial"/>
                  <w:lang w:eastAsia="zh-CN"/>
                </w:rPr>
                <w:t>TDD_E</w:t>
              </w:r>
            </w:ins>
          </w:p>
        </w:tc>
        <w:tc>
          <w:tcPr>
            <w:tcW w:w="1351" w:type="dxa"/>
            <w:vMerge/>
          </w:tcPr>
          <w:p w:rsidR="00EE1A98" w:rsidRPr="003445FB" w:rsidRDefault="00EE1A98" w:rsidP="003C6A2C">
            <w:pPr>
              <w:pStyle w:val="TAC"/>
              <w:rPr>
                <w:ins w:id="634" w:author="Huawei" w:date="2019-03-31T20:29:00Z"/>
              </w:rPr>
            </w:pPr>
          </w:p>
        </w:tc>
        <w:tc>
          <w:tcPr>
            <w:tcW w:w="1948" w:type="dxa"/>
            <w:vMerge/>
            <w:shd w:val="clear" w:color="auto" w:fill="auto"/>
          </w:tcPr>
          <w:p w:rsidR="00EE1A98" w:rsidRPr="003445FB" w:rsidRDefault="00EE1A98" w:rsidP="003C6A2C">
            <w:pPr>
              <w:pStyle w:val="TAC"/>
              <w:rPr>
                <w:ins w:id="635" w:author="Huawei" w:date="2019-03-31T20:29:00Z"/>
              </w:rPr>
            </w:pPr>
          </w:p>
        </w:tc>
        <w:tc>
          <w:tcPr>
            <w:tcW w:w="1948" w:type="dxa"/>
            <w:shd w:val="clear" w:color="auto" w:fill="auto"/>
            <w:vAlign w:val="center"/>
          </w:tcPr>
          <w:p w:rsidR="00EE1A98" w:rsidRPr="00362378" w:rsidRDefault="00EE1A98" w:rsidP="003C6A2C">
            <w:pPr>
              <w:pStyle w:val="TAC"/>
              <w:rPr>
                <w:ins w:id="636" w:author="Huawei" w:date="2019-03-31T20:29:00Z"/>
                <w:rFonts w:cs="Arial"/>
              </w:rPr>
            </w:pPr>
            <w:ins w:id="637" w:author="Huawei" w:date="2019-03-31T20:29:00Z">
              <w:r w:rsidRPr="00362378">
                <w:rPr>
                  <w:rFonts w:cs="Arial"/>
                </w:rPr>
                <w:t>-115</w:t>
              </w:r>
            </w:ins>
          </w:p>
        </w:tc>
      </w:tr>
      <w:tr w:rsidR="00EE1A98" w:rsidRPr="003445FB" w:rsidTr="003C6A2C">
        <w:trPr>
          <w:ins w:id="638" w:author="Huawei" w:date="2019-03-31T20:29:00Z"/>
        </w:trPr>
        <w:tc>
          <w:tcPr>
            <w:tcW w:w="2297" w:type="dxa"/>
            <w:vMerge/>
            <w:shd w:val="clear" w:color="auto" w:fill="auto"/>
            <w:vAlign w:val="center"/>
          </w:tcPr>
          <w:p w:rsidR="00EE1A98" w:rsidRPr="003445FB" w:rsidRDefault="00EE1A98" w:rsidP="003C6A2C">
            <w:pPr>
              <w:pStyle w:val="TAL"/>
              <w:rPr>
                <w:ins w:id="639" w:author="Huawei" w:date="2019-03-31T20:29:00Z"/>
                <w:vertAlign w:val="superscript"/>
                <w:lang w:val="en-US"/>
              </w:rPr>
            </w:pPr>
          </w:p>
        </w:tc>
        <w:tc>
          <w:tcPr>
            <w:tcW w:w="2095" w:type="dxa"/>
            <w:shd w:val="clear" w:color="auto" w:fill="auto"/>
            <w:vAlign w:val="center"/>
          </w:tcPr>
          <w:p w:rsidR="00EE1A98" w:rsidRPr="00362378" w:rsidRDefault="00EE1A98" w:rsidP="003C6A2C">
            <w:pPr>
              <w:pStyle w:val="TAL"/>
              <w:rPr>
                <w:ins w:id="640" w:author="Huawei" w:date="2019-03-31T20:29:00Z"/>
                <w:rFonts w:cs="Arial"/>
                <w:lang w:eastAsia="ja-JP"/>
              </w:rPr>
            </w:pPr>
            <w:ins w:id="641" w:author="Huawei" w:date="2019-03-31T20:29:00Z">
              <w:r w:rsidRPr="00362378">
                <w:rPr>
                  <w:rFonts w:cs="Arial"/>
                  <w:lang w:eastAsia="ja-JP"/>
                </w:rPr>
                <w:t>Bands FDD_G</w:t>
              </w:r>
              <w:r w:rsidRPr="00362378">
                <w:rPr>
                  <w:rFonts w:cs="Arial"/>
                  <w:vertAlign w:val="superscript"/>
                  <w:lang w:eastAsia="ja-JP"/>
                </w:rPr>
                <w:t xml:space="preserve"> Note </w:t>
              </w:r>
              <w:r>
                <w:rPr>
                  <w:rFonts w:cs="Arial"/>
                  <w:vertAlign w:val="superscript"/>
                  <w:lang w:eastAsia="ja-JP"/>
                </w:rPr>
                <w:t>8</w:t>
              </w:r>
            </w:ins>
          </w:p>
        </w:tc>
        <w:tc>
          <w:tcPr>
            <w:tcW w:w="1351" w:type="dxa"/>
            <w:vMerge/>
          </w:tcPr>
          <w:p w:rsidR="00EE1A98" w:rsidRPr="003445FB" w:rsidRDefault="00EE1A98" w:rsidP="003C6A2C">
            <w:pPr>
              <w:pStyle w:val="TAC"/>
              <w:rPr>
                <w:ins w:id="642" w:author="Huawei" w:date="2019-03-31T20:29:00Z"/>
              </w:rPr>
            </w:pPr>
          </w:p>
        </w:tc>
        <w:tc>
          <w:tcPr>
            <w:tcW w:w="1948" w:type="dxa"/>
            <w:vMerge/>
            <w:shd w:val="clear" w:color="auto" w:fill="auto"/>
          </w:tcPr>
          <w:p w:rsidR="00EE1A98" w:rsidRPr="003445FB" w:rsidRDefault="00EE1A98" w:rsidP="003C6A2C">
            <w:pPr>
              <w:pStyle w:val="TAC"/>
              <w:rPr>
                <w:ins w:id="643" w:author="Huawei" w:date="2019-03-31T20:29:00Z"/>
              </w:rPr>
            </w:pPr>
          </w:p>
        </w:tc>
        <w:tc>
          <w:tcPr>
            <w:tcW w:w="1948" w:type="dxa"/>
            <w:shd w:val="clear" w:color="auto" w:fill="auto"/>
            <w:vAlign w:val="center"/>
          </w:tcPr>
          <w:p w:rsidR="00EE1A98" w:rsidRPr="00362378" w:rsidRDefault="00EE1A98" w:rsidP="003C6A2C">
            <w:pPr>
              <w:pStyle w:val="TAC"/>
              <w:rPr>
                <w:ins w:id="644" w:author="Huawei" w:date="2019-03-31T20:29:00Z"/>
                <w:rFonts w:cs="Arial"/>
              </w:rPr>
            </w:pPr>
            <w:ins w:id="645" w:author="Huawei" w:date="2019-03-31T20:29:00Z">
              <w:r w:rsidRPr="00362378">
                <w:rPr>
                  <w:rFonts w:cs="Arial"/>
                </w:rPr>
                <w:t>-114</w:t>
              </w:r>
            </w:ins>
          </w:p>
        </w:tc>
      </w:tr>
      <w:tr w:rsidR="00EE1A98" w:rsidRPr="003445FB" w:rsidTr="003C6A2C">
        <w:trPr>
          <w:ins w:id="646" w:author="Huawei" w:date="2019-03-31T20:29:00Z"/>
        </w:trPr>
        <w:tc>
          <w:tcPr>
            <w:tcW w:w="2297" w:type="dxa"/>
            <w:vMerge/>
            <w:shd w:val="clear" w:color="auto" w:fill="auto"/>
            <w:vAlign w:val="center"/>
          </w:tcPr>
          <w:p w:rsidR="00EE1A98" w:rsidRPr="003445FB" w:rsidRDefault="00EE1A98" w:rsidP="003C6A2C">
            <w:pPr>
              <w:pStyle w:val="TAL"/>
              <w:rPr>
                <w:ins w:id="647" w:author="Huawei" w:date="2019-03-31T20:29:00Z"/>
                <w:vertAlign w:val="superscript"/>
                <w:lang w:val="en-US"/>
              </w:rPr>
            </w:pPr>
          </w:p>
        </w:tc>
        <w:tc>
          <w:tcPr>
            <w:tcW w:w="2095" w:type="dxa"/>
            <w:shd w:val="clear" w:color="auto" w:fill="auto"/>
            <w:vAlign w:val="center"/>
          </w:tcPr>
          <w:p w:rsidR="00EE1A98" w:rsidRPr="00362378" w:rsidRDefault="00EE1A98" w:rsidP="003C6A2C">
            <w:pPr>
              <w:pStyle w:val="TAL"/>
              <w:rPr>
                <w:ins w:id="648" w:author="Huawei" w:date="2019-03-31T20:29:00Z"/>
                <w:rFonts w:cs="Arial"/>
                <w:lang w:eastAsia="ja-JP"/>
              </w:rPr>
            </w:pPr>
            <w:ins w:id="649" w:author="Huawei" w:date="2019-03-31T20:29:00Z">
              <w:r w:rsidRPr="00362378">
                <w:rPr>
                  <w:rFonts w:cs="Arial"/>
                  <w:lang w:eastAsia="ja-JP"/>
                </w:rPr>
                <w:t>Bands FDD_H</w:t>
              </w:r>
            </w:ins>
          </w:p>
        </w:tc>
        <w:tc>
          <w:tcPr>
            <w:tcW w:w="1351" w:type="dxa"/>
            <w:vMerge/>
          </w:tcPr>
          <w:p w:rsidR="00EE1A98" w:rsidRPr="003445FB" w:rsidRDefault="00EE1A98" w:rsidP="003C6A2C">
            <w:pPr>
              <w:pStyle w:val="TAC"/>
              <w:rPr>
                <w:ins w:id="650" w:author="Huawei" w:date="2019-03-31T20:29:00Z"/>
              </w:rPr>
            </w:pPr>
          </w:p>
        </w:tc>
        <w:tc>
          <w:tcPr>
            <w:tcW w:w="1948" w:type="dxa"/>
            <w:vMerge/>
            <w:shd w:val="clear" w:color="auto" w:fill="auto"/>
          </w:tcPr>
          <w:p w:rsidR="00EE1A98" w:rsidRPr="003445FB" w:rsidRDefault="00EE1A98" w:rsidP="003C6A2C">
            <w:pPr>
              <w:pStyle w:val="TAC"/>
              <w:rPr>
                <w:ins w:id="651" w:author="Huawei" w:date="2019-03-31T20:29:00Z"/>
              </w:rPr>
            </w:pPr>
          </w:p>
        </w:tc>
        <w:tc>
          <w:tcPr>
            <w:tcW w:w="1948" w:type="dxa"/>
            <w:shd w:val="clear" w:color="auto" w:fill="auto"/>
            <w:vAlign w:val="center"/>
          </w:tcPr>
          <w:p w:rsidR="00EE1A98" w:rsidRPr="00362378" w:rsidRDefault="00EE1A98" w:rsidP="003C6A2C">
            <w:pPr>
              <w:pStyle w:val="TAC"/>
              <w:rPr>
                <w:ins w:id="652" w:author="Huawei" w:date="2019-03-31T20:29:00Z"/>
                <w:rFonts w:cs="Arial"/>
              </w:rPr>
            </w:pPr>
            <w:ins w:id="653" w:author="Huawei" w:date="2019-03-31T20:29:00Z">
              <w:r w:rsidRPr="00362378">
                <w:rPr>
                  <w:rFonts w:cs="Arial"/>
                </w:rPr>
                <w:t>-113.5</w:t>
              </w:r>
            </w:ins>
          </w:p>
        </w:tc>
      </w:tr>
      <w:tr w:rsidR="00EE1A98" w:rsidRPr="003445FB" w:rsidTr="003C6A2C">
        <w:trPr>
          <w:ins w:id="654" w:author="Huawei" w:date="2019-03-31T20:29:00Z"/>
        </w:trPr>
        <w:tc>
          <w:tcPr>
            <w:tcW w:w="4392" w:type="dxa"/>
            <w:gridSpan w:val="2"/>
            <w:shd w:val="clear" w:color="auto" w:fill="auto"/>
            <w:vAlign w:val="center"/>
          </w:tcPr>
          <w:p w:rsidR="00EE1A98" w:rsidRPr="003445FB" w:rsidRDefault="00EE1A98" w:rsidP="003C6A2C">
            <w:pPr>
              <w:pStyle w:val="TAC"/>
              <w:jc w:val="left"/>
              <w:rPr>
                <w:ins w:id="655" w:author="Huawei" w:date="2019-03-31T20:29:00Z"/>
              </w:rPr>
            </w:pPr>
            <w:proofErr w:type="spellStart"/>
            <w:ins w:id="656" w:author="Huawei" w:date="2019-03-31T20:29:00Z">
              <w:r w:rsidRPr="003445FB">
                <w:rPr>
                  <w:rFonts w:eastAsia="Calibri"/>
                  <w:lang w:val="en-US"/>
                </w:rPr>
                <w:t>Ê</w:t>
              </w:r>
              <w:r w:rsidRPr="003445FB">
                <w:rPr>
                  <w:rFonts w:eastAsia="Calibri"/>
                  <w:vertAlign w:val="subscript"/>
                  <w:lang w:val="en-US"/>
                </w:rPr>
                <w:t>s</w:t>
              </w:r>
              <w:proofErr w:type="spellEnd"/>
              <w:r w:rsidRPr="003445FB">
                <w:rPr>
                  <w:rFonts w:eastAsia="Calibri"/>
                  <w:lang w:val="en-US"/>
                </w:rPr>
                <w:t>/</w:t>
              </w:r>
              <w:proofErr w:type="spellStart"/>
              <w:r w:rsidRPr="003445FB">
                <w:rPr>
                  <w:rFonts w:eastAsia="Calibri"/>
                  <w:lang w:val="en-US"/>
                </w:rPr>
                <w:t>N</w:t>
              </w:r>
              <w:r w:rsidRPr="003445FB">
                <w:rPr>
                  <w:rFonts w:eastAsia="Calibri"/>
                  <w:vertAlign w:val="subscript"/>
                  <w:lang w:val="en-US"/>
                </w:rPr>
                <w:t>oc</w:t>
              </w:r>
              <w:proofErr w:type="spellEnd"/>
            </w:ins>
          </w:p>
        </w:tc>
        <w:tc>
          <w:tcPr>
            <w:tcW w:w="1351" w:type="dxa"/>
          </w:tcPr>
          <w:p w:rsidR="00EE1A98" w:rsidRPr="003445FB" w:rsidRDefault="00EE1A98" w:rsidP="003C6A2C">
            <w:pPr>
              <w:pStyle w:val="TAC"/>
              <w:rPr>
                <w:ins w:id="657" w:author="Huawei" w:date="2019-03-31T20:29:00Z"/>
              </w:rPr>
            </w:pPr>
            <w:ins w:id="658" w:author="Huawei" w:date="2019-03-31T20:29:00Z">
              <w:r w:rsidRPr="003445FB">
                <w:t>dB</w:t>
              </w:r>
            </w:ins>
          </w:p>
        </w:tc>
        <w:tc>
          <w:tcPr>
            <w:tcW w:w="1948" w:type="dxa"/>
            <w:shd w:val="clear" w:color="auto" w:fill="auto"/>
          </w:tcPr>
          <w:p w:rsidR="00EE1A98" w:rsidRPr="003445FB" w:rsidRDefault="00EE1A98" w:rsidP="003C6A2C">
            <w:pPr>
              <w:pStyle w:val="TAC"/>
              <w:rPr>
                <w:ins w:id="659" w:author="Huawei" w:date="2019-03-31T20:29:00Z"/>
                <w:lang w:eastAsia="zh-CN"/>
              </w:rPr>
            </w:pPr>
            <w:ins w:id="660" w:author="Huawei" w:date="2019-03-31T20:29:00Z">
              <w:r w:rsidRPr="00362378">
                <w:rPr>
                  <w:rFonts w:cs="Arial"/>
                </w:rPr>
                <w:t>10</w:t>
              </w:r>
            </w:ins>
          </w:p>
        </w:tc>
        <w:tc>
          <w:tcPr>
            <w:tcW w:w="1948" w:type="dxa"/>
            <w:shd w:val="clear" w:color="auto" w:fill="auto"/>
          </w:tcPr>
          <w:p w:rsidR="00EE1A98" w:rsidRPr="003445FB" w:rsidRDefault="00EE1A98" w:rsidP="003C6A2C">
            <w:pPr>
              <w:pStyle w:val="TAC"/>
              <w:rPr>
                <w:ins w:id="661" w:author="Huawei" w:date="2019-03-31T20:29:00Z"/>
                <w:lang w:eastAsia="zh-CN"/>
              </w:rPr>
            </w:pPr>
            <w:ins w:id="662" w:author="Huawei" w:date="2019-03-31T20:29:00Z">
              <w:r>
                <w:rPr>
                  <w:lang w:eastAsia="zh-CN"/>
                </w:rPr>
                <w:t>-</w:t>
              </w:r>
              <w:r>
                <w:rPr>
                  <w:rFonts w:hint="eastAsia"/>
                  <w:lang w:eastAsia="zh-CN"/>
                </w:rPr>
                <w:t>4</w:t>
              </w:r>
            </w:ins>
          </w:p>
        </w:tc>
      </w:tr>
      <w:tr w:rsidR="00EE1A98" w:rsidRPr="003445FB" w:rsidTr="003C6A2C">
        <w:trPr>
          <w:ins w:id="663" w:author="Huawei" w:date="2019-03-31T20:29:00Z"/>
        </w:trPr>
        <w:tc>
          <w:tcPr>
            <w:tcW w:w="4392" w:type="dxa"/>
            <w:gridSpan w:val="2"/>
            <w:shd w:val="clear" w:color="auto" w:fill="auto"/>
            <w:vAlign w:val="center"/>
          </w:tcPr>
          <w:p w:rsidR="00EE1A98" w:rsidRPr="003445FB" w:rsidRDefault="00EE1A98" w:rsidP="003C6A2C">
            <w:pPr>
              <w:pStyle w:val="TAC"/>
              <w:jc w:val="left"/>
              <w:rPr>
                <w:ins w:id="664" w:author="Huawei" w:date="2019-03-31T20:29:00Z"/>
              </w:rPr>
            </w:pPr>
            <w:proofErr w:type="spellStart"/>
            <w:ins w:id="665" w:author="Huawei" w:date="2019-03-31T20:29:00Z">
              <w:r w:rsidRPr="003445FB">
                <w:rPr>
                  <w:rFonts w:eastAsia="Calibri"/>
                  <w:lang w:val="en-US"/>
                </w:rPr>
                <w:t>Ê</w:t>
              </w:r>
              <w:r w:rsidRPr="003445FB">
                <w:rPr>
                  <w:rFonts w:eastAsia="Calibri"/>
                  <w:vertAlign w:val="subscript"/>
                  <w:lang w:val="en-US"/>
                </w:rPr>
                <w:t>s</w:t>
              </w:r>
              <w:proofErr w:type="spellEnd"/>
              <w:r w:rsidRPr="003445FB">
                <w:rPr>
                  <w:rFonts w:eastAsia="Calibri"/>
                  <w:lang w:val="en-US"/>
                </w:rPr>
                <w:t>/I</w:t>
              </w:r>
              <w:r w:rsidRPr="003445FB">
                <w:rPr>
                  <w:rFonts w:eastAsia="Calibri"/>
                  <w:vertAlign w:val="subscript"/>
                  <w:lang w:val="en-US"/>
                </w:rPr>
                <w:t>ot</w:t>
              </w:r>
              <w:r w:rsidRPr="003445FB">
                <w:rPr>
                  <w:rFonts w:eastAsia="Calibri"/>
                  <w:vertAlign w:val="superscript"/>
                  <w:lang w:val="en-US"/>
                </w:rPr>
                <w:t>Note5</w:t>
              </w:r>
            </w:ins>
          </w:p>
        </w:tc>
        <w:tc>
          <w:tcPr>
            <w:tcW w:w="1351" w:type="dxa"/>
          </w:tcPr>
          <w:p w:rsidR="00EE1A98" w:rsidRPr="003445FB" w:rsidRDefault="00EE1A98" w:rsidP="003C6A2C">
            <w:pPr>
              <w:pStyle w:val="TAC"/>
              <w:rPr>
                <w:ins w:id="666" w:author="Huawei" w:date="2019-03-31T20:29:00Z"/>
              </w:rPr>
            </w:pPr>
            <w:ins w:id="667" w:author="Huawei" w:date="2019-03-31T20:29:00Z">
              <w:r w:rsidRPr="003445FB">
                <w:t>dB</w:t>
              </w:r>
            </w:ins>
          </w:p>
        </w:tc>
        <w:tc>
          <w:tcPr>
            <w:tcW w:w="1948" w:type="dxa"/>
            <w:shd w:val="clear" w:color="auto" w:fill="auto"/>
          </w:tcPr>
          <w:p w:rsidR="00EE1A98" w:rsidRPr="003445FB" w:rsidRDefault="00EE1A98" w:rsidP="003C6A2C">
            <w:pPr>
              <w:pStyle w:val="TAC"/>
              <w:rPr>
                <w:ins w:id="668" w:author="Huawei" w:date="2019-03-31T20:29:00Z"/>
                <w:lang w:eastAsia="zh-CN"/>
              </w:rPr>
            </w:pPr>
            <w:ins w:id="669" w:author="Huawei" w:date="2019-03-31T20:29:00Z">
              <w:r w:rsidRPr="00362378">
                <w:rPr>
                  <w:rFonts w:cs="Arial"/>
                </w:rPr>
                <w:t>10</w:t>
              </w:r>
            </w:ins>
          </w:p>
        </w:tc>
        <w:tc>
          <w:tcPr>
            <w:tcW w:w="1948" w:type="dxa"/>
            <w:shd w:val="clear" w:color="auto" w:fill="auto"/>
          </w:tcPr>
          <w:p w:rsidR="00EE1A98" w:rsidRPr="003445FB" w:rsidRDefault="00EE1A98" w:rsidP="003C6A2C">
            <w:pPr>
              <w:pStyle w:val="TAC"/>
              <w:rPr>
                <w:ins w:id="670" w:author="Huawei" w:date="2019-03-31T20:29:00Z"/>
                <w:lang w:eastAsia="zh-CN"/>
              </w:rPr>
            </w:pPr>
            <w:ins w:id="671" w:author="Huawei" w:date="2019-03-31T20:29:00Z">
              <w:r>
                <w:rPr>
                  <w:rFonts w:hint="eastAsia"/>
                  <w:lang w:eastAsia="zh-CN"/>
                </w:rPr>
                <w:t>-4</w:t>
              </w:r>
            </w:ins>
          </w:p>
        </w:tc>
      </w:tr>
      <w:tr w:rsidR="00EE1A98" w:rsidRPr="003445FB" w:rsidTr="003C6A2C">
        <w:trPr>
          <w:ins w:id="672" w:author="Huawei" w:date="2019-03-31T20:29:00Z"/>
        </w:trPr>
        <w:tc>
          <w:tcPr>
            <w:tcW w:w="2297" w:type="dxa"/>
            <w:vMerge w:val="restart"/>
            <w:shd w:val="clear" w:color="auto" w:fill="auto"/>
            <w:vAlign w:val="center"/>
          </w:tcPr>
          <w:p w:rsidR="00EE1A98" w:rsidRPr="003445FB" w:rsidRDefault="00EE1A98" w:rsidP="003C6A2C">
            <w:pPr>
              <w:pStyle w:val="TAL"/>
              <w:rPr>
                <w:ins w:id="673" w:author="Huawei" w:date="2019-03-31T20:29:00Z"/>
                <w:rFonts w:eastAsia="Calibri"/>
                <w:vertAlign w:val="superscript"/>
                <w:lang w:val="en-US"/>
              </w:rPr>
            </w:pPr>
            <w:ins w:id="674" w:author="Huawei" w:date="2019-03-31T20:29:00Z">
              <w:r w:rsidRPr="003445FB">
                <w:rPr>
                  <w:rFonts w:eastAsia="Calibri"/>
                  <w:lang w:val="en-US"/>
                </w:rPr>
                <w:t>RSRP</w:t>
              </w:r>
              <w:r w:rsidRPr="003445FB">
                <w:rPr>
                  <w:rFonts w:eastAsia="Calibri"/>
                  <w:vertAlign w:val="superscript"/>
                  <w:lang w:val="en-US"/>
                </w:rPr>
                <w:t>Note5</w:t>
              </w:r>
            </w:ins>
          </w:p>
        </w:tc>
        <w:tc>
          <w:tcPr>
            <w:tcW w:w="2095" w:type="dxa"/>
            <w:shd w:val="clear" w:color="auto" w:fill="auto"/>
            <w:vAlign w:val="center"/>
          </w:tcPr>
          <w:p w:rsidR="00EE1A98" w:rsidRPr="00362378" w:rsidRDefault="00EE1A98" w:rsidP="003C6A2C">
            <w:pPr>
              <w:pStyle w:val="TAL"/>
              <w:rPr>
                <w:ins w:id="675" w:author="Huawei" w:date="2019-03-31T20:29:00Z"/>
                <w:rFonts w:cs="Arial"/>
                <w:lang w:eastAsia="zh-CN"/>
              </w:rPr>
            </w:pPr>
            <w:ins w:id="676" w:author="Huawei" w:date="2019-03-31T20:29:00Z">
              <w:r w:rsidRPr="00362378">
                <w:rPr>
                  <w:rFonts w:cs="Arial"/>
                  <w:lang w:eastAsia="ja-JP"/>
                </w:rPr>
                <w:t>Bands FDD_A</w:t>
              </w:r>
              <w:r w:rsidRPr="00362378">
                <w:rPr>
                  <w:rFonts w:cs="Arial"/>
                  <w:vertAlign w:val="superscript"/>
                  <w:lang w:eastAsia="ja-JP"/>
                </w:rPr>
                <w:t xml:space="preserve"> Note </w:t>
              </w:r>
              <w:r>
                <w:rPr>
                  <w:rFonts w:cs="Arial"/>
                  <w:vertAlign w:val="superscript"/>
                  <w:lang w:eastAsia="zh-CN"/>
                </w:rPr>
                <w:t>9</w:t>
              </w:r>
              <w:r>
                <w:rPr>
                  <w:rFonts w:cs="Arial"/>
                </w:rPr>
                <w:t xml:space="preserve">, </w:t>
              </w:r>
              <w:r w:rsidRPr="00362378">
                <w:rPr>
                  <w:rFonts w:cs="Arial"/>
                </w:rPr>
                <w:t>TDD_A</w:t>
              </w:r>
            </w:ins>
          </w:p>
        </w:tc>
        <w:tc>
          <w:tcPr>
            <w:tcW w:w="1351" w:type="dxa"/>
            <w:vMerge w:val="restart"/>
            <w:vAlign w:val="center"/>
          </w:tcPr>
          <w:p w:rsidR="00EE1A98" w:rsidRPr="003445FB" w:rsidRDefault="00EE1A98" w:rsidP="003C6A2C">
            <w:pPr>
              <w:pStyle w:val="TAC"/>
              <w:rPr>
                <w:ins w:id="677" w:author="Huawei" w:date="2019-03-31T20:29:00Z"/>
              </w:rPr>
            </w:pPr>
            <w:proofErr w:type="spellStart"/>
            <w:ins w:id="678" w:author="Huawei" w:date="2019-03-31T20:29:00Z">
              <w:r w:rsidRPr="003445FB">
                <w:t>dBm</w:t>
              </w:r>
              <w:proofErr w:type="spellEnd"/>
              <w:r w:rsidRPr="003445FB">
                <w:t>/15kHz</w:t>
              </w:r>
            </w:ins>
          </w:p>
        </w:tc>
        <w:tc>
          <w:tcPr>
            <w:tcW w:w="1948" w:type="dxa"/>
            <w:vMerge w:val="restart"/>
            <w:shd w:val="clear" w:color="auto" w:fill="auto"/>
            <w:vAlign w:val="center"/>
          </w:tcPr>
          <w:p w:rsidR="00EE1A98" w:rsidRPr="003445FB" w:rsidRDefault="00EE1A98" w:rsidP="003C6A2C">
            <w:pPr>
              <w:pStyle w:val="TAC"/>
              <w:rPr>
                <w:ins w:id="679" w:author="Huawei" w:date="2019-03-31T20:29:00Z"/>
              </w:rPr>
            </w:pPr>
            <w:ins w:id="680" w:author="Huawei" w:date="2019-03-31T20:29:00Z">
              <w:r w:rsidRPr="00362378">
                <w:rPr>
                  <w:rFonts w:cs="Arial"/>
                </w:rPr>
                <w:t>-</w:t>
              </w:r>
              <w:r>
                <w:rPr>
                  <w:rFonts w:cs="Arial"/>
                </w:rPr>
                <w:t>81</w:t>
              </w:r>
              <w:r w:rsidRPr="00362378">
                <w:rPr>
                  <w:rFonts w:cs="Arial"/>
                </w:rPr>
                <w:t>.65</w:t>
              </w:r>
            </w:ins>
          </w:p>
        </w:tc>
        <w:tc>
          <w:tcPr>
            <w:tcW w:w="1948" w:type="dxa"/>
            <w:shd w:val="clear" w:color="auto" w:fill="auto"/>
            <w:vAlign w:val="center"/>
          </w:tcPr>
          <w:p w:rsidR="00EE1A98" w:rsidRPr="00362378" w:rsidRDefault="00EE1A98" w:rsidP="003C6A2C">
            <w:pPr>
              <w:pStyle w:val="TAC"/>
              <w:rPr>
                <w:ins w:id="681" w:author="Huawei" w:date="2019-03-31T20:29:00Z"/>
                <w:rFonts w:cs="Arial"/>
              </w:rPr>
            </w:pPr>
            <w:ins w:id="682" w:author="Huawei" w:date="2019-03-31T20:29:00Z">
              <w:r w:rsidRPr="00362378">
                <w:rPr>
                  <w:rFonts w:cs="Arial"/>
                </w:rPr>
                <w:t>-121</w:t>
              </w:r>
            </w:ins>
          </w:p>
        </w:tc>
      </w:tr>
      <w:tr w:rsidR="00EE1A98" w:rsidRPr="003445FB" w:rsidTr="003C6A2C">
        <w:trPr>
          <w:ins w:id="683" w:author="Huawei" w:date="2019-03-31T20:29:00Z"/>
        </w:trPr>
        <w:tc>
          <w:tcPr>
            <w:tcW w:w="2297" w:type="dxa"/>
            <w:vMerge/>
            <w:shd w:val="clear" w:color="auto" w:fill="auto"/>
            <w:vAlign w:val="center"/>
          </w:tcPr>
          <w:p w:rsidR="00EE1A98" w:rsidRPr="003445FB" w:rsidRDefault="00EE1A98" w:rsidP="003C6A2C">
            <w:pPr>
              <w:pStyle w:val="TAL"/>
              <w:rPr>
                <w:ins w:id="684"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685" w:author="Huawei" w:date="2019-03-31T20:29:00Z"/>
                <w:rFonts w:cs="Arial"/>
                <w:lang w:eastAsia="ja-JP"/>
              </w:rPr>
            </w:pPr>
            <w:ins w:id="686" w:author="Huawei" w:date="2019-03-31T20:29:00Z">
              <w:r w:rsidRPr="00362378">
                <w:rPr>
                  <w:rFonts w:cs="Arial"/>
                  <w:lang w:eastAsia="ja-JP"/>
                </w:rPr>
                <w:t>Bands FDD_B</w:t>
              </w:r>
              <w:r w:rsidRPr="00362378">
                <w:rPr>
                  <w:rFonts w:cs="Arial" w:hint="eastAsia"/>
                </w:rPr>
                <w:t>1,</w:t>
              </w:r>
              <w:r w:rsidRPr="00362378">
                <w:rPr>
                  <w:rFonts w:cs="Arial"/>
                </w:rPr>
                <w:t xml:space="preserve"> FDD_B</w:t>
              </w:r>
              <w:r w:rsidRPr="00362378">
                <w:rPr>
                  <w:rFonts w:cs="Arial" w:hint="eastAsia"/>
                </w:rPr>
                <w:t>2</w:t>
              </w:r>
              <w:r w:rsidRPr="00362378">
                <w:rPr>
                  <w:rFonts w:cs="Arial" w:hint="eastAsia"/>
                  <w:vertAlign w:val="superscript"/>
                </w:rPr>
                <w:t xml:space="preserve"> </w:t>
              </w:r>
              <w:r w:rsidRPr="00362378">
                <w:rPr>
                  <w:rFonts w:cs="Arial"/>
                  <w:vertAlign w:val="superscript"/>
                </w:rPr>
                <w:t xml:space="preserve">Note </w:t>
              </w:r>
              <w:r>
                <w:rPr>
                  <w:rFonts w:eastAsia="MS Mincho" w:cs="Arial"/>
                  <w:vertAlign w:val="superscript"/>
                  <w:lang w:eastAsia="ja-JP"/>
                </w:rPr>
                <w:t>10</w:t>
              </w:r>
            </w:ins>
          </w:p>
        </w:tc>
        <w:tc>
          <w:tcPr>
            <w:tcW w:w="1351" w:type="dxa"/>
            <w:vMerge/>
            <w:vAlign w:val="center"/>
          </w:tcPr>
          <w:p w:rsidR="00EE1A98" w:rsidRPr="003445FB" w:rsidRDefault="00EE1A98" w:rsidP="003C6A2C">
            <w:pPr>
              <w:pStyle w:val="TAC"/>
              <w:rPr>
                <w:ins w:id="687" w:author="Huawei" w:date="2019-03-31T20:29:00Z"/>
              </w:rPr>
            </w:pPr>
          </w:p>
        </w:tc>
        <w:tc>
          <w:tcPr>
            <w:tcW w:w="1948" w:type="dxa"/>
            <w:vMerge/>
            <w:shd w:val="clear" w:color="auto" w:fill="auto"/>
            <w:vAlign w:val="center"/>
          </w:tcPr>
          <w:p w:rsidR="00EE1A98" w:rsidRPr="003445FB" w:rsidRDefault="00EE1A98" w:rsidP="003C6A2C">
            <w:pPr>
              <w:pStyle w:val="TAC"/>
              <w:rPr>
                <w:ins w:id="688" w:author="Huawei" w:date="2019-03-31T20:29:00Z"/>
              </w:rPr>
            </w:pPr>
          </w:p>
        </w:tc>
        <w:tc>
          <w:tcPr>
            <w:tcW w:w="1948" w:type="dxa"/>
            <w:shd w:val="clear" w:color="auto" w:fill="auto"/>
            <w:vAlign w:val="center"/>
          </w:tcPr>
          <w:p w:rsidR="00EE1A98" w:rsidRPr="00362378" w:rsidRDefault="00EE1A98" w:rsidP="003C6A2C">
            <w:pPr>
              <w:pStyle w:val="TAC"/>
              <w:rPr>
                <w:ins w:id="689" w:author="Huawei" w:date="2019-03-31T20:29:00Z"/>
                <w:rFonts w:cs="Arial"/>
              </w:rPr>
            </w:pPr>
            <w:ins w:id="690" w:author="Huawei" w:date="2019-03-31T20:29:00Z">
              <w:r w:rsidRPr="00362378">
                <w:rPr>
                  <w:rFonts w:cs="Arial"/>
                </w:rPr>
                <w:t>-120.5</w:t>
              </w:r>
            </w:ins>
          </w:p>
        </w:tc>
      </w:tr>
      <w:tr w:rsidR="00EE1A98" w:rsidRPr="003445FB" w:rsidTr="003C6A2C">
        <w:trPr>
          <w:ins w:id="691" w:author="Huawei" w:date="2019-03-31T20:29:00Z"/>
        </w:trPr>
        <w:tc>
          <w:tcPr>
            <w:tcW w:w="2297" w:type="dxa"/>
            <w:vMerge/>
            <w:shd w:val="clear" w:color="auto" w:fill="auto"/>
            <w:vAlign w:val="center"/>
          </w:tcPr>
          <w:p w:rsidR="00EE1A98" w:rsidRPr="003445FB" w:rsidRDefault="00EE1A98" w:rsidP="003C6A2C">
            <w:pPr>
              <w:pStyle w:val="TAL"/>
              <w:rPr>
                <w:ins w:id="692"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693" w:author="Huawei" w:date="2019-03-31T20:29:00Z"/>
                <w:rFonts w:cs="Arial"/>
                <w:lang w:eastAsia="ja-JP"/>
              </w:rPr>
            </w:pPr>
            <w:ins w:id="694" w:author="Huawei" w:date="2019-03-31T20:29:00Z">
              <w:r w:rsidRPr="00362378">
                <w:rPr>
                  <w:rFonts w:cs="Arial"/>
                  <w:lang w:eastAsia="ja-JP"/>
                </w:rPr>
                <w:t>Bands FDD_C</w:t>
              </w:r>
              <w:r>
                <w:rPr>
                  <w:rFonts w:cs="Arial"/>
                </w:rPr>
                <w:t xml:space="preserve">, </w:t>
              </w:r>
              <w:r w:rsidRPr="00362378">
                <w:rPr>
                  <w:rFonts w:cs="Arial"/>
                  <w:lang w:eastAsia="zh-CN"/>
                </w:rPr>
                <w:t>TDD_C</w:t>
              </w:r>
            </w:ins>
          </w:p>
        </w:tc>
        <w:tc>
          <w:tcPr>
            <w:tcW w:w="1351" w:type="dxa"/>
            <w:vMerge/>
            <w:vAlign w:val="center"/>
          </w:tcPr>
          <w:p w:rsidR="00EE1A98" w:rsidRPr="003445FB" w:rsidRDefault="00EE1A98" w:rsidP="003C6A2C">
            <w:pPr>
              <w:pStyle w:val="TAC"/>
              <w:rPr>
                <w:ins w:id="695" w:author="Huawei" w:date="2019-03-31T20:29:00Z"/>
              </w:rPr>
            </w:pPr>
          </w:p>
        </w:tc>
        <w:tc>
          <w:tcPr>
            <w:tcW w:w="1948" w:type="dxa"/>
            <w:vMerge/>
            <w:shd w:val="clear" w:color="auto" w:fill="auto"/>
            <w:vAlign w:val="center"/>
          </w:tcPr>
          <w:p w:rsidR="00EE1A98" w:rsidRPr="003445FB" w:rsidRDefault="00EE1A98" w:rsidP="003C6A2C">
            <w:pPr>
              <w:pStyle w:val="TAC"/>
              <w:rPr>
                <w:ins w:id="696" w:author="Huawei" w:date="2019-03-31T20:29:00Z"/>
              </w:rPr>
            </w:pPr>
          </w:p>
        </w:tc>
        <w:tc>
          <w:tcPr>
            <w:tcW w:w="1948" w:type="dxa"/>
            <w:shd w:val="clear" w:color="auto" w:fill="auto"/>
            <w:vAlign w:val="center"/>
          </w:tcPr>
          <w:p w:rsidR="00EE1A98" w:rsidRPr="00362378" w:rsidRDefault="00EE1A98" w:rsidP="003C6A2C">
            <w:pPr>
              <w:pStyle w:val="TAC"/>
              <w:rPr>
                <w:ins w:id="697" w:author="Huawei" w:date="2019-03-31T20:29:00Z"/>
                <w:rFonts w:cs="Arial"/>
              </w:rPr>
            </w:pPr>
            <w:ins w:id="698" w:author="Huawei" w:date="2019-03-31T20:29:00Z">
              <w:r w:rsidRPr="00362378">
                <w:rPr>
                  <w:rFonts w:cs="Arial"/>
                </w:rPr>
                <w:t>-120</w:t>
              </w:r>
            </w:ins>
          </w:p>
        </w:tc>
      </w:tr>
      <w:tr w:rsidR="00EE1A98" w:rsidRPr="003445FB" w:rsidTr="003C6A2C">
        <w:trPr>
          <w:ins w:id="699" w:author="Huawei" w:date="2019-03-31T20:29:00Z"/>
        </w:trPr>
        <w:tc>
          <w:tcPr>
            <w:tcW w:w="2297" w:type="dxa"/>
            <w:vMerge/>
            <w:shd w:val="clear" w:color="auto" w:fill="auto"/>
            <w:vAlign w:val="center"/>
          </w:tcPr>
          <w:p w:rsidR="00EE1A98" w:rsidRPr="003445FB" w:rsidRDefault="00EE1A98" w:rsidP="003C6A2C">
            <w:pPr>
              <w:pStyle w:val="TAL"/>
              <w:rPr>
                <w:ins w:id="700"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701" w:author="Huawei" w:date="2019-03-31T20:29:00Z"/>
                <w:rFonts w:cs="Arial"/>
                <w:lang w:eastAsia="ja-JP"/>
              </w:rPr>
            </w:pPr>
            <w:ins w:id="702" w:author="Huawei" w:date="2019-03-31T20:29:00Z">
              <w:r w:rsidRPr="00362378">
                <w:rPr>
                  <w:rFonts w:cs="Arial"/>
                  <w:lang w:eastAsia="ja-JP"/>
                </w:rPr>
                <w:t>Bands FDD_D</w:t>
              </w:r>
            </w:ins>
          </w:p>
        </w:tc>
        <w:tc>
          <w:tcPr>
            <w:tcW w:w="1351" w:type="dxa"/>
            <w:vMerge/>
            <w:vAlign w:val="center"/>
          </w:tcPr>
          <w:p w:rsidR="00EE1A98" w:rsidRPr="003445FB" w:rsidRDefault="00EE1A98" w:rsidP="003C6A2C">
            <w:pPr>
              <w:pStyle w:val="TAC"/>
              <w:rPr>
                <w:ins w:id="703" w:author="Huawei" w:date="2019-03-31T20:29:00Z"/>
              </w:rPr>
            </w:pPr>
          </w:p>
        </w:tc>
        <w:tc>
          <w:tcPr>
            <w:tcW w:w="1948" w:type="dxa"/>
            <w:vMerge/>
            <w:shd w:val="clear" w:color="auto" w:fill="auto"/>
            <w:vAlign w:val="center"/>
          </w:tcPr>
          <w:p w:rsidR="00EE1A98" w:rsidRPr="003445FB" w:rsidRDefault="00EE1A98" w:rsidP="003C6A2C">
            <w:pPr>
              <w:pStyle w:val="TAC"/>
              <w:rPr>
                <w:ins w:id="704" w:author="Huawei" w:date="2019-03-31T20:29:00Z"/>
              </w:rPr>
            </w:pPr>
          </w:p>
        </w:tc>
        <w:tc>
          <w:tcPr>
            <w:tcW w:w="1948" w:type="dxa"/>
            <w:shd w:val="clear" w:color="auto" w:fill="auto"/>
            <w:vAlign w:val="center"/>
          </w:tcPr>
          <w:p w:rsidR="00EE1A98" w:rsidRPr="00362378" w:rsidRDefault="00EE1A98" w:rsidP="003C6A2C">
            <w:pPr>
              <w:pStyle w:val="TAC"/>
              <w:rPr>
                <w:ins w:id="705" w:author="Huawei" w:date="2019-03-31T20:29:00Z"/>
                <w:rFonts w:cs="Arial"/>
              </w:rPr>
            </w:pPr>
            <w:ins w:id="706" w:author="Huawei" w:date="2019-03-31T20:29:00Z">
              <w:r w:rsidRPr="00362378">
                <w:rPr>
                  <w:rFonts w:cs="Arial"/>
                </w:rPr>
                <w:t>-119.5</w:t>
              </w:r>
            </w:ins>
          </w:p>
        </w:tc>
      </w:tr>
      <w:tr w:rsidR="00EE1A98" w:rsidRPr="003445FB" w:rsidTr="003C6A2C">
        <w:trPr>
          <w:ins w:id="707" w:author="Huawei" w:date="2019-03-31T20:29:00Z"/>
        </w:trPr>
        <w:tc>
          <w:tcPr>
            <w:tcW w:w="2297" w:type="dxa"/>
            <w:vMerge/>
            <w:shd w:val="clear" w:color="auto" w:fill="auto"/>
            <w:vAlign w:val="center"/>
          </w:tcPr>
          <w:p w:rsidR="00EE1A98" w:rsidRPr="003445FB" w:rsidRDefault="00EE1A98" w:rsidP="003C6A2C">
            <w:pPr>
              <w:pStyle w:val="TAL"/>
              <w:rPr>
                <w:ins w:id="708"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709" w:author="Huawei" w:date="2019-03-31T20:29:00Z"/>
                <w:rFonts w:cs="Arial"/>
                <w:lang w:eastAsia="ja-JP"/>
              </w:rPr>
            </w:pPr>
            <w:ins w:id="710" w:author="Huawei" w:date="2019-03-31T20:29:00Z">
              <w:r w:rsidRPr="00362378">
                <w:rPr>
                  <w:rFonts w:cs="Arial"/>
                  <w:lang w:eastAsia="ja-JP"/>
                </w:rPr>
                <w:t>Bands FDD_E, FDD_F</w:t>
              </w:r>
              <w:r w:rsidRPr="00362378">
                <w:rPr>
                  <w:rFonts w:cs="Arial"/>
                  <w:vertAlign w:val="superscript"/>
                  <w:lang w:eastAsia="ja-JP"/>
                </w:rPr>
                <w:t xml:space="preserve"> Note </w:t>
              </w:r>
              <w:r>
                <w:rPr>
                  <w:rFonts w:cs="Arial"/>
                  <w:vertAlign w:val="superscript"/>
                  <w:lang w:eastAsia="ja-JP"/>
                </w:rPr>
                <w:t>7</w:t>
              </w:r>
              <w:r>
                <w:rPr>
                  <w:rFonts w:cs="Arial"/>
                </w:rPr>
                <w:t xml:space="preserve">, </w:t>
              </w:r>
              <w:r w:rsidRPr="00362378">
                <w:rPr>
                  <w:rFonts w:cs="Arial"/>
                  <w:lang w:eastAsia="zh-CN"/>
                </w:rPr>
                <w:t>TDD_E</w:t>
              </w:r>
            </w:ins>
          </w:p>
        </w:tc>
        <w:tc>
          <w:tcPr>
            <w:tcW w:w="1351" w:type="dxa"/>
            <w:vMerge/>
            <w:vAlign w:val="center"/>
          </w:tcPr>
          <w:p w:rsidR="00EE1A98" w:rsidRPr="003445FB" w:rsidRDefault="00EE1A98" w:rsidP="003C6A2C">
            <w:pPr>
              <w:pStyle w:val="TAC"/>
              <w:rPr>
                <w:ins w:id="711" w:author="Huawei" w:date="2019-03-31T20:29:00Z"/>
              </w:rPr>
            </w:pPr>
          </w:p>
        </w:tc>
        <w:tc>
          <w:tcPr>
            <w:tcW w:w="1948" w:type="dxa"/>
            <w:vMerge/>
            <w:shd w:val="clear" w:color="auto" w:fill="auto"/>
            <w:vAlign w:val="center"/>
          </w:tcPr>
          <w:p w:rsidR="00EE1A98" w:rsidRPr="003445FB" w:rsidRDefault="00EE1A98" w:rsidP="003C6A2C">
            <w:pPr>
              <w:pStyle w:val="TAC"/>
              <w:rPr>
                <w:ins w:id="712" w:author="Huawei" w:date="2019-03-31T20:29:00Z"/>
              </w:rPr>
            </w:pPr>
          </w:p>
        </w:tc>
        <w:tc>
          <w:tcPr>
            <w:tcW w:w="1948" w:type="dxa"/>
            <w:shd w:val="clear" w:color="auto" w:fill="auto"/>
            <w:vAlign w:val="center"/>
          </w:tcPr>
          <w:p w:rsidR="00EE1A98" w:rsidRPr="00362378" w:rsidRDefault="00EE1A98" w:rsidP="003C6A2C">
            <w:pPr>
              <w:pStyle w:val="TAC"/>
              <w:rPr>
                <w:ins w:id="713" w:author="Huawei" w:date="2019-03-31T20:29:00Z"/>
                <w:rFonts w:cs="Arial"/>
              </w:rPr>
            </w:pPr>
            <w:ins w:id="714" w:author="Huawei" w:date="2019-03-31T20:29:00Z">
              <w:r w:rsidRPr="00362378">
                <w:rPr>
                  <w:rFonts w:cs="Arial"/>
                </w:rPr>
                <w:t>-119</w:t>
              </w:r>
            </w:ins>
          </w:p>
        </w:tc>
      </w:tr>
      <w:tr w:rsidR="00EE1A98" w:rsidRPr="003445FB" w:rsidTr="003C6A2C">
        <w:trPr>
          <w:ins w:id="715" w:author="Huawei" w:date="2019-03-31T20:29:00Z"/>
        </w:trPr>
        <w:tc>
          <w:tcPr>
            <w:tcW w:w="2297" w:type="dxa"/>
            <w:vMerge/>
            <w:shd w:val="clear" w:color="auto" w:fill="auto"/>
            <w:vAlign w:val="center"/>
          </w:tcPr>
          <w:p w:rsidR="00EE1A98" w:rsidRPr="003445FB" w:rsidRDefault="00EE1A98" w:rsidP="003C6A2C">
            <w:pPr>
              <w:pStyle w:val="TAL"/>
              <w:rPr>
                <w:ins w:id="716"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717" w:author="Huawei" w:date="2019-03-31T20:29:00Z"/>
                <w:rFonts w:cs="Arial"/>
                <w:lang w:eastAsia="ja-JP"/>
              </w:rPr>
            </w:pPr>
            <w:ins w:id="718" w:author="Huawei" w:date="2019-03-31T20:29:00Z">
              <w:r w:rsidRPr="00362378">
                <w:rPr>
                  <w:rFonts w:cs="Arial"/>
                  <w:lang w:eastAsia="ja-JP"/>
                </w:rPr>
                <w:t>Bands FDD_G</w:t>
              </w:r>
              <w:r w:rsidRPr="00362378">
                <w:rPr>
                  <w:rFonts w:cs="Arial"/>
                  <w:vertAlign w:val="superscript"/>
                  <w:lang w:eastAsia="ja-JP"/>
                </w:rPr>
                <w:t xml:space="preserve"> Note </w:t>
              </w:r>
              <w:r>
                <w:rPr>
                  <w:rFonts w:cs="Arial"/>
                  <w:vertAlign w:val="superscript"/>
                  <w:lang w:eastAsia="ja-JP"/>
                </w:rPr>
                <w:t>8</w:t>
              </w:r>
            </w:ins>
          </w:p>
        </w:tc>
        <w:tc>
          <w:tcPr>
            <w:tcW w:w="1351" w:type="dxa"/>
            <w:vMerge/>
            <w:vAlign w:val="center"/>
          </w:tcPr>
          <w:p w:rsidR="00EE1A98" w:rsidRPr="003445FB" w:rsidRDefault="00EE1A98" w:rsidP="003C6A2C">
            <w:pPr>
              <w:pStyle w:val="TAC"/>
              <w:rPr>
                <w:ins w:id="719" w:author="Huawei" w:date="2019-03-31T20:29:00Z"/>
              </w:rPr>
            </w:pPr>
          </w:p>
        </w:tc>
        <w:tc>
          <w:tcPr>
            <w:tcW w:w="1948" w:type="dxa"/>
            <w:vMerge/>
            <w:shd w:val="clear" w:color="auto" w:fill="auto"/>
            <w:vAlign w:val="center"/>
          </w:tcPr>
          <w:p w:rsidR="00EE1A98" w:rsidRPr="003445FB" w:rsidRDefault="00EE1A98" w:rsidP="003C6A2C">
            <w:pPr>
              <w:pStyle w:val="TAC"/>
              <w:rPr>
                <w:ins w:id="720" w:author="Huawei" w:date="2019-03-31T20:29:00Z"/>
              </w:rPr>
            </w:pPr>
          </w:p>
        </w:tc>
        <w:tc>
          <w:tcPr>
            <w:tcW w:w="1948" w:type="dxa"/>
            <w:shd w:val="clear" w:color="auto" w:fill="auto"/>
            <w:vAlign w:val="center"/>
          </w:tcPr>
          <w:p w:rsidR="00EE1A98" w:rsidRPr="00362378" w:rsidRDefault="00EE1A98" w:rsidP="003C6A2C">
            <w:pPr>
              <w:pStyle w:val="TAC"/>
              <w:rPr>
                <w:ins w:id="721" w:author="Huawei" w:date="2019-03-31T20:29:00Z"/>
                <w:rFonts w:cs="Arial"/>
              </w:rPr>
            </w:pPr>
            <w:ins w:id="722" w:author="Huawei" w:date="2019-03-31T20:29:00Z">
              <w:r w:rsidRPr="00362378">
                <w:rPr>
                  <w:rFonts w:cs="Arial"/>
                </w:rPr>
                <w:t>-118</w:t>
              </w:r>
            </w:ins>
          </w:p>
        </w:tc>
      </w:tr>
      <w:tr w:rsidR="00EE1A98" w:rsidRPr="003445FB" w:rsidTr="003C6A2C">
        <w:trPr>
          <w:ins w:id="723" w:author="Huawei" w:date="2019-03-31T20:29:00Z"/>
        </w:trPr>
        <w:tc>
          <w:tcPr>
            <w:tcW w:w="2297" w:type="dxa"/>
            <w:vMerge/>
            <w:shd w:val="clear" w:color="auto" w:fill="auto"/>
            <w:vAlign w:val="center"/>
          </w:tcPr>
          <w:p w:rsidR="00EE1A98" w:rsidRPr="003445FB" w:rsidRDefault="00EE1A98" w:rsidP="003C6A2C">
            <w:pPr>
              <w:pStyle w:val="TAL"/>
              <w:rPr>
                <w:ins w:id="724"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725" w:author="Huawei" w:date="2019-03-31T20:29:00Z"/>
                <w:rFonts w:cs="Arial"/>
                <w:lang w:eastAsia="ja-JP"/>
              </w:rPr>
            </w:pPr>
            <w:ins w:id="726" w:author="Huawei" w:date="2019-03-31T20:29:00Z">
              <w:r w:rsidRPr="00362378">
                <w:rPr>
                  <w:rFonts w:cs="Arial"/>
                  <w:lang w:eastAsia="ja-JP"/>
                </w:rPr>
                <w:t>Bands FDD_H</w:t>
              </w:r>
            </w:ins>
          </w:p>
        </w:tc>
        <w:tc>
          <w:tcPr>
            <w:tcW w:w="1351" w:type="dxa"/>
            <w:vMerge/>
            <w:vAlign w:val="center"/>
          </w:tcPr>
          <w:p w:rsidR="00EE1A98" w:rsidRPr="003445FB" w:rsidRDefault="00EE1A98" w:rsidP="003C6A2C">
            <w:pPr>
              <w:pStyle w:val="TAC"/>
              <w:rPr>
                <w:ins w:id="727" w:author="Huawei" w:date="2019-03-31T20:29:00Z"/>
              </w:rPr>
            </w:pPr>
          </w:p>
        </w:tc>
        <w:tc>
          <w:tcPr>
            <w:tcW w:w="1948" w:type="dxa"/>
            <w:vMerge/>
            <w:shd w:val="clear" w:color="auto" w:fill="auto"/>
            <w:vAlign w:val="center"/>
          </w:tcPr>
          <w:p w:rsidR="00EE1A98" w:rsidRPr="003445FB" w:rsidRDefault="00EE1A98" w:rsidP="003C6A2C">
            <w:pPr>
              <w:pStyle w:val="TAC"/>
              <w:rPr>
                <w:ins w:id="728" w:author="Huawei" w:date="2019-03-31T20:29:00Z"/>
              </w:rPr>
            </w:pPr>
          </w:p>
        </w:tc>
        <w:tc>
          <w:tcPr>
            <w:tcW w:w="1948" w:type="dxa"/>
            <w:shd w:val="clear" w:color="auto" w:fill="auto"/>
            <w:vAlign w:val="center"/>
          </w:tcPr>
          <w:p w:rsidR="00EE1A98" w:rsidRPr="00362378" w:rsidRDefault="00EE1A98" w:rsidP="003C6A2C">
            <w:pPr>
              <w:pStyle w:val="TAC"/>
              <w:rPr>
                <w:ins w:id="729" w:author="Huawei" w:date="2019-03-31T20:29:00Z"/>
                <w:rFonts w:cs="Arial"/>
              </w:rPr>
            </w:pPr>
            <w:ins w:id="730" w:author="Huawei" w:date="2019-03-31T20:29:00Z">
              <w:r w:rsidRPr="00362378">
                <w:rPr>
                  <w:rFonts w:cs="Arial"/>
                </w:rPr>
                <w:t>-117.5</w:t>
              </w:r>
            </w:ins>
          </w:p>
        </w:tc>
      </w:tr>
      <w:tr w:rsidR="00EE1A98" w:rsidRPr="003445FB" w:rsidTr="003C6A2C">
        <w:trPr>
          <w:ins w:id="731" w:author="Huawei" w:date="2019-03-31T20:29:00Z"/>
        </w:trPr>
        <w:tc>
          <w:tcPr>
            <w:tcW w:w="2297" w:type="dxa"/>
            <w:vMerge w:val="restart"/>
            <w:shd w:val="clear" w:color="auto" w:fill="auto"/>
            <w:vAlign w:val="center"/>
          </w:tcPr>
          <w:p w:rsidR="00EE1A98" w:rsidRPr="003445FB" w:rsidRDefault="00EE1A98" w:rsidP="003C6A2C">
            <w:pPr>
              <w:pStyle w:val="TAL"/>
              <w:rPr>
                <w:ins w:id="732" w:author="Huawei" w:date="2019-03-31T20:29:00Z"/>
                <w:rFonts w:eastAsia="Calibri"/>
                <w:vertAlign w:val="superscript"/>
                <w:lang w:val="en-US"/>
              </w:rPr>
            </w:pPr>
            <w:ins w:id="733" w:author="Huawei" w:date="2019-03-31T20:29:00Z">
              <w:r w:rsidRPr="003445FB">
                <w:rPr>
                  <w:rFonts w:eastAsia="Calibri"/>
                  <w:lang w:val="en-US"/>
                </w:rPr>
                <w:t>SCH_RP</w:t>
              </w:r>
              <w:r w:rsidRPr="003445FB">
                <w:rPr>
                  <w:rFonts w:eastAsia="Calibri"/>
                  <w:vertAlign w:val="superscript"/>
                  <w:lang w:val="en-US"/>
                </w:rPr>
                <w:t>Note5</w:t>
              </w:r>
            </w:ins>
          </w:p>
        </w:tc>
        <w:tc>
          <w:tcPr>
            <w:tcW w:w="2095" w:type="dxa"/>
            <w:shd w:val="clear" w:color="auto" w:fill="auto"/>
            <w:vAlign w:val="center"/>
          </w:tcPr>
          <w:p w:rsidR="00EE1A98" w:rsidRPr="00362378" w:rsidRDefault="00EE1A98" w:rsidP="003C6A2C">
            <w:pPr>
              <w:pStyle w:val="TAL"/>
              <w:rPr>
                <w:ins w:id="734" w:author="Huawei" w:date="2019-03-31T20:29:00Z"/>
                <w:rFonts w:cs="Arial"/>
                <w:lang w:eastAsia="zh-CN"/>
              </w:rPr>
            </w:pPr>
            <w:ins w:id="735" w:author="Huawei" w:date="2019-03-31T20:29:00Z">
              <w:r w:rsidRPr="00362378">
                <w:rPr>
                  <w:rFonts w:cs="Arial"/>
                  <w:lang w:eastAsia="ja-JP"/>
                </w:rPr>
                <w:t>Bands FDD_A</w:t>
              </w:r>
              <w:r w:rsidRPr="00362378">
                <w:rPr>
                  <w:rFonts w:cs="Arial"/>
                  <w:vertAlign w:val="superscript"/>
                  <w:lang w:eastAsia="ja-JP"/>
                </w:rPr>
                <w:t xml:space="preserve"> Note </w:t>
              </w:r>
              <w:r>
                <w:rPr>
                  <w:rFonts w:cs="Arial"/>
                  <w:vertAlign w:val="superscript"/>
                  <w:lang w:eastAsia="zh-CN"/>
                </w:rPr>
                <w:t>9</w:t>
              </w:r>
              <w:r>
                <w:rPr>
                  <w:rFonts w:cs="Arial"/>
                </w:rPr>
                <w:t xml:space="preserve">, </w:t>
              </w:r>
              <w:r w:rsidRPr="00362378">
                <w:rPr>
                  <w:rFonts w:cs="Arial"/>
                </w:rPr>
                <w:t>TDD_A</w:t>
              </w:r>
            </w:ins>
          </w:p>
        </w:tc>
        <w:tc>
          <w:tcPr>
            <w:tcW w:w="1351" w:type="dxa"/>
            <w:vMerge w:val="restart"/>
            <w:vAlign w:val="center"/>
          </w:tcPr>
          <w:p w:rsidR="00EE1A98" w:rsidRPr="003445FB" w:rsidRDefault="00EE1A98" w:rsidP="003C6A2C">
            <w:pPr>
              <w:pStyle w:val="TAC"/>
              <w:rPr>
                <w:ins w:id="736" w:author="Huawei" w:date="2019-03-31T20:29:00Z"/>
              </w:rPr>
            </w:pPr>
            <w:proofErr w:type="spellStart"/>
            <w:ins w:id="737" w:author="Huawei" w:date="2019-03-31T20:29:00Z">
              <w:r w:rsidRPr="003445FB">
                <w:t>dBm</w:t>
              </w:r>
              <w:proofErr w:type="spellEnd"/>
              <w:r w:rsidRPr="003445FB">
                <w:t>/15kHz</w:t>
              </w:r>
            </w:ins>
          </w:p>
        </w:tc>
        <w:tc>
          <w:tcPr>
            <w:tcW w:w="1948" w:type="dxa"/>
            <w:vMerge w:val="restart"/>
            <w:shd w:val="clear" w:color="auto" w:fill="auto"/>
            <w:vAlign w:val="center"/>
          </w:tcPr>
          <w:p w:rsidR="00EE1A98" w:rsidRPr="003445FB" w:rsidRDefault="00EE1A98" w:rsidP="003C6A2C">
            <w:pPr>
              <w:pStyle w:val="TAC"/>
              <w:rPr>
                <w:ins w:id="738" w:author="Huawei" w:date="2019-03-31T20:29:00Z"/>
              </w:rPr>
            </w:pPr>
            <w:ins w:id="739" w:author="Huawei" w:date="2019-03-31T20:29:00Z">
              <w:r w:rsidRPr="00362378">
                <w:rPr>
                  <w:rFonts w:cs="Arial"/>
                </w:rPr>
                <w:t>-</w:t>
              </w:r>
              <w:r>
                <w:rPr>
                  <w:rFonts w:cs="Arial"/>
                </w:rPr>
                <w:t>81</w:t>
              </w:r>
              <w:r w:rsidRPr="00362378">
                <w:rPr>
                  <w:rFonts w:cs="Arial"/>
                </w:rPr>
                <w:t>.65</w:t>
              </w:r>
            </w:ins>
          </w:p>
        </w:tc>
        <w:tc>
          <w:tcPr>
            <w:tcW w:w="1948" w:type="dxa"/>
            <w:shd w:val="clear" w:color="auto" w:fill="auto"/>
            <w:vAlign w:val="center"/>
          </w:tcPr>
          <w:p w:rsidR="00EE1A98" w:rsidRPr="00362378" w:rsidRDefault="00EE1A98" w:rsidP="003C6A2C">
            <w:pPr>
              <w:pStyle w:val="TAC"/>
              <w:rPr>
                <w:ins w:id="740" w:author="Huawei" w:date="2019-03-31T20:29:00Z"/>
                <w:rFonts w:cs="Arial"/>
              </w:rPr>
            </w:pPr>
            <w:ins w:id="741" w:author="Huawei" w:date="2019-03-31T20:29:00Z">
              <w:r w:rsidRPr="00362378">
                <w:rPr>
                  <w:rFonts w:cs="Arial"/>
                </w:rPr>
                <w:t>-121</w:t>
              </w:r>
            </w:ins>
          </w:p>
        </w:tc>
      </w:tr>
      <w:tr w:rsidR="00EE1A98" w:rsidRPr="003445FB" w:rsidTr="003C6A2C">
        <w:trPr>
          <w:ins w:id="742" w:author="Huawei" w:date="2019-03-31T20:29:00Z"/>
        </w:trPr>
        <w:tc>
          <w:tcPr>
            <w:tcW w:w="2297" w:type="dxa"/>
            <w:vMerge/>
            <w:shd w:val="clear" w:color="auto" w:fill="auto"/>
            <w:vAlign w:val="center"/>
          </w:tcPr>
          <w:p w:rsidR="00EE1A98" w:rsidRPr="003445FB" w:rsidRDefault="00EE1A98" w:rsidP="003C6A2C">
            <w:pPr>
              <w:pStyle w:val="TAL"/>
              <w:rPr>
                <w:ins w:id="743"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744" w:author="Huawei" w:date="2019-03-31T20:29:00Z"/>
                <w:rFonts w:cs="Arial"/>
                <w:lang w:eastAsia="ja-JP"/>
              </w:rPr>
            </w:pPr>
            <w:ins w:id="745" w:author="Huawei" w:date="2019-03-31T20:29:00Z">
              <w:r w:rsidRPr="00362378">
                <w:rPr>
                  <w:rFonts w:cs="Arial"/>
                  <w:lang w:eastAsia="ja-JP"/>
                </w:rPr>
                <w:t>Bands FDD_B</w:t>
              </w:r>
              <w:r w:rsidRPr="00362378">
                <w:rPr>
                  <w:rFonts w:cs="Arial" w:hint="eastAsia"/>
                </w:rPr>
                <w:t>1,</w:t>
              </w:r>
              <w:r w:rsidRPr="00362378">
                <w:rPr>
                  <w:rFonts w:cs="Arial"/>
                </w:rPr>
                <w:t xml:space="preserve"> FDD_B</w:t>
              </w:r>
              <w:r w:rsidRPr="00362378">
                <w:rPr>
                  <w:rFonts w:cs="Arial" w:hint="eastAsia"/>
                </w:rPr>
                <w:t>2</w:t>
              </w:r>
              <w:r w:rsidRPr="00362378">
                <w:rPr>
                  <w:rFonts w:cs="Arial" w:hint="eastAsia"/>
                  <w:vertAlign w:val="superscript"/>
                </w:rPr>
                <w:t xml:space="preserve"> </w:t>
              </w:r>
              <w:r w:rsidRPr="00362378">
                <w:rPr>
                  <w:rFonts w:cs="Arial"/>
                  <w:vertAlign w:val="superscript"/>
                </w:rPr>
                <w:t xml:space="preserve">Note </w:t>
              </w:r>
              <w:r>
                <w:rPr>
                  <w:rFonts w:eastAsia="MS Mincho" w:cs="Arial"/>
                  <w:vertAlign w:val="superscript"/>
                  <w:lang w:eastAsia="ja-JP"/>
                </w:rPr>
                <w:t>10</w:t>
              </w:r>
            </w:ins>
          </w:p>
        </w:tc>
        <w:tc>
          <w:tcPr>
            <w:tcW w:w="1351" w:type="dxa"/>
            <w:vMerge/>
            <w:vAlign w:val="center"/>
          </w:tcPr>
          <w:p w:rsidR="00EE1A98" w:rsidRPr="003445FB" w:rsidRDefault="00EE1A98" w:rsidP="003C6A2C">
            <w:pPr>
              <w:pStyle w:val="TAC"/>
              <w:rPr>
                <w:ins w:id="746" w:author="Huawei" w:date="2019-03-31T20:29:00Z"/>
              </w:rPr>
            </w:pPr>
          </w:p>
        </w:tc>
        <w:tc>
          <w:tcPr>
            <w:tcW w:w="1948" w:type="dxa"/>
            <w:vMerge/>
            <w:shd w:val="clear" w:color="auto" w:fill="auto"/>
          </w:tcPr>
          <w:p w:rsidR="00EE1A98" w:rsidRPr="003445FB" w:rsidRDefault="00EE1A98" w:rsidP="003C6A2C">
            <w:pPr>
              <w:pStyle w:val="TAC"/>
              <w:rPr>
                <w:ins w:id="747" w:author="Huawei" w:date="2019-03-31T20:29:00Z"/>
              </w:rPr>
            </w:pPr>
          </w:p>
        </w:tc>
        <w:tc>
          <w:tcPr>
            <w:tcW w:w="1948" w:type="dxa"/>
            <w:shd w:val="clear" w:color="auto" w:fill="auto"/>
            <w:vAlign w:val="center"/>
          </w:tcPr>
          <w:p w:rsidR="00EE1A98" w:rsidRPr="00362378" w:rsidRDefault="00EE1A98" w:rsidP="003C6A2C">
            <w:pPr>
              <w:pStyle w:val="TAC"/>
              <w:rPr>
                <w:ins w:id="748" w:author="Huawei" w:date="2019-03-31T20:29:00Z"/>
                <w:rFonts w:cs="Arial"/>
              </w:rPr>
            </w:pPr>
            <w:ins w:id="749" w:author="Huawei" w:date="2019-03-31T20:29:00Z">
              <w:r w:rsidRPr="00362378">
                <w:rPr>
                  <w:rFonts w:cs="Arial"/>
                </w:rPr>
                <w:t>-120.5</w:t>
              </w:r>
            </w:ins>
          </w:p>
        </w:tc>
      </w:tr>
      <w:tr w:rsidR="00EE1A98" w:rsidRPr="003445FB" w:rsidTr="003C6A2C">
        <w:trPr>
          <w:ins w:id="750" w:author="Huawei" w:date="2019-03-31T20:29:00Z"/>
        </w:trPr>
        <w:tc>
          <w:tcPr>
            <w:tcW w:w="2297" w:type="dxa"/>
            <w:vMerge/>
            <w:shd w:val="clear" w:color="auto" w:fill="auto"/>
            <w:vAlign w:val="center"/>
          </w:tcPr>
          <w:p w:rsidR="00EE1A98" w:rsidRPr="003445FB" w:rsidRDefault="00EE1A98" w:rsidP="003C6A2C">
            <w:pPr>
              <w:pStyle w:val="TAL"/>
              <w:rPr>
                <w:ins w:id="751"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752" w:author="Huawei" w:date="2019-03-31T20:29:00Z"/>
                <w:rFonts w:cs="Arial"/>
                <w:lang w:eastAsia="ja-JP"/>
              </w:rPr>
            </w:pPr>
            <w:ins w:id="753" w:author="Huawei" w:date="2019-03-31T20:29:00Z">
              <w:r w:rsidRPr="00362378">
                <w:rPr>
                  <w:rFonts w:cs="Arial"/>
                  <w:lang w:eastAsia="ja-JP"/>
                </w:rPr>
                <w:t>Bands FDD_C</w:t>
              </w:r>
              <w:r>
                <w:rPr>
                  <w:rFonts w:cs="Arial"/>
                </w:rPr>
                <w:t xml:space="preserve">, </w:t>
              </w:r>
              <w:r w:rsidRPr="00362378">
                <w:rPr>
                  <w:rFonts w:cs="Arial"/>
                  <w:lang w:eastAsia="zh-CN"/>
                </w:rPr>
                <w:t>TDD_C</w:t>
              </w:r>
            </w:ins>
          </w:p>
        </w:tc>
        <w:tc>
          <w:tcPr>
            <w:tcW w:w="1351" w:type="dxa"/>
            <w:vMerge/>
            <w:vAlign w:val="center"/>
          </w:tcPr>
          <w:p w:rsidR="00EE1A98" w:rsidRPr="003445FB" w:rsidRDefault="00EE1A98" w:rsidP="003C6A2C">
            <w:pPr>
              <w:pStyle w:val="TAC"/>
              <w:rPr>
                <w:ins w:id="754" w:author="Huawei" w:date="2019-03-31T20:29:00Z"/>
              </w:rPr>
            </w:pPr>
          </w:p>
        </w:tc>
        <w:tc>
          <w:tcPr>
            <w:tcW w:w="1948" w:type="dxa"/>
            <w:vMerge/>
            <w:shd w:val="clear" w:color="auto" w:fill="auto"/>
          </w:tcPr>
          <w:p w:rsidR="00EE1A98" w:rsidRPr="003445FB" w:rsidRDefault="00EE1A98" w:rsidP="003C6A2C">
            <w:pPr>
              <w:pStyle w:val="TAC"/>
              <w:rPr>
                <w:ins w:id="755" w:author="Huawei" w:date="2019-03-31T20:29:00Z"/>
              </w:rPr>
            </w:pPr>
          </w:p>
        </w:tc>
        <w:tc>
          <w:tcPr>
            <w:tcW w:w="1948" w:type="dxa"/>
            <w:shd w:val="clear" w:color="auto" w:fill="auto"/>
            <w:vAlign w:val="center"/>
          </w:tcPr>
          <w:p w:rsidR="00EE1A98" w:rsidRPr="00362378" w:rsidRDefault="00EE1A98" w:rsidP="003C6A2C">
            <w:pPr>
              <w:pStyle w:val="TAC"/>
              <w:rPr>
                <w:ins w:id="756" w:author="Huawei" w:date="2019-03-31T20:29:00Z"/>
                <w:rFonts w:cs="Arial"/>
              </w:rPr>
            </w:pPr>
            <w:ins w:id="757" w:author="Huawei" w:date="2019-03-31T20:29:00Z">
              <w:r w:rsidRPr="00362378">
                <w:rPr>
                  <w:rFonts w:cs="Arial"/>
                </w:rPr>
                <w:t>-120</w:t>
              </w:r>
            </w:ins>
          </w:p>
        </w:tc>
      </w:tr>
      <w:tr w:rsidR="00EE1A98" w:rsidRPr="003445FB" w:rsidTr="003C6A2C">
        <w:trPr>
          <w:ins w:id="758" w:author="Huawei" w:date="2019-03-31T20:29:00Z"/>
        </w:trPr>
        <w:tc>
          <w:tcPr>
            <w:tcW w:w="2297" w:type="dxa"/>
            <w:vMerge/>
            <w:shd w:val="clear" w:color="auto" w:fill="auto"/>
            <w:vAlign w:val="center"/>
          </w:tcPr>
          <w:p w:rsidR="00EE1A98" w:rsidRPr="003445FB" w:rsidRDefault="00EE1A98" w:rsidP="003C6A2C">
            <w:pPr>
              <w:pStyle w:val="TAL"/>
              <w:rPr>
                <w:ins w:id="759"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760" w:author="Huawei" w:date="2019-03-31T20:29:00Z"/>
                <w:rFonts w:cs="Arial"/>
                <w:lang w:eastAsia="ja-JP"/>
              </w:rPr>
            </w:pPr>
            <w:ins w:id="761" w:author="Huawei" w:date="2019-03-31T20:29:00Z">
              <w:r w:rsidRPr="00362378">
                <w:rPr>
                  <w:rFonts w:cs="Arial"/>
                  <w:lang w:eastAsia="ja-JP"/>
                </w:rPr>
                <w:t>Bands FDD_D</w:t>
              </w:r>
            </w:ins>
          </w:p>
        </w:tc>
        <w:tc>
          <w:tcPr>
            <w:tcW w:w="1351" w:type="dxa"/>
            <w:vMerge/>
            <w:vAlign w:val="center"/>
          </w:tcPr>
          <w:p w:rsidR="00EE1A98" w:rsidRPr="003445FB" w:rsidRDefault="00EE1A98" w:rsidP="003C6A2C">
            <w:pPr>
              <w:pStyle w:val="TAC"/>
              <w:rPr>
                <w:ins w:id="762" w:author="Huawei" w:date="2019-03-31T20:29:00Z"/>
              </w:rPr>
            </w:pPr>
          </w:p>
        </w:tc>
        <w:tc>
          <w:tcPr>
            <w:tcW w:w="1948" w:type="dxa"/>
            <w:vMerge/>
            <w:shd w:val="clear" w:color="auto" w:fill="auto"/>
          </w:tcPr>
          <w:p w:rsidR="00EE1A98" w:rsidRPr="003445FB" w:rsidRDefault="00EE1A98" w:rsidP="003C6A2C">
            <w:pPr>
              <w:pStyle w:val="TAC"/>
              <w:rPr>
                <w:ins w:id="763" w:author="Huawei" w:date="2019-03-31T20:29:00Z"/>
              </w:rPr>
            </w:pPr>
          </w:p>
        </w:tc>
        <w:tc>
          <w:tcPr>
            <w:tcW w:w="1948" w:type="dxa"/>
            <w:shd w:val="clear" w:color="auto" w:fill="auto"/>
            <w:vAlign w:val="center"/>
          </w:tcPr>
          <w:p w:rsidR="00EE1A98" w:rsidRPr="00362378" w:rsidRDefault="00EE1A98" w:rsidP="003C6A2C">
            <w:pPr>
              <w:pStyle w:val="TAC"/>
              <w:rPr>
                <w:ins w:id="764" w:author="Huawei" w:date="2019-03-31T20:29:00Z"/>
                <w:rFonts w:cs="Arial"/>
              </w:rPr>
            </w:pPr>
            <w:ins w:id="765" w:author="Huawei" w:date="2019-03-31T20:29:00Z">
              <w:r w:rsidRPr="00362378">
                <w:rPr>
                  <w:rFonts w:cs="Arial"/>
                </w:rPr>
                <w:t>-119.5</w:t>
              </w:r>
            </w:ins>
          </w:p>
        </w:tc>
      </w:tr>
      <w:tr w:rsidR="00EE1A98" w:rsidRPr="003445FB" w:rsidTr="003C6A2C">
        <w:trPr>
          <w:ins w:id="766" w:author="Huawei" w:date="2019-03-31T20:29:00Z"/>
        </w:trPr>
        <w:tc>
          <w:tcPr>
            <w:tcW w:w="2297" w:type="dxa"/>
            <w:vMerge/>
            <w:shd w:val="clear" w:color="auto" w:fill="auto"/>
            <w:vAlign w:val="center"/>
          </w:tcPr>
          <w:p w:rsidR="00EE1A98" w:rsidRPr="003445FB" w:rsidRDefault="00EE1A98" w:rsidP="003C6A2C">
            <w:pPr>
              <w:pStyle w:val="TAL"/>
              <w:rPr>
                <w:ins w:id="767"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768" w:author="Huawei" w:date="2019-03-31T20:29:00Z"/>
                <w:rFonts w:cs="Arial"/>
                <w:lang w:eastAsia="ja-JP"/>
              </w:rPr>
            </w:pPr>
            <w:ins w:id="769" w:author="Huawei" w:date="2019-03-31T20:29:00Z">
              <w:r w:rsidRPr="00362378">
                <w:rPr>
                  <w:rFonts w:cs="Arial"/>
                  <w:lang w:eastAsia="ja-JP"/>
                </w:rPr>
                <w:t>Bands FDD_E, FDD_F</w:t>
              </w:r>
              <w:r w:rsidRPr="00362378">
                <w:rPr>
                  <w:rFonts w:cs="Arial"/>
                  <w:vertAlign w:val="superscript"/>
                  <w:lang w:eastAsia="ja-JP"/>
                </w:rPr>
                <w:t xml:space="preserve"> Note </w:t>
              </w:r>
              <w:r>
                <w:rPr>
                  <w:rFonts w:cs="Arial"/>
                  <w:vertAlign w:val="superscript"/>
                  <w:lang w:eastAsia="ja-JP"/>
                </w:rPr>
                <w:t>7</w:t>
              </w:r>
              <w:r>
                <w:rPr>
                  <w:rFonts w:cs="Arial"/>
                </w:rPr>
                <w:t xml:space="preserve">, </w:t>
              </w:r>
              <w:r w:rsidRPr="00362378">
                <w:rPr>
                  <w:rFonts w:cs="Arial"/>
                  <w:lang w:eastAsia="zh-CN"/>
                </w:rPr>
                <w:t>TDD_E</w:t>
              </w:r>
            </w:ins>
          </w:p>
        </w:tc>
        <w:tc>
          <w:tcPr>
            <w:tcW w:w="1351" w:type="dxa"/>
            <w:vMerge/>
            <w:vAlign w:val="center"/>
          </w:tcPr>
          <w:p w:rsidR="00EE1A98" w:rsidRPr="003445FB" w:rsidRDefault="00EE1A98" w:rsidP="003C6A2C">
            <w:pPr>
              <w:pStyle w:val="TAC"/>
              <w:rPr>
                <w:ins w:id="770" w:author="Huawei" w:date="2019-03-31T20:29:00Z"/>
              </w:rPr>
            </w:pPr>
          </w:p>
        </w:tc>
        <w:tc>
          <w:tcPr>
            <w:tcW w:w="1948" w:type="dxa"/>
            <w:vMerge/>
            <w:shd w:val="clear" w:color="auto" w:fill="auto"/>
          </w:tcPr>
          <w:p w:rsidR="00EE1A98" w:rsidRPr="003445FB" w:rsidRDefault="00EE1A98" w:rsidP="003C6A2C">
            <w:pPr>
              <w:pStyle w:val="TAC"/>
              <w:rPr>
                <w:ins w:id="771" w:author="Huawei" w:date="2019-03-31T20:29:00Z"/>
              </w:rPr>
            </w:pPr>
          </w:p>
        </w:tc>
        <w:tc>
          <w:tcPr>
            <w:tcW w:w="1948" w:type="dxa"/>
            <w:shd w:val="clear" w:color="auto" w:fill="auto"/>
            <w:vAlign w:val="center"/>
          </w:tcPr>
          <w:p w:rsidR="00EE1A98" w:rsidRPr="00362378" w:rsidRDefault="00EE1A98" w:rsidP="003C6A2C">
            <w:pPr>
              <w:pStyle w:val="TAC"/>
              <w:rPr>
                <w:ins w:id="772" w:author="Huawei" w:date="2019-03-31T20:29:00Z"/>
                <w:rFonts w:cs="Arial"/>
              </w:rPr>
            </w:pPr>
            <w:ins w:id="773" w:author="Huawei" w:date="2019-03-31T20:29:00Z">
              <w:r w:rsidRPr="00362378">
                <w:rPr>
                  <w:rFonts w:cs="Arial"/>
                </w:rPr>
                <w:t>-119</w:t>
              </w:r>
            </w:ins>
          </w:p>
        </w:tc>
      </w:tr>
      <w:tr w:rsidR="00EE1A98" w:rsidRPr="003445FB" w:rsidTr="003C6A2C">
        <w:trPr>
          <w:ins w:id="774" w:author="Huawei" w:date="2019-03-31T20:29:00Z"/>
        </w:trPr>
        <w:tc>
          <w:tcPr>
            <w:tcW w:w="2297" w:type="dxa"/>
            <w:vMerge/>
            <w:shd w:val="clear" w:color="auto" w:fill="auto"/>
            <w:vAlign w:val="center"/>
          </w:tcPr>
          <w:p w:rsidR="00EE1A98" w:rsidRPr="003445FB" w:rsidRDefault="00EE1A98" w:rsidP="003C6A2C">
            <w:pPr>
              <w:pStyle w:val="TAL"/>
              <w:rPr>
                <w:ins w:id="775"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776" w:author="Huawei" w:date="2019-03-31T20:29:00Z"/>
                <w:rFonts w:cs="Arial"/>
                <w:lang w:eastAsia="ja-JP"/>
              </w:rPr>
            </w:pPr>
            <w:ins w:id="777" w:author="Huawei" w:date="2019-03-31T20:29:00Z">
              <w:r w:rsidRPr="00362378">
                <w:rPr>
                  <w:rFonts w:cs="Arial"/>
                  <w:lang w:eastAsia="ja-JP"/>
                </w:rPr>
                <w:t>Bands FDD_G</w:t>
              </w:r>
              <w:r w:rsidRPr="00362378">
                <w:rPr>
                  <w:rFonts w:cs="Arial"/>
                  <w:vertAlign w:val="superscript"/>
                  <w:lang w:eastAsia="ja-JP"/>
                </w:rPr>
                <w:t xml:space="preserve"> Note </w:t>
              </w:r>
              <w:r>
                <w:rPr>
                  <w:rFonts w:cs="Arial"/>
                  <w:vertAlign w:val="superscript"/>
                  <w:lang w:eastAsia="ja-JP"/>
                </w:rPr>
                <w:t>8</w:t>
              </w:r>
            </w:ins>
          </w:p>
        </w:tc>
        <w:tc>
          <w:tcPr>
            <w:tcW w:w="1351" w:type="dxa"/>
            <w:vMerge/>
            <w:vAlign w:val="center"/>
          </w:tcPr>
          <w:p w:rsidR="00EE1A98" w:rsidRPr="003445FB" w:rsidRDefault="00EE1A98" w:rsidP="003C6A2C">
            <w:pPr>
              <w:pStyle w:val="TAC"/>
              <w:rPr>
                <w:ins w:id="778" w:author="Huawei" w:date="2019-03-31T20:29:00Z"/>
              </w:rPr>
            </w:pPr>
          </w:p>
        </w:tc>
        <w:tc>
          <w:tcPr>
            <w:tcW w:w="1948" w:type="dxa"/>
            <w:vMerge/>
            <w:shd w:val="clear" w:color="auto" w:fill="auto"/>
          </w:tcPr>
          <w:p w:rsidR="00EE1A98" w:rsidRPr="003445FB" w:rsidRDefault="00EE1A98" w:rsidP="003C6A2C">
            <w:pPr>
              <w:pStyle w:val="TAC"/>
              <w:rPr>
                <w:ins w:id="779" w:author="Huawei" w:date="2019-03-31T20:29:00Z"/>
              </w:rPr>
            </w:pPr>
          </w:p>
        </w:tc>
        <w:tc>
          <w:tcPr>
            <w:tcW w:w="1948" w:type="dxa"/>
            <w:shd w:val="clear" w:color="auto" w:fill="auto"/>
            <w:vAlign w:val="center"/>
          </w:tcPr>
          <w:p w:rsidR="00EE1A98" w:rsidRPr="00362378" w:rsidRDefault="00EE1A98" w:rsidP="003C6A2C">
            <w:pPr>
              <w:pStyle w:val="TAC"/>
              <w:rPr>
                <w:ins w:id="780" w:author="Huawei" w:date="2019-03-31T20:29:00Z"/>
                <w:rFonts w:cs="Arial"/>
              </w:rPr>
            </w:pPr>
            <w:ins w:id="781" w:author="Huawei" w:date="2019-03-31T20:29:00Z">
              <w:r w:rsidRPr="00362378">
                <w:rPr>
                  <w:rFonts w:cs="Arial"/>
                </w:rPr>
                <w:t>-118</w:t>
              </w:r>
            </w:ins>
          </w:p>
        </w:tc>
      </w:tr>
      <w:tr w:rsidR="00EE1A98" w:rsidRPr="003445FB" w:rsidTr="003C6A2C">
        <w:trPr>
          <w:ins w:id="782" w:author="Huawei" w:date="2019-03-31T20:29:00Z"/>
        </w:trPr>
        <w:tc>
          <w:tcPr>
            <w:tcW w:w="2297" w:type="dxa"/>
            <w:vMerge/>
            <w:shd w:val="clear" w:color="auto" w:fill="auto"/>
            <w:vAlign w:val="center"/>
          </w:tcPr>
          <w:p w:rsidR="00EE1A98" w:rsidRPr="003445FB" w:rsidRDefault="00EE1A98" w:rsidP="003C6A2C">
            <w:pPr>
              <w:pStyle w:val="TAL"/>
              <w:rPr>
                <w:ins w:id="783"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784" w:author="Huawei" w:date="2019-03-31T20:29:00Z"/>
                <w:rFonts w:cs="Arial"/>
                <w:lang w:eastAsia="ja-JP"/>
              </w:rPr>
            </w:pPr>
            <w:ins w:id="785" w:author="Huawei" w:date="2019-03-31T20:29:00Z">
              <w:r w:rsidRPr="00362378">
                <w:rPr>
                  <w:rFonts w:cs="Arial"/>
                  <w:lang w:eastAsia="ja-JP"/>
                </w:rPr>
                <w:t>Bands FDD_H</w:t>
              </w:r>
            </w:ins>
          </w:p>
        </w:tc>
        <w:tc>
          <w:tcPr>
            <w:tcW w:w="1351" w:type="dxa"/>
            <w:vMerge/>
            <w:vAlign w:val="center"/>
          </w:tcPr>
          <w:p w:rsidR="00EE1A98" w:rsidRPr="003445FB" w:rsidRDefault="00EE1A98" w:rsidP="003C6A2C">
            <w:pPr>
              <w:pStyle w:val="TAC"/>
              <w:rPr>
                <w:ins w:id="786" w:author="Huawei" w:date="2019-03-31T20:29:00Z"/>
              </w:rPr>
            </w:pPr>
          </w:p>
        </w:tc>
        <w:tc>
          <w:tcPr>
            <w:tcW w:w="1948" w:type="dxa"/>
            <w:vMerge/>
            <w:shd w:val="clear" w:color="auto" w:fill="auto"/>
          </w:tcPr>
          <w:p w:rsidR="00EE1A98" w:rsidRPr="003445FB" w:rsidRDefault="00EE1A98" w:rsidP="003C6A2C">
            <w:pPr>
              <w:pStyle w:val="TAC"/>
              <w:rPr>
                <w:ins w:id="787" w:author="Huawei" w:date="2019-03-31T20:29:00Z"/>
              </w:rPr>
            </w:pPr>
          </w:p>
        </w:tc>
        <w:tc>
          <w:tcPr>
            <w:tcW w:w="1948" w:type="dxa"/>
            <w:shd w:val="clear" w:color="auto" w:fill="auto"/>
            <w:vAlign w:val="center"/>
          </w:tcPr>
          <w:p w:rsidR="00EE1A98" w:rsidRPr="00362378" w:rsidRDefault="00EE1A98" w:rsidP="003C6A2C">
            <w:pPr>
              <w:pStyle w:val="TAC"/>
              <w:rPr>
                <w:ins w:id="788" w:author="Huawei" w:date="2019-03-31T20:29:00Z"/>
                <w:rFonts w:cs="Arial"/>
              </w:rPr>
            </w:pPr>
            <w:ins w:id="789" w:author="Huawei" w:date="2019-03-31T20:29:00Z">
              <w:r w:rsidRPr="00362378">
                <w:rPr>
                  <w:rFonts w:cs="Arial"/>
                </w:rPr>
                <w:t>-117.5</w:t>
              </w:r>
            </w:ins>
          </w:p>
        </w:tc>
      </w:tr>
      <w:tr w:rsidR="00EE1A98" w:rsidRPr="003445FB" w:rsidTr="003C6A2C">
        <w:trPr>
          <w:ins w:id="790" w:author="Huawei" w:date="2019-03-31T20:29:00Z"/>
        </w:trPr>
        <w:tc>
          <w:tcPr>
            <w:tcW w:w="2297" w:type="dxa"/>
            <w:vMerge w:val="restart"/>
            <w:shd w:val="clear" w:color="auto" w:fill="auto"/>
            <w:vAlign w:val="center"/>
          </w:tcPr>
          <w:p w:rsidR="00EE1A98" w:rsidRPr="003445FB" w:rsidRDefault="00EE1A98" w:rsidP="003C6A2C">
            <w:pPr>
              <w:pStyle w:val="TAL"/>
              <w:rPr>
                <w:ins w:id="791" w:author="Huawei" w:date="2019-03-31T20:29:00Z"/>
                <w:rFonts w:eastAsia="Calibri"/>
                <w:vertAlign w:val="superscript"/>
                <w:lang w:val="en-US"/>
              </w:rPr>
            </w:pPr>
            <w:ins w:id="792" w:author="Huawei" w:date="2019-03-31T20:29:00Z">
              <w:r w:rsidRPr="003445FB">
                <w:rPr>
                  <w:rFonts w:eastAsia="Calibri"/>
                  <w:lang w:val="en-US"/>
                </w:rPr>
                <w:t>Io</w:t>
              </w:r>
              <w:r w:rsidRPr="003445FB">
                <w:rPr>
                  <w:rFonts w:eastAsia="Calibri"/>
                  <w:vertAlign w:val="superscript"/>
                  <w:lang w:val="en-US"/>
                </w:rPr>
                <w:t>Note5</w:t>
              </w:r>
            </w:ins>
          </w:p>
        </w:tc>
        <w:tc>
          <w:tcPr>
            <w:tcW w:w="2095" w:type="dxa"/>
            <w:shd w:val="clear" w:color="auto" w:fill="auto"/>
            <w:vAlign w:val="center"/>
          </w:tcPr>
          <w:p w:rsidR="00EE1A98" w:rsidRPr="00362378" w:rsidRDefault="00EE1A98" w:rsidP="003C6A2C">
            <w:pPr>
              <w:pStyle w:val="TAL"/>
              <w:rPr>
                <w:ins w:id="793" w:author="Huawei" w:date="2019-03-31T20:29:00Z"/>
                <w:rFonts w:cs="Arial"/>
                <w:lang w:eastAsia="zh-CN"/>
              </w:rPr>
            </w:pPr>
            <w:ins w:id="794" w:author="Huawei" w:date="2019-03-31T20:29:00Z">
              <w:r w:rsidRPr="00362378">
                <w:rPr>
                  <w:rFonts w:cs="Arial"/>
                  <w:lang w:eastAsia="ja-JP"/>
                </w:rPr>
                <w:t>Bands FDD_A</w:t>
              </w:r>
              <w:r w:rsidRPr="00362378">
                <w:rPr>
                  <w:rFonts w:cs="Arial"/>
                  <w:vertAlign w:val="superscript"/>
                  <w:lang w:eastAsia="ja-JP"/>
                </w:rPr>
                <w:t xml:space="preserve"> Note </w:t>
              </w:r>
              <w:r>
                <w:rPr>
                  <w:rFonts w:cs="Arial"/>
                  <w:vertAlign w:val="superscript"/>
                  <w:lang w:eastAsia="zh-CN"/>
                </w:rPr>
                <w:t>9</w:t>
              </w:r>
              <w:r>
                <w:rPr>
                  <w:rFonts w:cs="Arial"/>
                </w:rPr>
                <w:t xml:space="preserve">, </w:t>
              </w:r>
              <w:r w:rsidRPr="00362378">
                <w:rPr>
                  <w:rFonts w:cs="Arial"/>
                </w:rPr>
                <w:t>TDD_A</w:t>
              </w:r>
            </w:ins>
          </w:p>
        </w:tc>
        <w:tc>
          <w:tcPr>
            <w:tcW w:w="1351" w:type="dxa"/>
            <w:vMerge w:val="restart"/>
            <w:vAlign w:val="center"/>
          </w:tcPr>
          <w:p w:rsidR="00EE1A98" w:rsidRPr="003445FB" w:rsidRDefault="00EE1A98" w:rsidP="003C6A2C">
            <w:pPr>
              <w:pStyle w:val="TAC"/>
              <w:rPr>
                <w:ins w:id="795" w:author="Huawei" w:date="2019-03-31T20:29:00Z"/>
              </w:rPr>
            </w:pPr>
            <w:proofErr w:type="spellStart"/>
            <w:ins w:id="796" w:author="Huawei" w:date="2019-03-31T20:29:00Z">
              <w:r w:rsidRPr="003445FB">
                <w:t>dBm</w:t>
              </w:r>
              <w:proofErr w:type="spellEnd"/>
              <w:r w:rsidRPr="003445FB">
                <w:t>/</w:t>
              </w:r>
              <w:proofErr w:type="spellStart"/>
              <w:r w:rsidRPr="003445FB">
                <w:rPr>
                  <w:rFonts w:cs="Arial"/>
                  <w:lang w:eastAsia="zh-CN"/>
                </w:rPr>
                <w:t>Ch</w:t>
              </w:r>
              <w:proofErr w:type="spellEnd"/>
              <w:r w:rsidRPr="003445FB">
                <w:rPr>
                  <w:rFonts w:cs="Arial"/>
                  <w:lang w:eastAsia="zh-CN"/>
                </w:rPr>
                <w:t xml:space="preserve"> BW</w:t>
              </w:r>
            </w:ins>
          </w:p>
        </w:tc>
        <w:tc>
          <w:tcPr>
            <w:tcW w:w="1948" w:type="dxa"/>
            <w:vMerge w:val="restart"/>
            <w:shd w:val="clear" w:color="auto" w:fill="auto"/>
            <w:vAlign w:val="center"/>
          </w:tcPr>
          <w:p w:rsidR="00EE1A98" w:rsidRPr="003445FB" w:rsidRDefault="00EE1A98" w:rsidP="003C6A2C">
            <w:pPr>
              <w:pStyle w:val="TAC"/>
              <w:rPr>
                <w:ins w:id="797" w:author="Huawei" w:date="2019-03-31T20:29:00Z"/>
                <w:lang w:eastAsia="zh-CN"/>
              </w:rPr>
            </w:pPr>
            <w:ins w:id="798" w:author="Huawei" w:date="2019-03-31T20:29:00Z">
              <w:r w:rsidRPr="00362378">
                <w:rPr>
                  <w:rFonts w:cs="Arial"/>
                </w:rPr>
                <w:t>-5</w:t>
              </w:r>
              <w:r>
                <w:rPr>
                  <w:rFonts w:cs="Arial"/>
                </w:rPr>
                <w:t>3</w:t>
              </w:r>
              <w:r w:rsidRPr="00362378">
                <w:rPr>
                  <w:rFonts w:cs="Arial"/>
                </w:rPr>
                <w:t>.45</w:t>
              </w:r>
              <w:r>
                <w:rPr>
                  <w:rFonts w:cs="Arial"/>
                </w:rPr>
                <w:t xml:space="preserve"> </w:t>
              </w:r>
              <w:r w:rsidRPr="003445FB">
                <w:rPr>
                  <w:rFonts w:cs="Arial"/>
                  <w:lang w:eastAsia="zh-CN"/>
                </w:rPr>
                <w:t>+</w:t>
              </w:r>
              <w:r>
                <w:rPr>
                  <w:rFonts w:cs="Arial"/>
                  <w:lang w:eastAsia="zh-CN"/>
                </w:rPr>
                <w:t xml:space="preserve"> </w:t>
              </w:r>
              <w:r w:rsidRPr="003445FB">
                <w:rPr>
                  <w:rFonts w:cs="Arial"/>
                  <w:lang w:eastAsia="zh-CN"/>
                </w:rPr>
                <w:t>10log(</w:t>
              </w:r>
              <w:proofErr w:type="spellStart"/>
              <w:r w:rsidRPr="003445FB">
                <w:rPr>
                  <w:rFonts w:cs="Arial"/>
                  <w:lang w:eastAsia="zh-CN"/>
                </w:rPr>
                <w:t>N</w:t>
              </w:r>
              <w:r w:rsidRPr="003445FB">
                <w:rPr>
                  <w:rFonts w:cs="Arial"/>
                  <w:vertAlign w:val="subscript"/>
                  <w:lang w:eastAsia="zh-CN"/>
                </w:rPr>
                <w:t>RB,c</w:t>
              </w:r>
              <w:proofErr w:type="spellEnd"/>
              <w:r w:rsidRPr="003445FB">
                <w:rPr>
                  <w:rFonts w:cs="Arial"/>
                  <w:lang w:eastAsia="zh-CN"/>
                </w:rPr>
                <w:t>/50)</w:t>
              </w:r>
            </w:ins>
          </w:p>
        </w:tc>
        <w:tc>
          <w:tcPr>
            <w:tcW w:w="1948" w:type="dxa"/>
            <w:shd w:val="clear" w:color="auto" w:fill="auto"/>
            <w:vAlign w:val="center"/>
          </w:tcPr>
          <w:p w:rsidR="00EE1A98" w:rsidRPr="00362378" w:rsidRDefault="00EE1A98" w:rsidP="003C6A2C">
            <w:pPr>
              <w:pStyle w:val="TAC"/>
              <w:rPr>
                <w:ins w:id="799" w:author="Huawei" w:date="2019-03-31T20:29:00Z"/>
                <w:rFonts w:cs="Arial"/>
              </w:rPr>
            </w:pPr>
            <w:ins w:id="800" w:author="Huawei" w:date="2019-03-31T20:29:00Z">
              <w:r w:rsidRPr="00362378">
                <w:rPr>
                  <w:rFonts w:cs="Arial"/>
                </w:rPr>
                <w:t>-87.76</w:t>
              </w:r>
              <w:r>
                <w:rPr>
                  <w:rFonts w:cs="Arial"/>
                </w:rPr>
                <w:t xml:space="preserve"> </w:t>
              </w:r>
              <w:r w:rsidRPr="003445FB">
                <w:rPr>
                  <w:rFonts w:cs="Arial"/>
                  <w:lang w:eastAsia="zh-CN"/>
                </w:rPr>
                <w:t>+</w:t>
              </w:r>
              <w:r>
                <w:rPr>
                  <w:rFonts w:cs="Arial"/>
                  <w:lang w:eastAsia="zh-CN"/>
                </w:rPr>
                <w:t xml:space="preserve"> </w:t>
              </w:r>
              <w:r w:rsidRPr="003445FB">
                <w:rPr>
                  <w:rFonts w:cs="Arial"/>
                  <w:lang w:eastAsia="zh-CN"/>
                </w:rPr>
                <w:t>10log(</w:t>
              </w:r>
              <w:proofErr w:type="spellStart"/>
              <w:r w:rsidRPr="003445FB">
                <w:rPr>
                  <w:rFonts w:cs="Arial"/>
                  <w:lang w:eastAsia="zh-CN"/>
                </w:rPr>
                <w:t>N</w:t>
              </w:r>
              <w:r w:rsidRPr="003445FB">
                <w:rPr>
                  <w:rFonts w:cs="Arial"/>
                  <w:vertAlign w:val="subscript"/>
                  <w:lang w:eastAsia="zh-CN"/>
                </w:rPr>
                <w:t>RB,c</w:t>
              </w:r>
              <w:proofErr w:type="spellEnd"/>
              <w:r w:rsidRPr="003445FB">
                <w:rPr>
                  <w:rFonts w:cs="Arial"/>
                  <w:lang w:eastAsia="zh-CN"/>
                </w:rPr>
                <w:t>/50)</w:t>
              </w:r>
            </w:ins>
          </w:p>
        </w:tc>
      </w:tr>
      <w:tr w:rsidR="00EE1A98" w:rsidRPr="003445FB" w:rsidTr="003C6A2C">
        <w:trPr>
          <w:ins w:id="801" w:author="Huawei" w:date="2019-03-31T20:29:00Z"/>
        </w:trPr>
        <w:tc>
          <w:tcPr>
            <w:tcW w:w="2297" w:type="dxa"/>
            <w:vMerge/>
            <w:shd w:val="clear" w:color="auto" w:fill="auto"/>
            <w:vAlign w:val="center"/>
          </w:tcPr>
          <w:p w:rsidR="00EE1A98" w:rsidRPr="003445FB" w:rsidRDefault="00EE1A98" w:rsidP="003C6A2C">
            <w:pPr>
              <w:pStyle w:val="TAL"/>
              <w:rPr>
                <w:ins w:id="802"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803" w:author="Huawei" w:date="2019-03-31T20:29:00Z"/>
                <w:rFonts w:cs="Arial"/>
                <w:lang w:eastAsia="ja-JP"/>
              </w:rPr>
            </w:pPr>
            <w:ins w:id="804" w:author="Huawei" w:date="2019-03-31T20:29:00Z">
              <w:r w:rsidRPr="00362378">
                <w:rPr>
                  <w:rFonts w:cs="Arial"/>
                  <w:lang w:eastAsia="ja-JP"/>
                </w:rPr>
                <w:t>Bands FDD_B</w:t>
              </w:r>
              <w:r w:rsidRPr="00362378">
                <w:rPr>
                  <w:rFonts w:cs="Arial" w:hint="eastAsia"/>
                </w:rPr>
                <w:t>1,</w:t>
              </w:r>
              <w:r w:rsidRPr="00362378">
                <w:rPr>
                  <w:rFonts w:cs="Arial"/>
                </w:rPr>
                <w:t xml:space="preserve"> FDD_B</w:t>
              </w:r>
              <w:r w:rsidRPr="00362378">
                <w:rPr>
                  <w:rFonts w:cs="Arial" w:hint="eastAsia"/>
                </w:rPr>
                <w:t>2</w:t>
              </w:r>
              <w:r w:rsidRPr="00362378">
                <w:rPr>
                  <w:rFonts w:cs="Arial" w:hint="eastAsia"/>
                  <w:vertAlign w:val="superscript"/>
                </w:rPr>
                <w:t xml:space="preserve"> </w:t>
              </w:r>
              <w:r w:rsidRPr="00362378">
                <w:rPr>
                  <w:rFonts w:cs="Arial"/>
                  <w:vertAlign w:val="superscript"/>
                </w:rPr>
                <w:t xml:space="preserve">Note </w:t>
              </w:r>
              <w:r>
                <w:rPr>
                  <w:rFonts w:eastAsia="MS Mincho" w:cs="Arial"/>
                  <w:vertAlign w:val="superscript"/>
                  <w:lang w:eastAsia="ja-JP"/>
                </w:rPr>
                <w:t>10</w:t>
              </w:r>
            </w:ins>
          </w:p>
        </w:tc>
        <w:tc>
          <w:tcPr>
            <w:tcW w:w="1351" w:type="dxa"/>
            <w:vMerge/>
          </w:tcPr>
          <w:p w:rsidR="00EE1A98" w:rsidRPr="003445FB" w:rsidRDefault="00EE1A98" w:rsidP="003C6A2C">
            <w:pPr>
              <w:pStyle w:val="TAC"/>
              <w:rPr>
                <w:ins w:id="805" w:author="Huawei" w:date="2019-03-31T20:29:00Z"/>
              </w:rPr>
            </w:pPr>
          </w:p>
        </w:tc>
        <w:tc>
          <w:tcPr>
            <w:tcW w:w="1948" w:type="dxa"/>
            <w:vMerge/>
            <w:shd w:val="clear" w:color="auto" w:fill="auto"/>
          </w:tcPr>
          <w:p w:rsidR="00EE1A98" w:rsidRPr="003445FB" w:rsidRDefault="00EE1A98" w:rsidP="003C6A2C">
            <w:pPr>
              <w:pStyle w:val="TAC"/>
              <w:rPr>
                <w:ins w:id="806" w:author="Huawei" w:date="2019-03-31T20:29:00Z"/>
                <w:rFonts w:cs="Arial"/>
                <w:lang w:eastAsia="zh-CN"/>
              </w:rPr>
            </w:pPr>
          </w:p>
        </w:tc>
        <w:tc>
          <w:tcPr>
            <w:tcW w:w="1948" w:type="dxa"/>
            <w:shd w:val="clear" w:color="auto" w:fill="auto"/>
            <w:vAlign w:val="center"/>
          </w:tcPr>
          <w:p w:rsidR="00EE1A98" w:rsidRPr="00362378" w:rsidRDefault="00EE1A98" w:rsidP="003C6A2C">
            <w:pPr>
              <w:pStyle w:val="TAC"/>
              <w:rPr>
                <w:ins w:id="807" w:author="Huawei" w:date="2019-03-31T20:29:00Z"/>
                <w:rFonts w:cs="Arial"/>
              </w:rPr>
            </w:pPr>
            <w:ins w:id="808" w:author="Huawei" w:date="2019-03-31T20:29:00Z">
              <w:r w:rsidRPr="00362378">
                <w:rPr>
                  <w:rFonts w:cs="Arial"/>
                </w:rPr>
                <w:t>-87.26</w:t>
              </w:r>
              <w:r>
                <w:rPr>
                  <w:rFonts w:cs="Arial"/>
                </w:rPr>
                <w:t xml:space="preserve"> </w:t>
              </w:r>
              <w:r w:rsidRPr="003445FB">
                <w:rPr>
                  <w:rFonts w:cs="Arial"/>
                  <w:lang w:eastAsia="zh-CN"/>
                </w:rPr>
                <w:t>+</w:t>
              </w:r>
              <w:r>
                <w:rPr>
                  <w:rFonts w:cs="Arial"/>
                  <w:lang w:eastAsia="zh-CN"/>
                </w:rPr>
                <w:t xml:space="preserve"> </w:t>
              </w:r>
              <w:r w:rsidRPr="003445FB">
                <w:rPr>
                  <w:rFonts w:cs="Arial"/>
                  <w:lang w:eastAsia="zh-CN"/>
                </w:rPr>
                <w:t>10log(</w:t>
              </w:r>
              <w:proofErr w:type="spellStart"/>
              <w:r w:rsidRPr="003445FB">
                <w:rPr>
                  <w:rFonts w:cs="Arial"/>
                  <w:lang w:eastAsia="zh-CN"/>
                </w:rPr>
                <w:t>N</w:t>
              </w:r>
              <w:r w:rsidRPr="003445FB">
                <w:rPr>
                  <w:rFonts w:cs="Arial"/>
                  <w:vertAlign w:val="subscript"/>
                  <w:lang w:eastAsia="zh-CN"/>
                </w:rPr>
                <w:t>RB,c</w:t>
              </w:r>
              <w:proofErr w:type="spellEnd"/>
              <w:r w:rsidRPr="003445FB">
                <w:rPr>
                  <w:rFonts w:cs="Arial"/>
                  <w:lang w:eastAsia="zh-CN"/>
                </w:rPr>
                <w:t>/50)</w:t>
              </w:r>
            </w:ins>
          </w:p>
        </w:tc>
      </w:tr>
      <w:tr w:rsidR="00EE1A98" w:rsidRPr="003445FB" w:rsidTr="003C6A2C">
        <w:trPr>
          <w:ins w:id="809" w:author="Huawei" w:date="2019-03-31T20:29:00Z"/>
        </w:trPr>
        <w:tc>
          <w:tcPr>
            <w:tcW w:w="2297" w:type="dxa"/>
            <w:vMerge/>
            <w:shd w:val="clear" w:color="auto" w:fill="auto"/>
            <w:vAlign w:val="center"/>
          </w:tcPr>
          <w:p w:rsidR="00EE1A98" w:rsidRPr="003445FB" w:rsidRDefault="00EE1A98" w:rsidP="003C6A2C">
            <w:pPr>
              <w:pStyle w:val="TAL"/>
              <w:rPr>
                <w:ins w:id="810"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811" w:author="Huawei" w:date="2019-03-31T20:29:00Z"/>
                <w:rFonts w:cs="Arial"/>
                <w:lang w:eastAsia="ja-JP"/>
              </w:rPr>
            </w:pPr>
            <w:ins w:id="812" w:author="Huawei" w:date="2019-03-31T20:29:00Z">
              <w:r w:rsidRPr="00362378">
                <w:rPr>
                  <w:rFonts w:cs="Arial"/>
                  <w:lang w:eastAsia="ja-JP"/>
                </w:rPr>
                <w:t>Bands FDD_C</w:t>
              </w:r>
              <w:r>
                <w:rPr>
                  <w:rFonts w:cs="Arial"/>
                </w:rPr>
                <w:t xml:space="preserve">, </w:t>
              </w:r>
              <w:r w:rsidRPr="00362378">
                <w:rPr>
                  <w:rFonts w:cs="Arial"/>
                  <w:lang w:eastAsia="zh-CN"/>
                </w:rPr>
                <w:t>TDD_C</w:t>
              </w:r>
            </w:ins>
          </w:p>
        </w:tc>
        <w:tc>
          <w:tcPr>
            <w:tcW w:w="1351" w:type="dxa"/>
            <w:vMerge/>
          </w:tcPr>
          <w:p w:rsidR="00EE1A98" w:rsidRPr="003445FB" w:rsidRDefault="00EE1A98" w:rsidP="003C6A2C">
            <w:pPr>
              <w:pStyle w:val="TAC"/>
              <w:rPr>
                <w:ins w:id="813" w:author="Huawei" w:date="2019-03-31T20:29:00Z"/>
              </w:rPr>
            </w:pPr>
          </w:p>
        </w:tc>
        <w:tc>
          <w:tcPr>
            <w:tcW w:w="1948" w:type="dxa"/>
            <w:vMerge/>
            <w:shd w:val="clear" w:color="auto" w:fill="auto"/>
          </w:tcPr>
          <w:p w:rsidR="00EE1A98" w:rsidRPr="003445FB" w:rsidRDefault="00EE1A98" w:rsidP="003C6A2C">
            <w:pPr>
              <w:pStyle w:val="TAC"/>
              <w:rPr>
                <w:ins w:id="814" w:author="Huawei" w:date="2019-03-31T20:29:00Z"/>
                <w:rFonts w:cs="Arial"/>
                <w:lang w:eastAsia="zh-CN"/>
              </w:rPr>
            </w:pPr>
          </w:p>
        </w:tc>
        <w:tc>
          <w:tcPr>
            <w:tcW w:w="1948" w:type="dxa"/>
            <w:shd w:val="clear" w:color="auto" w:fill="auto"/>
            <w:vAlign w:val="center"/>
          </w:tcPr>
          <w:p w:rsidR="00EE1A98" w:rsidRPr="00362378" w:rsidRDefault="00EE1A98" w:rsidP="003C6A2C">
            <w:pPr>
              <w:pStyle w:val="TAC"/>
              <w:rPr>
                <w:ins w:id="815" w:author="Huawei" w:date="2019-03-31T20:29:00Z"/>
                <w:rFonts w:cs="Arial"/>
              </w:rPr>
            </w:pPr>
            <w:ins w:id="816" w:author="Huawei" w:date="2019-03-31T20:29:00Z">
              <w:r w:rsidRPr="00362378">
                <w:rPr>
                  <w:rFonts w:cs="Arial"/>
                </w:rPr>
                <w:t>-86.76</w:t>
              </w:r>
              <w:r>
                <w:rPr>
                  <w:rFonts w:cs="Arial"/>
                </w:rPr>
                <w:t xml:space="preserve"> </w:t>
              </w:r>
              <w:r w:rsidRPr="003445FB">
                <w:rPr>
                  <w:rFonts w:cs="Arial"/>
                  <w:lang w:eastAsia="zh-CN"/>
                </w:rPr>
                <w:t>+</w:t>
              </w:r>
              <w:r>
                <w:rPr>
                  <w:rFonts w:cs="Arial"/>
                  <w:lang w:eastAsia="zh-CN"/>
                </w:rPr>
                <w:t xml:space="preserve"> </w:t>
              </w:r>
              <w:r w:rsidRPr="003445FB">
                <w:rPr>
                  <w:rFonts w:cs="Arial"/>
                  <w:lang w:eastAsia="zh-CN"/>
                </w:rPr>
                <w:t>10log(</w:t>
              </w:r>
              <w:proofErr w:type="spellStart"/>
              <w:r w:rsidRPr="003445FB">
                <w:rPr>
                  <w:rFonts w:cs="Arial"/>
                  <w:lang w:eastAsia="zh-CN"/>
                </w:rPr>
                <w:t>N</w:t>
              </w:r>
              <w:r w:rsidRPr="003445FB">
                <w:rPr>
                  <w:rFonts w:cs="Arial"/>
                  <w:vertAlign w:val="subscript"/>
                  <w:lang w:eastAsia="zh-CN"/>
                </w:rPr>
                <w:t>RB,c</w:t>
              </w:r>
              <w:proofErr w:type="spellEnd"/>
              <w:r w:rsidRPr="003445FB">
                <w:rPr>
                  <w:rFonts w:cs="Arial"/>
                  <w:lang w:eastAsia="zh-CN"/>
                </w:rPr>
                <w:t>/50)</w:t>
              </w:r>
            </w:ins>
          </w:p>
        </w:tc>
      </w:tr>
      <w:tr w:rsidR="00EE1A98" w:rsidRPr="003445FB" w:rsidTr="003C6A2C">
        <w:trPr>
          <w:ins w:id="817" w:author="Huawei" w:date="2019-03-31T20:29:00Z"/>
        </w:trPr>
        <w:tc>
          <w:tcPr>
            <w:tcW w:w="2297" w:type="dxa"/>
            <w:vMerge/>
            <w:shd w:val="clear" w:color="auto" w:fill="auto"/>
            <w:vAlign w:val="center"/>
          </w:tcPr>
          <w:p w:rsidR="00EE1A98" w:rsidRPr="003445FB" w:rsidRDefault="00EE1A98" w:rsidP="003C6A2C">
            <w:pPr>
              <w:pStyle w:val="TAL"/>
              <w:rPr>
                <w:ins w:id="818"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819" w:author="Huawei" w:date="2019-03-31T20:29:00Z"/>
                <w:rFonts w:cs="Arial"/>
                <w:lang w:eastAsia="ja-JP"/>
              </w:rPr>
            </w:pPr>
            <w:ins w:id="820" w:author="Huawei" w:date="2019-03-31T20:29:00Z">
              <w:r w:rsidRPr="00362378">
                <w:rPr>
                  <w:rFonts w:cs="Arial"/>
                  <w:lang w:eastAsia="ja-JP"/>
                </w:rPr>
                <w:t>Bands FDD_D</w:t>
              </w:r>
            </w:ins>
          </w:p>
        </w:tc>
        <w:tc>
          <w:tcPr>
            <w:tcW w:w="1351" w:type="dxa"/>
            <w:vMerge/>
          </w:tcPr>
          <w:p w:rsidR="00EE1A98" w:rsidRPr="003445FB" w:rsidRDefault="00EE1A98" w:rsidP="003C6A2C">
            <w:pPr>
              <w:pStyle w:val="TAC"/>
              <w:rPr>
                <w:ins w:id="821" w:author="Huawei" w:date="2019-03-31T20:29:00Z"/>
              </w:rPr>
            </w:pPr>
          </w:p>
        </w:tc>
        <w:tc>
          <w:tcPr>
            <w:tcW w:w="1948" w:type="dxa"/>
            <w:vMerge/>
            <w:shd w:val="clear" w:color="auto" w:fill="auto"/>
          </w:tcPr>
          <w:p w:rsidR="00EE1A98" w:rsidRPr="003445FB" w:rsidRDefault="00EE1A98" w:rsidP="003C6A2C">
            <w:pPr>
              <w:pStyle w:val="TAC"/>
              <w:rPr>
                <w:ins w:id="822" w:author="Huawei" w:date="2019-03-31T20:29:00Z"/>
                <w:rFonts w:cs="Arial"/>
                <w:lang w:eastAsia="zh-CN"/>
              </w:rPr>
            </w:pPr>
          </w:p>
        </w:tc>
        <w:tc>
          <w:tcPr>
            <w:tcW w:w="1948" w:type="dxa"/>
            <w:shd w:val="clear" w:color="auto" w:fill="auto"/>
            <w:vAlign w:val="center"/>
          </w:tcPr>
          <w:p w:rsidR="00EE1A98" w:rsidRPr="00362378" w:rsidRDefault="00EE1A98" w:rsidP="003C6A2C">
            <w:pPr>
              <w:pStyle w:val="TAC"/>
              <w:rPr>
                <w:ins w:id="823" w:author="Huawei" w:date="2019-03-31T20:29:00Z"/>
                <w:rFonts w:cs="Arial"/>
              </w:rPr>
            </w:pPr>
            <w:ins w:id="824" w:author="Huawei" w:date="2019-03-31T20:29:00Z">
              <w:r w:rsidRPr="00362378">
                <w:rPr>
                  <w:rFonts w:cs="Arial"/>
                </w:rPr>
                <w:t>-86.26</w:t>
              </w:r>
              <w:r>
                <w:rPr>
                  <w:rFonts w:cs="Arial"/>
                </w:rPr>
                <w:t xml:space="preserve"> </w:t>
              </w:r>
              <w:r w:rsidRPr="003445FB">
                <w:rPr>
                  <w:rFonts w:cs="Arial"/>
                  <w:lang w:eastAsia="zh-CN"/>
                </w:rPr>
                <w:t>+</w:t>
              </w:r>
              <w:r>
                <w:rPr>
                  <w:rFonts w:cs="Arial"/>
                  <w:lang w:eastAsia="zh-CN"/>
                </w:rPr>
                <w:t xml:space="preserve"> </w:t>
              </w:r>
              <w:r w:rsidRPr="003445FB">
                <w:rPr>
                  <w:rFonts w:cs="Arial"/>
                  <w:lang w:eastAsia="zh-CN"/>
                </w:rPr>
                <w:t>10log(</w:t>
              </w:r>
              <w:proofErr w:type="spellStart"/>
              <w:r w:rsidRPr="003445FB">
                <w:rPr>
                  <w:rFonts w:cs="Arial"/>
                  <w:lang w:eastAsia="zh-CN"/>
                </w:rPr>
                <w:t>N</w:t>
              </w:r>
              <w:r w:rsidRPr="003445FB">
                <w:rPr>
                  <w:rFonts w:cs="Arial"/>
                  <w:vertAlign w:val="subscript"/>
                  <w:lang w:eastAsia="zh-CN"/>
                </w:rPr>
                <w:t>RB,c</w:t>
              </w:r>
              <w:proofErr w:type="spellEnd"/>
              <w:r w:rsidRPr="003445FB">
                <w:rPr>
                  <w:rFonts w:cs="Arial"/>
                  <w:lang w:eastAsia="zh-CN"/>
                </w:rPr>
                <w:t>/50)</w:t>
              </w:r>
            </w:ins>
          </w:p>
        </w:tc>
      </w:tr>
      <w:tr w:rsidR="00EE1A98" w:rsidRPr="003445FB" w:rsidTr="003C6A2C">
        <w:trPr>
          <w:ins w:id="825" w:author="Huawei" w:date="2019-03-31T20:29:00Z"/>
        </w:trPr>
        <w:tc>
          <w:tcPr>
            <w:tcW w:w="2297" w:type="dxa"/>
            <w:vMerge/>
            <w:shd w:val="clear" w:color="auto" w:fill="auto"/>
            <w:vAlign w:val="center"/>
          </w:tcPr>
          <w:p w:rsidR="00EE1A98" w:rsidRPr="003445FB" w:rsidRDefault="00EE1A98" w:rsidP="003C6A2C">
            <w:pPr>
              <w:pStyle w:val="TAL"/>
              <w:rPr>
                <w:ins w:id="826"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827" w:author="Huawei" w:date="2019-03-31T20:29:00Z"/>
                <w:rFonts w:cs="Arial"/>
                <w:lang w:eastAsia="ja-JP"/>
              </w:rPr>
            </w:pPr>
            <w:ins w:id="828" w:author="Huawei" w:date="2019-03-31T20:29:00Z">
              <w:r w:rsidRPr="00362378">
                <w:rPr>
                  <w:rFonts w:cs="Arial"/>
                  <w:lang w:eastAsia="ja-JP"/>
                </w:rPr>
                <w:t>Bands FDD_E, FDD_F</w:t>
              </w:r>
              <w:r w:rsidRPr="00362378">
                <w:rPr>
                  <w:rFonts w:cs="Arial"/>
                  <w:vertAlign w:val="superscript"/>
                  <w:lang w:eastAsia="ja-JP"/>
                </w:rPr>
                <w:t xml:space="preserve"> Note </w:t>
              </w:r>
              <w:r>
                <w:rPr>
                  <w:rFonts w:cs="Arial"/>
                  <w:vertAlign w:val="superscript"/>
                  <w:lang w:eastAsia="ja-JP"/>
                </w:rPr>
                <w:t>7</w:t>
              </w:r>
              <w:r>
                <w:rPr>
                  <w:rFonts w:cs="Arial"/>
                </w:rPr>
                <w:t xml:space="preserve">, </w:t>
              </w:r>
              <w:r w:rsidRPr="00362378">
                <w:rPr>
                  <w:rFonts w:cs="Arial"/>
                  <w:lang w:eastAsia="zh-CN"/>
                </w:rPr>
                <w:t>TDD_E</w:t>
              </w:r>
            </w:ins>
          </w:p>
        </w:tc>
        <w:tc>
          <w:tcPr>
            <w:tcW w:w="1351" w:type="dxa"/>
            <w:vMerge/>
          </w:tcPr>
          <w:p w:rsidR="00EE1A98" w:rsidRPr="003445FB" w:rsidRDefault="00EE1A98" w:rsidP="003C6A2C">
            <w:pPr>
              <w:pStyle w:val="TAC"/>
              <w:rPr>
                <w:ins w:id="829" w:author="Huawei" w:date="2019-03-31T20:29:00Z"/>
              </w:rPr>
            </w:pPr>
          </w:p>
        </w:tc>
        <w:tc>
          <w:tcPr>
            <w:tcW w:w="1948" w:type="dxa"/>
            <w:vMerge/>
            <w:shd w:val="clear" w:color="auto" w:fill="auto"/>
          </w:tcPr>
          <w:p w:rsidR="00EE1A98" w:rsidRPr="003445FB" w:rsidRDefault="00EE1A98" w:rsidP="003C6A2C">
            <w:pPr>
              <w:pStyle w:val="TAC"/>
              <w:rPr>
                <w:ins w:id="830" w:author="Huawei" w:date="2019-03-31T20:29:00Z"/>
                <w:rFonts w:cs="Arial"/>
                <w:lang w:eastAsia="zh-CN"/>
              </w:rPr>
            </w:pPr>
          </w:p>
        </w:tc>
        <w:tc>
          <w:tcPr>
            <w:tcW w:w="1948" w:type="dxa"/>
            <w:shd w:val="clear" w:color="auto" w:fill="auto"/>
            <w:vAlign w:val="center"/>
          </w:tcPr>
          <w:p w:rsidR="00EE1A98" w:rsidRPr="00362378" w:rsidRDefault="00EE1A98" w:rsidP="003C6A2C">
            <w:pPr>
              <w:pStyle w:val="TAC"/>
              <w:rPr>
                <w:ins w:id="831" w:author="Huawei" w:date="2019-03-31T20:29:00Z"/>
                <w:rFonts w:cs="Arial"/>
              </w:rPr>
            </w:pPr>
            <w:ins w:id="832" w:author="Huawei" w:date="2019-03-31T20:29:00Z">
              <w:r w:rsidRPr="00362378">
                <w:rPr>
                  <w:rFonts w:cs="Arial"/>
                </w:rPr>
                <w:t>-85.76</w:t>
              </w:r>
              <w:r>
                <w:rPr>
                  <w:rFonts w:cs="Arial"/>
                </w:rPr>
                <w:t xml:space="preserve"> </w:t>
              </w:r>
              <w:r w:rsidRPr="003445FB">
                <w:rPr>
                  <w:rFonts w:cs="Arial"/>
                  <w:lang w:eastAsia="zh-CN"/>
                </w:rPr>
                <w:t>+</w:t>
              </w:r>
              <w:r>
                <w:rPr>
                  <w:rFonts w:cs="Arial"/>
                  <w:lang w:eastAsia="zh-CN"/>
                </w:rPr>
                <w:t xml:space="preserve"> </w:t>
              </w:r>
              <w:r w:rsidRPr="003445FB">
                <w:rPr>
                  <w:rFonts w:cs="Arial"/>
                  <w:lang w:eastAsia="zh-CN"/>
                </w:rPr>
                <w:t>10log(</w:t>
              </w:r>
              <w:proofErr w:type="spellStart"/>
              <w:r w:rsidRPr="003445FB">
                <w:rPr>
                  <w:rFonts w:cs="Arial"/>
                  <w:lang w:eastAsia="zh-CN"/>
                </w:rPr>
                <w:t>N</w:t>
              </w:r>
              <w:r w:rsidRPr="003445FB">
                <w:rPr>
                  <w:rFonts w:cs="Arial"/>
                  <w:vertAlign w:val="subscript"/>
                  <w:lang w:eastAsia="zh-CN"/>
                </w:rPr>
                <w:t>RB,c</w:t>
              </w:r>
              <w:proofErr w:type="spellEnd"/>
              <w:r w:rsidRPr="003445FB">
                <w:rPr>
                  <w:rFonts w:cs="Arial"/>
                  <w:lang w:eastAsia="zh-CN"/>
                </w:rPr>
                <w:t>/50)</w:t>
              </w:r>
            </w:ins>
          </w:p>
        </w:tc>
      </w:tr>
      <w:tr w:rsidR="00EE1A98" w:rsidRPr="003445FB" w:rsidTr="003C6A2C">
        <w:trPr>
          <w:ins w:id="833" w:author="Huawei" w:date="2019-03-31T20:29:00Z"/>
        </w:trPr>
        <w:tc>
          <w:tcPr>
            <w:tcW w:w="2297" w:type="dxa"/>
            <w:vMerge/>
            <w:shd w:val="clear" w:color="auto" w:fill="auto"/>
            <w:vAlign w:val="center"/>
          </w:tcPr>
          <w:p w:rsidR="00EE1A98" w:rsidRPr="003445FB" w:rsidRDefault="00EE1A98" w:rsidP="003C6A2C">
            <w:pPr>
              <w:pStyle w:val="TAL"/>
              <w:rPr>
                <w:ins w:id="834"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835" w:author="Huawei" w:date="2019-03-31T20:29:00Z"/>
                <w:rFonts w:cs="Arial"/>
                <w:lang w:eastAsia="ja-JP"/>
              </w:rPr>
            </w:pPr>
            <w:ins w:id="836" w:author="Huawei" w:date="2019-03-31T20:29:00Z">
              <w:r w:rsidRPr="00362378">
                <w:rPr>
                  <w:rFonts w:cs="Arial"/>
                  <w:lang w:eastAsia="ja-JP"/>
                </w:rPr>
                <w:t>Bands FDD_G</w:t>
              </w:r>
              <w:r w:rsidRPr="00362378">
                <w:rPr>
                  <w:rFonts w:cs="Arial"/>
                  <w:vertAlign w:val="superscript"/>
                  <w:lang w:eastAsia="ja-JP"/>
                </w:rPr>
                <w:t xml:space="preserve"> Note </w:t>
              </w:r>
              <w:r>
                <w:rPr>
                  <w:rFonts w:cs="Arial"/>
                  <w:vertAlign w:val="superscript"/>
                  <w:lang w:eastAsia="ja-JP"/>
                </w:rPr>
                <w:t>8</w:t>
              </w:r>
            </w:ins>
          </w:p>
        </w:tc>
        <w:tc>
          <w:tcPr>
            <w:tcW w:w="1351" w:type="dxa"/>
            <w:vMerge/>
          </w:tcPr>
          <w:p w:rsidR="00EE1A98" w:rsidRPr="003445FB" w:rsidRDefault="00EE1A98" w:rsidP="003C6A2C">
            <w:pPr>
              <w:pStyle w:val="TAC"/>
              <w:rPr>
                <w:ins w:id="837" w:author="Huawei" w:date="2019-03-31T20:29:00Z"/>
              </w:rPr>
            </w:pPr>
          </w:p>
        </w:tc>
        <w:tc>
          <w:tcPr>
            <w:tcW w:w="1948" w:type="dxa"/>
            <w:vMerge/>
            <w:shd w:val="clear" w:color="auto" w:fill="auto"/>
          </w:tcPr>
          <w:p w:rsidR="00EE1A98" w:rsidRPr="003445FB" w:rsidRDefault="00EE1A98" w:rsidP="003C6A2C">
            <w:pPr>
              <w:pStyle w:val="TAC"/>
              <w:rPr>
                <w:ins w:id="838" w:author="Huawei" w:date="2019-03-31T20:29:00Z"/>
                <w:rFonts w:cs="Arial"/>
                <w:lang w:eastAsia="zh-CN"/>
              </w:rPr>
            </w:pPr>
          </w:p>
        </w:tc>
        <w:tc>
          <w:tcPr>
            <w:tcW w:w="1948" w:type="dxa"/>
            <w:shd w:val="clear" w:color="auto" w:fill="auto"/>
            <w:vAlign w:val="center"/>
          </w:tcPr>
          <w:p w:rsidR="00EE1A98" w:rsidRPr="00362378" w:rsidRDefault="00EE1A98" w:rsidP="003C6A2C">
            <w:pPr>
              <w:pStyle w:val="TAC"/>
              <w:rPr>
                <w:ins w:id="839" w:author="Huawei" w:date="2019-03-31T20:29:00Z"/>
                <w:rFonts w:cs="Arial"/>
              </w:rPr>
            </w:pPr>
            <w:ins w:id="840" w:author="Huawei" w:date="2019-03-31T20:29:00Z">
              <w:r w:rsidRPr="00362378">
                <w:rPr>
                  <w:rFonts w:cs="Arial"/>
                </w:rPr>
                <w:t>-84.76</w:t>
              </w:r>
              <w:r>
                <w:rPr>
                  <w:rFonts w:cs="Arial"/>
                </w:rPr>
                <w:t xml:space="preserve"> </w:t>
              </w:r>
              <w:r w:rsidRPr="003445FB">
                <w:rPr>
                  <w:rFonts w:cs="Arial"/>
                  <w:lang w:eastAsia="zh-CN"/>
                </w:rPr>
                <w:t>+</w:t>
              </w:r>
              <w:r>
                <w:rPr>
                  <w:rFonts w:cs="Arial"/>
                  <w:lang w:eastAsia="zh-CN"/>
                </w:rPr>
                <w:t xml:space="preserve"> </w:t>
              </w:r>
              <w:r w:rsidRPr="003445FB">
                <w:rPr>
                  <w:rFonts w:cs="Arial"/>
                  <w:lang w:eastAsia="zh-CN"/>
                </w:rPr>
                <w:t>10log(</w:t>
              </w:r>
              <w:proofErr w:type="spellStart"/>
              <w:r w:rsidRPr="003445FB">
                <w:rPr>
                  <w:rFonts w:cs="Arial"/>
                  <w:lang w:eastAsia="zh-CN"/>
                </w:rPr>
                <w:t>N</w:t>
              </w:r>
              <w:r w:rsidRPr="003445FB">
                <w:rPr>
                  <w:rFonts w:cs="Arial"/>
                  <w:vertAlign w:val="subscript"/>
                  <w:lang w:eastAsia="zh-CN"/>
                </w:rPr>
                <w:t>RB,c</w:t>
              </w:r>
              <w:proofErr w:type="spellEnd"/>
              <w:r w:rsidRPr="003445FB">
                <w:rPr>
                  <w:rFonts w:cs="Arial"/>
                  <w:lang w:eastAsia="zh-CN"/>
                </w:rPr>
                <w:t>/50)</w:t>
              </w:r>
            </w:ins>
          </w:p>
        </w:tc>
      </w:tr>
      <w:tr w:rsidR="00EE1A98" w:rsidRPr="003445FB" w:rsidTr="003C6A2C">
        <w:trPr>
          <w:ins w:id="841" w:author="Huawei" w:date="2019-03-31T20:29:00Z"/>
        </w:trPr>
        <w:tc>
          <w:tcPr>
            <w:tcW w:w="2297" w:type="dxa"/>
            <w:vMerge/>
            <w:shd w:val="clear" w:color="auto" w:fill="auto"/>
            <w:vAlign w:val="center"/>
          </w:tcPr>
          <w:p w:rsidR="00EE1A98" w:rsidRPr="003445FB" w:rsidRDefault="00EE1A98" w:rsidP="003C6A2C">
            <w:pPr>
              <w:pStyle w:val="TAL"/>
              <w:rPr>
                <w:ins w:id="842" w:author="Huawei" w:date="2019-03-31T20:29:00Z"/>
                <w:rFonts w:eastAsia="Calibri"/>
                <w:lang w:val="en-US"/>
              </w:rPr>
            </w:pPr>
          </w:p>
        </w:tc>
        <w:tc>
          <w:tcPr>
            <w:tcW w:w="2095" w:type="dxa"/>
            <w:shd w:val="clear" w:color="auto" w:fill="auto"/>
            <w:vAlign w:val="center"/>
          </w:tcPr>
          <w:p w:rsidR="00EE1A98" w:rsidRPr="00362378" w:rsidRDefault="00EE1A98" w:rsidP="003C6A2C">
            <w:pPr>
              <w:pStyle w:val="TAL"/>
              <w:rPr>
                <w:ins w:id="843" w:author="Huawei" w:date="2019-03-31T20:29:00Z"/>
                <w:rFonts w:cs="Arial"/>
                <w:lang w:eastAsia="ja-JP"/>
              </w:rPr>
            </w:pPr>
            <w:ins w:id="844" w:author="Huawei" w:date="2019-03-31T20:29:00Z">
              <w:r w:rsidRPr="00362378">
                <w:rPr>
                  <w:rFonts w:cs="Arial"/>
                  <w:lang w:eastAsia="ja-JP"/>
                </w:rPr>
                <w:t>Bands FDD_H</w:t>
              </w:r>
            </w:ins>
          </w:p>
        </w:tc>
        <w:tc>
          <w:tcPr>
            <w:tcW w:w="1351" w:type="dxa"/>
            <w:vMerge/>
          </w:tcPr>
          <w:p w:rsidR="00EE1A98" w:rsidRPr="003445FB" w:rsidRDefault="00EE1A98" w:rsidP="003C6A2C">
            <w:pPr>
              <w:pStyle w:val="TAC"/>
              <w:rPr>
                <w:ins w:id="845" w:author="Huawei" w:date="2019-03-31T20:29:00Z"/>
              </w:rPr>
            </w:pPr>
          </w:p>
        </w:tc>
        <w:tc>
          <w:tcPr>
            <w:tcW w:w="1948" w:type="dxa"/>
            <w:vMerge/>
            <w:shd w:val="clear" w:color="auto" w:fill="auto"/>
          </w:tcPr>
          <w:p w:rsidR="00EE1A98" w:rsidRPr="003445FB" w:rsidRDefault="00EE1A98" w:rsidP="003C6A2C">
            <w:pPr>
              <w:pStyle w:val="TAC"/>
              <w:rPr>
                <w:ins w:id="846" w:author="Huawei" w:date="2019-03-31T20:29:00Z"/>
                <w:rFonts w:cs="Arial"/>
                <w:lang w:eastAsia="zh-CN"/>
              </w:rPr>
            </w:pPr>
          </w:p>
        </w:tc>
        <w:tc>
          <w:tcPr>
            <w:tcW w:w="1948" w:type="dxa"/>
            <w:shd w:val="clear" w:color="auto" w:fill="auto"/>
            <w:vAlign w:val="center"/>
          </w:tcPr>
          <w:p w:rsidR="00EE1A98" w:rsidRPr="00362378" w:rsidRDefault="00EE1A98" w:rsidP="003C6A2C">
            <w:pPr>
              <w:pStyle w:val="TAC"/>
              <w:rPr>
                <w:ins w:id="847" w:author="Huawei" w:date="2019-03-31T20:29:00Z"/>
                <w:rFonts w:cs="Arial"/>
              </w:rPr>
            </w:pPr>
            <w:ins w:id="848" w:author="Huawei" w:date="2019-03-31T20:29:00Z">
              <w:r w:rsidRPr="00362378">
                <w:rPr>
                  <w:rFonts w:cs="Arial"/>
                </w:rPr>
                <w:t>-84.26</w:t>
              </w:r>
              <w:r>
                <w:rPr>
                  <w:rFonts w:cs="Arial"/>
                </w:rPr>
                <w:t xml:space="preserve"> </w:t>
              </w:r>
              <w:r w:rsidRPr="003445FB">
                <w:rPr>
                  <w:rFonts w:cs="Arial"/>
                  <w:lang w:eastAsia="zh-CN"/>
                </w:rPr>
                <w:t>+</w:t>
              </w:r>
              <w:r>
                <w:rPr>
                  <w:rFonts w:cs="Arial"/>
                  <w:lang w:eastAsia="zh-CN"/>
                </w:rPr>
                <w:t xml:space="preserve"> </w:t>
              </w:r>
              <w:r w:rsidRPr="003445FB">
                <w:rPr>
                  <w:rFonts w:cs="Arial"/>
                  <w:lang w:eastAsia="zh-CN"/>
                </w:rPr>
                <w:t>10log(</w:t>
              </w:r>
              <w:proofErr w:type="spellStart"/>
              <w:r w:rsidRPr="003445FB">
                <w:rPr>
                  <w:rFonts w:cs="Arial"/>
                  <w:lang w:eastAsia="zh-CN"/>
                </w:rPr>
                <w:t>N</w:t>
              </w:r>
              <w:r w:rsidRPr="003445FB">
                <w:rPr>
                  <w:rFonts w:cs="Arial"/>
                  <w:vertAlign w:val="subscript"/>
                  <w:lang w:eastAsia="zh-CN"/>
                </w:rPr>
                <w:t>RB,c</w:t>
              </w:r>
              <w:proofErr w:type="spellEnd"/>
              <w:r w:rsidRPr="003445FB">
                <w:rPr>
                  <w:rFonts w:cs="Arial"/>
                  <w:lang w:eastAsia="zh-CN"/>
                </w:rPr>
                <w:t>/50)</w:t>
              </w:r>
            </w:ins>
          </w:p>
        </w:tc>
      </w:tr>
      <w:tr w:rsidR="00EE1A98" w:rsidRPr="003445FB" w:rsidTr="003C6A2C">
        <w:trPr>
          <w:ins w:id="849" w:author="Huawei" w:date="2019-03-31T20:29:00Z"/>
        </w:trPr>
        <w:tc>
          <w:tcPr>
            <w:tcW w:w="4392" w:type="dxa"/>
            <w:gridSpan w:val="2"/>
            <w:shd w:val="clear" w:color="auto" w:fill="auto"/>
            <w:vAlign w:val="center"/>
          </w:tcPr>
          <w:p w:rsidR="00EE1A98" w:rsidRPr="003445FB" w:rsidRDefault="00EE1A98" w:rsidP="003C6A2C">
            <w:pPr>
              <w:pStyle w:val="TAC"/>
              <w:jc w:val="left"/>
              <w:rPr>
                <w:ins w:id="850" w:author="Huawei" w:date="2019-03-31T20:29:00Z"/>
              </w:rPr>
            </w:pPr>
            <w:ins w:id="851" w:author="Huawei" w:date="2019-03-31T20:29:00Z">
              <w:r w:rsidRPr="003445FB">
                <w:rPr>
                  <w:rFonts w:eastAsia="Calibri"/>
                  <w:lang w:val="en-US"/>
                </w:rPr>
                <w:t>Propagation Condition</w:t>
              </w:r>
            </w:ins>
          </w:p>
        </w:tc>
        <w:tc>
          <w:tcPr>
            <w:tcW w:w="1351" w:type="dxa"/>
          </w:tcPr>
          <w:p w:rsidR="00EE1A98" w:rsidRPr="003445FB" w:rsidRDefault="00EE1A98" w:rsidP="003C6A2C">
            <w:pPr>
              <w:pStyle w:val="TAC"/>
              <w:rPr>
                <w:ins w:id="852" w:author="Huawei" w:date="2019-03-31T20:29:00Z"/>
              </w:rPr>
            </w:pPr>
          </w:p>
        </w:tc>
        <w:tc>
          <w:tcPr>
            <w:tcW w:w="3896" w:type="dxa"/>
            <w:gridSpan w:val="2"/>
            <w:shd w:val="clear" w:color="auto" w:fill="auto"/>
          </w:tcPr>
          <w:p w:rsidR="00EE1A98" w:rsidRPr="003445FB" w:rsidRDefault="00EE1A98" w:rsidP="003C6A2C">
            <w:pPr>
              <w:pStyle w:val="TAC"/>
              <w:rPr>
                <w:ins w:id="853" w:author="Huawei" w:date="2019-03-31T20:29:00Z"/>
              </w:rPr>
            </w:pPr>
            <w:ins w:id="854" w:author="Huawei" w:date="2019-03-31T20:29:00Z">
              <w:r>
                <w:t>AWGN</w:t>
              </w:r>
            </w:ins>
          </w:p>
        </w:tc>
      </w:tr>
      <w:tr w:rsidR="00EE1A98" w:rsidRPr="003445FB" w:rsidTr="003C6A2C">
        <w:trPr>
          <w:ins w:id="855" w:author="Huawei" w:date="2019-03-31T20:29:00Z"/>
        </w:trPr>
        <w:tc>
          <w:tcPr>
            <w:tcW w:w="4392" w:type="dxa"/>
            <w:gridSpan w:val="2"/>
            <w:shd w:val="clear" w:color="auto" w:fill="auto"/>
            <w:vAlign w:val="center"/>
          </w:tcPr>
          <w:p w:rsidR="00EE1A98" w:rsidRPr="003445FB" w:rsidRDefault="00EE1A98" w:rsidP="003C6A2C">
            <w:pPr>
              <w:pStyle w:val="TAC"/>
              <w:jc w:val="left"/>
              <w:rPr>
                <w:ins w:id="856" w:author="Huawei" w:date="2019-03-31T20:29:00Z"/>
              </w:rPr>
            </w:pPr>
            <w:ins w:id="857" w:author="Huawei" w:date="2019-03-31T20:29:00Z">
              <w:r w:rsidRPr="003445FB">
                <w:rPr>
                  <w:rFonts w:eastAsia="Calibri"/>
                  <w:lang w:val="en-US"/>
                </w:rPr>
                <w:t>Antenna Configuration and Correlation Matrix</w:t>
              </w:r>
            </w:ins>
          </w:p>
        </w:tc>
        <w:tc>
          <w:tcPr>
            <w:tcW w:w="1351" w:type="dxa"/>
          </w:tcPr>
          <w:p w:rsidR="00EE1A98" w:rsidRPr="003445FB" w:rsidRDefault="00EE1A98" w:rsidP="003C6A2C">
            <w:pPr>
              <w:pStyle w:val="TAC"/>
              <w:rPr>
                <w:ins w:id="858" w:author="Huawei" w:date="2019-03-31T20:29:00Z"/>
              </w:rPr>
            </w:pPr>
          </w:p>
        </w:tc>
        <w:tc>
          <w:tcPr>
            <w:tcW w:w="3896" w:type="dxa"/>
            <w:gridSpan w:val="2"/>
            <w:shd w:val="clear" w:color="auto" w:fill="auto"/>
          </w:tcPr>
          <w:p w:rsidR="00EE1A98" w:rsidRPr="003445FB" w:rsidRDefault="00EE1A98" w:rsidP="003C6A2C">
            <w:pPr>
              <w:pStyle w:val="TAC"/>
              <w:rPr>
                <w:ins w:id="859" w:author="Huawei" w:date="2019-03-31T20:29:00Z"/>
              </w:rPr>
            </w:pPr>
            <w:ins w:id="860" w:author="Huawei" w:date="2019-03-31T20:29:00Z">
              <w:r w:rsidRPr="003445FB">
                <w:t>1x2</w:t>
              </w:r>
            </w:ins>
          </w:p>
        </w:tc>
      </w:tr>
      <w:tr w:rsidR="00EE1A98" w:rsidRPr="003445FB" w:rsidTr="003C6A2C">
        <w:trPr>
          <w:ins w:id="861" w:author="Huawei" w:date="2019-03-31T20:29:00Z"/>
        </w:trPr>
        <w:tc>
          <w:tcPr>
            <w:tcW w:w="9639" w:type="dxa"/>
            <w:gridSpan w:val="5"/>
            <w:shd w:val="clear" w:color="auto" w:fill="auto"/>
            <w:vAlign w:val="center"/>
          </w:tcPr>
          <w:p w:rsidR="00EE1A98" w:rsidRPr="003445FB" w:rsidRDefault="00EE1A98" w:rsidP="003C6A2C">
            <w:pPr>
              <w:pStyle w:val="TAN"/>
              <w:rPr>
                <w:ins w:id="862" w:author="Huawei" w:date="2019-03-31T20:29:00Z"/>
              </w:rPr>
            </w:pPr>
            <w:ins w:id="863" w:author="Huawei" w:date="2019-03-31T20:29:00Z">
              <w:r w:rsidRPr="003445FB">
                <w:t>Note 1:</w:t>
              </w:r>
              <w:r w:rsidRPr="003445FB">
                <w:tab/>
                <w:t xml:space="preserve">Special </w:t>
              </w:r>
              <w:proofErr w:type="spellStart"/>
              <w:r w:rsidRPr="003445FB">
                <w:t>subframe</w:t>
              </w:r>
              <w:proofErr w:type="spellEnd"/>
              <w:r w:rsidRPr="003445FB">
                <w:t xml:space="preserve"> and uplink-downlink configurations are specified in table 4.2-1 in TS 36.211.</w:t>
              </w:r>
            </w:ins>
          </w:p>
          <w:p w:rsidR="00EE1A98" w:rsidRPr="003445FB" w:rsidRDefault="00EE1A98" w:rsidP="003C6A2C">
            <w:pPr>
              <w:pStyle w:val="TAN"/>
              <w:rPr>
                <w:ins w:id="864" w:author="Huawei" w:date="2019-03-31T20:29:00Z"/>
              </w:rPr>
            </w:pPr>
            <w:ins w:id="865" w:author="Huawei" w:date="2019-03-31T20:29:00Z">
              <w:r w:rsidRPr="003445FB">
                <w:t>Note 2:</w:t>
              </w:r>
              <w:r w:rsidRPr="003445FB">
                <w:tab/>
                <w:t>DL RMCs and OCNG patterns are specified in sections A 3.1 and A 3.2 of TS 36.133 respectively.</w:t>
              </w:r>
            </w:ins>
          </w:p>
          <w:p w:rsidR="00EE1A98" w:rsidRPr="003445FB" w:rsidRDefault="00EE1A98" w:rsidP="003C6A2C">
            <w:pPr>
              <w:pStyle w:val="TAN"/>
              <w:rPr>
                <w:ins w:id="866" w:author="Huawei" w:date="2019-03-31T20:29:00Z"/>
                <w:lang w:eastAsia="ja-JP"/>
              </w:rPr>
            </w:pPr>
            <w:ins w:id="867" w:author="Huawei" w:date="2019-03-31T20:29:00Z">
              <w:r w:rsidRPr="003445FB">
                <w:t>Note 3:</w:t>
              </w:r>
              <w:r w:rsidRPr="003445FB">
                <w:tab/>
                <w:t>OCNG shall be used such that all cells are fully allocated and a constant total transmitted power spectral density is achieved for all OFDM symbols.</w:t>
              </w:r>
            </w:ins>
          </w:p>
          <w:p w:rsidR="00EE1A98" w:rsidRPr="003445FB" w:rsidRDefault="00EE1A98" w:rsidP="003C6A2C">
            <w:pPr>
              <w:pStyle w:val="TAN"/>
              <w:rPr>
                <w:ins w:id="868" w:author="Huawei" w:date="2019-03-31T20:29:00Z"/>
              </w:rPr>
            </w:pPr>
            <w:ins w:id="869" w:author="Huawei" w:date="2019-03-31T20:29:00Z">
              <w:r w:rsidRPr="003445FB">
                <w:t>Note 4:</w:t>
              </w:r>
              <w:r w:rsidRPr="003445FB">
                <w:tab/>
                <w:t xml:space="preserve">Interference from other cells and noise sources not specified in the test is assumed to be constant over subcarriers and time and shall be modelled as AWGN of appropriate power for </w:t>
              </w:r>
              <w:proofErr w:type="spellStart"/>
              <w:r w:rsidRPr="003445FB">
                <w:t>N</w:t>
              </w:r>
              <w:r w:rsidRPr="003445FB">
                <w:rPr>
                  <w:vertAlign w:val="subscript"/>
                </w:rPr>
                <w:t>oc</w:t>
              </w:r>
              <w:proofErr w:type="spellEnd"/>
              <w:r w:rsidRPr="003445FB">
                <w:t xml:space="preserve"> to be fulfilled.</w:t>
              </w:r>
            </w:ins>
          </w:p>
          <w:p w:rsidR="00EE1A98" w:rsidRDefault="00EE1A98" w:rsidP="003C6A2C">
            <w:pPr>
              <w:pStyle w:val="TAN"/>
              <w:rPr>
                <w:ins w:id="870" w:author="Huawei" w:date="2019-03-31T20:29:00Z"/>
              </w:rPr>
            </w:pPr>
            <w:ins w:id="871" w:author="Huawei" w:date="2019-03-31T20:29:00Z">
              <w:r w:rsidRPr="003445FB">
                <w:t>Note 5:</w:t>
              </w:r>
              <w:r w:rsidRPr="003445FB">
                <w:tab/>
              </w:r>
              <w:proofErr w:type="spellStart"/>
              <w:r w:rsidRPr="003445FB">
                <w:rPr>
                  <w:rFonts w:eastAsia="Calibri"/>
                  <w:lang w:val="en-US"/>
                </w:rPr>
                <w:t>Ê</w:t>
              </w:r>
              <w:r w:rsidRPr="003445FB">
                <w:rPr>
                  <w:rFonts w:eastAsia="Calibri"/>
                  <w:vertAlign w:val="subscript"/>
                  <w:lang w:val="en-US"/>
                </w:rPr>
                <w:t>s</w:t>
              </w:r>
              <w:proofErr w:type="spellEnd"/>
              <w:r w:rsidRPr="003445FB">
                <w:rPr>
                  <w:rFonts w:eastAsia="Calibri"/>
                  <w:lang w:val="en-US"/>
                </w:rPr>
                <w:t>/</w:t>
              </w:r>
              <w:proofErr w:type="spellStart"/>
              <w:r w:rsidRPr="003445FB">
                <w:rPr>
                  <w:rFonts w:eastAsia="Calibri"/>
                  <w:lang w:val="en-US"/>
                </w:rPr>
                <w:t>I</w:t>
              </w:r>
              <w:r w:rsidRPr="003445FB">
                <w:rPr>
                  <w:rFonts w:eastAsia="Calibri"/>
                  <w:vertAlign w:val="subscript"/>
                  <w:lang w:val="en-US"/>
                </w:rPr>
                <w:t>ot</w:t>
              </w:r>
              <w:proofErr w:type="spellEnd"/>
              <w:r w:rsidRPr="003445FB">
                <w:rPr>
                  <w:lang w:eastAsia="zh-CN"/>
                </w:rPr>
                <w:t>,</w:t>
              </w:r>
              <w:r w:rsidRPr="003445FB">
                <w:t xml:space="preserve"> RSRP, SCH_RP and Io levels have been derived from other parameters for information purposes. They are not settable parameters themselves.</w:t>
              </w:r>
            </w:ins>
          </w:p>
          <w:p w:rsidR="00EE1A98" w:rsidRDefault="00EE1A98" w:rsidP="003C6A2C">
            <w:pPr>
              <w:pStyle w:val="TAN"/>
              <w:rPr>
                <w:ins w:id="872" w:author="Huawei" w:date="2019-03-31T20:29:00Z"/>
              </w:rPr>
            </w:pPr>
            <w:ins w:id="873" w:author="Huawei" w:date="2019-03-31T20:29:00Z">
              <w:r w:rsidRPr="00362378">
                <w:rPr>
                  <w:rFonts w:cs="Arial"/>
                </w:rPr>
                <w:t>Note 6:</w:t>
              </w:r>
              <w:r w:rsidRPr="00362378">
                <w:rPr>
                  <w:rFonts w:cs="Arial"/>
                </w:rPr>
                <w:tab/>
                <w:t>E-UTRA operating band groups are as defined in Section 3.5</w:t>
              </w:r>
              <w:r w:rsidRPr="003445FB">
                <w:t xml:space="preserve"> of TS 36.133</w:t>
              </w:r>
              <w:r w:rsidRPr="00362378">
                <w:rPr>
                  <w:rFonts w:cs="Arial"/>
                </w:rPr>
                <w:t>.</w:t>
              </w:r>
            </w:ins>
          </w:p>
          <w:p w:rsidR="00EE1A98" w:rsidRDefault="00EE1A98" w:rsidP="003C6A2C">
            <w:pPr>
              <w:pStyle w:val="TAN"/>
              <w:rPr>
                <w:ins w:id="874" w:author="Huawei" w:date="2019-03-31T20:29:00Z"/>
              </w:rPr>
            </w:pPr>
            <w:ins w:id="875" w:author="Huawei" w:date="2019-03-31T20:29:00Z">
              <w:r w:rsidRPr="003445FB">
                <w:t xml:space="preserve">Note </w:t>
              </w:r>
              <w:r>
                <w:t>7</w:t>
              </w:r>
              <w:r w:rsidRPr="003445FB">
                <w:t>:</w:t>
              </w:r>
              <w:r w:rsidRPr="003445FB">
                <w:tab/>
              </w:r>
              <w:r w:rsidRPr="00362378">
                <w:rPr>
                  <w:rFonts w:cs="Arial"/>
                </w:rPr>
                <w:t xml:space="preserve">For Band 26, the tests shall be performed with the carrier frequency of assigned E-UTRA channel bandwidth within 865-894 </w:t>
              </w:r>
              <w:proofErr w:type="spellStart"/>
              <w:r w:rsidRPr="00362378">
                <w:rPr>
                  <w:rFonts w:cs="Arial"/>
                </w:rPr>
                <w:t>MHz.</w:t>
              </w:r>
              <w:proofErr w:type="spellEnd"/>
            </w:ins>
          </w:p>
          <w:p w:rsidR="00EE1A98" w:rsidRDefault="00EE1A98" w:rsidP="003C6A2C">
            <w:pPr>
              <w:pStyle w:val="TAN"/>
              <w:rPr>
                <w:ins w:id="876" w:author="Huawei" w:date="2019-03-31T20:29:00Z"/>
              </w:rPr>
            </w:pPr>
            <w:ins w:id="877" w:author="Huawei" w:date="2019-03-31T20:29:00Z">
              <w:r w:rsidRPr="003445FB">
                <w:t xml:space="preserve">Note </w:t>
              </w:r>
              <w:r>
                <w:t>8</w:t>
              </w:r>
              <w:r w:rsidRPr="003445FB">
                <w:t>:</w:t>
              </w:r>
              <w:r w:rsidRPr="003445FB">
                <w:tab/>
              </w:r>
              <w:r w:rsidRPr="00362378">
                <w:rPr>
                  <w:rFonts w:cs="Arial"/>
                </w:rPr>
                <w:t>Except Band 29.</w:t>
              </w:r>
            </w:ins>
          </w:p>
          <w:p w:rsidR="00EE1A98" w:rsidRDefault="00EE1A98" w:rsidP="003C6A2C">
            <w:pPr>
              <w:pStyle w:val="TAN"/>
              <w:rPr>
                <w:ins w:id="878" w:author="Huawei" w:date="2019-03-31T20:29:00Z"/>
              </w:rPr>
            </w:pPr>
            <w:ins w:id="879" w:author="Huawei" w:date="2019-03-31T20:29:00Z">
              <w:r w:rsidRPr="003445FB">
                <w:t xml:space="preserve">Note </w:t>
              </w:r>
              <w:r>
                <w:t>9</w:t>
              </w:r>
              <w:r w:rsidRPr="003445FB">
                <w:t>:</w:t>
              </w:r>
              <w:r w:rsidRPr="003445FB">
                <w:tab/>
              </w:r>
              <w:r w:rsidRPr="00362378">
                <w:rPr>
                  <w:rFonts w:cs="Arial"/>
                </w:rPr>
                <w:t>Except Band 32</w:t>
              </w:r>
              <w:r>
                <w:rPr>
                  <w:rFonts w:cs="Arial"/>
                </w:rPr>
                <w:t>, Band 75</w:t>
              </w:r>
              <w:r w:rsidRPr="00362378">
                <w:rPr>
                  <w:rFonts w:cs="Arial"/>
                </w:rPr>
                <w:t xml:space="preserve"> and Band 76.</w:t>
              </w:r>
            </w:ins>
          </w:p>
          <w:p w:rsidR="00EE1A98" w:rsidRPr="003445FB" w:rsidRDefault="00EE1A98" w:rsidP="003C6A2C">
            <w:pPr>
              <w:pStyle w:val="TAN"/>
              <w:rPr>
                <w:ins w:id="880" w:author="Huawei" w:date="2019-03-31T20:29:00Z"/>
                <w:rFonts w:eastAsia="Malgun Gothic"/>
              </w:rPr>
            </w:pPr>
            <w:ins w:id="881" w:author="Huawei" w:date="2019-03-31T20:29:00Z">
              <w:r w:rsidRPr="003445FB">
                <w:t xml:space="preserve">Note </w:t>
              </w:r>
              <w:r>
                <w:t>10</w:t>
              </w:r>
              <w:r w:rsidRPr="003445FB">
                <w:t>:</w:t>
              </w:r>
              <w:r w:rsidRPr="003445FB">
                <w:tab/>
              </w:r>
              <w:r w:rsidRPr="00362378">
                <w:rPr>
                  <w:rFonts w:eastAsia="MS Mincho" w:cs="Arial"/>
                  <w:lang w:eastAsia="ja-JP"/>
                </w:rPr>
                <w:t xml:space="preserve">For Band 74, the tests shall be performed with the carrier frequency of the assigned E-UTRA channel bandwidth within 1475.9-1510.9 </w:t>
              </w:r>
              <w:proofErr w:type="spellStart"/>
              <w:r w:rsidRPr="00362378">
                <w:rPr>
                  <w:rFonts w:eastAsia="MS Mincho" w:cs="Arial"/>
                  <w:lang w:eastAsia="ja-JP"/>
                </w:rPr>
                <w:t>MHz.</w:t>
              </w:r>
              <w:proofErr w:type="spellEnd"/>
            </w:ins>
          </w:p>
        </w:tc>
      </w:tr>
    </w:tbl>
    <w:p w:rsidR="00EE1A98" w:rsidRPr="003A46D7" w:rsidRDefault="00EE1A98" w:rsidP="00EE1A98">
      <w:pPr>
        <w:rPr>
          <w:ins w:id="882" w:author="Huawei" w:date="2019-03-31T20:29:00Z"/>
        </w:rPr>
      </w:pPr>
    </w:p>
    <w:p w:rsidR="00EE1A98" w:rsidRDefault="00EE1A98" w:rsidP="00EE1A98">
      <w:pPr>
        <w:pStyle w:val="5"/>
        <w:rPr>
          <w:ins w:id="883" w:author="Huawei" w:date="2019-03-31T20:29:00Z"/>
        </w:rPr>
      </w:pPr>
      <w:ins w:id="884" w:author="Huawei" w:date="2019-03-31T20:29:00Z">
        <w:r>
          <w:t>A.6.7.5.1.3</w:t>
        </w:r>
        <w:r>
          <w:tab/>
          <w:t>Test Requirements</w:t>
        </w:r>
      </w:ins>
    </w:p>
    <w:p w:rsidR="00EE1A98" w:rsidRDefault="00EE1A98" w:rsidP="00EE1A98">
      <w:pPr>
        <w:rPr>
          <w:ins w:id="885" w:author="Huawei" w:date="2019-03-31T20:29:00Z"/>
        </w:rPr>
      </w:pPr>
      <w:ins w:id="886" w:author="Huawei" w:date="2019-03-31T20:29:00Z">
        <w:r>
          <w:t>The SA inter-RAT E-UTRAN RSRP measurement accuracy for cell 2 shall fulfil</w:t>
        </w:r>
        <w:r>
          <w:rPr>
            <w:lang w:eastAsia="zh-CN"/>
          </w:rPr>
          <w:t xml:space="preserve"> absolute requirement in section 10.2.2.</w:t>
        </w:r>
      </w:ins>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306" w:rsidRDefault="00C56306">
      <w:r>
        <w:separator/>
      </w:r>
    </w:p>
  </w:endnote>
  <w:endnote w:type="continuationSeparator" w:id="0">
    <w:p w:rsidR="00C56306" w:rsidRDefault="00C56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306" w:rsidRDefault="00C56306">
      <w:r>
        <w:separator/>
      </w:r>
    </w:p>
  </w:footnote>
  <w:footnote w:type="continuationSeparator" w:id="0">
    <w:p w:rsidR="00C56306" w:rsidRDefault="00C563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AD6"/>
    <w:rsid w:val="00086B3A"/>
    <w:rsid w:val="000872A7"/>
    <w:rsid w:val="00093414"/>
    <w:rsid w:val="000A6394"/>
    <w:rsid w:val="000B7FED"/>
    <w:rsid w:val="000C038A"/>
    <w:rsid w:val="000C6598"/>
    <w:rsid w:val="000F5207"/>
    <w:rsid w:val="00112445"/>
    <w:rsid w:val="0014242C"/>
    <w:rsid w:val="00144BC2"/>
    <w:rsid w:val="00145D43"/>
    <w:rsid w:val="00181E97"/>
    <w:rsid w:val="00192C46"/>
    <w:rsid w:val="001A08B3"/>
    <w:rsid w:val="001A4008"/>
    <w:rsid w:val="001A7B60"/>
    <w:rsid w:val="001B52F0"/>
    <w:rsid w:val="001B7A65"/>
    <w:rsid w:val="001D64C2"/>
    <w:rsid w:val="001E06A9"/>
    <w:rsid w:val="001E41F3"/>
    <w:rsid w:val="001E5A2F"/>
    <w:rsid w:val="001E6BD1"/>
    <w:rsid w:val="00207960"/>
    <w:rsid w:val="0026004D"/>
    <w:rsid w:val="002640DD"/>
    <w:rsid w:val="00275D12"/>
    <w:rsid w:val="00284FEB"/>
    <w:rsid w:val="002860C4"/>
    <w:rsid w:val="002B5741"/>
    <w:rsid w:val="002F1354"/>
    <w:rsid w:val="00305409"/>
    <w:rsid w:val="0032315B"/>
    <w:rsid w:val="003609EF"/>
    <w:rsid w:val="0036231A"/>
    <w:rsid w:val="0037460E"/>
    <w:rsid w:val="00374DD4"/>
    <w:rsid w:val="00390A3A"/>
    <w:rsid w:val="00393CF3"/>
    <w:rsid w:val="003A46D7"/>
    <w:rsid w:val="003A5CD1"/>
    <w:rsid w:val="003E1A36"/>
    <w:rsid w:val="003F10FD"/>
    <w:rsid w:val="003F131C"/>
    <w:rsid w:val="00410371"/>
    <w:rsid w:val="00420059"/>
    <w:rsid w:val="004242F1"/>
    <w:rsid w:val="004364FA"/>
    <w:rsid w:val="00454B36"/>
    <w:rsid w:val="00456B02"/>
    <w:rsid w:val="00474ADD"/>
    <w:rsid w:val="004821FC"/>
    <w:rsid w:val="0049204E"/>
    <w:rsid w:val="004B75B7"/>
    <w:rsid w:val="004C1B5D"/>
    <w:rsid w:val="004C2DB5"/>
    <w:rsid w:val="004D12D1"/>
    <w:rsid w:val="004E59A8"/>
    <w:rsid w:val="0051580D"/>
    <w:rsid w:val="00547111"/>
    <w:rsid w:val="0055794F"/>
    <w:rsid w:val="005905B9"/>
    <w:rsid w:val="00592D74"/>
    <w:rsid w:val="005A3B51"/>
    <w:rsid w:val="005A3DEB"/>
    <w:rsid w:val="005D535B"/>
    <w:rsid w:val="005E2C44"/>
    <w:rsid w:val="005E71C9"/>
    <w:rsid w:val="005F65AA"/>
    <w:rsid w:val="00621188"/>
    <w:rsid w:val="006257ED"/>
    <w:rsid w:val="006333FA"/>
    <w:rsid w:val="006569EE"/>
    <w:rsid w:val="006776BC"/>
    <w:rsid w:val="00695808"/>
    <w:rsid w:val="006A7F3C"/>
    <w:rsid w:val="006B09DF"/>
    <w:rsid w:val="006B46FB"/>
    <w:rsid w:val="006C2BED"/>
    <w:rsid w:val="006E21FB"/>
    <w:rsid w:val="006E79D0"/>
    <w:rsid w:val="006F02BD"/>
    <w:rsid w:val="006F3C2A"/>
    <w:rsid w:val="006F5B37"/>
    <w:rsid w:val="00713204"/>
    <w:rsid w:val="00770CC3"/>
    <w:rsid w:val="0077794A"/>
    <w:rsid w:val="00784A33"/>
    <w:rsid w:val="00792342"/>
    <w:rsid w:val="007977A8"/>
    <w:rsid w:val="007A72E6"/>
    <w:rsid w:val="007B07C6"/>
    <w:rsid w:val="007B512A"/>
    <w:rsid w:val="007C2097"/>
    <w:rsid w:val="007D267E"/>
    <w:rsid w:val="007D507E"/>
    <w:rsid w:val="007D6A07"/>
    <w:rsid w:val="007F34EF"/>
    <w:rsid w:val="007F6D4B"/>
    <w:rsid w:val="007F7259"/>
    <w:rsid w:val="008040A8"/>
    <w:rsid w:val="00804B14"/>
    <w:rsid w:val="008200F6"/>
    <w:rsid w:val="008279FA"/>
    <w:rsid w:val="00827D64"/>
    <w:rsid w:val="00835759"/>
    <w:rsid w:val="008460D3"/>
    <w:rsid w:val="00861887"/>
    <w:rsid w:val="008626E7"/>
    <w:rsid w:val="00870EE7"/>
    <w:rsid w:val="008A45A6"/>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03BA0"/>
    <w:rsid w:val="00A20054"/>
    <w:rsid w:val="00A246B6"/>
    <w:rsid w:val="00A27C89"/>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968C8"/>
    <w:rsid w:val="00BA3EC5"/>
    <w:rsid w:val="00BA51D9"/>
    <w:rsid w:val="00BB5DFC"/>
    <w:rsid w:val="00BD279D"/>
    <w:rsid w:val="00BD6BB8"/>
    <w:rsid w:val="00BF253D"/>
    <w:rsid w:val="00BF6BF0"/>
    <w:rsid w:val="00C00C8C"/>
    <w:rsid w:val="00C0455E"/>
    <w:rsid w:val="00C21545"/>
    <w:rsid w:val="00C255A3"/>
    <w:rsid w:val="00C56306"/>
    <w:rsid w:val="00C66BA2"/>
    <w:rsid w:val="00C7609B"/>
    <w:rsid w:val="00C84E63"/>
    <w:rsid w:val="00C95985"/>
    <w:rsid w:val="00CC4D70"/>
    <w:rsid w:val="00CC5026"/>
    <w:rsid w:val="00CC68D0"/>
    <w:rsid w:val="00CF59AE"/>
    <w:rsid w:val="00D03F9A"/>
    <w:rsid w:val="00D06D51"/>
    <w:rsid w:val="00D24991"/>
    <w:rsid w:val="00D47123"/>
    <w:rsid w:val="00D50255"/>
    <w:rsid w:val="00D70858"/>
    <w:rsid w:val="00D722D6"/>
    <w:rsid w:val="00D96004"/>
    <w:rsid w:val="00DC3044"/>
    <w:rsid w:val="00DC4D2A"/>
    <w:rsid w:val="00DE34CF"/>
    <w:rsid w:val="00E13F3D"/>
    <w:rsid w:val="00E17776"/>
    <w:rsid w:val="00E34898"/>
    <w:rsid w:val="00E405BA"/>
    <w:rsid w:val="00E55EE9"/>
    <w:rsid w:val="00E66EBD"/>
    <w:rsid w:val="00E75FF3"/>
    <w:rsid w:val="00EA0DF0"/>
    <w:rsid w:val="00EB09B7"/>
    <w:rsid w:val="00EB74C9"/>
    <w:rsid w:val="00ED1AB2"/>
    <w:rsid w:val="00EE1A98"/>
    <w:rsid w:val="00EE7D7C"/>
    <w:rsid w:val="00EF3B34"/>
    <w:rsid w:val="00F25D98"/>
    <w:rsid w:val="00F300FB"/>
    <w:rsid w:val="00F3166F"/>
    <w:rsid w:val="00F651F0"/>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9866A-5789-4939-B1A1-9FE2EEC92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1342</Words>
  <Characters>7652</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2019-04-01T17:58:00Z</dcterms:created>
  <dcterms:modified xsi:type="dcterms:W3CDTF">2019-04-01T18:05:00Z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(3)QRxjE1ka+gtmZy1R6YJQVA0eXUQ0XKHlYkNEfjT1q3mZGvx/tYko+TjXHdAxzutPMxW3wgmA
RJOo7NXXf0XSCEXxl0e6eHrrYmwvY0W1i0pLFMA/BhKTcp2hSl0naAauMGyFMmtxPVap1XHp
T4Z771axa/lPGfx5m+zwk2TsDIXrwaFhx37QcD7WmzaUL0BY0zBVlZjV3Dgp9jsAalw9emZ8
WcrJ2bDS8f3H9xiMAH</vt:lpwstr>
  </property>
  <property fmtid="{D5CDD505-2E9C-101B-9397-08002B2CF9AE}" pid="22" name="_2015_ms_pID_7253431">
    <vt:lpwstr>OdQiCfos0Y33HsZSadxhEFHUXHeL2UMuzhCavTT3xBz1rPWk3rujh/
Oc+N50SJEHnQfROQY66a8oVJsWXxgNUVmqT3Ei0aXvJSCBTTfcDLP+/5IXnBn2S8Isfl1SS9
BaloRcMhsKIZwHMfHcEdRcBtbdABz7PrY+z4etOxTGx6k8BQU2FyEAmcbZqvz0w0Wdc7W+3H
fwVZOM+6fpcr87yc90txGEzo9VeP9bfj1aXu</vt:lpwstr>
  </property>
  <property fmtid="{D5CDD505-2E9C-101B-9397-08002B2CF9AE}" pid="23" name="_2015_ms_pID_7253432">
    <vt:lpwstr>MCMxufBbwQuPTcUGpR9Dx94=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1554141500</vt:lpwstr>
  </property>
</Properties>
</file>