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C91881" w:rsidRPr="00C91881">
        <w:rPr>
          <w:b/>
          <w:i/>
          <w:noProof/>
          <w:sz w:val="28"/>
        </w:rPr>
        <w:t>R4-1903735</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979" w:rsidP="00004979">
            <w:pPr>
              <w:pStyle w:val="CRCoverPage"/>
              <w:spacing w:after="0"/>
              <w:ind w:left="100"/>
              <w:rPr>
                <w:noProof/>
              </w:rPr>
            </w:pPr>
            <w:proofErr w:type="spellStart"/>
            <w:r w:rsidRPr="00004979">
              <w:t>DraftCR</w:t>
            </w:r>
            <w:proofErr w:type="spellEnd"/>
            <w:r w:rsidRPr="00004979">
              <w:t xml:space="preserve"> on modifying candidate beam detection requirements (section </w:t>
            </w:r>
            <w:r w:rsidR="0065678C">
              <w:t xml:space="preserve">8.5.5 and </w:t>
            </w:r>
            <w:r w:rsidRPr="00004979">
              <w:t>8.5.6)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conditions of N=1 </w:t>
            </w:r>
            <w:r w:rsidR="007B1D85">
              <w:rPr>
                <w:noProof/>
                <w:lang w:eastAsia="zh-CN"/>
              </w:rPr>
              <w:t>are still FFS for CSI-RS based CBD requirements</w:t>
            </w:r>
            <w:r w:rsidR="00B83009">
              <w:t>.</w:t>
            </w:r>
            <w:r w:rsidR="007B1D85">
              <w:t xml:space="preserve"> It has been agreed that CBD measurements are only perform in non-DRX mode.</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To remove CBD requirements in DRX mode.</w:t>
            </w:r>
          </w:p>
          <w:p w:rsidR="00454B36" w:rsidRDefault="007B1D85" w:rsidP="00952FBF">
            <w:pPr>
              <w:pStyle w:val="CRCoverPage"/>
              <w:spacing w:after="0"/>
              <w:ind w:left="100"/>
              <w:rPr>
                <w:noProof/>
                <w:lang w:eastAsia="zh-CN"/>
              </w:rPr>
            </w:pPr>
            <w:r>
              <w:rPr>
                <w:noProof/>
                <w:lang w:eastAsia="zh-CN"/>
              </w:rPr>
              <w:t xml:space="preserve">2. </w:t>
            </w:r>
            <w:r w:rsidR="00B83009">
              <w:rPr>
                <w:rFonts w:hint="eastAsia"/>
                <w:noProof/>
                <w:lang w:eastAsia="zh-CN"/>
              </w:rPr>
              <w:t xml:space="preserve">To </w:t>
            </w:r>
            <w:r>
              <w:rPr>
                <w:noProof/>
                <w:lang w:eastAsia="zh-CN"/>
              </w:rPr>
              <w:t>add the contidions of N=1 for CSI-RS based CBD</w:t>
            </w:r>
            <w:r w:rsidR="00B83009">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7B1D85">
              <w:rPr>
                <w:noProof/>
                <w:lang w:eastAsia="zh-CN"/>
              </w:rPr>
              <w:t>CBD requirements are not completed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B1D85">
              <w:rPr>
                <w:noProof/>
              </w:rPr>
              <w:t>8.5.5 and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85277" w:rsidRPr="00B764B0" w:rsidRDefault="00685277" w:rsidP="00685277">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rsidR="00685277" w:rsidRPr="00B764B0" w:rsidRDefault="00685277" w:rsidP="00685277">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rsidR="00685277" w:rsidRPr="00B764B0" w:rsidRDefault="00685277" w:rsidP="00685277">
      <w:r w:rsidRPr="00B764B0">
        <w:t xml:space="preserve">The requirements in this section apply for each SSB resource in the set </w:t>
      </w:r>
      <w:r w:rsidRPr="00B764B0">
        <w:rPr>
          <w:iCs/>
          <w:noProof/>
          <w:position w:val="-10"/>
          <w:lang w:val="en-US" w:eastAsia="zh-CN"/>
        </w:rPr>
        <w:drawing>
          <wp:inline distT="0" distB="0" distL="0" distR="0" wp14:anchorId="354BAE44" wp14:editId="33693CDF">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rsidR="00685277" w:rsidRPr="00B764B0" w:rsidRDefault="00685277" w:rsidP="00685277">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rsidR="00685277" w:rsidRPr="003445FB" w:rsidRDefault="00685277" w:rsidP="00685277">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7510C81" wp14:editId="2B59945F">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rsidR="00685277" w:rsidRPr="00B764B0" w:rsidRDefault="00685277" w:rsidP="00685277">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8.5.5.2-1 for FR1.</w:t>
      </w:r>
    </w:p>
    <w:p w:rsidR="00685277" w:rsidRPr="00B764B0" w:rsidRDefault="00685277" w:rsidP="00685277">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8.5.5.2-2 for FR2 with N=8.</w:t>
      </w:r>
    </w:p>
    <w:p w:rsidR="00685277" w:rsidRPr="00B764B0" w:rsidRDefault="00685277" w:rsidP="00685277">
      <w:pPr>
        <w:rPr>
          <w:rFonts w:eastAsia="?? ??"/>
        </w:rPr>
      </w:pPr>
      <w:r w:rsidRPr="00B764B0">
        <w:rPr>
          <w:rFonts w:eastAsia="?? ??"/>
        </w:rPr>
        <w:t>Where,</w:t>
      </w:r>
    </w:p>
    <w:p w:rsidR="00685277" w:rsidRPr="00B764B0" w:rsidRDefault="00685277" w:rsidP="00685277">
      <w:pPr>
        <w:rPr>
          <w:rFonts w:eastAsia="?? ??"/>
        </w:rPr>
      </w:pPr>
      <w:r w:rsidRPr="00B764B0">
        <w:rPr>
          <w:rFonts w:eastAsia="?? ??"/>
        </w:rPr>
        <w:t>For FR1,</w:t>
      </w:r>
    </w:p>
    <w:p w:rsidR="00685277" w:rsidRPr="00B764B0" w:rsidRDefault="00685277" w:rsidP="00685277">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rsidR="00685277" w:rsidRPr="00B764B0" w:rsidRDefault="00685277" w:rsidP="00685277">
      <w:pPr>
        <w:ind w:left="568" w:hanging="284"/>
      </w:pPr>
      <w:r w:rsidRPr="00B764B0">
        <w:t>-</w:t>
      </w:r>
      <w:r w:rsidRPr="00B764B0">
        <w:tab/>
        <w:t>P=1 when in the monitored cell there are no measurement gaps overlapping with any occasion of the SSB.</w:t>
      </w:r>
    </w:p>
    <w:p w:rsidR="00685277" w:rsidRPr="00B764B0" w:rsidRDefault="00685277" w:rsidP="00685277">
      <w:pPr>
        <w:rPr>
          <w:rFonts w:eastAsia="?? ??"/>
        </w:rPr>
      </w:pPr>
      <w:r w:rsidRPr="00B764B0">
        <w:rPr>
          <w:rFonts w:eastAsia="?? ??"/>
        </w:rPr>
        <w:t>For FR2,</w:t>
      </w:r>
    </w:p>
    <w:p w:rsidR="00685277" w:rsidRPr="00B764B0" w:rsidRDefault="00685277" w:rsidP="00685277">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w:t>
      </w:r>
    </w:p>
    <w:p w:rsidR="00685277" w:rsidRPr="00B764B0" w:rsidRDefault="00685277" w:rsidP="00685277">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w:t>
      </w:r>
    </w:p>
    <w:p w:rsidR="00685277" w:rsidRPr="00B764B0" w:rsidRDefault="00685277" w:rsidP="00685277">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/MGRP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not overlapped with measurement gap and</w:t>
      </w:r>
    </w:p>
    <w:p w:rsidR="00685277" w:rsidRPr="00B764B0" w:rsidRDefault="00685277" w:rsidP="00685277">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w:t>
      </w:r>
      <w:r w:rsidRPr="00B764B0">
        <w:rPr>
          <w:rFonts w:hint="eastAsia"/>
        </w:rPr>
        <w:t>≠</w:t>
      </w:r>
      <w:r w:rsidRPr="00B764B0">
        <w:rPr>
          <w:rFonts w:hint="eastAsia"/>
        </w:rPr>
        <w:t xml:space="preserve"> MGRP or</w:t>
      </w:r>
    </w:p>
    <w:p w:rsidR="00685277" w:rsidRPr="00B764B0" w:rsidRDefault="00685277" w:rsidP="00685277">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&lt; 0.5*</w:t>
      </w:r>
      <w:proofErr w:type="spellStart"/>
      <w:r w:rsidRPr="00B764B0">
        <w:t>T</w:t>
      </w:r>
      <w:r w:rsidRPr="00B764B0">
        <w:rPr>
          <w:vertAlign w:val="subscript"/>
        </w:rPr>
        <w:t>SMTCperiod</w:t>
      </w:r>
      <w:proofErr w:type="spellEnd"/>
    </w:p>
    <w:p w:rsidR="00685277" w:rsidRPr="00B764B0" w:rsidRDefault="00685277" w:rsidP="00685277">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 0.5*</w:t>
      </w:r>
      <w:proofErr w:type="spellStart"/>
      <w:r w:rsidRPr="00B764B0">
        <w:t>T</w:t>
      </w:r>
      <w:r w:rsidRPr="00B764B0">
        <w:rPr>
          <w:vertAlign w:val="subscript"/>
        </w:rPr>
        <w:t>SMTCperiod</w:t>
      </w:r>
      <w:proofErr w:type="spellEnd"/>
    </w:p>
    <w:p w:rsidR="00685277" w:rsidRPr="00B764B0" w:rsidRDefault="00685277" w:rsidP="00685277">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rsidR="00685277" w:rsidRPr="00B764B0" w:rsidRDefault="00685277" w:rsidP="00685277">
      <w:pPr>
        <w:ind w:left="568" w:hanging="284"/>
        <w:rPr>
          <w:rFonts w:eastAsia="?? ??"/>
        </w:rPr>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rsidR="00685277" w:rsidRDefault="00685277" w:rsidP="00685277">
      <w:r>
        <w:t>In both FR1 and FR2, i</w:t>
      </w:r>
      <w:r w:rsidRPr="003445FB">
        <w:t>f different SCS is used for SSB and CSI-RS</w:t>
      </w:r>
      <w:r>
        <w:t>, and the UE does not support</w:t>
      </w:r>
      <w:r w:rsidRPr="008460D3">
        <w:rPr>
          <w:i/>
        </w:rPr>
        <w:t xml:space="preserve"> </w:t>
      </w:r>
      <w:proofErr w:type="spellStart"/>
      <w:r w:rsidRPr="008460D3">
        <w:rPr>
          <w:i/>
        </w:rPr>
        <w:t>simultaneousRxDataSSB-DiffNumerology</w:t>
      </w:r>
      <w:proofErr w:type="spellEnd"/>
      <w:r>
        <w:t>, it is assumed that the</w:t>
      </w:r>
      <w:r w:rsidRPr="003445FB">
        <w:t xml:space="preserve"> SSB </w:t>
      </w:r>
      <w:r>
        <w:t xml:space="preserve">configured for </w:t>
      </w:r>
      <w:r w:rsidRPr="003445FB">
        <w:t xml:space="preserve">candidate beam detection and </w:t>
      </w:r>
      <w:r>
        <w:t>each CSI-RS resource</w:t>
      </w:r>
      <w:r w:rsidRPr="003445FB">
        <w:t xml:space="preserve"> shall be </w:t>
      </w:r>
      <w:proofErr w:type="spellStart"/>
      <w:r w:rsidRPr="003445FB">
        <w:t>TDMed</w:t>
      </w:r>
      <w:proofErr w:type="spellEnd"/>
      <w:r>
        <w:t xml:space="preserve"> </w:t>
      </w:r>
      <w:proofErr w:type="spellStart"/>
      <w:r>
        <w:t>transmited</w:t>
      </w:r>
      <w:proofErr w:type="spellEnd"/>
      <w:r>
        <w:t xml:space="preserve">.  </w:t>
      </w:r>
    </w:p>
    <w:p w:rsidR="00685277" w:rsidRPr="00986814" w:rsidRDefault="00685277" w:rsidP="00685277">
      <w:pPr>
        <w:rPr>
          <w:rFonts w:eastAsia="?? ??"/>
        </w:rPr>
      </w:pPr>
      <w:r>
        <w:t xml:space="preserve">In FR2, it is assumed that the </w:t>
      </w:r>
      <w:r w:rsidRPr="003445FB">
        <w:t xml:space="preserve">SSB </w:t>
      </w:r>
      <w:r>
        <w:t>configured for</w:t>
      </w:r>
      <w:r w:rsidRPr="003445FB">
        <w:t xml:space="preserve"> candidate beam detection and </w:t>
      </w:r>
      <w:r>
        <w:t>each CSI-RS resource</w:t>
      </w:r>
      <w:r w:rsidRPr="003445FB">
        <w:t xml:space="preserve"> shall be </w:t>
      </w:r>
      <w:proofErr w:type="spellStart"/>
      <w:r w:rsidRPr="003445FB">
        <w:t>TDMed</w:t>
      </w:r>
      <w:proofErr w:type="spellEnd"/>
      <w:r>
        <w:t xml:space="preserve"> </w:t>
      </w:r>
      <w:proofErr w:type="spellStart"/>
      <w:r>
        <w:t>transmited</w:t>
      </w:r>
      <w:proofErr w:type="spellEnd"/>
      <w:r>
        <w:t>.</w:t>
      </w:r>
    </w:p>
    <w:p w:rsidR="00685277" w:rsidRPr="00B764B0" w:rsidRDefault="00685277" w:rsidP="00685277">
      <w:pPr>
        <w:keepNext/>
        <w:keepLines/>
        <w:spacing w:before="60"/>
        <w:jc w:val="center"/>
        <w:rPr>
          <w:rFonts w:ascii="Arial" w:hAnsi="Arial"/>
          <w:b/>
        </w:rPr>
      </w:pPr>
      <w:r w:rsidRPr="00B764B0">
        <w:rPr>
          <w:rFonts w:ascii="Arial" w:hAnsi="Arial"/>
          <w:b/>
        </w:rPr>
        <w:lastRenderedPageBreak/>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5277" w:rsidRPr="00B764B0" w:rsidTr="003C6A2C">
        <w:trPr>
          <w:jc w:val="center"/>
        </w:trPr>
        <w:tc>
          <w:tcPr>
            <w:tcW w:w="2035" w:type="dxa"/>
            <w:shd w:val="clear" w:color="auto" w:fill="auto"/>
          </w:tcPr>
          <w:p w:rsidR="00685277" w:rsidRPr="00B764B0" w:rsidRDefault="00685277" w:rsidP="003C6A2C">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rsidR="00685277" w:rsidRPr="00B764B0" w:rsidRDefault="00685277" w:rsidP="003C6A2C">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685277" w:rsidRPr="00B764B0" w:rsidTr="003C6A2C">
        <w:trPr>
          <w:jc w:val="center"/>
        </w:trPr>
        <w:tc>
          <w:tcPr>
            <w:tcW w:w="2035" w:type="dxa"/>
            <w:shd w:val="clear" w:color="auto" w:fill="auto"/>
          </w:tcPr>
          <w:p w:rsidR="00685277" w:rsidRPr="00B764B0" w:rsidRDefault="00685277" w:rsidP="003C6A2C">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rsidR="00685277" w:rsidRPr="00B764B0" w:rsidRDefault="00685277" w:rsidP="003C6A2C">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85277" w:rsidRPr="00B764B0" w:rsidDel="00685277" w:rsidTr="003C6A2C">
        <w:trPr>
          <w:jc w:val="center"/>
          <w:del w:id="3" w:author="Huawei" w:date="2019-03-31T23:01:00Z"/>
        </w:trPr>
        <w:tc>
          <w:tcPr>
            <w:tcW w:w="2035" w:type="dxa"/>
            <w:shd w:val="clear" w:color="auto" w:fill="auto"/>
          </w:tcPr>
          <w:p w:rsidR="00685277" w:rsidRPr="00B764B0" w:rsidDel="00685277" w:rsidRDefault="00685277" w:rsidP="003C6A2C">
            <w:pPr>
              <w:keepNext/>
              <w:keepLines/>
              <w:spacing w:after="0"/>
              <w:jc w:val="center"/>
              <w:rPr>
                <w:del w:id="4" w:author="Huawei" w:date="2019-03-31T23:01:00Z"/>
                <w:rFonts w:ascii="Arial" w:hAnsi="Arial"/>
                <w:sz w:val="18"/>
              </w:rPr>
            </w:pPr>
            <w:del w:id="5" w:author="Huawei" w:date="2019-03-31T23:01:00Z">
              <w:r w:rsidRPr="00B764B0" w:rsidDel="00685277">
                <w:rPr>
                  <w:rFonts w:ascii="Arial" w:hAnsi="Arial"/>
                  <w:sz w:val="18"/>
                </w:rPr>
                <w:delText xml:space="preserve">DRX cycle </w:delText>
              </w:r>
              <w:r w:rsidRPr="00B764B0" w:rsidDel="00685277">
                <w:rPr>
                  <w:rFonts w:ascii="Arial" w:hAnsi="Arial" w:cs="Arial" w:hint="eastAsia"/>
                  <w:sz w:val="18"/>
                </w:rPr>
                <w:delText>≤</w:delText>
              </w:r>
              <w:r w:rsidRPr="00B764B0" w:rsidDel="00685277">
                <w:rPr>
                  <w:rFonts w:ascii="Arial" w:hAnsi="Arial" w:cs="Arial" w:hint="eastAsia"/>
                  <w:sz w:val="18"/>
                </w:rPr>
                <w:delText xml:space="preserve"> </w:delText>
              </w:r>
              <w:r w:rsidRPr="00B764B0" w:rsidDel="00685277">
                <w:rPr>
                  <w:rFonts w:ascii="Arial" w:hAnsi="Arial"/>
                  <w:sz w:val="18"/>
                </w:rPr>
                <w:delText>320ms</w:delText>
              </w:r>
            </w:del>
          </w:p>
        </w:tc>
        <w:tc>
          <w:tcPr>
            <w:tcW w:w="4582" w:type="dxa"/>
            <w:shd w:val="clear" w:color="auto" w:fill="auto"/>
          </w:tcPr>
          <w:p w:rsidR="00685277" w:rsidRPr="00B764B0" w:rsidDel="00685277" w:rsidRDefault="00685277" w:rsidP="003C6A2C">
            <w:pPr>
              <w:keepNext/>
              <w:keepLines/>
              <w:spacing w:after="0"/>
              <w:jc w:val="center"/>
              <w:rPr>
                <w:del w:id="6" w:author="Huawei" w:date="2019-03-31T23:01:00Z"/>
                <w:rFonts w:ascii="Arial" w:hAnsi="Arial"/>
                <w:sz w:val="18"/>
              </w:rPr>
            </w:pPr>
            <w:del w:id="7" w:author="Huawei" w:date="2019-03-31T23:01:00Z">
              <w:r w:rsidRPr="00B764B0" w:rsidDel="00685277">
                <w:rPr>
                  <w:rFonts w:ascii="Arial" w:hAnsi="Arial" w:cs="v4.2.0"/>
                  <w:sz w:val="18"/>
                </w:rPr>
                <w:delText>ceil([3]*P*1.5) * max(T</w:delText>
              </w:r>
              <w:r w:rsidRPr="00B764B0" w:rsidDel="00685277">
                <w:rPr>
                  <w:rFonts w:ascii="Arial" w:hAnsi="Arial" w:cs="v4.2.0"/>
                  <w:sz w:val="18"/>
                  <w:vertAlign w:val="subscript"/>
                </w:rPr>
                <w:delText>DRX</w:delText>
              </w:r>
              <w:r w:rsidRPr="00B764B0" w:rsidDel="00685277">
                <w:rPr>
                  <w:rFonts w:ascii="Arial" w:hAnsi="Arial" w:cs="v4.2.0"/>
                  <w:sz w:val="18"/>
                </w:rPr>
                <w:delText>,T</w:delText>
              </w:r>
              <w:r w:rsidRPr="00B764B0" w:rsidDel="00685277">
                <w:rPr>
                  <w:rFonts w:ascii="Arial" w:hAnsi="Arial" w:cs="v4.2.0"/>
                  <w:sz w:val="18"/>
                  <w:vertAlign w:val="subscript"/>
                </w:rPr>
                <w:delText>SSB</w:delText>
              </w:r>
              <w:r w:rsidRPr="00B764B0" w:rsidDel="00685277">
                <w:rPr>
                  <w:rFonts w:ascii="Arial" w:hAnsi="Arial" w:cs="v4.2.0"/>
                  <w:sz w:val="18"/>
                </w:rPr>
                <w:delText>)</w:delText>
              </w:r>
            </w:del>
          </w:p>
        </w:tc>
      </w:tr>
      <w:tr w:rsidR="00685277" w:rsidRPr="00B764B0" w:rsidDel="00685277" w:rsidTr="003C6A2C">
        <w:trPr>
          <w:jc w:val="center"/>
          <w:del w:id="8" w:author="Huawei" w:date="2019-03-31T23:01:00Z"/>
        </w:trPr>
        <w:tc>
          <w:tcPr>
            <w:tcW w:w="2035" w:type="dxa"/>
            <w:shd w:val="clear" w:color="auto" w:fill="auto"/>
          </w:tcPr>
          <w:p w:rsidR="00685277" w:rsidRPr="00B764B0" w:rsidDel="00685277" w:rsidRDefault="00685277" w:rsidP="003C6A2C">
            <w:pPr>
              <w:keepNext/>
              <w:keepLines/>
              <w:spacing w:after="0"/>
              <w:jc w:val="center"/>
              <w:rPr>
                <w:del w:id="9" w:author="Huawei" w:date="2019-03-31T23:01:00Z"/>
                <w:rFonts w:ascii="Arial" w:hAnsi="Arial"/>
                <w:sz w:val="18"/>
              </w:rPr>
            </w:pPr>
            <w:del w:id="10" w:author="Huawei" w:date="2019-03-31T23:01:00Z">
              <w:r w:rsidRPr="00B764B0" w:rsidDel="00685277">
                <w:rPr>
                  <w:rFonts w:ascii="Arial" w:hAnsi="Arial"/>
                  <w:sz w:val="18"/>
                </w:rPr>
                <w:delText>DRX cycle &gt; 320ms</w:delText>
              </w:r>
            </w:del>
          </w:p>
        </w:tc>
        <w:tc>
          <w:tcPr>
            <w:tcW w:w="4582" w:type="dxa"/>
            <w:shd w:val="clear" w:color="auto" w:fill="auto"/>
          </w:tcPr>
          <w:p w:rsidR="00685277" w:rsidRPr="00B764B0" w:rsidDel="00685277" w:rsidRDefault="00685277" w:rsidP="003C6A2C">
            <w:pPr>
              <w:keepNext/>
              <w:keepLines/>
              <w:spacing w:after="0"/>
              <w:jc w:val="center"/>
              <w:rPr>
                <w:del w:id="11" w:author="Huawei" w:date="2019-03-31T23:01:00Z"/>
                <w:rFonts w:ascii="Arial" w:hAnsi="Arial"/>
                <w:sz w:val="18"/>
              </w:rPr>
            </w:pPr>
            <w:del w:id="12" w:author="Huawei" w:date="2019-03-31T23:01:00Z">
              <w:r w:rsidRPr="00B764B0" w:rsidDel="00685277">
                <w:rPr>
                  <w:rFonts w:ascii="Arial" w:hAnsi="Arial" w:cs="v4.2.0"/>
                  <w:sz w:val="18"/>
                </w:rPr>
                <w:delText>ceil([3]*P) * T</w:delText>
              </w:r>
              <w:r w:rsidRPr="00B764B0" w:rsidDel="00685277">
                <w:rPr>
                  <w:rFonts w:ascii="Arial" w:hAnsi="Arial" w:cs="v4.2.0"/>
                  <w:sz w:val="18"/>
                  <w:vertAlign w:val="subscript"/>
                </w:rPr>
                <w:delText>DRX</w:delText>
              </w:r>
            </w:del>
          </w:p>
        </w:tc>
      </w:tr>
      <w:tr w:rsidR="00685277" w:rsidRPr="00B764B0" w:rsidTr="003C6A2C">
        <w:trPr>
          <w:jc w:val="center"/>
        </w:trPr>
        <w:tc>
          <w:tcPr>
            <w:tcW w:w="6617" w:type="dxa"/>
            <w:gridSpan w:val="2"/>
            <w:shd w:val="clear" w:color="auto" w:fill="auto"/>
          </w:tcPr>
          <w:p w:rsidR="00685277" w:rsidRPr="00B764B0" w:rsidRDefault="00685277" w:rsidP="007B1D8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w:t>
            </w:r>
            <w:proofErr w:type="gramStart"/>
            <w:r w:rsidRPr="00B764B0">
              <w:rPr>
                <w:rFonts w:ascii="Arial" w:hAnsi="Arial"/>
                <w:sz w:val="18"/>
              </w:rPr>
              <w:t xml:space="preserve">set </w:t>
            </w:r>
            <w:proofErr w:type="gramEnd"/>
            <w:r w:rsidRPr="00B764B0">
              <w:rPr>
                <w:noProof/>
                <w:position w:val="-10"/>
                <w:lang w:val="en-US" w:eastAsia="zh-CN"/>
              </w:rPr>
              <w:drawing>
                <wp:inline distT="0" distB="0" distL="0" distR="0" wp14:anchorId="269DBC62" wp14:editId="0C50B41A">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del w:id="13" w:author="Huawei" w:date="2019-03-31T23:10:00Z">
              <w:r w:rsidRPr="00B764B0" w:rsidDel="007B1D85">
                <w:rPr>
                  <w:rFonts w:ascii="Arial" w:hAnsi="Arial" w:cs="v4.2.0"/>
                  <w:sz w:val="18"/>
                </w:rPr>
                <w:delText xml:space="preserve"> T</w:delText>
              </w:r>
              <w:r w:rsidRPr="00B764B0" w:rsidDel="007B1D85">
                <w:rPr>
                  <w:rFonts w:ascii="Arial" w:hAnsi="Arial" w:cs="v4.2.0"/>
                  <w:sz w:val="18"/>
                  <w:vertAlign w:val="subscript"/>
                </w:rPr>
                <w:delText>DRX</w:delText>
              </w:r>
              <w:r w:rsidRPr="00B764B0" w:rsidDel="007B1D85">
                <w:rPr>
                  <w:rFonts w:ascii="Arial" w:hAnsi="Arial"/>
                  <w:sz w:val="18"/>
                </w:rPr>
                <w:delText xml:space="preserve"> is the DRX cycle length.</w:delText>
              </w:r>
            </w:del>
          </w:p>
        </w:tc>
      </w:tr>
    </w:tbl>
    <w:p w:rsidR="00685277" w:rsidRPr="00B764B0" w:rsidRDefault="00685277" w:rsidP="00685277">
      <w:pPr>
        <w:rPr>
          <w:rFonts w:eastAsia="?? ??"/>
        </w:rPr>
      </w:pPr>
    </w:p>
    <w:p w:rsidR="00685277" w:rsidRPr="00B764B0" w:rsidRDefault="00685277" w:rsidP="00685277">
      <w:pPr>
        <w:keepNext/>
        <w:keepLines/>
        <w:spacing w:before="60"/>
        <w:jc w:val="center"/>
        <w:rPr>
          <w:rFonts w:ascii="Arial" w:hAnsi="Arial"/>
          <w:b/>
        </w:rPr>
      </w:pPr>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5277" w:rsidRPr="00B764B0" w:rsidTr="003C6A2C">
        <w:trPr>
          <w:jc w:val="center"/>
        </w:trPr>
        <w:tc>
          <w:tcPr>
            <w:tcW w:w="2035" w:type="dxa"/>
            <w:shd w:val="clear" w:color="auto" w:fill="auto"/>
          </w:tcPr>
          <w:p w:rsidR="00685277" w:rsidRPr="00B764B0" w:rsidRDefault="00685277" w:rsidP="003C6A2C">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rsidR="00685277" w:rsidRPr="00B764B0" w:rsidRDefault="00685277" w:rsidP="003C6A2C">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685277" w:rsidRPr="00B764B0" w:rsidTr="003C6A2C">
        <w:trPr>
          <w:jc w:val="center"/>
        </w:trPr>
        <w:tc>
          <w:tcPr>
            <w:tcW w:w="2035" w:type="dxa"/>
            <w:shd w:val="clear" w:color="auto" w:fill="auto"/>
          </w:tcPr>
          <w:p w:rsidR="00685277" w:rsidRPr="00B764B0" w:rsidRDefault="00685277" w:rsidP="003C6A2C">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rsidR="00685277" w:rsidRPr="00B764B0" w:rsidRDefault="00685277" w:rsidP="003C6A2C">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85277" w:rsidRPr="00B764B0" w:rsidDel="00685277" w:rsidTr="003C6A2C">
        <w:trPr>
          <w:jc w:val="center"/>
          <w:del w:id="14" w:author="Huawei" w:date="2019-03-31T23:01:00Z"/>
        </w:trPr>
        <w:tc>
          <w:tcPr>
            <w:tcW w:w="2035" w:type="dxa"/>
            <w:shd w:val="clear" w:color="auto" w:fill="auto"/>
          </w:tcPr>
          <w:p w:rsidR="00685277" w:rsidRPr="00B764B0" w:rsidDel="00685277" w:rsidRDefault="00685277" w:rsidP="003C6A2C">
            <w:pPr>
              <w:keepNext/>
              <w:keepLines/>
              <w:spacing w:after="0"/>
              <w:jc w:val="center"/>
              <w:rPr>
                <w:del w:id="15" w:author="Huawei" w:date="2019-03-31T23:01:00Z"/>
                <w:rFonts w:ascii="Arial" w:hAnsi="Arial"/>
                <w:sz w:val="18"/>
              </w:rPr>
            </w:pPr>
            <w:del w:id="16" w:author="Huawei" w:date="2019-03-31T23:01:00Z">
              <w:r w:rsidRPr="00B764B0" w:rsidDel="00685277">
                <w:rPr>
                  <w:rFonts w:ascii="Arial" w:hAnsi="Arial"/>
                  <w:sz w:val="18"/>
                </w:rPr>
                <w:delText xml:space="preserve">DRX cycle </w:delText>
              </w:r>
              <w:r w:rsidRPr="00B764B0" w:rsidDel="00685277">
                <w:rPr>
                  <w:rFonts w:ascii="Arial" w:hAnsi="Arial" w:cs="Arial" w:hint="eastAsia"/>
                  <w:sz w:val="18"/>
                </w:rPr>
                <w:delText>≤</w:delText>
              </w:r>
              <w:r w:rsidRPr="00B764B0" w:rsidDel="00685277">
                <w:rPr>
                  <w:rFonts w:ascii="Arial" w:hAnsi="Arial" w:cs="Arial" w:hint="eastAsia"/>
                  <w:sz w:val="18"/>
                </w:rPr>
                <w:delText xml:space="preserve"> </w:delText>
              </w:r>
              <w:r w:rsidRPr="00B764B0" w:rsidDel="00685277">
                <w:rPr>
                  <w:rFonts w:ascii="Arial" w:hAnsi="Arial"/>
                  <w:sz w:val="18"/>
                </w:rPr>
                <w:delText>320ms</w:delText>
              </w:r>
            </w:del>
          </w:p>
        </w:tc>
        <w:tc>
          <w:tcPr>
            <w:tcW w:w="4582" w:type="dxa"/>
            <w:shd w:val="clear" w:color="auto" w:fill="auto"/>
          </w:tcPr>
          <w:p w:rsidR="00685277" w:rsidRPr="00B764B0" w:rsidDel="00685277" w:rsidRDefault="00685277" w:rsidP="003C6A2C">
            <w:pPr>
              <w:keepNext/>
              <w:keepLines/>
              <w:spacing w:after="0"/>
              <w:jc w:val="center"/>
              <w:rPr>
                <w:del w:id="17" w:author="Huawei" w:date="2019-03-31T23:01:00Z"/>
                <w:rFonts w:ascii="Arial" w:hAnsi="Arial"/>
                <w:sz w:val="18"/>
              </w:rPr>
            </w:pPr>
            <w:del w:id="18" w:author="Huawei" w:date="2019-03-31T23:01:00Z">
              <w:r w:rsidRPr="00B764B0" w:rsidDel="00685277">
                <w:rPr>
                  <w:rFonts w:ascii="Arial" w:hAnsi="Arial" w:cs="v4.2.0"/>
                  <w:sz w:val="18"/>
                </w:rPr>
                <w:delText>ceil([3]*P*N*1.5) * max(T</w:delText>
              </w:r>
              <w:r w:rsidRPr="00B764B0" w:rsidDel="00685277">
                <w:rPr>
                  <w:rFonts w:ascii="Arial" w:hAnsi="Arial" w:cs="v4.2.0"/>
                  <w:sz w:val="18"/>
                  <w:vertAlign w:val="subscript"/>
                </w:rPr>
                <w:delText>DRX</w:delText>
              </w:r>
              <w:r w:rsidRPr="00B764B0" w:rsidDel="00685277">
                <w:rPr>
                  <w:rFonts w:ascii="Arial" w:hAnsi="Arial" w:cs="v4.2.0"/>
                  <w:sz w:val="18"/>
                </w:rPr>
                <w:delText>,T</w:delText>
              </w:r>
              <w:r w:rsidRPr="00B764B0" w:rsidDel="00685277">
                <w:rPr>
                  <w:rFonts w:ascii="Arial" w:hAnsi="Arial" w:cs="v4.2.0"/>
                  <w:sz w:val="18"/>
                  <w:vertAlign w:val="subscript"/>
                </w:rPr>
                <w:delText>SSB</w:delText>
              </w:r>
              <w:r w:rsidRPr="00B764B0" w:rsidDel="00685277">
                <w:rPr>
                  <w:rFonts w:ascii="Arial" w:hAnsi="Arial" w:cs="v4.2.0"/>
                  <w:sz w:val="18"/>
                </w:rPr>
                <w:delText>)</w:delText>
              </w:r>
            </w:del>
          </w:p>
        </w:tc>
      </w:tr>
      <w:tr w:rsidR="00685277" w:rsidRPr="00B764B0" w:rsidDel="00685277" w:rsidTr="003C6A2C">
        <w:trPr>
          <w:jc w:val="center"/>
          <w:del w:id="19" w:author="Huawei" w:date="2019-03-31T23:01:00Z"/>
        </w:trPr>
        <w:tc>
          <w:tcPr>
            <w:tcW w:w="2035" w:type="dxa"/>
            <w:shd w:val="clear" w:color="auto" w:fill="auto"/>
          </w:tcPr>
          <w:p w:rsidR="00685277" w:rsidRPr="00B764B0" w:rsidDel="00685277" w:rsidRDefault="00685277" w:rsidP="003C6A2C">
            <w:pPr>
              <w:keepNext/>
              <w:keepLines/>
              <w:spacing w:after="0"/>
              <w:jc w:val="center"/>
              <w:rPr>
                <w:del w:id="20" w:author="Huawei" w:date="2019-03-31T23:01:00Z"/>
                <w:rFonts w:ascii="Arial" w:hAnsi="Arial"/>
                <w:sz w:val="18"/>
              </w:rPr>
            </w:pPr>
            <w:del w:id="21" w:author="Huawei" w:date="2019-03-31T23:01:00Z">
              <w:r w:rsidRPr="00B764B0" w:rsidDel="00685277">
                <w:rPr>
                  <w:rFonts w:ascii="Arial" w:hAnsi="Arial"/>
                  <w:sz w:val="18"/>
                </w:rPr>
                <w:delText>DRX cycle &gt; 320ms</w:delText>
              </w:r>
            </w:del>
          </w:p>
        </w:tc>
        <w:tc>
          <w:tcPr>
            <w:tcW w:w="4582" w:type="dxa"/>
            <w:shd w:val="clear" w:color="auto" w:fill="auto"/>
          </w:tcPr>
          <w:p w:rsidR="00685277" w:rsidRPr="00B764B0" w:rsidDel="00685277" w:rsidRDefault="00685277" w:rsidP="003C6A2C">
            <w:pPr>
              <w:keepNext/>
              <w:keepLines/>
              <w:spacing w:after="0"/>
              <w:jc w:val="center"/>
              <w:rPr>
                <w:del w:id="22" w:author="Huawei" w:date="2019-03-31T23:01:00Z"/>
                <w:rFonts w:ascii="Arial" w:hAnsi="Arial"/>
                <w:sz w:val="18"/>
              </w:rPr>
            </w:pPr>
            <w:del w:id="23" w:author="Huawei" w:date="2019-03-31T23:01:00Z">
              <w:r w:rsidRPr="00B764B0" w:rsidDel="00685277">
                <w:rPr>
                  <w:rFonts w:ascii="Arial" w:hAnsi="Arial" w:cs="v4.2.0"/>
                  <w:sz w:val="18"/>
                </w:rPr>
                <w:delText>ceil([3]*P*N) * T</w:delText>
              </w:r>
              <w:r w:rsidRPr="00B764B0" w:rsidDel="00685277">
                <w:rPr>
                  <w:rFonts w:ascii="Arial" w:hAnsi="Arial" w:cs="v4.2.0"/>
                  <w:sz w:val="18"/>
                  <w:vertAlign w:val="subscript"/>
                </w:rPr>
                <w:delText>DRX</w:delText>
              </w:r>
            </w:del>
          </w:p>
        </w:tc>
      </w:tr>
      <w:tr w:rsidR="00685277" w:rsidRPr="00B764B0" w:rsidTr="003C6A2C">
        <w:trPr>
          <w:jc w:val="center"/>
        </w:trPr>
        <w:tc>
          <w:tcPr>
            <w:tcW w:w="6617" w:type="dxa"/>
            <w:gridSpan w:val="2"/>
            <w:shd w:val="clear" w:color="auto" w:fill="auto"/>
          </w:tcPr>
          <w:p w:rsidR="00685277" w:rsidRPr="00B764B0" w:rsidRDefault="00685277" w:rsidP="007B1D8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w:t>
            </w:r>
            <w:proofErr w:type="gramStart"/>
            <w:r w:rsidRPr="00B764B0">
              <w:rPr>
                <w:rFonts w:ascii="Arial" w:hAnsi="Arial"/>
                <w:sz w:val="18"/>
              </w:rPr>
              <w:t xml:space="preserve">set </w:t>
            </w:r>
            <w:proofErr w:type="gramEnd"/>
            <w:r w:rsidRPr="00B764B0">
              <w:rPr>
                <w:noProof/>
                <w:position w:val="-10"/>
                <w:lang w:val="en-US" w:eastAsia="zh-CN"/>
              </w:rPr>
              <w:drawing>
                <wp:inline distT="0" distB="0" distL="0" distR="0" wp14:anchorId="0F19FB47" wp14:editId="72C97E40">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del w:id="24" w:author="Huawei" w:date="2019-03-31T23:10:00Z">
              <w:r w:rsidRPr="00B764B0" w:rsidDel="007B1D85">
                <w:rPr>
                  <w:rFonts w:ascii="Arial" w:hAnsi="Arial" w:cs="v4.2.0"/>
                  <w:sz w:val="18"/>
                </w:rPr>
                <w:delText xml:space="preserve"> T</w:delText>
              </w:r>
              <w:r w:rsidRPr="00B764B0" w:rsidDel="007B1D85">
                <w:rPr>
                  <w:rFonts w:ascii="Arial" w:hAnsi="Arial" w:cs="v4.2.0"/>
                  <w:sz w:val="18"/>
                  <w:vertAlign w:val="subscript"/>
                </w:rPr>
                <w:delText>DRX</w:delText>
              </w:r>
              <w:r w:rsidRPr="00B764B0" w:rsidDel="007B1D85">
                <w:rPr>
                  <w:rFonts w:ascii="Arial" w:hAnsi="Arial"/>
                  <w:sz w:val="18"/>
                </w:rPr>
                <w:delText xml:space="preserve"> is the DRX cycle length.</w:delText>
              </w:r>
            </w:del>
          </w:p>
        </w:tc>
      </w:tr>
    </w:tbl>
    <w:p w:rsidR="00685277" w:rsidRPr="00B764B0" w:rsidRDefault="00685277" w:rsidP="00685277">
      <w:pPr>
        <w:rPr>
          <w:lang w:eastAsia="zh-CN"/>
        </w:rPr>
      </w:pPr>
    </w:p>
    <w:p w:rsidR="00685277" w:rsidRPr="00B764B0" w:rsidRDefault="00685277" w:rsidP="00685277">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rsidR="00685277" w:rsidRPr="00B764B0" w:rsidRDefault="00685277" w:rsidP="00685277">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rsidR="00685277" w:rsidRPr="00B764B0" w:rsidRDefault="00685277" w:rsidP="00685277">
      <w:r w:rsidRPr="00B764B0">
        <w:t xml:space="preserve">The requirements in this section apply for each CSI-RS resource in the set </w:t>
      </w:r>
      <w:r w:rsidRPr="00B764B0">
        <w:rPr>
          <w:iCs/>
          <w:noProof/>
          <w:position w:val="-10"/>
          <w:lang w:val="en-US" w:eastAsia="zh-CN"/>
        </w:rPr>
        <w:drawing>
          <wp:inline distT="0" distB="0" distL="0" distR="0" wp14:anchorId="36FD4494" wp14:editId="2D3CA7D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rsidR="00685277" w:rsidRPr="00B764B0" w:rsidRDefault="00685277" w:rsidP="00685277">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rsidR="00685277" w:rsidRPr="003445FB" w:rsidRDefault="00685277" w:rsidP="00685277">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0AFF1D20" wp14:editId="780D156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C218E7">
        <w:rPr>
          <w:rFonts w:eastAsia="?? ??"/>
        </w:rPr>
        <w:t xml:space="preserve"> </w:t>
      </w:r>
      <w:r>
        <w:rPr>
          <w:rFonts w:eastAsia="?? ??"/>
        </w:rPr>
        <w:t xml:space="preserve">provided CSI-RS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rsidR="00685277" w:rsidRPr="00B764B0" w:rsidRDefault="00685277" w:rsidP="00685277">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8.5.6.2-1 for FR1.</w:t>
      </w:r>
    </w:p>
    <w:p w:rsidR="00685277" w:rsidRPr="00B764B0" w:rsidRDefault="00685277" w:rsidP="00685277">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8.5.6.2-2 for FR2 with</w:t>
      </w:r>
      <w:del w:id="25" w:author="Huawei" w:date="2019-03-31T23:06:00Z">
        <w:r w:rsidRPr="00B764B0" w:rsidDel="00685277">
          <w:rPr>
            <w:rFonts w:eastAsia="?? ??"/>
          </w:rPr>
          <w:delText xml:space="preserve"> N=8.</w:delText>
        </w:r>
      </w:del>
    </w:p>
    <w:p w:rsidR="00685277" w:rsidRPr="00912B2D" w:rsidRDefault="00685277" w:rsidP="00685277">
      <w:pPr>
        <w:ind w:left="568" w:hanging="284"/>
        <w:rPr>
          <w:ins w:id="26" w:author="Huawei" w:date="2019-03-31T23:05:00Z"/>
        </w:rPr>
      </w:pPr>
      <w:ins w:id="27" w:author="Huawei" w:date="2019-03-31T23:05:00Z">
        <w:r w:rsidRPr="00912B2D">
          <w:t>-</w:t>
        </w:r>
        <w:r w:rsidRPr="00912B2D">
          <w:tab/>
          <w:t>N=1,</w:t>
        </w:r>
      </w:ins>
    </w:p>
    <w:p w:rsidR="00685277" w:rsidRPr="00912B2D" w:rsidRDefault="00685277" w:rsidP="00685277">
      <w:pPr>
        <w:ind w:left="568"/>
        <w:rPr>
          <w:ins w:id="28" w:author="Huawei" w:date="2019-03-31T23:06:00Z"/>
        </w:rPr>
      </w:pPr>
      <w:proofErr w:type="gramStart"/>
      <w:ins w:id="29" w:author="Huawei" w:date="2019-03-31T23:06:00Z">
        <w:r w:rsidRPr="00912B2D">
          <w:t>if</w:t>
        </w:r>
        <w:proofErr w:type="gramEnd"/>
        <w:r w:rsidRPr="00912B2D">
          <w:t xml:space="preserve"> the CSI-RS resource configured for </w:t>
        </w:r>
        <w:r>
          <w:t>CBD</w:t>
        </w:r>
        <w:r w:rsidRPr="00912B2D">
          <w:t xml:space="preserve"> is </w:t>
        </w:r>
      </w:ins>
      <w:ins w:id="30" w:author="Huawei" w:date="2019-03-31T23:07:00Z">
        <w:r>
          <w:t>in a</w:t>
        </w:r>
        <w:r w:rsidRPr="00685277">
          <w:t xml:space="preserve"> </w:t>
        </w:r>
        <w:r w:rsidRPr="00685277">
          <w:rPr>
            <w:i/>
          </w:rPr>
          <w:t>NZP-CSI-RS-</w:t>
        </w:r>
        <w:proofErr w:type="spellStart"/>
        <w:r w:rsidRPr="00685277">
          <w:rPr>
            <w:i/>
          </w:rPr>
          <w:t>ResourceSet</w:t>
        </w:r>
        <w:proofErr w:type="spellEnd"/>
        <w:r w:rsidRPr="00685277">
          <w:t xml:space="preserve"> configured with higher layer parameter </w:t>
        </w:r>
        <w:r w:rsidRPr="00685277">
          <w:rPr>
            <w:i/>
          </w:rPr>
          <w:t>repetition</w:t>
        </w:r>
      </w:ins>
      <w:ins w:id="31" w:author="Huawei" w:date="2019-03-31T23:06:00Z">
        <w:r w:rsidRPr="00912B2D">
          <w:t>;</w:t>
        </w:r>
        <w:r>
          <w:t xml:space="preserve"> or</w:t>
        </w:r>
      </w:ins>
    </w:p>
    <w:p w:rsidR="00685277" w:rsidRPr="00912B2D" w:rsidRDefault="00685277" w:rsidP="00685277">
      <w:pPr>
        <w:ind w:left="568"/>
        <w:rPr>
          <w:ins w:id="32" w:author="Huawei" w:date="2019-03-31T23:06:00Z"/>
        </w:rPr>
      </w:pPr>
      <w:proofErr w:type="gramStart"/>
      <w:ins w:id="33" w:author="Huawei" w:date="2019-03-31T23:06:00Z">
        <w:r w:rsidRPr="00912B2D">
          <w:t>if</w:t>
        </w:r>
        <w:proofErr w:type="gramEnd"/>
        <w:r w:rsidRPr="00912B2D">
          <w:t xml:space="preserve"> the CSI-RS resource configured for </w:t>
        </w:r>
        <w:r>
          <w:t>CBD</w:t>
        </w:r>
        <w:r w:rsidRPr="00912B2D">
          <w:t xml:space="preserve"> is QCL-Type D and </w:t>
        </w:r>
      </w:ins>
      <w:ins w:id="34" w:author="Huawei" w:date="2019-03-31T23:08:00Z">
        <w:r>
          <w:t xml:space="preserve">an SSB resource in the </w:t>
        </w:r>
      </w:ins>
      <w:proofErr w:type="spellStart"/>
      <w:ins w:id="35" w:author="Huawei" w:date="2019-03-31T23:09:00Z">
        <w:r w:rsidRPr="00685277">
          <w:rPr>
            <w:i/>
          </w:rPr>
          <w:t>csi</w:t>
        </w:r>
        <w:proofErr w:type="spellEnd"/>
        <w:r w:rsidRPr="00685277">
          <w:rPr>
            <w:i/>
          </w:rPr>
          <w:t>-SSB-</w:t>
        </w:r>
        <w:proofErr w:type="spellStart"/>
        <w:r w:rsidRPr="00685277">
          <w:rPr>
            <w:i/>
          </w:rPr>
          <w:t>ResourceSetList</w:t>
        </w:r>
      </w:ins>
      <w:proofErr w:type="spellEnd"/>
      <w:ins w:id="36" w:author="Huawei" w:date="2019-03-31T23:06:00Z">
        <w:r w:rsidRPr="00912B2D">
          <w:t>;</w:t>
        </w:r>
        <w:r>
          <w:t xml:space="preserve"> or</w:t>
        </w:r>
      </w:ins>
    </w:p>
    <w:p w:rsidR="00685277" w:rsidRPr="00912B2D" w:rsidRDefault="00685277" w:rsidP="00685277">
      <w:pPr>
        <w:ind w:left="568"/>
        <w:rPr>
          <w:ins w:id="37" w:author="Huawei" w:date="2019-03-31T23:05:00Z"/>
        </w:rPr>
      </w:pPr>
      <w:proofErr w:type="gramStart"/>
      <w:ins w:id="38" w:author="Huawei" w:date="2019-03-31T23:05:00Z">
        <w:r w:rsidRPr="00912B2D">
          <w:t>if</w:t>
        </w:r>
        <w:proofErr w:type="gramEnd"/>
        <w:r w:rsidRPr="00912B2D">
          <w:t xml:space="preserve"> the </w:t>
        </w:r>
      </w:ins>
      <w:ins w:id="39" w:author="Huawei" w:date="2019-03-31T23:06:00Z">
        <w:r w:rsidRPr="00912B2D">
          <w:t xml:space="preserve">CSI-RS resource </w:t>
        </w:r>
      </w:ins>
      <w:ins w:id="40" w:author="Huawei" w:date="2019-03-31T23:05:00Z">
        <w:r w:rsidRPr="00912B2D">
          <w:t xml:space="preserve">configured for </w:t>
        </w:r>
      </w:ins>
      <w:ins w:id="41" w:author="Huawei" w:date="2019-03-31T23:06:00Z">
        <w:r>
          <w:t>CBD</w:t>
        </w:r>
      </w:ins>
      <w:ins w:id="42" w:author="Huawei" w:date="2019-03-31T23:05:00Z">
        <w:r w:rsidRPr="00912B2D">
          <w:t xml:space="preserve"> is QCL-Type D </w:t>
        </w:r>
      </w:ins>
      <w:ins w:id="43" w:author="Huawei" w:date="2019-03-31T23:09:00Z">
        <w:r>
          <w:t>with</w:t>
        </w:r>
        <w:r w:rsidR="007E6015">
          <w:t xml:space="preserve"> </w:t>
        </w:r>
      </w:ins>
      <w:ins w:id="44" w:author="Huawei" w:date="2019-03-31T23:10:00Z">
        <w:r w:rsidR="007E6015" w:rsidRPr="007E6015">
          <w:t xml:space="preserve">a periodic CSI-RS resource </w:t>
        </w:r>
        <w:r w:rsidR="007E6015">
          <w:t>in a</w:t>
        </w:r>
        <w:r w:rsidR="007E6015" w:rsidRPr="00685277">
          <w:t xml:space="preserve"> </w:t>
        </w:r>
        <w:r w:rsidR="007E6015" w:rsidRPr="00685277">
          <w:rPr>
            <w:i/>
          </w:rPr>
          <w:t>NZP-CSI-RS-</w:t>
        </w:r>
        <w:proofErr w:type="spellStart"/>
        <w:r w:rsidR="007E6015" w:rsidRPr="00685277">
          <w:rPr>
            <w:i/>
          </w:rPr>
          <w:t>ResourceSet</w:t>
        </w:r>
        <w:proofErr w:type="spellEnd"/>
        <w:r w:rsidR="007E6015" w:rsidRPr="00685277">
          <w:t xml:space="preserve"> configured with higher layer parameter </w:t>
        </w:r>
        <w:r w:rsidR="007E6015" w:rsidRPr="00685277">
          <w:rPr>
            <w:i/>
          </w:rPr>
          <w:t>repetition</w:t>
        </w:r>
      </w:ins>
      <w:ins w:id="45" w:author="Huawei" w:date="2019-03-31T23:05:00Z">
        <w:r w:rsidRPr="00912B2D">
          <w:t>, and the</w:t>
        </w:r>
        <w:r>
          <w:t xml:space="preserve"> QCL association is known to UE.</w:t>
        </w:r>
      </w:ins>
    </w:p>
    <w:p w:rsidR="00685277" w:rsidRPr="00912B2D" w:rsidRDefault="00685277" w:rsidP="00685277">
      <w:pPr>
        <w:ind w:left="568" w:hanging="284"/>
        <w:rPr>
          <w:ins w:id="46" w:author="Huawei" w:date="2019-03-31T23:05:00Z"/>
        </w:rPr>
      </w:pPr>
      <w:ins w:id="47" w:author="Huawei" w:date="2019-03-31T23:05:00Z">
        <w:r w:rsidRPr="00912B2D">
          <w:t>-</w:t>
        </w:r>
        <w:r w:rsidRPr="00912B2D">
          <w:tab/>
          <w:t>N=8, otherwise.</w:t>
        </w:r>
      </w:ins>
    </w:p>
    <w:p w:rsidR="00685277" w:rsidRPr="00B764B0" w:rsidRDefault="00685277" w:rsidP="00685277">
      <w:r w:rsidRPr="00B764B0">
        <w:t>Editor’s Note: FFS whether N=1 need to be applied for CSI-RS based candidate beam detection in FR2.</w:t>
      </w:r>
    </w:p>
    <w:p w:rsidR="00685277" w:rsidRPr="00B764B0" w:rsidRDefault="00685277" w:rsidP="00685277">
      <w:pPr>
        <w:rPr>
          <w:rFonts w:eastAsia="?? ??"/>
        </w:rPr>
      </w:pPr>
      <w:r w:rsidRPr="00B764B0">
        <w:rPr>
          <w:rFonts w:eastAsia="?? ??"/>
        </w:rPr>
        <w:t>For FR1,</w:t>
      </w:r>
    </w:p>
    <w:p w:rsidR="00685277" w:rsidRPr="00B764B0" w:rsidRDefault="00685277" w:rsidP="00685277">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rsidR="00685277" w:rsidRPr="00B764B0" w:rsidRDefault="00685277" w:rsidP="00685277">
      <w:pPr>
        <w:ind w:left="568" w:hanging="284"/>
      </w:pPr>
      <w:r w:rsidRPr="00B764B0">
        <w:t>-</w:t>
      </w:r>
      <w:r w:rsidRPr="00B764B0">
        <w:tab/>
        <w:t>P=1 when in the monitored cell there are no measurement gaps overlapping with any occasion of the CSI-RS.</w:t>
      </w:r>
    </w:p>
    <w:p w:rsidR="00685277" w:rsidRPr="00B764B0" w:rsidRDefault="00685277" w:rsidP="00685277">
      <w:pPr>
        <w:rPr>
          <w:rFonts w:eastAsia="?? ??"/>
        </w:rPr>
      </w:pPr>
      <w:r w:rsidRPr="00B764B0">
        <w:rPr>
          <w:rFonts w:eastAsia="?? ??"/>
        </w:rPr>
        <w:t>For FR2,</w:t>
      </w:r>
    </w:p>
    <w:p w:rsidR="00685277" w:rsidRPr="00B764B0" w:rsidRDefault="00685277" w:rsidP="00685277">
      <w:pPr>
        <w:ind w:left="568" w:hanging="284"/>
      </w:pPr>
      <w:r w:rsidRPr="00B764B0">
        <w:t>-</w:t>
      </w:r>
      <w:r w:rsidRPr="00B764B0">
        <w:tab/>
        <w:t>P=1, when candidate beam detection RS is not overlapped with measurement gap and also not overlapped with SMTC occasion.</w:t>
      </w:r>
    </w:p>
    <w:p w:rsidR="00685277" w:rsidRPr="00B764B0" w:rsidRDefault="00685277" w:rsidP="00685277">
      <w:pPr>
        <w:ind w:left="568" w:hanging="284"/>
      </w:pPr>
      <w:r w:rsidRPr="00B764B0">
        <w:lastRenderedPageBreak/>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rsidR="00685277" w:rsidRPr="00B764B0" w:rsidRDefault="00685277" w:rsidP="00685277">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rsidR="00685277" w:rsidRPr="00B764B0" w:rsidRDefault="00685277" w:rsidP="00685277">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rsidR="00685277" w:rsidRPr="00B764B0" w:rsidRDefault="00685277" w:rsidP="00685277">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candidate beam detection RS is partially overlapped with measurement gap and candidate beam detection 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rsidR="00685277" w:rsidRPr="00B764B0" w:rsidRDefault="00685277" w:rsidP="00685277">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w:t>
      </w:r>
      <w:r w:rsidRPr="00B764B0">
        <w:rPr>
          <w:rFonts w:hint="eastAsia"/>
        </w:rPr>
        <w:t>≠</w:t>
      </w:r>
      <w:r w:rsidRPr="00B764B0">
        <w:rPr>
          <w:rFonts w:hint="eastAsia"/>
        </w:rPr>
        <w:t xml:space="preserve"> MGRP or</w:t>
      </w:r>
    </w:p>
    <w:p w:rsidR="00685277" w:rsidRPr="00B764B0" w:rsidRDefault="00685277" w:rsidP="00685277">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rsidR="00685277" w:rsidRPr="00B764B0" w:rsidRDefault="00685277" w:rsidP="00685277">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rsidR="00685277" w:rsidRPr="00B764B0" w:rsidRDefault="00685277" w:rsidP="00685277">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rsidR="00685277" w:rsidRPr="00B764B0" w:rsidRDefault="00685277" w:rsidP="00685277">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rsidR="00685277" w:rsidRDefault="00685277" w:rsidP="00685277">
      <w:r>
        <w:t>In both FR1 and FR2, i</w:t>
      </w:r>
      <w:r w:rsidRPr="003445FB">
        <w:t>f different SCS is used for SSB and CSI-RS</w:t>
      </w:r>
      <w:r>
        <w:t>, and the UE does not support</w:t>
      </w:r>
      <w:r w:rsidRPr="008460D3">
        <w:rPr>
          <w:i/>
        </w:rPr>
        <w:t xml:space="preserve"> </w:t>
      </w:r>
      <w:proofErr w:type="spellStart"/>
      <w:r w:rsidRPr="008460D3">
        <w:rPr>
          <w:i/>
        </w:rPr>
        <w:t>simultaneousRxDataSSB-DiffNumerology</w:t>
      </w:r>
      <w:proofErr w:type="spellEnd"/>
      <w:r>
        <w:t xml:space="preserve">, it </w:t>
      </w:r>
      <w:proofErr w:type="spellStart"/>
      <w:r>
        <w:t>iss</w:t>
      </w:r>
      <w:proofErr w:type="spellEnd"/>
      <w:r>
        <w:t xml:space="preserve"> assumed that the</w:t>
      </w:r>
      <w:r w:rsidRPr="003445FB">
        <w:t xml:space="preserve"> </w:t>
      </w:r>
      <w:r>
        <w:t>CSI-RS configured for</w:t>
      </w:r>
      <w:r w:rsidRPr="003445FB">
        <w:t xml:space="preserve"> candidate beam detection and </w:t>
      </w:r>
      <w:r>
        <w:t>each SSB</w:t>
      </w:r>
      <w:r w:rsidRPr="003445FB">
        <w:t xml:space="preserve"> shall be </w:t>
      </w:r>
      <w:proofErr w:type="spellStart"/>
      <w:r w:rsidRPr="003445FB">
        <w:t>TDMed</w:t>
      </w:r>
      <w:proofErr w:type="spellEnd"/>
      <w:r>
        <w:t xml:space="preserve"> transmitted</w:t>
      </w:r>
      <w:r w:rsidRPr="003445FB">
        <w:t xml:space="preserve">. </w:t>
      </w:r>
    </w:p>
    <w:p w:rsidR="00685277" w:rsidRPr="00986814" w:rsidRDefault="00685277" w:rsidP="00685277">
      <w:pPr>
        <w:rPr>
          <w:rFonts w:eastAsia="?? ??"/>
        </w:rPr>
      </w:pPr>
      <w:r>
        <w:t>In FR2, It is assumed that the CSI-RS</w:t>
      </w:r>
      <w:r w:rsidRPr="003445FB">
        <w:t xml:space="preserve"> </w:t>
      </w:r>
      <w:r>
        <w:t>configured for</w:t>
      </w:r>
      <w:r w:rsidRPr="003445FB">
        <w:t xml:space="preserve"> candidate beam detection</w:t>
      </w:r>
      <w:r>
        <w:t xml:space="preserve"> with</w:t>
      </w:r>
      <w:r w:rsidRPr="003445FB">
        <w:t xml:space="preserve"> </w:t>
      </w:r>
      <w:r>
        <w:t xml:space="preserve">N=1 </w:t>
      </w:r>
      <w:r w:rsidRPr="003445FB">
        <w:t xml:space="preserve">shall be </w:t>
      </w:r>
      <w:proofErr w:type="spellStart"/>
      <w:r w:rsidRPr="003445FB">
        <w:t>TDMed</w:t>
      </w:r>
      <w:proofErr w:type="spellEnd"/>
      <w:r>
        <w:t xml:space="preserve"> with any RS resources configured for RLM/BFD/CBD/L1-RSRP reporting which is not is QCL-Type D with this CSI-RS resource or under the conditions of N&gt;1 as specified in section </w:t>
      </w:r>
      <w:r w:rsidRPr="00FA06C7">
        <w:t>8.1.2.2</w:t>
      </w:r>
      <w:r>
        <w:t>, 8.1.2.3, 8.5.2.2, 8.5.2.3, 8.5.2.5, 8.5.2.6, 9.5.4.1 and 9,5,4,2.</w:t>
      </w:r>
    </w:p>
    <w:p w:rsidR="00685277" w:rsidRPr="00B764B0" w:rsidRDefault="00685277" w:rsidP="00685277">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rsidR="00685277" w:rsidRPr="00B764B0" w:rsidRDefault="00685277" w:rsidP="00685277">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28FC4819" wp14:editId="7166BBD3">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rsidR="00685277" w:rsidRPr="00540AD0" w:rsidRDefault="00685277" w:rsidP="00685277">
      <w:pPr>
        <w:pStyle w:val="TH"/>
      </w:pPr>
      <w:r w:rsidRPr="00540AD0">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5277" w:rsidRPr="00540AD0" w:rsidTr="003C6A2C">
        <w:trPr>
          <w:jc w:val="center"/>
        </w:trPr>
        <w:tc>
          <w:tcPr>
            <w:tcW w:w="2035" w:type="dxa"/>
            <w:shd w:val="clear" w:color="auto" w:fill="auto"/>
          </w:tcPr>
          <w:p w:rsidR="00685277" w:rsidRPr="00540AD0" w:rsidRDefault="00685277" w:rsidP="003C6A2C">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rsidR="00685277" w:rsidRPr="00540AD0" w:rsidRDefault="00685277" w:rsidP="003C6A2C">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685277" w:rsidRPr="00540AD0" w:rsidTr="003C6A2C">
        <w:trPr>
          <w:jc w:val="center"/>
        </w:trPr>
        <w:tc>
          <w:tcPr>
            <w:tcW w:w="2035" w:type="dxa"/>
            <w:shd w:val="clear" w:color="auto" w:fill="auto"/>
          </w:tcPr>
          <w:p w:rsidR="00685277" w:rsidRPr="00540AD0" w:rsidRDefault="00685277" w:rsidP="003C6A2C">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rsidR="00685277" w:rsidRPr="00540AD0" w:rsidRDefault="00685277" w:rsidP="003C6A2C">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85277" w:rsidRPr="00540AD0" w:rsidDel="00685277" w:rsidTr="003C6A2C">
        <w:trPr>
          <w:jc w:val="center"/>
          <w:del w:id="48" w:author="Huawei" w:date="2019-03-31T23:01:00Z"/>
        </w:trPr>
        <w:tc>
          <w:tcPr>
            <w:tcW w:w="2035" w:type="dxa"/>
            <w:shd w:val="clear" w:color="auto" w:fill="auto"/>
          </w:tcPr>
          <w:p w:rsidR="00685277" w:rsidRPr="00540AD0" w:rsidDel="00685277" w:rsidRDefault="00685277" w:rsidP="003C6A2C">
            <w:pPr>
              <w:keepNext/>
              <w:keepLines/>
              <w:spacing w:after="0"/>
              <w:jc w:val="center"/>
              <w:rPr>
                <w:del w:id="49" w:author="Huawei" w:date="2019-03-31T23:01:00Z"/>
                <w:rFonts w:ascii="Arial" w:hAnsi="Arial"/>
                <w:sz w:val="18"/>
              </w:rPr>
            </w:pPr>
            <w:del w:id="50" w:author="Huawei" w:date="2019-03-31T23:01:00Z">
              <w:r w:rsidRPr="00540AD0" w:rsidDel="00685277">
                <w:rPr>
                  <w:rFonts w:ascii="Arial" w:hAnsi="Arial"/>
                  <w:sz w:val="18"/>
                </w:rPr>
                <w:delText xml:space="preserve">DRX cycle </w:delText>
              </w:r>
              <w:r w:rsidRPr="00540AD0" w:rsidDel="00685277">
                <w:rPr>
                  <w:rFonts w:ascii="Arial" w:hAnsi="Arial" w:cs="Arial" w:hint="eastAsia"/>
                  <w:sz w:val="18"/>
                </w:rPr>
                <w:delText>≤</w:delText>
              </w:r>
              <w:r w:rsidRPr="00540AD0" w:rsidDel="00685277">
                <w:rPr>
                  <w:rFonts w:ascii="Arial" w:hAnsi="Arial" w:cs="Arial" w:hint="eastAsia"/>
                  <w:sz w:val="18"/>
                </w:rPr>
                <w:delText xml:space="preserve"> </w:delText>
              </w:r>
              <w:r w:rsidRPr="00540AD0" w:rsidDel="00685277">
                <w:rPr>
                  <w:rFonts w:ascii="Arial" w:hAnsi="Arial"/>
                  <w:sz w:val="18"/>
                </w:rPr>
                <w:delText>320ms</w:delText>
              </w:r>
            </w:del>
          </w:p>
        </w:tc>
        <w:tc>
          <w:tcPr>
            <w:tcW w:w="4582" w:type="dxa"/>
            <w:shd w:val="clear" w:color="auto" w:fill="auto"/>
          </w:tcPr>
          <w:p w:rsidR="00685277" w:rsidRPr="00540AD0" w:rsidDel="00685277" w:rsidRDefault="00685277" w:rsidP="003C6A2C">
            <w:pPr>
              <w:keepNext/>
              <w:keepLines/>
              <w:spacing w:after="0"/>
              <w:jc w:val="center"/>
              <w:rPr>
                <w:del w:id="51" w:author="Huawei" w:date="2019-03-31T23:01:00Z"/>
                <w:rFonts w:ascii="Arial" w:hAnsi="Arial"/>
                <w:sz w:val="18"/>
              </w:rPr>
            </w:pPr>
            <w:del w:id="52" w:author="Huawei" w:date="2019-03-31T23:01:00Z">
              <w:r w:rsidRPr="00540AD0" w:rsidDel="00685277">
                <w:rPr>
                  <w:rFonts w:ascii="Arial" w:hAnsi="Arial" w:cs="v4.2.0"/>
                  <w:sz w:val="18"/>
                </w:rPr>
                <w:delText>ceil(M</w:delText>
              </w:r>
              <w:r w:rsidRPr="00540AD0" w:rsidDel="00685277">
                <w:rPr>
                  <w:rFonts w:ascii="Arial" w:hAnsi="Arial" w:cs="v4.2.0"/>
                  <w:sz w:val="18"/>
                  <w:vertAlign w:val="subscript"/>
                </w:rPr>
                <w:delText>CBD</w:delText>
              </w:r>
              <w:r w:rsidRPr="00540AD0" w:rsidDel="00685277">
                <w:rPr>
                  <w:rFonts w:ascii="Arial" w:hAnsi="Arial" w:cs="v4.2.0"/>
                  <w:sz w:val="18"/>
                </w:rPr>
                <w:delText xml:space="preserve"> *P) * max(T</w:delText>
              </w:r>
              <w:r w:rsidRPr="00540AD0" w:rsidDel="00685277">
                <w:rPr>
                  <w:rFonts w:ascii="Arial" w:hAnsi="Arial" w:cs="v4.2.0"/>
                  <w:sz w:val="18"/>
                  <w:vertAlign w:val="subscript"/>
                </w:rPr>
                <w:delText>DRX</w:delText>
              </w:r>
              <w:r w:rsidRPr="00540AD0" w:rsidDel="00685277">
                <w:rPr>
                  <w:rFonts w:ascii="Arial" w:hAnsi="Arial" w:cs="v4.2.0"/>
                  <w:sz w:val="18"/>
                </w:rPr>
                <w:delText>, T</w:delText>
              </w:r>
              <w:r w:rsidRPr="00540AD0" w:rsidDel="00685277">
                <w:rPr>
                  <w:rFonts w:ascii="Arial" w:hAnsi="Arial" w:cs="v4.2.0"/>
                  <w:sz w:val="18"/>
                  <w:vertAlign w:val="subscript"/>
                </w:rPr>
                <w:delText>CSI-RS</w:delText>
              </w:r>
              <w:r w:rsidRPr="00540AD0" w:rsidDel="00685277">
                <w:rPr>
                  <w:rFonts w:ascii="Arial" w:hAnsi="Arial" w:cs="v4.2.0"/>
                  <w:sz w:val="18"/>
                </w:rPr>
                <w:delText>)</w:delText>
              </w:r>
            </w:del>
          </w:p>
        </w:tc>
      </w:tr>
      <w:tr w:rsidR="00685277" w:rsidRPr="00540AD0" w:rsidDel="00685277" w:rsidTr="003C6A2C">
        <w:trPr>
          <w:jc w:val="center"/>
          <w:del w:id="53" w:author="Huawei" w:date="2019-03-31T23:01:00Z"/>
        </w:trPr>
        <w:tc>
          <w:tcPr>
            <w:tcW w:w="2035" w:type="dxa"/>
            <w:shd w:val="clear" w:color="auto" w:fill="auto"/>
          </w:tcPr>
          <w:p w:rsidR="00685277" w:rsidRPr="00540AD0" w:rsidDel="00685277" w:rsidRDefault="00685277" w:rsidP="003C6A2C">
            <w:pPr>
              <w:keepNext/>
              <w:keepLines/>
              <w:spacing w:after="0"/>
              <w:jc w:val="center"/>
              <w:rPr>
                <w:del w:id="54" w:author="Huawei" w:date="2019-03-31T23:01:00Z"/>
                <w:rFonts w:ascii="Arial" w:hAnsi="Arial"/>
                <w:sz w:val="18"/>
              </w:rPr>
            </w:pPr>
            <w:del w:id="55" w:author="Huawei" w:date="2019-03-31T23:01:00Z">
              <w:r w:rsidRPr="00540AD0" w:rsidDel="00685277">
                <w:rPr>
                  <w:rFonts w:ascii="Arial" w:hAnsi="Arial"/>
                  <w:sz w:val="18"/>
                </w:rPr>
                <w:delText>DRX cycle &gt; 320ms</w:delText>
              </w:r>
            </w:del>
          </w:p>
        </w:tc>
        <w:tc>
          <w:tcPr>
            <w:tcW w:w="4582" w:type="dxa"/>
            <w:shd w:val="clear" w:color="auto" w:fill="auto"/>
          </w:tcPr>
          <w:p w:rsidR="00685277" w:rsidRPr="00540AD0" w:rsidDel="00685277" w:rsidRDefault="00685277" w:rsidP="003C6A2C">
            <w:pPr>
              <w:keepNext/>
              <w:keepLines/>
              <w:spacing w:after="0"/>
              <w:jc w:val="center"/>
              <w:rPr>
                <w:del w:id="56" w:author="Huawei" w:date="2019-03-31T23:01:00Z"/>
                <w:rFonts w:ascii="Arial" w:hAnsi="Arial"/>
                <w:sz w:val="18"/>
              </w:rPr>
            </w:pPr>
            <w:del w:id="57" w:author="Huawei" w:date="2019-03-31T23:01:00Z">
              <w:r w:rsidRPr="00540AD0" w:rsidDel="00685277">
                <w:rPr>
                  <w:rFonts w:ascii="Arial" w:hAnsi="Arial" w:cs="v4.2.0"/>
                  <w:sz w:val="18"/>
                </w:rPr>
                <w:delText>ceil(M</w:delText>
              </w:r>
              <w:r w:rsidRPr="00540AD0" w:rsidDel="00685277">
                <w:rPr>
                  <w:rFonts w:ascii="Arial" w:hAnsi="Arial" w:cs="v4.2.0"/>
                  <w:sz w:val="18"/>
                  <w:vertAlign w:val="subscript"/>
                </w:rPr>
                <w:delText>CBD</w:delText>
              </w:r>
              <w:r w:rsidRPr="00540AD0" w:rsidDel="00685277">
                <w:rPr>
                  <w:rFonts w:ascii="Arial" w:hAnsi="Arial" w:cs="v4.2.0"/>
                  <w:sz w:val="18"/>
                </w:rPr>
                <w:delText xml:space="preserve"> *P) *T</w:delText>
              </w:r>
              <w:r w:rsidRPr="00540AD0" w:rsidDel="00685277">
                <w:rPr>
                  <w:rFonts w:ascii="Arial" w:hAnsi="Arial" w:cs="v4.2.0"/>
                  <w:sz w:val="18"/>
                  <w:vertAlign w:val="subscript"/>
                </w:rPr>
                <w:delText>DRX</w:delText>
              </w:r>
            </w:del>
          </w:p>
        </w:tc>
      </w:tr>
      <w:tr w:rsidR="00685277" w:rsidRPr="00540AD0" w:rsidTr="003C6A2C">
        <w:trPr>
          <w:jc w:val="center"/>
        </w:trPr>
        <w:tc>
          <w:tcPr>
            <w:tcW w:w="6617" w:type="dxa"/>
            <w:gridSpan w:val="2"/>
            <w:shd w:val="clear" w:color="auto" w:fill="auto"/>
          </w:tcPr>
          <w:p w:rsidR="00685277" w:rsidRPr="007C7253" w:rsidRDefault="00685277" w:rsidP="007B1D85">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w:t>
            </w:r>
            <w:proofErr w:type="gramStart"/>
            <w:r w:rsidRPr="007C7253">
              <w:t xml:space="preserve">set </w:t>
            </w:r>
            <w:proofErr w:type="gramEnd"/>
            <w:r w:rsidRPr="007C7253">
              <w:rPr>
                <w:noProof/>
                <w:position w:val="-10"/>
                <w:lang w:val="en-US" w:eastAsia="zh-CN"/>
              </w:rPr>
              <w:drawing>
                <wp:inline distT="0" distB="0" distL="0" distR="0" wp14:anchorId="0D407834" wp14:editId="7D5021C1">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del w:id="58" w:author="Huawei" w:date="2019-03-31T23:10:00Z">
              <w:r w:rsidRPr="007C7253" w:rsidDel="007B1D85">
                <w:rPr>
                  <w:rFonts w:cs="v4.2.0"/>
                </w:rPr>
                <w:delText xml:space="preserve"> T</w:delText>
              </w:r>
              <w:r w:rsidRPr="007C7253" w:rsidDel="007B1D85">
                <w:rPr>
                  <w:rFonts w:cs="v4.2.0"/>
                  <w:vertAlign w:val="subscript"/>
                </w:rPr>
                <w:delText>DRX</w:delText>
              </w:r>
              <w:r w:rsidRPr="007C7253" w:rsidDel="007B1D85">
                <w:delText xml:space="preserve"> is the DRX cycle length.</w:delText>
              </w:r>
            </w:del>
          </w:p>
        </w:tc>
      </w:tr>
    </w:tbl>
    <w:p w:rsidR="00685277" w:rsidRPr="00540AD0" w:rsidRDefault="00685277" w:rsidP="00685277">
      <w:pPr>
        <w:rPr>
          <w:rFonts w:eastAsia="?? ??"/>
        </w:rPr>
      </w:pPr>
    </w:p>
    <w:p w:rsidR="00685277" w:rsidRPr="00540AD0" w:rsidRDefault="00685277" w:rsidP="00685277">
      <w:pPr>
        <w:pStyle w:val="TH"/>
      </w:pPr>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5277" w:rsidRPr="00540AD0" w:rsidTr="003C6A2C">
        <w:trPr>
          <w:jc w:val="center"/>
        </w:trPr>
        <w:tc>
          <w:tcPr>
            <w:tcW w:w="2035" w:type="dxa"/>
            <w:shd w:val="clear" w:color="auto" w:fill="auto"/>
          </w:tcPr>
          <w:p w:rsidR="00685277" w:rsidRPr="00540AD0" w:rsidRDefault="00685277" w:rsidP="003C6A2C">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rsidR="00685277" w:rsidRPr="00540AD0" w:rsidRDefault="00685277" w:rsidP="003C6A2C">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685277" w:rsidRPr="00540AD0" w:rsidTr="003C6A2C">
        <w:trPr>
          <w:jc w:val="center"/>
        </w:trPr>
        <w:tc>
          <w:tcPr>
            <w:tcW w:w="2035" w:type="dxa"/>
            <w:shd w:val="clear" w:color="auto" w:fill="auto"/>
          </w:tcPr>
          <w:p w:rsidR="00685277" w:rsidRPr="00540AD0" w:rsidRDefault="00685277" w:rsidP="003C6A2C">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rsidR="00685277" w:rsidRPr="00540AD0" w:rsidRDefault="00685277" w:rsidP="003C6A2C">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85277" w:rsidRPr="00540AD0" w:rsidDel="00685277" w:rsidTr="003C6A2C">
        <w:trPr>
          <w:jc w:val="center"/>
          <w:del w:id="59" w:author="Huawei" w:date="2019-03-31T23:01:00Z"/>
        </w:trPr>
        <w:tc>
          <w:tcPr>
            <w:tcW w:w="2035" w:type="dxa"/>
            <w:shd w:val="clear" w:color="auto" w:fill="auto"/>
          </w:tcPr>
          <w:p w:rsidR="00685277" w:rsidRPr="00540AD0" w:rsidDel="00685277" w:rsidRDefault="00685277" w:rsidP="003C6A2C">
            <w:pPr>
              <w:keepNext/>
              <w:keepLines/>
              <w:spacing w:after="0"/>
              <w:jc w:val="center"/>
              <w:rPr>
                <w:del w:id="60" w:author="Huawei" w:date="2019-03-31T23:01:00Z"/>
                <w:rFonts w:ascii="Arial" w:hAnsi="Arial"/>
                <w:sz w:val="18"/>
              </w:rPr>
            </w:pPr>
            <w:del w:id="61" w:author="Huawei" w:date="2019-03-31T23:01:00Z">
              <w:r w:rsidRPr="00540AD0" w:rsidDel="00685277">
                <w:rPr>
                  <w:rFonts w:ascii="Arial" w:hAnsi="Arial"/>
                  <w:sz w:val="18"/>
                </w:rPr>
                <w:delText xml:space="preserve">DRX cycle </w:delText>
              </w:r>
              <w:r w:rsidRPr="00540AD0" w:rsidDel="00685277">
                <w:rPr>
                  <w:rFonts w:ascii="Arial" w:hAnsi="Arial" w:cs="Arial" w:hint="eastAsia"/>
                  <w:sz w:val="18"/>
                </w:rPr>
                <w:delText>≤</w:delText>
              </w:r>
              <w:r w:rsidRPr="00540AD0" w:rsidDel="00685277">
                <w:rPr>
                  <w:rFonts w:ascii="Arial" w:hAnsi="Arial" w:cs="Arial" w:hint="eastAsia"/>
                  <w:sz w:val="18"/>
                </w:rPr>
                <w:delText xml:space="preserve"> </w:delText>
              </w:r>
              <w:r w:rsidRPr="00540AD0" w:rsidDel="00685277">
                <w:rPr>
                  <w:rFonts w:ascii="Arial" w:hAnsi="Arial"/>
                  <w:sz w:val="18"/>
                </w:rPr>
                <w:delText>320ms</w:delText>
              </w:r>
            </w:del>
          </w:p>
        </w:tc>
        <w:tc>
          <w:tcPr>
            <w:tcW w:w="4582" w:type="dxa"/>
            <w:shd w:val="clear" w:color="auto" w:fill="auto"/>
          </w:tcPr>
          <w:p w:rsidR="00685277" w:rsidRPr="00540AD0" w:rsidDel="00685277" w:rsidRDefault="00685277" w:rsidP="003C6A2C">
            <w:pPr>
              <w:keepNext/>
              <w:keepLines/>
              <w:spacing w:after="0"/>
              <w:jc w:val="center"/>
              <w:rPr>
                <w:del w:id="62" w:author="Huawei" w:date="2019-03-31T23:01:00Z"/>
                <w:rFonts w:ascii="Arial" w:hAnsi="Arial"/>
                <w:sz w:val="18"/>
              </w:rPr>
            </w:pPr>
            <w:del w:id="63" w:author="Huawei" w:date="2019-03-31T23:01:00Z">
              <w:r w:rsidRPr="00540AD0" w:rsidDel="00685277">
                <w:rPr>
                  <w:rFonts w:ascii="Arial" w:hAnsi="Arial" w:cs="v4.2.0"/>
                  <w:sz w:val="18"/>
                </w:rPr>
                <w:delText>ceil(M</w:delText>
              </w:r>
              <w:r w:rsidRPr="00540AD0" w:rsidDel="00685277">
                <w:rPr>
                  <w:rFonts w:ascii="Arial" w:hAnsi="Arial" w:cs="v4.2.0"/>
                  <w:sz w:val="18"/>
                  <w:vertAlign w:val="subscript"/>
                </w:rPr>
                <w:delText>CBD</w:delText>
              </w:r>
              <w:r w:rsidRPr="00540AD0" w:rsidDel="00685277">
                <w:rPr>
                  <w:rFonts w:ascii="Arial" w:hAnsi="Arial" w:cs="v4.2.0"/>
                  <w:sz w:val="18"/>
                </w:rPr>
                <w:delText xml:space="preserve"> *P*N*1.5) * max(T</w:delText>
              </w:r>
              <w:r w:rsidRPr="00540AD0" w:rsidDel="00685277">
                <w:rPr>
                  <w:rFonts w:ascii="Arial" w:hAnsi="Arial" w:cs="v4.2.0"/>
                  <w:sz w:val="18"/>
                  <w:vertAlign w:val="subscript"/>
                </w:rPr>
                <w:delText>DRX</w:delText>
              </w:r>
              <w:r w:rsidRPr="00540AD0" w:rsidDel="00685277">
                <w:rPr>
                  <w:rFonts w:ascii="Arial" w:hAnsi="Arial" w:cs="v4.2.0"/>
                  <w:sz w:val="18"/>
                </w:rPr>
                <w:delText>, T</w:delText>
              </w:r>
              <w:r w:rsidRPr="00540AD0" w:rsidDel="00685277">
                <w:rPr>
                  <w:rFonts w:ascii="Arial" w:hAnsi="Arial" w:cs="v4.2.0"/>
                  <w:sz w:val="18"/>
                  <w:vertAlign w:val="subscript"/>
                </w:rPr>
                <w:delText>CSI-RS</w:delText>
              </w:r>
              <w:r w:rsidRPr="00540AD0" w:rsidDel="00685277">
                <w:rPr>
                  <w:rFonts w:ascii="Arial" w:hAnsi="Arial" w:cs="v4.2.0"/>
                  <w:sz w:val="18"/>
                </w:rPr>
                <w:delText>)</w:delText>
              </w:r>
            </w:del>
          </w:p>
        </w:tc>
      </w:tr>
      <w:tr w:rsidR="00685277" w:rsidRPr="00540AD0" w:rsidDel="00685277" w:rsidTr="003C6A2C">
        <w:trPr>
          <w:jc w:val="center"/>
          <w:del w:id="64" w:author="Huawei" w:date="2019-03-31T23:01:00Z"/>
        </w:trPr>
        <w:tc>
          <w:tcPr>
            <w:tcW w:w="2035" w:type="dxa"/>
            <w:shd w:val="clear" w:color="auto" w:fill="auto"/>
          </w:tcPr>
          <w:p w:rsidR="00685277" w:rsidRPr="00540AD0" w:rsidDel="00685277" w:rsidRDefault="00685277" w:rsidP="003C6A2C">
            <w:pPr>
              <w:keepNext/>
              <w:keepLines/>
              <w:spacing w:after="0"/>
              <w:jc w:val="center"/>
              <w:rPr>
                <w:del w:id="65" w:author="Huawei" w:date="2019-03-31T23:01:00Z"/>
                <w:rFonts w:ascii="Arial" w:hAnsi="Arial"/>
                <w:sz w:val="18"/>
              </w:rPr>
            </w:pPr>
            <w:del w:id="66" w:author="Huawei" w:date="2019-03-31T23:01:00Z">
              <w:r w:rsidRPr="00540AD0" w:rsidDel="00685277">
                <w:rPr>
                  <w:rFonts w:ascii="Arial" w:hAnsi="Arial"/>
                  <w:sz w:val="18"/>
                </w:rPr>
                <w:delText>DRX cycle &gt; 320ms</w:delText>
              </w:r>
            </w:del>
          </w:p>
        </w:tc>
        <w:tc>
          <w:tcPr>
            <w:tcW w:w="4582" w:type="dxa"/>
            <w:shd w:val="clear" w:color="auto" w:fill="auto"/>
          </w:tcPr>
          <w:p w:rsidR="00685277" w:rsidRPr="00540AD0" w:rsidDel="00685277" w:rsidRDefault="00685277" w:rsidP="003C6A2C">
            <w:pPr>
              <w:keepNext/>
              <w:keepLines/>
              <w:spacing w:after="0"/>
              <w:jc w:val="center"/>
              <w:rPr>
                <w:del w:id="67" w:author="Huawei" w:date="2019-03-31T23:01:00Z"/>
                <w:rFonts w:ascii="Arial" w:hAnsi="Arial"/>
                <w:sz w:val="18"/>
              </w:rPr>
            </w:pPr>
            <w:del w:id="68" w:author="Huawei" w:date="2019-03-31T23:01:00Z">
              <w:r w:rsidRPr="00540AD0" w:rsidDel="00685277">
                <w:rPr>
                  <w:rFonts w:ascii="Arial" w:hAnsi="Arial" w:cs="v4.2.0"/>
                  <w:sz w:val="18"/>
                </w:rPr>
                <w:delText>ceil(M</w:delText>
              </w:r>
              <w:r w:rsidRPr="00540AD0" w:rsidDel="00685277">
                <w:rPr>
                  <w:rFonts w:ascii="Arial" w:hAnsi="Arial" w:cs="v4.2.0"/>
                  <w:sz w:val="18"/>
                  <w:vertAlign w:val="subscript"/>
                </w:rPr>
                <w:delText>CBD</w:delText>
              </w:r>
              <w:r w:rsidRPr="00540AD0" w:rsidDel="00685277">
                <w:rPr>
                  <w:rFonts w:ascii="Arial" w:hAnsi="Arial" w:cs="v4.2.0"/>
                  <w:sz w:val="18"/>
                </w:rPr>
                <w:delText xml:space="preserve"> *P*N) *T</w:delText>
              </w:r>
              <w:r w:rsidRPr="00540AD0" w:rsidDel="00685277">
                <w:rPr>
                  <w:rFonts w:ascii="Arial" w:hAnsi="Arial" w:cs="v4.2.0"/>
                  <w:sz w:val="18"/>
                  <w:vertAlign w:val="subscript"/>
                </w:rPr>
                <w:delText>DRX</w:delText>
              </w:r>
            </w:del>
          </w:p>
        </w:tc>
      </w:tr>
      <w:tr w:rsidR="00685277" w:rsidRPr="00540AD0" w:rsidTr="003C6A2C">
        <w:trPr>
          <w:jc w:val="center"/>
        </w:trPr>
        <w:tc>
          <w:tcPr>
            <w:tcW w:w="6617" w:type="dxa"/>
            <w:gridSpan w:val="2"/>
            <w:shd w:val="clear" w:color="auto" w:fill="auto"/>
          </w:tcPr>
          <w:p w:rsidR="00685277" w:rsidRPr="007C7253" w:rsidRDefault="00685277" w:rsidP="007B1D85">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w:t>
            </w:r>
            <w:proofErr w:type="gramStart"/>
            <w:r w:rsidRPr="007C7253">
              <w:t xml:space="preserve">set </w:t>
            </w:r>
            <w:proofErr w:type="gramEnd"/>
            <w:r w:rsidRPr="007C7253">
              <w:rPr>
                <w:noProof/>
                <w:position w:val="-10"/>
                <w:lang w:val="en-US" w:eastAsia="zh-CN"/>
              </w:rPr>
              <w:drawing>
                <wp:inline distT="0" distB="0" distL="0" distR="0" wp14:anchorId="062BD22B" wp14:editId="5A2A6235">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del w:id="69" w:author="Huawei" w:date="2019-03-31T23:10:00Z">
              <w:r w:rsidRPr="007C7253" w:rsidDel="007B1D85">
                <w:rPr>
                  <w:rFonts w:cs="v4.2.0"/>
                </w:rPr>
                <w:delText xml:space="preserve"> T</w:delText>
              </w:r>
              <w:r w:rsidRPr="007C7253" w:rsidDel="007B1D85">
                <w:rPr>
                  <w:rFonts w:cs="v4.2.0"/>
                  <w:vertAlign w:val="subscript"/>
                </w:rPr>
                <w:delText>DRX</w:delText>
              </w:r>
              <w:r w:rsidRPr="007C7253" w:rsidDel="007B1D85">
                <w:delText xml:space="preserve"> is the DRX cycle length.</w:delText>
              </w:r>
            </w:del>
          </w:p>
        </w:tc>
      </w:tr>
    </w:tbl>
    <w:p w:rsidR="00685277" w:rsidRPr="00B764B0" w:rsidRDefault="00685277" w:rsidP="00685277">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00F" w:rsidRDefault="0053500F">
      <w:r>
        <w:separator/>
      </w:r>
    </w:p>
  </w:endnote>
  <w:endnote w:type="continuationSeparator" w:id="0">
    <w:p w:rsidR="0053500F" w:rsidRDefault="0053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00F" w:rsidRDefault="0053500F">
      <w:r>
        <w:separator/>
      </w:r>
    </w:p>
  </w:footnote>
  <w:footnote w:type="continuationSeparator" w:id="0">
    <w:p w:rsidR="0053500F" w:rsidRDefault="00535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B5741"/>
    <w:rsid w:val="002F1354"/>
    <w:rsid w:val="00305409"/>
    <w:rsid w:val="0032315B"/>
    <w:rsid w:val="003609EF"/>
    <w:rsid w:val="0036231A"/>
    <w:rsid w:val="00365289"/>
    <w:rsid w:val="003703D9"/>
    <w:rsid w:val="0037460E"/>
    <w:rsid w:val="00374DD4"/>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3500F"/>
    <w:rsid w:val="00544102"/>
    <w:rsid w:val="00547111"/>
    <w:rsid w:val="0055794F"/>
    <w:rsid w:val="005905B9"/>
    <w:rsid w:val="00592D74"/>
    <w:rsid w:val="005A3B51"/>
    <w:rsid w:val="005A3DEB"/>
    <w:rsid w:val="005D535B"/>
    <w:rsid w:val="005E2C44"/>
    <w:rsid w:val="005E71C9"/>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1881"/>
    <w:rsid w:val="00C95985"/>
    <w:rsid w:val="00CA4C82"/>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74C9"/>
    <w:rsid w:val="00ED1AB2"/>
    <w:rsid w:val="00EE7D7C"/>
    <w:rsid w:val="00EF3B34"/>
    <w:rsid w:val="00F25D98"/>
    <w:rsid w:val="00F300FB"/>
    <w:rsid w:val="00F3166F"/>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FD955-3D99-423E-B588-1FF42F54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1662</Words>
  <Characters>9474</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2019-04-01T17:42:00Z</dcterms:created>
  <dcterms:modified xsi:type="dcterms:W3CDTF">2019-04-01T17:42:00Z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(3)2UdwovbN6Bz/A16L7KjTyT1eFPTA9fjFM7UJW3M4DTt5DmR+gn12JxFVowqo8f5TznyW/QrC
gl7RcCjBJIcdS4wgcodKie+NKGz70PgAjVCNn4Hrv2L4F1Wr73W5E78uhdOdgmz3zyFCPKzU
dF3Td4e957rC5visl6CdQKNcPyyUubzCPmDRbwA2tx35jkTP60rIB14TSh5Gw+c7KdLlqAbk
z5RsV9OOI4iWNz/sX6</vt:lpwstr>
  </property>
  <property fmtid="{D5CDD505-2E9C-101B-9397-08002B2CF9AE}" pid="22" name="_2015_ms_pID_7253431">
    <vt:lpwstr>f+DO/TsjZwo5USC4Xapa2ZTJ5DFOzswf3V4jXYhxFqnryNILFHQDIE
qac4sl90UA8gnvXuWgXkY9jt96n4NuysPc7eO0hF2mQncDq+vNjE+eBo8+8CXKppJwLFUY33
dB1KBESMje+iIa67+8LeGO+BWcIE4Fsplo3qvZGdgsmlV3YNuCJhAWi7h7vCV3cKzVbWR9Le
DtKDwUANWY6JkNDMOr7+wZVM5EEbnwoTU699</vt:lpwstr>
  </property>
  <property fmtid="{D5CDD505-2E9C-101B-9397-08002B2CF9AE}" pid="23" name="_2015_ms_pID_7253432">
    <vt:lpwstr>6deXe0b8c2NagCXYWX71A+8=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1554140508</vt:lpwstr>
  </property>
</Properties>
</file>