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8CB14" w14:textId="6A8C269C" w:rsidR="001A5924" w:rsidRDefault="001A5924" w:rsidP="001A59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#90</w:t>
      </w:r>
      <w:r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669F3">
        <w:rPr>
          <w:b/>
          <w:noProof/>
          <w:sz w:val="28"/>
        </w:rPr>
        <w:t>R4-</w:t>
      </w:r>
      <w:r>
        <w:rPr>
          <w:b/>
          <w:noProof/>
          <w:sz w:val="28"/>
        </w:rPr>
        <w:t>1</w:t>
      </w:r>
      <w:r>
        <w:rPr>
          <w:rFonts w:hint="eastAsia"/>
          <w:b/>
          <w:noProof/>
          <w:sz w:val="28"/>
          <w:lang w:eastAsia="ja-JP"/>
        </w:rPr>
        <w:t>9</w:t>
      </w:r>
      <w:r w:rsidR="00641334">
        <w:rPr>
          <w:rFonts w:hint="eastAsia"/>
          <w:b/>
          <w:noProof/>
          <w:sz w:val="28"/>
          <w:lang w:eastAsia="ja-JP"/>
        </w:rPr>
        <w:t>03618</w:t>
      </w:r>
      <w:bookmarkStart w:id="0" w:name="_GoBack"/>
      <w:bookmarkEnd w:id="0"/>
    </w:p>
    <w:p w14:paraId="60B3BA58" w14:textId="77777777" w:rsidR="001A5924" w:rsidRPr="00345CFC" w:rsidRDefault="001A5924" w:rsidP="001A59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 April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5924" w14:paraId="38FAF11B" w14:textId="77777777" w:rsidTr="00CA6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0BA60" w14:textId="77777777" w:rsidR="001A5924" w:rsidRDefault="001A5924" w:rsidP="00CA6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A5924" w14:paraId="4326D15F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078CC" w14:textId="77777777" w:rsidR="001A5924" w:rsidRDefault="001A5924" w:rsidP="00CA6E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5924" w14:paraId="4B04D978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B0A3F" w14:textId="77777777" w:rsidR="001A5924" w:rsidRDefault="001A5924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735556B3" w14:textId="77777777" w:rsidTr="00CA6E01">
        <w:tc>
          <w:tcPr>
            <w:tcW w:w="142" w:type="dxa"/>
            <w:tcBorders>
              <w:left w:val="single" w:sz="4" w:space="0" w:color="auto"/>
            </w:tcBorders>
          </w:tcPr>
          <w:p w14:paraId="1417AE7B" w14:textId="77777777" w:rsidR="001A5924" w:rsidRDefault="001A5924" w:rsidP="001A59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D6F03" w14:textId="4F38EF4B" w:rsidR="001A5924" w:rsidRPr="00410371" w:rsidRDefault="001A5924" w:rsidP="001A59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2BE8A720" w14:textId="5640FFD0" w:rsidR="001A5924" w:rsidRDefault="001A5924" w:rsidP="001A5924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032CC" w14:textId="16A2BA2A" w:rsidR="001A5924" w:rsidRPr="00410371" w:rsidRDefault="001A5924" w:rsidP="001A59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60896A1D" w14:textId="7BCC8A70" w:rsidR="001A5924" w:rsidRDefault="001A5924" w:rsidP="001A59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B8C89C" w14:textId="70E7D8D4" w:rsidR="001A5924" w:rsidRPr="00410371" w:rsidRDefault="001A5924" w:rsidP="001A5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5F4B5A1" w14:textId="09763DD2" w:rsidR="001A5924" w:rsidRDefault="001A5924" w:rsidP="001A59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E8BABB" w14:textId="182E5E0F" w:rsidR="001A5924" w:rsidRPr="00410371" w:rsidRDefault="001A5924" w:rsidP="001A59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78E2">
              <w:rPr>
                <w:b/>
                <w:noProof/>
                <w:color w:val="000000" w:themeColor="text1"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505839" w14:textId="77777777" w:rsidR="001A5924" w:rsidRDefault="001A5924" w:rsidP="001A5924">
            <w:pPr>
              <w:pStyle w:val="CRCoverPage"/>
              <w:spacing w:after="0"/>
              <w:rPr>
                <w:noProof/>
              </w:rPr>
            </w:pPr>
          </w:p>
        </w:tc>
      </w:tr>
      <w:tr w:rsidR="001A5924" w14:paraId="182D4F54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C029F" w14:textId="77777777" w:rsidR="001A5924" w:rsidRDefault="001A5924" w:rsidP="001A5924">
            <w:pPr>
              <w:pStyle w:val="CRCoverPage"/>
              <w:spacing w:after="0"/>
              <w:rPr>
                <w:noProof/>
              </w:rPr>
            </w:pPr>
          </w:p>
        </w:tc>
      </w:tr>
      <w:tr w:rsidR="001A5924" w14:paraId="13BF9237" w14:textId="77777777" w:rsidTr="00CA6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8FA85" w14:textId="77777777" w:rsidR="001A5924" w:rsidRPr="00F25D98" w:rsidRDefault="001A5924" w:rsidP="001A59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5924" w14:paraId="6EC445DE" w14:textId="77777777" w:rsidTr="00CA6E01">
        <w:tc>
          <w:tcPr>
            <w:tcW w:w="9641" w:type="dxa"/>
            <w:gridSpan w:val="9"/>
          </w:tcPr>
          <w:p w14:paraId="37590FEA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948E3" w14:textId="77777777" w:rsidR="001A5924" w:rsidRDefault="001A5924" w:rsidP="001A59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5924" w14:paraId="428C61E7" w14:textId="77777777" w:rsidTr="00CA6E01">
        <w:tc>
          <w:tcPr>
            <w:tcW w:w="2835" w:type="dxa"/>
          </w:tcPr>
          <w:p w14:paraId="312E1464" w14:textId="77777777" w:rsidR="001A5924" w:rsidRDefault="001A5924" w:rsidP="00CA6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117C5" w14:textId="77777777" w:rsidR="001A5924" w:rsidRDefault="001A5924" w:rsidP="00CA6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89B96F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B9B22" w14:textId="77777777" w:rsidR="001A5924" w:rsidRDefault="001A5924" w:rsidP="00CA6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B4FF3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570CFE" w14:textId="77777777" w:rsidR="001A5924" w:rsidRDefault="001A5924" w:rsidP="00CA6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A65E1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436172" w14:textId="77777777" w:rsidR="001A5924" w:rsidRDefault="001A5924" w:rsidP="00CA6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E443A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94A613" w14:textId="77777777" w:rsidR="001A5924" w:rsidRDefault="001A5924" w:rsidP="001A59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5924" w14:paraId="5ADEA09F" w14:textId="77777777" w:rsidTr="00CA6E01">
        <w:tc>
          <w:tcPr>
            <w:tcW w:w="9640" w:type="dxa"/>
            <w:gridSpan w:val="11"/>
          </w:tcPr>
          <w:p w14:paraId="47B3E17F" w14:textId="77777777" w:rsidR="001A5924" w:rsidRDefault="001A5924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11568AF2" w14:textId="77777777" w:rsidTr="00CA6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4EBA6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10AC3" w14:textId="1ABF1E6B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TS 38.141-2:</w:t>
            </w:r>
            <w:r w:rsidRPr="006B7D34">
              <w:t>Overview of radiated Tx requirements</w:t>
            </w:r>
            <w:r>
              <w:t xml:space="preserve"> (4.1.1)</w:t>
            </w:r>
          </w:p>
        </w:tc>
      </w:tr>
      <w:tr w:rsidR="001A5924" w14:paraId="53D8AA5B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401D30EC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A9165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7D3A3D7C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3A0C36A8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99D75" w14:textId="30FEBE99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A5924" w14:paraId="25010450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3E55AFCA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5B36B" w14:textId="37E2B140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A5924" w14:paraId="5E2A07EB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330F2F08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C01B2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0E2CDAEA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0D7E9EB0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A7105" w14:textId="251E7898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8EEB7AA" w14:textId="77777777" w:rsidR="001A5924" w:rsidRDefault="001A5924" w:rsidP="001A59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8CF59" w14:textId="68AAB150" w:rsidR="001A5924" w:rsidRDefault="001A5924" w:rsidP="001A5924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753F6" w14:textId="69A76D2B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2019-4-1</w:t>
            </w:r>
          </w:p>
        </w:tc>
      </w:tr>
      <w:tr w:rsidR="001A5924" w14:paraId="08B7C4C7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69D6EE9D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CF24C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3831B7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806BB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7182F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4257102D" w14:textId="77777777" w:rsidTr="00CA6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04C9F5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4704F" w14:textId="32E540E2" w:rsidR="001A5924" w:rsidRDefault="001A5924" w:rsidP="001A59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531F0" w14:textId="77777777" w:rsidR="001A5924" w:rsidRDefault="001A5924" w:rsidP="001A59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9703E" w14:textId="5E9E80B9" w:rsidR="001A5924" w:rsidRDefault="001A5924" w:rsidP="001A59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3F33B" w14:textId="5178D806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Rel-15</w:t>
            </w:r>
          </w:p>
        </w:tc>
      </w:tr>
      <w:tr w:rsidR="001A5924" w14:paraId="633494F6" w14:textId="77777777" w:rsidTr="00CA6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45DD9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611CF5" w14:textId="77777777" w:rsidR="001A5924" w:rsidRDefault="001A5924" w:rsidP="00CA6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0B5A7" w14:textId="77777777" w:rsidR="001A5924" w:rsidRDefault="001A5924" w:rsidP="00CA6E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5888E" w14:textId="77777777" w:rsidR="001A5924" w:rsidRPr="007C2097" w:rsidRDefault="001A5924" w:rsidP="00CA6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5924" w14:paraId="2E505208" w14:textId="77777777" w:rsidTr="00CA6E01">
        <w:tc>
          <w:tcPr>
            <w:tcW w:w="1843" w:type="dxa"/>
          </w:tcPr>
          <w:p w14:paraId="7343985A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389F9F" w14:textId="77777777" w:rsidR="001A5924" w:rsidRDefault="001A5924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5E78642D" w14:textId="77777777" w:rsidTr="00CA6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7CA62" w14:textId="77777777" w:rsidR="001A5924" w:rsidRDefault="001A5924" w:rsidP="001A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FB66" w14:textId="6DA9E49F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OTA transmitter OFF power for FR2 was agreed to be conformed using EIRP with the assumption that antenna directivity during ON period and OFF period is same.</w:t>
            </w:r>
          </w:p>
        </w:tc>
      </w:tr>
      <w:tr w:rsidR="001A5924" w14:paraId="0EFD2E8D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7F04F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AD800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7FDD3D4B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F93B1" w14:textId="77777777" w:rsidR="001A5924" w:rsidRDefault="001A5924" w:rsidP="001A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1B72D" w14:textId="29B48726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OTA transmitter OFF power and transient period requirements are clasified as TRP. </w:t>
            </w:r>
            <w:r>
              <w:rPr>
                <w:noProof/>
                <w:lang w:eastAsia="ja-JP"/>
              </w:rPr>
              <w:t>It is stated these requirements are conformed using EIRP assuming antenna directivity during ON period and OFF period is same.</w:t>
            </w:r>
          </w:p>
        </w:tc>
      </w:tr>
      <w:tr w:rsidR="001A5924" w14:paraId="48DD7741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56180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A640F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0285D92B" w14:textId="77777777" w:rsidTr="00CA6E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4D05A" w14:textId="77777777" w:rsidR="001A5924" w:rsidRDefault="001A5924" w:rsidP="001A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A016F" w14:textId="0DB17920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 w:rsidRPr="006B7D34">
              <w:t xml:space="preserve">Overview </w:t>
            </w:r>
            <w:r>
              <w:t xml:space="preserve">table </w:t>
            </w:r>
            <w:r w:rsidRPr="006B7D34">
              <w:t>of radiated Tx requirements</w:t>
            </w:r>
            <w:r>
              <w:t xml:space="preserve"> remains incomplete.</w:t>
            </w:r>
          </w:p>
        </w:tc>
      </w:tr>
      <w:tr w:rsidR="001A5924" w14:paraId="6A11606C" w14:textId="77777777" w:rsidTr="00CA6E01">
        <w:tc>
          <w:tcPr>
            <w:tcW w:w="2694" w:type="dxa"/>
            <w:gridSpan w:val="2"/>
          </w:tcPr>
          <w:p w14:paraId="63E8F1EE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9610D9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58F3F57C" w14:textId="77777777" w:rsidTr="00CA6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CF85C" w14:textId="77777777" w:rsidR="001A5924" w:rsidRDefault="001A5924" w:rsidP="001A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0B532" w14:textId="3F6F0883" w:rsidR="001A5924" w:rsidRDefault="001A5924" w:rsidP="001A59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4.1.1</w:t>
            </w:r>
          </w:p>
        </w:tc>
      </w:tr>
      <w:tr w:rsidR="001A5924" w14:paraId="567378CE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D8A57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0F27C" w14:textId="77777777" w:rsidR="001A5924" w:rsidRDefault="001A5924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37C5E837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E570C" w14:textId="77777777" w:rsidR="001A5924" w:rsidRDefault="001A5924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E2387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5C66A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99836" w14:textId="77777777" w:rsidR="001A5924" w:rsidRDefault="001A5924" w:rsidP="00CA6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1494E" w14:textId="77777777" w:rsidR="001A5924" w:rsidRDefault="001A5924" w:rsidP="00CA6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5924" w14:paraId="46B9C353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4645" w14:textId="77777777" w:rsidR="001A5924" w:rsidRDefault="001A5924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9910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AC60B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68C5590" w14:textId="77777777" w:rsidR="001A5924" w:rsidRDefault="001A5924" w:rsidP="00CA6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B2651" w14:textId="77777777" w:rsidR="001A5924" w:rsidRDefault="001A5924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5924" w14:paraId="5CDB9183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0F15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A80DA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1E70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AB27019" w14:textId="77777777" w:rsidR="001A5924" w:rsidRDefault="001A5924" w:rsidP="00CA6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35EE0" w14:textId="77777777" w:rsidR="001A5924" w:rsidRDefault="001A5924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5924" w14:paraId="46B9ACCB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A3C22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1D39E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04A91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BE93B05" w14:textId="77777777" w:rsidR="001A5924" w:rsidRDefault="001A5924" w:rsidP="00CA6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A1E4F" w14:textId="77777777" w:rsidR="001A5924" w:rsidRDefault="001A5924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5924" w14:paraId="14B00885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B765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67AC0" w14:textId="77777777" w:rsidR="001A5924" w:rsidRDefault="001A5924" w:rsidP="00CA6E01">
            <w:pPr>
              <w:pStyle w:val="CRCoverPage"/>
              <w:spacing w:after="0"/>
              <w:rPr>
                <w:noProof/>
              </w:rPr>
            </w:pPr>
          </w:p>
        </w:tc>
      </w:tr>
      <w:tr w:rsidR="001A5924" w14:paraId="5707C998" w14:textId="77777777" w:rsidTr="00CA6E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4397F4" w14:textId="77777777" w:rsidR="001A5924" w:rsidRDefault="001A5924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949F9" w14:textId="77777777" w:rsidR="001A5924" w:rsidRDefault="001A5924" w:rsidP="00CA6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77777777" w:rsidR="00EE68D5" w:rsidRDefault="00C264F0" w:rsidP="000D7DD8">
      <w:pPr>
        <w:rPr>
          <w:b/>
          <w:color w:val="FF0000"/>
          <w:sz w:val="28"/>
          <w:szCs w:val="28"/>
        </w:rPr>
      </w:pPr>
      <w:bookmarkStart w:id="1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0C93665" w14:textId="77777777" w:rsidR="008E2079" w:rsidRPr="006B7D34" w:rsidRDefault="008E2079" w:rsidP="008E2079">
      <w:pPr>
        <w:pStyle w:val="1"/>
      </w:pPr>
      <w:bookmarkStart w:id="2" w:name="_Toc535442158"/>
      <w:bookmarkEnd w:id="1"/>
      <w:r w:rsidRPr="006B7D34">
        <w:t>4</w:t>
      </w:r>
      <w:r w:rsidRPr="006B7D34">
        <w:tab/>
        <w:t>General radiated test conditions and declarations</w:t>
      </w:r>
      <w:bookmarkEnd w:id="2"/>
    </w:p>
    <w:p w14:paraId="42385EAA" w14:textId="77777777" w:rsidR="008E2079" w:rsidRPr="006B7D34" w:rsidRDefault="008E2079" w:rsidP="008E2079">
      <w:pPr>
        <w:pStyle w:val="2"/>
      </w:pPr>
      <w:bookmarkStart w:id="3" w:name="_Toc535442159"/>
      <w:r w:rsidRPr="006B7D34">
        <w:t>4.1</w:t>
      </w:r>
      <w:r w:rsidRPr="006B7D34">
        <w:tab/>
        <w:t>Measurement uncertainties and test requirements</w:t>
      </w:r>
      <w:bookmarkEnd w:id="3"/>
    </w:p>
    <w:p w14:paraId="07946C6A" w14:textId="77777777" w:rsidR="008E2079" w:rsidRPr="006B7D34" w:rsidRDefault="008E2079" w:rsidP="008E2079">
      <w:pPr>
        <w:pStyle w:val="3"/>
      </w:pPr>
      <w:bookmarkStart w:id="4" w:name="_Toc535442160"/>
      <w:r w:rsidRPr="006B7D34">
        <w:t>4.1.1</w:t>
      </w:r>
      <w:r w:rsidRPr="006B7D34">
        <w:tab/>
        <w:t>General</w:t>
      </w:r>
      <w:bookmarkEnd w:id="4"/>
    </w:p>
    <w:p w14:paraId="640FD67A" w14:textId="77777777" w:rsidR="008E2079" w:rsidRPr="006B7D34" w:rsidRDefault="008E2079" w:rsidP="008E2079">
      <w:r w:rsidRPr="006B7D34">
        <w:t xml:space="preserve">The requirements of this clause apply to all applicable tests in TS 38.141-2 (the present document), i.e. to all radiated tests defined </w:t>
      </w:r>
      <w:r>
        <w:t xml:space="preserve">in FR1 </w:t>
      </w:r>
      <w:r w:rsidRPr="006B7D34">
        <w:t xml:space="preserve">for </w:t>
      </w:r>
      <w:r w:rsidRPr="006B7D34">
        <w:rPr>
          <w:i/>
        </w:rPr>
        <w:t>BS type 1-H</w:t>
      </w:r>
      <w:r w:rsidRPr="006B7D34">
        <w:t xml:space="preserve">, </w:t>
      </w:r>
      <w:r w:rsidRPr="006B7D34">
        <w:rPr>
          <w:i/>
        </w:rPr>
        <w:t>BS type 1-O</w:t>
      </w:r>
      <w:r w:rsidRPr="006B7D34">
        <w:t xml:space="preserve"> and </w:t>
      </w:r>
      <w:r w:rsidRPr="00A84BA3">
        <w:t xml:space="preserve">radiated tests </w:t>
      </w:r>
      <w:r>
        <w:t xml:space="preserve">defined in FR2 for </w:t>
      </w:r>
      <w:r w:rsidRPr="006B7D34">
        <w:rPr>
          <w:i/>
        </w:rPr>
        <w:t>BS type 2-O</w:t>
      </w:r>
      <w:r w:rsidRPr="006B7D34">
        <w:t>.</w:t>
      </w:r>
      <w:r>
        <w:t xml:space="preserve"> The frequency ranges FR1 and FR2 are defined in subclause 5.1 of TS 38.104 [2].</w:t>
      </w:r>
    </w:p>
    <w:p w14:paraId="4EA3FA75" w14:textId="77777777" w:rsidR="008E2079" w:rsidRPr="006B7D34" w:rsidRDefault="008E2079" w:rsidP="008E2079">
      <w:pPr>
        <w:keepNext/>
        <w:rPr>
          <w:rFonts w:cs="v5.0.0"/>
          <w:snapToGrid w:val="0"/>
        </w:rPr>
      </w:pPr>
      <w:r w:rsidRPr="006B7D34">
        <w:rPr>
          <w:rFonts w:cs="v5.0.0"/>
          <w:snapToGrid w:val="0"/>
        </w:rPr>
        <w:t>The minimum requirements are given in TS 38.104 [2]. Test Tolerances for the radiated test requirements (TT</w:t>
      </w:r>
      <w:r w:rsidRPr="006B7D34">
        <w:rPr>
          <w:rFonts w:cs="v5.0.0"/>
          <w:snapToGrid w:val="0"/>
          <w:vertAlign w:val="subscript"/>
        </w:rPr>
        <w:t>OTA</w:t>
      </w:r>
      <w:r w:rsidRPr="006B7D34">
        <w:rPr>
          <w:rFonts w:cs="v5.0.0"/>
          <w:snapToGrid w:val="0"/>
        </w:rPr>
        <w:t>) explicitly stated in the present document are given in annex C.</w:t>
      </w:r>
    </w:p>
    <w:p w14:paraId="03CC492D" w14:textId="77777777" w:rsidR="008E2079" w:rsidRPr="006B7D34" w:rsidRDefault="008E2079" w:rsidP="008E2079">
      <w:pPr>
        <w:keepNext/>
        <w:rPr>
          <w:rFonts w:cs="v5.0.0"/>
          <w:snapToGrid w:val="0"/>
        </w:rPr>
      </w:pPr>
      <w:r w:rsidRPr="006B7D34">
        <w:rPr>
          <w:rFonts w:cs="v5.0.0"/>
          <w:snapToGrid w:val="0"/>
        </w:rPr>
        <w:t>Test Tolerances are individually calculated for each test. Test Tolerances are used to relax the minimum requirements to create test requirements.</w:t>
      </w:r>
    </w:p>
    <w:p w14:paraId="4F2001B0" w14:textId="77777777" w:rsidR="008E2079" w:rsidRPr="006B7D34" w:rsidRDefault="008E2079" w:rsidP="008E2079">
      <w:r w:rsidRPr="006B7D34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19ED9B93" w14:textId="77777777" w:rsidR="008E2079" w:rsidRPr="006B7D34" w:rsidRDefault="008E2079" w:rsidP="008E2079">
      <w:pPr>
        <w:pStyle w:val="TH"/>
      </w:pPr>
      <w:r w:rsidRPr="006B7D34">
        <w:lastRenderedPageBreak/>
        <w:t>Table 4.1.1-1: Overview of radiated Tx requirements</w:t>
      </w: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76"/>
        <w:gridCol w:w="2057"/>
        <w:gridCol w:w="1862"/>
        <w:gridCol w:w="4001"/>
      </w:tblGrid>
      <w:tr w:rsidR="008E2079" w:rsidRPr="006B7D34" w14:paraId="74DD693F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4B7619B0" w14:textId="77777777" w:rsidR="008E2079" w:rsidRPr="006B7D34" w:rsidRDefault="008E2079" w:rsidP="00CD6869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Tx requirement</w:t>
            </w:r>
          </w:p>
        </w:tc>
        <w:tc>
          <w:tcPr>
            <w:tcW w:w="0" w:type="auto"/>
          </w:tcPr>
          <w:p w14:paraId="0CC45320" w14:textId="77777777" w:rsidR="008E2079" w:rsidRPr="006B7D34" w:rsidRDefault="008E2079" w:rsidP="00CD6869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Classification</w:t>
            </w:r>
          </w:p>
          <w:p w14:paraId="62B5B276" w14:textId="77777777" w:rsidR="008E2079" w:rsidRPr="006B7D34" w:rsidRDefault="008E2079" w:rsidP="00CD6869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(Note)</w:t>
            </w:r>
          </w:p>
        </w:tc>
        <w:tc>
          <w:tcPr>
            <w:tcW w:w="0" w:type="auto"/>
          </w:tcPr>
          <w:p w14:paraId="6F8C4FC7" w14:textId="77777777" w:rsidR="008E2079" w:rsidRPr="006B7D34" w:rsidRDefault="008E2079" w:rsidP="00CD6869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Notes</w:t>
            </w:r>
          </w:p>
        </w:tc>
      </w:tr>
      <w:tr w:rsidR="008E2079" w:rsidRPr="006B7D34" w14:paraId="1807B0AF" w14:textId="77777777" w:rsidTr="00CD6869">
        <w:trPr>
          <w:trHeight w:val="29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D1B7BB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Radiated transmit power</w:t>
            </w:r>
          </w:p>
          <w:p w14:paraId="5265EFA0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BA6A65E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vAlign w:val="center"/>
          </w:tcPr>
          <w:p w14:paraId="33492470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This requirement is based on Rel-13 AAS BS requirement for EIRP accuracy.</w:t>
            </w:r>
          </w:p>
        </w:tc>
      </w:tr>
      <w:tr w:rsidR="008E2079" w:rsidRPr="006B7D34" w14:paraId="7C6B1B2C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A11F4CD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BS output power</w:t>
            </w:r>
          </w:p>
          <w:p w14:paraId="1DE94467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8F1D480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71E501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</w:p>
        </w:tc>
      </w:tr>
      <w:tr w:rsidR="008E2079" w:rsidRPr="006B7D34" w14:paraId="586C0FAA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33FE4F9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t>OTA total power dynamic range</w:t>
            </w:r>
            <w:r w:rsidRPr="006B7D34" w:rsidDel="00F65626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E3FF6D9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DB601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direction.</w:t>
            </w:r>
          </w:p>
        </w:tc>
      </w:tr>
      <w:tr w:rsidR="008E2079" w:rsidRPr="006B7D34" w14:paraId="19365E39" w14:textId="77777777" w:rsidTr="00CD6869">
        <w:trPr>
          <w:trHeight w:val="295"/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107468EB" w14:textId="5930FF7C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transmitter OFF power</w:t>
            </w:r>
          </w:p>
        </w:tc>
        <w:tc>
          <w:tcPr>
            <w:tcW w:w="0" w:type="auto"/>
            <w:shd w:val="clear" w:color="auto" w:fill="auto"/>
          </w:tcPr>
          <w:p w14:paraId="02369D5D" w14:textId="7AA18631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FA8AB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FR1 only</w:t>
            </w:r>
          </w:p>
        </w:tc>
      </w:tr>
      <w:tr w:rsidR="008E2079" w:rsidRPr="006B7D34" w14:paraId="460F190C" w14:textId="77777777" w:rsidTr="00CD6869">
        <w:trPr>
          <w:trHeight w:val="295"/>
          <w:jc w:val="center"/>
        </w:trPr>
        <w:tc>
          <w:tcPr>
            <w:tcW w:w="0" w:type="auto"/>
            <w:gridSpan w:val="2"/>
            <w:vMerge/>
            <w:shd w:val="clear" w:color="auto" w:fill="auto"/>
          </w:tcPr>
          <w:p w14:paraId="55C980B8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2E5C0380" w14:textId="215CE15A" w:rsidR="008E2079" w:rsidRPr="00C8190C" w:rsidDel="00C8190C" w:rsidRDefault="008E2079" w:rsidP="00CD6869">
            <w:pPr>
              <w:pStyle w:val="TAC"/>
              <w:rPr>
                <w:lang w:eastAsia="ja-JP"/>
              </w:rPr>
            </w:pPr>
            <w:ins w:id="5" w:author="R4-1902276" w:date="2019-03-06T17:56:00Z">
              <w:del w:id="6" w:author="Tetsu Ikeda" w:date="2019-03-27T16:13:00Z">
                <w:r w:rsidRPr="00C8190C" w:rsidDel="008E2079">
                  <w:rPr>
                    <w:lang w:eastAsia="ja-JP"/>
                  </w:rPr>
                  <w:delText>FFS</w:delText>
                </w:r>
              </w:del>
            </w:ins>
            <w:ins w:id="7" w:author="Tetsu Ikeda" w:date="2019-03-27T16:13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A509097" w14:textId="77777777" w:rsidR="008E2079" w:rsidRDefault="008E2079" w:rsidP="00CD6869">
            <w:pPr>
              <w:pStyle w:val="TAL"/>
              <w:rPr>
                <w:ins w:id="8" w:author="Tetsu Ikeda" w:date="2019-03-27T16:13:00Z"/>
                <w:lang w:eastAsia="ja-JP"/>
              </w:rPr>
            </w:pPr>
            <w:r>
              <w:rPr>
                <w:rFonts w:hint="eastAsia"/>
                <w:lang w:eastAsia="ja-JP"/>
              </w:rPr>
              <w:t>For FR2</w:t>
            </w:r>
            <w:r>
              <w:rPr>
                <w:lang w:eastAsia="ja-JP"/>
              </w:rPr>
              <w:t xml:space="preserve"> only</w:t>
            </w:r>
          </w:p>
          <w:p w14:paraId="1AFF0FD5" w14:textId="20EA0C63" w:rsidR="008E2079" w:rsidRPr="006B7D34" w:rsidRDefault="008E2079" w:rsidP="00A53D29">
            <w:pPr>
              <w:pStyle w:val="TAL"/>
              <w:rPr>
                <w:lang w:eastAsia="ja-JP"/>
              </w:rPr>
            </w:pPr>
            <w:ins w:id="9" w:author="Tetsu Ikeda" w:date="2019-03-27T16:13:00Z">
              <w:r w:rsidRPr="006B7D34">
                <w:rPr>
                  <w:lang w:eastAsia="ja-JP"/>
                </w:rPr>
                <w:t xml:space="preserve">Conformance testing is carried </w:t>
              </w:r>
            </w:ins>
            <w:ins w:id="10" w:author="Tetsu Ikeda" w:date="2019-04-01T10:40:00Z">
              <w:r w:rsidR="00A53D29">
                <w:rPr>
                  <w:lang w:eastAsia="ja-JP"/>
                </w:rPr>
                <w:t xml:space="preserve">out </w:t>
              </w:r>
            </w:ins>
            <w:ins w:id="11" w:author="Tetsu Ikeda" w:date="2019-04-01T10:42:00Z">
              <w:r w:rsidR="00A53D29">
                <w:rPr>
                  <w:lang w:eastAsia="ja-JP"/>
                </w:rPr>
                <w:t>based on</w:t>
              </w:r>
            </w:ins>
            <w:ins w:id="12" w:author="Tetsu Ikeda" w:date="2019-03-27T16:20:00Z">
              <w:r>
                <w:rPr>
                  <w:lang w:eastAsia="ja-JP"/>
                </w:rPr>
                <w:t xml:space="preserve"> EIRP </w:t>
              </w:r>
            </w:ins>
            <w:ins w:id="13" w:author="Tetsu Ikeda" w:date="2019-03-27T16:13:00Z">
              <w:r w:rsidRPr="006B7D34">
                <w:rPr>
                  <w:lang w:eastAsia="ja-JP"/>
                </w:rPr>
                <w:t>in the reference direction.</w:t>
              </w:r>
            </w:ins>
          </w:p>
        </w:tc>
      </w:tr>
      <w:tr w:rsidR="008E2079" w:rsidRPr="006B7D34" w14:paraId="2E9F67C5" w14:textId="77777777" w:rsidTr="00CD6869">
        <w:trPr>
          <w:trHeight w:val="147"/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4C40C3D1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transient period</w:t>
            </w:r>
          </w:p>
          <w:p w14:paraId="6BA4F653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28AC058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1C2EB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FR1 only</w:t>
            </w:r>
          </w:p>
        </w:tc>
      </w:tr>
      <w:tr w:rsidR="008E2079" w:rsidRPr="006B7D34" w14:paraId="3429C240" w14:textId="77777777" w:rsidTr="00CD6869">
        <w:trPr>
          <w:trHeight w:val="147"/>
          <w:jc w:val="center"/>
        </w:trPr>
        <w:tc>
          <w:tcPr>
            <w:tcW w:w="0" w:type="auto"/>
            <w:gridSpan w:val="2"/>
            <w:vMerge/>
            <w:shd w:val="clear" w:color="auto" w:fill="auto"/>
          </w:tcPr>
          <w:p w14:paraId="345CC57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661011FD" w14:textId="61D80468" w:rsidR="008E2079" w:rsidRPr="006B7D34" w:rsidRDefault="008E2079" w:rsidP="00CD6869">
            <w:pPr>
              <w:pStyle w:val="TAC"/>
              <w:rPr>
                <w:lang w:eastAsia="ja-JP"/>
              </w:rPr>
            </w:pPr>
            <w:ins w:id="14" w:author="R4-1902276" w:date="2019-03-06T17:55:00Z">
              <w:del w:id="15" w:author="Tetsu Ikeda" w:date="2019-03-27T16:13:00Z">
                <w:r w:rsidDel="008E2079">
                  <w:rPr>
                    <w:lang w:eastAsia="ja-JP"/>
                  </w:rPr>
                  <w:delText>FFS</w:delText>
                </w:r>
              </w:del>
            </w:ins>
            <w:ins w:id="16" w:author="Tetsu Ikeda" w:date="2019-03-27T16:13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2021A72" w14:textId="77777777" w:rsidR="008E2079" w:rsidRDefault="008E2079" w:rsidP="00CD6869">
            <w:pPr>
              <w:pStyle w:val="TAL"/>
              <w:rPr>
                <w:ins w:id="17" w:author="Tetsu Ikeda" w:date="2019-03-27T16:13:00Z"/>
                <w:lang w:eastAsia="ja-JP"/>
              </w:rPr>
            </w:pPr>
            <w:r>
              <w:rPr>
                <w:rFonts w:hint="eastAsia"/>
                <w:lang w:eastAsia="ja-JP"/>
              </w:rPr>
              <w:t>For FR2</w:t>
            </w:r>
            <w:r>
              <w:rPr>
                <w:lang w:eastAsia="ja-JP"/>
              </w:rPr>
              <w:t xml:space="preserve"> only</w:t>
            </w:r>
          </w:p>
          <w:p w14:paraId="118EF3C0" w14:textId="5C5633F5" w:rsidR="008E2079" w:rsidRPr="006B7D34" w:rsidRDefault="008E2079" w:rsidP="00A53D29">
            <w:pPr>
              <w:pStyle w:val="TAL"/>
              <w:rPr>
                <w:lang w:eastAsia="ja-JP"/>
              </w:rPr>
            </w:pPr>
            <w:ins w:id="18" w:author="Tetsu Ikeda" w:date="2019-03-27T16:13:00Z">
              <w:r w:rsidRPr="006B7D34">
                <w:rPr>
                  <w:lang w:eastAsia="ja-JP"/>
                </w:rPr>
                <w:t xml:space="preserve">Conformance testing is carried </w:t>
              </w:r>
            </w:ins>
            <w:ins w:id="19" w:author="Tetsu Ikeda" w:date="2019-04-01T10:40:00Z">
              <w:r w:rsidR="00A53D29">
                <w:rPr>
                  <w:lang w:eastAsia="ja-JP"/>
                </w:rPr>
                <w:t xml:space="preserve">out </w:t>
              </w:r>
            </w:ins>
            <w:ins w:id="20" w:author="Tetsu Ikeda" w:date="2019-04-01T10:42:00Z">
              <w:r w:rsidR="00A53D29">
                <w:rPr>
                  <w:lang w:eastAsia="ja-JP"/>
                </w:rPr>
                <w:t>based on</w:t>
              </w:r>
            </w:ins>
            <w:ins w:id="21" w:author="Tetsu Ikeda" w:date="2019-03-27T16:20:00Z">
              <w:r>
                <w:rPr>
                  <w:lang w:eastAsia="ja-JP"/>
                </w:rPr>
                <w:t xml:space="preserve"> EIRP </w:t>
              </w:r>
            </w:ins>
            <w:ins w:id="22" w:author="Tetsu Ikeda" w:date="2019-03-27T16:13:00Z">
              <w:r w:rsidRPr="006B7D34">
                <w:rPr>
                  <w:lang w:eastAsia="ja-JP"/>
                </w:rPr>
                <w:t>in the reference direction.</w:t>
              </w:r>
            </w:ins>
          </w:p>
        </w:tc>
      </w:tr>
      <w:tr w:rsidR="008E2079" w:rsidRPr="006B7D34" w14:paraId="55629153" w14:textId="77777777" w:rsidTr="00CD6869">
        <w:trPr>
          <w:trHeight w:val="433"/>
          <w:jc w:val="center"/>
        </w:trPr>
        <w:tc>
          <w:tcPr>
            <w:tcW w:w="0" w:type="auto"/>
            <w:gridSpan w:val="2"/>
            <w:shd w:val="clear" w:color="auto" w:fill="auto"/>
          </w:tcPr>
          <w:p w14:paraId="410DDF40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modulation quality</w:t>
            </w:r>
          </w:p>
          <w:p w14:paraId="4C3A777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A05C23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84B03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 and the maximum directions of the OTA coverage range on each axis.</w:t>
            </w:r>
          </w:p>
        </w:tc>
      </w:tr>
      <w:tr w:rsidR="008E2079" w:rsidRPr="006B7D34" w14:paraId="1E11E093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416DF1D2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frequency error</w:t>
            </w:r>
          </w:p>
        </w:tc>
        <w:tc>
          <w:tcPr>
            <w:tcW w:w="0" w:type="auto"/>
            <w:shd w:val="clear" w:color="auto" w:fill="auto"/>
          </w:tcPr>
          <w:p w14:paraId="31E2E8DF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0C75D8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8E2079" w:rsidRPr="006B7D34" w14:paraId="18F4368D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2EE1199B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time alignment error </w:t>
            </w:r>
          </w:p>
        </w:tc>
        <w:tc>
          <w:tcPr>
            <w:tcW w:w="0" w:type="auto"/>
            <w:shd w:val="clear" w:color="auto" w:fill="auto"/>
          </w:tcPr>
          <w:p w14:paraId="0CA01D9D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CBC64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8E2079" w:rsidRPr="006B7D34" w14:paraId="2A7A651E" w14:textId="77777777" w:rsidTr="00CD6869">
        <w:trPr>
          <w:trHeight w:val="29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BDD7A30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occupied bandwidth</w:t>
            </w:r>
          </w:p>
        </w:tc>
        <w:tc>
          <w:tcPr>
            <w:tcW w:w="0" w:type="auto"/>
            <w:shd w:val="clear" w:color="auto" w:fill="auto"/>
          </w:tcPr>
          <w:p w14:paraId="2AA581C5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01FA2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8E2079" w:rsidRPr="006B7D34" w14:paraId="70EBE536" w14:textId="77777777" w:rsidTr="00CD6869">
        <w:trPr>
          <w:trHeight w:val="13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3485EC8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ACLR</w:t>
            </w:r>
          </w:p>
        </w:tc>
        <w:tc>
          <w:tcPr>
            <w:tcW w:w="0" w:type="auto"/>
            <w:shd w:val="clear" w:color="auto" w:fill="auto"/>
          </w:tcPr>
          <w:p w14:paraId="10CF5BC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069E8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</w:p>
        </w:tc>
      </w:tr>
      <w:tr w:rsidR="008E2079" w:rsidRPr="006B7D34" w14:paraId="446DE732" w14:textId="77777777" w:rsidTr="00CD6869">
        <w:trPr>
          <w:trHeight w:val="14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24C5333E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operating band unwanted emission </w:t>
            </w:r>
          </w:p>
        </w:tc>
        <w:tc>
          <w:tcPr>
            <w:tcW w:w="0" w:type="auto"/>
            <w:shd w:val="clear" w:color="auto" w:fill="auto"/>
          </w:tcPr>
          <w:p w14:paraId="3C4B9748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7831E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</w:p>
        </w:tc>
      </w:tr>
      <w:tr w:rsidR="008E2079" w:rsidRPr="006B7D34" w14:paraId="1BCCAD56" w14:textId="77777777" w:rsidTr="00CD6869">
        <w:trPr>
          <w:trHeight w:val="76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474B4613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  <w:p w14:paraId="2DCC29BC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  <w:p w14:paraId="0C69DB2E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  <w:p w14:paraId="540A2AEF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0" w:type="auto"/>
            <w:shd w:val="clear" w:color="auto" w:fill="auto"/>
          </w:tcPr>
          <w:p w14:paraId="251DE7A5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General requirement</w:t>
            </w:r>
          </w:p>
        </w:tc>
        <w:tc>
          <w:tcPr>
            <w:tcW w:w="0" w:type="auto"/>
            <w:shd w:val="clear" w:color="auto" w:fill="auto"/>
          </w:tcPr>
          <w:p w14:paraId="074C7019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529AE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and FR2.</w:t>
            </w:r>
          </w:p>
        </w:tc>
      </w:tr>
      <w:tr w:rsidR="008E2079" w:rsidRPr="006B7D34" w14:paraId="0255E6E3" w14:textId="77777777" w:rsidTr="00CD6869">
        <w:trPr>
          <w:trHeight w:val="75"/>
          <w:jc w:val="center"/>
        </w:trPr>
        <w:tc>
          <w:tcPr>
            <w:tcW w:w="0" w:type="auto"/>
            <w:vMerge/>
            <w:shd w:val="clear" w:color="auto" w:fill="auto"/>
          </w:tcPr>
          <w:p w14:paraId="16228DC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6A563A8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Protection of the BS receiver of own or different BS</w:t>
            </w:r>
          </w:p>
        </w:tc>
        <w:tc>
          <w:tcPr>
            <w:tcW w:w="0" w:type="auto"/>
            <w:shd w:val="clear" w:color="auto" w:fill="auto"/>
          </w:tcPr>
          <w:p w14:paraId="51ECFA7F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52CB82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8E2079" w:rsidRPr="006B7D34" w14:paraId="67E86897" w14:textId="77777777" w:rsidTr="00CD6869">
        <w:trPr>
          <w:trHeight w:val="166"/>
          <w:jc w:val="center"/>
        </w:trPr>
        <w:tc>
          <w:tcPr>
            <w:tcW w:w="0" w:type="auto"/>
            <w:vMerge/>
            <w:shd w:val="clear" w:color="auto" w:fill="auto"/>
          </w:tcPr>
          <w:p w14:paraId="34874FD5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60E6F27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Additional spurious emissions</w:t>
            </w:r>
          </w:p>
        </w:tc>
        <w:tc>
          <w:tcPr>
            <w:tcW w:w="0" w:type="auto"/>
            <w:shd w:val="clear" w:color="auto" w:fill="auto"/>
          </w:tcPr>
          <w:p w14:paraId="32CB14AB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E4B45F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8E2079" w:rsidRPr="006B7D34" w14:paraId="45EF6D0A" w14:textId="77777777" w:rsidTr="00CD6869">
        <w:trPr>
          <w:trHeight w:val="166"/>
          <w:jc w:val="center"/>
        </w:trPr>
        <w:tc>
          <w:tcPr>
            <w:tcW w:w="0" w:type="auto"/>
            <w:vMerge/>
            <w:shd w:val="clear" w:color="auto" w:fill="auto"/>
          </w:tcPr>
          <w:p w14:paraId="5A015F0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01A7077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 with other base stations</w:t>
            </w:r>
          </w:p>
        </w:tc>
        <w:tc>
          <w:tcPr>
            <w:tcW w:w="0" w:type="auto"/>
            <w:shd w:val="clear" w:color="auto" w:fill="auto"/>
          </w:tcPr>
          <w:p w14:paraId="7FD5AF4C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B305B9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8E2079" w:rsidRPr="006B7D34" w14:paraId="4CEAC4C6" w14:textId="77777777" w:rsidTr="00CD6869">
        <w:trPr>
          <w:trHeight w:val="13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0D36E28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0" w:type="auto"/>
            <w:shd w:val="clear" w:color="auto" w:fill="auto"/>
          </w:tcPr>
          <w:p w14:paraId="0D9C992E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D282B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8E2079" w:rsidRPr="006B7D34" w14:paraId="3D739FF4" w14:textId="77777777" w:rsidTr="00CD6869">
        <w:trPr>
          <w:trHeight w:val="285"/>
          <w:jc w:val="center"/>
        </w:trPr>
        <w:tc>
          <w:tcPr>
            <w:tcW w:w="0" w:type="auto"/>
            <w:gridSpan w:val="4"/>
            <w:shd w:val="clear" w:color="auto" w:fill="auto"/>
          </w:tcPr>
          <w:p w14:paraId="658BC0E3" w14:textId="77777777" w:rsidR="008E2079" w:rsidRPr="006B7D34" w:rsidRDefault="008E2079" w:rsidP="00CD6869">
            <w:pPr>
              <w:pStyle w:val="TAN"/>
              <w:rPr>
                <w:lang w:eastAsia="ja-JP"/>
              </w:rPr>
            </w:pPr>
            <w:r w:rsidRPr="006B7D34">
              <w:rPr>
                <w:rFonts w:eastAsia="SimSun"/>
              </w:rPr>
              <w:t>NOTE:</w:t>
            </w:r>
            <w:r w:rsidRPr="006B7D34">
              <w:tab/>
            </w:r>
            <w:r w:rsidRPr="006B7D34">
              <w:rPr>
                <w:lang w:val="en-US"/>
              </w:rPr>
              <w:t xml:space="preserve">Directional requirement </w:t>
            </w:r>
            <w:r w:rsidRPr="006B7D34">
              <w:rPr>
                <w:lang w:val="en-US" w:eastAsia="zh-CN"/>
              </w:rPr>
              <w:t>does not imply one compliance direction only.</w:t>
            </w:r>
            <w:r w:rsidRPr="006B7D34">
              <w:rPr>
                <w:lang w:val="en-US"/>
              </w:rPr>
              <w:t xml:space="preserve"> The directional requirement applies </w:t>
            </w:r>
            <w:r w:rsidRPr="006B7D34">
              <w:rPr>
                <w:lang w:val="en-US" w:eastAsia="zh-CN"/>
              </w:rPr>
              <w:t>to a single direction at a time.</w:t>
            </w:r>
          </w:p>
        </w:tc>
      </w:tr>
    </w:tbl>
    <w:p w14:paraId="17CC252A" w14:textId="77777777" w:rsidR="008E2079" w:rsidRPr="006B7D34" w:rsidRDefault="008E2079" w:rsidP="008E2079">
      <w:pPr>
        <w:rPr>
          <w:lang w:eastAsia="zh-CN"/>
        </w:rPr>
      </w:pPr>
    </w:p>
    <w:p w14:paraId="233FEA57" w14:textId="77777777" w:rsidR="002038A1" w:rsidRPr="008E2079" w:rsidRDefault="002038A1" w:rsidP="002038A1"/>
    <w:p w14:paraId="02DE1D6C" w14:textId="344DEA2C" w:rsidR="001E41F3" w:rsidRPr="00C264F0" w:rsidRDefault="00C264F0" w:rsidP="00754827">
      <w:pPr>
        <w:pStyle w:val="NO"/>
        <w:ind w:left="0" w:firstLine="0"/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E9E23" w14:textId="77777777" w:rsidR="00913FA9" w:rsidRDefault="00913FA9">
      <w:r>
        <w:separator/>
      </w:r>
    </w:p>
  </w:endnote>
  <w:endnote w:type="continuationSeparator" w:id="0">
    <w:p w14:paraId="2546739B" w14:textId="77777777" w:rsidR="00913FA9" w:rsidRDefault="0091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380A9" w14:textId="77777777" w:rsidR="00913FA9" w:rsidRDefault="00913FA9">
      <w:r>
        <w:separator/>
      </w:r>
    </w:p>
  </w:footnote>
  <w:footnote w:type="continuationSeparator" w:id="0">
    <w:p w14:paraId="7514E582" w14:textId="77777777" w:rsidR="00913FA9" w:rsidRDefault="00913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2276">
    <w15:presenceInfo w15:providerId="None" w15:userId="R4-1902276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B78E2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428E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5924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038A1"/>
    <w:rsid w:val="0021152B"/>
    <w:rsid w:val="00211C2F"/>
    <w:rsid w:val="00212052"/>
    <w:rsid w:val="00212562"/>
    <w:rsid w:val="00215A4F"/>
    <w:rsid w:val="0022646D"/>
    <w:rsid w:val="0023218E"/>
    <w:rsid w:val="0023654B"/>
    <w:rsid w:val="00254A54"/>
    <w:rsid w:val="0026004D"/>
    <w:rsid w:val="00260477"/>
    <w:rsid w:val="002656FC"/>
    <w:rsid w:val="00265E08"/>
    <w:rsid w:val="00271A7F"/>
    <w:rsid w:val="00273F3F"/>
    <w:rsid w:val="00275D12"/>
    <w:rsid w:val="00277507"/>
    <w:rsid w:val="00283CDA"/>
    <w:rsid w:val="002860C4"/>
    <w:rsid w:val="002A01CC"/>
    <w:rsid w:val="002A6979"/>
    <w:rsid w:val="002A7111"/>
    <w:rsid w:val="002B0895"/>
    <w:rsid w:val="002B5741"/>
    <w:rsid w:val="002B61A3"/>
    <w:rsid w:val="002D21DA"/>
    <w:rsid w:val="002D2986"/>
    <w:rsid w:val="002F1972"/>
    <w:rsid w:val="00303780"/>
    <w:rsid w:val="00303B69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0B6B"/>
    <w:rsid w:val="004B4B2D"/>
    <w:rsid w:val="004B4D38"/>
    <w:rsid w:val="004B4DDD"/>
    <w:rsid w:val="004B64D7"/>
    <w:rsid w:val="004B75B7"/>
    <w:rsid w:val="004D51B7"/>
    <w:rsid w:val="004D77E7"/>
    <w:rsid w:val="004F266E"/>
    <w:rsid w:val="004F2CEF"/>
    <w:rsid w:val="004F3BA4"/>
    <w:rsid w:val="004F3EBB"/>
    <w:rsid w:val="00506C3B"/>
    <w:rsid w:val="00510177"/>
    <w:rsid w:val="00513291"/>
    <w:rsid w:val="005148C6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1334"/>
    <w:rsid w:val="00646785"/>
    <w:rsid w:val="00651A13"/>
    <w:rsid w:val="00661D21"/>
    <w:rsid w:val="006635EC"/>
    <w:rsid w:val="00664026"/>
    <w:rsid w:val="00675B91"/>
    <w:rsid w:val="0067612E"/>
    <w:rsid w:val="00695808"/>
    <w:rsid w:val="006A067B"/>
    <w:rsid w:val="006A284B"/>
    <w:rsid w:val="006B46FB"/>
    <w:rsid w:val="006B6744"/>
    <w:rsid w:val="006C0C58"/>
    <w:rsid w:val="006C6947"/>
    <w:rsid w:val="006D1D12"/>
    <w:rsid w:val="006E21FB"/>
    <w:rsid w:val="006E35D2"/>
    <w:rsid w:val="00704A6F"/>
    <w:rsid w:val="00705687"/>
    <w:rsid w:val="00723294"/>
    <w:rsid w:val="00736C4D"/>
    <w:rsid w:val="00740456"/>
    <w:rsid w:val="00754827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A3ABE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4A71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E2079"/>
    <w:rsid w:val="008F686C"/>
    <w:rsid w:val="008F7F45"/>
    <w:rsid w:val="00913FA9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11AB"/>
    <w:rsid w:val="00A32266"/>
    <w:rsid w:val="00A3778B"/>
    <w:rsid w:val="00A415B2"/>
    <w:rsid w:val="00A47E70"/>
    <w:rsid w:val="00A53D29"/>
    <w:rsid w:val="00A610F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20D2"/>
    <w:rsid w:val="00AD4ADD"/>
    <w:rsid w:val="00AD4DDF"/>
    <w:rsid w:val="00AE0666"/>
    <w:rsid w:val="00AE4678"/>
    <w:rsid w:val="00AE62EE"/>
    <w:rsid w:val="00B11547"/>
    <w:rsid w:val="00B1404D"/>
    <w:rsid w:val="00B15ABD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4B95"/>
    <w:rsid w:val="00C264F0"/>
    <w:rsid w:val="00C32759"/>
    <w:rsid w:val="00C46A9B"/>
    <w:rsid w:val="00C61104"/>
    <w:rsid w:val="00C6260E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B6FB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94193"/>
    <w:rsid w:val="00FA6EA4"/>
    <w:rsid w:val="00FA7BD9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qFormat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F85565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5">
    <w:name w:val="リスト段落 (文字)"/>
    <w:link w:val="af4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6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696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2</cp:revision>
  <cp:lastPrinted>2018-09-25T12:21:00Z</cp:lastPrinted>
  <dcterms:created xsi:type="dcterms:W3CDTF">2019-04-01T09:29:00Z</dcterms:created>
  <dcterms:modified xsi:type="dcterms:W3CDTF">2019-04-01T09:29:00Z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