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41557" w14:textId="2CF79AB3"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CF34D4">
        <w:rPr>
          <w:lang w:val="en-US"/>
        </w:rPr>
        <w:t>WG</w:t>
      </w:r>
      <w:r w:rsidR="00CF34D4" w:rsidRPr="00CF34D4">
        <w:rPr>
          <w:lang w:val="en-US"/>
        </w:rPr>
        <w:t>4</w:t>
      </w:r>
      <w:r w:rsidRPr="00CF34D4">
        <w:rPr>
          <w:lang w:val="en-US"/>
        </w:rPr>
        <w:t xml:space="preserve"> #</w:t>
      </w:r>
      <w:r w:rsidR="00CF34D4" w:rsidRPr="00CF34D4">
        <w:rPr>
          <w:lang w:val="en-US"/>
        </w:rPr>
        <w:t>90bis</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CF34D4">
        <w:rPr>
          <w:sz w:val="32"/>
          <w:szCs w:val="32"/>
          <w:lang w:val="en-US"/>
        </w:rPr>
        <w:t>9</w:t>
      </w:r>
      <w:r w:rsidR="009728EC">
        <w:rPr>
          <w:sz w:val="32"/>
          <w:szCs w:val="32"/>
          <w:lang w:val="en-US"/>
        </w:rPr>
        <w:t>03481</w:t>
      </w:r>
    </w:p>
    <w:p w14:paraId="6673B525" w14:textId="77777777" w:rsidR="00E90E49" w:rsidRPr="00F6302A" w:rsidRDefault="00CF34D4" w:rsidP="00311702">
      <w:pPr>
        <w:pStyle w:val="3GPPHeader"/>
        <w:rPr>
          <w:lang w:val="en-US"/>
        </w:rPr>
      </w:pPr>
      <w:r w:rsidRPr="00CF34D4">
        <w:rPr>
          <w:lang w:val="en-US"/>
        </w:rPr>
        <w:t>Xian</w:t>
      </w:r>
      <w:r w:rsidR="0027144F" w:rsidRPr="00CF34D4">
        <w:rPr>
          <w:lang w:val="en-US"/>
        </w:rPr>
        <w:t xml:space="preserve">, </w:t>
      </w:r>
      <w:r w:rsidRPr="00CF34D4">
        <w:rPr>
          <w:lang w:val="en-US"/>
        </w:rPr>
        <w:t>China</w:t>
      </w:r>
      <w:r w:rsidR="0027144F" w:rsidRPr="00CF34D4">
        <w:rPr>
          <w:lang w:val="en-US"/>
        </w:rPr>
        <w:t xml:space="preserve">, </w:t>
      </w:r>
      <w:r w:rsidRPr="00CF34D4">
        <w:rPr>
          <w:lang w:val="en-US"/>
        </w:rPr>
        <w:t>8</w:t>
      </w:r>
      <w:r w:rsidR="0027144F" w:rsidRPr="00CF34D4">
        <w:rPr>
          <w:lang w:val="en-US"/>
        </w:rPr>
        <w:t xml:space="preserve">th – </w:t>
      </w:r>
      <w:r w:rsidRPr="00CF34D4">
        <w:rPr>
          <w:lang w:val="en-US"/>
        </w:rPr>
        <w:t>12</w:t>
      </w:r>
      <w:r w:rsidR="0027144F" w:rsidRPr="00CF34D4">
        <w:rPr>
          <w:lang w:val="en-US"/>
        </w:rPr>
        <w:t xml:space="preserve">th </w:t>
      </w:r>
      <w:r w:rsidRPr="00CF34D4">
        <w:rPr>
          <w:lang w:val="en-US"/>
        </w:rPr>
        <w:t>April</w:t>
      </w:r>
      <w:r w:rsidR="0027144F" w:rsidRPr="00CF34D4">
        <w:rPr>
          <w:lang w:val="en-US"/>
        </w:rPr>
        <w:t xml:space="preserve"> 20</w:t>
      </w:r>
      <w:r w:rsidR="00F40F0C" w:rsidRPr="00CF34D4">
        <w:rPr>
          <w:lang w:val="en-US"/>
        </w:rPr>
        <w:t>1</w:t>
      </w:r>
      <w:r w:rsidRPr="00CF34D4">
        <w:rPr>
          <w:lang w:val="en-US"/>
        </w:rPr>
        <w:t>9</w:t>
      </w:r>
    </w:p>
    <w:p w14:paraId="7FF94718" w14:textId="77777777" w:rsidR="00E90E49" w:rsidRPr="00F6302A" w:rsidRDefault="00E90E49" w:rsidP="00357380">
      <w:pPr>
        <w:pStyle w:val="3GPPHeader"/>
        <w:rPr>
          <w:lang w:val="en-US"/>
        </w:rPr>
      </w:pPr>
    </w:p>
    <w:p w14:paraId="19297130" w14:textId="77777777" w:rsidR="00E90E49" w:rsidRPr="009728EC" w:rsidRDefault="00E90E49" w:rsidP="00F64C2B">
      <w:pPr>
        <w:pStyle w:val="3GPPHeader"/>
        <w:rPr>
          <w:sz w:val="22"/>
          <w:lang w:val="en-US"/>
        </w:rPr>
      </w:pPr>
      <w:r w:rsidRPr="009728EC">
        <w:rPr>
          <w:sz w:val="22"/>
          <w:lang w:val="en-US"/>
        </w:rPr>
        <w:t xml:space="preserve">Source: </w:t>
      </w:r>
      <w:r w:rsidRPr="009728EC">
        <w:rPr>
          <w:sz w:val="22"/>
          <w:lang w:val="en-US"/>
        </w:rPr>
        <w:tab/>
      </w:r>
      <w:r w:rsidR="00F64C2B" w:rsidRPr="009728EC">
        <w:rPr>
          <w:sz w:val="22"/>
          <w:lang w:val="en-US"/>
        </w:rPr>
        <w:t>Ericsson</w:t>
      </w:r>
      <w:r w:rsidRPr="009728EC">
        <w:rPr>
          <w:sz w:val="22"/>
          <w:lang w:val="en-US"/>
        </w:rPr>
        <w:t xml:space="preserve"> </w:t>
      </w:r>
    </w:p>
    <w:p w14:paraId="65E7EF83" w14:textId="7DD08C94" w:rsidR="00E90E49" w:rsidRPr="009728EC" w:rsidRDefault="00E90E49" w:rsidP="00311702">
      <w:pPr>
        <w:pStyle w:val="3GPPHeader"/>
        <w:rPr>
          <w:sz w:val="22"/>
          <w:lang w:val="en-US"/>
        </w:rPr>
      </w:pPr>
      <w:r w:rsidRPr="009728EC">
        <w:rPr>
          <w:sz w:val="22"/>
          <w:lang w:val="en-US"/>
        </w:rPr>
        <w:t xml:space="preserve">Title:  </w:t>
      </w:r>
      <w:r w:rsidRPr="009728EC">
        <w:rPr>
          <w:sz w:val="22"/>
          <w:lang w:val="en-US"/>
        </w:rPr>
        <w:tab/>
      </w:r>
      <w:r w:rsidR="002D4458" w:rsidRPr="009728EC">
        <w:rPr>
          <w:sz w:val="22"/>
          <w:lang w:val="en-US"/>
        </w:rPr>
        <w:t xml:space="preserve">TP to TR </w:t>
      </w:r>
      <w:r w:rsidR="00622254" w:rsidRPr="009728EC">
        <w:rPr>
          <w:sz w:val="22"/>
          <w:lang w:val="en-US"/>
        </w:rPr>
        <w:t>38.828</w:t>
      </w:r>
      <w:r w:rsidR="002D4458" w:rsidRPr="009728EC">
        <w:rPr>
          <w:sz w:val="22"/>
          <w:lang w:val="en-US"/>
        </w:rPr>
        <w:t>: Inter operator interference for co-located BS</w:t>
      </w:r>
    </w:p>
    <w:p w14:paraId="0DDC73D2" w14:textId="52AE1C63" w:rsidR="00DE761A" w:rsidRPr="009728EC" w:rsidRDefault="00DE761A" w:rsidP="00DE761A">
      <w:pPr>
        <w:pStyle w:val="3GPPHeader"/>
        <w:rPr>
          <w:sz w:val="22"/>
        </w:rPr>
      </w:pPr>
      <w:r w:rsidRPr="009728EC">
        <w:rPr>
          <w:sz w:val="22"/>
        </w:rPr>
        <w:t>Agenda Item:</w:t>
      </w:r>
      <w:r w:rsidRPr="009728EC">
        <w:rPr>
          <w:sz w:val="22"/>
        </w:rPr>
        <w:tab/>
      </w:r>
      <w:r w:rsidR="009728EC" w:rsidRPr="009728EC">
        <w:rPr>
          <w:sz w:val="22"/>
        </w:rPr>
        <w:t>8.2.2</w:t>
      </w:r>
    </w:p>
    <w:p w14:paraId="5D540319" w14:textId="5A49847D" w:rsidR="00E90E49" w:rsidRPr="00D66155" w:rsidRDefault="00E90E49" w:rsidP="00D546FF">
      <w:pPr>
        <w:pStyle w:val="3GPPHeader"/>
        <w:rPr>
          <w:sz w:val="22"/>
          <w:lang w:val="en-US"/>
        </w:rPr>
      </w:pPr>
      <w:r w:rsidRPr="009728EC">
        <w:rPr>
          <w:sz w:val="22"/>
          <w:lang w:val="en-US"/>
        </w:rPr>
        <w:t>Document for:</w:t>
      </w:r>
      <w:r w:rsidRPr="009728EC">
        <w:rPr>
          <w:sz w:val="22"/>
          <w:lang w:val="en-US"/>
        </w:rPr>
        <w:tab/>
      </w:r>
      <w:r w:rsidR="009728EC" w:rsidRPr="009728EC">
        <w:rPr>
          <w:sz w:val="22"/>
          <w:lang w:val="en-US"/>
        </w:rPr>
        <w:t>Approval</w:t>
      </w:r>
    </w:p>
    <w:p w14:paraId="7B07BEAE" w14:textId="77777777" w:rsidR="00E90E49" w:rsidRPr="00F6302A" w:rsidRDefault="00E90E49" w:rsidP="00E90E49">
      <w:pPr>
        <w:rPr>
          <w:lang w:val="en-US"/>
        </w:rPr>
      </w:pPr>
    </w:p>
    <w:p w14:paraId="732B08ED" w14:textId="77777777" w:rsidR="00E90E49" w:rsidRPr="00F6302A" w:rsidRDefault="00E90E49" w:rsidP="00E90E49">
      <w:pPr>
        <w:pStyle w:val="Heading1"/>
        <w:rPr>
          <w:lang w:val="en-US"/>
        </w:rPr>
      </w:pPr>
      <w:r w:rsidRPr="00F6302A">
        <w:rPr>
          <w:lang w:val="en-US"/>
        </w:rPr>
        <w:t>Introduction</w:t>
      </w:r>
    </w:p>
    <w:p w14:paraId="550265B5" w14:textId="77777777" w:rsidR="00477768" w:rsidRPr="00F6302A" w:rsidRDefault="002D4458" w:rsidP="0027144F">
      <w:pPr>
        <w:pStyle w:val="BodyText"/>
        <w:rPr>
          <w:lang w:val="en-US"/>
        </w:rPr>
      </w:pPr>
      <w:r>
        <w:rPr>
          <w:lang w:val="en-US"/>
        </w:rPr>
        <w:t xml:space="preserve">During RAN#83, a TR on </w:t>
      </w:r>
      <w:r w:rsidR="00FD16CC">
        <w:rPr>
          <w:lang w:val="en-US"/>
        </w:rPr>
        <w:t>CLI/</w:t>
      </w:r>
      <w:r>
        <w:rPr>
          <w:lang w:val="en-US"/>
        </w:rPr>
        <w:t xml:space="preserve">dynamic TDD </w:t>
      </w:r>
      <w:r w:rsidR="00FD16CC">
        <w:rPr>
          <w:lang w:val="en-US"/>
        </w:rPr>
        <w:t xml:space="preserve">co-existence </w:t>
      </w:r>
      <w:r>
        <w:rPr>
          <w:lang w:val="en-US"/>
        </w:rPr>
        <w:t>was agreed. This TP proposes to capture an analytical calculation of inter-BS interference for co-located BS operating dynamic TDD.</w:t>
      </w:r>
    </w:p>
    <w:p w14:paraId="5804A319" w14:textId="6688409F" w:rsidR="004000E8" w:rsidRDefault="004000E8" w:rsidP="004000E8">
      <w:pPr>
        <w:pStyle w:val="Heading1"/>
        <w:rPr>
          <w:lang w:val="en-US"/>
        </w:rPr>
      </w:pPr>
      <w:bookmarkStart w:id="0" w:name="_Ref178064866"/>
      <w:r w:rsidRPr="00F6302A">
        <w:rPr>
          <w:lang w:val="en-US"/>
        </w:rPr>
        <w:t>Discussion</w:t>
      </w:r>
      <w:bookmarkEnd w:id="0"/>
    </w:p>
    <w:p w14:paraId="2208D839" w14:textId="77777777" w:rsidR="009728EC" w:rsidRDefault="009728EC" w:rsidP="009728EC">
      <w:pPr>
        <w:pStyle w:val="Heading1"/>
        <w:numPr>
          <w:ilvl w:val="0"/>
          <w:numId w:val="0"/>
        </w:numPr>
        <w:rPr>
          <w:ins w:id="1" w:author="Thomas Chapman" w:date="2019-04-01T09:31:00Z"/>
          <w:lang w:val="en-US"/>
        </w:rPr>
      </w:pPr>
      <w:ins w:id="2" w:author="Thomas Chapman" w:date="2019-04-01T09:31:00Z">
        <w:r>
          <w:rPr>
            <w:lang w:val="en-US"/>
          </w:rPr>
          <w:t>5.X Analysis of BS-BS interference for co-located BS</w:t>
        </w:r>
      </w:ins>
    </w:p>
    <w:p w14:paraId="485BC638" w14:textId="1F5DC4F3" w:rsidR="009728EC" w:rsidRDefault="009728EC" w:rsidP="009728EC">
      <w:pPr>
        <w:rPr>
          <w:ins w:id="3" w:author="Thomas Chapman" w:date="2019-04-01T09:31:00Z"/>
          <w:lang w:val="en-US"/>
        </w:rPr>
      </w:pPr>
      <w:ins w:id="4" w:author="Thomas Chapman" w:date="2019-04-01T09:31:00Z">
        <w:r>
          <w:rPr>
            <w:lang w:val="en-US"/>
          </w:rPr>
          <w:t xml:space="preserve">When dynamic TDD is operated by at least </w:t>
        </w:r>
        <w:r w:rsidR="00BB15D1">
          <w:rPr>
            <w:lang w:val="en-US"/>
          </w:rPr>
          <w:t>two</w:t>
        </w:r>
        <w:r>
          <w:rPr>
            <w:lang w:val="en-US"/>
          </w:rPr>
          <w:t xml:space="preserve"> operator</w:t>
        </w:r>
        <w:r w:rsidR="00BB15D1">
          <w:rPr>
            <w:lang w:val="en-US"/>
          </w:rPr>
          <w:t>s</w:t>
        </w:r>
        <w:r>
          <w:rPr>
            <w:lang w:val="en-US"/>
          </w:rPr>
          <w:t xml:space="preserve"> that are co-located at the same site and transmit in the same band, then BS-BS interference will occur. If the aggressor is receiving and the victim transmitting, then the aggressor will suffer the interference. If the victim is receiving and the aggressor transmitting, then the victim will suffer interference.</w:t>
        </w:r>
      </w:ins>
    </w:p>
    <w:p w14:paraId="03D01F13" w14:textId="77777777" w:rsidR="009728EC" w:rsidRDefault="009728EC" w:rsidP="009728EC">
      <w:pPr>
        <w:rPr>
          <w:ins w:id="5" w:author="Thomas Chapman" w:date="2019-04-01T09:31:00Z"/>
          <w:lang w:val="en-US"/>
        </w:rPr>
      </w:pPr>
      <w:ins w:id="6" w:author="Thomas Chapman" w:date="2019-04-01T09:31:00Z">
        <w:r>
          <w:rPr>
            <w:lang w:val="en-US"/>
          </w:rPr>
          <w:t xml:space="preserve">The interference between the </w:t>
        </w:r>
        <w:proofErr w:type="spellStart"/>
        <w:r>
          <w:rPr>
            <w:lang w:val="en-US"/>
          </w:rPr>
          <w:t>basestations</w:t>
        </w:r>
        <w:proofErr w:type="spellEnd"/>
        <w:r>
          <w:rPr>
            <w:lang w:val="en-US"/>
          </w:rPr>
          <w:t xml:space="preserve"> may be calculated analytically as follows. For FR1, a typical assumption for the isolation between co-located </w:t>
        </w:r>
        <w:proofErr w:type="spellStart"/>
        <w:r>
          <w:rPr>
            <w:lang w:val="en-US"/>
          </w:rPr>
          <w:t>basestations</w:t>
        </w:r>
        <w:proofErr w:type="spellEnd"/>
        <w:r>
          <w:rPr>
            <w:lang w:val="en-US"/>
          </w:rPr>
          <w:t xml:space="preserve"> is 30dB. The 30dB assumption is the basis of the transmitter intermodulation and co-location blocking requirements for the FR1 specifications. A typical TRP transmit power is 43dB. The BS ACLR and ACS are around 45dB, leading to an ACIR of 42dB. </w:t>
        </w:r>
      </w:ins>
    </w:p>
    <w:p w14:paraId="6244CF60" w14:textId="27586EF8" w:rsidR="009728EC" w:rsidRDefault="009728EC" w:rsidP="009728EC">
      <w:pPr>
        <w:rPr>
          <w:ins w:id="7" w:author="Thomas Chapman" w:date="2019-04-01T09:31:00Z"/>
          <w:lang w:val="en-US"/>
        </w:rPr>
      </w:pPr>
      <w:ins w:id="8" w:author="Thomas Chapman" w:date="2019-04-01T09:31:00Z">
        <w:r>
          <w:rPr>
            <w:lang w:val="en-US"/>
          </w:rPr>
          <w:t xml:space="preserve">The power arriving into the receiver of the victim is equal to the aggressor TX power – isolation = 43dBm – 30dB = 13dBm. The digital filtering in the receiver will suppress the interference by a further 45dB. However, the FR1 receiver blocking requirement is -43dBm, so the interference from the aggressor to the victim will block the RF receiver prior to filtering prevent uplink reception at the victim. Even if the receiver would not be blocked, after filtering the received power would be TX power – isolation – ACIR = 43 – 30 – 42dB = -29dBm. This power is </w:t>
        </w:r>
      </w:ins>
      <w:ins w:id="9" w:author="Thomas Chapman" w:date="2019-04-01T09:32:00Z">
        <w:r w:rsidR="00BB15D1">
          <w:rPr>
            <w:lang w:val="en-US"/>
          </w:rPr>
          <w:t xml:space="preserve">around </w:t>
        </w:r>
      </w:ins>
      <w:bookmarkStart w:id="10" w:name="_GoBack"/>
      <w:bookmarkEnd w:id="10"/>
      <w:ins w:id="11" w:author="Thomas Chapman" w:date="2019-04-01T09:31:00Z">
        <w:r>
          <w:rPr>
            <w:lang w:val="en-US"/>
          </w:rPr>
          <w:t>80dB above the noise floor, so even if the RF receiver would not be blocked, the baseband would be saturated with interference and no throughput would be possible.</w:t>
        </w:r>
      </w:ins>
    </w:p>
    <w:p w14:paraId="04D48DEA" w14:textId="77777777" w:rsidR="009728EC" w:rsidRDefault="009728EC" w:rsidP="009728EC">
      <w:pPr>
        <w:rPr>
          <w:ins w:id="12" w:author="Thomas Chapman" w:date="2019-04-01T09:31:00Z"/>
          <w:lang w:val="en-US"/>
        </w:rPr>
      </w:pPr>
      <w:ins w:id="13" w:author="Thomas Chapman" w:date="2019-04-01T09:31:00Z">
        <w:r>
          <w:rPr>
            <w:lang w:val="en-US"/>
          </w:rPr>
          <w:t xml:space="preserve">For FR2, a typical assumption for the isolation between co-located </w:t>
        </w:r>
        <w:proofErr w:type="spellStart"/>
        <w:r>
          <w:rPr>
            <w:lang w:val="en-US"/>
          </w:rPr>
          <w:t>basestations</w:t>
        </w:r>
        <w:proofErr w:type="spellEnd"/>
        <w:r>
          <w:rPr>
            <w:lang w:val="en-US"/>
          </w:rPr>
          <w:t xml:space="preserve"> is 50dB (The isolation may vary from a lower to a higher value depending on the separation between the BS and the beamforming, but 50dB is a reasonable representative value). The total radiated power for an FR2 BS is around 30dBm, and the ACIR 23,5dB. The power arriving at the receiver of a co-located receiver prior to filtering would be equal to TX power – isolation = 30dBm – 50dB = -20dBm. This power level is again well above the RF blocking requirement and thus the victim receiver RF will </w:t>
        </w:r>
        <w:proofErr w:type="gramStart"/>
        <w:r>
          <w:rPr>
            <w:lang w:val="en-US"/>
          </w:rPr>
          <w:t>overload</w:t>
        </w:r>
        <w:proofErr w:type="gramEnd"/>
        <w:r>
          <w:rPr>
            <w:lang w:val="en-US"/>
          </w:rPr>
          <w:t xml:space="preserve"> and no uplink reception will be possible. Even if </w:t>
        </w:r>
        <w:r>
          <w:rPr>
            <w:lang w:val="en-US"/>
          </w:rPr>
          <w:lastRenderedPageBreak/>
          <w:t>the receiver would not be blocked, the interference level arriving in baseband would be TX power – isolation – ACIR = 30 – 50 – 23,5 = -43,5dBm. This is 50-60dB above the noise floor and thus the victim baseband would be saturated with interference even if the RF chain would not be blocked.</w:t>
        </w:r>
      </w:ins>
    </w:p>
    <w:p w14:paraId="6954FD08" w14:textId="77777777" w:rsidR="009728EC" w:rsidRDefault="009728EC" w:rsidP="009728EC">
      <w:pPr>
        <w:rPr>
          <w:ins w:id="14" w:author="Thomas Chapman" w:date="2019-04-01T09:31:00Z"/>
          <w:lang w:val="en-US"/>
        </w:rPr>
      </w:pPr>
      <w:ins w:id="15" w:author="Thomas Chapman" w:date="2019-04-01T09:31:00Z">
        <w:r>
          <w:rPr>
            <w:lang w:val="en-US"/>
          </w:rPr>
          <w:t xml:space="preserve">From the above analysis, it can be concluded that if dynamic TDD is operated at co-located </w:t>
        </w:r>
        <w:proofErr w:type="spellStart"/>
        <w:r>
          <w:rPr>
            <w:lang w:val="en-US"/>
          </w:rPr>
          <w:t>basestations</w:t>
        </w:r>
        <w:proofErr w:type="spellEnd"/>
        <w:r>
          <w:rPr>
            <w:lang w:val="en-US"/>
          </w:rPr>
          <w:t>, during subframes in which the victim is receiving uplink whilst an aggressor is transmitting downlink the victim receiver would fail due to interference from the aggressor.</w:t>
        </w:r>
      </w:ins>
    </w:p>
    <w:p w14:paraId="7C7C107E" w14:textId="77777777" w:rsidR="009728EC" w:rsidRPr="00F6302A" w:rsidRDefault="009728EC" w:rsidP="009728EC">
      <w:pPr>
        <w:pStyle w:val="BodyText"/>
        <w:rPr>
          <w:ins w:id="16" w:author="Thomas Chapman" w:date="2019-04-01T09:31:00Z"/>
          <w:lang w:val="en-US"/>
        </w:rPr>
      </w:pPr>
    </w:p>
    <w:p w14:paraId="142401E9" w14:textId="77777777" w:rsidR="009728EC" w:rsidRPr="009728EC" w:rsidRDefault="009728EC" w:rsidP="009728EC">
      <w:pPr>
        <w:rPr>
          <w:lang w:val="en-US" w:eastAsia="zh-CN"/>
        </w:rPr>
      </w:pPr>
    </w:p>
    <w:sectPr w:rsidR="009728EC" w:rsidRPr="009728E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A293A" w14:textId="77777777" w:rsidR="00222F9B" w:rsidRDefault="00222F9B">
      <w:r>
        <w:separator/>
      </w:r>
    </w:p>
  </w:endnote>
  <w:endnote w:type="continuationSeparator" w:id="0">
    <w:p w14:paraId="3F3A6C9A" w14:textId="77777777" w:rsidR="00222F9B" w:rsidRDefault="0022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DA7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0E081" w14:textId="77777777" w:rsidR="00222F9B" w:rsidRDefault="00222F9B">
      <w:r>
        <w:separator/>
      </w:r>
    </w:p>
  </w:footnote>
  <w:footnote w:type="continuationSeparator" w:id="0">
    <w:p w14:paraId="524F1FD3" w14:textId="77777777" w:rsidR="00222F9B" w:rsidRDefault="00222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A11D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F83"/>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F9B"/>
    <w:rsid w:val="00223FCB"/>
    <w:rsid w:val="002252C3"/>
    <w:rsid w:val="00225C54"/>
    <w:rsid w:val="00230765"/>
    <w:rsid w:val="002319E4"/>
    <w:rsid w:val="00235632"/>
    <w:rsid w:val="00235872"/>
    <w:rsid w:val="00241559"/>
    <w:rsid w:val="002435B3"/>
    <w:rsid w:val="002458EB"/>
    <w:rsid w:val="002500C8"/>
    <w:rsid w:val="00257543"/>
    <w:rsid w:val="002617E7"/>
    <w:rsid w:val="00263492"/>
    <w:rsid w:val="00264228"/>
    <w:rsid w:val="00264334"/>
    <w:rsid w:val="0026473E"/>
    <w:rsid w:val="00266214"/>
    <w:rsid w:val="00267C83"/>
    <w:rsid w:val="0027144F"/>
    <w:rsid w:val="00271F3A"/>
    <w:rsid w:val="00273278"/>
    <w:rsid w:val="002737F4"/>
    <w:rsid w:val="002805F5"/>
    <w:rsid w:val="00280751"/>
    <w:rsid w:val="0028280A"/>
    <w:rsid w:val="00285F9F"/>
    <w:rsid w:val="00286ACD"/>
    <w:rsid w:val="00287838"/>
    <w:rsid w:val="002907B5"/>
    <w:rsid w:val="00292EB7"/>
    <w:rsid w:val="00296227"/>
    <w:rsid w:val="00296F44"/>
    <w:rsid w:val="0029777D"/>
    <w:rsid w:val="002A055E"/>
    <w:rsid w:val="002A1D4E"/>
    <w:rsid w:val="002A2869"/>
    <w:rsid w:val="002B24D6"/>
    <w:rsid w:val="002B4F0C"/>
    <w:rsid w:val="002C41E6"/>
    <w:rsid w:val="002D071A"/>
    <w:rsid w:val="002D34B2"/>
    <w:rsid w:val="002D4458"/>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2254"/>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63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8EC"/>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4A8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15D1"/>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4D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8FD"/>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6843"/>
    <w:rsid w:val="00EF18FE"/>
    <w:rsid w:val="00EF5787"/>
    <w:rsid w:val="00EF60D0"/>
    <w:rsid w:val="00F0528D"/>
    <w:rsid w:val="00F06C67"/>
    <w:rsid w:val="00F06DFD"/>
    <w:rsid w:val="00F071D1"/>
    <w:rsid w:val="00F07533"/>
    <w:rsid w:val="00F10629"/>
    <w:rsid w:val="00F15FA5"/>
    <w:rsid w:val="00F20836"/>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6CC"/>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13123"/>
  <w15:chartTrackingRefBased/>
  <w15:docId w15:val="{ACD381B8-89E6-4364-9483-5C83DCB7E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8E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728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8EC"/>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506</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5</cp:revision>
  <cp:lastPrinted>2008-01-31T07:09:00Z</cp:lastPrinted>
  <dcterms:created xsi:type="dcterms:W3CDTF">2019-03-26T15:21:00Z</dcterms:created>
  <dcterms:modified xsi:type="dcterms:W3CDTF">2019-04-01T07:32:00Z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