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EF0FB3" w14:textId="02D337AB" w:rsidR="001E41F3" w:rsidRDefault="001E41F3">
      <w:pPr>
        <w:pStyle w:val="CRCoverPage"/>
        <w:tabs>
          <w:tab w:val="right" w:pos="9639"/>
        </w:tabs>
        <w:spacing w:after="0"/>
        <w:rPr>
          <w:b/>
          <w:i/>
          <w:noProof/>
          <w:sz w:val="28"/>
        </w:rPr>
      </w:pPr>
      <w:r>
        <w:rPr>
          <w:b/>
          <w:noProof/>
          <w:sz w:val="24"/>
        </w:rPr>
        <w:t>3GPP TSG</w:t>
      </w:r>
      <w:r w:rsidR="00EE03CB">
        <w:rPr>
          <w:b/>
          <w:noProof/>
          <w:sz w:val="24"/>
        </w:rPr>
        <w:t>-RAN4</w:t>
      </w:r>
      <w:r w:rsidR="00C66BA2">
        <w:rPr>
          <w:b/>
          <w:noProof/>
          <w:sz w:val="24"/>
        </w:rPr>
        <w:t xml:space="preserve"> </w:t>
      </w:r>
      <w:r>
        <w:rPr>
          <w:b/>
          <w:noProof/>
          <w:sz w:val="24"/>
        </w:rPr>
        <w:t>Meeting #</w:t>
      </w:r>
      <w:r w:rsidR="00EE03CB">
        <w:rPr>
          <w:b/>
          <w:noProof/>
          <w:sz w:val="24"/>
        </w:rPr>
        <w:t>90bis</w:t>
      </w:r>
      <w:r>
        <w:rPr>
          <w:b/>
          <w:i/>
          <w:noProof/>
          <w:sz w:val="28"/>
        </w:rPr>
        <w:tab/>
      </w:r>
      <w:r w:rsidR="00EE03CB">
        <w:rPr>
          <w:b/>
          <w:i/>
          <w:noProof/>
          <w:sz w:val="28"/>
        </w:rPr>
        <w:t>R4-</w:t>
      </w:r>
      <w:r w:rsidR="0016629A">
        <w:rPr>
          <w:b/>
          <w:i/>
          <w:noProof/>
          <w:sz w:val="28"/>
        </w:rPr>
        <w:t>1903463</w:t>
      </w:r>
    </w:p>
    <w:p w14:paraId="69EF0FB4" w14:textId="26981EA6" w:rsidR="001E41F3" w:rsidRDefault="00EE03CB" w:rsidP="005E2C44">
      <w:pPr>
        <w:pStyle w:val="CRCoverPage"/>
        <w:outlineLvl w:val="0"/>
        <w:rPr>
          <w:b/>
          <w:noProof/>
          <w:sz w:val="24"/>
        </w:rPr>
      </w:pPr>
      <w:r>
        <w:rPr>
          <w:b/>
          <w:noProof/>
          <w:sz w:val="24"/>
        </w:rPr>
        <w:t>Xian</w:t>
      </w:r>
      <w:r w:rsidR="001E41F3">
        <w:rPr>
          <w:b/>
          <w:noProof/>
          <w:sz w:val="24"/>
        </w:rPr>
        <w:t xml:space="preserve">, </w:t>
      </w:r>
      <w:r>
        <w:rPr>
          <w:b/>
          <w:noProof/>
          <w:sz w:val="24"/>
        </w:rPr>
        <w:t>China, 8</w:t>
      </w:r>
      <w:r w:rsidRPr="00BA7524">
        <w:rPr>
          <w:b/>
          <w:noProof/>
          <w:sz w:val="24"/>
          <w:vertAlign w:val="superscript"/>
        </w:rPr>
        <w:t>th</w:t>
      </w:r>
      <w:r>
        <w:rPr>
          <w:b/>
          <w:noProof/>
          <w:sz w:val="24"/>
        </w:rPr>
        <w:t xml:space="preserve"> – 12</w:t>
      </w:r>
      <w:r w:rsidRPr="00BA7524">
        <w:rPr>
          <w:b/>
          <w:noProof/>
          <w:sz w:val="24"/>
          <w:vertAlign w:val="superscript"/>
        </w:rPr>
        <w:t>th</w:t>
      </w:r>
      <w:r>
        <w:rPr>
          <w:b/>
          <w:noProof/>
          <w:sz w:val="24"/>
        </w:rPr>
        <w:t xml:space="preserve"> April 2019</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EF0FB6" w14:textId="77777777" w:rsidTr="00547111">
        <w:tc>
          <w:tcPr>
            <w:tcW w:w="9641" w:type="dxa"/>
            <w:gridSpan w:val="9"/>
            <w:tcBorders>
              <w:top w:val="single" w:sz="4" w:space="0" w:color="auto"/>
              <w:left w:val="single" w:sz="4" w:space="0" w:color="auto"/>
              <w:right w:val="single" w:sz="4" w:space="0" w:color="auto"/>
            </w:tcBorders>
          </w:tcPr>
          <w:p w14:paraId="69EF0FB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9EF0FB8" w14:textId="77777777" w:rsidTr="00547111">
        <w:tc>
          <w:tcPr>
            <w:tcW w:w="9641" w:type="dxa"/>
            <w:gridSpan w:val="9"/>
            <w:tcBorders>
              <w:left w:val="single" w:sz="4" w:space="0" w:color="auto"/>
              <w:right w:val="single" w:sz="4" w:space="0" w:color="auto"/>
            </w:tcBorders>
          </w:tcPr>
          <w:p w14:paraId="69EF0FB7" w14:textId="77777777" w:rsidR="001E41F3" w:rsidRDefault="001E41F3">
            <w:pPr>
              <w:pStyle w:val="CRCoverPage"/>
              <w:spacing w:after="0"/>
              <w:jc w:val="center"/>
              <w:rPr>
                <w:noProof/>
              </w:rPr>
            </w:pPr>
            <w:r>
              <w:rPr>
                <w:b/>
                <w:noProof/>
                <w:sz w:val="32"/>
              </w:rPr>
              <w:t>CHANGE REQUEST</w:t>
            </w:r>
          </w:p>
        </w:tc>
      </w:tr>
      <w:tr w:rsidR="001E41F3" w14:paraId="69EF0FBA" w14:textId="77777777" w:rsidTr="00547111">
        <w:tc>
          <w:tcPr>
            <w:tcW w:w="9641" w:type="dxa"/>
            <w:gridSpan w:val="9"/>
            <w:tcBorders>
              <w:left w:val="single" w:sz="4" w:space="0" w:color="auto"/>
              <w:right w:val="single" w:sz="4" w:space="0" w:color="auto"/>
            </w:tcBorders>
          </w:tcPr>
          <w:p w14:paraId="69EF0FB9" w14:textId="77777777" w:rsidR="001E41F3" w:rsidRDefault="001E41F3">
            <w:pPr>
              <w:pStyle w:val="CRCoverPage"/>
              <w:spacing w:after="0"/>
              <w:rPr>
                <w:noProof/>
                <w:sz w:val="8"/>
                <w:szCs w:val="8"/>
              </w:rPr>
            </w:pPr>
          </w:p>
        </w:tc>
      </w:tr>
      <w:tr w:rsidR="001E41F3" w14:paraId="69EF0FC4" w14:textId="77777777" w:rsidTr="00547111">
        <w:tc>
          <w:tcPr>
            <w:tcW w:w="142" w:type="dxa"/>
            <w:tcBorders>
              <w:left w:val="single" w:sz="4" w:space="0" w:color="auto"/>
            </w:tcBorders>
          </w:tcPr>
          <w:p w14:paraId="69EF0FBB" w14:textId="77777777" w:rsidR="001E41F3" w:rsidRDefault="001E41F3">
            <w:pPr>
              <w:pStyle w:val="CRCoverPage"/>
              <w:spacing w:after="0"/>
              <w:jc w:val="right"/>
              <w:rPr>
                <w:noProof/>
              </w:rPr>
            </w:pPr>
          </w:p>
        </w:tc>
        <w:tc>
          <w:tcPr>
            <w:tcW w:w="1559" w:type="dxa"/>
            <w:shd w:val="pct30" w:color="FFFF00" w:fill="auto"/>
          </w:tcPr>
          <w:p w14:paraId="69EF0FBC" w14:textId="34DC8D56" w:rsidR="001E41F3" w:rsidRPr="00410371" w:rsidRDefault="00EE03CB" w:rsidP="00E13F3D">
            <w:pPr>
              <w:pStyle w:val="CRCoverPage"/>
              <w:spacing w:after="0"/>
              <w:jc w:val="right"/>
              <w:rPr>
                <w:b/>
                <w:noProof/>
                <w:sz w:val="28"/>
              </w:rPr>
            </w:pPr>
            <w:r>
              <w:rPr>
                <w:b/>
                <w:noProof/>
                <w:sz w:val="28"/>
              </w:rPr>
              <w:t>37.145-2</w:t>
            </w:r>
          </w:p>
        </w:tc>
        <w:tc>
          <w:tcPr>
            <w:tcW w:w="709" w:type="dxa"/>
          </w:tcPr>
          <w:p w14:paraId="69EF0FB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EF0FBE" w14:textId="7C0B3A4A" w:rsidR="001E41F3" w:rsidRPr="00410371" w:rsidRDefault="0016629A" w:rsidP="00547111">
            <w:pPr>
              <w:pStyle w:val="CRCoverPage"/>
              <w:spacing w:after="0"/>
              <w:rPr>
                <w:noProof/>
              </w:rPr>
            </w:pPr>
            <w:r>
              <w:rPr>
                <w:b/>
                <w:noProof/>
                <w:sz w:val="28"/>
              </w:rPr>
              <w:t>0094</w:t>
            </w:r>
          </w:p>
        </w:tc>
        <w:tc>
          <w:tcPr>
            <w:tcW w:w="709" w:type="dxa"/>
          </w:tcPr>
          <w:p w14:paraId="69EF0F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EF0FC0" w14:textId="0C26FD94" w:rsidR="001E41F3" w:rsidRPr="00410371" w:rsidRDefault="00EE03CB" w:rsidP="00E13F3D">
            <w:pPr>
              <w:pStyle w:val="CRCoverPage"/>
              <w:spacing w:after="0"/>
              <w:jc w:val="center"/>
              <w:rPr>
                <w:b/>
                <w:noProof/>
              </w:rPr>
            </w:pPr>
            <w:r>
              <w:rPr>
                <w:b/>
                <w:noProof/>
                <w:sz w:val="28"/>
              </w:rPr>
              <w:t>-</w:t>
            </w:r>
          </w:p>
        </w:tc>
        <w:tc>
          <w:tcPr>
            <w:tcW w:w="2410" w:type="dxa"/>
          </w:tcPr>
          <w:p w14:paraId="69EF0FC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EF0FC2" w14:textId="61637F71" w:rsidR="001E41F3" w:rsidRPr="00410371" w:rsidRDefault="00EE03CB">
            <w:pPr>
              <w:pStyle w:val="CRCoverPage"/>
              <w:spacing w:after="0"/>
              <w:jc w:val="center"/>
              <w:rPr>
                <w:noProof/>
                <w:sz w:val="28"/>
              </w:rPr>
            </w:pPr>
            <w:r>
              <w:rPr>
                <w:b/>
                <w:noProof/>
                <w:sz w:val="28"/>
              </w:rPr>
              <w:t>15.</w:t>
            </w:r>
            <w:r w:rsidR="009671E3">
              <w:rPr>
                <w:b/>
                <w:noProof/>
                <w:sz w:val="28"/>
              </w:rPr>
              <w:t>3</w:t>
            </w:r>
            <w:r>
              <w:rPr>
                <w:b/>
                <w:noProof/>
                <w:sz w:val="28"/>
              </w:rPr>
              <w:t>.0</w:t>
            </w:r>
          </w:p>
        </w:tc>
        <w:tc>
          <w:tcPr>
            <w:tcW w:w="143" w:type="dxa"/>
            <w:tcBorders>
              <w:right w:val="single" w:sz="4" w:space="0" w:color="auto"/>
            </w:tcBorders>
          </w:tcPr>
          <w:p w14:paraId="69EF0FC3" w14:textId="77777777" w:rsidR="001E41F3" w:rsidRDefault="001E41F3">
            <w:pPr>
              <w:pStyle w:val="CRCoverPage"/>
              <w:spacing w:after="0"/>
              <w:rPr>
                <w:noProof/>
              </w:rPr>
            </w:pPr>
          </w:p>
        </w:tc>
      </w:tr>
      <w:tr w:rsidR="001E41F3" w14:paraId="69EF0FC6" w14:textId="77777777" w:rsidTr="00547111">
        <w:tc>
          <w:tcPr>
            <w:tcW w:w="9641" w:type="dxa"/>
            <w:gridSpan w:val="9"/>
            <w:tcBorders>
              <w:left w:val="single" w:sz="4" w:space="0" w:color="auto"/>
              <w:right w:val="single" w:sz="4" w:space="0" w:color="auto"/>
            </w:tcBorders>
          </w:tcPr>
          <w:p w14:paraId="69EF0FC5" w14:textId="77777777" w:rsidR="001E41F3" w:rsidRDefault="001E41F3">
            <w:pPr>
              <w:pStyle w:val="CRCoverPage"/>
              <w:spacing w:after="0"/>
              <w:rPr>
                <w:noProof/>
              </w:rPr>
            </w:pPr>
          </w:p>
        </w:tc>
      </w:tr>
      <w:tr w:rsidR="001E41F3" w14:paraId="69EF0FC8" w14:textId="77777777" w:rsidTr="00547111">
        <w:tc>
          <w:tcPr>
            <w:tcW w:w="9641" w:type="dxa"/>
            <w:gridSpan w:val="9"/>
            <w:tcBorders>
              <w:top w:val="single" w:sz="4" w:space="0" w:color="auto"/>
            </w:tcBorders>
          </w:tcPr>
          <w:p w14:paraId="69EF0FC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9EF0FCA" w14:textId="77777777" w:rsidTr="00547111">
        <w:tc>
          <w:tcPr>
            <w:tcW w:w="9641" w:type="dxa"/>
            <w:gridSpan w:val="9"/>
          </w:tcPr>
          <w:p w14:paraId="69EF0FC9" w14:textId="77777777" w:rsidR="001E41F3" w:rsidRDefault="001E41F3">
            <w:pPr>
              <w:pStyle w:val="CRCoverPage"/>
              <w:spacing w:after="0"/>
              <w:rPr>
                <w:noProof/>
                <w:sz w:val="8"/>
                <w:szCs w:val="8"/>
              </w:rPr>
            </w:pPr>
          </w:p>
        </w:tc>
      </w:tr>
    </w:tbl>
    <w:p w14:paraId="69EF0F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EF0FD5" w14:textId="77777777" w:rsidTr="00A7671C">
        <w:tc>
          <w:tcPr>
            <w:tcW w:w="2835" w:type="dxa"/>
          </w:tcPr>
          <w:p w14:paraId="69EF0F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EF0FC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EF0F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EF0F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EF0FD0" w14:textId="77777777" w:rsidR="00F25D98" w:rsidRDefault="00F25D98" w:rsidP="001E41F3">
            <w:pPr>
              <w:pStyle w:val="CRCoverPage"/>
              <w:spacing w:after="0"/>
              <w:jc w:val="center"/>
              <w:rPr>
                <w:b/>
                <w:caps/>
                <w:noProof/>
              </w:rPr>
            </w:pPr>
          </w:p>
        </w:tc>
        <w:tc>
          <w:tcPr>
            <w:tcW w:w="2126" w:type="dxa"/>
          </w:tcPr>
          <w:p w14:paraId="69EF0FD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EF0FD2" w14:textId="2334E3F4" w:rsidR="00F25D98" w:rsidRDefault="00325EE8" w:rsidP="001E41F3">
            <w:pPr>
              <w:pStyle w:val="CRCoverPage"/>
              <w:spacing w:after="0"/>
              <w:jc w:val="center"/>
              <w:rPr>
                <w:b/>
                <w:caps/>
                <w:noProof/>
              </w:rPr>
            </w:pPr>
            <w:r>
              <w:rPr>
                <w:b/>
                <w:caps/>
                <w:noProof/>
              </w:rPr>
              <w:t>X</w:t>
            </w:r>
          </w:p>
        </w:tc>
        <w:tc>
          <w:tcPr>
            <w:tcW w:w="1418" w:type="dxa"/>
            <w:tcBorders>
              <w:left w:val="nil"/>
            </w:tcBorders>
          </w:tcPr>
          <w:p w14:paraId="69EF0F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EF0FD4" w14:textId="77777777" w:rsidR="00F25D98" w:rsidRDefault="00F25D98" w:rsidP="001E41F3">
            <w:pPr>
              <w:pStyle w:val="CRCoverPage"/>
              <w:spacing w:after="0"/>
              <w:jc w:val="center"/>
              <w:rPr>
                <w:b/>
                <w:bCs/>
                <w:caps/>
                <w:noProof/>
              </w:rPr>
            </w:pPr>
          </w:p>
        </w:tc>
      </w:tr>
    </w:tbl>
    <w:p w14:paraId="69EF0FD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EF0FD8" w14:textId="77777777" w:rsidTr="00547111">
        <w:tc>
          <w:tcPr>
            <w:tcW w:w="9640" w:type="dxa"/>
            <w:gridSpan w:val="11"/>
          </w:tcPr>
          <w:p w14:paraId="69EF0FD7" w14:textId="77777777" w:rsidR="001E41F3" w:rsidRDefault="001E41F3">
            <w:pPr>
              <w:pStyle w:val="CRCoverPage"/>
              <w:spacing w:after="0"/>
              <w:rPr>
                <w:noProof/>
                <w:sz w:val="8"/>
                <w:szCs w:val="8"/>
              </w:rPr>
            </w:pPr>
          </w:p>
        </w:tc>
      </w:tr>
      <w:tr w:rsidR="001E41F3" w14:paraId="69EF0FDB" w14:textId="77777777" w:rsidTr="00547111">
        <w:tc>
          <w:tcPr>
            <w:tcW w:w="1843" w:type="dxa"/>
            <w:tcBorders>
              <w:top w:val="single" w:sz="4" w:space="0" w:color="auto"/>
              <w:left w:val="single" w:sz="4" w:space="0" w:color="auto"/>
            </w:tcBorders>
          </w:tcPr>
          <w:p w14:paraId="69EF0F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EF0FDA" w14:textId="0FAE8F51" w:rsidR="001E41F3" w:rsidRDefault="00FC735E">
            <w:pPr>
              <w:pStyle w:val="CRCoverPage"/>
              <w:spacing w:after="0"/>
              <w:ind w:left="100"/>
              <w:rPr>
                <w:noProof/>
              </w:rPr>
            </w:pPr>
            <w:r>
              <w:t xml:space="preserve">CR to TS 37.145-2: </w:t>
            </w:r>
            <w:r w:rsidR="00EF6004">
              <w:t xml:space="preserve">Corrections related to TRP measurements in Annex </w:t>
            </w:r>
            <w:r w:rsidR="00B140D6">
              <w:t>F</w:t>
            </w:r>
          </w:p>
        </w:tc>
      </w:tr>
      <w:tr w:rsidR="001E41F3" w14:paraId="69EF0FDE" w14:textId="77777777" w:rsidTr="00547111">
        <w:tc>
          <w:tcPr>
            <w:tcW w:w="1843" w:type="dxa"/>
            <w:tcBorders>
              <w:left w:val="single" w:sz="4" w:space="0" w:color="auto"/>
            </w:tcBorders>
          </w:tcPr>
          <w:p w14:paraId="69EF0F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EF0FDD" w14:textId="77777777" w:rsidR="001E41F3" w:rsidRDefault="001E41F3">
            <w:pPr>
              <w:pStyle w:val="CRCoverPage"/>
              <w:spacing w:after="0"/>
              <w:rPr>
                <w:noProof/>
                <w:sz w:val="8"/>
                <w:szCs w:val="8"/>
              </w:rPr>
            </w:pPr>
          </w:p>
        </w:tc>
      </w:tr>
      <w:tr w:rsidR="001E41F3" w14:paraId="69EF0FE1" w14:textId="77777777" w:rsidTr="00547111">
        <w:tc>
          <w:tcPr>
            <w:tcW w:w="1843" w:type="dxa"/>
            <w:tcBorders>
              <w:left w:val="single" w:sz="4" w:space="0" w:color="auto"/>
            </w:tcBorders>
          </w:tcPr>
          <w:p w14:paraId="69EF0FD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EF0FE0" w14:textId="1C4EC64A" w:rsidR="001E41F3" w:rsidRDefault="00EF6004">
            <w:pPr>
              <w:pStyle w:val="CRCoverPage"/>
              <w:spacing w:after="0"/>
              <w:ind w:left="100"/>
              <w:rPr>
                <w:noProof/>
              </w:rPr>
            </w:pPr>
            <w:r>
              <w:rPr>
                <w:noProof/>
              </w:rPr>
              <w:t>Ericsson</w:t>
            </w:r>
          </w:p>
        </w:tc>
      </w:tr>
      <w:tr w:rsidR="001E41F3" w14:paraId="69EF0FE4" w14:textId="77777777" w:rsidTr="00547111">
        <w:tc>
          <w:tcPr>
            <w:tcW w:w="1843" w:type="dxa"/>
            <w:tcBorders>
              <w:left w:val="single" w:sz="4" w:space="0" w:color="auto"/>
            </w:tcBorders>
          </w:tcPr>
          <w:p w14:paraId="69EF0F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EF0FE3" w14:textId="1519C9BF" w:rsidR="001E41F3" w:rsidRDefault="00EF6004" w:rsidP="00547111">
            <w:pPr>
              <w:pStyle w:val="CRCoverPage"/>
              <w:spacing w:after="0"/>
              <w:ind w:left="100"/>
              <w:rPr>
                <w:noProof/>
              </w:rPr>
            </w:pPr>
            <w:r>
              <w:rPr>
                <w:noProof/>
              </w:rPr>
              <w:t>R4</w:t>
            </w:r>
          </w:p>
        </w:tc>
      </w:tr>
      <w:tr w:rsidR="001E41F3" w14:paraId="69EF0FE7" w14:textId="77777777" w:rsidTr="00547111">
        <w:tc>
          <w:tcPr>
            <w:tcW w:w="1843" w:type="dxa"/>
            <w:tcBorders>
              <w:left w:val="single" w:sz="4" w:space="0" w:color="auto"/>
            </w:tcBorders>
          </w:tcPr>
          <w:p w14:paraId="69EF0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EF0FE6" w14:textId="77777777" w:rsidR="001E41F3" w:rsidRDefault="001E41F3">
            <w:pPr>
              <w:pStyle w:val="CRCoverPage"/>
              <w:spacing w:after="0"/>
              <w:rPr>
                <w:noProof/>
                <w:sz w:val="8"/>
                <w:szCs w:val="8"/>
              </w:rPr>
            </w:pPr>
          </w:p>
        </w:tc>
      </w:tr>
      <w:tr w:rsidR="001E41F3" w14:paraId="69EF0FED" w14:textId="77777777" w:rsidTr="00547111">
        <w:tc>
          <w:tcPr>
            <w:tcW w:w="1843" w:type="dxa"/>
            <w:tcBorders>
              <w:left w:val="single" w:sz="4" w:space="0" w:color="auto"/>
            </w:tcBorders>
          </w:tcPr>
          <w:p w14:paraId="69EF0F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EF0FE9" w14:textId="73360EA1" w:rsidR="001E41F3" w:rsidRDefault="0078495A">
            <w:pPr>
              <w:pStyle w:val="CRCoverPage"/>
              <w:spacing w:after="0"/>
              <w:ind w:left="100"/>
              <w:rPr>
                <w:noProof/>
              </w:rPr>
            </w:pPr>
            <w:r w:rsidRPr="0078495A">
              <w:rPr>
                <w:noProof/>
              </w:rPr>
              <w:t>NR_newRAT-Perf</w:t>
            </w:r>
          </w:p>
        </w:tc>
        <w:tc>
          <w:tcPr>
            <w:tcW w:w="567" w:type="dxa"/>
            <w:tcBorders>
              <w:left w:val="nil"/>
            </w:tcBorders>
          </w:tcPr>
          <w:p w14:paraId="69EF0FEA" w14:textId="77777777" w:rsidR="001E41F3" w:rsidRDefault="001E41F3">
            <w:pPr>
              <w:pStyle w:val="CRCoverPage"/>
              <w:spacing w:after="0"/>
              <w:ind w:right="100"/>
              <w:rPr>
                <w:noProof/>
              </w:rPr>
            </w:pPr>
          </w:p>
        </w:tc>
        <w:tc>
          <w:tcPr>
            <w:tcW w:w="1417" w:type="dxa"/>
            <w:gridSpan w:val="3"/>
            <w:tcBorders>
              <w:left w:val="nil"/>
            </w:tcBorders>
          </w:tcPr>
          <w:p w14:paraId="69EF0F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EF0FEC" w14:textId="2C962FBE" w:rsidR="001E41F3" w:rsidRDefault="00325EE8">
            <w:pPr>
              <w:pStyle w:val="CRCoverPage"/>
              <w:spacing w:after="0"/>
              <w:ind w:left="100"/>
              <w:rPr>
                <w:noProof/>
              </w:rPr>
            </w:pPr>
            <w:r>
              <w:rPr>
                <w:noProof/>
              </w:rPr>
              <w:t>2019-04-08</w:t>
            </w:r>
          </w:p>
        </w:tc>
      </w:tr>
      <w:tr w:rsidR="001E41F3" w14:paraId="69EF0FF3" w14:textId="77777777" w:rsidTr="00547111">
        <w:tc>
          <w:tcPr>
            <w:tcW w:w="1843" w:type="dxa"/>
            <w:tcBorders>
              <w:left w:val="single" w:sz="4" w:space="0" w:color="auto"/>
            </w:tcBorders>
          </w:tcPr>
          <w:p w14:paraId="69EF0FEE" w14:textId="77777777" w:rsidR="001E41F3" w:rsidRDefault="001E41F3">
            <w:pPr>
              <w:pStyle w:val="CRCoverPage"/>
              <w:spacing w:after="0"/>
              <w:rPr>
                <w:b/>
                <w:i/>
                <w:noProof/>
                <w:sz w:val="8"/>
                <w:szCs w:val="8"/>
              </w:rPr>
            </w:pPr>
          </w:p>
        </w:tc>
        <w:tc>
          <w:tcPr>
            <w:tcW w:w="1986" w:type="dxa"/>
            <w:gridSpan w:val="4"/>
          </w:tcPr>
          <w:p w14:paraId="69EF0FEF" w14:textId="77777777" w:rsidR="001E41F3" w:rsidRDefault="001E41F3">
            <w:pPr>
              <w:pStyle w:val="CRCoverPage"/>
              <w:spacing w:after="0"/>
              <w:rPr>
                <w:noProof/>
                <w:sz w:val="8"/>
                <w:szCs w:val="8"/>
              </w:rPr>
            </w:pPr>
          </w:p>
        </w:tc>
        <w:tc>
          <w:tcPr>
            <w:tcW w:w="2267" w:type="dxa"/>
            <w:gridSpan w:val="2"/>
          </w:tcPr>
          <w:p w14:paraId="69EF0FF0" w14:textId="77777777" w:rsidR="001E41F3" w:rsidRDefault="001E41F3">
            <w:pPr>
              <w:pStyle w:val="CRCoverPage"/>
              <w:spacing w:after="0"/>
              <w:rPr>
                <w:noProof/>
                <w:sz w:val="8"/>
                <w:szCs w:val="8"/>
              </w:rPr>
            </w:pPr>
          </w:p>
        </w:tc>
        <w:tc>
          <w:tcPr>
            <w:tcW w:w="1417" w:type="dxa"/>
            <w:gridSpan w:val="3"/>
          </w:tcPr>
          <w:p w14:paraId="69EF0FF1" w14:textId="77777777" w:rsidR="001E41F3" w:rsidRDefault="001E41F3">
            <w:pPr>
              <w:pStyle w:val="CRCoverPage"/>
              <w:spacing w:after="0"/>
              <w:rPr>
                <w:noProof/>
                <w:sz w:val="8"/>
                <w:szCs w:val="8"/>
              </w:rPr>
            </w:pPr>
          </w:p>
        </w:tc>
        <w:tc>
          <w:tcPr>
            <w:tcW w:w="2127" w:type="dxa"/>
            <w:tcBorders>
              <w:right w:val="single" w:sz="4" w:space="0" w:color="auto"/>
            </w:tcBorders>
          </w:tcPr>
          <w:p w14:paraId="69EF0FF2" w14:textId="77777777" w:rsidR="001E41F3" w:rsidRDefault="001E41F3">
            <w:pPr>
              <w:pStyle w:val="CRCoverPage"/>
              <w:spacing w:after="0"/>
              <w:rPr>
                <w:noProof/>
                <w:sz w:val="8"/>
                <w:szCs w:val="8"/>
              </w:rPr>
            </w:pPr>
          </w:p>
        </w:tc>
      </w:tr>
      <w:tr w:rsidR="001E41F3" w14:paraId="69EF0FF9" w14:textId="77777777" w:rsidTr="00547111">
        <w:trPr>
          <w:cantSplit/>
        </w:trPr>
        <w:tc>
          <w:tcPr>
            <w:tcW w:w="1843" w:type="dxa"/>
            <w:tcBorders>
              <w:left w:val="single" w:sz="4" w:space="0" w:color="auto"/>
            </w:tcBorders>
          </w:tcPr>
          <w:p w14:paraId="69EF0FF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EF0FF5" w14:textId="0EC4036B" w:rsidR="001E41F3" w:rsidRDefault="0042475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25EE8">
              <w:rPr>
                <w:b/>
                <w:noProof/>
              </w:rPr>
              <w:t>F</w:t>
            </w:r>
            <w:r>
              <w:rPr>
                <w:b/>
                <w:noProof/>
              </w:rPr>
              <w:fldChar w:fldCharType="end"/>
            </w:r>
          </w:p>
        </w:tc>
        <w:tc>
          <w:tcPr>
            <w:tcW w:w="3402" w:type="dxa"/>
            <w:gridSpan w:val="5"/>
            <w:tcBorders>
              <w:left w:val="nil"/>
            </w:tcBorders>
          </w:tcPr>
          <w:p w14:paraId="69EF0FF6" w14:textId="77777777" w:rsidR="001E41F3" w:rsidRDefault="001E41F3">
            <w:pPr>
              <w:pStyle w:val="CRCoverPage"/>
              <w:spacing w:after="0"/>
              <w:rPr>
                <w:noProof/>
              </w:rPr>
            </w:pPr>
          </w:p>
        </w:tc>
        <w:tc>
          <w:tcPr>
            <w:tcW w:w="1417" w:type="dxa"/>
            <w:gridSpan w:val="3"/>
            <w:tcBorders>
              <w:left w:val="nil"/>
            </w:tcBorders>
          </w:tcPr>
          <w:p w14:paraId="69EF0FF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EF0FF8" w14:textId="10C3D479" w:rsidR="001E41F3" w:rsidRDefault="00325EE8">
            <w:pPr>
              <w:pStyle w:val="CRCoverPage"/>
              <w:spacing w:after="0"/>
              <w:ind w:left="100"/>
              <w:rPr>
                <w:noProof/>
              </w:rPr>
            </w:pPr>
            <w:r>
              <w:rPr>
                <w:noProof/>
              </w:rPr>
              <w:t>Rel-15</w:t>
            </w:r>
          </w:p>
        </w:tc>
      </w:tr>
      <w:tr w:rsidR="001E41F3" w14:paraId="69EF0FFE" w14:textId="77777777" w:rsidTr="00547111">
        <w:tc>
          <w:tcPr>
            <w:tcW w:w="1843" w:type="dxa"/>
            <w:tcBorders>
              <w:left w:val="single" w:sz="4" w:space="0" w:color="auto"/>
              <w:bottom w:val="single" w:sz="4" w:space="0" w:color="auto"/>
            </w:tcBorders>
          </w:tcPr>
          <w:p w14:paraId="69EF0FFA" w14:textId="77777777" w:rsidR="001E41F3" w:rsidRDefault="001E41F3">
            <w:pPr>
              <w:pStyle w:val="CRCoverPage"/>
              <w:spacing w:after="0"/>
              <w:rPr>
                <w:b/>
                <w:i/>
                <w:noProof/>
              </w:rPr>
            </w:pPr>
          </w:p>
        </w:tc>
        <w:tc>
          <w:tcPr>
            <w:tcW w:w="4677" w:type="dxa"/>
            <w:gridSpan w:val="8"/>
            <w:tcBorders>
              <w:bottom w:val="single" w:sz="4" w:space="0" w:color="auto"/>
            </w:tcBorders>
          </w:tcPr>
          <w:p w14:paraId="69EF0F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F0F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EF0FF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EF1001" w14:textId="77777777" w:rsidTr="00547111">
        <w:tc>
          <w:tcPr>
            <w:tcW w:w="1843" w:type="dxa"/>
          </w:tcPr>
          <w:p w14:paraId="69EF0FFF" w14:textId="77777777" w:rsidR="001E41F3" w:rsidRDefault="001E41F3">
            <w:pPr>
              <w:pStyle w:val="CRCoverPage"/>
              <w:spacing w:after="0"/>
              <w:rPr>
                <w:b/>
                <w:i/>
                <w:noProof/>
                <w:sz w:val="8"/>
                <w:szCs w:val="8"/>
              </w:rPr>
            </w:pPr>
          </w:p>
        </w:tc>
        <w:tc>
          <w:tcPr>
            <w:tcW w:w="7797" w:type="dxa"/>
            <w:gridSpan w:val="10"/>
          </w:tcPr>
          <w:p w14:paraId="69EF1000" w14:textId="77777777" w:rsidR="001E41F3" w:rsidRDefault="001E41F3">
            <w:pPr>
              <w:pStyle w:val="CRCoverPage"/>
              <w:spacing w:after="0"/>
              <w:rPr>
                <w:noProof/>
                <w:sz w:val="8"/>
                <w:szCs w:val="8"/>
              </w:rPr>
            </w:pPr>
          </w:p>
        </w:tc>
      </w:tr>
      <w:tr w:rsidR="001E41F3" w14:paraId="69EF1004" w14:textId="77777777" w:rsidTr="00547111">
        <w:tc>
          <w:tcPr>
            <w:tcW w:w="2694" w:type="dxa"/>
            <w:gridSpan w:val="2"/>
            <w:tcBorders>
              <w:top w:val="single" w:sz="4" w:space="0" w:color="auto"/>
              <w:left w:val="single" w:sz="4" w:space="0" w:color="auto"/>
            </w:tcBorders>
          </w:tcPr>
          <w:p w14:paraId="69EF10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1BAE5C" w14:textId="033B98DD" w:rsidR="00137C97" w:rsidRDefault="00137C97" w:rsidP="00137C97">
            <w:pPr>
              <w:pStyle w:val="CRCoverPage"/>
              <w:spacing w:after="0"/>
              <w:ind w:left="100"/>
              <w:rPr>
                <w:rStyle w:val="tlid-translation"/>
                <w:lang w:val="en"/>
              </w:rPr>
            </w:pPr>
            <w:r>
              <w:rPr>
                <w:noProof/>
              </w:rPr>
              <w:t xml:space="preserve">This is an editorial update of Annex </w:t>
            </w:r>
            <w:r w:rsidR="00B140D6">
              <w:rPr>
                <w:noProof/>
              </w:rPr>
              <w:t xml:space="preserve">F </w:t>
            </w:r>
            <w:r>
              <w:rPr>
                <w:noProof/>
              </w:rPr>
              <w:t xml:space="preserve">to increase </w:t>
            </w:r>
            <w:r>
              <w:rPr>
                <w:rStyle w:val="tlid-translation"/>
                <w:lang w:val="en"/>
              </w:rPr>
              <w:t xml:space="preserve">readability and understanding of the information relevant for </w:t>
            </w:r>
            <w:proofErr w:type="spellStart"/>
            <w:r>
              <w:rPr>
                <w:rStyle w:val="tlid-translation"/>
                <w:lang w:val="en"/>
              </w:rPr>
              <w:t>measureing</w:t>
            </w:r>
            <w:proofErr w:type="spellEnd"/>
            <w:r>
              <w:rPr>
                <w:rStyle w:val="tlid-translation"/>
                <w:lang w:val="en"/>
              </w:rPr>
              <w:t xml:space="preserve"> TRP in an anechoic test environment. In the current version vital information related to how the measurement procedure is performed is missed;</w:t>
            </w:r>
          </w:p>
          <w:p w14:paraId="6CFCB54B" w14:textId="77777777" w:rsidR="00137C97" w:rsidRDefault="00137C97" w:rsidP="00137C97">
            <w:pPr>
              <w:pStyle w:val="CRCoverPage"/>
              <w:numPr>
                <w:ilvl w:val="0"/>
                <w:numId w:val="1"/>
              </w:numPr>
              <w:spacing w:after="0"/>
              <w:rPr>
                <w:noProof/>
              </w:rPr>
            </w:pPr>
            <w:r>
              <w:rPr>
                <w:noProof/>
              </w:rPr>
              <w:t>The work-flow is missing. All subclauses is not applicalbe for a specific test.</w:t>
            </w:r>
          </w:p>
          <w:p w14:paraId="35C3EF17" w14:textId="77777777" w:rsidR="00137C97" w:rsidRDefault="00137C97" w:rsidP="00137C97">
            <w:pPr>
              <w:pStyle w:val="CRCoverPage"/>
              <w:numPr>
                <w:ilvl w:val="0"/>
                <w:numId w:val="1"/>
              </w:numPr>
              <w:spacing w:after="0"/>
              <w:rPr>
                <w:noProof/>
              </w:rPr>
            </w:pPr>
            <w:r>
              <w:rPr>
                <w:noProof/>
              </w:rPr>
              <w:t>All methods does not have the same capabilites. Some test methods are capable of testing ACLR and OBUE, while others is suitalbe for spurious emission.</w:t>
            </w:r>
          </w:p>
          <w:p w14:paraId="69EF1003" w14:textId="77777777" w:rsidR="001E41F3" w:rsidRDefault="001E41F3">
            <w:pPr>
              <w:pStyle w:val="CRCoverPage"/>
              <w:spacing w:after="0"/>
              <w:ind w:left="100"/>
              <w:rPr>
                <w:noProof/>
              </w:rPr>
            </w:pPr>
          </w:p>
        </w:tc>
      </w:tr>
      <w:tr w:rsidR="001E41F3" w14:paraId="69EF1007" w14:textId="77777777" w:rsidTr="00547111">
        <w:tc>
          <w:tcPr>
            <w:tcW w:w="2694" w:type="dxa"/>
            <w:gridSpan w:val="2"/>
            <w:tcBorders>
              <w:left w:val="single" w:sz="4" w:space="0" w:color="auto"/>
            </w:tcBorders>
          </w:tcPr>
          <w:p w14:paraId="69EF10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EF1006" w14:textId="77777777" w:rsidR="001E41F3" w:rsidRDefault="001E41F3">
            <w:pPr>
              <w:pStyle w:val="CRCoverPage"/>
              <w:spacing w:after="0"/>
              <w:rPr>
                <w:noProof/>
                <w:sz w:val="8"/>
                <w:szCs w:val="8"/>
              </w:rPr>
            </w:pPr>
          </w:p>
        </w:tc>
      </w:tr>
      <w:tr w:rsidR="001E41F3" w14:paraId="69EF100A" w14:textId="77777777" w:rsidTr="00547111">
        <w:tc>
          <w:tcPr>
            <w:tcW w:w="2694" w:type="dxa"/>
            <w:gridSpan w:val="2"/>
            <w:tcBorders>
              <w:left w:val="single" w:sz="4" w:space="0" w:color="auto"/>
            </w:tcBorders>
          </w:tcPr>
          <w:p w14:paraId="69EF100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BA8D52" w14:textId="77777777" w:rsidR="00D7097F" w:rsidRDefault="00D7097F" w:rsidP="00D7097F">
            <w:pPr>
              <w:pStyle w:val="CRCoverPage"/>
              <w:numPr>
                <w:ilvl w:val="0"/>
                <w:numId w:val="2"/>
              </w:numPr>
              <w:spacing w:after="0"/>
              <w:rPr>
                <w:noProof/>
              </w:rPr>
            </w:pPr>
            <w:r>
              <w:rPr>
                <w:noProof/>
              </w:rPr>
              <w:t>A description of the work-flow is added.</w:t>
            </w:r>
          </w:p>
          <w:p w14:paraId="3BCC4B8C" w14:textId="77777777" w:rsidR="00D7097F" w:rsidRDefault="00D7097F" w:rsidP="00D7097F">
            <w:pPr>
              <w:pStyle w:val="CRCoverPage"/>
              <w:numPr>
                <w:ilvl w:val="0"/>
                <w:numId w:val="2"/>
              </w:numPr>
              <w:spacing w:after="0"/>
              <w:rPr>
                <w:noProof/>
              </w:rPr>
            </w:pPr>
            <w:r>
              <w:rPr>
                <w:noProof/>
              </w:rPr>
              <w:t xml:space="preserve">A test method capability table is added. </w:t>
            </w:r>
          </w:p>
          <w:p w14:paraId="277AFBA6" w14:textId="77777777" w:rsidR="00D7097F" w:rsidRDefault="00D7097F" w:rsidP="00D7097F">
            <w:pPr>
              <w:pStyle w:val="CRCoverPage"/>
              <w:numPr>
                <w:ilvl w:val="0"/>
                <w:numId w:val="2"/>
              </w:numPr>
              <w:spacing w:after="0"/>
              <w:rPr>
                <w:noProof/>
              </w:rPr>
            </w:pPr>
            <w:r>
              <w:rPr>
                <w:noProof/>
              </w:rPr>
              <w:t xml:space="preserve">Editorial corrections </w:t>
            </w:r>
          </w:p>
          <w:p w14:paraId="3414D537" w14:textId="2063F7DB" w:rsidR="00D7097F" w:rsidRDefault="00D7097F" w:rsidP="00D7097F">
            <w:pPr>
              <w:pStyle w:val="CRCoverPage"/>
              <w:numPr>
                <w:ilvl w:val="0"/>
                <w:numId w:val="2"/>
              </w:numPr>
              <w:spacing w:after="0"/>
              <w:rPr>
                <w:noProof/>
              </w:rPr>
            </w:pPr>
            <w:r>
              <w:rPr>
                <w:noProof/>
              </w:rPr>
              <w:t xml:space="preserve">In Annex </w:t>
            </w:r>
            <w:r w:rsidR="00B140D6">
              <w:rPr>
                <w:noProof/>
              </w:rPr>
              <w:t>F</w:t>
            </w:r>
            <w:r>
              <w:rPr>
                <w:noProof/>
              </w:rPr>
              <w:t>.2.2, text is added to clarify that this sections holds three different approached to extract the reference resolution for the sampling grid.</w:t>
            </w:r>
          </w:p>
          <w:p w14:paraId="1E446484" w14:textId="77777777" w:rsidR="00D7097F" w:rsidRDefault="00D7097F" w:rsidP="00D7097F">
            <w:pPr>
              <w:pStyle w:val="CRCoverPage"/>
              <w:numPr>
                <w:ilvl w:val="0"/>
                <w:numId w:val="2"/>
              </w:numPr>
              <w:spacing w:after="0"/>
              <w:rPr>
                <w:noProof/>
              </w:rPr>
            </w:pPr>
            <w:r>
              <w:rPr>
                <w:noProof/>
              </w:rPr>
              <w:t>Removal of [].</w:t>
            </w:r>
          </w:p>
          <w:p w14:paraId="69EF1009" w14:textId="77777777" w:rsidR="001E41F3" w:rsidRDefault="001E41F3">
            <w:pPr>
              <w:pStyle w:val="CRCoverPage"/>
              <w:spacing w:after="0"/>
              <w:ind w:left="100"/>
              <w:rPr>
                <w:noProof/>
              </w:rPr>
            </w:pPr>
          </w:p>
        </w:tc>
      </w:tr>
      <w:tr w:rsidR="001E41F3" w14:paraId="69EF100D" w14:textId="77777777" w:rsidTr="00547111">
        <w:tc>
          <w:tcPr>
            <w:tcW w:w="2694" w:type="dxa"/>
            <w:gridSpan w:val="2"/>
            <w:tcBorders>
              <w:left w:val="single" w:sz="4" w:space="0" w:color="auto"/>
            </w:tcBorders>
          </w:tcPr>
          <w:p w14:paraId="69EF10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EF100C" w14:textId="77777777" w:rsidR="001E41F3" w:rsidRDefault="001E41F3">
            <w:pPr>
              <w:pStyle w:val="CRCoverPage"/>
              <w:spacing w:after="0"/>
              <w:rPr>
                <w:noProof/>
                <w:sz w:val="8"/>
                <w:szCs w:val="8"/>
              </w:rPr>
            </w:pPr>
          </w:p>
        </w:tc>
      </w:tr>
      <w:tr w:rsidR="001E41F3" w14:paraId="69EF1010" w14:textId="77777777" w:rsidTr="00547111">
        <w:tc>
          <w:tcPr>
            <w:tcW w:w="2694" w:type="dxa"/>
            <w:gridSpan w:val="2"/>
            <w:tcBorders>
              <w:left w:val="single" w:sz="4" w:space="0" w:color="auto"/>
              <w:bottom w:val="single" w:sz="4" w:space="0" w:color="auto"/>
            </w:tcBorders>
          </w:tcPr>
          <w:p w14:paraId="69EF100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EF100F" w14:textId="45986D99" w:rsidR="001E41F3" w:rsidRDefault="00320CC3">
            <w:pPr>
              <w:pStyle w:val="CRCoverPage"/>
              <w:spacing w:after="0"/>
              <w:ind w:left="100"/>
              <w:rPr>
                <w:noProof/>
              </w:rPr>
            </w:pPr>
            <w:r>
              <w:rPr>
                <w:noProof/>
              </w:rPr>
              <w:t xml:space="preserve">If not approved, the informantion in Annex </w:t>
            </w:r>
            <w:r w:rsidR="00091AA6">
              <w:rPr>
                <w:noProof/>
              </w:rPr>
              <w:t xml:space="preserve">F </w:t>
            </w:r>
            <w:r>
              <w:rPr>
                <w:noProof/>
              </w:rPr>
              <w:t>is not complete.</w:t>
            </w:r>
          </w:p>
        </w:tc>
      </w:tr>
      <w:tr w:rsidR="001E41F3" w14:paraId="69EF1013" w14:textId="77777777" w:rsidTr="00547111">
        <w:tc>
          <w:tcPr>
            <w:tcW w:w="2694" w:type="dxa"/>
            <w:gridSpan w:val="2"/>
          </w:tcPr>
          <w:p w14:paraId="69EF1011" w14:textId="77777777" w:rsidR="001E41F3" w:rsidRDefault="001E41F3">
            <w:pPr>
              <w:pStyle w:val="CRCoverPage"/>
              <w:spacing w:after="0"/>
              <w:rPr>
                <w:b/>
                <w:i/>
                <w:noProof/>
                <w:sz w:val="8"/>
                <w:szCs w:val="8"/>
              </w:rPr>
            </w:pPr>
          </w:p>
        </w:tc>
        <w:tc>
          <w:tcPr>
            <w:tcW w:w="6946" w:type="dxa"/>
            <w:gridSpan w:val="9"/>
          </w:tcPr>
          <w:p w14:paraId="69EF1012" w14:textId="77777777" w:rsidR="001E41F3" w:rsidRDefault="001E41F3">
            <w:pPr>
              <w:pStyle w:val="CRCoverPage"/>
              <w:spacing w:after="0"/>
              <w:rPr>
                <w:noProof/>
                <w:sz w:val="8"/>
                <w:szCs w:val="8"/>
              </w:rPr>
            </w:pPr>
          </w:p>
        </w:tc>
      </w:tr>
      <w:tr w:rsidR="001E41F3" w14:paraId="69EF1016" w14:textId="77777777" w:rsidTr="00547111">
        <w:tc>
          <w:tcPr>
            <w:tcW w:w="2694" w:type="dxa"/>
            <w:gridSpan w:val="2"/>
            <w:tcBorders>
              <w:top w:val="single" w:sz="4" w:space="0" w:color="auto"/>
              <w:left w:val="single" w:sz="4" w:space="0" w:color="auto"/>
            </w:tcBorders>
          </w:tcPr>
          <w:p w14:paraId="69EF101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EF1015" w14:textId="72E3670D" w:rsidR="001E41F3" w:rsidRDefault="00320CC3">
            <w:pPr>
              <w:pStyle w:val="CRCoverPage"/>
              <w:spacing w:after="0"/>
              <w:ind w:left="100"/>
              <w:rPr>
                <w:noProof/>
              </w:rPr>
            </w:pPr>
            <w:r>
              <w:rPr>
                <w:noProof/>
              </w:rPr>
              <w:t xml:space="preserve">Annex </w:t>
            </w:r>
            <w:r w:rsidR="0042475B">
              <w:rPr>
                <w:noProof/>
              </w:rPr>
              <w:t>F</w:t>
            </w:r>
          </w:p>
        </w:tc>
      </w:tr>
      <w:tr w:rsidR="001E41F3" w14:paraId="69EF1019" w14:textId="77777777" w:rsidTr="00547111">
        <w:tc>
          <w:tcPr>
            <w:tcW w:w="2694" w:type="dxa"/>
            <w:gridSpan w:val="2"/>
            <w:tcBorders>
              <w:left w:val="single" w:sz="4" w:space="0" w:color="auto"/>
            </w:tcBorders>
          </w:tcPr>
          <w:p w14:paraId="69EF10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EF1018" w14:textId="77777777" w:rsidR="001E41F3" w:rsidRDefault="001E41F3">
            <w:pPr>
              <w:pStyle w:val="CRCoverPage"/>
              <w:spacing w:after="0"/>
              <w:rPr>
                <w:noProof/>
                <w:sz w:val="8"/>
                <w:szCs w:val="8"/>
              </w:rPr>
            </w:pPr>
          </w:p>
        </w:tc>
      </w:tr>
      <w:tr w:rsidR="001E41F3" w14:paraId="69EF101F" w14:textId="77777777" w:rsidTr="00547111">
        <w:tc>
          <w:tcPr>
            <w:tcW w:w="2694" w:type="dxa"/>
            <w:gridSpan w:val="2"/>
            <w:tcBorders>
              <w:left w:val="single" w:sz="4" w:space="0" w:color="auto"/>
            </w:tcBorders>
          </w:tcPr>
          <w:p w14:paraId="69EF10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EF101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EF101C" w14:textId="77777777" w:rsidR="001E41F3" w:rsidRDefault="001E41F3">
            <w:pPr>
              <w:pStyle w:val="CRCoverPage"/>
              <w:spacing w:after="0"/>
              <w:jc w:val="center"/>
              <w:rPr>
                <w:b/>
                <w:caps/>
                <w:noProof/>
              </w:rPr>
            </w:pPr>
            <w:r>
              <w:rPr>
                <w:b/>
                <w:caps/>
                <w:noProof/>
              </w:rPr>
              <w:t>N</w:t>
            </w:r>
          </w:p>
        </w:tc>
        <w:tc>
          <w:tcPr>
            <w:tcW w:w="2977" w:type="dxa"/>
            <w:gridSpan w:val="4"/>
          </w:tcPr>
          <w:p w14:paraId="69EF101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EF101E" w14:textId="77777777" w:rsidR="001E41F3" w:rsidRDefault="001E41F3">
            <w:pPr>
              <w:pStyle w:val="CRCoverPage"/>
              <w:spacing w:after="0"/>
              <w:ind w:left="99"/>
              <w:rPr>
                <w:noProof/>
              </w:rPr>
            </w:pPr>
          </w:p>
        </w:tc>
      </w:tr>
      <w:tr w:rsidR="001E41F3" w14:paraId="69EF1025" w14:textId="77777777" w:rsidTr="00547111">
        <w:tc>
          <w:tcPr>
            <w:tcW w:w="2694" w:type="dxa"/>
            <w:gridSpan w:val="2"/>
            <w:tcBorders>
              <w:left w:val="single" w:sz="4" w:space="0" w:color="auto"/>
            </w:tcBorders>
          </w:tcPr>
          <w:p w14:paraId="69EF102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EF10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EF1022" w14:textId="2F4E361E" w:rsidR="001E41F3" w:rsidRDefault="00320CC3">
            <w:pPr>
              <w:pStyle w:val="CRCoverPage"/>
              <w:spacing w:after="0"/>
              <w:jc w:val="center"/>
              <w:rPr>
                <w:b/>
                <w:caps/>
                <w:noProof/>
              </w:rPr>
            </w:pPr>
            <w:r>
              <w:rPr>
                <w:b/>
                <w:caps/>
                <w:noProof/>
              </w:rPr>
              <w:t>X</w:t>
            </w:r>
          </w:p>
        </w:tc>
        <w:tc>
          <w:tcPr>
            <w:tcW w:w="2977" w:type="dxa"/>
            <w:gridSpan w:val="4"/>
          </w:tcPr>
          <w:p w14:paraId="69EF102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F1024" w14:textId="77777777" w:rsidR="001E41F3" w:rsidRDefault="00145D43">
            <w:pPr>
              <w:pStyle w:val="CRCoverPage"/>
              <w:spacing w:after="0"/>
              <w:ind w:left="99"/>
              <w:rPr>
                <w:noProof/>
              </w:rPr>
            </w:pPr>
            <w:r>
              <w:rPr>
                <w:noProof/>
              </w:rPr>
              <w:t xml:space="preserve">TS/TR ... CR ... </w:t>
            </w:r>
          </w:p>
        </w:tc>
      </w:tr>
      <w:tr w:rsidR="001E41F3" w14:paraId="69EF102B" w14:textId="77777777" w:rsidTr="00547111">
        <w:tc>
          <w:tcPr>
            <w:tcW w:w="2694" w:type="dxa"/>
            <w:gridSpan w:val="2"/>
            <w:tcBorders>
              <w:left w:val="single" w:sz="4" w:space="0" w:color="auto"/>
            </w:tcBorders>
          </w:tcPr>
          <w:p w14:paraId="69EF102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EF10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EF1028" w14:textId="667EF7A2" w:rsidR="001E41F3" w:rsidRDefault="00320CC3">
            <w:pPr>
              <w:pStyle w:val="CRCoverPage"/>
              <w:spacing w:after="0"/>
              <w:jc w:val="center"/>
              <w:rPr>
                <w:b/>
                <w:caps/>
                <w:noProof/>
              </w:rPr>
            </w:pPr>
            <w:r>
              <w:rPr>
                <w:b/>
                <w:caps/>
                <w:noProof/>
              </w:rPr>
              <w:t>X</w:t>
            </w:r>
          </w:p>
        </w:tc>
        <w:tc>
          <w:tcPr>
            <w:tcW w:w="2977" w:type="dxa"/>
            <w:gridSpan w:val="4"/>
          </w:tcPr>
          <w:p w14:paraId="69EF10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EF102A" w14:textId="77777777" w:rsidR="001E41F3" w:rsidRDefault="00145D43">
            <w:pPr>
              <w:pStyle w:val="CRCoverPage"/>
              <w:spacing w:after="0"/>
              <w:ind w:left="99"/>
              <w:rPr>
                <w:noProof/>
              </w:rPr>
            </w:pPr>
            <w:r>
              <w:rPr>
                <w:noProof/>
              </w:rPr>
              <w:t xml:space="preserve">TS/TR ... CR ... </w:t>
            </w:r>
          </w:p>
        </w:tc>
      </w:tr>
      <w:tr w:rsidR="001E41F3" w14:paraId="69EF1031" w14:textId="77777777" w:rsidTr="00547111">
        <w:tc>
          <w:tcPr>
            <w:tcW w:w="2694" w:type="dxa"/>
            <w:gridSpan w:val="2"/>
            <w:tcBorders>
              <w:left w:val="single" w:sz="4" w:space="0" w:color="auto"/>
            </w:tcBorders>
          </w:tcPr>
          <w:p w14:paraId="69EF102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EF10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EF102E" w14:textId="2FEF00C8" w:rsidR="001E41F3" w:rsidRDefault="00320CC3">
            <w:pPr>
              <w:pStyle w:val="CRCoverPage"/>
              <w:spacing w:after="0"/>
              <w:jc w:val="center"/>
              <w:rPr>
                <w:b/>
                <w:caps/>
                <w:noProof/>
              </w:rPr>
            </w:pPr>
            <w:r>
              <w:rPr>
                <w:b/>
                <w:caps/>
                <w:noProof/>
              </w:rPr>
              <w:t>X</w:t>
            </w:r>
          </w:p>
        </w:tc>
        <w:tc>
          <w:tcPr>
            <w:tcW w:w="2977" w:type="dxa"/>
            <w:gridSpan w:val="4"/>
          </w:tcPr>
          <w:p w14:paraId="69EF102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EF103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9EF1034" w14:textId="77777777" w:rsidTr="00547111">
        <w:tc>
          <w:tcPr>
            <w:tcW w:w="2694" w:type="dxa"/>
            <w:gridSpan w:val="2"/>
            <w:tcBorders>
              <w:left w:val="single" w:sz="4" w:space="0" w:color="auto"/>
            </w:tcBorders>
          </w:tcPr>
          <w:p w14:paraId="69EF1032" w14:textId="77777777" w:rsidR="001E41F3" w:rsidRDefault="001E41F3">
            <w:pPr>
              <w:pStyle w:val="CRCoverPage"/>
              <w:spacing w:after="0"/>
              <w:rPr>
                <w:b/>
                <w:i/>
                <w:noProof/>
              </w:rPr>
            </w:pPr>
          </w:p>
        </w:tc>
        <w:tc>
          <w:tcPr>
            <w:tcW w:w="6946" w:type="dxa"/>
            <w:gridSpan w:val="9"/>
            <w:tcBorders>
              <w:right w:val="single" w:sz="4" w:space="0" w:color="auto"/>
            </w:tcBorders>
          </w:tcPr>
          <w:p w14:paraId="69EF1033" w14:textId="77777777" w:rsidR="001E41F3" w:rsidRDefault="001E41F3">
            <w:pPr>
              <w:pStyle w:val="CRCoverPage"/>
              <w:spacing w:after="0"/>
              <w:rPr>
                <w:noProof/>
              </w:rPr>
            </w:pPr>
          </w:p>
        </w:tc>
      </w:tr>
      <w:tr w:rsidR="001E41F3" w14:paraId="69EF1037" w14:textId="77777777" w:rsidTr="00547111">
        <w:tc>
          <w:tcPr>
            <w:tcW w:w="2694" w:type="dxa"/>
            <w:gridSpan w:val="2"/>
            <w:tcBorders>
              <w:left w:val="single" w:sz="4" w:space="0" w:color="auto"/>
              <w:bottom w:val="single" w:sz="4" w:space="0" w:color="auto"/>
            </w:tcBorders>
          </w:tcPr>
          <w:p w14:paraId="69EF103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F1036" w14:textId="77777777" w:rsidR="001E41F3" w:rsidRDefault="001E41F3">
            <w:pPr>
              <w:pStyle w:val="CRCoverPage"/>
              <w:spacing w:after="0"/>
              <w:ind w:left="100"/>
              <w:rPr>
                <w:noProof/>
              </w:rPr>
            </w:pPr>
          </w:p>
        </w:tc>
      </w:tr>
    </w:tbl>
    <w:p w14:paraId="69EF1038" w14:textId="77777777" w:rsidR="001E41F3" w:rsidRDefault="001E41F3">
      <w:pPr>
        <w:pStyle w:val="CRCoverPage"/>
        <w:spacing w:after="0"/>
        <w:rPr>
          <w:noProof/>
          <w:sz w:val="8"/>
          <w:szCs w:val="8"/>
        </w:rPr>
      </w:pPr>
    </w:p>
    <w:p w14:paraId="69EF103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11C5BD" w14:textId="77777777" w:rsidR="00090D0D" w:rsidRDefault="00090D0D" w:rsidP="00090D0D"/>
    <w:p w14:paraId="47DBC0CC" w14:textId="77777777" w:rsidR="00090D0D" w:rsidRDefault="00090D0D" w:rsidP="00090D0D">
      <w:pPr>
        <w:pStyle w:val="Heading8"/>
      </w:pPr>
      <w:bookmarkStart w:id="2" w:name="_Hlk513537424"/>
      <w:bookmarkStart w:id="3" w:name="_Toc535441587"/>
      <w:r>
        <w:t>Annex F (normative):</w:t>
      </w:r>
      <w:bookmarkEnd w:id="2"/>
      <w:r>
        <w:br/>
        <w:t>TRP measurement grids</w:t>
      </w:r>
      <w:bookmarkEnd w:id="3"/>
    </w:p>
    <w:p w14:paraId="5480237B" w14:textId="77777777" w:rsidR="00090D0D" w:rsidRDefault="00090D0D" w:rsidP="00090D0D">
      <w:pPr>
        <w:pStyle w:val="Heading1"/>
      </w:pPr>
      <w:bookmarkStart w:id="4" w:name="_Toc535441588"/>
      <w:r>
        <w:t>F.1</w:t>
      </w:r>
      <w:r>
        <w:tab/>
        <w:t>General</w:t>
      </w:r>
      <w:bookmarkEnd w:id="4"/>
    </w:p>
    <w:p w14:paraId="73DA1400" w14:textId="76EECD71" w:rsidR="00DC544D" w:rsidRDefault="00090D0D" w:rsidP="00DC544D">
      <w:pPr>
        <w:rPr>
          <w:ins w:id="5" w:author="Torbjörn Elfström" w:date="2019-03-27T14:46:00Z"/>
          <w:noProof/>
        </w:rPr>
      </w:pPr>
      <w:del w:id="6" w:author="Torbjörn Elfström" w:date="2019-03-27T14:46:00Z">
        <w:r w:rsidDel="00DC544D">
          <w:rPr>
            <w:noProof/>
          </w:rPr>
          <w:delText>The annex describes various sampling grids and procedures for OTA TRP performance of AAS BS.</w:delText>
        </w:r>
      </w:del>
      <w:ins w:id="7" w:author="Torbjörn Elfström" w:date="2019-03-27T14:46:00Z">
        <w:r w:rsidR="00DC544D" w:rsidRPr="006B7D34">
          <w:rPr>
            <w:noProof/>
          </w:rPr>
          <w:t xml:space="preserve">The annex describes various procedures for </w:t>
        </w:r>
        <w:r w:rsidR="00DC544D">
          <w:rPr>
            <w:noProof/>
          </w:rPr>
          <w:t xml:space="preserve">BS </w:t>
        </w:r>
        <w:r w:rsidR="00DC544D" w:rsidRPr="006B7D34">
          <w:rPr>
            <w:noProof/>
          </w:rPr>
          <w:t xml:space="preserve">OTA TRP </w:t>
        </w:r>
        <w:r w:rsidR="00DC544D">
          <w:rPr>
            <w:noProof/>
          </w:rPr>
          <w:t>measurments</w:t>
        </w:r>
        <w:r w:rsidR="00DC544D" w:rsidRPr="006B7D34">
          <w:rPr>
            <w:noProof/>
          </w:rPr>
          <w:t>.</w:t>
        </w:r>
        <w:r w:rsidR="00DC544D">
          <w:rPr>
            <w:noProof/>
          </w:rPr>
          <w:t xml:space="preserve"> </w:t>
        </w:r>
        <w:r w:rsidR="00DC544D" w:rsidRPr="00014D12">
          <w:rPr>
            <w:noProof/>
          </w:rPr>
          <w:t>These procedures can provide either an accurate or a</w:t>
        </w:r>
        <w:r w:rsidR="00DC544D">
          <w:rPr>
            <w:noProof/>
          </w:rPr>
          <w:t>n</w:t>
        </w:r>
        <w:r w:rsidR="00DC544D" w:rsidRPr="00014D12">
          <w:rPr>
            <w:noProof/>
          </w:rPr>
          <w:t xml:space="preserve"> over</w:t>
        </w:r>
        <w:r w:rsidR="00DC544D">
          <w:rPr>
            <w:noProof/>
          </w:rPr>
          <w:t>-</w:t>
        </w:r>
        <w:r w:rsidR="00DC544D" w:rsidRPr="00014D12">
          <w:rPr>
            <w:noProof/>
          </w:rPr>
          <w:t>estimate of TRP</w:t>
        </w:r>
        <w:r w:rsidR="00DC544D">
          <w:rPr>
            <w:noProof/>
          </w:rPr>
          <w:t xml:space="preserve"> values</w:t>
        </w:r>
        <w:r w:rsidR="00DC544D" w:rsidRPr="00014D12">
          <w:rPr>
            <w:noProof/>
          </w:rPr>
          <w:t>.</w:t>
        </w:r>
        <w:r w:rsidR="00DC544D">
          <w:rPr>
            <w:noProof/>
          </w:rPr>
          <w:t xml:space="preserve"> The procedures for an accurate estimate can be applied to all TRP requirements.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w:t>
        </w:r>
      </w:ins>
      <w:ins w:id="8" w:author="Torbjörn Elfström" w:date="2019-03-27T15:07:00Z">
        <w:r w:rsidR="003C4BD1">
          <w:rPr>
            <w:noProof/>
          </w:rPr>
          <w:t>F</w:t>
        </w:r>
      </w:ins>
      <w:ins w:id="9" w:author="Torbjörn Elfström" w:date="2019-03-27T14:46:00Z">
        <w:r w:rsidR="00DC544D">
          <w:rPr>
            <w:noProof/>
          </w:rPr>
          <w:t xml:space="preserve">.13. A sequential measurement is then made at the emission frequencies, to assess the TRP as described in annex </w:t>
        </w:r>
      </w:ins>
      <w:ins w:id="10" w:author="Torbjörn Elfström" w:date="2019-03-27T15:07:00Z">
        <w:r w:rsidR="003C4BD1">
          <w:rPr>
            <w:noProof/>
          </w:rPr>
          <w:t>F</w:t>
        </w:r>
      </w:ins>
      <w:ins w:id="11" w:author="Torbjörn Elfström" w:date="2019-03-27T14:46:00Z">
        <w:r w:rsidR="00DC544D">
          <w:rPr>
            <w:noProof/>
          </w:rPr>
          <w:t xml:space="preserve">.2 to annex </w:t>
        </w:r>
      </w:ins>
      <w:ins w:id="12" w:author="Torbjörn Elfström" w:date="2019-03-27T15:07:00Z">
        <w:r w:rsidR="003C4BD1">
          <w:rPr>
            <w:noProof/>
          </w:rPr>
          <w:t>F</w:t>
        </w:r>
      </w:ins>
      <w:ins w:id="13" w:author="Torbjörn Elfström" w:date="2019-03-27T14:46:00Z">
        <w:r w:rsidR="00DC544D">
          <w:rPr>
            <w:noProof/>
          </w:rPr>
          <w:t>.9.</w:t>
        </w:r>
      </w:ins>
    </w:p>
    <w:p w14:paraId="103E464E" w14:textId="77777777" w:rsidR="00DC544D" w:rsidRDefault="00DC544D" w:rsidP="00DC544D">
      <w:pPr>
        <w:rPr>
          <w:ins w:id="14" w:author="Torbjörn Elfström" w:date="2019-03-27T14:46:00Z"/>
          <w:noProof/>
        </w:rPr>
      </w:pPr>
      <w:ins w:id="15" w:author="Torbjörn Elfström" w:date="2019-03-27T14:46:00Z">
        <w:r>
          <w:rPr>
            <w:noProof/>
          </w:rPr>
          <w:t>The TRP measurement work flow can be summarized as:</w:t>
        </w:r>
      </w:ins>
    </w:p>
    <w:p w14:paraId="401BCD04" w14:textId="5497BEE6" w:rsidR="00DC544D" w:rsidRDefault="00DC544D" w:rsidP="00DC544D">
      <w:pPr>
        <w:pStyle w:val="ListParagraph"/>
        <w:numPr>
          <w:ilvl w:val="0"/>
          <w:numId w:val="3"/>
        </w:numPr>
        <w:rPr>
          <w:ins w:id="16" w:author="Torbjörn Elfström" w:date="2019-03-27T14:46:00Z"/>
          <w:noProof/>
        </w:rPr>
      </w:pPr>
      <w:ins w:id="17" w:author="Torbjörn Elfström" w:date="2019-03-27T14:46:00Z">
        <w:r>
          <w:rPr>
            <w:noProof/>
          </w:rPr>
          <w:t xml:space="preserve">Perform a pre-scan to search for emission as described in annex </w:t>
        </w:r>
      </w:ins>
      <w:ins w:id="18" w:author="Torbjörn Elfström" w:date="2019-03-27T15:07:00Z">
        <w:r w:rsidR="004464FB">
          <w:rPr>
            <w:noProof/>
          </w:rPr>
          <w:t>F</w:t>
        </w:r>
      </w:ins>
      <w:ins w:id="19" w:author="Torbjörn Elfström" w:date="2019-03-27T14:46:00Z">
        <w:r>
          <w:rPr>
            <w:noProof/>
          </w:rPr>
          <w:t>.13.</w:t>
        </w:r>
      </w:ins>
    </w:p>
    <w:p w14:paraId="0594F284" w14:textId="6A411F0A" w:rsidR="00DC544D" w:rsidRDefault="00DC544D" w:rsidP="00DC544D">
      <w:pPr>
        <w:pStyle w:val="ListParagraph"/>
        <w:numPr>
          <w:ilvl w:val="0"/>
          <w:numId w:val="3"/>
        </w:numPr>
        <w:rPr>
          <w:ins w:id="20" w:author="Torbjörn Elfström" w:date="2019-03-27T14:46:00Z"/>
          <w:noProof/>
        </w:rPr>
      </w:pPr>
      <w:ins w:id="21" w:author="Torbjörn Elfström" w:date="2019-03-27T14:46:00Z">
        <w:r>
          <w:rPr>
            <w:noProof/>
          </w:rPr>
          <w:t xml:space="preserve">Select reference resolution for spatial sampling grid as described in annex </w:t>
        </w:r>
      </w:ins>
      <w:ins w:id="22" w:author="Torbjörn Elfström" w:date="2019-03-27T15:07:00Z">
        <w:r w:rsidR="004464FB">
          <w:rPr>
            <w:noProof/>
          </w:rPr>
          <w:t>F</w:t>
        </w:r>
      </w:ins>
      <w:ins w:id="23" w:author="Torbjörn Elfström" w:date="2019-03-27T14:46:00Z">
        <w:r>
          <w:rPr>
            <w:noProof/>
          </w:rPr>
          <w:t xml:space="preserve">.2.2 or </w:t>
        </w:r>
      </w:ins>
      <w:ins w:id="24" w:author="Torbjörn Elfström" w:date="2019-03-27T15:07:00Z">
        <w:r w:rsidR="004464FB">
          <w:rPr>
            <w:noProof/>
          </w:rPr>
          <w:t>F</w:t>
        </w:r>
      </w:ins>
      <w:ins w:id="25" w:author="Torbjörn Elfström" w:date="2019-03-27T14:46:00Z">
        <w:r>
          <w:rPr>
            <w:noProof/>
          </w:rPr>
          <w:t>.6.</w:t>
        </w:r>
      </w:ins>
    </w:p>
    <w:p w14:paraId="3E28602F" w14:textId="4C586096" w:rsidR="00DC544D" w:rsidRDefault="00DC544D" w:rsidP="00DC544D">
      <w:pPr>
        <w:pStyle w:val="ListParagraph"/>
        <w:numPr>
          <w:ilvl w:val="0"/>
          <w:numId w:val="3"/>
        </w:numPr>
        <w:rPr>
          <w:ins w:id="26" w:author="Torbjörn Elfström" w:date="2019-03-27T14:46:00Z"/>
          <w:noProof/>
        </w:rPr>
      </w:pPr>
      <w:ins w:id="27" w:author="Torbjörn Elfström" w:date="2019-03-27T14:46:00Z">
        <w:r w:rsidRPr="00185E15">
          <w:rPr>
            <w:noProof/>
          </w:rPr>
          <w:t>Select sampling grid</w:t>
        </w:r>
        <w:r>
          <w:rPr>
            <w:noProof/>
          </w:rPr>
          <w:t xml:space="preserve">, measure and calculated TRP </w:t>
        </w:r>
        <w:r w:rsidRPr="00185E15">
          <w:rPr>
            <w:noProof/>
          </w:rPr>
          <w:t xml:space="preserve">as described in annex </w:t>
        </w:r>
      </w:ins>
      <w:ins w:id="28" w:author="Torbjörn Elfström" w:date="2019-03-27T15:07:00Z">
        <w:r w:rsidR="004464FB">
          <w:rPr>
            <w:noProof/>
          </w:rPr>
          <w:t>F</w:t>
        </w:r>
      </w:ins>
      <w:ins w:id="29" w:author="Torbjörn Elfström" w:date="2019-03-27T14:46:00Z">
        <w:r w:rsidRPr="00185E15">
          <w:rPr>
            <w:noProof/>
          </w:rPr>
          <w:t xml:space="preserve">.3, </w:t>
        </w:r>
      </w:ins>
      <w:ins w:id="30" w:author="Torbjörn Elfström" w:date="2019-03-27T15:08:00Z">
        <w:r w:rsidR="004464FB">
          <w:rPr>
            <w:noProof/>
          </w:rPr>
          <w:t>F</w:t>
        </w:r>
      </w:ins>
      <w:ins w:id="31" w:author="Torbjörn Elfström" w:date="2019-03-27T14:46:00Z">
        <w:r w:rsidRPr="00185E15">
          <w:rPr>
            <w:noProof/>
          </w:rPr>
          <w:t xml:space="preserve">.4, </w:t>
        </w:r>
      </w:ins>
      <w:ins w:id="32" w:author="Torbjörn Elfström" w:date="2019-03-27T15:08:00Z">
        <w:r w:rsidR="004464FB">
          <w:rPr>
            <w:noProof/>
          </w:rPr>
          <w:t>F</w:t>
        </w:r>
      </w:ins>
      <w:ins w:id="33" w:author="Torbjörn Elfström" w:date="2019-03-27T14:46:00Z">
        <w:r w:rsidRPr="00185E15">
          <w:rPr>
            <w:noProof/>
          </w:rPr>
          <w:t xml:space="preserve">.5, </w:t>
        </w:r>
      </w:ins>
      <w:ins w:id="34" w:author="Torbjörn Elfström" w:date="2019-03-27T15:08:00Z">
        <w:r w:rsidR="004464FB">
          <w:rPr>
            <w:noProof/>
          </w:rPr>
          <w:t>F</w:t>
        </w:r>
      </w:ins>
      <w:ins w:id="35" w:author="Torbjörn Elfström" w:date="2019-03-27T14:46:00Z">
        <w:r w:rsidRPr="00185E15">
          <w:rPr>
            <w:noProof/>
          </w:rPr>
          <w:t xml:space="preserve">.7, </w:t>
        </w:r>
      </w:ins>
      <w:ins w:id="36" w:author="Torbjörn Elfström" w:date="2019-03-27T15:08:00Z">
        <w:r w:rsidR="004464FB">
          <w:rPr>
            <w:noProof/>
          </w:rPr>
          <w:t>F</w:t>
        </w:r>
      </w:ins>
      <w:ins w:id="37" w:author="Torbjörn Elfström" w:date="2019-03-27T14:46:00Z">
        <w:r w:rsidRPr="00185E15">
          <w:rPr>
            <w:noProof/>
          </w:rPr>
          <w:t xml:space="preserve">.8, </w:t>
        </w:r>
      </w:ins>
      <w:ins w:id="38" w:author="Torbjörn Elfström" w:date="2019-03-27T15:08:00Z">
        <w:r w:rsidR="004464FB">
          <w:rPr>
            <w:noProof/>
          </w:rPr>
          <w:t>F</w:t>
        </w:r>
      </w:ins>
      <w:ins w:id="39" w:author="Torbjörn Elfström" w:date="2019-03-27T14:46:00Z">
        <w:r w:rsidRPr="00185E15">
          <w:rPr>
            <w:noProof/>
          </w:rPr>
          <w:t xml:space="preserve">.9, </w:t>
        </w:r>
      </w:ins>
      <w:ins w:id="40" w:author="Torbjörn Elfström" w:date="2019-03-27T15:08:00Z">
        <w:r w:rsidR="004464FB">
          <w:rPr>
            <w:noProof/>
          </w:rPr>
          <w:t>F</w:t>
        </w:r>
      </w:ins>
      <w:ins w:id="41" w:author="Torbjörn Elfström" w:date="2019-03-27T14:46:00Z">
        <w:r w:rsidRPr="00185E15">
          <w:rPr>
            <w:noProof/>
          </w:rPr>
          <w:t xml:space="preserve">.10, </w:t>
        </w:r>
      </w:ins>
      <w:ins w:id="42" w:author="Torbjörn Elfström" w:date="2019-03-27T15:08:00Z">
        <w:r w:rsidR="004464FB">
          <w:rPr>
            <w:noProof/>
          </w:rPr>
          <w:t>F</w:t>
        </w:r>
      </w:ins>
      <w:ins w:id="43" w:author="Torbjörn Elfström" w:date="2019-03-27T14:46:00Z">
        <w:r w:rsidRPr="00185E15">
          <w:rPr>
            <w:noProof/>
          </w:rPr>
          <w:t xml:space="preserve">.11 or </w:t>
        </w:r>
      </w:ins>
      <w:ins w:id="44" w:author="Torbjörn Elfström" w:date="2019-03-27T15:08:00Z">
        <w:r w:rsidR="004464FB">
          <w:rPr>
            <w:noProof/>
          </w:rPr>
          <w:t>F</w:t>
        </w:r>
      </w:ins>
      <w:ins w:id="45" w:author="Torbjörn Elfström" w:date="2019-03-27T14:46:00Z">
        <w:r w:rsidRPr="00185E15">
          <w:rPr>
            <w:noProof/>
          </w:rPr>
          <w:t>.12.</w:t>
        </w:r>
      </w:ins>
    </w:p>
    <w:p w14:paraId="2DFEC7B0" w14:textId="08E92D2E" w:rsidR="00DC544D" w:rsidRDefault="00DC544D" w:rsidP="00DC544D">
      <w:pPr>
        <w:pStyle w:val="BodyText"/>
        <w:rPr>
          <w:ins w:id="46" w:author="Torbjörn Elfström" w:date="2019-03-27T14:46:00Z"/>
          <w:noProof/>
        </w:rPr>
      </w:pPr>
      <w:ins w:id="47" w:author="Torbjörn Elfström" w:date="2019-03-27T14:46:00Z">
        <w:r>
          <w:rPr>
            <w:noProof/>
          </w:rPr>
          <w:t xml:space="preserve">In table </w:t>
        </w:r>
      </w:ins>
      <w:ins w:id="48" w:author="Torbjörn Elfström" w:date="2019-03-27T15:08:00Z">
        <w:r w:rsidR="004464FB">
          <w:rPr>
            <w:noProof/>
          </w:rPr>
          <w:t>F</w:t>
        </w:r>
      </w:ins>
      <w:ins w:id="49" w:author="Torbjörn Elfström" w:date="2019-03-27T14:46:00Z">
        <w:r>
          <w:rPr>
            <w:noProof/>
          </w:rPr>
          <w:t>.1-1, the capabilites of documented TRP measurement methods is listed.</w:t>
        </w:r>
      </w:ins>
    </w:p>
    <w:p w14:paraId="223F71E6" w14:textId="04928954" w:rsidR="00DC544D" w:rsidRPr="00F24D8E" w:rsidRDefault="00DC544D" w:rsidP="00DC544D">
      <w:pPr>
        <w:pStyle w:val="TH"/>
        <w:rPr>
          <w:ins w:id="50" w:author="Torbjörn Elfström" w:date="2019-03-27T14:46:00Z"/>
        </w:rPr>
      </w:pPr>
      <w:ins w:id="51" w:author="Torbjörn Elfström" w:date="2019-03-27T14:46:00Z">
        <w:r w:rsidRPr="00F24D8E">
          <w:rPr>
            <w:lang w:val="en-US"/>
          </w:rPr>
          <w:t xml:space="preserve">Table </w:t>
        </w:r>
      </w:ins>
      <w:ins w:id="52" w:author="Torbjörn Elfström" w:date="2019-03-27T15:08:00Z">
        <w:r w:rsidR="004464FB">
          <w:rPr>
            <w:lang w:val="en-US"/>
          </w:rPr>
          <w:t>F</w:t>
        </w:r>
      </w:ins>
      <w:ins w:id="53" w:author="Torbjörn Elfström" w:date="2019-03-27T14:46:00Z">
        <w:r>
          <w:rPr>
            <w:lang w:val="en-US"/>
          </w:rPr>
          <w:t>.</w:t>
        </w:r>
        <w:r w:rsidRPr="00F24D8E">
          <w:rPr>
            <w:lang w:val="en-US"/>
          </w:rPr>
          <w:t>1-1</w:t>
        </w:r>
      </w:ins>
      <w:ins w:id="54" w:author="Torbjörn Elfström" w:date="2019-03-27T15:59:00Z">
        <w:r w:rsidR="00DA2AFD">
          <w:rPr>
            <w:lang w:val="en-US"/>
          </w:rPr>
          <w:t xml:space="preserve">: </w:t>
        </w:r>
      </w:ins>
      <w:ins w:id="55" w:author="Torbjörn Elfström" w:date="2019-03-27T14:46:00Z">
        <w:r w:rsidRPr="00F24D8E">
          <w:t xml:space="preserve">TRP measurement method </w:t>
        </w:r>
        <w:r>
          <w:t>capabilities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1142"/>
        <w:gridCol w:w="1340"/>
        <w:gridCol w:w="1325"/>
        <w:gridCol w:w="1521"/>
        <w:gridCol w:w="1587"/>
        <w:gridCol w:w="1418"/>
      </w:tblGrid>
      <w:tr w:rsidR="00CC170E" w:rsidRPr="00F24D8E" w14:paraId="657CCA31" w14:textId="3CF31106" w:rsidTr="00B173DE">
        <w:trPr>
          <w:jc w:val="center"/>
          <w:ins w:id="56" w:author="Torbjörn Elfström" w:date="2019-03-27T14:46:00Z"/>
        </w:trPr>
        <w:tc>
          <w:tcPr>
            <w:tcW w:w="0" w:type="auto"/>
          </w:tcPr>
          <w:p w14:paraId="7701388D" w14:textId="77777777" w:rsidR="00B173DE" w:rsidRPr="00F24D8E" w:rsidRDefault="00B173DE" w:rsidP="00BF42D6">
            <w:pPr>
              <w:pStyle w:val="TAH"/>
              <w:rPr>
                <w:ins w:id="57" w:author="Torbjörn Elfström" w:date="2019-03-27T14:46:00Z"/>
              </w:rPr>
            </w:pPr>
          </w:p>
        </w:tc>
        <w:tc>
          <w:tcPr>
            <w:tcW w:w="0" w:type="auto"/>
          </w:tcPr>
          <w:p w14:paraId="04E37BAD" w14:textId="77777777" w:rsidR="00B173DE" w:rsidRDefault="00B173DE" w:rsidP="00BF42D6">
            <w:pPr>
              <w:pStyle w:val="TAH"/>
              <w:rPr>
                <w:ins w:id="58" w:author="Torbjörn Elfström" w:date="2019-03-27T14:46:00Z"/>
              </w:rPr>
            </w:pPr>
            <w:ins w:id="59" w:author="Torbjörn Elfström" w:date="2019-03-27T14:46:00Z">
              <w:r w:rsidRPr="00F24D8E">
                <w:t xml:space="preserve"> OTA base station output power</w:t>
              </w:r>
            </w:ins>
          </w:p>
          <w:p w14:paraId="260C5877" w14:textId="701CBA1A" w:rsidR="00B173DE" w:rsidRPr="00F24D8E" w:rsidRDefault="00B173DE" w:rsidP="00BF42D6">
            <w:pPr>
              <w:pStyle w:val="TAH"/>
              <w:rPr>
                <w:ins w:id="60" w:author="Torbjörn Elfström" w:date="2019-03-27T14:46:00Z"/>
              </w:rPr>
            </w:pPr>
            <w:ins w:id="61" w:author="Torbjörn Elfström" w:date="2019-03-27T14:46:00Z">
              <w:r>
                <w:t>(6.3)</w:t>
              </w:r>
            </w:ins>
          </w:p>
        </w:tc>
        <w:tc>
          <w:tcPr>
            <w:tcW w:w="0" w:type="auto"/>
          </w:tcPr>
          <w:p w14:paraId="42AAA50C" w14:textId="77777777" w:rsidR="00B173DE" w:rsidRDefault="00B173DE" w:rsidP="00BF42D6">
            <w:pPr>
              <w:pStyle w:val="TAH"/>
              <w:rPr>
                <w:ins w:id="62" w:author="Torbjörn Elfström" w:date="2019-03-27T14:46:00Z"/>
              </w:rPr>
            </w:pPr>
            <w:ins w:id="63" w:author="Torbjörn Elfström" w:date="2019-03-27T14:46:00Z">
              <w:r w:rsidRPr="00F24D8E">
                <w:t xml:space="preserve">OTA Adjacent channel leakage ratio </w:t>
              </w:r>
            </w:ins>
          </w:p>
          <w:p w14:paraId="278A92B4" w14:textId="79402264" w:rsidR="00B173DE" w:rsidRPr="00F24D8E" w:rsidRDefault="00B173DE" w:rsidP="00BF42D6">
            <w:pPr>
              <w:pStyle w:val="TAH"/>
              <w:rPr>
                <w:ins w:id="64" w:author="Torbjörn Elfström" w:date="2019-03-27T14:46:00Z"/>
              </w:rPr>
            </w:pPr>
            <w:ins w:id="65" w:author="Torbjörn Elfström" w:date="2019-03-27T14:46:00Z">
              <w:r>
                <w:t>(6.7.3)</w:t>
              </w:r>
            </w:ins>
          </w:p>
        </w:tc>
        <w:tc>
          <w:tcPr>
            <w:tcW w:w="0" w:type="auto"/>
          </w:tcPr>
          <w:p w14:paraId="7971DAEE" w14:textId="77777777" w:rsidR="00B173DE" w:rsidRDefault="00B173DE" w:rsidP="00BF42D6">
            <w:pPr>
              <w:pStyle w:val="TAH"/>
              <w:rPr>
                <w:ins w:id="66" w:author="Torbjörn Elfström" w:date="2019-03-27T15:14:00Z"/>
              </w:rPr>
            </w:pPr>
            <w:ins w:id="67" w:author="Torbjörn Elfström" w:date="2019-03-27T15:14:00Z">
              <w:r>
                <w:t>OTA Spectrum emission mask</w:t>
              </w:r>
            </w:ins>
          </w:p>
          <w:p w14:paraId="7A5ECA5D" w14:textId="11795D06" w:rsidR="00B173DE" w:rsidRPr="00F24D8E" w:rsidRDefault="00B173DE" w:rsidP="00BF42D6">
            <w:pPr>
              <w:pStyle w:val="TAH"/>
              <w:rPr>
                <w:ins w:id="68" w:author="Torbjörn Elfström" w:date="2019-03-27T15:14:00Z"/>
              </w:rPr>
            </w:pPr>
            <w:ins w:id="69" w:author="Torbjörn Elfström" w:date="2019-03-27T15:14:00Z">
              <w:r>
                <w:t>(6.7.4)</w:t>
              </w:r>
            </w:ins>
          </w:p>
        </w:tc>
        <w:tc>
          <w:tcPr>
            <w:tcW w:w="0" w:type="auto"/>
          </w:tcPr>
          <w:p w14:paraId="0A2AD8F6" w14:textId="100CA680" w:rsidR="00B173DE" w:rsidRDefault="00B173DE" w:rsidP="00BF42D6">
            <w:pPr>
              <w:pStyle w:val="TAH"/>
              <w:rPr>
                <w:ins w:id="70" w:author="Torbjörn Elfström" w:date="2019-03-27T14:46:00Z"/>
              </w:rPr>
            </w:pPr>
            <w:ins w:id="71" w:author="Torbjörn Elfström" w:date="2019-03-27T14:46:00Z">
              <w:r w:rsidRPr="00F24D8E">
                <w:t>OTA Operating band unwanted emission</w:t>
              </w:r>
              <w:r>
                <w:t>s</w:t>
              </w:r>
            </w:ins>
          </w:p>
          <w:p w14:paraId="28D2197B" w14:textId="6894F5D3" w:rsidR="00B173DE" w:rsidRPr="00F24D8E" w:rsidRDefault="00B173DE" w:rsidP="00BF42D6">
            <w:pPr>
              <w:pStyle w:val="TAH"/>
              <w:rPr>
                <w:ins w:id="72" w:author="Torbjörn Elfström" w:date="2019-03-27T14:46:00Z"/>
              </w:rPr>
            </w:pPr>
            <w:ins w:id="73" w:author="Torbjörn Elfström" w:date="2019-03-27T14:46:00Z">
              <w:r>
                <w:t>(6.7.</w:t>
              </w:r>
            </w:ins>
            <w:ins w:id="74" w:author="Torbjörn Elfström" w:date="2019-03-27T15:15:00Z">
              <w:r>
                <w:t>5</w:t>
              </w:r>
            </w:ins>
            <w:ins w:id="75" w:author="Torbjörn Elfström" w:date="2019-03-27T14:46:00Z">
              <w:r>
                <w:t>)</w:t>
              </w:r>
            </w:ins>
          </w:p>
        </w:tc>
        <w:tc>
          <w:tcPr>
            <w:tcW w:w="0" w:type="auto"/>
          </w:tcPr>
          <w:p w14:paraId="1F283B6F" w14:textId="14213F9A" w:rsidR="00B173DE" w:rsidRPr="00F24D8E" w:rsidRDefault="00B173DE" w:rsidP="00BF42D6">
            <w:pPr>
              <w:pStyle w:val="TAH"/>
              <w:rPr>
                <w:ins w:id="76" w:author="Torbjörn Elfström" w:date="2019-03-27T14:46:00Z"/>
              </w:rPr>
            </w:pPr>
            <w:ins w:id="77" w:author="Torbjörn Elfström" w:date="2019-03-27T14:46:00Z">
              <w:r w:rsidRPr="00F24D8E">
                <w:t xml:space="preserve">OTA transmitter spurious emissions </w:t>
              </w:r>
              <w:r>
                <w:t>(6.7.</w:t>
              </w:r>
            </w:ins>
            <w:ins w:id="78" w:author="Torbjörn Elfström" w:date="2019-03-27T15:15:00Z">
              <w:r>
                <w:t>6</w:t>
              </w:r>
            </w:ins>
            <w:ins w:id="79" w:author="Torbjörn Elfström" w:date="2019-03-27T14:46:00Z">
              <w:r>
                <w:t>)</w:t>
              </w:r>
            </w:ins>
          </w:p>
        </w:tc>
        <w:tc>
          <w:tcPr>
            <w:tcW w:w="0" w:type="auto"/>
          </w:tcPr>
          <w:p w14:paraId="3E5F22C6" w14:textId="77777777" w:rsidR="00B173DE" w:rsidRDefault="00B173DE" w:rsidP="00BF42D6">
            <w:pPr>
              <w:pStyle w:val="TAH"/>
              <w:rPr>
                <w:ins w:id="80" w:author="Torbjörn Elfström" w:date="2019-03-27T15:16:00Z"/>
              </w:rPr>
            </w:pPr>
            <w:ins w:id="81" w:author="Torbjörn Elfström" w:date="2019-03-27T15:15:00Z">
              <w:r>
                <w:t xml:space="preserve">OTA Receiver </w:t>
              </w:r>
              <w:r w:rsidR="00DD7D9F">
                <w:t>spurio</w:t>
              </w:r>
            </w:ins>
            <w:ins w:id="82" w:author="Torbjörn Elfström" w:date="2019-03-27T15:16:00Z">
              <w:r w:rsidR="00DD7D9F">
                <w:t>us emissions</w:t>
              </w:r>
            </w:ins>
          </w:p>
          <w:p w14:paraId="53E0D5F1" w14:textId="191418A8" w:rsidR="00DD7D9F" w:rsidRPr="00F24D8E" w:rsidRDefault="00DD7D9F" w:rsidP="00BF42D6">
            <w:pPr>
              <w:pStyle w:val="TAH"/>
              <w:rPr>
                <w:ins w:id="83" w:author="Torbjörn Elfström" w:date="2019-03-27T15:15:00Z"/>
              </w:rPr>
            </w:pPr>
            <w:ins w:id="84" w:author="Torbjörn Elfström" w:date="2019-03-27T15:16:00Z">
              <w:r>
                <w:t>(7.7)</w:t>
              </w:r>
            </w:ins>
          </w:p>
        </w:tc>
      </w:tr>
      <w:tr w:rsidR="00CC170E" w:rsidRPr="00F24D8E" w14:paraId="1ED2957B" w14:textId="3BF29500" w:rsidTr="00B173DE">
        <w:trPr>
          <w:jc w:val="center"/>
          <w:ins w:id="85" w:author="Torbjörn Elfström" w:date="2019-03-27T14:46:00Z"/>
        </w:trPr>
        <w:tc>
          <w:tcPr>
            <w:tcW w:w="0" w:type="auto"/>
          </w:tcPr>
          <w:p w14:paraId="7F65B4D4" w14:textId="77777777" w:rsidR="00B173DE" w:rsidRPr="00F24D8E" w:rsidRDefault="00B173DE" w:rsidP="00BF42D6">
            <w:pPr>
              <w:pStyle w:val="TAL"/>
              <w:rPr>
                <w:ins w:id="86" w:author="Torbjörn Elfström" w:date="2019-03-27T14:46:00Z"/>
              </w:rPr>
            </w:pPr>
            <w:ins w:id="87" w:author="Torbjörn Elfström" w:date="2019-03-27T14:46:00Z">
              <w:r w:rsidRPr="00F24D8E">
                <w:t xml:space="preserve">Full sphere using reference steps </w:t>
              </w:r>
            </w:ins>
          </w:p>
        </w:tc>
        <w:tc>
          <w:tcPr>
            <w:tcW w:w="0" w:type="auto"/>
          </w:tcPr>
          <w:p w14:paraId="7BD732F5" w14:textId="121BD7D2" w:rsidR="00B173DE" w:rsidRPr="00F24D8E" w:rsidRDefault="00B173DE" w:rsidP="00BF42D6">
            <w:pPr>
              <w:pStyle w:val="TAC"/>
              <w:rPr>
                <w:ins w:id="88" w:author="Torbjörn Elfström" w:date="2019-03-27T14:46:00Z"/>
              </w:rPr>
            </w:pPr>
            <w:ins w:id="89" w:author="Torbjörn Elfström" w:date="2019-03-27T15:08:00Z">
              <w:r>
                <w:t>F</w:t>
              </w:r>
            </w:ins>
            <w:ins w:id="90" w:author="Torbjörn Elfström" w:date="2019-03-27T14:46:00Z">
              <w:r>
                <w:t xml:space="preserve">.2, </w:t>
              </w:r>
            </w:ins>
            <w:ins w:id="91" w:author="Torbjörn Elfström" w:date="2019-03-27T15:08:00Z">
              <w:r>
                <w:t>F</w:t>
              </w:r>
            </w:ins>
            <w:ins w:id="92" w:author="Torbjörn Elfström" w:date="2019-03-27T14:46:00Z">
              <w:r>
                <w:t xml:space="preserve">.3 and </w:t>
              </w:r>
            </w:ins>
            <w:ins w:id="93" w:author="Torbjörn Elfström" w:date="2019-03-27T15:08:00Z">
              <w:r>
                <w:t>F</w:t>
              </w:r>
            </w:ins>
            <w:ins w:id="94" w:author="Torbjörn Elfström" w:date="2019-03-27T14:46:00Z">
              <w:r>
                <w:t>.4</w:t>
              </w:r>
            </w:ins>
          </w:p>
        </w:tc>
        <w:tc>
          <w:tcPr>
            <w:tcW w:w="0" w:type="auto"/>
          </w:tcPr>
          <w:p w14:paraId="09CACA48" w14:textId="6E273F6A" w:rsidR="00B173DE" w:rsidRPr="00F24D8E" w:rsidRDefault="00B173DE" w:rsidP="00BF42D6">
            <w:pPr>
              <w:pStyle w:val="TAC"/>
              <w:rPr>
                <w:ins w:id="95" w:author="Torbjörn Elfström" w:date="2019-03-27T14:46:00Z"/>
              </w:rPr>
            </w:pPr>
            <w:ins w:id="96" w:author="Torbjörn Elfström" w:date="2019-03-27T15:09:00Z">
              <w:r>
                <w:t>F</w:t>
              </w:r>
            </w:ins>
            <w:ins w:id="97" w:author="Torbjörn Elfström" w:date="2019-03-27T14:46:00Z">
              <w:r>
                <w:t xml:space="preserve">.2, </w:t>
              </w:r>
            </w:ins>
            <w:ins w:id="98" w:author="Torbjörn Elfström" w:date="2019-03-27T15:09:00Z">
              <w:r>
                <w:t>F</w:t>
              </w:r>
            </w:ins>
            <w:ins w:id="99" w:author="Torbjörn Elfström" w:date="2019-03-27T14:46:00Z">
              <w:r>
                <w:t xml:space="preserve">.3 and </w:t>
              </w:r>
            </w:ins>
            <w:ins w:id="100" w:author="Torbjörn Elfström" w:date="2019-03-27T15:09:00Z">
              <w:r>
                <w:t>F</w:t>
              </w:r>
            </w:ins>
            <w:ins w:id="101" w:author="Torbjörn Elfström" w:date="2019-03-27T14:46:00Z">
              <w:r>
                <w:t>.4</w:t>
              </w:r>
            </w:ins>
          </w:p>
        </w:tc>
        <w:tc>
          <w:tcPr>
            <w:tcW w:w="0" w:type="auto"/>
          </w:tcPr>
          <w:p w14:paraId="4CF7264D" w14:textId="0A5F0F3C" w:rsidR="00B173DE" w:rsidRDefault="00C872BB" w:rsidP="00BF42D6">
            <w:pPr>
              <w:pStyle w:val="TAC"/>
              <w:rPr>
                <w:ins w:id="102" w:author="Torbjörn Elfström" w:date="2019-03-27T15:14:00Z"/>
              </w:rPr>
            </w:pPr>
            <w:ins w:id="103" w:author="Torbjörn Elfström" w:date="2019-03-27T15:17:00Z">
              <w:r>
                <w:t>F.2, F.3 and F.4</w:t>
              </w:r>
            </w:ins>
          </w:p>
        </w:tc>
        <w:tc>
          <w:tcPr>
            <w:tcW w:w="0" w:type="auto"/>
          </w:tcPr>
          <w:p w14:paraId="43BEE793" w14:textId="44EA101B" w:rsidR="00B173DE" w:rsidRPr="00F24D8E" w:rsidRDefault="00B173DE" w:rsidP="00BF42D6">
            <w:pPr>
              <w:pStyle w:val="TAC"/>
              <w:rPr>
                <w:ins w:id="104" w:author="Torbjörn Elfström" w:date="2019-03-27T14:46:00Z"/>
              </w:rPr>
            </w:pPr>
            <w:ins w:id="105" w:author="Torbjörn Elfström" w:date="2019-03-27T15:09:00Z">
              <w:r>
                <w:t>F</w:t>
              </w:r>
            </w:ins>
            <w:ins w:id="106" w:author="Torbjörn Elfström" w:date="2019-03-27T14:46:00Z">
              <w:r>
                <w:t xml:space="preserve">.2, </w:t>
              </w:r>
            </w:ins>
            <w:ins w:id="107" w:author="Torbjörn Elfström" w:date="2019-03-27T15:09:00Z">
              <w:r>
                <w:t>F</w:t>
              </w:r>
            </w:ins>
            <w:ins w:id="108" w:author="Torbjörn Elfström" w:date="2019-03-27T14:46:00Z">
              <w:r>
                <w:t xml:space="preserve">.3 and </w:t>
              </w:r>
            </w:ins>
            <w:ins w:id="109" w:author="Torbjörn Elfström" w:date="2019-03-27T15:09:00Z">
              <w:r>
                <w:t>F</w:t>
              </w:r>
            </w:ins>
            <w:ins w:id="110" w:author="Torbjörn Elfström" w:date="2019-03-27T14:46:00Z">
              <w:r>
                <w:t>.4</w:t>
              </w:r>
            </w:ins>
          </w:p>
        </w:tc>
        <w:tc>
          <w:tcPr>
            <w:tcW w:w="0" w:type="auto"/>
          </w:tcPr>
          <w:p w14:paraId="0DC6CDD1" w14:textId="27FBA3AF" w:rsidR="00B173DE" w:rsidRPr="00F24D8E" w:rsidRDefault="00B173DE" w:rsidP="00BF42D6">
            <w:pPr>
              <w:pStyle w:val="TAC"/>
              <w:rPr>
                <w:ins w:id="111" w:author="Torbjörn Elfström" w:date="2019-03-27T14:46:00Z"/>
              </w:rPr>
            </w:pPr>
            <w:ins w:id="112" w:author="Torbjörn Elfström" w:date="2019-03-27T15:09:00Z">
              <w:r>
                <w:t>F</w:t>
              </w:r>
            </w:ins>
            <w:ins w:id="113" w:author="Torbjörn Elfström" w:date="2019-03-27T14:46:00Z">
              <w:r>
                <w:t xml:space="preserve">.2, </w:t>
              </w:r>
            </w:ins>
            <w:ins w:id="114" w:author="Torbjörn Elfström" w:date="2019-03-27T15:09:00Z">
              <w:r>
                <w:t>F</w:t>
              </w:r>
            </w:ins>
            <w:ins w:id="115" w:author="Torbjörn Elfström" w:date="2019-03-27T14:46:00Z">
              <w:r>
                <w:t xml:space="preserve">.3 and </w:t>
              </w:r>
            </w:ins>
            <w:ins w:id="116" w:author="Torbjörn Elfström" w:date="2019-03-27T15:09:00Z">
              <w:r>
                <w:t>F</w:t>
              </w:r>
            </w:ins>
            <w:ins w:id="117" w:author="Torbjörn Elfström" w:date="2019-03-27T14:46:00Z">
              <w:r>
                <w:t>.4</w:t>
              </w:r>
            </w:ins>
          </w:p>
        </w:tc>
        <w:tc>
          <w:tcPr>
            <w:tcW w:w="0" w:type="auto"/>
          </w:tcPr>
          <w:p w14:paraId="644AF957" w14:textId="054868E9" w:rsidR="00B173DE" w:rsidRDefault="00DD7D9F" w:rsidP="00BF42D6">
            <w:pPr>
              <w:pStyle w:val="TAC"/>
              <w:rPr>
                <w:ins w:id="118" w:author="Torbjörn Elfström" w:date="2019-03-27T15:15:00Z"/>
              </w:rPr>
            </w:pPr>
            <w:ins w:id="119" w:author="Torbjörn Elfström" w:date="2019-03-27T15:16:00Z">
              <w:r>
                <w:t>F.2, F.3 and F.4</w:t>
              </w:r>
            </w:ins>
          </w:p>
        </w:tc>
      </w:tr>
      <w:tr w:rsidR="00CC170E" w:rsidRPr="00F24D8E" w14:paraId="098F3FE1" w14:textId="1646C5D9" w:rsidTr="00B173DE">
        <w:trPr>
          <w:jc w:val="center"/>
          <w:ins w:id="120" w:author="Torbjörn Elfström" w:date="2019-03-27T14:46:00Z"/>
        </w:trPr>
        <w:tc>
          <w:tcPr>
            <w:tcW w:w="0" w:type="auto"/>
          </w:tcPr>
          <w:p w14:paraId="0FBD5F43" w14:textId="77777777" w:rsidR="00B173DE" w:rsidRPr="00F24D8E" w:rsidRDefault="00B173DE" w:rsidP="00BF42D6">
            <w:pPr>
              <w:pStyle w:val="TAL"/>
              <w:rPr>
                <w:ins w:id="121" w:author="Torbjörn Elfström" w:date="2019-03-27T14:46:00Z"/>
              </w:rPr>
            </w:pPr>
            <w:ins w:id="122" w:author="Torbjörn Elfström" w:date="2019-03-27T14:46:00Z">
              <w:r w:rsidRPr="00F24D8E">
                <w:t xml:space="preserve">Full sphere using sparse sampling </w:t>
              </w:r>
            </w:ins>
          </w:p>
        </w:tc>
        <w:tc>
          <w:tcPr>
            <w:tcW w:w="0" w:type="auto"/>
          </w:tcPr>
          <w:p w14:paraId="6EFC3D11" w14:textId="77777777" w:rsidR="00B173DE" w:rsidRPr="00F24D8E" w:rsidRDefault="00B173DE" w:rsidP="00BF42D6">
            <w:pPr>
              <w:pStyle w:val="TAC"/>
              <w:rPr>
                <w:ins w:id="123" w:author="Torbjörn Elfström" w:date="2019-03-27T14:46:00Z"/>
              </w:rPr>
            </w:pPr>
          </w:p>
        </w:tc>
        <w:tc>
          <w:tcPr>
            <w:tcW w:w="0" w:type="auto"/>
          </w:tcPr>
          <w:p w14:paraId="5DBFAA10" w14:textId="77777777" w:rsidR="00B173DE" w:rsidRPr="00F24D8E" w:rsidRDefault="00B173DE" w:rsidP="00BF42D6">
            <w:pPr>
              <w:pStyle w:val="TAC"/>
              <w:rPr>
                <w:ins w:id="124" w:author="Torbjörn Elfström" w:date="2019-03-27T14:46:00Z"/>
              </w:rPr>
            </w:pPr>
          </w:p>
        </w:tc>
        <w:tc>
          <w:tcPr>
            <w:tcW w:w="0" w:type="auto"/>
          </w:tcPr>
          <w:p w14:paraId="22633498" w14:textId="77777777" w:rsidR="00B173DE" w:rsidRPr="00F24D8E" w:rsidRDefault="00B173DE" w:rsidP="00BF42D6">
            <w:pPr>
              <w:pStyle w:val="TAC"/>
              <w:rPr>
                <w:ins w:id="125" w:author="Torbjörn Elfström" w:date="2019-03-27T15:14:00Z"/>
              </w:rPr>
            </w:pPr>
          </w:p>
        </w:tc>
        <w:tc>
          <w:tcPr>
            <w:tcW w:w="0" w:type="auto"/>
          </w:tcPr>
          <w:p w14:paraId="1CEC0F71" w14:textId="3748D762" w:rsidR="00B173DE" w:rsidRPr="00F24D8E" w:rsidRDefault="00B173DE" w:rsidP="00BF42D6">
            <w:pPr>
              <w:pStyle w:val="TAC"/>
              <w:rPr>
                <w:ins w:id="126" w:author="Torbjörn Elfström" w:date="2019-03-27T14:46:00Z"/>
              </w:rPr>
            </w:pPr>
          </w:p>
        </w:tc>
        <w:tc>
          <w:tcPr>
            <w:tcW w:w="0" w:type="auto"/>
          </w:tcPr>
          <w:p w14:paraId="27191D8C" w14:textId="0D9A7B3A" w:rsidR="00B173DE" w:rsidRPr="00F24D8E" w:rsidRDefault="00B173DE" w:rsidP="00BF42D6">
            <w:pPr>
              <w:pStyle w:val="TAC"/>
              <w:rPr>
                <w:ins w:id="127" w:author="Torbjörn Elfström" w:date="2019-03-27T14:46:00Z"/>
              </w:rPr>
            </w:pPr>
            <w:ins w:id="128" w:author="Torbjörn Elfström" w:date="2019-03-27T15:09:00Z">
              <w:r>
                <w:t>F</w:t>
              </w:r>
            </w:ins>
            <w:ins w:id="129" w:author="Torbjörn Elfström" w:date="2019-03-27T14:46:00Z">
              <w:r>
                <w:t>.9</w:t>
              </w:r>
            </w:ins>
          </w:p>
        </w:tc>
        <w:tc>
          <w:tcPr>
            <w:tcW w:w="0" w:type="auto"/>
          </w:tcPr>
          <w:p w14:paraId="3420D7FF" w14:textId="04950A65" w:rsidR="00B173DE" w:rsidRDefault="00DD7D9F" w:rsidP="00BF42D6">
            <w:pPr>
              <w:pStyle w:val="TAC"/>
              <w:rPr>
                <w:ins w:id="130" w:author="Torbjörn Elfström" w:date="2019-03-27T15:15:00Z"/>
              </w:rPr>
            </w:pPr>
            <w:ins w:id="131" w:author="Torbjörn Elfström" w:date="2019-03-27T15:16:00Z">
              <w:r>
                <w:t>F.9</w:t>
              </w:r>
            </w:ins>
          </w:p>
        </w:tc>
      </w:tr>
      <w:tr w:rsidR="00CC170E" w:rsidRPr="00F24D8E" w14:paraId="0EB0E141" w14:textId="2C9F3564" w:rsidTr="00B173DE">
        <w:trPr>
          <w:jc w:val="center"/>
          <w:ins w:id="132" w:author="Torbjörn Elfström" w:date="2019-03-27T14:46:00Z"/>
        </w:trPr>
        <w:tc>
          <w:tcPr>
            <w:tcW w:w="0" w:type="auto"/>
          </w:tcPr>
          <w:p w14:paraId="5792612B" w14:textId="77777777" w:rsidR="00B173DE" w:rsidRPr="00914653" w:rsidRDefault="00B173DE" w:rsidP="00BF42D6">
            <w:pPr>
              <w:pStyle w:val="TAL"/>
              <w:rPr>
                <w:ins w:id="133" w:author="Torbjörn Elfström" w:date="2019-03-27T14:46:00Z"/>
                <w:vertAlign w:val="superscript"/>
              </w:rPr>
            </w:pPr>
            <w:ins w:id="134" w:author="Torbjörn Elfström" w:date="2019-03-27T14:46:00Z">
              <w:r w:rsidRPr="00F24D8E">
                <w:t>Two cuts + Pattern multiplication</w:t>
              </w:r>
              <w:r w:rsidRPr="00F24D8E">
                <w:rPr>
                  <w:vertAlign w:val="superscript"/>
                </w:rPr>
                <w:t xml:space="preserve"> </w:t>
              </w:r>
            </w:ins>
          </w:p>
        </w:tc>
        <w:tc>
          <w:tcPr>
            <w:tcW w:w="0" w:type="auto"/>
          </w:tcPr>
          <w:p w14:paraId="25A6A4EF" w14:textId="53878969" w:rsidR="00B173DE" w:rsidRPr="00F24D8E" w:rsidRDefault="00B173DE" w:rsidP="00BF42D6">
            <w:pPr>
              <w:pStyle w:val="TAC"/>
              <w:rPr>
                <w:ins w:id="135" w:author="Torbjörn Elfström" w:date="2019-03-27T14:46:00Z"/>
              </w:rPr>
            </w:pPr>
            <w:ins w:id="136" w:author="Torbjörn Elfström" w:date="2019-03-27T15:09:00Z">
              <w:r>
                <w:t>F</w:t>
              </w:r>
            </w:ins>
            <w:ins w:id="137" w:author="Torbjörn Elfström" w:date="2019-03-27T14:46:00Z">
              <w:r>
                <w:t>.7</w:t>
              </w:r>
            </w:ins>
          </w:p>
        </w:tc>
        <w:tc>
          <w:tcPr>
            <w:tcW w:w="0" w:type="auto"/>
          </w:tcPr>
          <w:p w14:paraId="05123766" w14:textId="55978FBB" w:rsidR="00B173DE" w:rsidRPr="00F24D8E" w:rsidRDefault="00B173DE" w:rsidP="00BF42D6">
            <w:pPr>
              <w:pStyle w:val="TAC"/>
              <w:rPr>
                <w:ins w:id="138" w:author="Torbjörn Elfström" w:date="2019-03-27T14:46:00Z"/>
              </w:rPr>
            </w:pPr>
            <w:ins w:id="139" w:author="Torbjörn Elfström" w:date="2019-03-27T15:09:00Z">
              <w:r>
                <w:t>F</w:t>
              </w:r>
            </w:ins>
            <w:ins w:id="140" w:author="Torbjörn Elfström" w:date="2019-03-27T14:46:00Z">
              <w:r>
                <w:t>.7</w:t>
              </w:r>
            </w:ins>
          </w:p>
        </w:tc>
        <w:tc>
          <w:tcPr>
            <w:tcW w:w="0" w:type="auto"/>
          </w:tcPr>
          <w:p w14:paraId="14B0F382" w14:textId="373C1C6B" w:rsidR="00B173DE" w:rsidRDefault="00C872BB" w:rsidP="00BF42D6">
            <w:pPr>
              <w:pStyle w:val="TAC"/>
              <w:rPr>
                <w:ins w:id="141" w:author="Torbjörn Elfström" w:date="2019-03-27T15:14:00Z"/>
              </w:rPr>
            </w:pPr>
            <w:ins w:id="142" w:author="Torbjörn Elfström" w:date="2019-03-27T15:17:00Z">
              <w:r>
                <w:t>F.7</w:t>
              </w:r>
            </w:ins>
          </w:p>
        </w:tc>
        <w:tc>
          <w:tcPr>
            <w:tcW w:w="0" w:type="auto"/>
          </w:tcPr>
          <w:p w14:paraId="26E3FDFA" w14:textId="2B691982" w:rsidR="00B173DE" w:rsidRPr="00F24D8E" w:rsidRDefault="00B173DE" w:rsidP="00BF42D6">
            <w:pPr>
              <w:pStyle w:val="TAC"/>
              <w:rPr>
                <w:ins w:id="143" w:author="Torbjörn Elfström" w:date="2019-03-27T14:46:00Z"/>
              </w:rPr>
            </w:pPr>
            <w:ins w:id="144" w:author="Torbjörn Elfström" w:date="2019-03-27T15:09:00Z">
              <w:r>
                <w:t>F</w:t>
              </w:r>
            </w:ins>
            <w:ins w:id="145" w:author="Torbjörn Elfström" w:date="2019-03-27T14:46:00Z">
              <w:r>
                <w:t>.7</w:t>
              </w:r>
            </w:ins>
          </w:p>
        </w:tc>
        <w:tc>
          <w:tcPr>
            <w:tcW w:w="0" w:type="auto"/>
          </w:tcPr>
          <w:p w14:paraId="139322F6" w14:textId="77777777" w:rsidR="00B173DE" w:rsidRPr="00F24D8E" w:rsidRDefault="00B173DE" w:rsidP="00BF42D6">
            <w:pPr>
              <w:pStyle w:val="TAC"/>
              <w:rPr>
                <w:ins w:id="146" w:author="Torbjörn Elfström" w:date="2019-03-27T14:46:00Z"/>
              </w:rPr>
            </w:pPr>
          </w:p>
        </w:tc>
        <w:tc>
          <w:tcPr>
            <w:tcW w:w="0" w:type="auto"/>
          </w:tcPr>
          <w:p w14:paraId="72CFFAB1" w14:textId="77777777" w:rsidR="00B173DE" w:rsidRPr="00F24D8E" w:rsidRDefault="00B173DE" w:rsidP="00BF42D6">
            <w:pPr>
              <w:pStyle w:val="TAC"/>
              <w:rPr>
                <w:ins w:id="147" w:author="Torbjörn Elfström" w:date="2019-03-27T15:15:00Z"/>
              </w:rPr>
            </w:pPr>
          </w:p>
        </w:tc>
      </w:tr>
      <w:tr w:rsidR="00CC170E" w:rsidRPr="00F24D8E" w14:paraId="71C16391" w14:textId="1E36A95E" w:rsidTr="00B173DE">
        <w:trPr>
          <w:jc w:val="center"/>
          <w:ins w:id="148" w:author="Torbjörn Elfström" w:date="2019-03-27T14:46:00Z"/>
        </w:trPr>
        <w:tc>
          <w:tcPr>
            <w:tcW w:w="0" w:type="auto"/>
          </w:tcPr>
          <w:p w14:paraId="32BE42B2" w14:textId="77777777" w:rsidR="00B173DE" w:rsidRPr="00F24D8E" w:rsidRDefault="00B173DE" w:rsidP="00BF42D6">
            <w:pPr>
              <w:pStyle w:val="TAL"/>
              <w:rPr>
                <w:ins w:id="149" w:author="Torbjörn Elfström" w:date="2019-03-27T14:46:00Z"/>
              </w:rPr>
            </w:pPr>
            <w:ins w:id="150" w:author="Torbjörn Elfström" w:date="2019-03-27T14:46:00Z">
              <w:r w:rsidRPr="00F24D8E">
                <w:t xml:space="preserve">Two/three cuts </w:t>
              </w:r>
            </w:ins>
          </w:p>
        </w:tc>
        <w:tc>
          <w:tcPr>
            <w:tcW w:w="0" w:type="auto"/>
          </w:tcPr>
          <w:p w14:paraId="48117676" w14:textId="77777777" w:rsidR="00B173DE" w:rsidRPr="00F24D8E" w:rsidRDefault="00B173DE" w:rsidP="00BF42D6">
            <w:pPr>
              <w:pStyle w:val="TAC"/>
              <w:rPr>
                <w:ins w:id="151" w:author="Torbjörn Elfström" w:date="2019-03-27T14:46:00Z"/>
              </w:rPr>
            </w:pPr>
          </w:p>
        </w:tc>
        <w:tc>
          <w:tcPr>
            <w:tcW w:w="0" w:type="auto"/>
          </w:tcPr>
          <w:p w14:paraId="60FA77DD" w14:textId="3A81D59F" w:rsidR="00B173DE" w:rsidRPr="00F24D8E" w:rsidRDefault="00B173DE" w:rsidP="00BF42D6">
            <w:pPr>
              <w:pStyle w:val="TAC"/>
              <w:rPr>
                <w:ins w:id="152" w:author="Torbjörn Elfström" w:date="2019-03-27T14:46:00Z"/>
              </w:rPr>
            </w:pPr>
            <w:ins w:id="153" w:author="Torbjörn Elfström" w:date="2019-03-27T15:09:00Z">
              <w:r>
                <w:t>F</w:t>
              </w:r>
            </w:ins>
            <w:ins w:id="154" w:author="Torbjörn Elfström" w:date="2019-03-27T14:46:00Z">
              <w:r>
                <w:t xml:space="preserve">.5 and </w:t>
              </w:r>
            </w:ins>
            <w:ins w:id="155" w:author="Torbjörn Elfström" w:date="2019-03-27T15:09:00Z">
              <w:r>
                <w:t>F</w:t>
              </w:r>
            </w:ins>
            <w:ins w:id="156" w:author="Torbjörn Elfström" w:date="2019-03-27T14:46:00Z">
              <w:r>
                <w:t>.8</w:t>
              </w:r>
            </w:ins>
          </w:p>
        </w:tc>
        <w:tc>
          <w:tcPr>
            <w:tcW w:w="0" w:type="auto"/>
          </w:tcPr>
          <w:p w14:paraId="4C36AB09" w14:textId="5E8B1290" w:rsidR="00B173DE" w:rsidRDefault="00C872BB" w:rsidP="00BF42D6">
            <w:pPr>
              <w:pStyle w:val="TAC"/>
              <w:rPr>
                <w:ins w:id="157" w:author="Torbjörn Elfström" w:date="2019-03-27T15:14:00Z"/>
              </w:rPr>
            </w:pPr>
            <w:ins w:id="158" w:author="Torbjörn Elfström" w:date="2019-03-27T15:17:00Z">
              <w:r>
                <w:t>F.5 and F.8</w:t>
              </w:r>
            </w:ins>
          </w:p>
        </w:tc>
        <w:tc>
          <w:tcPr>
            <w:tcW w:w="0" w:type="auto"/>
          </w:tcPr>
          <w:p w14:paraId="03D541D0" w14:textId="5448B145" w:rsidR="00B173DE" w:rsidRPr="00F24D8E" w:rsidRDefault="00B173DE" w:rsidP="00BF42D6">
            <w:pPr>
              <w:pStyle w:val="TAC"/>
              <w:rPr>
                <w:ins w:id="159" w:author="Torbjörn Elfström" w:date="2019-03-27T14:46:00Z"/>
              </w:rPr>
            </w:pPr>
            <w:ins w:id="160" w:author="Torbjörn Elfström" w:date="2019-03-27T15:09:00Z">
              <w:r>
                <w:t>F</w:t>
              </w:r>
            </w:ins>
            <w:ins w:id="161" w:author="Torbjörn Elfström" w:date="2019-03-27T14:46:00Z">
              <w:r>
                <w:t xml:space="preserve">.5 and </w:t>
              </w:r>
            </w:ins>
            <w:ins w:id="162" w:author="Torbjörn Elfström" w:date="2019-03-27T15:09:00Z">
              <w:r>
                <w:t>F</w:t>
              </w:r>
            </w:ins>
            <w:ins w:id="163" w:author="Torbjörn Elfström" w:date="2019-03-27T14:46:00Z">
              <w:r>
                <w:t>.8</w:t>
              </w:r>
            </w:ins>
          </w:p>
        </w:tc>
        <w:tc>
          <w:tcPr>
            <w:tcW w:w="0" w:type="auto"/>
          </w:tcPr>
          <w:p w14:paraId="274A8AF3" w14:textId="3136F9CD" w:rsidR="00B173DE" w:rsidRPr="00F24D8E" w:rsidRDefault="00B173DE" w:rsidP="00BF42D6">
            <w:pPr>
              <w:pStyle w:val="TAC"/>
              <w:rPr>
                <w:ins w:id="164" w:author="Torbjörn Elfström" w:date="2019-03-27T14:46:00Z"/>
              </w:rPr>
            </w:pPr>
            <w:ins w:id="165" w:author="Torbjörn Elfström" w:date="2019-03-27T15:09:00Z">
              <w:r>
                <w:t>F</w:t>
              </w:r>
            </w:ins>
            <w:ins w:id="166" w:author="Torbjörn Elfström" w:date="2019-03-27T14:46:00Z">
              <w:r>
                <w:t xml:space="preserve">.5 and </w:t>
              </w:r>
            </w:ins>
            <w:ins w:id="167" w:author="Torbjörn Elfström" w:date="2019-03-27T15:09:00Z">
              <w:r>
                <w:t>F</w:t>
              </w:r>
            </w:ins>
            <w:ins w:id="168" w:author="Torbjörn Elfström" w:date="2019-03-27T14:46:00Z">
              <w:r>
                <w:t>.8</w:t>
              </w:r>
            </w:ins>
          </w:p>
        </w:tc>
        <w:tc>
          <w:tcPr>
            <w:tcW w:w="0" w:type="auto"/>
          </w:tcPr>
          <w:p w14:paraId="320C4BC6" w14:textId="5250DD74" w:rsidR="00B173DE" w:rsidRDefault="00DD7D9F" w:rsidP="00BF42D6">
            <w:pPr>
              <w:pStyle w:val="TAC"/>
              <w:rPr>
                <w:ins w:id="169" w:author="Torbjörn Elfström" w:date="2019-03-27T15:15:00Z"/>
              </w:rPr>
            </w:pPr>
            <w:ins w:id="170" w:author="Torbjörn Elfström" w:date="2019-03-27T15:16:00Z">
              <w:r>
                <w:t>F.5 and F.8</w:t>
              </w:r>
            </w:ins>
          </w:p>
        </w:tc>
      </w:tr>
      <w:tr w:rsidR="00CC170E" w:rsidRPr="00F24D8E" w14:paraId="0782DBED" w14:textId="197001DD" w:rsidTr="00B173DE">
        <w:trPr>
          <w:jc w:val="center"/>
          <w:ins w:id="171" w:author="Torbjörn Elfström" w:date="2019-03-27T14:46:00Z"/>
        </w:trPr>
        <w:tc>
          <w:tcPr>
            <w:tcW w:w="0" w:type="auto"/>
          </w:tcPr>
          <w:p w14:paraId="2315A2F8" w14:textId="77777777" w:rsidR="00B173DE" w:rsidRPr="00F24D8E" w:rsidRDefault="00B173DE" w:rsidP="00BF42D6">
            <w:pPr>
              <w:pStyle w:val="TAL"/>
              <w:rPr>
                <w:ins w:id="172" w:author="Torbjörn Elfström" w:date="2019-03-27T14:46:00Z"/>
              </w:rPr>
            </w:pPr>
            <w:ins w:id="173" w:author="Torbjörn Elfström" w:date="2019-03-27T14:46:00Z">
              <w:r w:rsidRPr="00F24D8E">
                <w:t>Beam-based directions</w:t>
              </w:r>
              <w:r>
                <w:t xml:space="preserve"> </w:t>
              </w:r>
            </w:ins>
          </w:p>
        </w:tc>
        <w:tc>
          <w:tcPr>
            <w:tcW w:w="0" w:type="auto"/>
          </w:tcPr>
          <w:p w14:paraId="1019D026" w14:textId="1FACFB0E" w:rsidR="00B173DE" w:rsidRPr="00F24D8E" w:rsidRDefault="00B173DE" w:rsidP="00BF42D6">
            <w:pPr>
              <w:pStyle w:val="TAC"/>
              <w:rPr>
                <w:ins w:id="174" w:author="Torbjörn Elfström" w:date="2019-03-27T14:46:00Z"/>
              </w:rPr>
            </w:pPr>
            <w:ins w:id="175" w:author="Torbjörn Elfström" w:date="2019-03-27T15:10:00Z">
              <w:r>
                <w:t>F</w:t>
              </w:r>
            </w:ins>
            <w:ins w:id="176" w:author="Torbjörn Elfström" w:date="2019-03-27T14:46:00Z">
              <w:r>
                <w:t>.10</w:t>
              </w:r>
            </w:ins>
          </w:p>
        </w:tc>
        <w:tc>
          <w:tcPr>
            <w:tcW w:w="0" w:type="auto"/>
          </w:tcPr>
          <w:p w14:paraId="4953034B" w14:textId="7DDBB319" w:rsidR="00B173DE" w:rsidRPr="00F24D8E" w:rsidRDefault="00B173DE" w:rsidP="00BF42D6">
            <w:pPr>
              <w:pStyle w:val="TAC"/>
              <w:rPr>
                <w:ins w:id="177" w:author="Torbjörn Elfström" w:date="2019-03-27T14:46:00Z"/>
              </w:rPr>
            </w:pPr>
            <w:ins w:id="178" w:author="Torbjörn Elfström" w:date="2019-03-27T15:10:00Z">
              <w:r>
                <w:t>F</w:t>
              </w:r>
            </w:ins>
            <w:ins w:id="179" w:author="Torbjörn Elfström" w:date="2019-03-27T14:46:00Z">
              <w:r>
                <w:t>.10</w:t>
              </w:r>
            </w:ins>
          </w:p>
        </w:tc>
        <w:tc>
          <w:tcPr>
            <w:tcW w:w="0" w:type="auto"/>
          </w:tcPr>
          <w:p w14:paraId="546C6BB0" w14:textId="2C2DA772" w:rsidR="00B173DE" w:rsidRDefault="00C872BB" w:rsidP="00BF42D6">
            <w:pPr>
              <w:pStyle w:val="TAC"/>
              <w:rPr>
                <w:ins w:id="180" w:author="Torbjörn Elfström" w:date="2019-03-27T15:14:00Z"/>
              </w:rPr>
            </w:pPr>
            <w:ins w:id="181" w:author="Torbjörn Elfström" w:date="2019-03-27T15:17:00Z">
              <w:r>
                <w:t>F.10</w:t>
              </w:r>
            </w:ins>
          </w:p>
        </w:tc>
        <w:tc>
          <w:tcPr>
            <w:tcW w:w="0" w:type="auto"/>
          </w:tcPr>
          <w:p w14:paraId="10B224A6" w14:textId="17F9FFEF" w:rsidR="00B173DE" w:rsidRPr="00F24D8E" w:rsidRDefault="00B173DE" w:rsidP="00BF42D6">
            <w:pPr>
              <w:pStyle w:val="TAC"/>
              <w:rPr>
                <w:ins w:id="182" w:author="Torbjörn Elfström" w:date="2019-03-27T14:46:00Z"/>
              </w:rPr>
            </w:pPr>
            <w:ins w:id="183" w:author="Torbjörn Elfström" w:date="2019-03-27T15:10:00Z">
              <w:r>
                <w:t>F</w:t>
              </w:r>
            </w:ins>
            <w:ins w:id="184" w:author="Torbjörn Elfström" w:date="2019-03-27T14:46:00Z">
              <w:r>
                <w:t>.10</w:t>
              </w:r>
            </w:ins>
          </w:p>
        </w:tc>
        <w:tc>
          <w:tcPr>
            <w:tcW w:w="0" w:type="auto"/>
          </w:tcPr>
          <w:p w14:paraId="1D34A3F6" w14:textId="77777777" w:rsidR="00B173DE" w:rsidRPr="00F24D8E" w:rsidRDefault="00B173DE" w:rsidP="00BF42D6">
            <w:pPr>
              <w:pStyle w:val="TAC"/>
              <w:rPr>
                <w:ins w:id="185" w:author="Torbjörn Elfström" w:date="2019-03-27T14:46:00Z"/>
              </w:rPr>
            </w:pPr>
          </w:p>
        </w:tc>
        <w:tc>
          <w:tcPr>
            <w:tcW w:w="0" w:type="auto"/>
          </w:tcPr>
          <w:p w14:paraId="790449BB" w14:textId="77777777" w:rsidR="00B173DE" w:rsidRPr="00F24D8E" w:rsidRDefault="00B173DE" w:rsidP="00BF42D6">
            <w:pPr>
              <w:pStyle w:val="TAC"/>
              <w:rPr>
                <w:ins w:id="186" w:author="Torbjörn Elfström" w:date="2019-03-27T15:15:00Z"/>
              </w:rPr>
            </w:pPr>
          </w:p>
        </w:tc>
      </w:tr>
      <w:tr w:rsidR="00CC170E" w:rsidRPr="00F24D8E" w14:paraId="76EC15AD" w14:textId="4C2AA184" w:rsidTr="00B173DE">
        <w:trPr>
          <w:jc w:val="center"/>
          <w:ins w:id="187" w:author="Torbjörn Elfström" w:date="2019-03-27T14:46:00Z"/>
        </w:trPr>
        <w:tc>
          <w:tcPr>
            <w:tcW w:w="0" w:type="auto"/>
          </w:tcPr>
          <w:p w14:paraId="423BD87B" w14:textId="77777777" w:rsidR="00B173DE" w:rsidRPr="00F24D8E" w:rsidRDefault="00B173DE" w:rsidP="00BF42D6">
            <w:pPr>
              <w:pStyle w:val="TAL"/>
              <w:rPr>
                <w:ins w:id="188" w:author="Torbjörn Elfström" w:date="2019-03-27T14:46:00Z"/>
              </w:rPr>
            </w:pPr>
            <w:ins w:id="189" w:author="Torbjörn Elfström" w:date="2019-03-27T14:46:00Z">
              <w:r w:rsidRPr="00F24D8E">
                <w:t>Peak method</w:t>
              </w:r>
            </w:ins>
          </w:p>
        </w:tc>
        <w:tc>
          <w:tcPr>
            <w:tcW w:w="0" w:type="auto"/>
          </w:tcPr>
          <w:p w14:paraId="0CECC82B" w14:textId="77777777" w:rsidR="00B173DE" w:rsidRPr="00F24D8E" w:rsidRDefault="00B173DE" w:rsidP="00BF42D6">
            <w:pPr>
              <w:pStyle w:val="TAC"/>
              <w:rPr>
                <w:ins w:id="190" w:author="Torbjörn Elfström" w:date="2019-03-27T14:46:00Z"/>
              </w:rPr>
            </w:pPr>
          </w:p>
        </w:tc>
        <w:tc>
          <w:tcPr>
            <w:tcW w:w="0" w:type="auto"/>
          </w:tcPr>
          <w:p w14:paraId="72C7D928" w14:textId="77777777" w:rsidR="00B173DE" w:rsidRPr="00F24D8E" w:rsidRDefault="00B173DE" w:rsidP="00BF42D6">
            <w:pPr>
              <w:pStyle w:val="TAC"/>
              <w:rPr>
                <w:ins w:id="191" w:author="Torbjörn Elfström" w:date="2019-03-27T14:46:00Z"/>
              </w:rPr>
            </w:pPr>
          </w:p>
        </w:tc>
        <w:tc>
          <w:tcPr>
            <w:tcW w:w="0" w:type="auto"/>
          </w:tcPr>
          <w:p w14:paraId="3ABCDFFB" w14:textId="77777777" w:rsidR="00B173DE" w:rsidRDefault="00B173DE" w:rsidP="00BF42D6">
            <w:pPr>
              <w:pStyle w:val="TAC"/>
              <w:rPr>
                <w:ins w:id="192" w:author="Torbjörn Elfström" w:date="2019-03-27T15:14:00Z"/>
              </w:rPr>
            </w:pPr>
          </w:p>
        </w:tc>
        <w:tc>
          <w:tcPr>
            <w:tcW w:w="0" w:type="auto"/>
          </w:tcPr>
          <w:p w14:paraId="77E2D4EE" w14:textId="47C5FA10" w:rsidR="00B173DE" w:rsidRPr="00F24D8E" w:rsidRDefault="00B173DE" w:rsidP="00BF42D6">
            <w:pPr>
              <w:pStyle w:val="TAC"/>
              <w:rPr>
                <w:ins w:id="193" w:author="Torbjörn Elfström" w:date="2019-03-27T14:46:00Z"/>
              </w:rPr>
            </w:pPr>
            <w:ins w:id="194" w:author="Torbjörn Elfström" w:date="2019-03-27T15:10:00Z">
              <w:r>
                <w:t>F</w:t>
              </w:r>
            </w:ins>
            <w:ins w:id="195" w:author="Torbjörn Elfström" w:date="2019-03-27T14:46:00Z">
              <w:r>
                <w:t>.11</w:t>
              </w:r>
            </w:ins>
          </w:p>
        </w:tc>
        <w:tc>
          <w:tcPr>
            <w:tcW w:w="0" w:type="auto"/>
          </w:tcPr>
          <w:p w14:paraId="540FA2F9" w14:textId="05CD9CC3" w:rsidR="00B173DE" w:rsidRPr="00F24D8E" w:rsidRDefault="00B173DE" w:rsidP="00BF42D6">
            <w:pPr>
              <w:pStyle w:val="TAC"/>
              <w:rPr>
                <w:ins w:id="196" w:author="Torbjörn Elfström" w:date="2019-03-27T14:46:00Z"/>
              </w:rPr>
            </w:pPr>
            <w:ins w:id="197" w:author="Torbjörn Elfström" w:date="2019-03-27T15:10:00Z">
              <w:r>
                <w:t>F</w:t>
              </w:r>
            </w:ins>
            <w:ins w:id="198" w:author="Torbjörn Elfström" w:date="2019-03-27T14:46:00Z">
              <w:r>
                <w:t>.11</w:t>
              </w:r>
            </w:ins>
          </w:p>
        </w:tc>
        <w:tc>
          <w:tcPr>
            <w:tcW w:w="0" w:type="auto"/>
          </w:tcPr>
          <w:p w14:paraId="1A832A42" w14:textId="7B6F76F7" w:rsidR="00B173DE" w:rsidRDefault="00DD7D9F" w:rsidP="00BF42D6">
            <w:pPr>
              <w:pStyle w:val="TAC"/>
              <w:rPr>
                <w:ins w:id="199" w:author="Torbjörn Elfström" w:date="2019-03-27T15:15:00Z"/>
              </w:rPr>
            </w:pPr>
            <w:ins w:id="200" w:author="Torbjörn Elfström" w:date="2019-03-27T15:16:00Z">
              <w:r>
                <w:t>F.11</w:t>
              </w:r>
            </w:ins>
          </w:p>
        </w:tc>
      </w:tr>
      <w:tr w:rsidR="00CC170E" w:rsidRPr="00F24D8E" w14:paraId="6FE9063D" w14:textId="43C4D6E2" w:rsidTr="00B173DE">
        <w:trPr>
          <w:jc w:val="center"/>
          <w:ins w:id="201" w:author="Torbjörn Elfström" w:date="2019-03-27T14:46:00Z"/>
        </w:trPr>
        <w:tc>
          <w:tcPr>
            <w:tcW w:w="0" w:type="auto"/>
          </w:tcPr>
          <w:p w14:paraId="5A088B47" w14:textId="77777777" w:rsidR="00B173DE" w:rsidRPr="00F24D8E" w:rsidRDefault="00B173DE" w:rsidP="00BF42D6">
            <w:pPr>
              <w:pStyle w:val="TAL"/>
              <w:rPr>
                <w:ins w:id="202" w:author="Torbjörn Elfström" w:date="2019-03-27T14:46:00Z"/>
              </w:rPr>
            </w:pPr>
            <w:ins w:id="203" w:author="Torbjörn Elfström" w:date="2019-03-27T14:46:00Z">
              <w:r w:rsidRPr="00F24D8E">
                <w:t>Equal sector with peak average</w:t>
              </w:r>
              <w:r>
                <w:t xml:space="preserve"> </w:t>
              </w:r>
            </w:ins>
          </w:p>
        </w:tc>
        <w:tc>
          <w:tcPr>
            <w:tcW w:w="0" w:type="auto"/>
          </w:tcPr>
          <w:p w14:paraId="14D3FF55" w14:textId="77777777" w:rsidR="00B173DE" w:rsidRPr="00F24D8E" w:rsidRDefault="00B173DE" w:rsidP="00BF42D6">
            <w:pPr>
              <w:pStyle w:val="TAC"/>
              <w:rPr>
                <w:ins w:id="204" w:author="Torbjörn Elfström" w:date="2019-03-27T14:46:00Z"/>
              </w:rPr>
            </w:pPr>
          </w:p>
        </w:tc>
        <w:tc>
          <w:tcPr>
            <w:tcW w:w="0" w:type="auto"/>
          </w:tcPr>
          <w:p w14:paraId="23F71FDF" w14:textId="77777777" w:rsidR="00B173DE" w:rsidRPr="00F24D8E" w:rsidRDefault="00B173DE" w:rsidP="00BF42D6">
            <w:pPr>
              <w:pStyle w:val="TAC"/>
              <w:rPr>
                <w:ins w:id="205" w:author="Torbjörn Elfström" w:date="2019-03-27T14:46:00Z"/>
              </w:rPr>
            </w:pPr>
          </w:p>
        </w:tc>
        <w:tc>
          <w:tcPr>
            <w:tcW w:w="0" w:type="auto"/>
          </w:tcPr>
          <w:p w14:paraId="2708A585" w14:textId="77777777" w:rsidR="00B173DE" w:rsidRPr="00F24D8E" w:rsidRDefault="00B173DE" w:rsidP="00BF42D6">
            <w:pPr>
              <w:pStyle w:val="TAC"/>
              <w:rPr>
                <w:ins w:id="206" w:author="Torbjörn Elfström" w:date="2019-03-27T15:14:00Z"/>
              </w:rPr>
            </w:pPr>
          </w:p>
        </w:tc>
        <w:tc>
          <w:tcPr>
            <w:tcW w:w="0" w:type="auto"/>
          </w:tcPr>
          <w:p w14:paraId="5A8E6622" w14:textId="37369B2D" w:rsidR="00B173DE" w:rsidRPr="00F24D8E" w:rsidRDefault="00B173DE" w:rsidP="00BF42D6">
            <w:pPr>
              <w:pStyle w:val="TAC"/>
              <w:rPr>
                <w:ins w:id="207" w:author="Torbjörn Elfström" w:date="2019-03-27T14:46:00Z"/>
              </w:rPr>
            </w:pPr>
          </w:p>
        </w:tc>
        <w:tc>
          <w:tcPr>
            <w:tcW w:w="0" w:type="auto"/>
          </w:tcPr>
          <w:p w14:paraId="23F10211" w14:textId="6FDD79C5" w:rsidR="00B173DE" w:rsidRPr="00F24D8E" w:rsidRDefault="00B173DE" w:rsidP="00BF42D6">
            <w:pPr>
              <w:pStyle w:val="TAC"/>
              <w:rPr>
                <w:ins w:id="208" w:author="Torbjörn Elfström" w:date="2019-03-27T14:46:00Z"/>
              </w:rPr>
            </w:pPr>
            <w:ins w:id="209" w:author="Torbjörn Elfström" w:date="2019-03-27T15:10:00Z">
              <w:r>
                <w:t>F</w:t>
              </w:r>
            </w:ins>
            <w:ins w:id="210" w:author="Torbjörn Elfström" w:date="2019-03-27T14:46:00Z">
              <w:r>
                <w:t>.12</w:t>
              </w:r>
            </w:ins>
          </w:p>
        </w:tc>
        <w:tc>
          <w:tcPr>
            <w:tcW w:w="0" w:type="auto"/>
          </w:tcPr>
          <w:p w14:paraId="7174879F" w14:textId="1E0F760F" w:rsidR="00B173DE" w:rsidRDefault="00DD7D9F" w:rsidP="00BF42D6">
            <w:pPr>
              <w:pStyle w:val="TAC"/>
              <w:rPr>
                <w:ins w:id="211" w:author="Torbjörn Elfström" w:date="2019-03-27T15:15:00Z"/>
              </w:rPr>
            </w:pPr>
            <w:ins w:id="212" w:author="Torbjörn Elfström" w:date="2019-03-27T15:16:00Z">
              <w:r>
                <w:t>F.12</w:t>
              </w:r>
            </w:ins>
          </w:p>
        </w:tc>
      </w:tr>
      <w:tr w:rsidR="00CC170E" w:rsidRPr="00F24D8E" w14:paraId="7F0DE23D" w14:textId="634FEE50" w:rsidTr="00B173DE">
        <w:trPr>
          <w:jc w:val="center"/>
          <w:ins w:id="213" w:author="Torbjörn Elfström" w:date="2019-03-27T14:46:00Z"/>
        </w:trPr>
        <w:tc>
          <w:tcPr>
            <w:tcW w:w="0" w:type="auto"/>
          </w:tcPr>
          <w:p w14:paraId="59A1379D" w14:textId="77777777" w:rsidR="00B173DE" w:rsidRPr="00F24D8E" w:rsidRDefault="00B173DE" w:rsidP="00BF42D6">
            <w:pPr>
              <w:pStyle w:val="TAL"/>
              <w:rPr>
                <w:ins w:id="214" w:author="Torbjörn Elfström" w:date="2019-03-27T14:46:00Z"/>
              </w:rPr>
            </w:pPr>
            <w:ins w:id="215" w:author="Torbjörn Elfström" w:date="2019-03-27T14:46:00Z">
              <w:r w:rsidRPr="00F24D8E">
                <w:t>Pre-scan</w:t>
              </w:r>
              <w:r>
                <w:t xml:space="preserve"> </w:t>
              </w:r>
            </w:ins>
          </w:p>
        </w:tc>
        <w:tc>
          <w:tcPr>
            <w:tcW w:w="0" w:type="auto"/>
          </w:tcPr>
          <w:p w14:paraId="18DF59C7" w14:textId="77777777" w:rsidR="00B173DE" w:rsidRPr="00F24D8E" w:rsidRDefault="00B173DE" w:rsidP="00BF42D6">
            <w:pPr>
              <w:pStyle w:val="TAC"/>
              <w:rPr>
                <w:ins w:id="216" w:author="Torbjörn Elfström" w:date="2019-03-27T14:46:00Z"/>
              </w:rPr>
            </w:pPr>
          </w:p>
        </w:tc>
        <w:tc>
          <w:tcPr>
            <w:tcW w:w="0" w:type="auto"/>
          </w:tcPr>
          <w:p w14:paraId="4B83F5AB" w14:textId="4E5D4FF4" w:rsidR="00B173DE" w:rsidRPr="00F24D8E" w:rsidRDefault="00B173DE" w:rsidP="00BF42D6">
            <w:pPr>
              <w:pStyle w:val="TAC"/>
              <w:rPr>
                <w:ins w:id="217" w:author="Torbjörn Elfström" w:date="2019-03-27T14:46:00Z"/>
              </w:rPr>
            </w:pPr>
            <w:ins w:id="218" w:author="Torbjörn Elfström" w:date="2019-03-27T15:10:00Z">
              <w:r>
                <w:t>F</w:t>
              </w:r>
            </w:ins>
            <w:ins w:id="219" w:author="Torbjörn Elfström" w:date="2019-03-27T14:46:00Z">
              <w:r>
                <w:t>.13</w:t>
              </w:r>
            </w:ins>
          </w:p>
        </w:tc>
        <w:tc>
          <w:tcPr>
            <w:tcW w:w="0" w:type="auto"/>
          </w:tcPr>
          <w:p w14:paraId="68FD7FB7" w14:textId="5E8FF86E" w:rsidR="00B173DE" w:rsidRDefault="00C872BB" w:rsidP="00BF42D6">
            <w:pPr>
              <w:pStyle w:val="TAC"/>
              <w:rPr>
                <w:ins w:id="220" w:author="Torbjörn Elfström" w:date="2019-03-27T15:14:00Z"/>
              </w:rPr>
            </w:pPr>
            <w:ins w:id="221" w:author="Torbjörn Elfström" w:date="2019-03-27T15:17:00Z">
              <w:r>
                <w:t>F.13</w:t>
              </w:r>
            </w:ins>
          </w:p>
        </w:tc>
        <w:tc>
          <w:tcPr>
            <w:tcW w:w="0" w:type="auto"/>
          </w:tcPr>
          <w:p w14:paraId="20747AD0" w14:textId="1D381719" w:rsidR="00B173DE" w:rsidRPr="00F24D8E" w:rsidRDefault="00B173DE" w:rsidP="00BF42D6">
            <w:pPr>
              <w:pStyle w:val="TAC"/>
              <w:rPr>
                <w:ins w:id="222" w:author="Torbjörn Elfström" w:date="2019-03-27T14:46:00Z"/>
              </w:rPr>
            </w:pPr>
            <w:ins w:id="223" w:author="Torbjörn Elfström" w:date="2019-03-27T15:10:00Z">
              <w:r>
                <w:t>F</w:t>
              </w:r>
            </w:ins>
            <w:ins w:id="224" w:author="Torbjörn Elfström" w:date="2019-03-27T14:46:00Z">
              <w:r>
                <w:t>.13</w:t>
              </w:r>
            </w:ins>
          </w:p>
        </w:tc>
        <w:tc>
          <w:tcPr>
            <w:tcW w:w="0" w:type="auto"/>
          </w:tcPr>
          <w:p w14:paraId="2F98414D" w14:textId="64CAC962" w:rsidR="00B173DE" w:rsidRPr="00F24D8E" w:rsidRDefault="00B173DE" w:rsidP="00BF42D6">
            <w:pPr>
              <w:pStyle w:val="TAC"/>
              <w:rPr>
                <w:ins w:id="225" w:author="Torbjörn Elfström" w:date="2019-03-27T14:46:00Z"/>
              </w:rPr>
            </w:pPr>
            <w:ins w:id="226" w:author="Torbjörn Elfström" w:date="2019-03-27T15:10:00Z">
              <w:r>
                <w:t>F</w:t>
              </w:r>
            </w:ins>
            <w:ins w:id="227" w:author="Torbjörn Elfström" w:date="2019-03-27T14:46:00Z">
              <w:r>
                <w:t>.13</w:t>
              </w:r>
            </w:ins>
          </w:p>
        </w:tc>
        <w:tc>
          <w:tcPr>
            <w:tcW w:w="0" w:type="auto"/>
          </w:tcPr>
          <w:p w14:paraId="0C766F72" w14:textId="7A0D4200" w:rsidR="00B173DE" w:rsidRDefault="00DD7D9F" w:rsidP="00BF42D6">
            <w:pPr>
              <w:pStyle w:val="TAC"/>
              <w:rPr>
                <w:ins w:id="228" w:author="Torbjörn Elfström" w:date="2019-03-27T15:15:00Z"/>
              </w:rPr>
            </w:pPr>
            <w:ins w:id="229" w:author="Torbjörn Elfström" w:date="2019-03-27T15:16:00Z">
              <w:r>
                <w:t>F.13</w:t>
              </w:r>
            </w:ins>
          </w:p>
        </w:tc>
      </w:tr>
    </w:tbl>
    <w:p w14:paraId="52AD3200" w14:textId="77777777" w:rsidR="00DC544D" w:rsidRDefault="00DC544D" w:rsidP="00DC544D">
      <w:pPr>
        <w:pStyle w:val="BodyText"/>
        <w:rPr>
          <w:ins w:id="230" w:author="Torbjörn Elfström" w:date="2019-03-27T14:46:00Z"/>
          <w:noProof/>
        </w:rPr>
      </w:pPr>
    </w:p>
    <w:p w14:paraId="5963FCF2" w14:textId="0295ADB6" w:rsidR="00DC544D" w:rsidRDefault="00DC544D" w:rsidP="00DC544D">
      <w:pPr>
        <w:pStyle w:val="BodyText"/>
        <w:rPr>
          <w:ins w:id="231" w:author="Torbjörn Elfström" w:date="2019-03-27T14:46:00Z"/>
          <w:noProof/>
        </w:rPr>
      </w:pPr>
      <w:ins w:id="232" w:author="Torbjörn Elfström" w:date="2019-03-27T14:46:00Z">
        <w:r w:rsidRPr="00F24D8E">
          <w:t xml:space="preserve">If </w:t>
        </w:r>
        <w:r>
          <w:t xml:space="preserve">a </w:t>
        </w:r>
        <w:r w:rsidRPr="00F24D8E">
          <w:t xml:space="preserve">box is blank </w:t>
        </w:r>
        <w:r>
          <w:t xml:space="preserve">in table </w:t>
        </w:r>
      </w:ins>
      <w:ins w:id="233" w:author="Torbjörn Elfström" w:date="2019-03-27T15:10:00Z">
        <w:r w:rsidR="00361CEF">
          <w:t>F</w:t>
        </w:r>
      </w:ins>
      <w:ins w:id="234" w:author="Torbjörn Elfström" w:date="2019-03-27T14:46:00Z">
        <w:r>
          <w:t xml:space="preserve">.1-1, </w:t>
        </w:r>
        <w:r w:rsidRPr="00F24D8E">
          <w:t xml:space="preserve">the method is not excluded but the methodology has not been described </w:t>
        </w:r>
        <w:r>
          <w:t xml:space="preserve">and measurement uncertainty evaluation is not established </w:t>
        </w:r>
        <w:r w:rsidRPr="00F24D8E">
          <w:t xml:space="preserve">in </w:t>
        </w:r>
        <w:r>
          <w:t>TR 37.843</w:t>
        </w:r>
      </w:ins>
      <w:ins w:id="235" w:author="Torbjörn Elfström" w:date="2019-03-27T15:12:00Z">
        <w:r w:rsidR="001B602F">
          <w:t xml:space="preserve"> [29].</w:t>
        </w:r>
      </w:ins>
    </w:p>
    <w:p w14:paraId="6FA6FA37" w14:textId="77777777" w:rsidR="00DC544D" w:rsidRDefault="00DC544D" w:rsidP="00090D0D">
      <w:pPr>
        <w:rPr>
          <w:noProof/>
        </w:rPr>
      </w:pPr>
    </w:p>
    <w:p w14:paraId="2B21B806" w14:textId="77777777" w:rsidR="00090D0D" w:rsidRDefault="00090D0D" w:rsidP="00090D0D">
      <w:pPr>
        <w:pStyle w:val="Heading1"/>
      </w:pPr>
      <w:bookmarkStart w:id="236" w:name="_Toc535441589"/>
      <w:r>
        <w:t>F.2</w:t>
      </w:r>
      <w:r>
        <w:tab/>
        <w:t>Spherical equal angle grid</w:t>
      </w:r>
      <w:bookmarkEnd w:id="236"/>
    </w:p>
    <w:p w14:paraId="479D886F" w14:textId="77777777" w:rsidR="00090D0D" w:rsidRDefault="00090D0D" w:rsidP="00090D0D">
      <w:pPr>
        <w:pStyle w:val="Heading2"/>
      </w:pPr>
      <w:bookmarkStart w:id="237" w:name="_Toc535441590"/>
      <w:r>
        <w:rPr>
          <w:rFonts w:eastAsia="SimSun"/>
          <w:lang w:eastAsia="zh-CN"/>
        </w:rPr>
        <w:t>F.2.1</w:t>
      </w:r>
      <w:r>
        <w:rPr>
          <w:lang w:eastAsia="en-GB"/>
        </w:rPr>
        <w:tab/>
        <w:t>General</w:t>
      </w:r>
      <w:bookmarkEnd w:id="237"/>
    </w:p>
    <w:p w14:paraId="0187E464" w14:textId="25161745" w:rsidR="00090D0D" w:rsidRDefault="00090D0D" w:rsidP="00090D0D">
      <w:proofErr w:type="spellStart"/>
      <w:r>
        <w:t>TRP</w:t>
      </w:r>
      <w:r>
        <w:rPr>
          <w:vertAlign w:val="subscript"/>
        </w:rPr>
        <w:t>Estimate</w:t>
      </w:r>
      <w:proofErr w:type="spellEnd"/>
      <w:r>
        <w:t xml:space="preserve"> is defined as</w:t>
      </w:r>
      <w:ins w:id="238" w:author="Torbjörn Elfström" w:date="2019-03-27T14:48:00Z">
        <w:r w:rsidR="00B50310">
          <w:t>:</w:t>
        </w:r>
      </w:ins>
    </w:p>
    <w:p w14:paraId="5551908A" w14:textId="77777777" w:rsidR="00090D0D" w:rsidRDefault="00090D0D" w:rsidP="00090D0D">
      <w:pPr>
        <w:pStyle w:val="EQ"/>
      </w:pPr>
      <w:r>
        <w:lastRenderedPageBreak/>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w:p>
    <w:p w14:paraId="3522F186" w14:textId="5B877641" w:rsidR="00090D0D" w:rsidRDefault="00090D0D" w:rsidP="00090D0D">
      <w:r>
        <w:rPr>
          <w:lang w:eastAsia="en-GB"/>
        </w:rPr>
        <w:t>when EIRP measurements is used</w:t>
      </w:r>
      <w:r>
        <w:t xml:space="preserve"> or as</w:t>
      </w:r>
      <w:ins w:id="239" w:author="Torbjörn Elfström" w:date="2019-03-27T14:48:00Z">
        <w:r w:rsidR="00B50310">
          <w:t>:</w:t>
        </w:r>
      </w:ins>
    </w:p>
    <w:p w14:paraId="18987C7F" w14:textId="77777777" w:rsidR="00090D0D" w:rsidRDefault="00090D0D" w:rsidP="00090D0D">
      <w:pPr>
        <w:pStyle w:val="EQ"/>
      </w:pPr>
      <w:r>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d</m:t>
            </m:r>
          </m:e>
          <m:sup>
            <m:r>
              <m:rPr>
                <m:sty m:val="p"/>
              </m:rPr>
              <w:rPr>
                <w:rFonts w:ascii="Cambria Math" w:hAnsi="Cambria Math"/>
              </w:rPr>
              <m:t>2</m:t>
            </m:r>
          </m:sup>
        </m:sSup>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w:p>
    <w:p w14:paraId="2CECCD4F" w14:textId="77777777" w:rsidR="00090D0D" w:rsidRDefault="00090D0D" w:rsidP="00090D0D">
      <w:r>
        <w:t xml:space="preserve">when power density measurements are used, and d is the test distance. N and M are the number of samples in the </w:t>
      </w:r>
      <m:oMath>
        <m:r>
          <w:rPr>
            <w:rFonts w:ascii="Cambria Math" w:hAnsi="Cambria Math"/>
          </w:rPr>
          <m:t>θ</m:t>
        </m:r>
      </m:oMath>
      <w:r>
        <w:t xml:space="preserve"> and </w:t>
      </w:r>
      <m:oMath>
        <m:r>
          <w:rPr>
            <w:rFonts w:ascii="Cambria Math" w:hAnsi="Cambria Math"/>
          </w:rPr>
          <m:t>ϕ</m:t>
        </m:r>
      </m:oMath>
      <w:r>
        <w:t xml:space="preserve"> angles.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oMath>
      <w:r>
        <w:t xml:space="preserve">) is a sampling point. The sampling angular intervals for </w:t>
      </w:r>
      <m:oMath>
        <m:r>
          <w:rPr>
            <w:rFonts w:ascii="Cambria Math" w:hAnsi="Cambria Math"/>
          </w:rPr>
          <m:t>θ</m:t>
        </m:r>
      </m:oMath>
      <w:r>
        <w:t xml:space="preserve"> and </w:t>
      </w:r>
      <m:oMath>
        <m:r>
          <w:rPr>
            <w:rFonts w:ascii="Cambria Math" w:hAnsi="Cambria Math"/>
          </w:rPr>
          <m:t>ϕ</m:t>
        </m:r>
      </m:oMath>
      <w:r>
        <w:t xml:space="preserve"> angles are </w:t>
      </w:r>
      <m:oMath>
        <m:r>
          <m:rPr>
            <m:sty m:val="p"/>
          </m:rPr>
          <w:rPr>
            <w:rFonts w:ascii="Cambria Math" w:hAnsi="Cambria Math"/>
          </w:rPr>
          <m:t>Δ</m:t>
        </m:r>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N</m:t>
            </m:r>
          </m:den>
        </m:f>
      </m:oMath>
      <w:r>
        <w:t xml:space="preserve"> and </w:t>
      </w:r>
      <m:oMath>
        <m:r>
          <m:rPr>
            <m:sty m:val="p"/>
          </m:rPr>
          <w:rPr>
            <w:rFonts w:ascii="Cambria Math" w:hAnsi="Cambria Math"/>
          </w:rPr>
          <m:t>Δ</m:t>
        </m:r>
        <m:r>
          <w:rPr>
            <w:rFonts w:ascii="Cambria Math" w:hAnsi="Cambria Math"/>
          </w:rPr>
          <m:t>ϕ=</m:t>
        </m:r>
        <m:f>
          <m:fPr>
            <m:ctrlPr>
              <w:rPr>
                <w:rFonts w:ascii="Cambria Math" w:hAnsi="Cambria Math"/>
                <w:i/>
              </w:rPr>
            </m:ctrlPr>
          </m:fPr>
          <m:num>
            <m:r>
              <w:rPr>
                <w:rFonts w:ascii="Cambria Math" w:hAnsi="Cambria Math"/>
              </w:rPr>
              <m:t>2π</m:t>
            </m:r>
          </m:num>
          <m:den>
            <m:r>
              <w:rPr>
                <w:rFonts w:ascii="Cambria Math" w:hAnsi="Cambria Math"/>
              </w:rPr>
              <m:t>M</m:t>
            </m:r>
          </m:den>
        </m:f>
      </m:oMath>
      <w:r>
        <w:t xml:space="preserve">. The sampling intervals </w:t>
      </w:r>
      <m:oMath>
        <m:r>
          <m:rPr>
            <m:sty m:val="p"/>
          </m:rPr>
          <w:rPr>
            <w:rFonts w:ascii="Cambria Math" w:hAnsi="Cambria Math"/>
          </w:rPr>
          <m:t>Δ</m:t>
        </m:r>
        <m:r>
          <w:rPr>
            <w:rFonts w:ascii="Cambria Math" w:hAnsi="Cambria Math"/>
          </w:rPr>
          <m:t>θ</m:t>
        </m:r>
      </m:oMath>
      <w:r>
        <w:t xml:space="preserve"> and </w:t>
      </w:r>
      <m:oMath>
        <m:r>
          <m:rPr>
            <m:sty m:val="p"/>
          </m:rPr>
          <w:rPr>
            <w:rFonts w:ascii="Cambria Math" w:hAnsi="Cambria Math"/>
          </w:rPr>
          <m:t>Δ</m:t>
        </m:r>
        <m:r>
          <w:rPr>
            <w:rFonts w:ascii="Cambria Math" w:hAnsi="Cambria Math"/>
          </w:rPr>
          <m:t>ϕ</m:t>
        </m:r>
      </m:oMath>
      <w:r>
        <w:t xml:space="preserve"> are described in F.2.2.</w:t>
      </w:r>
    </w:p>
    <w:p w14:paraId="138D19E2" w14:textId="77777777" w:rsidR="00090D0D" w:rsidRDefault="00090D0D" w:rsidP="00090D0D">
      <w:pPr>
        <w:pStyle w:val="Heading2"/>
        <w:rPr>
          <w:rFonts w:eastAsia="SimSun"/>
          <w:lang w:eastAsia="zh-CN"/>
        </w:rPr>
      </w:pPr>
      <w:bookmarkStart w:id="240" w:name="_Toc535441591"/>
      <w:r>
        <w:rPr>
          <w:rFonts w:eastAsia="SimSun"/>
          <w:lang w:eastAsia="zh-CN"/>
        </w:rPr>
        <w:t>F.2.2</w:t>
      </w:r>
      <w:r>
        <w:rPr>
          <w:lang w:eastAsia="en-GB"/>
        </w:rPr>
        <w:tab/>
        <w:t>Reference angular step criteria</w:t>
      </w:r>
      <w:bookmarkEnd w:id="240"/>
    </w:p>
    <w:p w14:paraId="27269FD6" w14:textId="596A35AA" w:rsidR="00090D0D" w:rsidRDefault="00090D0D" w:rsidP="00090D0D">
      <w:pPr>
        <w:rPr>
          <w:rFonts w:eastAsia="MS Mincho"/>
          <w:lang w:val="en-US"/>
        </w:rPr>
      </w:pPr>
      <w:r>
        <w:rPr>
          <w:rFonts w:eastAsia="MS Mincho"/>
          <w:lang w:val="en-US"/>
        </w:rPr>
        <w:t xml:space="preserve">The reference angular steps </w:t>
      </w:r>
      <m:oMath>
        <m:r>
          <m:rPr>
            <m:sty m:val="p"/>
          </m:rPr>
          <w:rPr>
            <w:rFonts w:ascii="Cambria Math" w:hAnsi="Cambria Math"/>
          </w:rPr>
          <m:t>Δ</m:t>
        </m:r>
        <m:r>
          <w:rPr>
            <w:rFonts w:ascii="Cambria Math" w:hAnsi="Cambria Math"/>
          </w:rPr>
          <m:t>ϕ</m:t>
        </m:r>
      </m:oMath>
      <w:r>
        <w:rPr>
          <w:rFonts w:eastAsia="SimSun"/>
          <w:lang w:val="en-US" w:eastAsia="zh-CN"/>
        </w:rPr>
        <w:t xml:space="preserve"> </w:t>
      </w:r>
      <w:r>
        <w:rPr>
          <w:rFonts w:eastAsia="MS Mincho"/>
          <w:lang w:val="en-US"/>
        </w:rPr>
        <w:t xml:space="preserve">and </w:t>
      </w:r>
      <m:oMath>
        <m:r>
          <m:rPr>
            <m:sty m:val="p"/>
          </m:rPr>
          <w:rPr>
            <w:rFonts w:ascii="Cambria Math" w:hAnsi="Cambria Math"/>
          </w:rPr>
          <m:t>Δ</m:t>
        </m:r>
        <m:r>
          <w:rPr>
            <w:rFonts w:ascii="Cambria Math" w:hAnsi="Cambria Math"/>
          </w:rPr>
          <m:t>θ</m:t>
        </m:r>
      </m:oMath>
      <w:r>
        <w:rPr>
          <w:rFonts w:eastAsia="SimSun"/>
          <w:lang w:val="en-US" w:eastAsia="zh-CN"/>
        </w:rPr>
        <w:t xml:space="preserve"> </w:t>
      </w:r>
      <w:r>
        <w:rPr>
          <w:rFonts w:eastAsia="MS Mincho"/>
          <w:lang w:val="en-US"/>
        </w:rPr>
        <w:t xml:space="preserve">in are </w:t>
      </w:r>
      <w:ins w:id="241" w:author="Torbjörn Elfström" w:date="2019-03-27T14:49:00Z">
        <w:r w:rsidR="00A65FC2">
          <w:rPr>
            <w:rFonts w:eastAsia="MS Mincho"/>
            <w:lang w:val="en-US"/>
          </w:rPr>
          <w:t>degrees</w:t>
        </w:r>
      </w:ins>
      <w:del w:id="242" w:author="Torbjörn Elfström" w:date="2019-03-27T14:49:00Z">
        <w:r w:rsidDel="00A65FC2">
          <w:rPr>
            <w:rFonts w:eastAsia="MS Mincho"/>
            <w:lang w:val="en-US"/>
          </w:rPr>
          <w:delText>radians</w:delText>
        </w:r>
      </w:del>
      <w:r>
        <w:rPr>
          <w:rFonts w:eastAsia="MS Mincho"/>
          <w:lang w:val="en-US"/>
        </w:rPr>
        <w:t xml:space="preserve"> are defined as</w:t>
      </w:r>
      <w:ins w:id="243" w:author="Torbjörn Elfström" w:date="2019-03-27T14:49:00Z">
        <w:r w:rsidR="00A65FC2">
          <w:rPr>
            <w:rFonts w:eastAsia="MS Mincho"/>
            <w:lang w:val="en-US"/>
          </w:rPr>
          <w:t>:</w:t>
        </w:r>
      </w:ins>
    </w:p>
    <w:p w14:paraId="0FCE9914" w14:textId="4328CA44" w:rsidR="00090D0D" w:rsidDel="00A65FC2" w:rsidRDefault="00090D0D" w:rsidP="00A65FC2">
      <w:pPr>
        <w:pStyle w:val="EQ"/>
        <w:rPr>
          <w:del w:id="244" w:author="Torbjörn Elfström" w:date="2019-03-27T14:49:00Z"/>
          <w:rFonts w:eastAsia="MS Mincho"/>
          <w:lang w:val="en-CA"/>
        </w:rPr>
      </w:pPr>
      <w:r>
        <w:rPr>
          <w:rFonts w:eastAsia="MS Mincho"/>
          <w:lang w:val="en-CA"/>
        </w:rPr>
        <w:tab/>
      </w:r>
      <m:oMath>
        <m:r>
          <w:del w:id="245" w:author="Torbjörn Elfström" w:date="2019-03-27T14:49:00Z">
            <m:rPr>
              <m:sty m:val="p"/>
            </m:rPr>
            <w:rPr>
              <w:rFonts w:ascii="Cambria Math" w:eastAsia="MS Mincho" w:hAnsi="Cambria Math"/>
              <w:lang w:val="en-CA"/>
            </w:rPr>
            <m:t>Δ</m:t>
          </w:del>
        </m:r>
        <m:sSub>
          <m:sSubPr>
            <m:ctrlPr>
              <w:del w:id="246" w:author="Torbjörn Elfström" w:date="2019-03-27T14:49:00Z">
                <w:rPr>
                  <w:rFonts w:ascii="Cambria Math" w:eastAsia="MS Mincho" w:hAnsi="Cambria Math"/>
                  <w:i/>
                  <w:iCs/>
                  <w:lang w:val="en-CA"/>
                </w:rPr>
              </w:del>
            </m:ctrlPr>
          </m:sSubPr>
          <m:e>
            <m:r>
              <w:del w:id="247" w:author="Torbjörn Elfström" w:date="2019-03-27T14:49:00Z">
                <w:rPr>
                  <w:rFonts w:ascii="Cambria Math" w:eastAsia="MS Mincho" w:hAnsi="Cambria Math"/>
                  <w:lang w:val="en-CA"/>
                </w:rPr>
                <m:t>ϕ</m:t>
              </w:del>
            </m:r>
          </m:e>
          <m:sub>
            <m:r>
              <w:del w:id="248" w:author="Torbjörn Elfström" w:date="2019-03-27T14:49:00Z">
                <w:rPr>
                  <w:rFonts w:ascii="Cambria Math" w:eastAsia="MS Mincho" w:hAnsi="Cambria Math"/>
                  <w:lang w:val="en-CA"/>
                </w:rPr>
                <m:t>ref</m:t>
              </w:del>
            </m:r>
          </m:sub>
        </m:sSub>
        <m:r>
          <w:del w:id="249" w:author="Torbjörn Elfström" w:date="2019-03-27T14:49:00Z">
            <m:rPr>
              <m:sty m:val="p"/>
            </m:rPr>
            <w:rPr>
              <w:rFonts w:ascii="Cambria Math" w:eastAsia="MS Mincho" w:hAnsi="Cambria Math"/>
              <w:lang w:val="en-CA"/>
            </w:rPr>
            <m:t>=min⁡(</m:t>
          </w:del>
        </m:r>
        <m:f>
          <m:fPr>
            <m:ctrlPr>
              <w:del w:id="250" w:author="Torbjörn Elfström" w:date="2019-03-27T14:49:00Z">
                <w:rPr>
                  <w:rFonts w:ascii="Cambria Math" w:eastAsia="MS Mincho" w:hAnsi="Cambria Math"/>
                  <w:lang w:val="en-CA"/>
                </w:rPr>
              </w:del>
            </m:ctrlPr>
          </m:fPr>
          <m:num>
            <m:r>
              <w:del w:id="251" w:author="Torbjörn Elfström" w:date="2019-03-27T14:49:00Z">
                <w:rPr>
                  <w:rFonts w:ascii="Cambria Math" w:eastAsia="MS Mincho" w:hAnsi="Cambria Math"/>
                  <w:lang w:val="en-CA"/>
                </w:rPr>
                <m:t>λ</m:t>
              </w:del>
            </m:r>
          </m:num>
          <m:den>
            <m:sSub>
              <m:sSubPr>
                <m:ctrlPr>
                  <w:del w:id="252" w:author="Torbjörn Elfström" w:date="2019-03-27T14:49:00Z">
                    <w:rPr>
                      <w:rFonts w:ascii="Cambria Math" w:eastAsia="MS Mincho" w:hAnsi="Cambria Math"/>
                      <w:lang w:val="en-CA"/>
                    </w:rPr>
                  </w:del>
                </m:ctrlPr>
              </m:sSubPr>
              <m:e>
                <m:r>
                  <w:del w:id="253" w:author="Torbjörn Elfström" w:date="2019-03-27T14:49:00Z">
                    <w:rPr>
                      <w:rFonts w:ascii="Cambria Math" w:eastAsia="MS Mincho" w:hAnsi="Cambria Math"/>
                      <w:lang w:val="en-CA"/>
                    </w:rPr>
                    <m:t>D</m:t>
                  </w:del>
                </m:r>
              </m:e>
              <m:sub>
                <m:r>
                  <w:del w:id="254" w:author="Torbjörn Elfström" w:date="2019-03-27T14:49:00Z">
                    <m:rPr>
                      <m:sty m:val="p"/>
                    </m:rPr>
                    <w:rPr>
                      <w:rFonts w:ascii="Cambria Math" w:eastAsia="MS Mincho" w:hAnsi="Cambria Math"/>
                      <w:lang w:val="en-CA"/>
                    </w:rPr>
                    <m:t>cyl</m:t>
                  </w:del>
                </m:r>
              </m:sub>
            </m:sSub>
          </m:den>
        </m:f>
        <m:r>
          <w:del w:id="255" w:author="Torbjörn Elfström" w:date="2019-03-27T14:49:00Z">
            <w:rPr>
              <w:rFonts w:ascii="Cambria Math" w:eastAsia="MS Mincho" w:hAnsi="Cambria Math"/>
              <w:lang w:val="en-CA"/>
            </w:rPr>
            <m:t>,[</m:t>
          </w:del>
        </m:r>
        <m:f>
          <m:fPr>
            <m:ctrlPr>
              <w:del w:id="256" w:author="Torbjörn Elfström" w:date="2019-03-27T14:49:00Z">
                <w:rPr>
                  <w:rFonts w:ascii="Cambria Math" w:eastAsia="MS Mincho" w:hAnsi="Cambria Math"/>
                  <w:i/>
                  <w:lang w:val="en-CA"/>
                </w:rPr>
              </w:del>
            </m:ctrlPr>
          </m:fPr>
          <m:num>
            <m:r>
              <w:del w:id="257" w:author="Torbjörn Elfström" w:date="2019-03-27T14:49:00Z">
                <w:rPr>
                  <w:rFonts w:ascii="Cambria Math" w:eastAsia="MS Mincho" w:hAnsi="Cambria Math"/>
                  <w:lang w:val="en-CA"/>
                </w:rPr>
                <m:t>π</m:t>
              </w:del>
            </m:r>
          </m:num>
          <m:den>
            <m:r>
              <w:del w:id="258" w:author="Torbjörn Elfström" w:date="2019-03-27T14:49:00Z">
                <w:rPr>
                  <w:rFonts w:ascii="Cambria Math" w:eastAsia="MS Mincho" w:hAnsi="Cambria Math"/>
                  <w:lang w:val="en-CA"/>
                </w:rPr>
                <m:t>12</m:t>
              </w:del>
            </m:r>
          </m:den>
        </m:f>
        <m:r>
          <w:del w:id="259" w:author="Torbjörn Elfström" w:date="2019-03-27T14:49:00Z">
            <w:rPr>
              <w:rFonts w:ascii="Cambria Math" w:eastAsia="MS Mincho" w:hAnsi="Cambria Math"/>
              <w:lang w:val="en-CA"/>
            </w:rPr>
            <m:t>])</m:t>
          </w:del>
        </m:r>
      </m:oMath>
    </w:p>
    <w:p w14:paraId="03D360EC" w14:textId="6CC092DE" w:rsidR="00090D0D" w:rsidRDefault="00090D0D" w:rsidP="00A65FC2">
      <w:pPr>
        <w:pStyle w:val="EQ"/>
        <w:rPr>
          <w:ins w:id="260" w:author="Torbjörn Elfström" w:date="2019-03-27T14:49:00Z"/>
          <w:rFonts w:eastAsia="MS Mincho"/>
          <w:lang w:val="en-CA"/>
        </w:rPr>
      </w:pPr>
      <w:del w:id="261" w:author="Torbjörn Elfström" w:date="2019-03-27T14:49:00Z">
        <w:r w:rsidDel="00A65FC2">
          <w:rPr>
            <w:rFonts w:eastAsia="MS Mincho"/>
            <w:lang w:val="en-CA"/>
          </w:rPr>
          <w:tab/>
        </w:r>
        <m:oMath>
          <m:r>
            <m:rPr>
              <m:sty m:val="p"/>
            </m:rPr>
            <w:rPr>
              <w:rFonts w:ascii="Cambria Math" w:eastAsia="MS Mincho" w:hAnsi="Cambria Math"/>
              <w:lang w:val="en-CA"/>
            </w:rPr>
            <m:t>Δ</m:t>
          </m:r>
          <m:sSub>
            <m:sSubPr>
              <m:ctrlPr>
                <w:rPr>
                  <w:rFonts w:ascii="Cambria Math" w:eastAsia="MS Mincho" w:hAnsi="Cambria Math"/>
                  <w:i/>
                  <w:iCs/>
                  <w:lang w:val="en-CA"/>
                </w:rPr>
              </m:ctrlPr>
            </m:sSubPr>
            <m:e>
              <m:r>
                <w:rPr>
                  <w:rFonts w:ascii="Cambria Math" w:eastAsia="MS Mincho" w:hAnsi="Cambria Math"/>
                  <w:lang w:val="en-CA"/>
                </w:rPr>
                <m:t>θ</m:t>
              </m:r>
            </m:e>
            <m:sub>
              <m:r>
                <w:rPr>
                  <w:rFonts w:ascii="Cambria Math" w:eastAsia="MS Mincho" w:hAnsi="Cambria Math"/>
                  <w:lang w:val="en-CA"/>
                </w:rPr>
                <m:t>ref</m:t>
              </m:r>
            </m:sub>
          </m:sSub>
          <m:r>
            <m:rPr>
              <m:sty m:val="p"/>
            </m:rPr>
            <w:rPr>
              <w:rFonts w:ascii="Cambria Math" w:eastAsia="MS Mincho" w:hAnsi="Cambria Math"/>
              <w:lang w:val="en-CA"/>
            </w:rPr>
            <m:t>=⁡(</m:t>
          </m:r>
          <m:f>
            <m:fPr>
              <m:ctrlPr>
                <w:rPr>
                  <w:rFonts w:ascii="Cambria Math" w:eastAsia="MS Mincho" w:hAnsi="Cambria Math"/>
                  <w:lang w:val="en-CA"/>
                </w:rPr>
              </m:ctrlPr>
            </m:fPr>
            <m:num>
              <m:r>
                <w:rPr>
                  <w:rFonts w:ascii="Cambria Math" w:eastAsia="MS Mincho" w:hAnsi="Cambria Math"/>
                  <w:lang w:val="en-CA"/>
                </w:rPr>
                <m:t>λ</m:t>
              </m:r>
            </m:num>
            <m:den>
              <m:r>
                <w:rPr>
                  <w:rFonts w:ascii="Cambria Math" w:eastAsia="MS Mincho" w:hAnsi="Cambria Math"/>
                  <w:lang w:val="en-CA"/>
                </w:rPr>
                <m:t>D</m:t>
              </m:r>
            </m:den>
          </m:f>
          <m:r>
            <w:rPr>
              <w:rFonts w:ascii="Cambria Math" w:eastAsia="MS Mincho" w:hAnsi="Cambria Math"/>
              <w:lang w:val="en-CA"/>
            </w:rPr>
            <m:t>,[</m:t>
          </m:r>
          <m:f>
            <m:fPr>
              <m:ctrlPr>
                <w:rPr>
                  <w:rFonts w:ascii="Cambria Math" w:eastAsia="MS Mincho" w:hAnsi="Cambria Math"/>
                  <w:i/>
                  <w:lang w:val="en-CA"/>
                </w:rPr>
              </m:ctrlPr>
            </m:fPr>
            <m:num>
              <m:r>
                <w:rPr>
                  <w:rFonts w:ascii="Cambria Math" w:eastAsia="MS Mincho" w:hAnsi="Cambria Math"/>
                  <w:lang w:val="en-CA"/>
                </w:rPr>
                <m:t>π</m:t>
              </m:r>
            </m:num>
            <m:den>
              <m:r>
                <w:rPr>
                  <w:rFonts w:ascii="Cambria Math" w:eastAsia="MS Mincho" w:hAnsi="Cambria Math"/>
                  <w:lang w:val="en-CA"/>
                </w:rPr>
                <m:t>12</m:t>
              </m:r>
            </m:den>
          </m:f>
          <m:r>
            <w:rPr>
              <w:rFonts w:ascii="Cambria Math" w:eastAsia="MS Mincho" w:hAnsi="Cambria Math"/>
              <w:lang w:val="en-CA"/>
            </w:rPr>
            <m:t>])</m:t>
          </m:r>
        </m:oMath>
      </w:del>
    </w:p>
    <w:p w14:paraId="3E596B95" w14:textId="77777777" w:rsidR="00A65FC2" w:rsidRDefault="00A65FC2" w:rsidP="00A65FC2">
      <w:pPr>
        <w:pStyle w:val="EQ"/>
        <w:rPr>
          <w:ins w:id="262" w:author="Torbjörn Elfström" w:date="2019-03-27T14:49:00Z"/>
          <w:rFonts w:ascii="Cambria Math" w:hAnsi="Cambria Math"/>
        </w:rPr>
      </w:pPr>
      <m:oMathPara>
        <m:oMath>
          <m:r>
            <w:ins w:id="263" w:author="Torbjörn Elfström" w:date="2019-03-27T14:49:00Z">
              <m:rPr>
                <m:sty m:val="p"/>
              </m:rPr>
              <w:rPr>
                <w:rFonts w:ascii="Cambria Math" w:hAnsi="Cambria Math"/>
              </w:rPr>
              <m:t>Δ</m:t>
            </w:ins>
          </m:r>
          <m:sSub>
            <m:sSubPr>
              <m:ctrlPr>
                <w:ins w:id="264" w:author="Torbjörn Elfström" w:date="2019-03-27T14:49:00Z">
                  <w:rPr>
                    <w:rFonts w:ascii="Cambria Math" w:hAnsi="Cambria Math"/>
                  </w:rPr>
                </w:ins>
              </m:ctrlPr>
            </m:sSubPr>
            <m:e>
              <m:r>
                <w:ins w:id="265" w:author="Torbjörn Elfström" w:date="2019-03-27T14:49:00Z">
                  <w:rPr>
                    <w:rFonts w:ascii="Cambria Math" w:hAnsi="Cambria Math"/>
                  </w:rPr>
                  <m:t>θ</m:t>
                </w:ins>
              </m:r>
            </m:e>
            <m:sub>
              <m:r>
                <w:ins w:id="266" w:author="Torbjörn Elfström" w:date="2019-03-27T14:49:00Z">
                  <w:rPr>
                    <w:rFonts w:ascii="Cambria Math" w:hAnsi="Cambria Math"/>
                  </w:rPr>
                  <m:t>ref</m:t>
                </w:ins>
              </m:r>
            </m:sub>
          </m:sSub>
          <m:r>
            <w:ins w:id="267" w:author="Torbjörn Elfström" w:date="2019-03-27T14:49:00Z">
              <m:rPr>
                <m:sty m:val="p"/>
              </m:rPr>
              <w:rPr>
                <w:rFonts w:ascii="Cambria Math" w:hAnsi="Cambria Math"/>
              </w:rPr>
              <m:t>=⁡min(</m:t>
            </w:ins>
          </m:r>
          <m:f>
            <m:fPr>
              <m:ctrlPr>
                <w:ins w:id="268" w:author="Torbjörn Elfström" w:date="2019-03-27T14:49:00Z">
                  <w:rPr>
                    <w:rFonts w:ascii="Cambria Math" w:hAnsi="Cambria Math"/>
                  </w:rPr>
                </w:ins>
              </m:ctrlPr>
            </m:fPr>
            <m:num>
              <m:sSup>
                <m:sSupPr>
                  <m:ctrlPr>
                    <w:ins w:id="269" w:author="Torbjörn Elfström" w:date="2019-03-27T14:49:00Z">
                      <w:rPr>
                        <w:rFonts w:ascii="Cambria Math" w:hAnsi="Cambria Math"/>
                      </w:rPr>
                    </w:ins>
                  </m:ctrlPr>
                </m:sSupPr>
                <m:e>
                  <m:r>
                    <w:ins w:id="270" w:author="Torbjörn Elfström" w:date="2019-03-27T14:49:00Z">
                      <m:rPr>
                        <m:sty m:val="p"/>
                      </m:rPr>
                      <w:rPr>
                        <w:rFonts w:ascii="Cambria Math" w:hAnsi="Cambria Math"/>
                      </w:rPr>
                      <m:t>180</m:t>
                    </w:ins>
                  </m:r>
                </m:e>
                <m:sup>
                  <m:r>
                    <w:ins w:id="271" w:author="Torbjörn Elfström" w:date="2019-03-27T14:49:00Z">
                      <m:rPr>
                        <m:sty m:val="p"/>
                      </m:rPr>
                      <w:rPr>
                        <w:rFonts w:ascii="Cambria Math" w:hAnsi="Cambria Math"/>
                      </w:rPr>
                      <m:t>∘</m:t>
                    </w:ins>
                  </m:r>
                </m:sup>
              </m:sSup>
            </m:num>
            <m:den>
              <m:r>
                <w:ins w:id="272" w:author="Torbjörn Elfström" w:date="2019-03-27T14:49:00Z">
                  <m:rPr>
                    <m:sty m:val="p"/>
                  </m:rPr>
                  <w:rPr>
                    <w:rFonts w:ascii="Cambria Math" w:hAnsi="Cambria Math"/>
                  </w:rPr>
                  <m:t>π</m:t>
                </w:ins>
              </m:r>
            </m:den>
          </m:f>
          <m:f>
            <m:fPr>
              <m:ctrlPr>
                <w:ins w:id="273" w:author="Torbjörn Elfström" w:date="2019-03-27T14:49:00Z">
                  <w:rPr>
                    <w:rFonts w:ascii="Cambria Math" w:hAnsi="Cambria Math"/>
                  </w:rPr>
                </w:ins>
              </m:ctrlPr>
            </m:fPr>
            <m:num>
              <m:r>
                <w:ins w:id="274" w:author="Torbjörn Elfström" w:date="2019-03-27T14:49:00Z">
                  <w:rPr>
                    <w:rFonts w:ascii="Cambria Math" w:hAnsi="Cambria Math"/>
                  </w:rPr>
                  <m:t>λ</m:t>
                </w:ins>
              </m:r>
            </m:num>
            <m:den>
              <m:r>
                <w:ins w:id="275" w:author="Torbjörn Elfström" w:date="2019-03-27T14:49:00Z">
                  <w:rPr>
                    <w:rFonts w:ascii="Cambria Math" w:hAnsi="Cambria Math"/>
                  </w:rPr>
                  <m:t>D</m:t>
                </w:ins>
              </m:r>
            </m:den>
          </m:f>
          <m:r>
            <w:ins w:id="276" w:author="Torbjörn Elfström" w:date="2019-03-27T14:49:00Z">
              <m:rPr>
                <m:sty m:val="p"/>
              </m:rPr>
              <w:rPr>
                <w:rFonts w:ascii="Cambria Math" w:hAnsi="Cambria Math"/>
              </w:rPr>
              <m:t>,</m:t>
            </w:ins>
          </m:r>
          <m:sSup>
            <m:sSupPr>
              <m:ctrlPr>
                <w:ins w:id="277" w:author="Torbjörn Elfström" w:date="2019-03-27T14:49:00Z">
                  <w:rPr>
                    <w:rFonts w:ascii="Cambria Math" w:hAnsi="Cambria Math"/>
                  </w:rPr>
                </w:ins>
              </m:ctrlPr>
            </m:sSupPr>
            <m:e>
              <m:r>
                <w:ins w:id="278" w:author="Torbjörn Elfström" w:date="2019-03-27T14:49:00Z">
                  <m:rPr>
                    <m:sty m:val="p"/>
                  </m:rPr>
                  <w:rPr>
                    <w:rFonts w:ascii="Cambria Math" w:hAnsi="Cambria Math"/>
                  </w:rPr>
                  <m:t>15</m:t>
                </w:ins>
              </m:r>
            </m:e>
            <m:sup>
              <m:r>
                <w:ins w:id="279" w:author="Torbjörn Elfström" w:date="2019-03-27T14:49:00Z">
                  <m:rPr>
                    <m:sty m:val="p"/>
                  </m:rPr>
                  <w:rPr>
                    <w:rFonts w:ascii="Cambria Math" w:hAnsi="Cambria Math"/>
                  </w:rPr>
                  <m:t>∘</m:t>
                </w:ins>
              </m:r>
            </m:sup>
          </m:sSup>
          <m:r>
            <w:ins w:id="280" w:author="Torbjörn Elfström" w:date="2019-03-27T14:49:00Z">
              <m:rPr>
                <m:sty m:val="p"/>
              </m:rPr>
              <w:rPr>
                <w:rFonts w:ascii="Cambria Math" w:hAnsi="Cambria Math"/>
              </w:rPr>
              <m:t>)</m:t>
            </w:ins>
          </m:r>
        </m:oMath>
      </m:oMathPara>
    </w:p>
    <w:p w14:paraId="0780F585" w14:textId="77777777" w:rsidR="00A65FC2" w:rsidRPr="0048565F" w:rsidRDefault="00A65FC2" w:rsidP="00A65FC2">
      <w:pPr>
        <w:pStyle w:val="EQ"/>
        <w:rPr>
          <w:ins w:id="281" w:author="Torbjörn Elfström" w:date="2019-03-27T14:49:00Z"/>
          <w:rFonts w:ascii="Cambria Math" w:hAnsi="Cambria Math"/>
        </w:rPr>
      </w:pPr>
      <m:oMathPara>
        <m:oMath>
          <m:r>
            <w:ins w:id="282" w:author="Torbjörn Elfström" w:date="2019-03-27T14:49:00Z">
              <m:rPr>
                <m:sty m:val="p"/>
              </m:rPr>
              <w:rPr>
                <w:rFonts w:ascii="Cambria Math" w:hAnsi="Cambria Math"/>
              </w:rPr>
              <m:t>Δ</m:t>
            </w:ins>
          </m:r>
          <m:sSub>
            <m:sSubPr>
              <m:ctrlPr>
                <w:ins w:id="283" w:author="Torbjörn Elfström" w:date="2019-03-27T14:49:00Z">
                  <w:rPr>
                    <w:rFonts w:ascii="Cambria Math" w:hAnsi="Cambria Math"/>
                  </w:rPr>
                </w:ins>
              </m:ctrlPr>
            </m:sSubPr>
            <m:e>
              <m:r>
                <w:ins w:id="284" w:author="Torbjörn Elfström" w:date="2019-03-27T14:49:00Z">
                  <w:rPr>
                    <w:rFonts w:ascii="Cambria Math" w:hAnsi="Cambria Math"/>
                  </w:rPr>
                  <m:t>ϕ</m:t>
                </w:ins>
              </m:r>
            </m:e>
            <m:sub>
              <m:r>
                <w:ins w:id="285" w:author="Torbjörn Elfström" w:date="2019-03-27T14:49:00Z">
                  <w:rPr>
                    <w:rFonts w:ascii="Cambria Math" w:hAnsi="Cambria Math"/>
                  </w:rPr>
                  <m:t>ref</m:t>
                </w:ins>
              </m:r>
            </m:sub>
          </m:sSub>
          <m:r>
            <w:ins w:id="286" w:author="Torbjörn Elfström" w:date="2019-03-27T14:49:00Z">
              <m:rPr>
                <m:sty m:val="p"/>
              </m:rPr>
              <w:rPr>
                <w:rFonts w:ascii="Cambria Math" w:hAnsi="Cambria Math"/>
              </w:rPr>
              <m:t>= min⁡(</m:t>
            </w:ins>
          </m:r>
          <m:f>
            <m:fPr>
              <m:ctrlPr>
                <w:ins w:id="287" w:author="Torbjörn Elfström" w:date="2019-03-27T14:49:00Z">
                  <w:rPr>
                    <w:rFonts w:ascii="Cambria Math" w:hAnsi="Cambria Math"/>
                  </w:rPr>
                </w:ins>
              </m:ctrlPr>
            </m:fPr>
            <m:num>
              <m:sSup>
                <m:sSupPr>
                  <m:ctrlPr>
                    <w:ins w:id="288" w:author="Torbjörn Elfström" w:date="2019-03-27T14:49:00Z">
                      <w:rPr>
                        <w:rFonts w:ascii="Cambria Math" w:hAnsi="Cambria Math"/>
                      </w:rPr>
                    </w:ins>
                  </m:ctrlPr>
                </m:sSupPr>
                <m:e>
                  <m:r>
                    <w:ins w:id="289" w:author="Torbjörn Elfström" w:date="2019-03-27T14:49:00Z">
                      <m:rPr>
                        <m:sty m:val="p"/>
                      </m:rPr>
                      <w:rPr>
                        <w:rFonts w:ascii="Cambria Math" w:hAnsi="Cambria Math"/>
                      </w:rPr>
                      <m:t>180</m:t>
                    </w:ins>
                  </m:r>
                </m:e>
                <m:sup>
                  <m:r>
                    <w:ins w:id="290" w:author="Torbjörn Elfström" w:date="2019-03-27T14:49:00Z">
                      <m:rPr>
                        <m:sty m:val="p"/>
                      </m:rPr>
                      <w:rPr>
                        <w:rFonts w:ascii="Cambria Math" w:hAnsi="Cambria Math"/>
                      </w:rPr>
                      <m:t>∘</m:t>
                    </w:ins>
                  </m:r>
                </m:sup>
              </m:sSup>
            </m:num>
            <m:den>
              <m:r>
                <w:ins w:id="291" w:author="Torbjörn Elfström" w:date="2019-03-27T14:49:00Z">
                  <m:rPr>
                    <m:sty m:val="p"/>
                  </m:rPr>
                  <w:rPr>
                    <w:rFonts w:ascii="Cambria Math" w:hAnsi="Cambria Math"/>
                  </w:rPr>
                  <m:t>π</m:t>
                </w:ins>
              </m:r>
            </m:den>
          </m:f>
          <m:f>
            <m:fPr>
              <m:ctrlPr>
                <w:ins w:id="292" w:author="Torbjörn Elfström" w:date="2019-03-27T14:49:00Z">
                  <w:rPr>
                    <w:rFonts w:ascii="Cambria Math" w:hAnsi="Cambria Math"/>
                  </w:rPr>
                </w:ins>
              </m:ctrlPr>
            </m:fPr>
            <m:num>
              <m:r>
                <w:ins w:id="293" w:author="Torbjörn Elfström" w:date="2019-03-27T14:49:00Z">
                  <w:rPr>
                    <w:rFonts w:ascii="Cambria Math" w:hAnsi="Cambria Math"/>
                  </w:rPr>
                  <m:t>λ</m:t>
                </w:ins>
              </m:r>
            </m:num>
            <m:den>
              <m:sSub>
                <m:sSubPr>
                  <m:ctrlPr>
                    <w:ins w:id="294" w:author="Torbjörn Elfström" w:date="2019-03-27T14:49:00Z">
                      <w:rPr>
                        <w:rFonts w:ascii="Cambria Math" w:hAnsi="Cambria Math"/>
                      </w:rPr>
                    </w:ins>
                  </m:ctrlPr>
                </m:sSubPr>
                <m:e>
                  <m:r>
                    <w:ins w:id="295" w:author="Torbjörn Elfström" w:date="2019-03-27T14:49:00Z">
                      <w:rPr>
                        <w:rFonts w:ascii="Cambria Math" w:hAnsi="Cambria Math"/>
                      </w:rPr>
                      <m:t>D</m:t>
                    </w:ins>
                  </m:r>
                </m:e>
                <m:sub>
                  <m:r>
                    <w:ins w:id="296" w:author="Torbjörn Elfström" w:date="2019-03-27T14:49:00Z">
                      <m:rPr>
                        <m:sty m:val="p"/>
                      </m:rPr>
                      <w:rPr>
                        <w:rFonts w:ascii="Cambria Math" w:hAnsi="Cambria Math"/>
                      </w:rPr>
                      <m:t>cyl</m:t>
                    </w:ins>
                  </m:r>
                </m:sub>
              </m:sSub>
            </m:den>
          </m:f>
          <m:r>
            <w:ins w:id="297" w:author="Torbjörn Elfström" w:date="2019-03-27T14:49:00Z">
              <m:rPr>
                <m:sty m:val="p"/>
              </m:rPr>
              <w:rPr>
                <w:rFonts w:ascii="Cambria Math" w:hAnsi="Cambria Math"/>
              </w:rPr>
              <m:t>,</m:t>
            </w:ins>
          </m:r>
          <m:sSup>
            <m:sSupPr>
              <m:ctrlPr>
                <w:ins w:id="298" w:author="Torbjörn Elfström" w:date="2019-03-27T14:49:00Z">
                  <w:rPr>
                    <w:rFonts w:ascii="Cambria Math" w:hAnsi="Cambria Math"/>
                  </w:rPr>
                </w:ins>
              </m:ctrlPr>
            </m:sSupPr>
            <m:e>
              <m:r>
                <w:ins w:id="299" w:author="Torbjörn Elfström" w:date="2019-03-27T14:49:00Z">
                  <m:rPr>
                    <m:sty m:val="p"/>
                  </m:rPr>
                  <w:rPr>
                    <w:rFonts w:ascii="Cambria Math" w:hAnsi="Cambria Math"/>
                  </w:rPr>
                  <m:t>15</m:t>
                </w:ins>
              </m:r>
            </m:e>
            <m:sup>
              <m:r>
                <w:ins w:id="300" w:author="Torbjörn Elfström" w:date="2019-03-27T14:49:00Z">
                  <m:rPr>
                    <m:sty m:val="p"/>
                  </m:rPr>
                  <w:rPr>
                    <w:rFonts w:ascii="Cambria Math" w:hAnsi="Cambria Math"/>
                  </w:rPr>
                  <m:t>∘</m:t>
                </w:ins>
              </m:r>
            </m:sup>
          </m:sSup>
          <m:r>
            <w:ins w:id="301" w:author="Torbjörn Elfström" w:date="2019-03-27T14:49:00Z">
              <m:rPr>
                <m:sty m:val="p"/>
              </m:rPr>
              <w:rPr>
                <w:rFonts w:ascii="Cambria Math" w:hAnsi="Cambria Math"/>
              </w:rPr>
              <m:t>)</m:t>
            </w:ins>
          </m:r>
        </m:oMath>
      </m:oMathPara>
    </w:p>
    <w:p w14:paraId="0EAA8267" w14:textId="77777777" w:rsidR="00A65FC2" w:rsidRPr="00A65FC2" w:rsidRDefault="00A65FC2" w:rsidP="00A65FC2">
      <w:pPr>
        <w:rPr>
          <w:rFonts w:eastAsia="MS Mincho"/>
          <w:lang w:val="en-CA"/>
        </w:rPr>
      </w:pPr>
    </w:p>
    <w:p w14:paraId="5F39EA3D" w14:textId="71A52E31" w:rsidR="00090D0D" w:rsidRDefault="00090D0D" w:rsidP="00090D0D">
      <w:pPr>
        <w:rPr>
          <w:rFonts w:eastAsia="MS Mincho"/>
          <w:lang w:val="en-US"/>
        </w:rPr>
      </w:pPr>
      <w:proofErr w:type="spellStart"/>
      <w:r>
        <w:rPr>
          <w:rFonts w:eastAsia="MS Mincho"/>
          <w:lang w:eastAsia="ja-JP"/>
        </w:rPr>
        <w:t>D</w:t>
      </w:r>
      <w:r>
        <w:rPr>
          <w:rFonts w:eastAsia="MS Mincho"/>
          <w:vertAlign w:val="subscript"/>
          <w:lang w:eastAsia="ja-JP"/>
        </w:rPr>
        <w:t>cyl</w:t>
      </w:r>
      <w:proofErr w:type="spellEnd"/>
      <w:r>
        <w:rPr>
          <w:rFonts w:eastAsia="MS Mincho"/>
          <w:lang w:val="en-US"/>
        </w:rPr>
        <w:t xml:space="preserve"> and D are calculated as</w:t>
      </w:r>
      <w:ins w:id="302" w:author="Torbjörn Elfström" w:date="2019-03-27T14:49:00Z">
        <w:r w:rsidR="00A65FC2">
          <w:rPr>
            <w:rFonts w:eastAsia="MS Mincho"/>
            <w:lang w:val="en-US"/>
          </w:rPr>
          <w:t>:</w:t>
        </w:r>
      </w:ins>
    </w:p>
    <w:p w14:paraId="4BDC2251" w14:textId="77777777" w:rsidR="00090D0D" w:rsidRDefault="00090D0D" w:rsidP="00090D0D">
      <w:pPr>
        <w:pStyle w:val="EQ"/>
        <w:rPr>
          <w:rFonts w:eastAsia="MS Mincho"/>
          <w:lang w:val="en-US"/>
        </w:rPr>
      </w:pPr>
      <w:r>
        <w:rPr>
          <w:rFonts w:eastAsia="MS Mincho"/>
        </w:rPr>
        <w:tab/>
      </w:r>
      <m:oMath>
        <m:sSub>
          <m:sSubPr>
            <m:ctrlPr>
              <w:rPr>
                <w:rFonts w:ascii="Cambria Math" w:hAnsi="Cambria Math"/>
              </w:rPr>
            </m:ctrlPr>
          </m:sSubPr>
          <m:e>
            <m:r>
              <w:rPr>
                <w:rFonts w:ascii="Cambria Math" w:hAnsi="Cambria Math"/>
              </w:rPr>
              <m:t>D</m:t>
            </m:r>
          </m:e>
          <m:sub>
            <m:r>
              <m:rPr>
                <m:nor/>
              </m:rPr>
              <m:t>cyl</m:t>
            </m:r>
          </m:sub>
        </m:sSub>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p>
    <w:p w14:paraId="571D5671" w14:textId="77777777" w:rsidR="00090D0D" w:rsidRDefault="00090D0D" w:rsidP="00090D0D">
      <w:pPr>
        <w:pStyle w:val="EQ"/>
        <w:rPr>
          <w:rFonts w:eastAsia="SimSun"/>
        </w:rPr>
      </w:pPr>
      <w:r>
        <w:rPr>
          <w:rFonts w:eastAsia="MS Mincho"/>
        </w:rPr>
        <w:tab/>
      </w:r>
      <m:oMath>
        <m:r>
          <w:rPr>
            <w:rFonts w:ascii="Cambria Math" w:hAnsi="Cambria Math"/>
          </w:rPr>
          <m:t>D</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 xml:space="preserve">2        </m:t>
                </m:r>
              </m:sup>
            </m:sSup>
          </m:e>
        </m:rad>
        <m:r>
          <m:rPr>
            <m:sty m:val="p"/>
          </m:rPr>
          <w:rPr>
            <w:rFonts w:ascii="Cambria Math" w:hAnsi="Cambria Math"/>
          </w:rPr>
          <m:t xml:space="preserve">     </m:t>
        </m:r>
      </m:oMath>
    </w:p>
    <w:p w14:paraId="1B89FECD" w14:textId="68FCE2C2" w:rsidR="00090D0D" w:rsidRPr="0092540E" w:rsidRDefault="00090D0D" w:rsidP="00090D0D">
      <w:pPr>
        <w:rPr>
          <w:lang w:val="en-US" w:eastAsia="en-GB"/>
        </w:rPr>
      </w:pPr>
      <w:r>
        <w:rPr>
          <w:rFonts w:eastAsia="MS Mincho"/>
          <w:lang w:val="en-US"/>
        </w:rPr>
        <w:t>The definition of d, w and h is shown in Figure F</w:t>
      </w:r>
      <w:ins w:id="303" w:author="Torbjörn Elfström" w:date="2019-03-27T14:50:00Z">
        <w:r w:rsidR="0092540E">
          <w:rPr>
            <w:rFonts w:eastAsia="MS Mincho"/>
            <w:lang w:val="en-US"/>
          </w:rPr>
          <w:t>.</w:t>
        </w:r>
      </w:ins>
      <w:r>
        <w:rPr>
          <w:rFonts w:eastAsia="MS Mincho"/>
          <w:lang w:val="en-US"/>
        </w:rPr>
        <w:t>2.2-1</w:t>
      </w:r>
      <w:r w:rsidRPr="0092540E">
        <w:rPr>
          <w:rFonts w:eastAsia="MS Mincho"/>
          <w:lang w:val="en-US"/>
        </w:rPr>
        <w:t xml:space="preserve">. </w:t>
      </w:r>
      <w:r w:rsidRPr="0092540E">
        <w:rPr>
          <w:lang w:val="en-US" w:eastAsia="en-GB"/>
        </w:rPr>
        <w:t>The radiation source can be EUT antenna array or the whole of EUT.</w:t>
      </w:r>
    </w:p>
    <w:p w14:paraId="1800B878" w14:textId="2DA83D6E" w:rsidR="00090D0D" w:rsidRDefault="00090D0D" w:rsidP="00090D0D">
      <w:pPr>
        <w:pStyle w:val="TH"/>
        <w:rPr>
          <w:lang w:val="en-US" w:eastAsia="zh-CN"/>
        </w:rPr>
      </w:pPr>
      <w:r>
        <w:rPr>
          <w:noProof/>
          <w:lang w:val="en-US"/>
        </w:rPr>
        <w:drawing>
          <wp:inline distT="0" distB="0" distL="0" distR="0" wp14:anchorId="3ECFCEE1" wp14:editId="29FB6D99">
            <wp:extent cx="3476625" cy="3543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76625" cy="3543300"/>
                    </a:xfrm>
                    <a:prstGeom prst="rect">
                      <a:avLst/>
                    </a:prstGeom>
                    <a:noFill/>
                    <a:ln>
                      <a:noFill/>
                    </a:ln>
                  </pic:spPr>
                </pic:pic>
              </a:graphicData>
            </a:graphic>
          </wp:inline>
        </w:drawing>
      </w:r>
    </w:p>
    <w:p w14:paraId="6EB19DB2" w14:textId="77777777" w:rsidR="00090D0D" w:rsidRDefault="00090D0D" w:rsidP="00090D0D">
      <w:pPr>
        <w:keepLines/>
        <w:spacing w:after="240"/>
        <w:jc w:val="center"/>
        <w:rPr>
          <w:rFonts w:ascii="Arial" w:hAnsi="Arial"/>
          <w:b/>
          <w:lang w:val="zh-CN" w:eastAsia="en-GB"/>
        </w:rPr>
      </w:pPr>
      <w:r>
        <w:rPr>
          <w:rFonts w:ascii="Arial" w:hAnsi="Arial"/>
          <w:b/>
          <w:lang w:val="zh-CN" w:eastAsia="en-GB"/>
        </w:rPr>
        <w:t xml:space="preserve">Figure </w:t>
      </w:r>
      <w:r>
        <w:rPr>
          <w:rFonts w:ascii="Arial" w:hAnsi="Arial"/>
          <w:b/>
          <w:lang w:eastAsia="en-GB"/>
        </w:rPr>
        <w:t>F2</w:t>
      </w:r>
      <w:r>
        <w:rPr>
          <w:rFonts w:ascii="Arial" w:hAnsi="Arial"/>
          <w:b/>
          <w:lang w:val="zh-CN" w:eastAsia="en-GB"/>
        </w:rPr>
        <w:t>.</w:t>
      </w:r>
      <w:r>
        <w:rPr>
          <w:rFonts w:ascii="Arial" w:hAnsi="Arial"/>
          <w:b/>
          <w:lang w:eastAsia="en-GB"/>
        </w:rPr>
        <w:t>2</w:t>
      </w:r>
      <w:r>
        <w:rPr>
          <w:rFonts w:ascii="Arial" w:hAnsi="Arial"/>
          <w:b/>
          <w:lang w:val="zh-CN" w:eastAsia="en-GB"/>
        </w:rPr>
        <w:t>-</w:t>
      </w:r>
      <w:r>
        <w:rPr>
          <w:rFonts w:ascii="Arial" w:hAnsi="Arial"/>
          <w:b/>
          <w:lang w:val="en-US" w:eastAsia="en-GB"/>
        </w:rPr>
        <w:t>1</w:t>
      </w:r>
      <w:r>
        <w:rPr>
          <w:rFonts w:ascii="Arial" w:hAnsi="Arial"/>
          <w:b/>
          <w:lang w:val="zh-CN" w:eastAsia="en-GB"/>
        </w:rPr>
        <w:t xml:space="preserve">: </w:t>
      </w:r>
      <w:r>
        <w:rPr>
          <w:rFonts w:ascii="Arial" w:hAnsi="Arial"/>
          <w:b/>
          <w:lang w:val="zh-CN" w:eastAsia="zh-CN"/>
        </w:rPr>
        <w:t xml:space="preserve">Dimensions of a </w:t>
      </w:r>
      <w:r>
        <w:rPr>
          <w:rFonts w:ascii="Arial" w:hAnsi="Arial"/>
          <w:b/>
          <w:lang w:val="en-US"/>
        </w:rPr>
        <w:t xml:space="preserve">radiation source: </w:t>
      </w:r>
      <w:r>
        <w:rPr>
          <w:rFonts w:ascii="Arial" w:hAnsi="Arial"/>
          <w:b/>
          <w:lang w:val="zh-CN" w:eastAsia="zh-CN"/>
        </w:rPr>
        <w:t>depth (d), width (w) and height (h)</w:t>
      </w:r>
    </w:p>
    <w:p w14:paraId="2EFBA828" w14:textId="6110CA5F" w:rsidR="00090D0D" w:rsidRDefault="00F5679D" w:rsidP="00090D0D">
      <w:pPr>
        <w:rPr>
          <w:rFonts w:eastAsia="SimSun"/>
          <w:lang w:val="en-US" w:eastAsia="en-GB"/>
        </w:rPr>
      </w:pPr>
      <w:ins w:id="304" w:author="Torbjörn Elfström" w:date="2019-03-27T14:50:00Z">
        <w:r>
          <w:rPr>
            <w:lang w:val="en-US" w:eastAsia="zh-CN"/>
          </w:rPr>
          <w:lastRenderedPageBreak/>
          <w:t>Optionally, i</w:t>
        </w:r>
      </w:ins>
      <w:del w:id="305" w:author="Torbjörn Elfström" w:date="2019-03-27T14:50:00Z">
        <w:r w:rsidR="00090D0D" w:rsidDel="00F5679D">
          <w:rPr>
            <w:lang w:val="en-US" w:eastAsia="zh-CN"/>
          </w:rPr>
          <w:delText>I</w:delText>
        </w:r>
      </w:del>
      <w:r w:rsidR="00090D0D">
        <w:rPr>
          <w:lang w:val="en-US" w:eastAsia="zh-CN"/>
        </w:rPr>
        <w:t xml:space="preserve">n the case of Uniform Linear Array (ULA) </w:t>
      </w:r>
      <w:ins w:id="306" w:author="Torbjörn Elfström" w:date="2019-03-27T14:50:00Z">
        <w:r>
          <w:rPr>
            <w:lang w:val="en-US" w:eastAsia="zh-CN"/>
          </w:rPr>
          <w:t>and d is small</w:t>
        </w:r>
      </w:ins>
      <w:r w:rsidR="00090D0D">
        <w:rPr>
          <w:rFonts w:eastAsia="SimSun"/>
          <w:lang w:val="en-US" w:eastAsia="zh-CN"/>
        </w:rPr>
        <w:t xml:space="preserve"> </w:t>
      </w:r>
      <w:r w:rsidR="00090D0D">
        <w:rPr>
          <w:lang w:val="en-US" w:eastAsia="zh-CN"/>
        </w:rPr>
        <w:t xml:space="preserve">and the </w:t>
      </w:r>
      <w:r w:rsidR="00090D0D">
        <w:rPr>
          <w:rFonts w:eastAsia="SimSun"/>
          <w:lang w:val="en-US" w:eastAsia="zh-CN"/>
        </w:rPr>
        <w:t xml:space="preserve">EUT is mounted along the </w:t>
      </w:r>
      <w:proofErr w:type="spellStart"/>
      <w:r w:rsidR="00090D0D">
        <w:rPr>
          <w:rFonts w:eastAsia="SimSun"/>
          <w:lang w:val="en-US" w:eastAsia="zh-CN"/>
        </w:rPr>
        <w:t>yz</w:t>
      </w:r>
      <w:proofErr w:type="spellEnd"/>
      <w:r w:rsidR="00090D0D">
        <w:rPr>
          <w:rFonts w:eastAsia="SimSun"/>
          <w:lang w:val="en-US" w:eastAsia="zh-CN"/>
        </w:rPr>
        <w:t xml:space="preserve"> plane as shown in Figure F2.2-</w:t>
      </w:r>
      <w:proofErr w:type="gramStart"/>
      <w:r w:rsidR="00090D0D">
        <w:rPr>
          <w:lang w:val="en-US" w:eastAsia="zh-CN"/>
        </w:rPr>
        <w:t>2</w:t>
      </w:r>
      <w:r w:rsidR="00090D0D">
        <w:rPr>
          <w:rFonts w:eastAsia="SimSun"/>
          <w:lang w:val="en-US" w:eastAsia="zh-CN"/>
        </w:rPr>
        <w:t>,the</w:t>
      </w:r>
      <w:proofErr w:type="gramEnd"/>
      <w:r w:rsidR="00090D0D">
        <w:rPr>
          <w:rFonts w:eastAsia="SimSun"/>
          <w:lang w:val="en-US" w:eastAsia="zh-CN"/>
        </w:rPr>
        <w:t xml:space="preserve"> reference </w:t>
      </w:r>
      <w:r w:rsidR="00090D0D">
        <w:rPr>
          <w:lang w:val="en-US" w:eastAsia="zh-CN"/>
        </w:rPr>
        <w:t xml:space="preserve">angular </w:t>
      </w:r>
      <w:r w:rsidR="00090D0D">
        <w:rPr>
          <w:rFonts w:eastAsia="SimSun"/>
          <w:lang w:val="en-US" w:eastAsia="zh-CN"/>
        </w:rPr>
        <w:t>step can be determined by</w:t>
      </w:r>
    </w:p>
    <w:p w14:paraId="076ECEFE" w14:textId="77777777" w:rsidR="00090D0D" w:rsidRDefault="00090D0D" w:rsidP="00090D0D">
      <w:pPr>
        <w:pStyle w:val="EQ"/>
        <w:rPr>
          <w:lang w:val="en-US" w:eastAsia="zh-CN"/>
        </w:rPr>
      </w:pPr>
      <w:r>
        <w:rPr>
          <w:lang w:val="en-US" w:eastAsia="zh-CN"/>
        </w:rPr>
        <w:tab/>
      </w:r>
      <m:oMath>
        <m:sSub>
          <m:sSubPr>
            <m:ctrlPr>
              <w:rPr>
                <w:rFonts w:ascii="Cambria Math" w:hAnsi="Cambria Math"/>
                <w:i/>
                <w:sz w:val="24"/>
                <w:szCs w:val="24"/>
                <w:lang w:val="en-US" w:eastAsia="zh-CN"/>
              </w:rPr>
            </m:ctrlPr>
          </m:sSubPr>
          <m:e>
            <m:r>
              <w:rPr>
                <w:rFonts w:ascii="Cambria Math" w:hAnsi="Cambria Math"/>
                <w:sz w:val="24"/>
                <w:szCs w:val="24"/>
                <w:lang w:val="en-US" w:eastAsia="zh-CN"/>
              </w:rPr>
              <m:t>∆θ</m:t>
            </m:r>
          </m:e>
          <m:sub>
            <m:r>
              <w:rPr>
                <w:rFonts w:ascii="Cambria Math" w:hAnsi="Cambria Math"/>
                <w:sz w:val="24"/>
                <w:szCs w:val="24"/>
                <w:lang w:val="en-US" w:eastAsia="zh-CN"/>
              </w:rPr>
              <m:t>ref</m:t>
            </m:r>
          </m:sub>
        </m:sSub>
        <m:r>
          <w:rPr>
            <w:rFonts w:ascii="Cambria Math" w:hAnsi="Cambria Math"/>
            <w:sz w:val="24"/>
            <w:szCs w:val="24"/>
            <w:lang w:val="en-US" w:eastAsia="zh-CN"/>
          </w:rPr>
          <m:t>=</m:t>
        </m:r>
        <m:f>
          <m:fPr>
            <m:ctrlPr>
              <w:rPr>
                <w:rFonts w:ascii="Cambria Math" w:hAnsi="Cambria Math"/>
                <w:i/>
                <w:sz w:val="24"/>
                <w:szCs w:val="24"/>
                <w:lang w:val="en-US" w:eastAsia="zh-CN"/>
              </w:rPr>
            </m:ctrlPr>
          </m:fPr>
          <m:num>
            <m:sSup>
              <m:sSupPr>
                <m:ctrlPr>
                  <w:rPr>
                    <w:rFonts w:ascii="Cambria Math" w:hAnsi="Cambria Math"/>
                    <w:i/>
                    <w:sz w:val="24"/>
                    <w:szCs w:val="24"/>
                    <w:lang w:val="en-US" w:eastAsia="zh-CN"/>
                  </w:rPr>
                </m:ctrlPr>
              </m:sSupPr>
              <m:e>
                <m:r>
                  <w:rPr>
                    <w:rFonts w:ascii="Cambria Math" w:hAnsi="Cambria Math"/>
                    <w:sz w:val="24"/>
                    <w:szCs w:val="24"/>
                    <w:lang w:val="en-US" w:eastAsia="zh-CN"/>
                  </w:rPr>
                  <m:t>180</m:t>
                </m:r>
              </m:e>
              <m:sup>
                <m:r>
                  <w:rPr>
                    <w:rFonts w:ascii="Cambria Math" w:hAnsi="Cambria Math"/>
                    <w:sz w:val="24"/>
                    <w:szCs w:val="24"/>
                    <w:lang w:val="en-US" w:eastAsia="zh-CN"/>
                  </w:rPr>
                  <m:t>°</m:t>
                </m:r>
              </m:sup>
            </m:sSup>
          </m:num>
          <m:den>
            <m:r>
              <w:rPr>
                <w:rFonts w:ascii="Cambria Math" w:hAnsi="Cambria Math"/>
                <w:sz w:val="24"/>
                <w:szCs w:val="24"/>
                <w:lang w:val="en-US" w:eastAsia="zh-CN"/>
              </w:rPr>
              <m:t>π</m:t>
            </m:r>
          </m:den>
        </m:f>
        <m:r>
          <m:rPr>
            <m:sty m:val="p"/>
          </m:rPr>
          <w:rPr>
            <w:rFonts w:ascii="Cambria Math" w:hAnsi="Cambria Math"/>
            <w:sz w:val="24"/>
            <w:szCs w:val="24"/>
            <w:lang w:val="en-US" w:eastAsia="zh-CN"/>
          </w:rPr>
          <m:t>arcsin⁡</m:t>
        </m:r>
        <m:r>
          <w:rPr>
            <w:rFonts w:ascii="Cambria Math" w:hAnsi="Cambria Math"/>
            <w:sz w:val="24"/>
            <w:szCs w:val="24"/>
            <w:lang w:val="en-US" w:eastAsia="zh-CN"/>
          </w:rPr>
          <m:t>(λ/</m:t>
        </m:r>
        <m:sSub>
          <m:sSubPr>
            <m:ctrlPr>
              <w:rPr>
                <w:rFonts w:ascii="Cambria Math" w:hAnsi="Cambria Math"/>
                <w:i/>
                <w:sz w:val="24"/>
                <w:szCs w:val="24"/>
                <w:lang w:val="en-US" w:eastAsia="zh-CN"/>
              </w:rPr>
            </m:ctrlPr>
          </m:sSubPr>
          <m:e>
            <m:r>
              <w:rPr>
                <w:rFonts w:ascii="Cambria Math" w:hAnsi="Cambria Math"/>
                <w:sz w:val="24"/>
                <w:szCs w:val="24"/>
                <w:lang w:val="en-US" w:eastAsia="zh-CN"/>
              </w:rPr>
              <m:t>D</m:t>
            </m:r>
          </m:e>
          <m:sub>
            <m:r>
              <w:rPr>
                <w:rFonts w:ascii="Cambria Math" w:hAnsi="Cambria Math"/>
                <w:sz w:val="24"/>
                <w:szCs w:val="24"/>
                <w:lang w:val="en-US" w:eastAsia="zh-CN"/>
              </w:rPr>
              <m:t>z</m:t>
            </m:r>
          </m:sub>
        </m:sSub>
        <m:r>
          <w:rPr>
            <w:rFonts w:ascii="Cambria Math" w:hAnsi="Cambria Math"/>
            <w:sz w:val="24"/>
            <w:szCs w:val="24"/>
            <w:lang w:val="en-US" w:eastAsia="zh-CN"/>
          </w:rPr>
          <m:t>)</m:t>
        </m:r>
      </m:oMath>
    </w:p>
    <w:p w14:paraId="41078C30" w14:textId="77777777" w:rsidR="00090D0D" w:rsidRDefault="00090D0D" w:rsidP="00090D0D">
      <w:pPr>
        <w:pStyle w:val="EQ"/>
        <w:rPr>
          <w:lang w:val="en-US" w:eastAsia="zh-CN"/>
        </w:rPr>
      </w:pPr>
      <w:r>
        <w:rPr>
          <w:lang w:val="en-US" w:eastAsia="zh-CN"/>
        </w:rPr>
        <w:tab/>
      </w:r>
      <m:oMath>
        <m:sSub>
          <m:sSubPr>
            <m:ctrlPr>
              <w:rPr>
                <w:rFonts w:ascii="Cambria Math" w:hAnsi="Cambria Math"/>
                <w:sz w:val="24"/>
                <w:szCs w:val="24"/>
                <w:lang w:val="en-US" w:eastAsia="zh-CN"/>
              </w:rPr>
            </m:ctrlPr>
          </m:sSubPr>
          <m:e>
            <m:r>
              <m:rPr>
                <m:sty m:val="p"/>
              </m:rPr>
              <w:rPr>
                <w:rFonts w:ascii="Cambria Math" w:hAnsi="Cambria Math"/>
                <w:sz w:val="24"/>
                <w:szCs w:val="24"/>
                <w:lang w:val="en-US" w:eastAsia="zh-CN"/>
              </w:rPr>
              <m:t>Δϕ</m:t>
            </m:r>
          </m:e>
          <m:sub>
            <m:r>
              <w:rPr>
                <w:rFonts w:ascii="Cambria Math" w:hAnsi="Cambria Math"/>
                <w:sz w:val="24"/>
                <w:szCs w:val="24"/>
                <w:lang w:val="en-US" w:eastAsia="zh-CN"/>
              </w:rPr>
              <m:t>ref</m:t>
            </m:r>
          </m:sub>
        </m:sSub>
        <m:r>
          <w:rPr>
            <w:rFonts w:ascii="Cambria Math" w:hAnsi="Cambria Math"/>
            <w:sz w:val="24"/>
            <w:szCs w:val="24"/>
            <w:lang w:val="en-US" w:eastAsia="zh-CN"/>
          </w:rPr>
          <m:t>=</m:t>
        </m:r>
        <m:f>
          <m:fPr>
            <m:ctrlPr>
              <w:rPr>
                <w:rFonts w:ascii="Cambria Math" w:hAnsi="Cambria Math"/>
                <w:i/>
                <w:sz w:val="24"/>
                <w:szCs w:val="24"/>
                <w:lang w:val="en-US" w:eastAsia="zh-CN"/>
              </w:rPr>
            </m:ctrlPr>
          </m:fPr>
          <m:num>
            <m:sSup>
              <m:sSupPr>
                <m:ctrlPr>
                  <w:rPr>
                    <w:rFonts w:ascii="Cambria Math" w:hAnsi="Cambria Math"/>
                    <w:i/>
                    <w:sz w:val="24"/>
                    <w:szCs w:val="24"/>
                    <w:lang w:val="en-US" w:eastAsia="zh-CN"/>
                  </w:rPr>
                </m:ctrlPr>
              </m:sSupPr>
              <m:e>
                <m:r>
                  <w:rPr>
                    <w:rFonts w:ascii="Cambria Math" w:hAnsi="Cambria Math"/>
                    <w:sz w:val="24"/>
                    <w:szCs w:val="24"/>
                    <w:lang w:val="en-US" w:eastAsia="zh-CN"/>
                  </w:rPr>
                  <m:t>180</m:t>
                </m:r>
              </m:e>
              <m:sup>
                <m:r>
                  <w:rPr>
                    <w:rFonts w:ascii="Cambria Math" w:hAnsi="Cambria Math"/>
                    <w:sz w:val="24"/>
                    <w:szCs w:val="24"/>
                    <w:lang w:val="en-US" w:eastAsia="zh-CN"/>
                  </w:rPr>
                  <m:t>°</m:t>
                </m:r>
              </m:sup>
            </m:sSup>
          </m:num>
          <m:den>
            <m:r>
              <w:rPr>
                <w:rFonts w:ascii="Cambria Math" w:hAnsi="Cambria Math"/>
                <w:sz w:val="24"/>
                <w:szCs w:val="24"/>
                <w:lang w:val="en-US" w:eastAsia="zh-CN"/>
              </w:rPr>
              <m:t>π</m:t>
            </m:r>
          </m:den>
        </m:f>
        <m:r>
          <m:rPr>
            <m:sty m:val="p"/>
          </m:rPr>
          <w:rPr>
            <w:rFonts w:ascii="Cambria Math" w:hAnsi="Cambria Math"/>
            <w:sz w:val="24"/>
            <w:szCs w:val="24"/>
            <w:lang w:val="en-US" w:eastAsia="zh-CN"/>
          </w:rPr>
          <m:t>arcsin⁡</m:t>
        </m:r>
        <m:r>
          <w:rPr>
            <w:rFonts w:ascii="Cambria Math" w:hAnsi="Cambria Math"/>
            <w:sz w:val="24"/>
            <w:szCs w:val="24"/>
            <w:lang w:val="en-US" w:eastAsia="zh-CN"/>
          </w:rPr>
          <m:t>(</m:t>
        </m:r>
        <m:f>
          <m:fPr>
            <m:ctrlPr>
              <w:rPr>
                <w:rFonts w:ascii="Cambria Math" w:hAnsi="Cambria Math"/>
                <w:i/>
                <w:sz w:val="24"/>
                <w:szCs w:val="24"/>
                <w:lang w:val="en-US" w:eastAsia="zh-CN"/>
              </w:rPr>
            </m:ctrlPr>
          </m:fPr>
          <m:num>
            <m:r>
              <w:rPr>
                <w:rFonts w:ascii="Cambria Math" w:hAnsi="Cambria Math"/>
                <w:sz w:val="24"/>
                <w:szCs w:val="24"/>
                <w:lang w:val="en-US" w:eastAsia="zh-CN"/>
              </w:rPr>
              <m:t>λ</m:t>
            </m:r>
          </m:num>
          <m:den>
            <m:sSub>
              <m:sSubPr>
                <m:ctrlPr>
                  <w:rPr>
                    <w:rFonts w:ascii="Cambria Math" w:hAnsi="Cambria Math"/>
                    <w:i/>
                    <w:sz w:val="24"/>
                    <w:szCs w:val="24"/>
                    <w:lang w:val="en-US" w:eastAsia="zh-CN"/>
                  </w:rPr>
                </m:ctrlPr>
              </m:sSubPr>
              <m:e>
                <m:r>
                  <w:rPr>
                    <w:rFonts w:ascii="Cambria Math" w:hAnsi="Cambria Math"/>
                    <w:sz w:val="24"/>
                    <w:szCs w:val="24"/>
                    <w:lang w:val="en-US" w:eastAsia="zh-CN"/>
                  </w:rPr>
                  <m:t>D</m:t>
                </m:r>
              </m:e>
              <m:sub>
                <m:r>
                  <w:rPr>
                    <w:rFonts w:ascii="Cambria Math" w:hAnsi="Cambria Math"/>
                    <w:sz w:val="24"/>
                    <w:szCs w:val="24"/>
                    <w:lang w:val="en-US" w:eastAsia="zh-CN"/>
                  </w:rPr>
                  <m:t>y</m:t>
                </m:r>
              </m:sub>
            </m:sSub>
          </m:den>
        </m:f>
        <m:r>
          <w:rPr>
            <w:rFonts w:ascii="Cambria Math" w:hAnsi="Cambria Math"/>
            <w:sz w:val="24"/>
            <w:szCs w:val="24"/>
            <w:lang w:val="en-US" w:eastAsia="zh-CN"/>
          </w:rPr>
          <m:t>)</m:t>
        </m:r>
      </m:oMath>
    </w:p>
    <w:p w14:paraId="5999E3D4" w14:textId="77777777" w:rsidR="00090D0D" w:rsidRDefault="00090D0D" w:rsidP="00090D0D">
      <w:pPr>
        <w:jc w:val="both"/>
        <w:textAlignment w:val="center"/>
        <w:rPr>
          <w:rFonts w:eastAsia="SimSun"/>
          <w:lang w:val="en-US" w:eastAsia="zh-CN"/>
        </w:rPr>
      </w:pPr>
      <w:r>
        <w:rPr>
          <w:rFonts w:eastAsia="SimSun"/>
          <w:lang w:val="en-US" w:eastAsia="zh-CN"/>
        </w:rPr>
        <w:t>Where D</w:t>
      </w:r>
      <w:r>
        <w:rPr>
          <w:rFonts w:eastAsia="SimSun"/>
          <w:vertAlign w:val="subscript"/>
          <w:lang w:val="en-US" w:eastAsia="zh-CN"/>
        </w:rPr>
        <w:t>y</w:t>
      </w:r>
      <w:r>
        <w:rPr>
          <w:rFonts w:eastAsia="SimSun"/>
          <w:lang w:val="en-US" w:eastAsia="zh-CN"/>
        </w:rPr>
        <w:t xml:space="preserve"> is the length of radiating </w:t>
      </w:r>
      <w:del w:id="307" w:author="Torbjörn Elfström" w:date="2019-03-27T14:51:00Z">
        <w:r w:rsidDel="00F5679D">
          <w:rPr>
            <w:rFonts w:eastAsia="SimSun"/>
            <w:lang w:val="en-US" w:eastAsia="zh-CN"/>
          </w:rPr>
          <w:delText xml:space="preserve"> </w:delText>
        </w:r>
      </w:del>
      <w:r>
        <w:rPr>
          <w:rFonts w:eastAsia="SimSun"/>
          <w:lang w:val="en-US" w:eastAsia="zh-CN"/>
        </w:rPr>
        <w:t xml:space="preserve">parts of EUT along y-axis, </w:t>
      </w:r>
      <w:proofErr w:type="spellStart"/>
      <w:r>
        <w:rPr>
          <w:rFonts w:eastAsia="SimSun"/>
          <w:lang w:val="en-US" w:eastAsia="zh-CN"/>
        </w:rPr>
        <w:t>D</w:t>
      </w:r>
      <w:r>
        <w:rPr>
          <w:rFonts w:eastAsia="SimSun"/>
          <w:vertAlign w:val="subscript"/>
          <w:lang w:val="en-US" w:eastAsia="zh-CN"/>
        </w:rPr>
        <w:t>z</w:t>
      </w:r>
      <w:proofErr w:type="spellEnd"/>
      <w:r>
        <w:rPr>
          <w:rFonts w:eastAsia="SimSun"/>
          <w:lang w:val="en-US" w:eastAsia="zh-CN"/>
        </w:rPr>
        <w:t xml:space="preserve"> is the length of radiating parts of </w:t>
      </w:r>
      <w:proofErr w:type="spellStart"/>
      <w:r>
        <w:rPr>
          <w:rFonts w:eastAsia="SimSun"/>
          <w:lang w:val="en-US" w:eastAsia="zh-CN"/>
        </w:rPr>
        <w:t>EUTalong</w:t>
      </w:r>
      <w:proofErr w:type="spellEnd"/>
      <w:r>
        <w:rPr>
          <w:rFonts w:eastAsia="SimSun"/>
          <w:lang w:val="en-US" w:eastAsia="zh-CN"/>
        </w:rPr>
        <w:t xml:space="preserve"> the z-axis and </w:t>
      </w:r>
      <w:r>
        <w:rPr>
          <w:rFonts w:eastAsia="SimSun"/>
          <w:lang w:val="en-US" w:eastAsia="zh-CN"/>
        </w:rPr>
        <w:object w:dxaOrig="225" w:dyaOrig="285" w14:anchorId="454051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4.25pt" o:ole="">
            <v:imagedata r:id="rId14" o:title=""/>
          </v:shape>
          <o:OLEObject Type="Embed" ProgID="Equation.3" ShapeID="_x0000_i1025" DrawAspect="Content" ObjectID="_1615620468" r:id="rId15"/>
        </w:object>
      </w:r>
      <w:r>
        <w:rPr>
          <w:rFonts w:eastAsia="SimSun"/>
          <w:lang w:val="en-US" w:eastAsia="zh-CN"/>
        </w:rPr>
        <w:t xml:space="preserve"> is wavelength for the measured frequency.</w:t>
      </w:r>
    </w:p>
    <w:p w14:paraId="7FC62669" w14:textId="76E6DC4D" w:rsidR="00090D0D" w:rsidRDefault="00090D0D" w:rsidP="00090D0D">
      <w:pPr>
        <w:pStyle w:val="TH"/>
        <w:rPr>
          <w:lang w:val="en-US" w:eastAsia="zh-CN"/>
        </w:rPr>
      </w:pPr>
      <w:r>
        <w:rPr>
          <w:noProof/>
          <w:lang w:val="en-US"/>
        </w:rPr>
        <w:drawing>
          <wp:inline distT="0" distB="0" distL="0" distR="0" wp14:anchorId="4F883054" wp14:editId="2E57BC7D">
            <wp:extent cx="2876550" cy="2876550"/>
            <wp:effectExtent l="0" t="0" r="0" b="0"/>
            <wp:docPr id="1" name="Picture 1"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Fig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76550" cy="2876550"/>
                    </a:xfrm>
                    <a:prstGeom prst="rect">
                      <a:avLst/>
                    </a:prstGeom>
                    <a:noFill/>
                    <a:ln>
                      <a:noFill/>
                    </a:ln>
                  </pic:spPr>
                </pic:pic>
              </a:graphicData>
            </a:graphic>
          </wp:inline>
        </w:drawing>
      </w:r>
    </w:p>
    <w:p w14:paraId="6FBC87A6" w14:textId="079D2500" w:rsidR="00090D0D" w:rsidRDefault="00090D0D" w:rsidP="00090D0D">
      <w:pPr>
        <w:pStyle w:val="TF"/>
        <w:rPr>
          <w:lang w:val="en-US" w:eastAsia="en-GB"/>
        </w:rPr>
      </w:pPr>
      <w:r>
        <w:rPr>
          <w:lang w:val="en-US" w:eastAsia="en-GB"/>
        </w:rPr>
        <w:t xml:space="preserve">Figure </w:t>
      </w:r>
      <w:r>
        <w:rPr>
          <w:rFonts w:eastAsia="SimSun"/>
          <w:lang w:val="en-US" w:eastAsia="zh-CN"/>
        </w:rPr>
        <w:t>F</w:t>
      </w:r>
      <w:ins w:id="308" w:author="Torbjörn Elfström" w:date="2019-03-27T14:51:00Z">
        <w:r w:rsidR="00772160">
          <w:rPr>
            <w:rFonts w:eastAsia="SimSun"/>
            <w:lang w:val="en-US" w:eastAsia="zh-CN"/>
          </w:rPr>
          <w:t>.</w:t>
        </w:r>
      </w:ins>
      <w:r>
        <w:rPr>
          <w:rFonts w:eastAsia="SimSun"/>
          <w:lang w:val="en-US" w:eastAsia="zh-CN"/>
        </w:rPr>
        <w:t>2.2-</w:t>
      </w:r>
      <w:r>
        <w:rPr>
          <w:lang w:val="en-US" w:eastAsia="zh-CN"/>
        </w:rPr>
        <w:t>2</w:t>
      </w:r>
      <w:r>
        <w:rPr>
          <w:lang w:val="en-US" w:eastAsia="en-GB"/>
        </w:rPr>
        <w:t>. Spherical coordinate for OTA conformance testing of EUT</w:t>
      </w:r>
    </w:p>
    <w:p w14:paraId="2EACCEBC" w14:textId="6D6E120E" w:rsidR="00090D0D" w:rsidRDefault="00090D0D" w:rsidP="00090D0D">
      <w:pPr>
        <w:rPr>
          <w:rFonts w:ascii="Cambria Math" w:hAnsi="Cambria Math"/>
          <w:i/>
          <w:lang w:val="en-US"/>
        </w:rPr>
      </w:pPr>
      <w:r>
        <w:rPr>
          <w:rFonts w:eastAsia="MS Mincho"/>
          <w:lang w:eastAsia="ja-JP"/>
        </w:rPr>
        <w:t xml:space="preserve">Where due to practical reasons such as time constraints or turn-table precision, measurement with the reference steps is not practical, sparser grids can be used. Use of sparse grids can lead to errors in TRP assessment. </w:t>
      </w:r>
      <w:proofErr w:type="gramStart"/>
      <w:r>
        <w:rPr>
          <w:rFonts w:eastAsia="MS Mincho"/>
          <w:lang w:eastAsia="ja-JP"/>
        </w:rPr>
        <w:t>In order to</w:t>
      </w:r>
      <w:proofErr w:type="gramEnd"/>
      <w:r>
        <w:rPr>
          <w:rFonts w:eastAsia="MS Mincho"/>
          <w:lang w:eastAsia="ja-JP"/>
        </w:rPr>
        <w:t xml:space="preserve"> characterize these errors, the </w:t>
      </w:r>
      <w:r>
        <w:rPr>
          <w:rFonts w:eastAsia="SimSun"/>
          <w:lang w:val="en-US" w:eastAsia="zh-CN"/>
        </w:rPr>
        <w:t>SF (</w:t>
      </w:r>
      <w:r>
        <w:rPr>
          <w:rFonts w:eastAsia="MS Mincho"/>
          <w:lang w:eastAsia="ja-JP"/>
        </w:rPr>
        <w:t xml:space="preserve">sparsity </w:t>
      </w:r>
      <w:r>
        <w:rPr>
          <w:rFonts w:eastAsia="SimSun"/>
          <w:lang w:val="en-US" w:eastAsia="zh-CN"/>
        </w:rPr>
        <w:t>factor</w:t>
      </w:r>
      <w:del w:id="309" w:author="Torbjörn Elfström" w:date="2019-03-27T14:51:00Z">
        <w:r w:rsidDel="00772160">
          <w:rPr>
            <w:rFonts w:eastAsia="SimSun"/>
            <w:lang w:val="en-US" w:eastAsia="zh-CN"/>
          </w:rPr>
          <w:delText xml:space="preserve"> </w:delText>
        </w:r>
      </w:del>
      <w:r>
        <w:rPr>
          <w:rFonts w:eastAsia="SimSun"/>
          <w:lang w:val="en-US" w:eastAsia="zh-CN"/>
        </w:rPr>
        <w:t>)</w:t>
      </w:r>
      <w:ins w:id="310" w:author="Torbjörn Elfström" w:date="2019-03-27T14:51:00Z">
        <w:r w:rsidR="00772160">
          <w:rPr>
            <w:rFonts w:eastAsia="SimSun"/>
            <w:lang w:val="en-US" w:eastAsia="zh-CN"/>
          </w:rPr>
          <w:t xml:space="preserve"> </w:t>
        </w:r>
      </w:ins>
      <w:r>
        <w:rPr>
          <w:rFonts w:eastAsia="MS Mincho"/>
          <w:lang w:eastAsia="ja-JP"/>
        </w:rPr>
        <w:t>of the grid is defined as</w:t>
      </w:r>
      <w:ins w:id="311" w:author="Torbjörn Elfström" w:date="2019-03-27T14:51:00Z">
        <w:r w:rsidR="00772160">
          <w:rPr>
            <w:rFonts w:eastAsia="MS Mincho"/>
            <w:lang w:eastAsia="ja-JP"/>
          </w:rPr>
          <w:t>:</w:t>
        </w:r>
      </w:ins>
    </w:p>
    <w:p w14:paraId="3683DDA3" w14:textId="04B003DE" w:rsidR="00090D0D" w:rsidRDefault="00090D0D" w:rsidP="00090D0D">
      <w:pPr>
        <w:pStyle w:val="EQ"/>
        <w:rPr>
          <w:ins w:id="312" w:author="Torbjörn Elfström" w:date="2019-03-27T14:52:00Z"/>
          <w:lang w:val="en-US" w:eastAsia="zh-CN"/>
        </w:rPr>
      </w:pPr>
      <w:r>
        <w:rPr>
          <w:lang w:val="en-US" w:eastAsia="zh-CN"/>
        </w:rPr>
        <w:tab/>
      </w:r>
      <w:del w:id="313" w:author="Torbjörn Elfström" w:date="2019-03-27T14:52:00Z">
        <w:r w:rsidDel="006854CE">
          <w:rPr>
            <w:lang w:val="en-US" w:eastAsia="zh-CN"/>
          </w:rPr>
          <w:object w:dxaOrig="2235" w:dyaOrig="750" w14:anchorId="36B2F21D">
            <v:shape id="_x0000_i1026" type="#_x0000_t75" style="width:111.75pt;height:37.5pt" o:ole="">
              <v:imagedata r:id="rId17" o:title=""/>
            </v:shape>
            <o:OLEObject Type="Embed" ProgID="Equation.3" ShapeID="_x0000_i1026" DrawAspect="Content" ObjectID="_1615620469" r:id="rId18"/>
          </w:object>
        </w:r>
      </w:del>
    </w:p>
    <w:p w14:paraId="6F911364" w14:textId="2BA1E8ED" w:rsidR="006854CE" w:rsidRPr="00D53F8C" w:rsidRDefault="006854CE" w:rsidP="00D53F8C">
      <w:pPr>
        <w:rPr>
          <w:lang w:val="en-US" w:eastAsia="zh-CN"/>
        </w:rPr>
      </w:pPr>
      <m:oMathPara>
        <m:oMath>
          <m:r>
            <w:ins w:id="314" w:author="Torbjörn Elfström" w:date="2019-03-27T14:52:00Z">
              <w:rPr>
                <w:rFonts w:ascii="Cambria Math" w:hAnsi="Cambria Math"/>
                <w:lang w:eastAsia="zh-CN"/>
              </w:rPr>
              <m:t>SF</m:t>
            </w:ins>
          </m:r>
          <m:r>
            <w:ins w:id="315" w:author="Torbjörn Elfström" w:date="2019-03-27T14:52:00Z">
              <m:rPr>
                <m:sty m:val="p"/>
              </m:rPr>
              <w:rPr>
                <w:rFonts w:ascii="Cambria Math" w:hAnsi="Cambria Math"/>
                <w:lang w:eastAsia="zh-CN"/>
              </w:rPr>
              <m:t>=</m:t>
            </w:ins>
          </m:r>
          <m:func>
            <m:funcPr>
              <m:ctrlPr>
                <w:ins w:id="316" w:author="Torbjörn Elfström" w:date="2019-03-27T14:52:00Z">
                  <w:rPr>
                    <w:rFonts w:ascii="Cambria Math" w:hAnsi="Cambria Math"/>
                    <w:lang w:eastAsia="zh-CN"/>
                  </w:rPr>
                </w:ins>
              </m:ctrlPr>
            </m:funcPr>
            <m:fName>
              <m:r>
                <w:ins w:id="317" w:author="Torbjörn Elfström" w:date="2019-03-27T14:52:00Z">
                  <m:rPr>
                    <m:sty m:val="p"/>
                  </m:rPr>
                  <w:rPr>
                    <w:rFonts w:ascii="Cambria Math" w:hAnsi="Cambria Math"/>
                    <w:lang w:eastAsia="zh-CN"/>
                  </w:rPr>
                  <m:t>max</m:t>
                </w:ins>
              </m:r>
            </m:fName>
            <m:e>
              <m:d>
                <m:dPr>
                  <m:ctrlPr>
                    <w:ins w:id="318" w:author="Torbjörn Elfström" w:date="2019-03-27T14:52:00Z">
                      <w:rPr>
                        <w:rFonts w:ascii="Cambria Math" w:hAnsi="Cambria Math"/>
                        <w:lang w:eastAsia="zh-CN"/>
                      </w:rPr>
                    </w:ins>
                  </m:ctrlPr>
                </m:dPr>
                <m:e>
                  <m:f>
                    <m:fPr>
                      <m:ctrlPr>
                        <w:ins w:id="319" w:author="Torbjörn Elfström" w:date="2019-03-27T14:52:00Z">
                          <w:rPr>
                            <w:rFonts w:ascii="Cambria Math" w:hAnsi="Cambria Math"/>
                            <w:lang w:eastAsia="zh-CN"/>
                          </w:rPr>
                        </w:ins>
                      </m:ctrlPr>
                    </m:fPr>
                    <m:num>
                      <m:sSub>
                        <m:sSubPr>
                          <m:ctrlPr>
                            <w:ins w:id="320" w:author="Torbjörn Elfström" w:date="2019-03-27T14:52:00Z">
                              <w:rPr>
                                <w:rFonts w:ascii="Cambria Math" w:hAnsi="Cambria Math"/>
                                <w:lang w:eastAsia="zh-CN"/>
                              </w:rPr>
                            </w:ins>
                          </m:ctrlPr>
                        </m:sSubPr>
                        <m:e>
                          <m:r>
                            <w:ins w:id="321" w:author="Torbjörn Elfström" w:date="2019-03-27T14:52:00Z">
                              <w:rPr>
                                <w:rFonts w:ascii="Cambria Math" w:hAnsi="Cambria Math"/>
                                <w:lang w:eastAsia="zh-CN"/>
                              </w:rPr>
                              <m:t>Δθ</m:t>
                            </w:ins>
                          </m:r>
                        </m:e>
                        <m:sub>
                          <m:r>
                            <w:ins w:id="322" w:author="Torbjörn Elfström" w:date="2019-03-27T14:52:00Z">
                              <w:rPr>
                                <w:rFonts w:ascii="Cambria Math" w:hAnsi="Cambria Math"/>
                                <w:lang w:eastAsia="zh-CN"/>
                              </w:rPr>
                              <m:t>grid</m:t>
                            </w:ins>
                          </m:r>
                        </m:sub>
                      </m:sSub>
                    </m:num>
                    <m:den>
                      <m:r>
                        <w:ins w:id="323" w:author="Torbjörn Elfström" w:date="2019-03-27T14:52:00Z">
                          <w:rPr>
                            <w:rFonts w:ascii="Cambria Math" w:hAnsi="Cambria Math"/>
                            <w:lang w:eastAsia="zh-CN"/>
                          </w:rPr>
                          <m:t>Δ</m:t>
                        </w:ins>
                      </m:r>
                      <m:sSub>
                        <m:sSubPr>
                          <m:ctrlPr>
                            <w:ins w:id="324" w:author="Torbjörn Elfström" w:date="2019-03-27T14:52:00Z">
                              <w:rPr>
                                <w:rFonts w:ascii="Cambria Math" w:hAnsi="Cambria Math"/>
                                <w:lang w:eastAsia="zh-CN"/>
                              </w:rPr>
                            </w:ins>
                          </m:ctrlPr>
                        </m:sSubPr>
                        <m:e>
                          <m:r>
                            <w:ins w:id="325" w:author="Torbjörn Elfström" w:date="2019-03-27T14:52:00Z">
                              <w:rPr>
                                <w:rFonts w:ascii="Cambria Math" w:hAnsi="Cambria Math"/>
                                <w:lang w:eastAsia="zh-CN"/>
                              </w:rPr>
                              <m:t>θ</m:t>
                            </w:ins>
                          </m:r>
                        </m:e>
                        <m:sub>
                          <m:r>
                            <w:ins w:id="326" w:author="Torbjörn Elfström" w:date="2019-03-27T14:52:00Z">
                              <w:rPr>
                                <w:rFonts w:ascii="Cambria Math" w:hAnsi="Cambria Math"/>
                                <w:lang w:eastAsia="zh-CN"/>
                              </w:rPr>
                              <m:t>ref</m:t>
                            </w:ins>
                          </m:r>
                        </m:sub>
                      </m:sSub>
                    </m:den>
                  </m:f>
                  <m:r>
                    <w:ins w:id="327" w:author="Torbjörn Elfström" w:date="2019-03-27T14:52:00Z">
                      <m:rPr>
                        <m:sty m:val="p"/>
                      </m:rPr>
                      <w:rPr>
                        <w:rFonts w:ascii="Cambria Math" w:hAnsi="Cambria Math"/>
                        <w:lang w:eastAsia="zh-CN"/>
                      </w:rPr>
                      <m:t>,</m:t>
                    </w:ins>
                  </m:r>
                  <m:f>
                    <m:fPr>
                      <m:ctrlPr>
                        <w:ins w:id="328" w:author="Torbjörn Elfström" w:date="2019-03-27T14:52:00Z">
                          <w:rPr>
                            <w:rFonts w:ascii="Cambria Math" w:hAnsi="Cambria Math"/>
                            <w:lang w:eastAsia="zh-CN"/>
                          </w:rPr>
                        </w:ins>
                      </m:ctrlPr>
                    </m:fPr>
                    <m:num>
                      <m:sSub>
                        <m:sSubPr>
                          <m:ctrlPr>
                            <w:ins w:id="329" w:author="Torbjörn Elfström" w:date="2019-03-27T14:52:00Z">
                              <w:rPr>
                                <w:rFonts w:ascii="Cambria Math" w:hAnsi="Cambria Math"/>
                                <w:lang w:eastAsia="zh-CN"/>
                              </w:rPr>
                            </w:ins>
                          </m:ctrlPr>
                        </m:sSubPr>
                        <m:e>
                          <m:r>
                            <w:ins w:id="330" w:author="Torbjörn Elfström" w:date="2019-03-27T14:52:00Z">
                              <w:rPr>
                                <w:rFonts w:ascii="Cambria Math" w:hAnsi="Cambria Math"/>
                                <w:lang w:eastAsia="zh-CN"/>
                              </w:rPr>
                              <m:t>Δϕ</m:t>
                            </w:ins>
                          </m:r>
                        </m:e>
                        <m:sub>
                          <m:r>
                            <w:ins w:id="331" w:author="Torbjörn Elfström" w:date="2019-03-27T14:52:00Z">
                              <w:rPr>
                                <w:rFonts w:ascii="Cambria Math" w:hAnsi="Cambria Math"/>
                                <w:lang w:eastAsia="zh-CN"/>
                              </w:rPr>
                              <m:t>grid</m:t>
                            </w:ins>
                          </m:r>
                        </m:sub>
                      </m:sSub>
                    </m:num>
                    <m:den>
                      <m:sSub>
                        <m:sSubPr>
                          <m:ctrlPr>
                            <w:ins w:id="332" w:author="Torbjörn Elfström" w:date="2019-03-27T14:52:00Z">
                              <w:rPr>
                                <w:rFonts w:ascii="Cambria Math" w:hAnsi="Cambria Math"/>
                                <w:lang w:eastAsia="zh-CN"/>
                              </w:rPr>
                            </w:ins>
                          </m:ctrlPr>
                        </m:sSubPr>
                        <m:e>
                          <m:r>
                            <w:ins w:id="333" w:author="Torbjörn Elfström" w:date="2019-03-27T14:52:00Z">
                              <w:rPr>
                                <w:rFonts w:ascii="Cambria Math" w:hAnsi="Cambria Math"/>
                                <w:lang w:eastAsia="zh-CN"/>
                              </w:rPr>
                              <m:t>Δϕ</m:t>
                            </w:ins>
                          </m:r>
                        </m:e>
                        <m:sub>
                          <m:r>
                            <w:ins w:id="334" w:author="Torbjörn Elfström" w:date="2019-03-27T14:52:00Z">
                              <w:rPr>
                                <w:rFonts w:ascii="Cambria Math" w:hAnsi="Cambria Math"/>
                                <w:lang w:eastAsia="zh-CN"/>
                              </w:rPr>
                              <m:t>ref</m:t>
                            </w:ins>
                          </m:r>
                        </m:sub>
                      </m:sSub>
                    </m:den>
                  </m:f>
                </m:e>
              </m:d>
            </m:e>
          </m:func>
        </m:oMath>
      </m:oMathPara>
    </w:p>
    <w:p w14:paraId="7BDA79CC" w14:textId="7A37D1B0" w:rsidR="00090D0D" w:rsidRDefault="00090D0D" w:rsidP="00090D0D">
      <w:pPr>
        <w:rPr>
          <w:ins w:id="335" w:author="Torbjörn Elfström" w:date="2019-03-27T14:53:00Z"/>
          <w:rFonts w:eastAsia="MS Mincho"/>
          <w:lang w:val="en-US"/>
        </w:rPr>
      </w:pPr>
      <w:r>
        <w:rPr>
          <w:rFonts w:eastAsia="MS Mincho"/>
          <w:lang w:eastAsia="ja-JP"/>
        </w:rPr>
        <w:t xml:space="preserve">Where </w:t>
      </w:r>
      <w:r>
        <w:rPr>
          <w:position w:val="-14"/>
          <w:sz w:val="24"/>
          <w:szCs w:val="24"/>
          <w:lang w:val="en-US" w:eastAsia="zh-CN"/>
        </w:rPr>
        <w:object w:dxaOrig="420" w:dyaOrig="375" w14:anchorId="09FF1615">
          <v:shape id="_x0000_i1027" type="#_x0000_t75" style="width:21pt;height:18.75pt" o:ole="">
            <v:imagedata r:id="rId19" o:title=""/>
          </v:shape>
          <o:OLEObject Type="Embed" ProgID="Equation.3" ShapeID="_x0000_i1027" DrawAspect="Content" ObjectID="_1615620470" r:id="rId20"/>
        </w:object>
      </w:r>
      <w:r>
        <w:rPr>
          <w:rFonts w:eastAsia="MS Mincho"/>
          <w:lang w:val="en-US"/>
        </w:rPr>
        <w:t xml:space="preserve">and </w:t>
      </w:r>
      <w:r>
        <w:rPr>
          <w:position w:val="-14"/>
          <w:sz w:val="24"/>
          <w:szCs w:val="24"/>
          <w:lang w:val="en-US" w:eastAsia="zh-CN"/>
        </w:rPr>
        <w:object w:dxaOrig="435" w:dyaOrig="375" w14:anchorId="19FEEB6A">
          <v:shape id="_x0000_i1028" type="#_x0000_t75" style="width:21.75pt;height:18.75pt" o:ole="">
            <v:imagedata r:id="rId21" o:title=""/>
          </v:shape>
          <o:OLEObject Type="Embed" ProgID="Equation.3" ShapeID="_x0000_i1028" DrawAspect="Content" ObjectID="_1615620471" r:id="rId22"/>
        </w:object>
      </w:r>
      <w:r>
        <w:rPr>
          <w:rFonts w:eastAsia="MS Mincho"/>
          <w:lang w:val="en-US"/>
        </w:rPr>
        <w:t xml:space="preserve"> are the actual angular steps used in the measurement.</w:t>
      </w:r>
    </w:p>
    <w:p w14:paraId="677E9554" w14:textId="77777777" w:rsidR="00327DC0" w:rsidRPr="006B7D34" w:rsidRDefault="00327DC0" w:rsidP="00327DC0">
      <w:pPr>
        <w:rPr>
          <w:ins w:id="336" w:author="Torbjörn Elfström" w:date="2019-03-27T14:53:00Z"/>
          <w:rFonts w:eastAsia="MS Mincho"/>
          <w:lang w:val="en-US"/>
        </w:rPr>
      </w:pPr>
      <w:ins w:id="337" w:author="Torbjörn Elfström" w:date="2019-03-27T14:53:00Z">
        <w:r>
          <w:rPr>
            <w:rFonts w:eastAsia="MS Mincho"/>
            <w:lang w:val="en-US"/>
          </w:rPr>
          <w:t>A</w:t>
        </w:r>
        <w:r w:rsidRPr="00F53B5E">
          <w:rPr>
            <w:rFonts w:eastAsia="MS Mincho"/>
            <w:lang w:val="en-US"/>
          </w:rPr>
          <w:t>lternatively,</w:t>
        </w:r>
        <w:r>
          <w:rPr>
            <w:rFonts w:eastAsia="MS Mincho"/>
            <w:lang w:val="en-US"/>
          </w:rPr>
          <w:t xml:space="preserve"> when EUT radiating dimensions are not known, f</w:t>
        </w:r>
        <w:r w:rsidRPr="006B7D34">
          <w:rPr>
            <w:rFonts w:eastAsia="MS Mincho"/>
            <w:lang w:val="en-US"/>
          </w:rPr>
          <w:t xml:space="preserve">or each frequency within the </w:t>
        </w:r>
        <w:r w:rsidRPr="006B7D34">
          <w:rPr>
            <w:rFonts w:eastAsia="MS Mincho"/>
            <w:i/>
            <w:lang w:val="en-US"/>
          </w:rPr>
          <w:t>downlink operating band</w:t>
        </w:r>
        <w:r w:rsidRPr="006B7D34">
          <w:rPr>
            <w:rFonts w:eastAsia="MS Mincho"/>
            <w:lang w:val="en-US"/>
          </w:rPr>
          <w:t xml:space="preserve"> including </w:t>
        </w:r>
        <w:proofErr w:type="spellStart"/>
        <w:r w:rsidRPr="006B7D34">
          <w:t>Δf</w:t>
        </w:r>
        <w:r w:rsidRPr="006B7D34">
          <w:rPr>
            <w:vertAlign w:val="subscript"/>
          </w:rPr>
          <w:t>OBUE</w:t>
        </w:r>
        <w:proofErr w:type="spellEnd"/>
        <w:r w:rsidRPr="006B7D34">
          <w:rPr>
            <w:rFonts w:eastAsia="MS Mincho"/>
            <w:lang w:val="en-US"/>
          </w:rPr>
          <w:t xml:space="preserve">, the reference angular steps can be specified in terms of the </w:t>
        </w:r>
        <w:proofErr w:type="spellStart"/>
        <w:r w:rsidRPr="006B7D34">
          <w:rPr>
            <w:rFonts w:eastAsia="MS Mincho"/>
            <w:i/>
            <w:lang w:val="en-US"/>
          </w:rPr>
          <w:t>beamwidth</w:t>
        </w:r>
        <w:proofErr w:type="spellEnd"/>
        <w:r w:rsidRPr="006B7D34">
          <w:rPr>
            <w:rFonts w:eastAsia="MS Mincho"/>
            <w:lang w:val="en-US"/>
          </w:rPr>
          <w:t xml:space="preserve"> of the wanted signal as</w:t>
        </w:r>
      </w:ins>
    </w:p>
    <w:p w14:paraId="7E339DB7" w14:textId="77777777" w:rsidR="00327DC0" w:rsidRPr="006B7D34" w:rsidRDefault="00327DC0" w:rsidP="00327DC0">
      <w:pPr>
        <w:pStyle w:val="EQ"/>
        <w:rPr>
          <w:ins w:id="338" w:author="Torbjörn Elfström" w:date="2019-03-27T14:53:00Z"/>
        </w:rPr>
      </w:pPr>
      <w:ins w:id="339" w:author="Torbjörn Elfström" w:date="2019-03-27T14:53:00Z">
        <w:r w:rsidRPr="006B7D34">
          <w:rPr>
            <w:rFonts w:eastAsia="MS Mincho"/>
            <w:noProof w:val="0"/>
          </w:rPr>
          <w:tab/>
        </w:r>
        <m:oMath>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ϕ</m:t>
              </m:r>
            </m:sub>
          </m:sSub>
        </m:oMath>
      </w:ins>
    </w:p>
    <w:p w14:paraId="1D366C65" w14:textId="77777777" w:rsidR="00327DC0" w:rsidRPr="006B7D34" w:rsidRDefault="00327DC0" w:rsidP="00327DC0">
      <w:pPr>
        <w:pStyle w:val="EQ"/>
        <w:rPr>
          <w:ins w:id="340" w:author="Torbjörn Elfström" w:date="2019-03-27T14:53:00Z"/>
        </w:rPr>
      </w:pPr>
      <w:ins w:id="341" w:author="Torbjörn Elfström" w:date="2019-03-27T14:53:00Z">
        <w:r w:rsidRPr="006B7D34">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θ</m:t>
              </m:r>
            </m:sub>
          </m:sSub>
        </m:oMath>
      </w:ins>
    </w:p>
    <w:p w14:paraId="4BE91C5B" w14:textId="77777777" w:rsidR="00327DC0" w:rsidRPr="006B7D34" w:rsidRDefault="00327DC0" w:rsidP="00327DC0">
      <w:pPr>
        <w:rPr>
          <w:ins w:id="342" w:author="Torbjörn Elfström" w:date="2019-03-27T14:53:00Z"/>
          <w:lang w:val="en-US" w:eastAsia="zh-CN"/>
        </w:rPr>
      </w:pPr>
      <w:ins w:id="343" w:author="Torbjörn Elfström" w:date="2019-03-27T14:53:00Z">
        <w:r w:rsidRPr="006B7D34">
          <w:rPr>
            <w:rFonts w:eastAsia="MS Mincho"/>
            <w:lang w:val="en-US"/>
          </w:rPr>
          <w:t xml:space="preserve">where </w:t>
        </w:r>
        <w:r w:rsidRPr="006B7D34">
          <w:rPr>
            <w:noProof/>
          </w:rPr>
          <w:t>λ</w:t>
        </w:r>
        <w:r w:rsidRPr="006B7D34">
          <w:rPr>
            <w:noProof/>
            <w:vertAlign w:val="subscript"/>
          </w:rPr>
          <w:t>o</w:t>
        </w:r>
        <w:r w:rsidRPr="006B7D34">
          <w:rPr>
            <w:noProof/>
          </w:rPr>
          <w:t xml:space="preserve"> is the wavelength of the wanted signal, and BeW</w:t>
        </w:r>
        <w:r w:rsidRPr="006B7D34">
          <w:rPr>
            <w:rFonts w:ascii="Calibri" w:hAnsi="Calibri"/>
            <w:vertAlign w:val="subscript"/>
            <w:lang w:val="en-US" w:eastAsia="zh-CN"/>
          </w:rPr>
          <w:t>φ</w:t>
        </w:r>
        <w:r w:rsidRPr="006B7D34">
          <w:rPr>
            <w:noProof/>
          </w:rPr>
          <w:t xml:space="preserve"> and BeW</w:t>
        </w:r>
        <w:r w:rsidRPr="006B7D34">
          <w:rPr>
            <w:rFonts w:ascii="Calibri" w:hAnsi="Calibri"/>
            <w:vertAlign w:val="subscript"/>
            <w:lang w:val="en-US" w:eastAsia="zh-CN"/>
          </w:rPr>
          <w:t>θ</w:t>
        </w:r>
        <w:r w:rsidRPr="006B7D34">
          <w:rPr>
            <w:noProof/>
          </w:rPr>
          <w:t xml:space="preserve"> are the</w:t>
        </w:r>
        <w:r>
          <w:rPr>
            <w:noProof/>
          </w:rPr>
          <w:t xml:space="preserve"> narrowest</w:t>
        </w:r>
        <w:r w:rsidRPr="006B7D34">
          <w:rPr>
            <w:noProof/>
          </w:rPr>
          <w:t xml:space="preserve"> </w:t>
        </w:r>
        <w:r w:rsidRPr="006B7D34">
          <w:rPr>
            <w:i/>
            <w:noProof/>
          </w:rPr>
          <w:t>beamwidth</w:t>
        </w:r>
        <w:r w:rsidRPr="006B7D34">
          <w:rPr>
            <w:noProof/>
          </w:rPr>
          <w:t xml:space="preserve"> of the wanted signal in the</w:t>
        </w:r>
        <w:r w:rsidRPr="006B7D34">
          <w:rPr>
            <w:rFonts w:ascii="Calibri" w:hAnsi="Calibri"/>
            <w:lang w:val="en-US" w:eastAsia="zh-CN"/>
          </w:rPr>
          <w:t xml:space="preserve"> φ</w:t>
        </w:r>
        <w:r w:rsidRPr="006B7D34">
          <w:rPr>
            <w:lang w:val="en-US" w:eastAsia="zh-CN"/>
          </w:rPr>
          <w:t>-axis and</w:t>
        </w:r>
        <w:r w:rsidRPr="006B7D34">
          <w:rPr>
            <w:noProof/>
          </w:rPr>
          <w:t xml:space="preserve"> </w:t>
        </w:r>
        <w:r w:rsidRPr="006B7D34">
          <w:rPr>
            <w:rFonts w:ascii="Calibri" w:hAnsi="Calibri"/>
            <w:lang w:val="en-US" w:eastAsia="zh-CN"/>
          </w:rPr>
          <w:t>θ</w:t>
        </w:r>
        <w:r w:rsidRPr="006B7D34">
          <w:rPr>
            <w:lang w:val="en-US" w:eastAsia="zh-CN"/>
          </w:rPr>
          <w:t>-axis, respectively.</w:t>
        </w:r>
      </w:ins>
    </w:p>
    <w:p w14:paraId="48F1BBB4" w14:textId="77777777" w:rsidR="00327DC0" w:rsidRPr="006B7D34" w:rsidRDefault="00327DC0" w:rsidP="00327DC0">
      <w:pPr>
        <w:rPr>
          <w:ins w:id="344" w:author="Torbjörn Elfström" w:date="2019-03-27T14:53:00Z"/>
          <w:lang w:eastAsia="zh-CN"/>
        </w:rPr>
      </w:pPr>
      <w:ins w:id="345" w:author="Torbjörn Elfström" w:date="2019-03-27T14:53:00Z">
        <w:r w:rsidRPr="006B7D34">
          <w:rPr>
            <w:noProof/>
          </w:rPr>
          <w:t>BeW</w:t>
        </w:r>
        <w:r w:rsidRPr="006B7D34">
          <w:rPr>
            <w:rFonts w:ascii="Calibri" w:hAnsi="Calibri"/>
            <w:vertAlign w:val="subscript"/>
            <w:lang w:val="en-US" w:eastAsia="zh-CN"/>
          </w:rPr>
          <w:t>φ</w:t>
        </w:r>
        <w:r w:rsidRPr="006B7D34">
          <w:rPr>
            <w:noProof/>
          </w:rPr>
          <w:t xml:space="preserve"> and BeW</w:t>
        </w:r>
        <w:r w:rsidRPr="006B7D34">
          <w:rPr>
            <w:rFonts w:ascii="Calibri" w:hAnsi="Calibri"/>
            <w:vertAlign w:val="subscript"/>
            <w:lang w:val="en-US" w:eastAsia="zh-CN"/>
          </w:rPr>
          <w:t>θ</w:t>
        </w:r>
        <w:r w:rsidRPr="006B7D34">
          <w:rPr>
            <w:lang w:val="en-US" w:eastAsia="zh-CN"/>
          </w:rPr>
          <w:t xml:space="preserve"> may be set to</w:t>
        </w:r>
        <w:r>
          <w:rPr>
            <w:lang w:val="en-US" w:eastAsia="zh-CN"/>
          </w:rPr>
          <w:t xml:space="preserve"> narrowest</w:t>
        </w:r>
        <w:r w:rsidRPr="006B7D34">
          <w:rPr>
            <w:lang w:val="en-US" w:eastAsia="zh-CN"/>
          </w:rPr>
          <w:t xml:space="preserve"> </w:t>
        </w:r>
        <w:proofErr w:type="spellStart"/>
        <w:r w:rsidRPr="006B7D34">
          <w:rPr>
            <w:i/>
            <w:lang w:val="en-US" w:eastAsia="zh-CN"/>
          </w:rPr>
          <w:t>beamwidth</w:t>
        </w:r>
        <w:proofErr w:type="spellEnd"/>
        <w:r w:rsidRPr="006B7D34">
          <w:rPr>
            <w:lang w:val="en-US" w:eastAsia="zh-CN"/>
          </w:rPr>
          <w:t xml:space="preserve"> declared for the OTA BS radiated transmit power requirement provided the same </w:t>
        </w:r>
        <w:r w:rsidRPr="006B7D34">
          <w:rPr>
            <w:i/>
            <w:lang w:val="en-US" w:eastAsia="zh-CN"/>
          </w:rPr>
          <w:t>beam</w:t>
        </w:r>
        <w:r w:rsidRPr="006B7D34">
          <w:rPr>
            <w:lang w:val="en-US" w:eastAsia="zh-CN"/>
          </w:rPr>
          <w:t xml:space="preserve"> is applied to test in-band TRP requirements.</w:t>
        </w:r>
      </w:ins>
    </w:p>
    <w:p w14:paraId="7CBAD0C3" w14:textId="77777777" w:rsidR="00327DC0" w:rsidRPr="006B7D34" w:rsidRDefault="00327DC0" w:rsidP="00327DC0">
      <w:pPr>
        <w:pStyle w:val="NO"/>
        <w:rPr>
          <w:ins w:id="346" w:author="Torbjörn Elfström" w:date="2019-03-27T14:53:00Z"/>
          <w:sz w:val="21"/>
          <w:szCs w:val="21"/>
          <w:lang w:val="en-US" w:eastAsia="en-GB"/>
        </w:rPr>
      </w:pPr>
      <w:ins w:id="347" w:author="Torbjörn Elfström" w:date="2019-03-27T14:53:00Z">
        <w:r w:rsidRPr="006B7D34">
          <w:t>NOTE:</w:t>
        </w:r>
        <w:r w:rsidRPr="006B7D34">
          <w:tab/>
        </w:r>
        <w:proofErr w:type="spellStart"/>
        <w:r w:rsidRPr="006B7D34">
          <w:rPr>
            <w:i/>
          </w:rPr>
          <w:t>Beamwidth</w:t>
        </w:r>
        <w:proofErr w:type="spellEnd"/>
        <w:r w:rsidRPr="006B7D34">
          <w:t xml:space="preserve"> is approximately equal to half the first-null beam width.</w:t>
        </w:r>
      </w:ins>
    </w:p>
    <w:p w14:paraId="4A743769" w14:textId="77777777" w:rsidR="00327DC0" w:rsidRDefault="00327DC0" w:rsidP="00090D0D">
      <w:pPr>
        <w:rPr>
          <w:sz w:val="21"/>
          <w:szCs w:val="21"/>
          <w:lang w:val="en-US" w:eastAsia="en-GB"/>
        </w:rPr>
      </w:pPr>
    </w:p>
    <w:p w14:paraId="077F812C" w14:textId="77777777" w:rsidR="00090D0D" w:rsidRDefault="00090D0D" w:rsidP="00090D0D">
      <w:pPr>
        <w:pStyle w:val="Heading1"/>
        <w:rPr>
          <w:lang w:val="en-US"/>
        </w:rPr>
      </w:pPr>
      <w:bookmarkStart w:id="348" w:name="_Toc535441592"/>
      <w:r>
        <w:t>F.3</w:t>
      </w:r>
      <w:r>
        <w:tab/>
        <w:t>Spherical equal area grid</w:t>
      </w:r>
      <w:bookmarkEnd w:id="348"/>
    </w:p>
    <w:p w14:paraId="418B246A" w14:textId="403E2CAD" w:rsidR="00090D0D" w:rsidRDefault="00090D0D" w:rsidP="00090D0D">
      <w:proofErr w:type="spellStart"/>
      <w:r>
        <w:t>TRP</w:t>
      </w:r>
      <w:r>
        <w:rPr>
          <w:vertAlign w:val="subscript"/>
        </w:rPr>
        <w:t>Estimate</w:t>
      </w:r>
      <w:proofErr w:type="spellEnd"/>
      <w:r>
        <w:t xml:space="preserve"> is defined as</w:t>
      </w:r>
      <w:ins w:id="349" w:author="Torbjörn Elfström" w:date="2019-03-27T14:55:00Z">
        <w:r w:rsidR="002B2492">
          <w:t>:</w:t>
        </w:r>
      </w:ins>
    </w:p>
    <w:p w14:paraId="1200CF87" w14:textId="77777777" w:rsidR="00090D0D" w:rsidRDefault="00090D0D" w:rsidP="00090D0D">
      <w:pPr>
        <w:pStyle w:val="EQ"/>
      </w:pPr>
      <w:r>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p>
    <w:p w14:paraId="4426196D" w14:textId="2C44B7AC" w:rsidR="00090D0D" w:rsidRDefault="00090D0D" w:rsidP="00090D0D">
      <w:r>
        <w:t>N is the total number of samples and specified as</w:t>
      </w:r>
      <w:ins w:id="350" w:author="Torbjörn Elfström" w:date="2019-03-27T14:55:00Z">
        <w:r w:rsidR="002B2492">
          <w:t>:</w:t>
        </w:r>
      </w:ins>
    </w:p>
    <w:p w14:paraId="3B449C03" w14:textId="7C261475" w:rsidR="00B60FC7" w:rsidRPr="00EA0E14" w:rsidRDefault="00090D0D" w:rsidP="00EA0E14">
      <w:pPr>
        <w:pStyle w:val="EQ"/>
        <w:rPr>
          <w:ins w:id="351" w:author="Torbjörn Elfström" w:date="2019-04-01T10:39:00Z"/>
        </w:rPr>
      </w:pPr>
      <w:r>
        <w:tab/>
      </w:r>
      <m:oMath>
        <m:r>
          <w:del w:id="352" w:author="Torbjörn Elfström" w:date="2019-03-27T14:55:00Z">
            <w:rPr>
              <w:rFonts w:ascii="Cambria Math" w:hAnsi="Cambria Math"/>
            </w:rPr>
            <m:t>N</m:t>
          </w:del>
        </m:r>
        <m:r>
          <w:del w:id="353" w:author="Torbjörn Elfström" w:date="2019-03-27T14:55:00Z">
            <m:rPr>
              <m:sty m:val="p"/>
            </m:rPr>
            <w:rPr>
              <w:rFonts w:ascii="Cambria Math" w:hAnsi="Cambria Math"/>
            </w:rPr>
            <m:t xml:space="preserve"> ≥</m:t>
          </w:del>
        </m:r>
        <m:f>
          <m:fPr>
            <m:ctrlPr>
              <w:del w:id="354" w:author="Torbjörn Elfström" w:date="2019-03-27T14:55:00Z">
                <w:rPr>
                  <w:rFonts w:ascii="Cambria Math" w:hAnsi="Cambria Math"/>
                </w:rPr>
              </w:del>
            </m:ctrlPr>
          </m:fPr>
          <m:num>
            <m:r>
              <w:del w:id="355" w:author="Torbjörn Elfström" w:date="2019-03-27T14:55:00Z">
                <m:rPr>
                  <m:sty m:val="p"/>
                </m:rPr>
                <w:rPr>
                  <w:rFonts w:ascii="Cambria Math" w:hAnsi="Cambria Math"/>
                </w:rPr>
                <m:t>4</m:t>
              </w:del>
            </m:r>
            <m:r>
              <w:del w:id="356" w:author="Torbjörn Elfström" w:date="2019-03-27T14:55:00Z">
                <w:rPr>
                  <w:rFonts w:ascii="Cambria Math" w:hAnsi="Cambria Math"/>
                </w:rPr>
                <m:t>π</m:t>
              </w:del>
            </m:r>
          </m:num>
          <m:den>
            <m:r>
              <w:del w:id="357" w:author="Torbjörn Elfström" w:date="2019-03-27T14:55:00Z">
                <m:rPr>
                  <m:sty m:val="p"/>
                </m:rPr>
                <w:rPr>
                  <w:rFonts w:ascii="Cambria Math" w:hAnsi="Cambria Math"/>
                </w:rPr>
                <m:t>∆</m:t>
              </w:del>
            </m:r>
            <m:r>
              <w:del w:id="358" w:author="Torbjörn Elfström" w:date="2019-03-27T14:55:00Z">
                <w:rPr>
                  <w:rFonts w:ascii="Cambria Math" w:hAnsi="Cambria Math"/>
                </w:rPr>
                <m:t>θ</m:t>
              </w:del>
            </m:r>
            <m:r>
              <w:del w:id="359" w:author="Torbjörn Elfström" w:date="2019-03-27T14:55:00Z">
                <m:rPr>
                  <m:sty m:val="p"/>
                </m:rPr>
                <w:rPr>
                  <w:rFonts w:ascii="Cambria Math" w:hAnsi="Cambria Math"/>
                </w:rPr>
                <m:t>∆</m:t>
              </w:del>
            </m:r>
            <m:r>
              <w:del w:id="360" w:author="Torbjörn Elfström" w:date="2019-03-27T14:55:00Z">
                <w:rPr>
                  <w:rFonts w:ascii="Cambria Math" w:hAnsi="Cambria Math"/>
                </w:rPr>
                <m:t>ϕ</m:t>
              </w:del>
            </m:r>
          </m:den>
        </m:f>
      </m:oMath>
      <w:del w:id="361" w:author="Torbjörn Elfström" w:date="2019-03-27T14:55:00Z">
        <w:r w:rsidDel="00B60FC7">
          <w:delText>.</w:delText>
        </w:r>
      </w:del>
      <w:del w:id="362" w:author="Torbjörn Elfström" w:date="2019-04-01T10:40:00Z">
        <w:r w:rsidR="00B60FC7" w:rsidDel="00EA0E14">
          <w:rPr>
            <w:rFonts w:eastAsia="SimSun"/>
            <w:lang w:val="x-none"/>
          </w:rPr>
          <w:fldChar w:fldCharType="begin"/>
        </w:r>
        <w:r w:rsidR="00B60FC7" w:rsidDel="00EA0E14">
          <w:rPr>
            <w:rFonts w:eastAsia="SimSun"/>
            <w:lang w:val="x-none"/>
          </w:rPr>
          <w:fldChar w:fldCharType="separate"/>
        </w:r>
        <w:r w:rsidR="00B60FC7" w:rsidDel="00EA0E14">
          <w:rPr>
            <w:rFonts w:eastAsia="SimSun"/>
            <w:lang w:val="x-none"/>
          </w:rPr>
          <w:fldChar w:fldCharType="end"/>
        </w:r>
      </w:del>
      <w:bookmarkStart w:id="363" w:name="_GoBack"/>
    </w:p>
    <w:bookmarkEnd w:id="363"/>
    <w:p w14:paraId="472E5873" w14:textId="3C98023C" w:rsidR="00302A8E" w:rsidRPr="00B60FC7" w:rsidRDefault="00384A0F" w:rsidP="00B60FC7">
      <w:pPr>
        <w:ind w:firstLine="3686"/>
      </w:pPr>
      <m:oMathPara>
        <m:oMath>
          <m:r>
            <w:ins w:id="364" w:author="Torbjörn Elfström" w:date="2019-04-01T10:39:00Z">
              <w:rPr>
                <w:rFonts w:ascii="Cambria Math" w:hAnsi="Cambria Math"/>
              </w:rPr>
              <m:t>N≥</m:t>
            </w:ins>
          </m:r>
          <m:f>
            <m:fPr>
              <m:ctrlPr>
                <w:ins w:id="365" w:author="Torbjörn Elfström" w:date="2019-04-01T10:39:00Z">
                  <w:rPr>
                    <w:rFonts w:ascii="Cambria Math" w:hAnsi="Cambria Math"/>
                    <w:i/>
                  </w:rPr>
                </w:ins>
              </m:ctrlPr>
            </m:fPr>
            <m:num>
              <m:r>
                <w:ins w:id="366" w:author="Torbjörn Elfström" w:date="2019-04-01T10:39:00Z">
                  <w:rPr>
                    <w:rFonts w:ascii="Cambria Math" w:hAnsi="Cambria Math"/>
                  </w:rPr>
                  <m:t>4π</m:t>
                </w:ins>
              </m:r>
            </m:num>
            <m:den>
              <m:r>
                <w:ins w:id="367" w:author="Torbjörn Elfström" w:date="2019-04-01T10:39:00Z">
                  <w:rPr>
                    <w:rFonts w:ascii="Cambria Math" w:hAnsi="Cambria Math"/>
                  </w:rPr>
                  <m:t>∆</m:t>
                </w:ins>
              </m:r>
              <m:sSub>
                <m:sSubPr>
                  <m:ctrlPr>
                    <w:ins w:id="368" w:author="Torbjörn Elfström" w:date="2019-04-01T10:40:00Z">
                      <w:rPr>
                        <w:rFonts w:ascii="Cambria Math" w:hAnsi="Cambria Math"/>
                        <w:i/>
                      </w:rPr>
                    </w:ins>
                  </m:ctrlPr>
                </m:sSubPr>
                <m:e>
                  <m:r>
                    <w:ins w:id="369" w:author="Torbjörn Elfström" w:date="2019-04-01T10:40:00Z">
                      <w:rPr>
                        <w:rFonts w:ascii="Cambria Math" w:hAnsi="Cambria Math"/>
                      </w:rPr>
                      <m:t>θ</m:t>
                    </w:ins>
                  </m:r>
                </m:e>
                <m:sub>
                  <m:r>
                    <w:ins w:id="370" w:author="Torbjörn Elfström" w:date="2019-04-01T10:40:00Z">
                      <w:rPr>
                        <w:rFonts w:ascii="Cambria Math" w:hAnsi="Cambria Math"/>
                      </w:rPr>
                      <m:t>ref</m:t>
                    </w:ins>
                  </m:r>
                </m:sub>
              </m:sSub>
              <m:r>
                <w:ins w:id="371" w:author="Torbjörn Elfström" w:date="2019-04-01T10:40:00Z">
                  <w:rPr>
                    <w:rFonts w:ascii="Cambria Math" w:hAnsi="Cambria Math"/>
                  </w:rPr>
                  <m:t>∆</m:t>
                </w:ins>
              </m:r>
              <m:sSub>
                <m:sSubPr>
                  <m:ctrlPr>
                    <w:ins w:id="372" w:author="Torbjörn Elfström" w:date="2019-04-01T10:40:00Z">
                      <w:rPr>
                        <w:rFonts w:ascii="Cambria Math" w:hAnsi="Cambria Math"/>
                        <w:i/>
                      </w:rPr>
                    </w:ins>
                  </m:ctrlPr>
                </m:sSubPr>
                <m:e>
                  <m:r>
                    <w:ins w:id="373" w:author="Torbjörn Elfström" w:date="2019-04-01T10:40:00Z">
                      <w:rPr>
                        <w:rFonts w:ascii="Cambria Math" w:hAnsi="Cambria Math"/>
                      </w:rPr>
                      <m:t>ϕ</m:t>
                    </w:ins>
                  </m:r>
                </m:e>
                <m:sub>
                  <m:r>
                    <w:ins w:id="374" w:author="Torbjörn Elfström" w:date="2019-04-01T10:40:00Z">
                      <w:rPr>
                        <w:rFonts w:ascii="Cambria Math" w:hAnsi="Cambria Math"/>
                      </w:rPr>
                      <m:t>ref</m:t>
                    </w:ins>
                  </m:r>
                </m:sub>
              </m:sSub>
            </m:den>
          </m:f>
        </m:oMath>
      </m:oMathPara>
    </w:p>
    <w:p w14:paraId="140A631C" w14:textId="26061F95" w:rsidR="00090D0D" w:rsidRDefault="00090D0D" w:rsidP="00090D0D">
      <w:r>
        <w:t xml:space="preserve">The sampling intervals </w:t>
      </w:r>
      <m:oMath>
        <m:sSub>
          <m:sSubPr>
            <m:ctrlPr>
              <w:ins w:id="375" w:author="Torbjörn Elfström" w:date="2019-03-27T14:56:00Z">
                <w:rPr>
                  <w:rFonts w:ascii="Cambria Math" w:hAnsi="Cambria Math"/>
                </w:rPr>
              </w:ins>
            </m:ctrlPr>
          </m:sSubPr>
          <m:e>
            <m:r>
              <w:ins w:id="376" w:author="Torbjörn Elfström" w:date="2019-03-27T14:56:00Z">
                <m:rPr>
                  <m:sty m:val="p"/>
                </m:rPr>
                <w:rPr>
                  <w:rFonts w:ascii="Cambria Math" w:hAnsi="Cambria Math"/>
                </w:rPr>
                <m:t>Δ</m:t>
              </w:ins>
            </m:r>
            <m:r>
              <w:ins w:id="377" w:author="Torbjörn Elfström" w:date="2019-03-27T14:56:00Z">
                <w:rPr>
                  <w:rFonts w:ascii="Cambria Math" w:hAnsi="Cambria Math"/>
                </w:rPr>
                <m:t>θ</m:t>
              </w:ins>
            </m:r>
          </m:e>
          <m:sub>
            <m:r>
              <w:ins w:id="378" w:author="Torbjörn Elfström" w:date="2019-03-27T14:56:00Z">
                <w:rPr>
                  <w:rFonts w:ascii="Cambria Math" w:hAnsi="Cambria Math"/>
                </w:rPr>
                <m:t>ref</m:t>
              </w:ins>
            </m:r>
          </m:sub>
        </m:sSub>
        <m:r>
          <w:del w:id="379" w:author="Torbjörn Elfström" w:date="2019-03-27T14:56:00Z">
            <m:rPr>
              <m:sty m:val="p"/>
            </m:rPr>
            <w:rPr>
              <w:rFonts w:ascii="Cambria Math" w:hAnsi="Cambria Math"/>
            </w:rPr>
            <m:t>Δ</m:t>
          </w:del>
        </m:r>
        <m:r>
          <w:del w:id="380" w:author="Torbjörn Elfström" w:date="2019-03-27T14:56:00Z">
            <w:rPr>
              <w:rFonts w:ascii="Cambria Math" w:hAnsi="Cambria Math"/>
            </w:rPr>
            <m:t>θ</m:t>
          </w:del>
        </m:r>
      </m:oMath>
      <w:r>
        <w:t xml:space="preserve"> and </w:t>
      </w:r>
      <m:oMath>
        <m:sSub>
          <m:sSubPr>
            <m:ctrlPr>
              <w:ins w:id="381" w:author="Torbjörn Elfström" w:date="2019-03-27T14:56:00Z">
                <w:rPr>
                  <w:rFonts w:ascii="Cambria Math" w:hAnsi="Cambria Math"/>
                </w:rPr>
              </w:ins>
            </m:ctrlPr>
          </m:sSubPr>
          <m:e>
            <m:r>
              <w:ins w:id="382" w:author="Torbjörn Elfström" w:date="2019-03-27T14:56:00Z">
                <m:rPr>
                  <m:sty m:val="p"/>
                </m:rPr>
                <w:rPr>
                  <w:rFonts w:ascii="Cambria Math" w:hAnsi="Cambria Math"/>
                </w:rPr>
                <m:t>Δ</m:t>
              </w:ins>
            </m:r>
            <m:r>
              <w:ins w:id="383" w:author="Torbjörn Elfström" w:date="2019-03-27T14:56:00Z">
                <w:rPr>
                  <w:rFonts w:ascii="Cambria Math" w:hAnsi="Cambria Math"/>
                </w:rPr>
                <m:t>ϕ</m:t>
              </w:ins>
            </m:r>
          </m:e>
          <m:sub>
            <m:r>
              <w:ins w:id="384" w:author="Torbjörn Elfström" w:date="2019-03-27T14:56:00Z">
                <w:rPr>
                  <w:rFonts w:ascii="Cambria Math" w:hAnsi="Cambria Math"/>
                </w:rPr>
                <m:t>ref</m:t>
              </w:ins>
            </m:r>
          </m:sub>
        </m:sSub>
        <m:r>
          <w:del w:id="385" w:author="Torbjörn Elfström" w:date="2019-03-27T14:56:00Z">
            <m:rPr>
              <m:sty m:val="p"/>
            </m:rPr>
            <w:rPr>
              <w:rFonts w:ascii="Cambria Math" w:hAnsi="Cambria Math"/>
            </w:rPr>
            <m:t>Δ</m:t>
          </w:del>
        </m:r>
        <m:r>
          <w:del w:id="386" w:author="Torbjörn Elfström" w:date="2019-03-27T14:56:00Z">
            <w:rPr>
              <w:rFonts w:ascii="Cambria Math" w:hAnsi="Cambria Math"/>
            </w:rPr>
            <m:t>ϕ</m:t>
          </w:del>
        </m:r>
      </m:oMath>
      <w:r>
        <w:t xml:space="preserve"> are described in F.2.2.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t>) is a sampling point.</w:t>
      </w:r>
    </w:p>
    <w:p w14:paraId="6D88F54C" w14:textId="77777777" w:rsidR="00090D0D" w:rsidRDefault="00090D0D" w:rsidP="00090D0D">
      <w:pPr>
        <w:pStyle w:val="Heading1"/>
      </w:pPr>
      <w:bookmarkStart w:id="387" w:name="_Toc535441593"/>
      <w:r>
        <w:t>F.4</w:t>
      </w:r>
      <w:r>
        <w:tab/>
        <w:t>Spherical Fibonacci grid</w:t>
      </w:r>
      <w:bookmarkEnd w:id="387"/>
    </w:p>
    <w:p w14:paraId="3A37536E" w14:textId="53F64B5A" w:rsidR="00090D0D" w:rsidRDefault="00090D0D" w:rsidP="00090D0D">
      <w:proofErr w:type="spellStart"/>
      <w:r>
        <w:t>TRP</w:t>
      </w:r>
      <w:r>
        <w:rPr>
          <w:vertAlign w:val="subscript"/>
        </w:rPr>
        <w:t>Estimate</w:t>
      </w:r>
      <w:proofErr w:type="spellEnd"/>
      <w:r>
        <w:t xml:space="preserve"> is defined as</w:t>
      </w:r>
      <w:ins w:id="388" w:author="Torbjörn Elfström" w:date="2019-03-27T14:56:00Z">
        <w:r w:rsidR="00B60FC7">
          <w:t>:</w:t>
        </w:r>
      </w:ins>
    </w:p>
    <w:p w14:paraId="77886F4F" w14:textId="1D9BC0E7" w:rsidR="00090D0D" w:rsidRDefault="00090D0D" w:rsidP="00090D0D">
      <w:pPr>
        <w:pStyle w:val="EQ"/>
      </w:pPr>
      <w: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del w:id="389" w:author="Torbjörn Elfström" w:date="2019-03-27T14:56:00Z">
                <w:rPr>
                  <w:rFonts w:ascii="Cambria Math" w:hAnsi="Cambria Math"/>
                </w:rPr>
                <m:t>I</m:t>
              </w:del>
            </m:r>
            <m:r>
              <w:ins w:id="390" w:author="Torbjörn Elfström" w:date="2019-03-27T14:56:00Z">
                <w:rPr>
                  <w:rFonts w:ascii="Cambria Math" w:hAnsi="Cambria Math"/>
                </w:rPr>
                <m:t>N</m:t>
              </w:ins>
            </m:r>
          </m:den>
        </m:f>
        <m:nary>
          <m:naryPr>
            <m:chr m:val="∑"/>
            <m:limLoc m:val="subSup"/>
            <m:ctrlPr>
              <w:rPr>
                <w:rFonts w:ascii="Cambria Math" w:hAnsi="Cambria Math"/>
              </w:rPr>
            </m:ctrlPr>
          </m:naryPr>
          <m:sub>
            <m:r>
              <w:del w:id="391" w:author="Torbjörn Elfström" w:date="2019-03-27T14:56:00Z">
                <w:rPr>
                  <w:rFonts w:ascii="Cambria Math" w:hAnsi="Cambria Math"/>
                </w:rPr>
                <m:t>i</m:t>
              </w:del>
            </m:r>
            <m:r>
              <w:ins w:id="392" w:author="Torbjörn Elfström" w:date="2019-03-27T14:56:00Z">
                <w:rPr>
                  <w:rFonts w:ascii="Cambria Math" w:hAnsi="Cambria Math"/>
                </w:rPr>
                <m:t>n</m:t>
              </w:ins>
            </m:r>
            <m:r>
              <m:rPr>
                <m:sty m:val="p"/>
              </m:rPr>
              <w:rPr>
                <w:rFonts w:ascii="Cambria Math" w:hAnsi="Cambria Math"/>
              </w:rPr>
              <m:t>=1</m:t>
            </m:r>
          </m:sub>
          <m:sup>
            <m:r>
              <w:del w:id="393" w:author="Torbjörn Elfström" w:date="2019-03-27T14:57:00Z">
                <w:rPr>
                  <w:rFonts w:ascii="Cambria Math" w:hAnsi="Cambria Math"/>
                </w:rPr>
                <m:t>I</m:t>
              </w:del>
            </m:r>
            <m:r>
              <w:ins w:id="394" w:author="Torbjörn Elfström" w:date="2019-03-27T14:57:00Z">
                <w:rPr>
                  <w:rFonts w:ascii="Cambria Math" w:hAnsi="Cambria Math"/>
                </w:rPr>
                <m:t>N</m:t>
              </w:ins>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ins w:id="395" w:author="Torbjörn Elfström" w:date="2019-03-27T14:57:00Z">
                    <w:rPr>
                      <w:rFonts w:ascii="Cambria Math" w:hAnsi="Cambria Math"/>
                    </w:rPr>
                    <m:t>n</m:t>
                  </w:ins>
                </m:r>
                <m:r>
                  <w:del w:id="396" w:author="Torbjörn Elfström" w:date="2019-03-27T14:57:00Z">
                    <w:rPr>
                      <w:rFonts w:ascii="Cambria Math" w:hAnsi="Cambria Math"/>
                    </w:rPr>
                    <m:t>i</m:t>
                  </w:del>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ins w:id="397" w:author="Torbjörn Elfström" w:date="2019-03-27T14:57:00Z">
                    <w:rPr>
                      <w:rFonts w:ascii="Cambria Math" w:hAnsi="Cambria Math"/>
                    </w:rPr>
                    <m:t>n</m:t>
                  </w:ins>
                </m:r>
                <m:r>
                  <w:del w:id="398" w:author="Torbjörn Elfström" w:date="2019-03-27T14:57:00Z">
                    <w:rPr>
                      <w:rFonts w:ascii="Cambria Math" w:hAnsi="Cambria Math"/>
                    </w:rPr>
                    <m:t>i</m:t>
                  </w:del>
                </m:r>
              </m:sub>
            </m:sSub>
            <m:r>
              <m:rPr>
                <m:sty m:val="p"/>
              </m:rPr>
              <w:rPr>
                <w:rFonts w:ascii="Cambria Math" w:hAnsi="Cambria Math"/>
              </w:rPr>
              <m:t>)</m:t>
            </m:r>
          </m:e>
        </m:nary>
      </m:oMath>
    </w:p>
    <w:p w14:paraId="48232D6C" w14:textId="56C899DD" w:rsidR="00090D0D" w:rsidRDefault="00090D0D" w:rsidP="00090D0D">
      <w:del w:id="399" w:author="Torbjörn Elfström" w:date="2019-03-27T14:57:00Z">
        <w:r w:rsidDel="00B60FC7">
          <w:delText xml:space="preserve">I </w:delText>
        </w:r>
      </w:del>
      <w:ins w:id="400" w:author="Torbjörn Elfström" w:date="2019-03-27T14:57:00Z">
        <w:r w:rsidR="00B60FC7">
          <w:t xml:space="preserve">N </w:t>
        </w:r>
      </w:ins>
      <w:r>
        <w:t>is the total number of samples and specified as</w:t>
      </w:r>
      <w:ins w:id="401" w:author="Torbjörn Elfström" w:date="2019-03-27T14:56:00Z">
        <w:r w:rsidR="00B60FC7">
          <w:t>:</w:t>
        </w:r>
      </w:ins>
    </w:p>
    <w:p w14:paraId="08926EAA" w14:textId="59E50AFA" w:rsidR="00090D0D" w:rsidRDefault="00090D0D" w:rsidP="00090D0D">
      <w:pPr>
        <w:pStyle w:val="EQ"/>
        <w:rPr>
          <w:ins w:id="402" w:author="Torbjörn Elfström" w:date="2019-04-01T10:40:00Z"/>
        </w:rPr>
      </w:pPr>
      <w:r>
        <w:tab/>
      </w:r>
      <m:oMath>
        <m:r>
          <w:del w:id="403" w:author="Torbjörn Elfström" w:date="2019-03-27T14:57:00Z">
            <w:rPr>
              <w:rFonts w:ascii="Cambria Math" w:hAnsi="Cambria Math"/>
            </w:rPr>
            <m:t>N</m:t>
          </w:del>
        </m:r>
        <m:r>
          <w:del w:id="404" w:author="Torbjörn Elfström" w:date="2019-03-27T14:57:00Z">
            <m:rPr>
              <m:sty m:val="p"/>
            </m:rPr>
            <w:rPr>
              <w:rFonts w:ascii="Cambria Math" w:hAnsi="Cambria Math"/>
            </w:rPr>
            <m:t xml:space="preserve"> ≥</m:t>
          </w:del>
        </m:r>
        <m:f>
          <m:fPr>
            <m:ctrlPr>
              <w:del w:id="405" w:author="Torbjörn Elfström" w:date="2019-03-27T14:57:00Z">
                <w:rPr>
                  <w:rFonts w:ascii="Cambria Math" w:hAnsi="Cambria Math"/>
                </w:rPr>
              </w:del>
            </m:ctrlPr>
          </m:fPr>
          <m:num>
            <m:r>
              <w:del w:id="406" w:author="Torbjörn Elfström" w:date="2019-03-27T14:57:00Z">
                <m:rPr>
                  <m:sty m:val="p"/>
                </m:rPr>
                <w:rPr>
                  <w:rFonts w:ascii="Cambria Math" w:hAnsi="Cambria Math"/>
                </w:rPr>
                <m:t>4</m:t>
              </w:del>
            </m:r>
            <m:r>
              <w:del w:id="407" w:author="Torbjörn Elfström" w:date="2019-03-27T14:57:00Z">
                <w:rPr>
                  <w:rFonts w:ascii="Cambria Math" w:hAnsi="Cambria Math"/>
                </w:rPr>
                <m:t>π</m:t>
              </w:del>
            </m:r>
          </m:num>
          <m:den>
            <m:r>
              <w:del w:id="408" w:author="Torbjörn Elfström" w:date="2019-03-27T14:57:00Z">
                <m:rPr>
                  <m:sty m:val="p"/>
                </m:rPr>
                <w:rPr>
                  <w:rFonts w:ascii="Cambria Math" w:hAnsi="Cambria Math"/>
                </w:rPr>
                <m:t>∆</m:t>
              </w:del>
            </m:r>
            <m:r>
              <w:del w:id="409" w:author="Torbjörn Elfström" w:date="2019-03-27T14:57:00Z">
                <w:rPr>
                  <w:rFonts w:ascii="Cambria Math" w:hAnsi="Cambria Math"/>
                </w:rPr>
                <m:t>θ</m:t>
              </w:del>
            </m:r>
            <m:r>
              <w:del w:id="410" w:author="Torbjörn Elfström" w:date="2019-03-27T14:57:00Z">
                <m:rPr>
                  <m:sty m:val="p"/>
                </m:rPr>
                <w:rPr>
                  <w:rFonts w:ascii="Cambria Math" w:hAnsi="Cambria Math"/>
                </w:rPr>
                <m:t>∆</m:t>
              </w:del>
            </m:r>
            <m:r>
              <w:del w:id="411" w:author="Torbjörn Elfström" w:date="2019-03-27T14:57:00Z">
                <w:rPr>
                  <w:rFonts w:ascii="Cambria Math" w:hAnsi="Cambria Math"/>
                </w:rPr>
                <m:t>ϕ</m:t>
              </w:del>
            </m:r>
          </m:den>
        </m:f>
      </m:oMath>
    </w:p>
    <w:p w14:paraId="5E7D38A0" w14:textId="2E2F70E9" w:rsidR="008573A7" w:rsidRPr="008573A7" w:rsidRDefault="00EA0E14" w:rsidP="00EA0E14">
      <w:pPr>
        <w:ind w:firstLine="3686"/>
      </w:pPr>
      <m:oMath>
        <m:r>
          <w:ins w:id="412" w:author="Torbjörn Elfström" w:date="2019-04-01T10:40:00Z">
            <w:rPr>
              <w:rFonts w:ascii="Cambria Math" w:hAnsi="Cambria Math"/>
            </w:rPr>
            <m:t>N≥</m:t>
          </w:ins>
        </m:r>
        <m:f>
          <m:fPr>
            <m:ctrlPr>
              <w:ins w:id="413" w:author="Torbjörn Elfström" w:date="2019-04-01T10:40:00Z">
                <w:rPr>
                  <w:rFonts w:ascii="Cambria Math" w:hAnsi="Cambria Math"/>
                  <w:i/>
                </w:rPr>
              </w:ins>
            </m:ctrlPr>
          </m:fPr>
          <m:num>
            <m:r>
              <w:ins w:id="414" w:author="Torbjörn Elfström" w:date="2019-04-01T10:40:00Z">
                <w:rPr>
                  <w:rFonts w:ascii="Cambria Math" w:hAnsi="Cambria Math"/>
                </w:rPr>
                <m:t>4π</m:t>
              </w:ins>
            </m:r>
          </m:num>
          <m:den>
            <m:r>
              <w:ins w:id="415" w:author="Torbjörn Elfström" w:date="2019-04-01T10:40:00Z">
                <w:rPr>
                  <w:rFonts w:ascii="Cambria Math" w:hAnsi="Cambria Math"/>
                </w:rPr>
                <m:t>∆</m:t>
              </w:ins>
            </m:r>
            <m:sSub>
              <m:sSubPr>
                <m:ctrlPr>
                  <w:ins w:id="416" w:author="Torbjörn Elfström" w:date="2019-04-01T10:40:00Z">
                    <w:rPr>
                      <w:rFonts w:ascii="Cambria Math" w:hAnsi="Cambria Math"/>
                      <w:i/>
                    </w:rPr>
                  </w:ins>
                </m:ctrlPr>
              </m:sSubPr>
              <m:e>
                <m:r>
                  <w:ins w:id="417" w:author="Torbjörn Elfström" w:date="2019-04-01T10:40:00Z">
                    <w:rPr>
                      <w:rFonts w:ascii="Cambria Math" w:hAnsi="Cambria Math"/>
                    </w:rPr>
                    <m:t>θ</m:t>
                  </w:ins>
                </m:r>
              </m:e>
              <m:sub>
                <m:r>
                  <w:ins w:id="418" w:author="Torbjörn Elfström" w:date="2019-04-01T10:40:00Z">
                    <w:rPr>
                      <w:rFonts w:ascii="Cambria Math" w:hAnsi="Cambria Math"/>
                    </w:rPr>
                    <m:t>ref</m:t>
                  </w:ins>
                </m:r>
              </m:sub>
            </m:sSub>
            <m:r>
              <w:ins w:id="419" w:author="Torbjörn Elfström" w:date="2019-04-01T10:40:00Z">
                <w:rPr>
                  <w:rFonts w:ascii="Cambria Math" w:hAnsi="Cambria Math"/>
                </w:rPr>
                <m:t>∆</m:t>
              </w:ins>
            </m:r>
            <m:sSub>
              <m:sSubPr>
                <m:ctrlPr>
                  <w:ins w:id="420" w:author="Torbjörn Elfström" w:date="2019-04-01T10:40:00Z">
                    <w:rPr>
                      <w:rFonts w:ascii="Cambria Math" w:hAnsi="Cambria Math"/>
                      <w:i/>
                    </w:rPr>
                  </w:ins>
                </m:ctrlPr>
              </m:sSubPr>
              <m:e>
                <m:r>
                  <w:ins w:id="421" w:author="Torbjörn Elfström" w:date="2019-04-01T10:40:00Z">
                    <w:rPr>
                      <w:rFonts w:ascii="Cambria Math" w:hAnsi="Cambria Math"/>
                    </w:rPr>
                    <m:t>ϕ</m:t>
                  </w:ins>
                </m:r>
              </m:e>
              <m:sub>
                <m:r>
                  <w:ins w:id="422" w:author="Torbjörn Elfström" w:date="2019-04-01T10:40:00Z">
                    <w:rPr>
                      <w:rFonts w:ascii="Cambria Math" w:hAnsi="Cambria Math"/>
                    </w:rPr>
                    <m:t>ref</m:t>
                  </w:ins>
                </m:r>
              </m:sub>
            </m:sSub>
          </m:den>
        </m:f>
      </m:oMath>
      <w:del w:id="423" w:author="Torbjörn Elfström" w:date="2019-04-01T10:40:00Z">
        <w:r w:rsidR="008573A7" w:rsidDel="00EA0E14">
          <w:rPr>
            <w:rFonts w:eastAsia="SimSun"/>
            <w:lang w:val="x-none"/>
          </w:rPr>
          <w:fldChar w:fldCharType="begin"/>
        </w:r>
        <w:r w:rsidR="008573A7" w:rsidDel="00EA0E14">
          <w:rPr>
            <w:rFonts w:eastAsia="SimSun"/>
            <w:lang w:val="x-none"/>
          </w:rPr>
          <w:fldChar w:fldCharType="separate"/>
        </w:r>
        <w:r w:rsidR="008573A7" w:rsidDel="00EA0E14">
          <w:rPr>
            <w:rFonts w:eastAsia="SimSun"/>
            <w:lang w:val="x-none"/>
          </w:rPr>
          <w:fldChar w:fldCharType="end"/>
        </w:r>
      </w:del>
    </w:p>
    <w:p w14:paraId="74AC2ED8" w14:textId="01CDF9C7" w:rsidR="00090D0D" w:rsidRDefault="00090D0D" w:rsidP="00090D0D">
      <w:r>
        <w:t xml:space="preserve">The sampling intervals </w:t>
      </w:r>
      <m:oMath>
        <m:sSub>
          <m:sSubPr>
            <m:ctrlPr>
              <w:ins w:id="424" w:author="Torbjörn Elfström" w:date="2019-03-27T14:57:00Z">
                <w:rPr>
                  <w:rFonts w:ascii="Cambria Math" w:hAnsi="Cambria Math"/>
                </w:rPr>
              </w:ins>
            </m:ctrlPr>
          </m:sSubPr>
          <m:e>
            <m:r>
              <w:ins w:id="425" w:author="Torbjörn Elfström" w:date="2019-03-27T14:57:00Z">
                <m:rPr>
                  <m:sty m:val="p"/>
                </m:rPr>
                <w:rPr>
                  <w:rFonts w:ascii="Cambria Math" w:hAnsi="Cambria Math"/>
                </w:rPr>
                <m:t>Δ</m:t>
              </w:ins>
            </m:r>
            <m:r>
              <w:ins w:id="426" w:author="Torbjörn Elfström" w:date="2019-03-27T14:57:00Z">
                <w:rPr>
                  <w:rFonts w:ascii="Cambria Math" w:hAnsi="Cambria Math"/>
                </w:rPr>
                <m:t>θ</m:t>
              </w:ins>
            </m:r>
          </m:e>
          <m:sub>
            <m:r>
              <w:ins w:id="427" w:author="Torbjörn Elfström" w:date="2019-03-27T14:58:00Z">
                <w:rPr>
                  <w:rFonts w:ascii="Cambria Math" w:hAnsi="Cambria Math"/>
                </w:rPr>
                <m:t>ref</m:t>
              </w:ins>
            </m:r>
          </m:sub>
        </m:sSub>
        <m:r>
          <w:del w:id="428" w:author="Torbjörn Elfström" w:date="2019-03-27T14:57:00Z">
            <m:rPr>
              <m:sty m:val="p"/>
            </m:rPr>
            <w:rPr>
              <w:rFonts w:ascii="Cambria Math" w:hAnsi="Cambria Math"/>
            </w:rPr>
            <m:t>Δ</m:t>
          </w:del>
        </m:r>
        <m:r>
          <w:del w:id="429" w:author="Torbjörn Elfström" w:date="2019-03-27T14:57:00Z">
            <w:rPr>
              <w:rFonts w:ascii="Cambria Math" w:hAnsi="Cambria Math"/>
            </w:rPr>
            <m:t>θ</m:t>
          </w:del>
        </m:r>
      </m:oMath>
      <w:r>
        <w:t xml:space="preserve"> and </w:t>
      </w:r>
      <m:oMath>
        <m:sSub>
          <m:sSubPr>
            <m:ctrlPr>
              <w:ins w:id="430" w:author="Torbjörn Elfström" w:date="2019-03-27T14:58:00Z">
                <w:rPr>
                  <w:rFonts w:ascii="Cambria Math" w:hAnsi="Cambria Math"/>
                </w:rPr>
              </w:ins>
            </m:ctrlPr>
          </m:sSubPr>
          <m:e>
            <m:r>
              <w:ins w:id="431" w:author="Torbjörn Elfström" w:date="2019-03-27T14:58:00Z">
                <m:rPr>
                  <m:sty m:val="p"/>
                </m:rPr>
                <w:rPr>
                  <w:rFonts w:ascii="Cambria Math" w:hAnsi="Cambria Math"/>
                </w:rPr>
                <m:t>Δ</m:t>
              </w:ins>
            </m:r>
            <m:r>
              <w:ins w:id="432" w:author="Torbjörn Elfström" w:date="2019-03-27T14:58:00Z">
                <w:rPr>
                  <w:rFonts w:ascii="Cambria Math" w:hAnsi="Cambria Math"/>
                </w:rPr>
                <m:t>ϕ</m:t>
              </w:ins>
            </m:r>
          </m:e>
          <m:sub>
            <m:r>
              <w:ins w:id="433" w:author="Torbjörn Elfström" w:date="2019-03-27T14:58:00Z">
                <w:rPr>
                  <w:rFonts w:ascii="Cambria Math" w:hAnsi="Cambria Math"/>
                </w:rPr>
                <m:t>ref</m:t>
              </w:ins>
            </m:r>
          </m:sub>
        </m:sSub>
        <m:r>
          <w:del w:id="434" w:author="Torbjörn Elfström" w:date="2019-03-27T14:58:00Z">
            <m:rPr>
              <m:sty m:val="p"/>
            </m:rPr>
            <w:rPr>
              <w:rFonts w:ascii="Cambria Math" w:hAnsi="Cambria Math"/>
            </w:rPr>
            <m:t>Δ</m:t>
          </w:del>
        </m:r>
        <m:r>
          <w:del w:id="435" w:author="Torbjörn Elfström" w:date="2019-03-27T14:58:00Z">
            <w:rPr>
              <w:rFonts w:ascii="Cambria Math" w:hAnsi="Cambria Math"/>
            </w:rPr>
            <m:t>ϕ</m:t>
          </w:del>
        </m:r>
      </m:oMath>
      <w:r>
        <w:t xml:space="preserve"> are described in F.2.2. Each (</w:t>
      </w:r>
      <m:oMath>
        <m:sSub>
          <m:sSubPr>
            <m:ctrlPr>
              <w:rPr>
                <w:rFonts w:ascii="Cambria Math" w:hAnsi="Cambria Math"/>
                <w:i/>
              </w:rPr>
            </m:ctrlPr>
          </m:sSubPr>
          <m:e>
            <m:r>
              <w:rPr>
                <w:rFonts w:ascii="Cambria Math" w:hAnsi="Cambria Math"/>
              </w:rPr>
              <m:t>θ</m:t>
            </m:r>
          </m:e>
          <m:sub>
            <m:r>
              <w:del w:id="436" w:author="Torbjörn Elfström" w:date="2019-03-27T14:58:00Z">
                <w:rPr>
                  <w:rFonts w:ascii="Cambria Math" w:hAnsi="Cambria Math"/>
                </w:rPr>
                <m:t>i</m:t>
              </w:del>
            </m:r>
            <m:r>
              <w:ins w:id="437" w:author="Torbjörn Elfström" w:date="2019-03-27T14:58:00Z">
                <w:rPr>
                  <w:rFonts w:ascii="Cambria Math" w:hAnsi="Cambria Math"/>
                </w:rPr>
                <m:t>n</m:t>
              </w:ins>
            </m:r>
          </m:sub>
        </m:sSub>
        <m:r>
          <w:rPr>
            <w:rFonts w:ascii="Cambria Math" w:hAnsi="Cambria Math"/>
          </w:rPr>
          <m:t>,</m:t>
        </m:r>
        <m:sSub>
          <m:sSubPr>
            <m:ctrlPr>
              <w:rPr>
                <w:rFonts w:ascii="Cambria Math" w:hAnsi="Cambria Math"/>
                <w:i/>
              </w:rPr>
            </m:ctrlPr>
          </m:sSubPr>
          <m:e>
            <m:r>
              <w:rPr>
                <w:rFonts w:ascii="Cambria Math" w:hAnsi="Cambria Math"/>
              </w:rPr>
              <m:t>ϕ</m:t>
            </m:r>
          </m:e>
          <m:sub>
            <m:r>
              <w:ins w:id="438" w:author="Torbjörn Elfström" w:date="2019-03-27T14:58:00Z">
                <w:rPr>
                  <w:rFonts w:ascii="Cambria Math" w:hAnsi="Cambria Math"/>
                </w:rPr>
                <m:t>n</m:t>
              </w:ins>
            </m:r>
            <m:r>
              <w:del w:id="439" w:author="Torbjörn Elfström" w:date="2019-03-27T14:58:00Z">
                <w:rPr>
                  <w:rFonts w:ascii="Cambria Math" w:hAnsi="Cambria Math"/>
                </w:rPr>
                <m:t>i</m:t>
              </w:del>
            </m:r>
          </m:sub>
        </m:sSub>
      </m:oMath>
      <w:r>
        <w:t>) is a sampling point.</w:t>
      </w:r>
    </w:p>
    <w:p w14:paraId="0C8E126D" w14:textId="77777777" w:rsidR="00090D0D" w:rsidRDefault="00090D0D" w:rsidP="00090D0D">
      <w:pPr>
        <w:pStyle w:val="Heading1"/>
      </w:pPr>
      <w:bookmarkStart w:id="440" w:name="_Toc535441594"/>
      <w:r>
        <w:t>F.5</w:t>
      </w:r>
      <w:r>
        <w:tab/>
        <w:t>Orthogonal cut grid</w:t>
      </w:r>
      <w:bookmarkEnd w:id="440"/>
    </w:p>
    <w:p w14:paraId="4165A01C" w14:textId="77777777" w:rsidR="00090D0D" w:rsidRDefault="00090D0D" w:rsidP="00090D0D">
      <w:r>
        <w:t>Here, at least two cuts (default) shall be used, an optional third cut can be used. The alignment of the cuts must be along the symmetry planes of the antenna array. No alignment is required for spurious emissions.</w:t>
      </w:r>
    </w:p>
    <w:p w14:paraId="72BC3B12" w14:textId="77777777" w:rsidR="00090D0D" w:rsidRDefault="00090D0D" w:rsidP="00090D0D">
      <w:pPr>
        <w:jc w:val="both"/>
      </w:pPr>
      <w:r>
        <w:t>When alignment is required:</w:t>
      </w:r>
    </w:p>
    <w:p w14:paraId="3A3306C5" w14:textId="77777777" w:rsidR="00090D0D" w:rsidRDefault="00090D0D" w:rsidP="00090D0D">
      <w:pPr>
        <w:pStyle w:val="B1"/>
      </w:pPr>
      <w:r>
        <w:t>1.</w:t>
      </w:r>
      <w:r>
        <w:tab/>
        <w:t>The first mandatory cut is a horizontal cut passing through the peak direction of the main beam.</w:t>
      </w:r>
    </w:p>
    <w:p w14:paraId="52977654" w14:textId="77777777" w:rsidR="00090D0D" w:rsidRDefault="00090D0D" w:rsidP="00090D0D">
      <w:pPr>
        <w:pStyle w:val="B1"/>
      </w:pPr>
      <w:r>
        <w:t>2.</w:t>
      </w:r>
      <w:r>
        <w:tab/>
        <w:t>The second mandatory is a vertical cut passing through the peak direction of the main beam. Using the data from these two mandatory cuts, a conditional pattern multiplication can be used.</w:t>
      </w:r>
    </w:p>
    <w:p w14:paraId="17A3484A" w14:textId="77777777" w:rsidR="00090D0D" w:rsidRDefault="00090D0D" w:rsidP="00090D0D">
      <w:pPr>
        <w:pStyle w:val="B1"/>
      </w:pPr>
      <w:r>
        <w:t>3.</w:t>
      </w:r>
      <w:r>
        <w:tab/>
        <w:t>The third optional cut is a vertical cut orthogonal to the first and the second cut.</w:t>
      </w:r>
    </w:p>
    <w:p w14:paraId="6E18F534" w14:textId="77777777" w:rsidR="00090D0D" w:rsidRDefault="00090D0D" w:rsidP="00090D0D">
      <w:pPr>
        <w:jc w:val="both"/>
      </w:pPr>
      <w:r>
        <w:t>When alignment is not required, the cuts can be aligned arbitrarily.</w:t>
      </w:r>
    </w:p>
    <w:p w14:paraId="4E83C02E" w14:textId="0D9B5024" w:rsidR="00090D0D" w:rsidRDefault="00090D0D" w:rsidP="00090D0D">
      <w:r>
        <w:t>Once the number and the orientation of the cuts are decided, the total EIRP is measured on the orthogonal cuts and the TRP is then calculated as follows: First the contributions from each cut is calculated as</w:t>
      </w:r>
      <w:ins w:id="441" w:author="Torbjörn Elfström" w:date="2019-03-27T14:58:00Z">
        <w:r w:rsidR="0048473C">
          <w:t>:</w:t>
        </w:r>
      </w:ins>
    </w:p>
    <w:p w14:paraId="2F707AF4" w14:textId="77777777" w:rsidR="00090D0D" w:rsidRDefault="00090D0D" w:rsidP="00090D0D">
      <w:pPr>
        <w:pStyle w:val="EQ"/>
      </w:pPr>
      <w:r>
        <w:rPr>
          <w:noProof w:val="0"/>
        </w:rPr>
        <w:tab/>
      </w:r>
      <m:oMath>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P</m:t>
            </m:r>
          </m:den>
        </m:f>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P</m:t>
            </m:r>
          </m:sup>
          <m:e>
            <m:r>
              <w:rPr>
                <w:rFonts w:ascii="Cambria Math" w:hAnsi="Cambria Math"/>
              </w:rPr>
              <m:t>EIRP</m:t>
            </m:r>
            <m:r>
              <m:rPr>
                <m:sty m:val="p"/>
              </m:rPr>
              <w:rPr>
                <w:rFonts w:ascii="Cambria Math" w:hAnsi="Cambria Math"/>
              </w:rPr>
              <m:t>(</m:t>
            </m:r>
            <m:r>
              <w:rPr>
                <w:rFonts w:ascii="Cambria Math" w:hAnsi="Cambria Math"/>
              </w:rPr>
              <m:t>j</m:t>
            </m:r>
            <m:r>
              <m:rPr>
                <m:sty m:val="p"/>
              </m:rPr>
              <w:rPr>
                <w:rFonts w:ascii="Cambria Math" w:hAnsi="Cambria Math"/>
              </w:rPr>
              <m:t>)</m:t>
            </m:r>
          </m:e>
        </m:nary>
      </m:oMath>
    </w:p>
    <w:p w14:paraId="0929BF1B" w14:textId="1A5E1EBE" w:rsidR="00090D0D" w:rsidRDefault="00090D0D" w:rsidP="00090D0D">
      <w:pPr>
        <w:jc w:val="both"/>
      </w:pPr>
      <w:r>
        <w:t xml:space="preserve">where </w:t>
      </w:r>
      <w:r>
        <w:rPr>
          <w:i/>
          <w:iCs/>
        </w:rPr>
        <w:t>P</w:t>
      </w:r>
      <w:r>
        <w:t xml:space="preserve"> is the number of sampling points in the cut. The final contribution for all cuts is calculated as</w:t>
      </w:r>
      <w:ins w:id="442" w:author="Torbjörn Elfström" w:date="2019-03-27T14:58:00Z">
        <w:r w:rsidR="0048473C">
          <w:t>:</w:t>
        </w:r>
      </w:ins>
    </w:p>
    <w:p w14:paraId="219527D5" w14:textId="77777777" w:rsidR="00090D0D" w:rsidRDefault="00090D0D" w:rsidP="00090D0D">
      <w:pPr>
        <w:pStyle w:val="EQ"/>
      </w:pPr>
      <w:r>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e>
        </m:nary>
      </m:oMath>
    </w:p>
    <w:p w14:paraId="7225D29E" w14:textId="77777777" w:rsidR="00090D0D" w:rsidRDefault="00090D0D" w:rsidP="00090D0D">
      <w:pPr>
        <w:jc w:val="both"/>
      </w:pPr>
      <w:r>
        <w:rPr>
          <w:bCs/>
        </w:rPr>
        <w:t xml:space="preserve">where </w:t>
      </w:r>
      <w:r>
        <w:rPr>
          <w:bCs/>
          <w:i/>
          <w:iCs/>
        </w:rPr>
        <w:t>N</w:t>
      </w:r>
      <w:r>
        <w:rPr>
          <w:bCs/>
        </w:rPr>
        <w:t xml:space="preserve"> is the number of cuts</w:t>
      </w:r>
      <w:r>
        <w:t>. Note that when orthogonal cuts are measured, the intersection points are measured multiple times and the repeated values can be removed from the samples before averaging.</w:t>
      </w:r>
    </w:p>
    <w:p w14:paraId="300DF91A" w14:textId="77777777" w:rsidR="00090D0D" w:rsidRDefault="00090D0D" w:rsidP="00090D0D">
      <w:pPr>
        <w:jc w:val="both"/>
      </w:pPr>
      <w:r>
        <w:lastRenderedPageBreak/>
        <w:t>When two cuts measurements are used, a conditional pattern multiplication can be applied. The following are the conditions for applying pattern multiplication:</w:t>
      </w:r>
    </w:p>
    <w:p w14:paraId="231A1E1C" w14:textId="77777777" w:rsidR="00090D0D" w:rsidRDefault="00090D0D" w:rsidP="00090D0D">
      <w:pPr>
        <w:pStyle w:val="B1"/>
      </w:pPr>
      <w:r>
        <w:t>i.</w:t>
      </w:r>
      <w:r>
        <w:tab/>
        <w:t xml:space="preserve">The vertical cut (and the main beam) is in the </w:t>
      </w:r>
      <m:oMath>
        <m:r>
          <w:rPr>
            <w:rFonts w:ascii="Cambria Math" w:hAnsi="Cambria Math"/>
          </w:rPr>
          <m:t>xz</m:t>
        </m:r>
      </m:oMath>
      <w:r>
        <w:t xml:space="preserve"> -plane</w:t>
      </w:r>
    </w:p>
    <w:p w14:paraId="3C01CC79" w14:textId="77777777" w:rsidR="00090D0D" w:rsidRDefault="00090D0D" w:rsidP="00090D0D">
      <w:pPr>
        <w:pStyle w:val="B1"/>
      </w:pPr>
      <w:r>
        <w:t>ii.</w:t>
      </w:r>
      <w:r>
        <w:tab/>
        <w:t>The frequency of the emission is within the downlink operating band.</w:t>
      </w:r>
    </w:p>
    <w:p w14:paraId="2C0E0F8E" w14:textId="77777777" w:rsidR="00090D0D" w:rsidRDefault="00090D0D" w:rsidP="00090D0D">
      <w:pPr>
        <w:pStyle w:val="B1"/>
      </w:pPr>
      <w:r>
        <w:t>iii.</w:t>
      </w:r>
      <w:r>
        <w:tab/>
        <w:t>The bandwidth of the emission is the same as the bandwidth of the in-band modulated signal</w:t>
      </w:r>
    </w:p>
    <w:p w14:paraId="32778D02" w14:textId="77777777" w:rsidR="00090D0D" w:rsidRDefault="00090D0D" w:rsidP="00090D0D">
      <w:pPr>
        <w:pStyle w:val="B1"/>
      </w:pPr>
      <w:r>
        <w:t>iv.</w:t>
      </w:r>
      <w:r>
        <w:tab/>
        <w:t>The emission appears/disappears when the Tx power is turned on/off.</w:t>
      </w:r>
    </w:p>
    <w:p w14:paraId="2F695813" w14:textId="77777777" w:rsidR="00090D0D" w:rsidRDefault="00090D0D" w:rsidP="00090D0D">
      <w:pPr>
        <w:pStyle w:val="B1"/>
      </w:pPr>
      <w:r>
        <w:t>v.</w:t>
      </w:r>
      <w:r>
        <w:tab/>
        <w:t>The antenna arrays of the EUT</w:t>
      </w:r>
    </w:p>
    <w:p w14:paraId="77649C47" w14:textId="77777777" w:rsidR="00090D0D" w:rsidRDefault="00090D0D" w:rsidP="00090D0D">
      <w:pPr>
        <w:pStyle w:val="B2"/>
      </w:pPr>
      <w:r>
        <w:t>1.</w:t>
      </w:r>
      <w:r>
        <w:tab/>
        <w:t>Have rectangular grids of antenna element positions</w:t>
      </w:r>
    </w:p>
    <w:p w14:paraId="69CC45A7" w14:textId="77777777" w:rsidR="00090D0D" w:rsidRDefault="00090D0D" w:rsidP="00090D0D">
      <w:pPr>
        <w:pStyle w:val="B2"/>
      </w:pPr>
      <w:r>
        <w:t>2.</w:t>
      </w:r>
      <w:r>
        <w:tab/>
        <w:t>Have symmetry planes that are vertical and horizontal.</w:t>
      </w:r>
    </w:p>
    <w:p w14:paraId="5C990D3B" w14:textId="77777777" w:rsidR="00090D0D" w:rsidRDefault="00090D0D" w:rsidP="00090D0D">
      <w:pPr>
        <w:pStyle w:val="B2"/>
      </w:pPr>
      <w:r>
        <w:t>3.</w:t>
      </w:r>
      <w:r>
        <w:tab/>
        <w:t>Have parallel antenna planes</w:t>
      </w:r>
    </w:p>
    <w:p w14:paraId="769D6A0B" w14:textId="589389F3" w:rsidR="00090D0D" w:rsidRDefault="00090D0D" w:rsidP="00090D0D">
      <w:pPr>
        <w:jc w:val="both"/>
      </w:pPr>
      <w:r>
        <w:t xml:space="preserve">The antenna array is here assumed to be placed in the </w:t>
      </w:r>
      <w:proofErr w:type="spellStart"/>
      <w:r>
        <w:rPr>
          <w:i/>
          <w:iCs/>
        </w:rPr>
        <w:t>yz</w:t>
      </w:r>
      <w:proofErr w:type="spellEnd"/>
      <w:r>
        <w:t xml:space="preserve">-plane. The pattern multiplication is performed in </w:t>
      </w:r>
      <w:proofErr w:type="spellStart"/>
      <w:r>
        <w:rPr>
          <w:i/>
          <w:iCs/>
        </w:rPr>
        <w:t>uv</w:t>
      </w:r>
      <w:proofErr w:type="spellEnd"/>
      <w:r>
        <w:t xml:space="preserve">-coordinates and the data in the two cuts are denoted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cut1</m:t>
            </m:r>
          </m:sub>
          <m:sup>
            <m:ctrlPr>
              <w:rPr>
                <w:rFonts w:ascii="Cambria Math" w:hAnsi="Cambria Math"/>
                <w:i/>
                <w:sz w:val="22"/>
                <w:szCs w:val="22"/>
                <w:lang w:val="en-CA"/>
              </w:rPr>
            </m:ctrlPr>
          </m:sup>
        </m:sSubSup>
        <m:d>
          <m:dPr>
            <m:ctrlPr>
              <w:rPr>
                <w:rFonts w:ascii="Cambria Math" w:hAnsi="Cambria Math"/>
                <w:sz w:val="22"/>
                <w:szCs w:val="22"/>
                <w:lang w:val="en-CA"/>
              </w:rPr>
            </m:ctrlPr>
          </m:dPr>
          <m:e>
            <m:r>
              <w:rPr>
                <w:rFonts w:ascii="Cambria Math" w:hAnsi="Cambria Math"/>
              </w:rPr>
              <m:t>ϕ</m:t>
            </m:r>
          </m:e>
        </m:d>
      </m:oMath>
      <w:r>
        <w:t xml:space="preserve"> at </w:t>
      </w:r>
      <m:oMath>
        <m:r>
          <w:rPr>
            <w:rFonts w:ascii="Cambria Math" w:hAnsi="Cambria Math"/>
          </w:rPr>
          <m:t>θ=</m:t>
        </m:r>
        <m:sSub>
          <m:sSubPr>
            <m:ctrlPr>
              <w:rPr>
                <w:rFonts w:ascii="Cambria Math" w:hAnsi="Cambria Math"/>
                <w:sz w:val="22"/>
                <w:szCs w:val="22"/>
                <w:lang w:val="en-CA"/>
              </w:rPr>
            </m:ctrlPr>
          </m:sSubPr>
          <m:e>
            <m:r>
              <w:rPr>
                <w:rFonts w:ascii="Cambria Math" w:hAnsi="Cambria Math"/>
              </w:rPr>
              <m:t>θ</m:t>
            </m:r>
          </m:e>
          <m:sub>
            <m:r>
              <w:rPr>
                <w:rFonts w:ascii="Cambria Math" w:hAnsi="Cambria Math"/>
              </w:rPr>
              <m:t>H</m:t>
            </m:r>
          </m:sub>
        </m:sSub>
        <m:r>
          <m:rPr>
            <m:sty m:val="p"/>
          </m:rPr>
          <w:rPr>
            <w:rFonts w:ascii="Cambria Math" w:hAnsi="Cambria Math"/>
            <w:lang w:val="en-CA"/>
          </w:rPr>
          <m:t xml:space="preserve"> </m:t>
        </m:r>
      </m:oMath>
      <w:r>
        <w:t xml:space="preserve">and a vertical cut with data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cut2</m:t>
            </m:r>
          </m:sub>
          <m:sup/>
        </m:sSubSup>
        <m:d>
          <m:dPr>
            <m:ctrlPr>
              <w:rPr>
                <w:rFonts w:ascii="Cambria Math" w:hAnsi="Cambria Math"/>
                <w:sz w:val="22"/>
                <w:szCs w:val="22"/>
                <w:lang w:val="en-CA"/>
              </w:rPr>
            </m:ctrlPr>
          </m:dPr>
          <m:e>
            <m:r>
              <w:rPr>
                <w:rFonts w:ascii="Cambria Math" w:hAnsi="Cambria Math"/>
              </w:rPr>
              <m:t>θ</m:t>
            </m:r>
          </m:e>
        </m:d>
      </m:oMath>
      <w:r>
        <w:t xml:space="preserve"> at </w:t>
      </w:r>
      <m:oMath>
        <m:r>
          <w:rPr>
            <w:rFonts w:ascii="Cambria Math" w:hAnsi="Cambria Math"/>
          </w:rPr>
          <m:t>ϕ=</m:t>
        </m:r>
        <m:r>
          <m:rPr>
            <m:sty m:val="p"/>
          </m:rPr>
          <w:rPr>
            <w:rFonts w:ascii="Cambria Math" w:hAnsi="Cambria Math"/>
            <w:sz w:val="22"/>
            <w:szCs w:val="22"/>
            <w:lang w:val="en-CA"/>
          </w:rPr>
          <m:t>0</m:t>
        </m:r>
      </m:oMath>
      <w:r>
        <w:t xml:space="preserve">. The data is split in two parts corresponding to the forward and backward hemispheres. The </w:t>
      </w:r>
      <w:proofErr w:type="spellStart"/>
      <w:r>
        <w:rPr>
          <w:i/>
          <w:iCs/>
        </w:rPr>
        <w:t>uv</w:t>
      </w:r>
      <w:proofErr w:type="spellEnd"/>
      <w:r>
        <w:t xml:space="preserve">-coordinates are the projections of the angular directions onto the antenna plane, here the </w:t>
      </w:r>
      <w:proofErr w:type="spellStart"/>
      <w:r>
        <w:rPr>
          <w:i/>
          <w:iCs/>
        </w:rPr>
        <w:t>yz</w:t>
      </w:r>
      <w:proofErr w:type="spellEnd"/>
      <w:r>
        <w:t xml:space="preserve">-plane. Using the spherical coordinates as depicted in </w:t>
      </w:r>
      <w:ins w:id="443" w:author="Torbjörn Elfström" w:date="2019-03-27T14:59:00Z">
        <w:r w:rsidR="00420135">
          <w:t>figure</w:t>
        </w:r>
      </w:ins>
      <w:del w:id="444" w:author="Torbjörn Elfström" w:date="2019-03-27T14:59:00Z">
        <w:r w:rsidDel="00420135">
          <w:delText>Fig.</w:delText>
        </w:r>
      </w:del>
      <w:r>
        <w:t xml:space="preserve"> F.</w:t>
      </w:r>
      <w:ins w:id="445" w:author="Torbjörn Elfström" w:date="2019-03-27T14:59:00Z">
        <w:r w:rsidR="00364046">
          <w:t>2</w:t>
        </w:r>
      </w:ins>
      <w:del w:id="446" w:author="Torbjörn Elfström" w:date="2019-03-27T14:59:00Z">
        <w:r w:rsidDel="00364046">
          <w:delText>1</w:delText>
        </w:r>
      </w:del>
      <w:r>
        <w:t xml:space="preserve">.2.-1 the </w:t>
      </w:r>
      <w:r>
        <w:rPr>
          <w:i/>
          <w:iCs/>
        </w:rPr>
        <w:t>u</w:t>
      </w:r>
      <w:r>
        <w:t xml:space="preserve"> and </w:t>
      </w:r>
      <w:r>
        <w:rPr>
          <w:i/>
          <w:iCs/>
        </w:rPr>
        <w:t>v</w:t>
      </w:r>
      <w:r>
        <w:t xml:space="preserve"> coordinates are defined as</w:t>
      </w:r>
      <w:ins w:id="447" w:author="Torbjörn Elfström" w:date="2019-03-27T14:59:00Z">
        <w:r w:rsidR="00364046">
          <w:t>:</w:t>
        </w:r>
      </w:ins>
    </w:p>
    <w:p w14:paraId="0FFA317E" w14:textId="77777777" w:rsidR="00090D0D" w:rsidRDefault="00090D0D" w:rsidP="00090D0D">
      <w:pPr>
        <w:pStyle w:val="EQ"/>
      </w:pPr>
      <w: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u</m:t>
                  </m:r>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r>
                        <w:rPr>
                          <w:rFonts w:ascii="Cambria Math" w:hAnsi="Cambria Math"/>
                        </w:rPr>
                        <m:t>θ</m:t>
                      </m:r>
                      <m:func>
                        <m:funcPr>
                          <m:ctrlPr>
                            <w:rPr>
                              <w:rFonts w:ascii="Cambria Math" w:hAnsi="Cambria Math"/>
                            </w:rPr>
                          </m:ctrlPr>
                        </m:funcPr>
                        <m:fName>
                          <m:r>
                            <m:rPr>
                              <m:sty m:val="p"/>
                            </m:rPr>
                            <w:rPr>
                              <w:rFonts w:ascii="Cambria Math" w:hAnsi="Cambria Math"/>
                            </w:rPr>
                            <m:t>sin</m:t>
                          </m:r>
                        </m:fName>
                        <m:e>
                          <m:r>
                            <w:rPr>
                              <w:rFonts w:ascii="Cambria Math" w:hAnsi="Cambria Math"/>
                            </w:rPr>
                            <m:t>ϕ</m:t>
                          </m:r>
                        </m:e>
                      </m:func>
                    </m:e>
                  </m:func>
                </m:e>
              </m:mr>
              <m:mr>
                <m:e>
                  <m:r>
                    <w:rPr>
                      <w:rFonts w:ascii="Cambria Math" w:hAnsi="Cambria Math"/>
                    </w:rPr>
                    <m:t>v</m:t>
                  </m:r>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r>
                        <w:rPr>
                          <w:rFonts w:ascii="Cambria Math" w:hAnsi="Cambria Math"/>
                        </w:rPr>
                        <m:t>θ</m:t>
                      </m:r>
                    </m:e>
                  </m:func>
                </m:e>
              </m:mr>
            </m:m>
          </m:e>
        </m:d>
      </m:oMath>
    </w:p>
    <w:p w14:paraId="0C496E3E" w14:textId="77777777" w:rsidR="00090D0D" w:rsidRDefault="00090D0D" w:rsidP="00090D0D">
      <w:r>
        <w:t>Note that only the data on the cuts are measured.</w:t>
      </w:r>
    </w:p>
    <w:p w14:paraId="7816EE3A" w14:textId="77777777" w:rsidR="00090D0D" w:rsidRDefault="00090D0D" w:rsidP="00090D0D">
      <w:r>
        <w:t>Calculate power density/EIRP values outside the two cardinal cuts as</w:t>
      </w:r>
    </w:p>
    <w:p w14:paraId="22BE1FA2" w14:textId="77777777" w:rsidR="00090D0D" w:rsidRDefault="00090D0D" w:rsidP="00090D0D">
      <w:pPr>
        <w:pStyle w:val="EQ"/>
        <w:rPr>
          <w:rFonts w:ascii="Calibri" w:eastAsia="MS Mincho" w:hAnsi="Calibri"/>
          <w:lang w:val="en-US"/>
        </w:rPr>
      </w:pPr>
      <w:r>
        <w:rPr>
          <w:lang w:val="en-US"/>
        </w:rPr>
        <w:tab/>
      </w:r>
      <m:oMath>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u,v</m:t>
            </m:r>
          </m:e>
        </m:d>
        <m:r>
          <w:rPr>
            <w:rFonts w:ascii="Cambria Math" w:hAnsi="Cambria Math"/>
            <w:lang w:val="en-US"/>
          </w:rPr>
          <m:t>=</m:t>
        </m:r>
        <m:f>
          <m:fPr>
            <m:ctrlPr>
              <w:rPr>
                <w:rFonts w:ascii="Cambria Math" w:eastAsia="Calibri" w:hAnsi="Cambria Math" w:cs="Arial"/>
                <w:i/>
                <w:lang w:val="en-US"/>
              </w:rPr>
            </m:ctrlPr>
          </m:fPr>
          <m:num>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cut1</m:t>
                </m:r>
              </m:sub>
              <m:sup/>
            </m:sSubSup>
            <m:d>
              <m:dPr>
                <m:ctrlPr>
                  <w:rPr>
                    <w:rFonts w:ascii="Cambria Math" w:hAnsi="Cambria Math"/>
                    <w:i/>
                    <w:lang w:val="en-US"/>
                  </w:rPr>
                </m:ctrlPr>
              </m:dPr>
              <m:e>
                <m:r>
                  <w:rPr>
                    <w:rFonts w:ascii="Cambria Math" w:hAnsi="Cambria Math"/>
                    <w:lang w:val="en-US"/>
                  </w:rPr>
                  <m:t>u</m:t>
                </m:r>
              </m:e>
            </m:d>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cut2</m:t>
                </m:r>
              </m:sub>
              <m:sup/>
            </m:sSubSup>
            <m:d>
              <m:dPr>
                <m:ctrlPr>
                  <w:rPr>
                    <w:rFonts w:ascii="Cambria Math" w:hAnsi="Cambria Math"/>
                    <w:i/>
                    <w:lang w:val="en-US"/>
                  </w:rPr>
                </m:ctrlPr>
              </m:dPr>
              <m:e>
                <m:r>
                  <w:rPr>
                    <w:rFonts w:ascii="Cambria Math" w:hAnsi="Cambria Math"/>
                    <w:lang w:val="en-US"/>
                  </w:rPr>
                  <m:t>v</m:t>
                </m:r>
              </m:e>
            </m:d>
          </m:num>
          <m:den>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0,</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H</m:t>
                    </m:r>
                  </m:sub>
                </m:sSub>
              </m:e>
            </m:d>
          </m:den>
        </m:f>
      </m:oMath>
    </w:p>
    <w:p w14:paraId="72D0475D" w14:textId="0343AED7" w:rsidR="00090D0D" w:rsidRDefault="00090D0D" w:rsidP="00090D0D">
      <w:r>
        <w:t>The pattern multiplication is applied separately for the forward (</w:t>
      </w:r>
      <w:proofErr w:type="spellStart"/>
      <w:r>
        <w:t>fwd</w:t>
      </w:r>
      <w:proofErr w:type="spellEnd"/>
      <w:r>
        <w:t>) and backward (</w:t>
      </w:r>
      <w:proofErr w:type="spellStart"/>
      <w:r>
        <w:t>bwd</w:t>
      </w:r>
      <w:proofErr w:type="spellEnd"/>
      <w:r>
        <w:t>) hemisphere. The TRP is then calculated as</w:t>
      </w:r>
      <w:ins w:id="448" w:author="Torbjörn Elfström" w:date="2019-03-27T14:58:00Z">
        <w:r w:rsidR="00420135">
          <w:t>:</w:t>
        </w:r>
      </w:ins>
    </w:p>
    <w:p w14:paraId="3B4EBFDC" w14:textId="77777777" w:rsidR="00090D0D" w:rsidRDefault="00090D0D" w:rsidP="00090D0D">
      <w:pPr>
        <w:pStyle w:val="EQ"/>
        <w:rPr>
          <w:lang w:val="en-US"/>
        </w:rPr>
      </w:pPr>
      <w:r>
        <w:rPr>
          <w:noProof w:val="0"/>
          <w:lang w:val="en-US"/>
        </w:rPr>
        <w:tab/>
      </w:r>
      <m:oMath>
        <m:r>
          <m:rPr>
            <m:sty m:val="p"/>
          </m:rPr>
          <w:rPr>
            <w:rFonts w:ascii="Cambria Math" w:hAnsi="Cambria Math"/>
            <w:lang w:val="en-US"/>
          </w:rPr>
          <m:t>TRP=</m:t>
        </m:r>
        <m:f>
          <m:fPr>
            <m:ctrlPr>
              <w:rPr>
                <w:rFonts w:ascii="Cambria Math" w:eastAsia="Calibri" w:hAnsi="Cambria Math" w:cs="Arial"/>
                <w:lang w:val="en-US"/>
              </w:rPr>
            </m:ctrlPr>
          </m:fPr>
          <m:num>
            <m:r>
              <m:rPr>
                <m:sty m:val="p"/>
              </m:rPr>
              <w:rPr>
                <w:rFonts w:ascii="Cambria Math" w:hAnsi="Cambria Math"/>
                <w:lang w:val="en-US"/>
              </w:rPr>
              <m:t>1</m:t>
            </m:r>
          </m:num>
          <m:den>
            <m:r>
              <m:rPr>
                <m:sty m:val="p"/>
              </m:rPr>
              <w:rPr>
                <w:rFonts w:ascii="Cambria Math" w:hAnsi="Cambria Math"/>
                <w:lang w:val="en-US"/>
              </w:rPr>
              <m:t>4</m:t>
            </m:r>
            <m:r>
              <w:rPr>
                <w:rFonts w:ascii="Cambria Math" w:hAnsi="Cambria Math"/>
                <w:lang w:val="en-US"/>
              </w:rPr>
              <m:t>π</m:t>
            </m:r>
          </m:den>
        </m:f>
        <m:d>
          <m:dPr>
            <m:begChr m:val="["/>
            <m:endChr m:val="]"/>
            <m:ctrlPr>
              <w:rPr>
                <w:rFonts w:ascii="Cambria Math" w:hAnsi="Cambria Math"/>
                <w:lang w:val="en-US"/>
              </w:rPr>
            </m:ctrlPr>
          </m:dPr>
          <m:e>
            <m:nary>
              <m:naryPr>
                <m:chr m:val="∬"/>
                <m:limLoc m:val="undOvr"/>
                <m:ctrlPr>
                  <w:rPr>
                    <w:rFonts w:ascii="Cambria Math" w:eastAsia="Calibri" w:hAnsi="Cambria Math" w:cs="Arial"/>
                    <w:lang w:val="en-US"/>
                  </w:rPr>
                </m:ctrlPr>
              </m:naryPr>
              <m:sub>
                <m:r>
                  <m:rPr>
                    <m:sty m:val="p"/>
                  </m:rPr>
                  <w:rPr>
                    <w:rFonts w:ascii="Cambria Math" w:hAnsi="Cambria Math"/>
                    <w:lang w:val="en-US"/>
                  </w:rPr>
                  <m:t>fwd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fwd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r>
                  <m:rPr>
                    <m:sty m:val="p"/>
                  </m:rPr>
                  <w:rPr>
                    <w:rFonts w:ascii="Cambria Math" w:hAnsi="Cambria Math"/>
                    <w:lang w:val="en-US"/>
                  </w:rPr>
                  <m:t>+</m:t>
                </m:r>
              </m:e>
            </m:nary>
            <m:nary>
              <m:naryPr>
                <m:chr m:val="∬"/>
                <m:limLoc m:val="undOvr"/>
                <m:ctrlPr>
                  <w:rPr>
                    <w:rFonts w:ascii="Cambria Math" w:eastAsia="Calibri" w:hAnsi="Cambria Math" w:cs="Arial"/>
                    <w:lang w:val="en-US"/>
                  </w:rPr>
                </m:ctrlPr>
              </m:naryPr>
              <m:sub>
                <m:r>
                  <m:rPr>
                    <m:sty m:val="p"/>
                  </m:rPr>
                  <w:rPr>
                    <w:rFonts w:ascii="Cambria Math" w:hAnsi="Cambria Math"/>
                    <w:lang w:val="en-US"/>
                  </w:rPr>
                  <m:t>bwd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bwd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e>
            </m:nary>
          </m:e>
        </m:d>
      </m:oMath>
    </w:p>
    <w:p w14:paraId="5723252D" w14:textId="7CFF4D3C" w:rsidR="00090D0D" w:rsidRDefault="00090D0D" w:rsidP="00090D0D">
      <w:pPr>
        <w:pStyle w:val="NO"/>
        <w:rPr>
          <w:rFonts w:eastAsia="MS Mincho"/>
        </w:rPr>
      </w:pPr>
      <w:bookmarkStart w:id="449" w:name="_Toc535441595"/>
      <w:del w:id="450" w:author="Torbjörn Elfström" w:date="2019-03-27T14:58:00Z">
        <w:r w:rsidDel="00420135">
          <w:rPr>
            <w:rFonts w:eastAsia="MS Mincho"/>
          </w:rPr>
          <w:delText>Note</w:delText>
        </w:r>
      </w:del>
      <w:ins w:id="451" w:author="Torbjörn Elfström" w:date="2019-03-27T14:58:00Z">
        <w:r w:rsidR="00420135">
          <w:rPr>
            <w:rFonts w:eastAsia="MS Mincho"/>
          </w:rPr>
          <w:t>NO</w:t>
        </w:r>
      </w:ins>
      <w:ins w:id="452" w:author="Torbjörn Elfström" w:date="2019-03-27T14:59:00Z">
        <w:r w:rsidR="00420135">
          <w:rPr>
            <w:rFonts w:eastAsia="MS Mincho"/>
          </w:rPr>
          <w:t>TE</w:t>
        </w:r>
      </w:ins>
      <w:r>
        <w:rPr>
          <w:rFonts w:eastAsia="MS Mincho"/>
        </w:rPr>
        <w:t>:</w:t>
      </w:r>
      <w:r>
        <w:rPr>
          <w:rFonts w:eastAsia="MS Mincho"/>
        </w:rPr>
        <w:tab/>
        <w:t xml:space="preserve">the numerical singularity at </w:t>
      </w:r>
      <m:oMath>
        <m:sSup>
          <m:sSupPr>
            <m:ctrlPr>
              <w:rPr>
                <w:rFonts w:ascii="Cambria Math" w:eastAsia="MS Mincho" w:hAnsi="Cambria Math"/>
                <w:i/>
              </w:rPr>
            </m:ctrlPr>
          </m:sSupPr>
          <m:e>
            <m:r>
              <w:rPr>
                <w:rFonts w:ascii="Cambria Math" w:eastAsia="MS Mincho" w:hAnsi="Cambria Math"/>
              </w:rPr>
              <m:t>u</m:t>
            </m:r>
          </m:e>
          <m:sup>
            <m:r>
              <w:rPr>
                <w:rFonts w:ascii="Cambria Math" w:eastAsia="MS Mincho" w:hAnsi="Cambria Math"/>
              </w:rPr>
              <m:t>2</m:t>
            </m:r>
          </m:sup>
        </m:sSup>
        <m:r>
          <w:rPr>
            <w:rFonts w:ascii="Cambria Math" w:eastAsia="MS Mincho" w:hAnsi="Cambria Math"/>
          </w:rPr>
          <m:t>+</m:t>
        </m:r>
        <m:sSup>
          <m:sSupPr>
            <m:ctrlPr>
              <w:rPr>
                <w:rFonts w:ascii="Cambria Math" w:eastAsia="MS Mincho" w:hAnsi="Cambria Math"/>
                <w:i/>
              </w:rPr>
            </m:ctrlPr>
          </m:sSupPr>
          <m:e>
            <m:r>
              <w:rPr>
                <w:rFonts w:ascii="Cambria Math" w:eastAsia="MS Mincho" w:hAnsi="Cambria Math"/>
              </w:rPr>
              <m:t>v</m:t>
            </m:r>
          </m:e>
          <m:sup>
            <m:r>
              <w:rPr>
                <w:rFonts w:ascii="Cambria Math" w:eastAsia="MS Mincho" w:hAnsi="Cambria Math"/>
              </w:rPr>
              <m:t>2</m:t>
            </m:r>
          </m:sup>
        </m:sSup>
        <m:r>
          <w:rPr>
            <w:rFonts w:ascii="Cambria Math" w:eastAsia="MS Mincho" w:hAnsi="Cambria Math"/>
          </w:rPr>
          <m:t>=1</m:t>
        </m:r>
      </m:oMath>
      <w:r>
        <w:rPr>
          <w:rFonts w:eastAsia="MS Mincho"/>
        </w:rPr>
        <w:t xml:space="preserve"> must be treated with care, e.g. by change of variables.</w:t>
      </w:r>
    </w:p>
    <w:p w14:paraId="7A560969" w14:textId="1F794B57" w:rsidR="00090D0D" w:rsidRDefault="00090D0D" w:rsidP="00090D0D">
      <w:pPr>
        <w:pStyle w:val="Heading1"/>
      </w:pPr>
      <w:r>
        <w:t>F.6</w:t>
      </w:r>
      <w:r>
        <w:tab/>
        <w:t>Wave vector space grid</w:t>
      </w:r>
      <w:bookmarkEnd w:id="449"/>
    </w:p>
    <w:p w14:paraId="51B3E7B8" w14:textId="0EA952FE" w:rsidR="00090D0D" w:rsidRDefault="00090D0D" w:rsidP="00090D0D">
      <w:pPr>
        <w:rPr>
          <w:rFonts w:eastAsia="SimSun"/>
          <w:lang w:val="en-US" w:eastAsia="en-GB"/>
        </w:rPr>
      </w:pPr>
      <w:r>
        <w:rPr>
          <w:rFonts w:eastAsia="SimSun"/>
          <w:lang w:val="en-US" w:eastAsia="zh-CN"/>
        </w:rPr>
        <w:t xml:space="preserve">If EUT is mounted along the </w:t>
      </w:r>
      <w:proofErr w:type="spellStart"/>
      <w:r>
        <w:rPr>
          <w:rFonts w:eastAsia="SimSun"/>
          <w:lang w:val="en-US" w:eastAsia="zh-CN"/>
        </w:rPr>
        <w:t>yz</w:t>
      </w:r>
      <w:proofErr w:type="spellEnd"/>
      <w:r>
        <w:rPr>
          <w:rFonts w:eastAsia="SimSun"/>
          <w:lang w:val="en-US" w:eastAsia="zh-CN"/>
        </w:rPr>
        <w:t xml:space="preserve"> plane as shown in </w:t>
      </w:r>
      <w:ins w:id="453" w:author="Torbjörn Elfström" w:date="2019-03-27T15:00:00Z">
        <w:r w:rsidR="00B25C6A">
          <w:rPr>
            <w:rFonts w:eastAsia="SimSun"/>
            <w:lang w:val="en-US" w:eastAsia="zh-CN"/>
          </w:rPr>
          <w:t>f</w:t>
        </w:r>
      </w:ins>
      <w:del w:id="454" w:author="Torbjörn Elfström" w:date="2019-03-27T15:00:00Z">
        <w:r w:rsidDel="00B25C6A">
          <w:rPr>
            <w:rFonts w:eastAsia="SimSun"/>
            <w:lang w:val="en-US" w:eastAsia="zh-CN"/>
          </w:rPr>
          <w:delText>F</w:delText>
        </w:r>
      </w:del>
      <w:r>
        <w:rPr>
          <w:rFonts w:eastAsia="SimSun"/>
          <w:lang w:val="en-US" w:eastAsia="zh-CN"/>
        </w:rPr>
        <w:t>igure F</w:t>
      </w:r>
      <w:ins w:id="455" w:author="Torbjörn Elfström" w:date="2019-03-27T15:00:00Z">
        <w:r w:rsidR="00B25C6A">
          <w:rPr>
            <w:rFonts w:eastAsia="SimSun"/>
            <w:lang w:val="en-US" w:eastAsia="zh-CN"/>
          </w:rPr>
          <w:t>.</w:t>
        </w:r>
      </w:ins>
      <w:r>
        <w:rPr>
          <w:rFonts w:eastAsia="SimSun"/>
          <w:lang w:val="en-US" w:eastAsia="zh-CN"/>
        </w:rPr>
        <w:t xml:space="preserve">2.2-1, </w:t>
      </w:r>
      <w:del w:id="456" w:author="Torbjörn Elfström" w:date="2019-03-27T15:00:00Z">
        <w:r w:rsidDel="00B25C6A">
          <w:rPr>
            <w:rFonts w:eastAsia="SimSun"/>
            <w:lang w:val="en-US" w:eastAsia="zh-CN"/>
          </w:rPr>
          <w:delText>,</w:delText>
        </w:r>
      </w:del>
      <w:r>
        <w:rPr>
          <w:rFonts w:eastAsia="SimSun"/>
          <w:lang w:val="en-US" w:eastAsia="zh-CN"/>
        </w:rPr>
        <w:t>the reference step in wave vector space can be determined by</w:t>
      </w:r>
      <w:ins w:id="457" w:author="Torbjörn Elfström" w:date="2019-03-27T15:00:00Z">
        <w:r w:rsidR="00B25C6A">
          <w:rPr>
            <w:rFonts w:eastAsia="SimSun"/>
            <w:lang w:val="en-US" w:eastAsia="zh-CN"/>
          </w:rPr>
          <w:t>:</w:t>
        </w:r>
      </w:ins>
    </w:p>
    <w:p w14:paraId="7DCD714E" w14:textId="10EF83F5" w:rsidR="00090D0D" w:rsidRDefault="00090D0D" w:rsidP="00B25C6A">
      <w:pPr>
        <w:pStyle w:val="EQ"/>
        <w:jc w:val="center"/>
        <w:rPr>
          <w:rFonts w:eastAsia="SimSun"/>
          <w:lang w:val="en-US" w:eastAsia="zh-CN"/>
        </w:rPr>
      </w:pPr>
      <m:oMathPara>
        <m:oMath>
          <m:r>
            <m:rPr>
              <m:sty m:val="p"/>
            </m:rPr>
            <w:rPr>
              <w:rFonts w:ascii="Cambria Math" w:eastAsia="SimSun" w:hAnsi="Cambria Math"/>
              <w:lang w:val="en-US" w:eastAsia="zh-CN"/>
            </w:rPr>
            <m:t>Δ</m:t>
          </m:r>
          <m:sSub>
            <m:sSubPr>
              <m:ctrlPr>
                <w:rPr>
                  <w:rFonts w:ascii="Cambria Math" w:hAnsi="Cambria Math"/>
                  <w:lang w:val="en-US" w:eastAsia="zh-CN"/>
                </w:rPr>
              </m:ctrlPr>
            </m:sSubPr>
            <m:e>
              <m:r>
                <w:rPr>
                  <w:rFonts w:ascii="Cambria Math" w:eastAsia="SimSun" w:hAnsi="Cambria Math"/>
                  <w:lang w:val="en-US" w:eastAsia="zh-CN"/>
                </w:rPr>
                <m:t>u</m:t>
              </m:r>
            </m:e>
            <m:sub>
              <m:r>
                <w:ins w:id="458" w:author="Torbjörn Elfström" w:date="2019-03-27T15:00:00Z">
                  <m:rPr>
                    <m:sty m:val="p"/>
                  </m:rPr>
                  <w:rPr>
                    <w:rFonts w:ascii="Cambria Math" w:eastAsia="SimSun" w:hAnsi="Cambria Math"/>
                    <w:lang w:val="en-US" w:eastAsia="zh-CN"/>
                  </w:rPr>
                  <m:t>ref</m:t>
                </w:ins>
              </m:r>
              <m:r>
                <w:del w:id="459" w:author="Torbjörn Elfström" w:date="2019-03-27T15:00:00Z">
                  <m:rPr>
                    <m:sty m:val="p"/>
                  </m:rPr>
                  <w:rPr>
                    <w:rFonts w:ascii="Cambria Math" w:eastAsia="SimSun" w:hAnsi="Cambria Math"/>
                    <w:lang w:val="en-US" w:eastAsia="zh-CN"/>
                  </w:rPr>
                  <m:t>grid</m:t>
                </w:del>
              </m:r>
            </m:sub>
          </m:sSub>
          <m:r>
            <m:rPr>
              <m:sty m:val="p"/>
            </m:rPr>
            <w:rPr>
              <w:rFonts w:ascii="Cambria Math" w:eastAsia="SimSun" w:hAnsi="Cambria Math"/>
              <w:lang w:val="en-US" w:eastAsia="zh-CN"/>
            </w:rPr>
            <m:t>=</m:t>
          </m:r>
          <m:f>
            <m:fPr>
              <m:ctrlPr>
                <w:rPr>
                  <w:rFonts w:ascii="Cambria Math" w:hAnsi="Cambria Math"/>
                  <w:lang w:val="en-US" w:eastAsia="zh-CN"/>
                </w:rPr>
              </m:ctrlPr>
            </m:fPr>
            <m:num>
              <m:r>
                <w:rPr>
                  <w:rFonts w:ascii="Cambria Math" w:eastAsia="SimSun" w:hAnsi="Cambria Math"/>
                  <w:lang w:val="en-US" w:eastAsia="zh-CN"/>
                </w:rPr>
                <m:t>λ</m:t>
              </m:r>
            </m:num>
            <m:den>
              <m:sSub>
                <m:sSubPr>
                  <m:ctrlPr>
                    <w:rPr>
                      <w:rFonts w:ascii="Cambria Math" w:hAnsi="Cambria Math"/>
                      <w:lang w:val="en-US" w:eastAsia="zh-CN"/>
                    </w:rPr>
                  </m:ctrlPr>
                </m:sSubPr>
                <m:e>
                  <m:r>
                    <w:rPr>
                      <w:rFonts w:ascii="Cambria Math" w:eastAsia="SimSun" w:hAnsi="Cambria Math"/>
                      <w:lang w:val="en-US" w:eastAsia="zh-CN"/>
                    </w:rPr>
                    <m:t>D</m:t>
                  </m:r>
                </m:e>
                <m:sub>
                  <m:r>
                    <w:rPr>
                      <w:rFonts w:ascii="Cambria Math" w:eastAsia="SimSun" w:hAnsi="Cambria Math"/>
                      <w:lang w:val="en-US" w:eastAsia="zh-CN"/>
                    </w:rPr>
                    <m:t>y</m:t>
                  </m:r>
                </m:sub>
              </m:sSub>
            </m:den>
          </m:f>
        </m:oMath>
      </m:oMathPara>
    </w:p>
    <w:p w14:paraId="27504D2E" w14:textId="4F97E315" w:rsidR="00B25C6A" w:rsidRDefault="00090D0D" w:rsidP="00B25C6A">
      <w:pPr>
        <w:widowControl w:val="0"/>
        <w:spacing w:beforeLines="35" w:before="84"/>
        <w:jc w:val="center"/>
        <w:textAlignment w:val="center"/>
        <w:rPr>
          <w:ins w:id="460" w:author="Torbjörn Elfström" w:date="2019-03-27T15:00:00Z"/>
          <w:rFonts w:eastAsia="SimSun"/>
          <w:lang w:val="en-US" w:eastAsia="zh-CN"/>
        </w:rPr>
      </w:pPr>
      <m:oMathPara>
        <m:oMath>
          <m:r>
            <m:rPr>
              <m:sty m:val="p"/>
            </m:rPr>
            <w:rPr>
              <w:rFonts w:ascii="Cambria Math" w:eastAsia="SimSun" w:hAnsi="Cambria Math"/>
              <w:lang w:val="en-US" w:eastAsia="zh-CN"/>
            </w:rPr>
            <m:t>Δ</m:t>
          </m:r>
          <m:sSub>
            <m:sSubPr>
              <m:ctrlPr>
                <w:rPr>
                  <w:rFonts w:ascii="Cambria Math" w:hAnsi="Cambria Math"/>
                  <w:i/>
                  <w:lang w:val="en-US" w:eastAsia="zh-CN"/>
                </w:rPr>
              </m:ctrlPr>
            </m:sSubPr>
            <m:e>
              <m:r>
                <w:rPr>
                  <w:rFonts w:ascii="Cambria Math" w:eastAsia="SimSun" w:hAnsi="Cambria Math"/>
                  <w:lang w:val="en-US" w:eastAsia="zh-CN"/>
                </w:rPr>
                <m:t>v</m:t>
              </m:r>
            </m:e>
            <m:sub>
              <m:r>
                <w:ins w:id="461" w:author="Torbjörn Elfström" w:date="2019-03-27T15:00:00Z">
                  <m:rPr>
                    <m:sty m:val="p"/>
                  </m:rPr>
                  <w:rPr>
                    <w:rFonts w:ascii="Cambria Math" w:eastAsia="SimSun" w:hAnsi="Cambria Math"/>
                    <w:lang w:val="en-US" w:eastAsia="zh-CN"/>
                  </w:rPr>
                  <m:t>ref</m:t>
                </w:ins>
              </m:r>
              <m:r>
                <w:del w:id="462" w:author="Torbjörn Elfström" w:date="2019-03-27T15:00:00Z">
                  <m:rPr>
                    <m:sty m:val="p"/>
                  </m:rPr>
                  <w:rPr>
                    <w:rFonts w:ascii="Cambria Math" w:eastAsia="SimSun" w:hAnsi="Cambria Math"/>
                    <w:lang w:val="en-US" w:eastAsia="zh-CN"/>
                  </w:rPr>
                  <m:t>grid</m:t>
                </w:del>
              </m:r>
            </m:sub>
          </m:sSub>
          <m:r>
            <w:rPr>
              <w:rFonts w:ascii="Cambria Math" w:eastAsia="SimSun" w:hAnsi="Cambria Math"/>
              <w:lang w:val="en-US" w:eastAsia="zh-CN"/>
            </w:rPr>
            <m:t>=</m:t>
          </m:r>
          <m:f>
            <m:fPr>
              <m:ctrlPr>
                <w:rPr>
                  <w:rFonts w:ascii="Cambria Math" w:hAnsi="Cambria Math"/>
                  <w:i/>
                  <w:lang w:val="en-US" w:eastAsia="zh-CN"/>
                </w:rPr>
              </m:ctrlPr>
            </m:fPr>
            <m:num>
              <m:r>
                <w:rPr>
                  <w:rFonts w:ascii="Cambria Math" w:eastAsia="SimSun" w:hAnsi="Cambria Math"/>
                  <w:lang w:val="en-US" w:eastAsia="zh-CN"/>
                </w:rPr>
                <m:t>λ</m:t>
              </m:r>
            </m:num>
            <m:den>
              <m:sSub>
                <m:sSubPr>
                  <m:ctrlPr>
                    <w:rPr>
                      <w:rFonts w:ascii="Cambria Math" w:hAnsi="Cambria Math"/>
                      <w:i/>
                      <w:lang w:val="en-US" w:eastAsia="zh-CN"/>
                    </w:rPr>
                  </m:ctrlPr>
                </m:sSubPr>
                <m:e>
                  <m:r>
                    <w:rPr>
                      <w:rFonts w:ascii="Cambria Math" w:eastAsia="SimSun" w:hAnsi="Cambria Math"/>
                      <w:lang w:val="en-US" w:eastAsia="zh-CN"/>
                    </w:rPr>
                    <m:t>D</m:t>
                  </m:r>
                </m:e>
                <m:sub>
                  <m:r>
                    <w:rPr>
                      <w:rFonts w:ascii="Cambria Math" w:eastAsia="SimSun" w:hAnsi="Cambria Math"/>
                      <w:lang w:val="en-US" w:eastAsia="zh-CN"/>
                    </w:rPr>
                    <m:t>z</m:t>
                  </m:r>
                </m:sub>
              </m:sSub>
            </m:den>
          </m:f>
        </m:oMath>
      </m:oMathPara>
    </w:p>
    <w:p w14:paraId="4D80BA04" w14:textId="674042D1" w:rsidR="00090D0D" w:rsidRDefault="00090D0D" w:rsidP="00090D0D">
      <w:pPr>
        <w:widowControl w:val="0"/>
        <w:spacing w:beforeLines="35" w:before="84"/>
        <w:jc w:val="both"/>
        <w:textAlignment w:val="center"/>
        <w:rPr>
          <w:lang w:val="en-US" w:eastAsia="en-GB"/>
        </w:rPr>
      </w:pPr>
      <w:r>
        <w:rPr>
          <w:rFonts w:eastAsia="SimSun"/>
          <w:lang w:val="en-US" w:eastAsia="zh-CN"/>
        </w:rPr>
        <w:t>w</w:t>
      </w:r>
      <w:r>
        <w:rPr>
          <w:lang w:val="en-US" w:eastAsia="en-GB"/>
        </w:rPr>
        <w:t xml:space="preserve">here </w:t>
      </w:r>
      <w:r>
        <w:rPr>
          <w:rFonts w:eastAsia="SimSun"/>
          <w:i/>
          <w:iCs/>
          <w:lang w:val="en-US" w:eastAsia="zh-CN"/>
        </w:rPr>
        <w:t>D</w:t>
      </w:r>
      <w:r>
        <w:rPr>
          <w:rFonts w:eastAsia="SimSun"/>
          <w:i/>
          <w:iCs/>
          <w:vertAlign w:val="subscript"/>
          <w:lang w:val="en-US" w:eastAsia="zh-CN"/>
        </w:rPr>
        <w:t>y</w:t>
      </w:r>
      <w:r>
        <w:rPr>
          <w:rFonts w:eastAsia="SimSun"/>
          <w:lang w:val="en-US" w:eastAsia="zh-CN"/>
        </w:rPr>
        <w:t xml:space="preserve"> i</w:t>
      </w:r>
      <w:r>
        <w:rPr>
          <w:lang w:val="en-US" w:eastAsia="en-GB"/>
        </w:rPr>
        <w:t xml:space="preserve">s </w:t>
      </w:r>
      <w:r>
        <w:rPr>
          <w:rFonts w:eastAsia="SimSun"/>
          <w:lang w:val="en-US" w:eastAsia="zh-CN"/>
        </w:rPr>
        <w:t xml:space="preserve">the length </w:t>
      </w:r>
      <w:r>
        <w:rPr>
          <w:lang w:val="en-US" w:eastAsia="en-GB"/>
        </w:rPr>
        <w:t>of radiat</w:t>
      </w:r>
      <w:r>
        <w:rPr>
          <w:rFonts w:eastAsia="SimSun"/>
          <w:lang w:val="en-US" w:eastAsia="zh-CN"/>
        </w:rPr>
        <w:t>ing</w:t>
      </w:r>
      <w:r>
        <w:rPr>
          <w:lang w:val="en-US" w:eastAsia="en-GB"/>
        </w:rPr>
        <w:t xml:space="preserve"> </w:t>
      </w:r>
      <w:del w:id="463" w:author="Torbjörn Elfström" w:date="2019-03-27T15:00:00Z">
        <w:r w:rsidDel="007E56B3">
          <w:rPr>
            <w:lang w:val="en-US" w:eastAsia="en-GB"/>
          </w:rPr>
          <w:delText xml:space="preserve"> </w:delText>
        </w:r>
      </w:del>
      <w:r>
        <w:rPr>
          <w:lang w:val="en-US" w:eastAsia="en-GB"/>
        </w:rPr>
        <w:t xml:space="preserve">parts of </w:t>
      </w:r>
      <w:r>
        <w:rPr>
          <w:rFonts w:eastAsia="SimSun"/>
          <w:lang w:val="en-US" w:eastAsia="zh-CN"/>
        </w:rPr>
        <w:t>EUT</w:t>
      </w:r>
      <w:r>
        <w:rPr>
          <w:lang w:val="en-US" w:eastAsia="en-GB"/>
        </w:rPr>
        <w:t xml:space="preserve"> along </w:t>
      </w:r>
      <w:del w:id="464" w:author="Torbjörn Elfström" w:date="2019-03-27T15:00:00Z">
        <w:r w:rsidDel="007E56B3">
          <w:rPr>
            <w:lang w:val="en-US" w:eastAsia="en-GB"/>
          </w:rPr>
          <w:delText xml:space="preserve"> </w:delText>
        </w:r>
      </w:del>
      <w:r>
        <w:rPr>
          <w:lang w:val="en-US" w:eastAsia="en-GB"/>
        </w:rPr>
        <w:t xml:space="preserve">y-axis, </w:t>
      </w:r>
      <w:proofErr w:type="spellStart"/>
      <w:r>
        <w:rPr>
          <w:rFonts w:eastAsia="SimSun"/>
          <w:i/>
          <w:iCs/>
          <w:lang w:val="en-US" w:eastAsia="zh-CN"/>
        </w:rPr>
        <w:t>D</w:t>
      </w:r>
      <w:r>
        <w:rPr>
          <w:rFonts w:eastAsia="SimSun"/>
          <w:i/>
          <w:iCs/>
          <w:vertAlign w:val="subscript"/>
          <w:lang w:val="en-US" w:eastAsia="zh-CN"/>
        </w:rPr>
        <w:t>z</w:t>
      </w:r>
      <w:proofErr w:type="spellEnd"/>
      <w:r>
        <w:rPr>
          <w:lang w:val="en-US" w:eastAsia="en-GB"/>
        </w:rPr>
        <w:t xml:space="preserve"> is </w:t>
      </w:r>
      <w:r>
        <w:rPr>
          <w:rFonts w:eastAsia="SimSun"/>
          <w:lang w:val="en-US" w:eastAsia="zh-CN"/>
        </w:rPr>
        <w:t>the length</w:t>
      </w:r>
      <w:r>
        <w:rPr>
          <w:lang w:val="en-US" w:eastAsia="en-GB"/>
        </w:rPr>
        <w:t xml:space="preserve"> of radiat</w:t>
      </w:r>
      <w:r>
        <w:rPr>
          <w:rFonts w:eastAsia="SimSun"/>
          <w:lang w:val="en-US" w:eastAsia="zh-CN"/>
        </w:rPr>
        <w:t>ing</w:t>
      </w:r>
      <w:r>
        <w:rPr>
          <w:lang w:val="en-US" w:eastAsia="en-GB"/>
        </w:rPr>
        <w:t xml:space="preserve"> parts of </w:t>
      </w:r>
      <w:r>
        <w:rPr>
          <w:rFonts w:eastAsia="SimSun"/>
          <w:lang w:val="en-US" w:eastAsia="zh-CN"/>
        </w:rPr>
        <w:t>EUT</w:t>
      </w:r>
      <w:r>
        <w:rPr>
          <w:lang w:val="en-US" w:eastAsia="en-GB"/>
        </w:rPr>
        <w:t xml:space="preserve"> along the z-axis.</w:t>
      </w:r>
    </w:p>
    <w:p w14:paraId="5E6D0EE2" w14:textId="77777777" w:rsidR="00090D0D" w:rsidRDefault="00090D0D" w:rsidP="00090D0D">
      <w:pPr>
        <w:widowControl w:val="0"/>
        <w:rPr>
          <w:rFonts w:eastAsia="SimSun"/>
          <w:lang w:val="en-US" w:eastAsia="zh-CN"/>
        </w:rPr>
      </w:pPr>
      <w:r>
        <w:rPr>
          <w:rFonts w:eastAsia="SimSun"/>
          <w:lang w:val="en-US" w:eastAsia="zh-CN"/>
        </w:rPr>
        <w:t>According to the relationship between the normalized wave vector and spherical coordinate, the wave vector can be</w:t>
      </w:r>
      <w:del w:id="465" w:author="Torbjörn Elfström" w:date="2019-03-27T15:00:00Z">
        <w:r w:rsidDel="007E56B3">
          <w:rPr>
            <w:rFonts w:eastAsia="SimSun"/>
            <w:lang w:val="en-US" w:eastAsia="zh-CN"/>
          </w:rPr>
          <w:delText xml:space="preserve"> </w:delText>
        </w:r>
      </w:del>
      <w:r>
        <w:rPr>
          <w:rFonts w:eastAsia="SimSun"/>
          <w:lang w:val="en-US" w:eastAsia="zh-CN"/>
        </w:rPr>
        <w:t xml:space="preserve"> represented as following:</w:t>
      </w:r>
    </w:p>
    <w:p w14:paraId="18E0CF5E" w14:textId="77777777" w:rsidR="00090D0D" w:rsidRDefault="00090D0D" w:rsidP="00090D0D">
      <w:pPr>
        <w:pStyle w:val="EQ"/>
        <w:rPr>
          <w:lang w:val="en-US" w:eastAsia="zh-CN"/>
        </w:rPr>
      </w:pPr>
      <w:r>
        <w:rPr>
          <w:rFonts w:eastAsia="SimSun"/>
          <w:lang w:val="en-US" w:eastAsia="zh-CN"/>
        </w:rPr>
        <w:tab/>
      </w:r>
      <m:oMath>
        <m:r>
          <w:rPr>
            <w:rFonts w:ascii="Cambria Math" w:eastAsia="SimSun" w:hAnsi="Cambria Math"/>
            <w:lang w:val="en-US" w:eastAsia="zh-CN"/>
          </w:rPr>
          <m:t>u</m:t>
        </m:r>
        <m:r>
          <m:rPr>
            <m:sty m:val="p"/>
          </m:rPr>
          <w:rPr>
            <w:rFonts w:ascii="Cambria Math" w:eastAsia="SimSun" w:hAnsi="Cambria Math"/>
            <w:lang w:val="en-US" w:eastAsia="zh-CN"/>
          </w:rPr>
          <m:t>=</m:t>
        </m:r>
        <m:func>
          <m:funcPr>
            <m:ctrlPr>
              <w:rPr>
                <w:rFonts w:ascii="Cambria Math" w:hAnsi="Cambria Math"/>
                <w:lang w:val="en-US" w:eastAsia="zh-CN"/>
              </w:rPr>
            </m:ctrlPr>
          </m:funcPr>
          <m:fName>
            <m:r>
              <m:rPr>
                <m:sty m:val="p"/>
              </m:rPr>
              <w:rPr>
                <w:rFonts w:ascii="Cambria Math" w:eastAsia="SimSun" w:hAnsi="Cambria Math"/>
                <w:lang w:val="en-US" w:eastAsia="zh-CN"/>
              </w:rPr>
              <m:t>sin</m:t>
            </m:r>
          </m:fName>
          <m:e>
            <m:d>
              <m:dPr>
                <m:ctrlPr>
                  <w:rPr>
                    <w:rFonts w:ascii="Cambria Math" w:hAnsi="Cambria Math"/>
                    <w:lang w:val="en-US" w:eastAsia="zh-CN"/>
                  </w:rPr>
                </m:ctrlPr>
              </m:dPr>
              <m:e>
                <m:r>
                  <w:rPr>
                    <w:rFonts w:ascii="Cambria Math" w:eastAsia="SimSun" w:hAnsi="Cambria Math"/>
                    <w:lang w:val="en-US" w:eastAsia="zh-CN"/>
                  </w:rPr>
                  <m:t>θ</m:t>
                </m:r>
              </m:e>
            </m:d>
          </m:e>
        </m:func>
        <m:func>
          <m:funcPr>
            <m:ctrlPr>
              <w:rPr>
                <w:rFonts w:ascii="Cambria Math" w:hAnsi="Cambria Math"/>
                <w:lang w:val="en-US" w:eastAsia="zh-CN"/>
              </w:rPr>
            </m:ctrlPr>
          </m:funcPr>
          <m:fName>
            <m:r>
              <m:rPr>
                <m:sty m:val="p"/>
              </m:rPr>
              <w:rPr>
                <w:rFonts w:ascii="Cambria Math" w:eastAsia="SimSun" w:hAnsi="Cambria Math"/>
                <w:lang w:val="en-US" w:eastAsia="zh-CN"/>
              </w:rPr>
              <m:t>sin</m:t>
            </m:r>
          </m:fName>
          <m:e>
            <m:d>
              <m:dPr>
                <m:ctrlPr>
                  <w:rPr>
                    <w:rFonts w:ascii="Cambria Math" w:hAnsi="Cambria Math"/>
                    <w:lang w:val="en-US" w:eastAsia="zh-CN"/>
                  </w:rPr>
                </m:ctrlPr>
              </m:dPr>
              <m:e>
                <m:r>
                  <w:rPr>
                    <w:rFonts w:ascii="Cambria Math" w:eastAsia="SimSun" w:hAnsi="Cambria Math"/>
                    <w:lang w:val="en-US" w:eastAsia="zh-CN"/>
                  </w:rPr>
                  <m:t>ϕ</m:t>
                </m:r>
              </m:e>
            </m:d>
          </m:e>
        </m:func>
        <m:r>
          <m:rPr>
            <m:sty m:val="p"/>
          </m:rPr>
          <w:rPr>
            <w:rFonts w:ascii="Cambria Math" w:eastAsia="SimSun" w:hAnsi="Cambria Math"/>
            <w:lang w:val="en-US" w:eastAsia="zh-CN"/>
          </w:rPr>
          <m:t xml:space="preserve">, </m:t>
        </m:r>
        <m:r>
          <w:rPr>
            <w:rFonts w:ascii="Cambria Math" w:eastAsia="SimSun" w:hAnsi="Cambria Math"/>
            <w:lang w:val="en-US" w:eastAsia="zh-CN"/>
          </w:rPr>
          <m:t>v</m:t>
        </m:r>
        <m:r>
          <m:rPr>
            <m:sty m:val="p"/>
          </m:rPr>
          <w:rPr>
            <w:rFonts w:ascii="Cambria Math" w:eastAsia="SimSun" w:hAnsi="Cambria Math"/>
            <w:lang w:val="en-US" w:eastAsia="zh-CN"/>
          </w:rPr>
          <m:t>=cos⁡(</m:t>
        </m:r>
        <m:r>
          <w:rPr>
            <w:rFonts w:ascii="Cambria Math" w:eastAsia="SimSun" w:hAnsi="Cambria Math"/>
            <w:lang w:val="en-US" w:eastAsia="zh-CN"/>
          </w:rPr>
          <m:t>θ</m:t>
        </m:r>
        <m:r>
          <m:rPr>
            <m:sty m:val="p"/>
          </m:rPr>
          <w:rPr>
            <w:rFonts w:ascii="Cambria Math" w:eastAsia="SimSun" w:hAnsi="Cambria Math"/>
            <w:lang w:val="en-US" w:eastAsia="zh-CN"/>
          </w:rPr>
          <m:t>)</m:t>
        </m:r>
      </m:oMath>
    </w:p>
    <w:p w14:paraId="038005C5" w14:textId="5F71ED21" w:rsidR="00090D0D" w:rsidRDefault="00090D0D" w:rsidP="00090D0D">
      <w:r>
        <w:rPr>
          <w:rFonts w:eastAsia="SimSun"/>
          <w:lang w:val="en-US" w:eastAsia="zh-CN"/>
        </w:rPr>
        <w:t>The total radiated power (</w:t>
      </w:r>
      <w:r>
        <w:rPr>
          <w:lang w:val="en-US" w:eastAsia="en-GB"/>
        </w:rPr>
        <w:t>TRP</w:t>
      </w:r>
      <w:r>
        <w:rPr>
          <w:rFonts w:eastAsia="SimSun"/>
          <w:lang w:val="en-US" w:eastAsia="zh-CN"/>
        </w:rPr>
        <w:t xml:space="preserve">) in the wave vector space </w:t>
      </w:r>
      <w:r>
        <w:rPr>
          <w:lang w:val="en-US" w:eastAsia="en-GB"/>
        </w:rPr>
        <w:t xml:space="preserve">is </w:t>
      </w:r>
      <w:r>
        <w:rPr>
          <w:rFonts w:eastAsia="SimSun"/>
          <w:lang w:val="en-US" w:eastAsia="zh-CN"/>
        </w:rPr>
        <w:t>determined by</w:t>
      </w:r>
      <w:ins w:id="466" w:author="Torbjörn Elfström" w:date="2019-03-27T15:01:00Z">
        <w:r w:rsidR="007E56B3">
          <w:rPr>
            <w:rFonts w:eastAsia="SimSun"/>
            <w:lang w:val="en-US" w:eastAsia="zh-CN"/>
          </w:rPr>
          <w:t>:</w:t>
        </w:r>
      </w:ins>
    </w:p>
    <w:p w14:paraId="616A0804" w14:textId="77777777" w:rsidR="00090D0D" w:rsidRDefault="00090D0D" w:rsidP="00090D0D">
      <w:pPr>
        <w:pStyle w:val="EQ"/>
        <w:rPr>
          <w:rFonts w:eastAsia="SimSun"/>
          <w:lang w:val="en-US" w:eastAsia="zh-CN"/>
        </w:rPr>
      </w:pPr>
      <w:r>
        <w:rPr>
          <w:lang w:val="en-US" w:eastAsia="zh-CN"/>
        </w:rPr>
        <w:lastRenderedPageBreak/>
        <w:tab/>
      </w:r>
      <m:oMath>
        <m:r>
          <m:rPr>
            <m:sty m:val="p"/>
          </m:rPr>
          <w:rPr>
            <w:rFonts w:ascii="Cambria Math" w:eastAsia="SimSun" w:hAnsi="Cambria Math"/>
            <w:lang w:val="en-US" w:eastAsia="zh-CN"/>
          </w:rPr>
          <m:t>TRP=</m:t>
        </m:r>
        <m:f>
          <m:fPr>
            <m:ctrlPr>
              <w:rPr>
                <w:rFonts w:ascii="Cambria Math" w:hAnsi="Cambria Math"/>
                <w:lang w:val="en-US" w:eastAsia="zh-CN"/>
              </w:rPr>
            </m:ctrlPr>
          </m:fPr>
          <m:num>
            <m:sSub>
              <m:sSubPr>
                <m:ctrlPr>
                  <w:rPr>
                    <w:rFonts w:ascii="Cambria Math" w:hAnsi="Cambria Math"/>
                    <w:lang w:val="en-US" w:eastAsia="zh-CN"/>
                  </w:rPr>
                </m:ctrlPr>
              </m:sSubPr>
              <m:e>
                <m:r>
                  <m:rPr>
                    <m:sty m:val="p"/>
                  </m:rPr>
                  <w:rPr>
                    <w:rFonts w:ascii="Cambria Math" w:eastAsia="SimSun" w:hAnsi="Cambria Math"/>
                    <w:lang w:val="en-US" w:eastAsia="zh-CN"/>
                  </w:rPr>
                  <m:t>Δ</m:t>
                </m:r>
                <m:r>
                  <w:rPr>
                    <w:rFonts w:ascii="Cambria Math" w:eastAsia="SimSun" w:hAnsi="Cambria Math"/>
                    <w:lang w:val="en-US" w:eastAsia="zh-CN"/>
                  </w:rPr>
                  <m:t>u</m:t>
                </m:r>
              </m:e>
              <m:sub>
                <m:r>
                  <m:rPr>
                    <m:sty m:val="p"/>
                  </m:rPr>
                  <w:rPr>
                    <w:rFonts w:ascii="Cambria Math" w:eastAsia="SimSun" w:hAnsi="Cambria Math"/>
                    <w:lang w:val="en-US" w:eastAsia="zh-CN"/>
                  </w:rPr>
                  <m:t>grid</m:t>
                </m:r>
              </m:sub>
            </m:sSub>
            <m:r>
              <m:rPr>
                <m:sty m:val="p"/>
              </m:rPr>
              <w:rPr>
                <w:rFonts w:ascii="Cambria Math" w:eastAsia="SimSun" w:hAnsi="Cambria Math"/>
                <w:lang w:val="en-US" w:eastAsia="zh-CN"/>
              </w:rPr>
              <m:t>Δ</m:t>
            </m:r>
            <m:sSub>
              <m:sSubPr>
                <m:ctrlPr>
                  <w:rPr>
                    <w:rFonts w:ascii="Cambria Math" w:hAnsi="Cambria Math"/>
                    <w:lang w:val="en-US" w:eastAsia="zh-CN"/>
                  </w:rPr>
                </m:ctrlPr>
              </m:sSubPr>
              <m:e>
                <m:r>
                  <w:rPr>
                    <w:rFonts w:ascii="Cambria Math" w:eastAsia="SimSun" w:hAnsi="Cambria Math"/>
                    <w:lang w:val="en-US" w:eastAsia="zh-CN"/>
                  </w:rPr>
                  <m:t>v</m:t>
                </m:r>
              </m:e>
              <m:sub>
                <m:r>
                  <m:rPr>
                    <m:sty m:val="p"/>
                  </m:rPr>
                  <w:rPr>
                    <w:rFonts w:ascii="Cambria Math" w:eastAsia="SimSun" w:hAnsi="Cambria Math"/>
                    <w:lang w:val="en-US" w:eastAsia="zh-CN"/>
                  </w:rPr>
                  <m:t>grid</m:t>
                </m:r>
              </m:sub>
            </m:sSub>
          </m:num>
          <m:den>
            <m:r>
              <m:rPr>
                <m:sty m:val="p"/>
              </m:rPr>
              <w:rPr>
                <w:rFonts w:ascii="Cambria Math" w:eastAsia="SimSun" w:hAnsi="Cambria Math"/>
                <w:lang w:val="en-US" w:eastAsia="zh-CN"/>
              </w:rPr>
              <m:t>4</m:t>
            </m:r>
            <m:r>
              <w:rPr>
                <w:rFonts w:ascii="Cambria Math" w:eastAsia="SimSun" w:hAnsi="Cambria Math"/>
                <w:lang w:val="en-US" w:eastAsia="zh-CN"/>
              </w:rPr>
              <m:t>π</m:t>
            </m:r>
          </m:den>
        </m:f>
        <m:d>
          <m:dPr>
            <m:ctrlPr>
              <w:rPr>
                <w:rFonts w:ascii="Cambria Math" w:hAnsi="Cambria Math"/>
                <w:lang w:val="en-US" w:eastAsia="zh-CN"/>
              </w:rPr>
            </m:ctrlPr>
          </m:dPr>
          <m:e>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eastAsia="SimSun" w:hAnsi="Cambria Math"/>
                            <w:lang w:val="en-US" w:eastAsia="zh-CN"/>
                          </w:rPr>
                          <m:t>u</m:t>
                        </m:r>
                      </m:e>
                      <m:sup>
                        <m:r>
                          <m:rPr>
                            <m:sty m:val="p"/>
                          </m:rPr>
                          <w:rPr>
                            <w:rFonts w:ascii="Cambria Math" w:eastAsia="SimSun" w:hAnsi="Cambria Math"/>
                            <w:lang w:val="en-US" w:eastAsia="zh-CN"/>
                          </w:rPr>
                          <m:t>2</m:t>
                        </m:r>
                      </m:sup>
                    </m:sSup>
                    <m:r>
                      <m:rPr>
                        <m:sty m:val="p"/>
                      </m:rPr>
                      <w:rPr>
                        <w:rFonts w:ascii="Cambria Math" w:eastAsia="SimSun" w:hAnsi="Cambria Math"/>
                        <w:lang w:val="en-US" w:eastAsia="zh-CN"/>
                      </w:rPr>
                      <m:t>+</m:t>
                    </m:r>
                    <m:sSup>
                      <m:sSupPr>
                        <m:ctrlPr>
                          <w:rPr>
                            <w:rFonts w:ascii="Cambria Math" w:hAnsi="Cambria Math"/>
                            <w:lang w:val="en-US" w:eastAsia="zh-CN"/>
                          </w:rPr>
                        </m:ctrlPr>
                      </m:sSupPr>
                      <m:e>
                        <m:r>
                          <w:rPr>
                            <w:rFonts w:ascii="Cambria Math" w:eastAsia="SimSun" w:hAnsi="Cambria Math"/>
                            <w:lang w:val="en-US" w:eastAsia="zh-CN"/>
                          </w:rPr>
                          <m:t>v</m:t>
                        </m:r>
                      </m:e>
                      <m:sup>
                        <m:r>
                          <m:rPr>
                            <m:sty m:val="p"/>
                          </m:rPr>
                          <w:rPr>
                            <w:rFonts w:ascii="Cambria Math" w:eastAsia="SimSun" w:hAnsi="Cambria Math"/>
                            <w:lang w:val="en-US" w:eastAsia="zh-CN"/>
                          </w:rPr>
                          <m:t>2</m:t>
                        </m:r>
                      </m:sup>
                    </m:sSup>
                    <m:r>
                      <m:rPr>
                        <m:sty m:val="p"/>
                      </m:rPr>
                      <w:rPr>
                        <w:rFonts w:ascii="Cambria Math" w:eastAsia="SimSun" w:hAnsi="Cambria Math"/>
                        <w:lang w:val="en-US" w:eastAsia="zh-CN"/>
                      </w:rPr>
                      <m:t>&lt;</m:t>
                    </m:r>
                    <m:r>
                      <w:rPr>
                        <w:rFonts w:ascii="Cambria Math" w:eastAsia="SimSun" w:hAnsi="Cambria Math"/>
                        <w:lang w:val="en-US" w:eastAsia="zh-CN"/>
                      </w:rPr>
                      <m:t>1</m:t>
                    </m:r>
                  </m:e>
                  <m:e>
                    <m:r>
                      <m:rPr>
                        <m:sty m:val="p"/>
                      </m:rPr>
                      <w:rPr>
                        <w:rFonts w:ascii="Cambria Math" w:eastAsia="SimSun" w:hAnsi="Cambria Math"/>
                        <w:lang w:val="en-US" w:eastAsia="zh-CN"/>
                      </w:rPr>
                      <m:t>cos</m:t>
                    </m:r>
                    <m:r>
                      <w:rPr>
                        <w:rFonts w:ascii="Cambria Math" w:eastAsia="SimSun" w:hAnsi="Cambria Math"/>
                        <w:lang w:val="en-US" w:eastAsia="zh-CN"/>
                      </w:rPr>
                      <m:t>ϕ</m:t>
                    </m:r>
                    <m:r>
                      <m:rPr>
                        <m:sty m:val="p"/>
                      </m:rPr>
                      <w:rPr>
                        <w:rFonts w:ascii="Cambria Math" w:eastAsia="SimSun" w:hAnsi="Cambria Math"/>
                        <w:lang w:val="en-US" w:eastAsia="zh-CN"/>
                      </w:rPr>
                      <m:t>&gt;</m:t>
                    </m:r>
                    <m:r>
                      <w:rPr>
                        <w:rFonts w:ascii="Cambria Math" w:eastAsia="SimSun" w:hAnsi="Cambria Math"/>
                        <w:lang w:val="en-US" w:eastAsia="zh-CN"/>
                      </w:rPr>
                      <m:t>0</m:t>
                    </m:r>
                  </m:e>
                </m:eqArr>
              </m:sub>
              <m:sup/>
              <m:e>
                <m:f>
                  <m:fPr>
                    <m:ctrlPr>
                      <w:rPr>
                        <w:rFonts w:ascii="Cambria Math" w:hAnsi="Cambria Math"/>
                        <w:lang w:val="en-US" w:eastAsia="zh-CN"/>
                      </w:rPr>
                    </m:ctrlPr>
                  </m:fPr>
                  <m:num>
                    <m:r>
                      <m:rPr>
                        <m:sty m:val="p"/>
                      </m:rPr>
                      <w:rPr>
                        <w:rFonts w:ascii="Cambria Math" w:eastAsia="SimSun"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eastAsia="SimSun" w:hAnsi="Cambria Math"/>
                                <w:lang w:val="en-US" w:eastAsia="zh-CN"/>
                              </w:rPr>
                              <m:t>θ</m:t>
                            </m:r>
                          </m:e>
                          <m:sub>
                            <m:r>
                              <w:rPr>
                                <w:rFonts w:ascii="Cambria Math" w:eastAsia="SimSun" w:hAnsi="Cambria Math"/>
                                <w:lang w:val="en-US" w:eastAsia="zh-CN"/>
                              </w:rPr>
                              <m:t>n</m:t>
                            </m:r>
                          </m:sub>
                        </m:sSub>
                        <m:r>
                          <m:rPr>
                            <m:sty m:val="p"/>
                          </m:rPr>
                          <w:rPr>
                            <w:rFonts w:ascii="Cambria Math" w:eastAsia="SimSun" w:hAnsi="Cambria Math"/>
                            <w:lang w:val="en-US" w:eastAsia="zh-CN"/>
                          </w:rPr>
                          <m:t>,</m:t>
                        </m:r>
                        <m:sSub>
                          <m:sSubPr>
                            <m:ctrlPr>
                              <w:rPr>
                                <w:rFonts w:ascii="Cambria Math" w:hAnsi="Cambria Math"/>
                                <w:lang w:val="en-US" w:eastAsia="zh-CN"/>
                              </w:rPr>
                            </m:ctrlPr>
                          </m:sSubPr>
                          <m:e>
                            <m:r>
                              <w:rPr>
                                <w:rFonts w:ascii="Cambria Math" w:eastAsia="SimSun" w:hAnsi="Cambria Math"/>
                                <w:lang w:val="en-US" w:eastAsia="zh-CN"/>
                              </w:rPr>
                              <m:t>ϕ</m:t>
                            </m:r>
                          </m:e>
                          <m:sub>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n</m:t>
                            </m:r>
                          </m:sub>
                        </m:sSub>
                      </m:e>
                    </m:d>
                  </m:num>
                  <m:den>
                    <m:func>
                      <m:funcPr>
                        <m:ctrlPr>
                          <w:rPr>
                            <w:rFonts w:ascii="Cambria Math" w:hAnsi="Cambria Math"/>
                            <w:lang w:val="en-US" w:eastAsia="zh-CN"/>
                          </w:rPr>
                        </m:ctrlPr>
                      </m:funcPr>
                      <m:fName>
                        <m:r>
                          <m:rPr>
                            <m:sty m:val="p"/>
                          </m:rPr>
                          <w:rPr>
                            <w:rFonts w:ascii="Cambria Math" w:eastAsia="SimSun" w:hAnsi="Cambria Math"/>
                            <w:lang w:val="en-US" w:eastAsia="zh-CN"/>
                          </w:rPr>
                          <m:t>sin</m:t>
                        </m:r>
                      </m:fName>
                      <m:e>
                        <m:sSub>
                          <m:sSubPr>
                            <m:ctrlPr>
                              <w:rPr>
                                <w:rFonts w:ascii="Cambria Math" w:hAnsi="Cambria Math"/>
                                <w:lang w:val="en-US" w:eastAsia="zh-CN"/>
                              </w:rPr>
                            </m:ctrlPr>
                          </m:sSubPr>
                          <m:e>
                            <m:r>
                              <w:rPr>
                                <w:rFonts w:ascii="Cambria Math" w:eastAsia="SimSun" w:hAnsi="Cambria Math"/>
                                <w:lang w:val="en-US" w:eastAsia="zh-CN"/>
                              </w:rPr>
                              <m:t>θ</m:t>
                            </m:r>
                          </m:e>
                          <m:sub>
                            <m:r>
                              <w:rPr>
                                <w:rFonts w:ascii="Cambria Math" w:eastAsia="SimSun"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eastAsia="SimSun" w:hAnsi="Cambria Math"/>
                                <w:lang w:val="en-US" w:eastAsia="zh-CN"/>
                              </w:rPr>
                              <m:t>cos</m:t>
                            </m:r>
                          </m:fName>
                          <m:e>
                            <m:sSub>
                              <m:sSubPr>
                                <m:ctrlPr>
                                  <w:rPr>
                                    <w:rFonts w:ascii="Cambria Math" w:hAnsi="Cambria Math"/>
                                    <w:lang w:val="en-US" w:eastAsia="zh-CN"/>
                                  </w:rPr>
                                </m:ctrlPr>
                              </m:sSubPr>
                              <m:e>
                                <m:r>
                                  <w:rPr>
                                    <w:rFonts w:ascii="Cambria Math" w:eastAsia="SimSun" w:hAnsi="Cambria Math"/>
                                    <w:lang w:val="en-US" w:eastAsia="zh-CN"/>
                                  </w:rPr>
                                  <m:t>ϕ</m:t>
                                </m:r>
                              </m:e>
                              <m:sub>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n</m:t>
                                </m:r>
                              </m:sub>
                            </m:sSub>
                          </m:e>
                        </m:func>
                      </m:e>
                    </m:d>
                  </m:den>
                </m:f>
                <m:r>
                  <m:rPr>
                    <m:sty m:val="p"/>
                  </m:rPr>
                  <w:rPr>
                    <w:rFonts w:ascii="Cambria Math" w:eastAsia="SimSun" w:hAnsi="Cambria Math"/>
                    <w:lang w:val="en-US" w:eastAsia="zh-CN"/>
                  </w:rPr>
                  <m:t xml:space="preserve"> </m:t>
                </m:r>
              </m:e>
            </m:nary>
            <m:r>
              <m:rPr>
                <m:sty m:val="p"/>
              </m:rPr>
              <w:rPr>
                <w:rFonts w:ascii="Cambria Math" w:eastAsia="SimSun" w:hAnsi="Cambria Math"/>
                <w:lang w:val="en-US" w:eastAsia="zh-CN"/>
              </w:rPr>
              <m:t>+</m:t>
            </m:r>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eastAsia="SimSun" w:hAnsi="Cambria Math"/>
                            <w:lang w:val="en-US" w:eastAsia="zh-CN"/>
                          </w:rPr>
                          <m:t>u</m:t>
                        </m:r>
                      </m:e>
                      <m:sup>
                        <m:r>
                          <m:rPr>
                            <m:sty m:val="p"/>
                          </m:rPr>
                          <w:rPr>
                            <w:rFonts w:ascii="Cambria Math" w:eastAsia="SimSun" w:hAnsi="Cambria Math"/>
                            <w:lang w:val="en-US" w:eastAsia="zh-CN"/>
                          </w:rPr>
                          <m:t>2</m:t>
                        </m:r>
                      </m:sup>
                    </m:sSup>
                    <m:r>
                      <m:rPr>
                        <m:sty m:val="p"/>
                      </m:rPr>
                      <w:rPr>
                        <w:rFonts w:ascii="Cambria Math" w:eastAsia="SimSun" w:hAnsi="Cambria Math"/>
                        <w:lang w:val="en-US" w:eastAsia="zh-CN"/>
                      </w:rPr>
                      <m:t>+</m:t>
                    </m:r>
                    <m:sSup>
                      <m:sSupPr>
                        <m:ctrlPr>
                          <w:rPr>
                            <w:rFonts w:ascii="Cambria Math" w:hAnsi="Cambria Math"/>
                            <w:lang w:val="en-US" w:eastAsia="zh-CN"/>
                          </w:rPr>
                        </m:ctrlPr>
                      </m:sSupPr>
                      <m:e>
                        <m:r>
                          <w:rPr>
                            <w:rFonts w:ascii="Cambria Math" w:eastAsia="SimSun" w:hAnsi="Cambria Math"/>
                            <w:lang w:val="en-US" w:eastAsia="zh-CN"/>
                          </w:rPr>
                          <m:t>v</m:t>
                        </m:r>
                      </m:e>
                      <m:sup>
                        <m:r>
                          <m:rPr>
                            <m:sty m:val="p"/>
                          </m:rPr>
                          <w:rPr>
                            <w:rFonts w:ascii="Cambria Math" w:eastAsia="SimSun" w:hAnsi="Cambria Math"/>
                            <w:lang w:val="en-US" w:eastAsia="zh-CN"/>
                          </w:rPr>
                          <m:t>2</m:t>
                        </m:r>
                      </m:sup>
                    </m:sSup>
                    <m:r>
                      <m:rPr>
                        <m:sty m:val="p"/>
                      </m:rPr>
                      <w:rPr>
                        <w:rFonts w:ascii="Cambria Math" w:eastAsia="SimSun" w:hAnsi="Cambria Math"/>
                        <w:lang w:val="en-US" w:eastAsia="zh-CN"/>
                      </w:rPr>
                      <m:t>&lt;</m:t>
                    </m:r>
                    <m:r>
                      <w:rPr>
                        <w:rFonts w:ascii="Cambria Math" w:eastAsia="SimSun" w:hAnsi="Cambria Math"/>
                        <w:lang w:val="en-US" w:eastAsia="zh-CN"/>
                      </w:rPr>
                      <m:t>1</m:t>
                    </m:r>
                  </m:e>
                  <m:e>
                    <m:r>
                      <m:rPr>
                        <m:sty m:val="p"/>
                      </m:rPr>
                      <w:rPr>
                        <w:rFonts w:ascii="Cambria Math" w:eastAsia="SimSun" w:hAnsi="Cambria Math"/>
                        <w:lang w:val="en-US" w:eastAsia="zh-CN"/>
                      </w:rPr>
                      <m:t>cos</m:t>
                    </m:r>
                    <m:r>
                      <w:rPr>
                        <w:rFonts w:ascii="Cambria Math" w:eastAsia="SimSun" w:hAnsi="Cambria Math"/>
                        <w:lang w:val="en-US" w:eastAsia="zh-CN"/>
                      </w:rPr>
                      <m:t>ϕ</m:t>
                    </m:r>
                    <m:r>
                      <m:rPr>
                        <m:sty m:val="p"/>
                      </m:rPr>
                      <w:rPr>
                        <w:rFonts w:ascii="Cambria Math" w:eastAsia="SimSun" w:hAnsi="Cambria Math"/>
                        <w:lang w:val="en-US" w:eastAsia="zh-CN"/>
                      </w:rPr>
                      <m:t>&lt;</m:t>
                    </m:r>
                    <m:r>
                      <w:rPr>
                        <w:rFonts w:ascii="Cambria Math" w:eastAsia="SimSun" w:hAnsi="Cambria Math"/>
                        <w:lang w:val="en-US" w:eastAsia="zh-CN"/>
                      </w:rPr>
                      <m:t>0</m:t>
                    </m:r>
                  </m:e>
                </m:eqArr>
              </m:sub>
              <m:sup/>
              <m:e>
                <m:f>
                  <m:fPr>
                    <m:ctrlPr>
                      <w:rPr>
                        <w:rFonts w:ascii="Cambria Math" w:hAnsi="Cambria Math"/>
                        <w:lang w:val="en-US" w:eastAsia="zh-CN"/>
                      </w:rPr>
                    </m:ctrlPr>
                  </m:fPr>
                  <m:num>
                    <m:r>
                      <m:rPr>
                        <m:sty m:val="p"/>
                      </m:rPr>
                      <w:rPr>
                        <w:rFonts w:ascii="Cambria Math" w:eastAsia="SimSun"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eastAsia="SimSun" w:hAnsi="Cambria Math"/>
                                <w:lang w:val="en-US" w:eastAsia="zh-CN"/>
                              </w:rPr>
                              <m:t>θ</m:t>
                            </m:r>
                          </m:e>
                          <m:sub>
                            <m:r>
                              <w:rPr>
                                <w:rFonts w:ascii="Cambria Math" w:eastAsia="SimSun" w:hAnsi="Cambria Math"/>
                                <w:lang w:val="en-US" w:eastAsia="zh-CN"/>
                              </w:rPr>
                              <m:t>n</m:t>
                            </m:r>
                          </m:sub>
                        </m:sSub>
                        <m:r>
                          <m:rPr>
                            <m:sty m:val="p"/>
                          </m:rPr>
                          <w:rPr>
                            <w:rFonts w:ascii="Cambria Math" w:eastAsia="SimSun" w:hAnsi="Cambria Math"/>
                            <w:lang w:val="en-US" w:eastAsia="zh-CN"/>
                          </w:rPr>
                          <m:t>,</m:t>
                        </m:r>
                        <m:sSub>
                          <m:sSubPr>
                            <m:ctrlPr>
                              <w:rPr>
                                <w:rFonts w:ascii="Cambria Math" w:hAnsi="Cambria Math"/>
                                <w:lang w:val="en-US" w:eastAsia="zh-CN"/>
                              </w:rPr>
                            </m:ctrlPr>
                          </m:sSubPr>
                          <m:e>
                            <m:r>
                              <w:rPr>
                                <w:rFonts w:ascii="Cambria Math" w:eastAsia="SimSun" w:hAnsi="Cambria Math"/>
                                <w:lang w:val="en-US" w:eastAsia="zh-CN"/>
                              </w:rPr>
                              <m:t>ϕ</m:t>
                            </m:r>
                          </m:e>
                          <m:sub>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n</m:t>
                            </m:r>
                          </m:sub>
                        </m:sSub>
                      </m:e>
                    </m:d>
                  </m:num>
                  <m:den>
                    <m:func>
                      <m:funcPr>
                        <m:ctrlPr>
                          <w:rPr>
                            <w:rFonts w:ascii="Cambria Math" w:hAnsi="Cambria Math"/>
                            <w:lang w:val="en-US" w:eastAsia="zh-CN"/>
                          </w:rPr>
                        </m:ctrlPr>
                      </m:funcPr>
                      <m:fName>
                        <m:r>
                          <m:rPr>
                            <m:sty m:val="p"/>
                          </m:rPr>
                          <w:rPr>
                            <w:rFonts w:ascii="Cambria Math" w:eastAsia="SimSun" w:hAnsi="Cambria Math"/>
                            <w:lang w:val="en-US" w:eastAsia="zh-CN"/>
                          </w:rPr>
                          <m:t>sin</m:t>
                        </m:r>
                      </m:fName>
                      <m:e>
                        <m:sSub>
                          <m:sSubPr>
                            <m:ctrlPr>
                              <w:rPr>
                                <w:rFonts w:ascii="Cambria Math" w:hAnsi="Cambria Math"/>
                                <w:lang w:val="en-US" w:eastAsia="zh-CN"/>
                              </w:rPr>
                            </m:ctrlPr>
                          </m:sSubPr>
                          <m:e>
                            <m:r>
                              <w:rPr>
                                <w:rFonts w:ascii="Cambria Math" w:eastAsia="SimSun" w:hAnsi="Cambria Math"/>
                                <w:lang w:val="en-US" w:eastAsia="zh-CN"/>
                              </w:rPr>
                              <m:t>θ</m:t>
                            </m:r>
                          </m:e>
                          <m:sub>
                            <m:r>
                              <w:rPr>
                                <w:rFonts w:ascii="Cambria Math" w:eastAsia="SimSun"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eastAsia="SimSun" w:hAnsi="Cambria Math"/>
                                <w:lang w:val="en-US" w:eastAsia="zh-CN"/>
                              </w:rPr>
                              <m:t>cos</m:t>
                            </m:r>
                          </m:fName>
                          <m:e>
                            <m:sSub>
                              <m:sSubPr>
                                <m:ctrlPr>
                                  <w:rPr>
                                    <w:rFonts w:ascii="Cambria Math" w:hAnsi="Cambria Math"/>
                                    <w:lang w:val="en-US" w:eastAsia="zh-CN"/>
                                  </w:rPr>
                                </m:ctrlPr>
                              </m:sSubPr>
                              <m:e>
                                <m:r>
                                  <w:rPr>
                                    <w:rFonts w:ascii="Cambria Math" w:eastAsia="SimSun" w:hAnsi="Cambria Math"/>
                                    <w:lang w:val="en-US" w:eastAsia="zh-CN"/>
                                  </w:rPr>
                                  <m:t>ϕ</m:t>
                                </m:r>
                              </m:e>
                              <m:sub>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n</m:t>
                                </m:r>
                              </m:sub>
                            </m:sSub>
                          </m:e>
                        </m:func>
                      </m:e>
                    </m:d>
                  </m:den>
                </m:f>
                <m:r>
                  <m:rPr>
                    <m:sty m:val="p"/>
                  </m:rPr>
                  <w:rPr>
                    <w:rFonts w:ascii="Cambria Math" w:eastAsia="SimSun" w:hAnsi="Cambria Math"/>
                    <w:lang w:val="en-US" w:eastAsia="zh-CN"/>
                  </w:rPr>
                  <m:t xml:space="preserve"> </m:t>
                </m:r>
              </m:e>
            </m:nary>
          </m:e>
        </m:d>
      </m:oMath>
    </w:p>
    <w:p w14:paraId="3BC27D29" w14:textId="747F0731" w:rsidR="00090D0D" w:rsidRDefault="00090D0D" w:rsidP="00090D0D">
      <w:r>
        <w:rPr>
          <w:rFonts w:eastAsia="MS Mincho"/>
          <w:lang w:eastAsia="ja-JP"/>
        </w:rPr>
        <w:t xml:space="preserve">Where due to practical reasons such as time constraints or turn-table precision, measurement with the reference steps is not practical, sparser grids can be used. Use of sparse grids can lead to errors in TRP assessment. </w:t>
      </w:r>
      <w:proofErr w:type="gramStart"/>
      <w:r>
        <w:rPr>
          <w:rFonts w:eastAsia="MS Mincho"/>
          <w:lang w:eastAsia="ja-JP"/>
        </w:rPr>
        <w:t>In order to</w:t>
      </w:r>
      <w:proofErr w:type="gramEnd"/>
      <w:r>
        <w:rPr>
          <w:rFonts w:eastAsia="MS Mincho"/>
          <w:lang w:eastAsia="ja-JP"/>
        </w:rPr>
        <w:t xml:space="preserve"> characterize these errors, the </w:t>
      </w:r>
      <w:r>
        <w:rPr>
          <w:rFonts w:eastAsia="SimSun"/>
          <w:lang w:val="en-US" w:eastAsia="zh-CN"/>
        </w:rPr>
        <w:t>SF (sparsity factor)</w:t>
      </w:r>
      <w:ins w:id="467" w:author="Torbjörn Elfström" w:date="2019-03-27T15:01:00Z">
        <w:r w:rsidR="007E56B3">
          <w:rPr>
            <w:rFonts w:eastAsia="SimSun"/>
            <w:lang w:val="en-US" w:eastAsia="zh-CN"/>
          </w:rPr>
          <w:t xml:space="preserve"> </w:t>
        </w:r>
      </w:ins>
      <w:r>
        <w:rPr>
          <w:rFonts w:eastAsia="MS Mincho"/>
          <w:lang w:eastAsia="ja-JP"/>
        </w:rPr>
        <w:t>of the grid is defined as</w:t>
      </w:r>
      <w:ins w:id="468" w:author="Torbjörn Elfström" w:date="2019-03-27T15:01:00Z">
        <w:r w:rsidR="007E56B3">
          <w:rPr>
            <w:rFonts w:eastAsia="MS Mincho"/>
            <w:lang w:eastAsia="ja-JP"/>
          </w:rPr>
          <w:t>:</w:t>
        </w:r>
      </w:ins>
    </w:p>
    <w:p w14:paraId="2F486377" w14:textId="23CB406D" w:rsidR="00090D0D" w:rsidRDefault="000A73FC" w:rsidP="000A73FC">
      <w:pPr>
        <w:pStyle w:val="EQ"/>
        <w:jc w:val="center"/>
        <w:rPr>
          <w:rFonts w:ascii="Cambria Math" w:hAnsi="Cambria Math"/>
          <w:i/>
          <w:lang w:val="en-US"/>
        </w:rPr>
      </w:pPr>
      <m:oMath>
        <m:r>
          <w:ins w:id="469" w:author="Torbjörn Elfström" w:date="2019-03-27T15:02:00Z">
            <w:rPr>
              <w:rFonts w:ascii="Cambria Math" w:hAnsi="Cambria Math"/>
              <w:lang w:eastAsia="zh-CN"/>
            </w:rPr>
            <m:t>SF</m:t>
          </w:ins>
        </m:r>
        <m:r>
          <w:ins w:id="470" w:author="Torbjörn Elfström" w:date="2019-03-27T15:02:00Z">
            <m:rPr>
              <m:sty m:val="p"/>
            </m:rPr>
            <w:rPr>
              <w:rFonts w:ascii="Cambria Math" w:hAnsi="Cambria Math"/>
              <w:lang w:eastAsia="zh-CN"/>
            </w:rPr>
            <m:t>=</m:t>
          </w:ins>
        </m:r>
        <m:func>
          <m:funcPr>
            <m:ctrlPr>
              <w:ins w:id="471" w:author="Torbjörn Elfström" w:date="2019-03-27T15:02:00Z">
                <w:rPr>
                  <w:rFonts w:ascii="Cambria Math" w:hAnsi="Cambria Math"/>
                  <w:lang w:eastAsia="zh-CN"/>
                </w:rPr>
              </w:ins>
            </m:ctrlPr>
          </m:funcPr>
          <m:fName>
            <m:r>
              <w:ins w:id="472" w:author="Torbjörn Elfström" w:date="2019-03-27T15:02:00Z">
                <w:rPr>
                  <w:rFonts w:ascii="Cambria Math" w:hAnsi="Cambria Math"/>
                  <w:lang w:eastAsia="zh-CN"/>
                </w:rPr>
                <m:t>max</m:t>
              </w:ins>
            </m:r>
          </m:fName>
          <m:e>
            <m:d>
              <m:dPr>
                <m:ctrlPr>
                  <w:ins w:id="473" w:author="Torbjörn Elfström" w:date="2019-03-27T15:02:00Z">
                    <w:rPr>
                      <w:rFonts w:ascii="Cambria Math" w:hAnsi="Cambria Math"/>
                      <w:lang w:eastAsia="zh-CN"/>
                    </w:rPr>
                  </w:ins>
                </m:ctrlPr>
              </m:dPr>
              <m:e>
                <m:f>
                  <m:fPr>
                    <m:ctrlPr>
                      <w:ins w:id="474" w:author="Torbjörn Elfström" w:date="2019-03-27T15:02:00Z">
                        <w:rPr>
                          <w:rFonts w:ascii="Cambria Math" w:hAnsi="Cambria Math"/>
                          <w:lang w:eastAsia="zh-CN"/>
                        </w:rPr>
                      </w:ins>
                    </m:ctrlPr>
                  </m:fPr>
                  <m:num>
                    <m:sSub>
                      <m:sSubPr>
                        <m:ctrlPr>
                          <w:ins w:id="475" w:author="Torbjörn Elfström" w:date="2019-03-27T15:02:00Z">
                            <w:rPr>
                              <w:rFonts w:ascii="Cambria Math" w:hAnsi="Cambria Math"/>
                              <w:lang w:eastAsia="zh-CN"/>
                            </w:rPr>
                          </w:ins>
                        </m:ctrlPr>
                      </m:sSubPr>
                      <m:e>
                        <m:r>
                          <w:ins w:id="476" w:author="Torbjörn Elfström" w:date="2019-03-27T15:02:00Z">
                            <m:rPr>
                              <m:sty m:val="p"/>
                            </m:rPr>
                            <w:rPr>
                              <w:rFonts w:ascii="Cambria Math" w:hAnsi="Cambria Math"/>
                              <w:lang w:eastAsia="zh-CN"/>
                            </w:rPr>
                            <m:t>∆</m:t>
                          </w:ins>
                        </m:r>
                        <m:r>
                          <w:ins w:id="477" w:author="Torbjörn Elfström" w:date="2019-03-27T15:02:00Z">
                            <w:rPr>
                              <w:rFonts w:ascii="Cambria Math" w:hAnsi="Cambria Math"/>
                              <w:lang w:eastAsia="zh-CN"/>
                            </w:rPr>
                            <m:t>u</m:t>
                          </w:ins>
                        </m:r>
                      </m:e>
                      <m:sub>
                        <m:r>
                          <w:ins w:id="478" w:author="Torbjörn Elfström" w:date="2019-03-27T15:02:00Z">
                            <w:rPr>
                              <w:rFonts w:ascii="Cambria Math" w:hAnsi="Cambria Math"/>
                              <w:lang w:eastAsia="zh-CN"/>
                            </w:rPr>
                            <m:t>grid</m:t>
                          </w:ins>
                        </m:r>
                      </m:sub>
                    </m:sSub>
                  </m:num>
                  <m:den>
                    <m:r>
                      <w:ins w:id="479" w:author="Torbjörn Elfström" w:date="2019-03-27T15:02:00Z">
                        <m:rPr>
                          <m:sty m:val="p"/>
                        </m:rPr>
                        <w:rPr>
                          <w:rFonts w:ascii="Cambria Math" w:hAnsi="Cambria Math"/>
                          <w:lang w:eastAsia="zh-CN"/>
                        </w:rPr>
                        <m:t>∆</m:t>
                      </w:ins>
                    </m:r>
                    <m:sSub>
                      <m:sSubPr>
                        <m:ctrlPr>
                          <w:ins w:id="480" w:author="Torbjörn Elfström" w:date="2019-03-27T15:02:00Z">
                            <w:rPr>
                              <w:rFonts w:ascii="Cambria Math" w:hAnsi="Cambria Math"/>
                              <w:lang w:eastAsia="zh-CN"/>
                            </w:rPr>
                          </w:ins>
                        </m:ctrlPr>
                      </m:sSubPr>
                      <m:e>
                        <m:r>
                          <w:ins w:id="481" w:author="Torbjörn Elfström" w:date="2019-03-27T15:02:00Z">
                            <w:rPr>
                              <w:rFonts w:ascii="Cambria Math" w:hAnsi="Cambria Math"/>
                              <w:lang w:eastAsia="zh-CN"/>
                            </w:rPr>
                            <m:t>u</m:t>
                          </w:ins>
                        </m:r>
                      </m:e>
                      <m:sub>
                        <m:r>
                          <w:ins w:id="482" w:author="Torbjörn Elfström" w:date="2019-03-27T15:02:00Z">
                            <w:rPr>
                              <w:rFonts w:ascii="Cambria Math" w:hAnsi="Cambria Math"/>
                              <w:lang w:eastAsia="zh-CN"/>
                            </w:rPr>
                            <m:t>ref</m:t>
                          </w:ins>
                        </m:r>
                      </m:sub>
                    </m:sSub>
                  </m:den>
                </m:f>
                <m:r>
                  <w:ins w:id="483" w:author="Torbjörn Elfström" w:date="2019-03-27T15:02:00Z">
                    <m:rPr>
                      <m:sty m:val="p"/>
                    </m:rPr>
                    <w:rPr>
                      <w:rFonts w:ascii="Cambria Math" w:hAnsi="Cambria Math"/>
                      <w:lang w:eastAsia="zh-CN"/>
                    </w:rPr>
                    <m:t>,</m:t>
                  </w:ins>
                </m:r>
                <m:f>
                  <m:fPr>
                    <m:ctrlPr>
                      <w:ins w:id="484" w:author="Torbjörn Elfström" w:date="2019-03-27T15:02:00Z">
                        <w:rPr>
                          <w:rFonts w:ascii="Cambria Math" w:hAnsi="Cambria Math"/>
                          <w:lang w:eastAsia="zh-CN"/>
                        </w:rPr>
                      </w:ins>
                    </m:ctrlPr>
                  </m:fPr>
                  <m:num>
                    <m:sSub>
                      <m:sSubPr>
                        <m:ctrlPr>
                          <w:ins w:id="485" w:author="Torbjörn Elfström" w:date="2019-03-27T15:02:00Z">
                            <w:rPr>
                              <w:rFonts w:ascii="Cambria Math" w:hAnsi="Cambria Math"/>
                              <w:lang w:eastAsia="zh-CN"/>
                            </w:rPr>
                          </w:ins>
                        </m:ctrlPr>
                      </m:sSubPr>
                      <m:e>
                        <m:r>
                          <w:ins w:id="486" w:author="Torbjörn Elfström" w:date="2019-03-27T15:02:00Z">
                            <m:rPr>
                              <m:sty m:val="p"/>
                            </m:rPr>
                            <w:rPr>
                              <w:rFonts w:ascii="Cambria Math" w:hAnsi="Cambria Math"/>
                              <w:lang w:eastAsia="zh-CN"/>
                            </w:rPr>
                            <m:t>∆</m:t>
                          </w:ins>
                        </m:r>
                        <m:r>
                          <w:ins w:id="487" w:author="Torbjörn Elfström" w:date="2019-03-27T15:02:00Z">
                            <w:rPr>
                              <w:rFonts w:ascii="Cambria Math" w:hAnsi="Cambria Math"/>
                              <w:lang w:eastAsia="zh-CN"/>
                            </w:rPr>
                            <m:t>v</m:t>
                          </w:ins>
                        </m:r>
                      </m:e>
                      <m:sub>
                        <m:r>
                          <w:ins w:id="488" w:author="Torbjörn Elfström" w:date="2019-03-27T15:02:00Z">
                            <w:rPr>
                              <w:rFonts w:ascii="Cambria Math" w:hAnsi="Cambria Math"/>
                              <w:lang w:eastAsia="zh-CN"/>
                            </w:rPr>
                            <m:t>grid</m:t>
                          </w:ins>
                        </m:r>
                      </m:sub>
                    </m:sSub>
                  </m:num>
                  <m:den>
                    <m:r>
                      <w:ins w:id="489" w:author="Torbjörn Elfström" w:date="2019-03-27T15:02:00Z">
                        <m:rPr>
                          <m:sty m:val="p"/>
                        </m:rPr>
                        <w:rPr>
                          <w:rFonts w:ascii="Cambria Math" w:hAnsi="Cambria Math"/>
                          <w:lang w:eastAsia="zh-CN"/>
                        </w:rPr>
                        <m:t>∆</m:t>
                      </w:ins>
                    </m:r>
                    <m:sSub>
                      <m:sSubPr>
                        <m:ctrlPr>
                          <w:ins w:id="490" w:author="Torbjörn Elfström" w:date="2019-03-27T15:02:00Z">
                            <w:rPr>
                              <w:rFonts w:ascii="Cambria Math" w:hAnsi="Cambria Math"/>
                              <w:lang w:eastAsia="zh-CN"/>
                            </w:rPr>
                          </w:ins>
                        </m:ctrlPr>
                      </m:sSubPr>
                      <m:e>
                        <m:r>
                          <w:ins w:id="491" w:author="Torbjörn Elfström" w:date="2019-03-27T15:02:00Z">
                            <w:rPr>
                              <w:rFonts w:ascii="Cambria Math" w:hAnsi="Cambria Math"/>
                              <w:lang w:eastAsia="zh-CN"/>
                            </w:rPr>
                            <m:t>v</m:t>
                          </w:ins>
                        </m:r>
                      </m:e>
                      <m:sub>
                        <m:r>
                          <w:ins w:id="492" w:author="Torbjörn Elfström" w:date="2019-03-27T15:02:00Z">
                            <w:rPr>
                              <w:rFonts w:ascii="Cambria Math" w:hAnsi="Cambria Math"/>
                              <w:lang w:eastAsia="zh-CN"/>
                            </w:rPr>
                            <m:t>ref</m:t>
                          </w:ins>
                        </m:r>
                      </m:sub>
                    </m:sSub>
                  </m:den>
                </m:f>
              </m:e>
            </m:d>
          </m:e>
        </m:func>
      </m:oMath>
      <w:del w:id="493" w:author="Torbjörn Elfström" w:date="2019-03-27T15:02:00Z">
        <w:r w:rsidR="00090D0D" w:rsidDel="005C1F50">
          <w:rPr>
            <w:lang w:val="en-US" w:eastAsia="zh-CN"/>
          </w:rPr>
          <w:object w:dxaOrig="2220" w:dyaOrig="795" w14:anchorId="6399F56E">
            <v:shape id="_x0000_i1031" type="#_x0000_t75" style="width:111pt;height:39.75pt" o:ole="">
              <v:imagedata r:id="rId23" o:title=""/>
            </v:shape>
            <o:OLEObject Type="Embed" ProgID="Equation.3" ShapeID="_x0000_i1031" DrawAspect="Content" ObjectID="_1615620472" r:id="rId24"/>
          </w:object>
        </w:r>
      </w:del>
    </w:p>
    <w:p w14:paraId="071C9058" w14:textId="77777777" w:rsidR="00090D0D" w:rsidRDefault="00090D0D" w:rsidP="00090D0D">
      <w:pPr>
        <w:rPr>
          <w:rFonts w:eastAsia="SimSun"/>
          <w:lang w:val="en-US" w:eastAsia="zh-CN"/>
        </w:rPr>
      </w:pPr>
      <w:r>
        <w:rPr>
          <w:rFonts w:eastAsia="MS Mincho"/>
          <w:lang w:eastAsia="ja-JP"/>
        </w:rPr>
        <w:t>Where</w:t>
      </w:r>
      <w:r>
        <w:rPr>
          <w:rFonts w:eastAsia="MS Mincho"/>
          <w:lang w:val="en-US"/>
        </w:rPr>
        <w:t xml:space="preserve"> </w:t>
      </w:r>
      <w:r>
        <w:rPr>
          <w:position w:val="-14"/>
          <w:sz w:val="24"/>
          <w:szCs w:val="24"/>
          <w:lang w:val="en-US" w:eastAsia="zh-CN"/>
        </w:rPr>
        <w:object w:dxaOrig="480" w:dyaOrig="375" w14:anchorId="24697872">
          <v:shape id="_x0000_i1032" type="#_x0000_t75" style="width:24pt;height:18.75pt" o:ole="">
            <v:imagedata r:id="rId25" o:title=""/>
          </v:shape>
          <o:OLEObject Type="Embed" ProgID="Equation.3" ShapeID="_x0000_i1032" DrawAspect="Content" ObjectID="_1615620473" r:id="rId26"/>
        </w:object>
      </w:r>
      <w:r>
        <w:rPr>
          <w:rFonts w:eastAsia="MS Mincho"/>
          <w:lang w:val="en-US"/>
        </w:rPr>
        <w:t xml:space="preserve">and </w:t>
      </w:r>
      <w:r>
        <w:rPr>
          <w:position w:val="-14"/>
          <w:sz w:val="24"/>
          <w:szCs w:val="24"/>
          <w:lang w:val="en-US" w:eastAsia="zh-CN"/>
        </w:rPr>
        <w:object w:dxaOrig="420" w:dyaOrig="375" w14:anchorId="7D3E6E13">
          <v:shape id="_x0000_i1033" type="#_x0000_t75" style="width:21pt;height:18.75pt" o:ole="">
            <v:imagedata r:id="rId27" o:title=""/>
          </v:shape>
          <o:OLEObject Type="Embed" ProgID="Equation.3" ShapeID="_x0000_i1033" DrawAspect="Content" ObjectID="_1615620474" r:id="rId28"/>
        </w:object>
      </w:r>
      <w:r>
        <w:rPr>
          <w:rFonts w:eastAsia="MS Mincho"/>
          <w:lang w:val="en-US"/>
        </w:rPr>
        <w:t xml:space="preserve"> are the actual steps used in the</w:t>
      </w:r>
      <w:r>
        <w:rPr>
          <w:rFonts w:eastAsia="SimSun"/>
          <w:lang w:val="en-US" w:eastAsia="zh-CN"/>
        </w:rPr>
        <w:t xml:space="preserve"> wave vector space in the measurement.</w:t>
      </w:r>
    </w:p>
    <w:p w14:paraId="6DDA37B7" w14:textId="77777777" w:rsidR="00090D0D" w:rsidRDefault="00090D0D" w:rsidP="00090D0D">
      <w:pPr>
        <w:pStyle w:val="Heading1"/>
        <w:rPr>
          <w:lang w:val="en-US"/>
        </w:rPr>
      </w:pPr>
      <w:bookmarkStart w:id="494" w:name="_Toc535441596"/>
      <w:r>
        <w:t>F.7</w:t>
      </w:r>
      <w:r>
        <w:tab/>
        <w:t>Orthogonal 2 cuts with pattern multiplication</w:t>
      </w:r>
      <w:bookmarkEnd w:id="494"/>
    </w:p>
    <w:p w14:paraId="679846B6" w14:textId="77777777" w:rsidR="00090D0D" w:rsidRDefault="00090D0D" w:rsidP="00090D0D">
      <w:r>
        <w:rPr>
          <w:lang w:val="en-US"/>
        </w:rPr>
        <w:t xml:space="preserve">This method can be used when the antenna </w:t>
      </w:r>
      <w:r>
        <w:t>symmetries are compatible with pattern multiplication, see Subclause F.1.2.4. The procedure is as follows:</w:t>
      </w:r>
    </w:p>
    <w:p w14:paraId="57DDAF39" w14:textId="77777777" w:rsidR="00090D0D" w:rsidRDefault="00090D0D" w:rsidP="00090D0D">
      <w:pPr>
        <w:pStyle w:val="B1"/>
      </w:pPr>
      <w:r>
        <w:t>1.</w:t>
      </w:r>
      <w:r>
        <w:tab/>
        <w:t>Calculate the reference angular steps as described in Subclause F.1.2.</w:t>
      </w:r>
    </w:p>
    <w:p w14:paraId="6E980841" w14:textId="77777777" w:rsidR="00090D0D" w:rsidRDefault="00090D0D" w:rsidP="00090D0D">
      <w:pPr>
        <w:pStyle w:val="B1"/>
      </w:pPr>
      <w:r>
        <w:t>2.</w:t>
      </w:r>
      <w:r>
        <w:tab/>
        <w:t>Align the EUT to allow for proper pattern multiplication. See Subclause F.5. Measure EIRP on two orthogonal cuts with steps smaller or equal to the reference steps according to step 1.</w:t>
      </w:r>
    </w:p>
    <w:p w14:paraId="59818AB1" w14:textId="77777777" w:rsidR="00090D0D" w:rsidRDefault="00090D0D" w:rsidP="00090D0D">
      <w:pPr>
        <w:pStyle w:val="B1"/>
      </w:pPr>
      <w:r>
        <w:t>3.</w:t>
      </w:r>
      <w:r>
        <w:tab/>
        <w:t>Apply pattern multiplication according to Subclause F.5 to extrapolate the two cuts data to full-sphere.</w:t>
      </w:r>
    </w:p>
    <w:p w14:paraId="59B2837D" w14:textId="77777777" w:rsidR="00090D0D" w:rsidRDefault="00090D0D" w:rsidP="00090D0D">
      <w:pPr>
        <w:pStyle w:val="B1"/>
      </w:pPr>
      <w:r>
        <w:t>4.</w:t>
      </w:r>
      <w:r>
        <w:tab/>
        <w:t>Apply numerical integration to obtain the TRP estimate as described in Subclause F.5.</w:t>
      </w:r>
    </w:p>
    <w:p w14:paraId="306B2E6C" w14:textId="77777777" w:rsidR="00090D0D" w:rsidRDefault="00090D0D" w:rsidP="00090D0D">
      <w:pPr>
        <w:pStyle w:val="B1"/>
      </w:pPr>
    </w:p>
    <w:p w14:paraId="1AE0C12D" w14:textId="77777777" w:rsidR="00090D0D" w:rsidRDefault="00090D0D" w:rsidP="00090D0D">
      <w:pPr>
        <w:pStyle w:val="Heading1"/>
      </w:pPr>
      <w:bookmarkStart w:id="495" w:name="_Toc535441597"/>
      <w:r>
        <w:t>F.8</w:t>
      </w:r>
      <w:r>
        <w:tab/>
        <w:t>Orthogonal 2 or 3 cut with dense sampling</w:t>
      </w:r>
      <w:bookmarkEnd w:id="495"/>
    </w:p>
    <w:p w14:paraId="3B5F89F4" w14:textId="7F9DB7A7" w:rsidR="00090D0D" w:rsidDel="008928AA" w:rsidRDefault="00090D0D" w:rsidP="00090D0D">
      <w:pPr>
        <w:rPr>
          <w:del w:id="496" w:author="Torbjörn Elfström" w:date="2019-03-27T15:03:00Z"/>
        </w:rPr>
      </w:pPr>
      <w:del w:id="497" w:author="Torbjörn Elfström" w:date="2019-03-27T15:03:00Z">
        <w:r w:rsidDel="008928AA">
          <w:delText>The procedure is as follows:</w:delText>
        </w:r>
      </w:del>
    </w:p>
    <w:p w14:paraId="5B3C2EBB" w14:textId="47736989" w:rsidR="00090D0D" w:rsidDel="008928AA" w:rsidRDefault="00090D0D" w:rsidP="00090D0D">
      <w:pPr>
        <w:pStyle w:val="B1"/>
        <w:rPr>
          <w:del w:id="498" w:author="Torbjörn Elfström" w:date="2019-03-27T15:03:00Z"/>
        </w:rPr>
      </w:pPr>
      <w:del w:id="499" w:author="Torbjörn Elfström" w:date="2019-03-27T15:03:00Z">
        <w:r w:rsidDel="008928AA">
          <w:delText>1.</w:delText>
        </w:r>
        <w:r w:rsidDel="008928AA">
          <w:tab/>
          <w:delText>Follow steps described in F.5 and calculate the TRP estimate.</w:delText>
        </w:r>
      </w:del>
    </w:p>
    <w:p w14:paraId="2ED994A6" w14:textId="7E8FBBF0" w:rsidR="00090D0D" w:rsidDel="008928AA" w:rsidRDefault="00090D0D" w:rsidP="00090D0D">
      <w:pPr>
        <w:pStyle w:val="B1"/>
        <w:rPr>
          <w:del w:id="500" w:author="Torbjörn Elfström" w:date="2019-03-27T15:03:00Z"/>
        </w:rPr>
      </w:pPr>
      <w:del w:id="501" w:author="Torbjörn Elfström" w:date="2019-03-27T15:03:00Z">
        <w:r w:rsidDel="008928AA">
          <w:delText>2.</w:delText>
        </w:r>
        <w:r w:rsidDel="008928AA">
          <w:tab/>
          <w:delText>Add the appropriate correction factor ΔTRP according to Table F.8-1 to ensure overestimation with 95% confidence.</w:delText>
        </w:r>
      </w:del>
    </w:p>
    <w:p w14:paraId="6C28808A" w14:textId="41E59729" w:rsidR="00090D0D" w:rsidDel="008928AA" w:rsidRDefault="00090D0D" w:rsidP="00090D0D">
      <w:pPr>
        <w:pStyle w:val="B1"/>
        <w:rPr>
          <w:del w:id="502" w:author="Torbjörn Elfström" w:date="2019-03-27T15:03:00Z"/>
          <w:lang w:val="en-US"/>
        </w:rPr>
      </w:pPr>
      <w:del w:id="503" w:author="Torbjörn Elfström" w:date="2019-03-27T15:03:00Z">
        <w:r w:rsidDel="008928AA">
          <w:delText>3.</w:delText>
        </w:r>
        <w:r w:rsidDel="008928AA">
          <w:tab/>
          <w:delText>Compare the (TRP estimate + ΔTRP) to the limit.</w:delText>
        </w:r>
      </w:del>
    </w:p>
    <w:p w14:paraId="68D81EF9" w14:textId="452E5474" w:rsidR="00090D0D" w:rsidDel="008928AA" w:rsidRDefault="00090D0D" w:rsidP="00090D0D">
      <w:pPr>
        <w:pStyle w:val="B1"/>
        <w:rPr>
          <w:del w:id="504" w:author="Torbjörn Elfström" w:date="2019-03-27T15:03:00Z"/>
          <w:lang w:val="en-US"/>
        </w:rPr>
      </w:pPr>
      <w:del w:id="505" w:author="Torbjörn Elfström" w:date="2019-03-27T15:03:00Z">
        <w:r w:rsidDel="008928AA">
          <w:rPr>
            <w:lang w:val="en-US"/>
          </w:rPr>
          <w:delText>4.</w:delText>
        </w:r>
        <w:r w:rsidDel="008928AA">
          <w:rPr>
            <w:lang w:val="en-US"/>
          </w:rPr>
          <w:tab/>
        </w:r>
        <w:r w:rsidDel="008928AA">
          <w:delText>If the (TRP estimate + ΔTRP) is above the limit, perform the measurement on an additional third cut and repeat steps 1 to 3.</w:delText>
        </w:r>
      </w:del>
    </w:p>
    <w:p w14:paraId="46292593" w14:textId="30479DC0" w:rsidR="00090D0D" w:rsidDel="008928AA" w:rsidRDefault="00090D0D" w:rsidP="00090D0D">
      <w:pPr>
        <w:pStyle w:val="TH"/>
        <w:rPr>
          <w:del w:id="506" w:author="Torbjörn Elfström" w:date="2019-03-27T15:03:00Z"/>
        </w:rPr>
      </w:pPr>
      <w:del w:id="507" w:author="Torbjörn Elfström" w:date="2019-03-27T15:03:00Z">
        <w:r w:rsidDel="008928AA">
          <w:rPr>
            <w:noProof/>
          </w:rPr>
          <w:delText>Table F.8-1: The correction factor for two or three cuts dense sampling</w:delText>
        </w:r>
      </w:del>
    </w:p>
    <w:tbl>
      <w:tblPr>
        <w:tblW w:w="4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1080"/>
        <w:gridCol w:w="1080"/>
      </w:tblGrid>
      <w:tr w:rsidR="00090D0D" w:rsidDel="008928AA" w14:paraId="17581D8B" w14:textId="46A39C1E" w:rsidTr="00090D0D">
        <w:trPr>
          <w:jc w:val="center"/>
          <w:del w:id="508" w:author="Torbjörn Elfström" w:date="2019-03-27T15:03:00Z"/>
        </w:trPr>
        <w:tc>
          <w:tcPr>
            <w:tcW w:w="2155" w:type="dxa"/>
            <w:tcBorders>
              <w:top w:val="single" w:sz="4" w:space="0" w:color="auto"/>
              <w:left w:val="single" w:sz="4" w:space="0" w:color="auto"/>
              <w:bottom w:val="single" w:sz="4" w:space="0" w:color="auto"/>
              <w:right w:val="single" w:sz="4" w:space="0" w:color="auto"/>
            </w:tcBorders>
          </w:tcPr>
          <w:p w14:paraId="3393608E" w14:textId="467B92B6" w:rsidR="00090D0D" w:rsidDel="008928AA" w:rsidRDefault="00090D0D">
            <w:pPr>
              <w:pStyle w:val="TAH"/>
              <w:rPr>
                <w:del w:id="509" w:author="Torbjörn Elfström" w:date="2019-03-27T15:03:00Z"/>
                <w:noProof/>
              </w:rPr>
            </w:pPr>
          </w:p>
        </w:tc>
        <w:tc>
          <w:tcPr>
            <w:tcW w:w="1080" w:type="dxa"/>
            <w:tcBorders>
              <w:top w:val="single" w:sz="4" w:space="0" w:color="auto"/>
              <w:left w:val="single" w:sz="4" w:space="0" w:color="auto"/>
              <w:bottom w:val="single" w:sz="4" w:space="0" w:color="auto"/>
              <w:right w:val="single" w:sz="4" w:space="0" w:color="auto"/>
            </w:tcBorders>
            <w:hideMark/>
          </w:tcPr>
          <w:p w14:paraId="37EBED7F" w14:textId="6BBB9E5B" w:rsidR="00090D0D" w:rsidDel="008928AA" w:rsidRDefault="00090D0D">
            <w:pPr>
              <w:pStyle w:val="TAH"/>
              <w:rPr>
                <w:del w:id="510" w:author="Torbjörn Elfström" w:date="2019-03-27T15:03:00Z"/>
                <w:noProof/>
              </w:rPr>
            </w:pPr>
            <w:del w:id="511" w:author="Torbjörn Elfström" w:date="2019-03-27T15:03:00Z">
              <w:r w:rsidDel="008928AA">
                <w:rPr>
                  <w:noProof/>
                </w:rPr>
                <w:delText xml:space="preserve">Three cuts </w:delText>
              </w:r>
            </w:del>
          </w:p>
        </w:tc>
        <w:tc>
          <w:tcPr>
            <w:tcW w:w="1080" w:type="dxa"/>
            <w:tcBorders>
              <w:top w:val="single" w:sz="4" w:space="0" w:color="auto"/>
              <w:left w:val="single" w:sz="4" w:space="0" w:color="auto"/>
              <w:bottom w:val="single" w:sz="4" w:space="0" w:color="auto"/>
              <w:right w:val="single" w:sz="4" w:space="0" w:color="auto"/>
            </w:tcBorders>
            <w:hideMark/>
          </w:tcPr>
          <w:p w14:paraId="7102E6AB" w14:textId="63080B3A" w:rsidR="00090D0D" w:rsidDel="008928AA" w:rsidRDefault="00090D0D">
            <w:pPr>
              <w:pStyle w:val="TAH"/>
              <w:rPr>
                <w:del w:id="512" w:author="Torbjörn Elfström" w:date="2019-03-27T15:03:00Z"/>
                <w:noProof/>
              </w:rPr>
            </w:pPr>
            <w:del w:id="513" w:author="Torbjörn Elfström" w:date="2019-03-27T15:03:00Z">
              <w:r w:rsidDel="008928AA">
                <w:rPr>
                  <w:noProof/>
                </w:rPr>
                <w:delText>Two cuts</w:delText>
              </w:r>
            </w:del>
          </w:p>
        </w:tc>
      </w:tr>
      <w:tr w:rsidR="00090D0D" w:rsidDel="008928AA" w14:paraId="1C656316" w14:textId="7DD3D50F" w:rsidTr="00090D0D">
        <w:trPr>
          <w:jc w:val="center"/>
          <w:del w:id="514" w:author="Torbjörn Elfström" w:date="2019-03-27T15:03:00Z"/>
        </w:trPr>
        <w:tc>
          <w:tcPr>
            <w:tcW w:w="2155" w:type="dxa"/>
            <w:tcBorders>
              <w:top w:val="single" w:sz="4" w:space="0" w:color="auto"/>
              <w:left w:val="single" w:sz="4" w:space="0" w:color="auto"/>
              <w:bottom w:val="single" w:sz="4" w:space="0" w:color="auto"/>
              <w:right w:val="single" w:sz="4" w:space="0" w:color="auto"/>
            </w:tcBorders>
            <w:hideMark/>
          </w:tcPr>
          <w:p w14:paraId="2A7214DF" w14:textId="6CA11396" w:rsidR="00090D0D" w:rsidDel="008928AA" w:rsidRDefault="00090D0D">
            <w:pPr>
              <w:pStyle w:val="TAL"/>
              <w:rPr>
                <w:del w:id="515" w:author="Torbjörn Elfström" w:date="2019-03-27T15:03:00Z"/>
                <w:noProof/>
              </w:rPr>
            </w:pPr>
            <w:del w:id="516" w:author="Torbjörn Elfström" w:date="2019-03-27T15:03:00Z">
              <w:r w:rsidDel="008928AA">
                <w:rPr>
                  <w:noProof/>
                </w:rPr>
                <w:delText xml:space="preserve">Correction factor </w:delText>
              </w:r>
              <w:r w:rsidDel="008928AA">
                <w:delText>ΔTRP</w:delText>
              </w:r>
              <w:r w:rsidDel="008928AA">
                <w:rPr>
                  <w:noProof/>
                </w:rPr>
                <w:delText xml:space="preserve"> (dB)</w:delText>
              </w:r>
            </w:del>
          </w:p>
        </w:tc>
        <w:tc>
          <w:tcPr>
            <w:tcW w:w="1080" w:type="dxa"/>
            <w:tcBorders>
              <w:top w:val="single" w:sz="4" w:space="0" w:color="auto"/>
              <w:left w:val="single" w:sz="4" w:space="0" w:color="auto"/>
              <w:bottom w:val="single" w:sz="4" w:space="0" w:color="auto"/>
              <w:right w:val="single" w:sz="4" w:space="0" w:color="auto"/>
            </w:tcBorders>
            <w:hideMark/>
          </w:tcPr>
          <w:p w14:paraId="75976B67" w14:textId="1898359C" w:rsidR="00090D0D" w:rsidDel="008928AA" w:rsidRDefault="00090D0D">
            <w:pPr>
              <w:pStyle w:val="TAL"/>
              <w:rPr>
                <w:del w:id="517" w:author="Torbjörn Elfström" w:date="2019-03-27T15:03:00Z"/>
                <w:noProof/>
              </w:rPr>
            </w:pPr>
            <w:del w:id="518" w:author="Torbjörn Elfström" w:date="2019-03-27T15:03:00Z">
              <w:r w:rsidDel="008928AA">
                <w:rPr>
                  <w:noProof/>
                </w:rPr>
                <w:delText>[2.0]</w:delText>
              </w:r>
            </w:del>
          </w:p>
        </w:tc>
        <w:tc>
          <w:tcPr>
            <w:tcW w:w="1080" w:type="dxa"/>
            <w:tcBorders>
              <w:top w:val="single" w:sz="4" w:space="0" w:color="auto"/>
              <w:left w:val="single" w:sz="4" w:space="0" w:color="auto"/>
              <w:bottom w:val="single" w:sz="4" w:space="0" w:color="auto"/>
              <w:right w:val="single" w:sz="4" w:space="0" w:color="auto"/>
            </w:tcBorders>
            <w:hideMark/>
          </w:tcPr>
          <w:p w14:paraId="4D0037B1" w14:textId="0EB98299" w:rsidR="00090D0D" w:rsidDel="008928AA" w:rsidRDefault="00090D0D">
            <w:pPr>
              <w:pStyle w:val="TAL"/>
              <w:rPr>
                <w:del w:id="519" w:author="Torbjörn Elfström" w:date="2019-03-27T15:03:00Z"/>
                <w:noProof/>
              </w:rPr>
            </w:pPr>
            <w:del w:id="520" w:author="Torbjörn Elfström" w:date="2019-03-27T15:03:00Z">
              <w:r w:rsidDel="008928AA">
                <w:rPr>
                  <w:noProof/>
                </w:rPr>
                <w:delText>[2.5]</w:delText>
              </w:r>
            </w:del>
          </w:p>
        </w:tc>
      </w:tr>
    </w:tbl>
    <w:p w14:paraId="79E0C654" w14:textId="68E63A3F" w:rsidR="002E4A68" w:rsidRDefault="002E4A68" w:rsidP="002E4A68">
      <w:pPr>
        <w:pStyle w:val="Heading2"/>
        <w:rPr>
          <w:ins w:id="521" w:author="Torbjörn Elfström" w:date="2019-03-27T15:03:00Z"/>
          <w:lang w:val="en-US"/>
        </w:rPr>
      </w:pPr>
      <w:bookmarkStart w:id="522" w:name="_Toc535442672"/>
      <w:ins w:id="523" w:author="Torbjörn Elfström" w:date="2019-03-27T15:03:00Z">
        <w:r>
          <w:rPr>
            <w:lang w:val="en-US"/>
          </w:rPr>
          <w:t>F</w:t>
        </w:r>
        <w:r w:rsidRPr="006B7D34">
          <w:rPr>
            <w:lang w:val="en-US"/>
          </w:rPr>
          <w:t>.</w:t>
        </w:r>
        <w:r w:rsidRPr="006B7D34">
          <w:t>8.1</w:t>
        </w:r>
        <w:r w:rsidRPr="006B7D34">
          <w:tab/>
        </w:r>
        <w:r w:rsidRPr="006B7D34">
          <w:rPr>
            <w:lang w:val="en-US"/>
          </w:rPr>
          <w:t>Operating band unwanted emissions</w:t>
        </w:r>
      </w:ins>
    </w:p>
    <w:p w14:paraId="3F25811F" w14:textId="032A5C44" w:rsidR="002E4A68" w:rsidRPr="006B7D34" w:rsidRDefault="002E4A68" w:rsidP="002E4A68">
      <w:pPr>
        <w:rPr>
          <w:ins w:id="524" w:author="Torbjörn Elfström" w:date="2019-03-27T15:03:00Z"/>
        </w:rPr>
      </w:pPr>
      <w:ins w:id="525" w:author="Torbjörn Elfström" w:date="2019-03-27T15:03:00Z">
        <w:r w:rsidRPr="006B7D34">
          <w:t>The procedure is as follows:</w:t>
        </w:r>
        <w:bookmarkEnd w:id="522"/>
      </w:ins>
    </w:p>
    <w:p w14:paraId="1CD75ECD" w14:textId="07D6D0C9" w:rsidR="002E4A68" w:rsidRPr="006B7D34" w:rsidRDefault="002E4A68" w:rsidP="002E4A68">
      <w:pPr>
        <w:pStyle w:val="B1"/>
        <w:rPr>
          <w:ins w:id="526" w:author="Torbjörn Elfström" w:date="2019-03-27T15:03:00Z"/>
        </w:rPr>
      </w:pPr>
      <w:ins w:id="527" w:author="Torbjörn Elfström" w:date="2019-03-27T15:03:00Z">
        <w:r w:rsidRPr="006B7D34">
          <w:t>1)</w:t>
        </w:r>
        <w:r w:rsidRPr="006B7D34">
          <w:tab/>
          <w:t xml:space="preserve">Follow steps described in annex </w:t>
        </w:r>
      </w:ins>
      <w:ins w:id="528" w:author="Torbjörn Elfström" w:date="2019-03-27T15:04:00Z">
        <w:r>
          <w:t>F</w:t>
        </w:r>
      </w:ins>
      <w:ins w:id="529" w:author="Torbjörn Elfström" w:date="2019-03-27T15:03:00Z">
        <w:r w:rsidRPr="006B7D34">
          <w:t>.5 for the first two mandatory cuts and calculate the TRP estimate.</w:t>
        </w:r>
      </w:ins>
    </w:p>
    <w:p w14:paraId="0D5C9E77" w14:textId="77777777" w:rsidR="002E4A68" w:rsidRPr="006B7D34" w:rsidRDefault="002E4A68" w:rsidP="002E4A68">
      <w:pPr>
        <w:pStyle w:val="B1"/>
        <w:rPr>
          <w:ins w:id="530" w:author="Torbjörn Elfström" w:date="2019-03-27T15:03:00Z"/>
        </w:rPr>
      </w:pPr>
      <w:ins w:id="531" w:author="Torbjörn Elfström" w:date="2019-03-27T15:03:00Z">
        <w:r w:rsidRPr="006B7D34">
          <w:t>2)</w:t>
        </w:r>
        <w:r w:rsidRPr="006B7D34">
          <w:tab/>
          <w:t>Compare the TRP estimate to the limit.</w:t>
        </w:r>
      </w:ins>
    </w:p>
    <w:p w14:paraId="3537F35A" w14:textId="77777777" w:rsidR="002E4A68" w:rsidRPr="006B7D34" w:rsidRDefault="002E4A68" w:rsidP="002E4A68">
      <w:pPr>
        <w:pStyle w:val="B1"/>
        <w:rPr>
          <w:ins w:id="532" w:author="Torbjörn Elfström" w:date="2019-03-27T15:03:00Z"/>
        </w:rPr>
      </w:pPr>
      <w:ins w:id="533" w:author="Torbjörn Elfström" w:date="2019-03-27T15:03:00Z">
        <w:r w:rsidRPr="006B7D34">
          <w:t>3)</w:t>
        </w:r>
        <w:r w:rsidRPr="006B7D34">
          <w:tab/>
          <w:t>If the TRP estimate is above the limit, perform the measurement on an additional third cut and repeat steps 1 to 2.</w:t>
        </w:r>
      </w:ins>
    </w:p>
    <w:p w14:paraId="3E7F9F68" w14:textId="4EE675B1" w:rsidR="002E4A68" w:rsidRPr="006B7D34" w:rsidRDefault="002E4A68" w:rsidP="002E4A68">
      <w:pPr>
        <w:pStyle w:val="Heading2"/>
        <w:rPr>
          <w:ins w:id="534" w:author="Torbjörn Elfström" w:date="2019-03-27T15:03:00Z"/>
          <w:lang w:val="en-US"/>
        </w:rPr>
      </w:pPr>
      <w:bookmarkStart w:id="535" w:name="_Toc535442673"/>
      <w:ins w:id="536" w:author="Torbjörn Elfström" w:date="2019-03-27T15:03:00Z">
        <w:r>
          <w:rPr>
            <w:lang w:val="en-US"/>
          </w:rPr>
          <w:lastRenderedPageBreak/>
          <w:t>F</w:t>
        </w:r>
        <w:r w:rsidRPr="006B7D34">
          <w:rPr>
            <w:lang w:val="en-US"/>
          </w:rPr>
          <w:t>.8.2</w:t>
        </w:r>
        <w:r w:rsidRPr="006B7D34">
          <w:tab/>
        </w:r>
        <w:r w:rsidRPr="006B7D34">
          <w:rPr>
            <w:lang w:val="en-US"/>
          </w:rPr>
          <w:t>Spurious unwanted emissions</w:t>
        </w:r>
        <w:bookmarkEnd w:id="535"/>
      </w:ins>
    </w:p>
    <w:p w14:paraId="41133F35" w14:textId="77777777" w:rsidR="002E4A68" w:rsidRPr="006B7D34" w:rsidRDefault="002E4A68" w:rsidP="002E4A68">
      <w:pPr>
        <w:rPr>
          <w:ins w:id="537" w:author="Torbjörn Elfström" w:date="2019-03-27T15:03:00Z"/>
        </w:rPr>
      </w:pPr>
      <w:ins w:id="538" w:author="Torbjörn Elfström" w:date="2019-03-27T15:03:00Z">
        <w:r w:rsidRPr="006B7D34">
          <w:t>The procedure is as follows:</w:t>
        </w:r>
      </w:ins>
    </w:p>
    <w:p w14:paraId="1A6CB9B6" w14:textId="44EB0A1C" w:rsidR="002E4A68" w:rsidRPr="006B7D34" w:rsidRDefault="002E4A68" w:rsidP="002E4A68">
      <w:pPr>
        <w:pStyle w:val="B1"/>
        <w:rPr>
          <w:ins w:id="539" w:author="Torbjörn Elfström" w:date="2019-03-27T15:03:00Z"/>
        </w:rPr>
      </w:pPr>
      <w:ins w:id="540" w:author="Torbjörn Elfström" w:date="2019-03-27T15:03:00Z">
        <w:r w:rsidRPr="006B7D34">
          <w:t>1)</w:t>
        </w:r>
        <w:r w:rsidRPr="006B7D34">
          <w:tab/>
          <w:t xml:space="preserve">Follow steps described in annex </w:t>
        </w:r>
      </w:ins>
      <w:ins w:id="541" w:author="Torbjörn Elfström" w:date="2019-03-27T15:04:00Z">
        <w:r>
          <w:t>F</w:t>
        </w:r>
      </w:ins>
      <w:ins w:id="542" w:author="Torbjörn Elfström" w:date="2019-03-27T15:03:00Z">
        <w:r w:rsidRPr="006B7D34">
          <w:t>.5 for two cuts and calculate the TRP estimate.</w:t>
        </w:r>
      </w:ins>
    </w:p>
    <w:p w14:paraId="581D2C58" w14:textId="108EDF4B" w:rsidR="002E4A68" w:rsidRPr="006B7D34" w:rsidRDefault="002E4A68" w:rsidP="002E4A68">
      <w:pPr>
        <w:pStyle w:val="B1"/>
        <w:rPr>
          <w:ins w:id="543" w:author="Torbjörn Elfström" w:date="2019-03-27T15:03:00Z"/>
        </w:rPr>
      </w:pPr>
      <w:ins w:id="544" w:author="Torbjörn Elfström" w:date="2019-03-27T15:03:00Z">
        <w:r w:rsidRPr="006B7D34">
          <w:t>2)</w:t>
        </w:r>
        <w:r w:rsidRPr="006B7D34">
          <w:tab/>
          <w:t xml:space="preserve">Add the appropriate correction factor ΔTRP according to table </w:t>
        </w:r>
      </w:ins>
      <w:ins w:id="545" w:author="Torbjörn Elfström" w:date="2019-03-27T15:04:00Z">
        <w:r>
          <w:t>F</w:t>
        </w:r>
      </w:ins>
      <w:ins w:id="546" w:author="Torbjörn Elfström" w:date="2019-03-27T15:03:00Z">
        <w:r w:rsidRPr="006B7D34">
          <w:t>.8</w:t>
        </w:r>
        <w:r>
          <w:t>.2</w:t>
        </w:r>
        <w:r w:rsidRPr="006B7D34">
          <w:t>-1 to ensure overestimation with 95% confidence.</w:t>
        </w:r>
      </w:ins>
    </w:p>
    <w:p w14:paraId="723B12C5" w14:textId="77777777" w:rsidR="002E4A68" w:rsidRPr="006B7D34" w:rsidRDefault="002E4A68" w:rsidP="002E4A68">
      <w:pPr>
        <w:pStyle w:val="B1"/>
        <w:rPr>
          <w:ins w:id="547" w:author="Torbjörn Elfström" w:date="2019-03-27T15:03:00Z"/>
          <w:lang w:val="en-US"/>
        </w:rPr>
      </w:pPr>
      <w:ins w:id="548" w:author="Torbjörn Elfström" w:date="2019-03-27T15:03:00Z">
        <w:r w:rsidRPr="006B7D34">
          <w:t>3)</w:t>
        </w:r>
        <w:r w:rsidRPr="006B7D34">
          <w:tab/>
          <w:t>Compare the TRP estimate + ΔTRP to the limit.</w:t>
        </w:r>
      </w:ins>
    </w:p>
    <w:p w14:paraId="5F4BF17F" w14:textId="77777777" w:rsidR="002E4A68" w:rsidRPr="006B7D34" w:rsidRDefault="002E4A68" w:rsidP="002E4A68">
      <w:pPr>
        <w:pStyle w:val="B1"/>
        <w:rPr>
          <w:ins w:id="549" w:author="Torbjörn Elfström" w:date="2019-03-27T15:03:00Z"/>
          <w:lang w:val="en-US"/>
        </w:rPr>
      </w:pPr>
      <w:ins w:id="550" w:author="Torbjörn Elfström" w:date="2019-03-27T15:03:00Z">
        <w:r w:rsidRPr="006B7D34">
          <w:t>4)</w:t>
        </w:r>
        <w:r w:rsidRPr="006B7D34">
          <w:tab/>
          <w:t>If the TRP estimate + ΔTRP is above the limit, perform the measurement on an additional third cut and repeat steps 1 to 3.</w:t>
        </w:r>
      </w:ins>
    </w:p>
    <w:p w14:paraId="7F7C7E8F" w14:textId="5AD80290" w:rsidR="002E4A68" w:rsidRPr="006B7D34" w:rsidRDefault="002E4A68" w:rsidP="002E4A68">
      <w:pPr>
        <w:pStyle w:val="TH"/>
        <w:rPr>
          <w:ins w:id="551" w:author="Torbjörn Elfström" w:date="2019-03-27T15:03:00Z"/>
          <w:lang w:val="en-US"/>
        </w:rPr>
      </w:pPr>
      <w:ins w:id="552" w:author="Torbjörn Elfström" w:date="2019-03-27T15:03:00Z">
        <w:r w:rsidRPr="006B7D34">
          <w:rPr>
            <w:noProof/>
          </w:rPr>
          <w:t xml:space="preserve">Table </w:t>
        </w:r>
      </w:ins>
      <w:ins w:id="553" w:author="Torbjörn Elfström" w:date="2019-03-27T15:04:00Z">
        <w:r>
          <w:rPr>
            <w:noProof/>
          </w:rPr>
          <w:t>F</w:t>
        </w:r>
      </w:ins>
      <w:ins w:id="554" w:author="Torbjörn Elfström" w:date="2019-03-27T15:03:00Z">
        <w:r w:rsidRPr="006B7D34">
          <w:rPr>
            <w:noProof/>
          </w:rPr>
          <w:t>.8.2-1: The correction factor for two or three cuts dense sampling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1127"/>
        <w:gridCol w:w="1252"/>
      </w:tblGrid>
      <w:tr w:rsidR="002E4A68" w:rsidRPr="006B7D34" w14:paraId="510D4F55" w14:textId="77777777" w:rsidTr="00BF42D6">
        <w:trPr>
          <w:jc w:val="center"/>
          <w:ins w:id="555" w:author="Torbjörn Elfström" w:date="2019-03-27T15:03:00Z"/>
        </w:trPr>
        <w:tc>
          <w:tcPr>
            <w:tcW w:w="0" w:type="auto"/>
            <w:tcBorders>
              <w:top w:val="single" w:sz="4" w:space="0" w:color="auto"/>
              <w:left w:val="single" w:sz="4" w:space="0" w:color="auto"/>
              <w:bottom w:val="single" w:sz="4" w:space="0" w:color="auto"/>
              <w:right w:val="single" w:sz="4" w:space="0" w:color="auto"/>
            </w:tcBorders>
          </w:tcPr>
          <w:p w14:paraId="66102397" w14:textId="77777777" w:rsidR="002E4A68" w:rsidRPr="006B7D34" w:rsidRDefault="002E4A68" w:rsidP="00BF42D6">
            <w:pPr>
              <w:pStyle w:val="TAH"/>
              <w:rPr>
                <w:ins w:id="556" w:author="Torbjörn Elfström" w:date="2019-03-27T15:03:00Z"/>
                <w:noProof/>
              </w:rPr>
            </w:pPr>
          </w:p>
        </w:tc>
        <w:tc>
          <w:tcPr>
            <w:tcW w:w="0" w:type="auto"/>
            <w:tcBorders>
              <w:top w:val="single" w:sz="4" w:space="0" w:color="auto"/>
              <w:left w:val="single" w:sz="4" w:space="0" w:color="auto"/>
              <w:bottom w:val="single" w:sz="4" w:space="0" w:color="auto"/>
              <w:right w:val="single" w:sz="4" w:space="0" w:color="auto"/>
            </w:tcBorders>
            <w:hideMark/>
          </w:tcPr>
          <w:p w14:paraId="14324A93" w14:textId="77777777" w:rsidR="002E4A68" w:rsidRPr="006B7D34" w:rsidRDefault="002E4A68" w:rsidP="00BF42D6">
            <w:pPr>
              <w:pStyle w:val="TAH"/>
              <w:rPr>
                <w:ins w:id="557" w:author="Torbjörn Elfström" w:date="2019-03-27T15:03:00Z"/>
                <w:noProof/>
              </w:rPr>
            </w:pPr>
            <w:ins w:id="558" w:author="Torbjörn Elfström" w:date="2019-03-27T15:03:00Z">
              <w:r w:rsidRPr="006B7D34">
                <w:rPr>
                  <w:noProof/>
                </w:rPr>
                <w:t xml:space="preserve">Three cuts </w:t>
              </w:r>
            </w:ins>
          </w:p>
        </w:tc>
        <w:tc>
          <w:tcPr>
            <w:tcW w:w="1252" w:type="dxa"/>
            <w:tcBorders>
              <w:top w:val="single" w:sz="4" w:space="0" w:color="auto"/>
              <w:left w:val="single" w:sz="4" w:space="0" w:color="auto"/>
              <w:bottom w:val="single" w:sz="4" w:space="0" w:color="auto"/>
              <w:right w:val="single" w:sz="4" w:space="0" w:color="auto"/>
            </w:tcBorders>
            <w:hideMark/>
          </w:tcPr>
          <w:p w14:paraId="6863A066" w14:textId="77777777" w:rsidR="002E4A68" w:rsidRPr="006B7D34" w:rsidRDefault="002E4A68" w:rsidP="00BF42D6">
            <w:pPr>
              <w:pStyle w:val="TAH"/>
              <w:rPr>
                <w:ins w:id="559" w:author="Torbjörn Elfström" w:date="2019-03-27T15:03:00Z"/>
                <w:noProof/>
              </w:rPr>
            </w:pPr>
            <w:ins w:id="560" w:author="Torbjörn Elfström" w:date="2019-03-27T15:03:00Z">
              <w:r w:rsidRPr="006B7D34">
                <w:rPr>
                  <w:noProof/>
                </w:rPr>
                <w:t>Two cuts</w:t>
              </w:r>
            </w:ins>
          </w:p>
        </w:tc>
      </w:tr>
      <w:tr w:rsidR="002E4A68" w:rsidRPr="006B7D34" w14:paraId="357DB5E9" w14:textId="77777777" w:rsidTr="00BF42D6">
        <w:trPr>
          <w:jc w:val="center"/>
          <w:ins w:id="561" w:author="Torbjörn Elfström" w:date="2019-03-27T15:03:00Z"/>
        </w:trPr>
        <w:tc>
          <w:tcPr>
            <w:tcW w:w="0" w:type="auto"/>
            <w:tcBorders>
              <w:top w:val="single" w:sz="4" w:space="0" w:color="auto"/>
              <w:left w:val="single" w:sz="4" w:space="0" w:color="auto"/>
              <w:bottom w:val="single" w:sz="4" w:space="0" w:color="auto"/>
              <w:right w:val="single" w:sz="4" w:space="0" w:color="auto"/>
            </w:tcBorders>
            <w:hideMark/>
          </w:tcPr>
          <w:p w14:paraId="06A94766" w14:textId="77777777" w:rsidR="002E4A68" w:rsidRPr="006B7D34" w:rsidRDefault="002E4A68" w:rsidP="00BF42D6">
            <w:pPr>
              <w:pStyle w:val="TAC"/>
              <w:rPr>
                <w:ins w:id="562" w:author="Torbjörn Elfström" w:date="2019-03-27T15:03:00Z"/>
                <w:noProof/>
              </w:rPr>
            </w:pPr>
            <w:ins w:id="563" w:author="Torbjörn Elfström" w:date="2019-03-27T15:03:00Z">
              <w:r w:rsidRPr="006B7D34">
                <w:rPr>
                  <w:noProof/>
                </w:rPr>
                <w:t xml:space="preserve">Correction factor </w:t>
              </w:r>
              <w:r w:rsidRPr="006B7D34">
                <w:t>ΔTRP</w:t>
              </w:r>
              <w:r w:rsidRPr="006B7D34">
                <w:rPr>
                  <w:noProof/>
                </w:rPr>
                <w:t xml:space="preserve"> (dB)</w:t>
              </w:r>
            </w:ins>
          </w:p>
        </w:tc>
        <w:tc>
          <w:tcPr>
            <w:tcW w:w="0" w:type="auto"/>
            <w:tcBorders>
              <w:top w:val="single" w:sz="4" w:space="0" w:color="auto"/>
              <w:left w:val="single" w:sz="4" w:space="0" w:color="auto"/>
              <w:bottom w:val="single" w:sz="4" w:space="0" w:color="auto"/>
              <w:right w:val="single" w:sz="4" w:space="0" w:color="auto"/>
            </w:tcBorders>
            <w:hideMark/>
          </w:tcPr>
          <w:p w14:paraId="2724CD87" w14:textId="77777777" w:rsidR="002E4A68" w:rsidRPr="006B7D34" w:rsidRDefault="002E4A68" w:rsidP="00BF42D6">
            <w:pPr>
              <w:pStyle w:val="TAC"/>
              <w:rPr>
                <w:ins w:id="564" w:author="Torbjörn Elfström" w:date="2019-03-27T15:03:00Z"/>
                <w:noProof/>
              </w:rPr>
            </w:pPr>
            <w:ins w:id="565" w:author="Torbjörn Elfström" w:date="2019-03-27T15:03:00Z">
              <w:r w:rsidRPr="006B7D34">
                <w:rPr>
                  <w:noProof/>
                </w:rPr>
                <w:t>2.0</w:t>
              </w:r>
            </w:ins>
          </w:p>
        </w:tc>
        <w:tc>
          <w:tcPr>
            <w:tcW w:w="1252" w:type="dxa"/>
            <w:tcBorders>
              <w:top w:val="single" w:sz="4" w:space="0" w:color="auto"/>
              <w:left w:val="single" w:sz="4" w:space="0" w:color="auto"/>
              <w:bottom w:val="single" w:sz="4" w:space="0" w:color="auto"/>
              <w:right w:val="single" w:sz="4" w:space="0" w:color="auto"/>
            </w:tcBorders>
            <w:hideMark/>
          </w:tcPr>
          <w:p w14:paraId="49ED73BB" w14:textId="77777777" w:rsidR="002E4A68" w:rsidRPr="006B7D34" w:rsidRDefault="002E4A68" w:rsidP="00BF42D6">
            <w:pPr>
              <w:pStyle w:val="TAC"/>
              <w:rPr>
                <w:ins w:id="566" w:author="Torbjörn Elfström" w:date="2019-03-27T15:03:00Z"/>
                <w:noProof/>
              </w:rPr>
            </w:pPr>
            <w:ins w:id="567" w:author="Torbjörn Elfström" w:date="2019-03-27T15:03:00Z">
              <w:r w:rsidRPr="006B7D34">
                <w:rPr>
                  <w:noProof/>
                </w:rPr>
                <w:t>2.5</w:t>
              </w:r>
            </w:ins>
          </w:p>
        </w:tc>
      </w:tr>
    </w:tbl>
    <w:p w14:paraId="7896F80A" w14:textId="77777777" w:rsidR="00090D0D" w:rsidRDefault="00090D0D" w:rsidP="00090D0D"/>
    <w:p w14:paraId="52B6888D" w14:textId="77777777" w:rsidR="00090D0D" w:rsidRDefault="00090D0D" w:rsidP="00090D0D">
      <w:pPr>
        <w:pStyle w:val="Heading1"/>
      </w:pPr>
      <w:bookmarkStart w:id="568" w:name="_Toc535441598"/>
      <w:r>
        <w:t>F.9</w:t>
      </w:r>
      <w:r>
        <w:tab/>
        <w:t>Full sphere with sparse sampling</w:t>
      </w:r>
      <w:bookmarkEnd w:id="568"/>
    </w:p>
    <w:p w14:paraId="3FA158DF" w14:textId="77777777" w:rsidR="00090D0D" w:rsidRDefault="00090D0D" w:rsidP="00090D0D">
      <w:pPr>
        <w:spacing w:line="254" w:lineRule="auto"/>
      </w:pPr>
      <w:r>
        <w:t>The procedure is as follows:</w:t>
      </w:r>
    </w:p>
    <w:p w14:paraId="2BDB4013" w14:textId="77777777" w:rsidR="00090D0D" w:rsidRDefault="00090D0D" w:rsidP="00090D0D">
      <w:pPr>
        <w:pStyle w:val="B1"/>
      </w:pPr>
      <w:r>
        <w:t>1.</w:t>
      </w:r>
      <w:r>
        <w:tab/>
        <w:t>Set the angular grid:</w:t>
      </w:r>
    </w:p>
    <w:p w14:paraId="1535E34F" w14:textId="5CB5D68B" w:rsidR="00090D0D" w:rsidRDefault="00090D0D" w:rsidP="00090D0D">
      <w:pPr>
        <w:pStyle w:val="B2"/>
      </w:pPr>
      <w:r>
        <w:t>a.</w:t>
      </w:r>
      <w:r>
        <w:tab/>
        <w:t xml:space="preserve">Non-harmonic frequencies: choose the angular steps </w:t>
      </w:r>
      <m:oMath>
        <m:r>
          <m:rPr>
            <m:sty m:val="p"/>
          </m:rPr>
          <w:rPr>
            <w:rFonts w:ascii="Cambria Math" w:hAnsi="Cambria Math"/>
            <w:lang w:val="en-US"/>
          </w:rPr>
          <m:t>Δ</m:t>
        </m:r>
        <m:r>
          <w:rPr>
            <w:rFonts w:ascii="Cambria Math" w:hAnsi="Cambria Math"/>
            <w:lang w:val="en-US"/>
          </w:rPr>
          <m:t>ϕ</m:t>
        </m:r>
      </m:oMath>
      <w:r>
        <w:rPr>
          <w:lang w:val="en-US"/>
        </w:rPr>
        <w:t xml:space="preserve"> and </w:t>
      </w:r>
      <m:oMath>
        <m:r>
          <m:rPr>
            <m:sty m:val="p"/>
          </m:rPr>
          <w:rPr>
            <w:rFonts w:ascii="Cambria Math" w:hAnsi="Cambria Math"/>
            <w:lang w:val="en-US"/>
          </w:rPr>
          <m:t>Δ</m:t>
        </m:r>
        <m:r>
          <w:rPr>
            <w:rFonts w:ascii="Cambria Math" w:hAnsi="Cambria Math"/>
            <w:lang w:val="en-US"/>
          </w:rPr>
          <m:t>θ</m:t>
        </m:r>
      </m:oMath>
      <w:r>
        <w:t xml:space="preserve"> smaller than or equal to </w:t>
      </w:r>
      <w:del w:id="569" w:author="Torbjörn Elfström" w:date="2019-03-27T15:04:00Z">
        <w:r w:rsidDel="00642C25">
          <w:delText>[</w:delText>
        </w:r>
      </w:del>
      <w:r>
        <w:t>15</w:t>
      </w:r>
      <w:del w:id="570" w:author="Torbjörn Elfström" w:date="2019-03-27T15:04:00Z">
        <w:r w:rsidDel="00642C25">
          <w:delText>]</w:delText>
        </w:r>
      </w:del>
      <w:r>
        <w:t xml:space="preserve"> degrees. Calculate the sparsity factor (SF) as</w:t>
      </w:r>
    </w:p>
    <w:p w14:paraId="4F5E0F56" w14:textId="77777777" w:rsidR="00090D0D" w:rsidRDefault="00090D0D" w:rsidP="00090D0D">
      <w:pPr>
        <w:pStyle w:val="EQ"/>
        <w:rPr>
          <w:lang w:val="en-US"/>
        </w:rPr>
      </w:pPr>
      <w:r>
        <w:rPr>
          <w:noProof w:val="0"/>
        </w:rPr>
        <w:tab/>
      </w:r>
      <m:oMath>
        <m:r>
          <m:rPr>
            <m:sty m:val="p"/>
          </m:rPr>
          <w:rPr>
            <w:rFonts w:ascii="Cambria Math" w:hAnsi="Cambria Math"/>
          </w:rPr>
          <m:t>SF</m:t>
        </m:r>
        <m:r>
          <m:rPr>
            <m:sty m:val="p"/>
          </m:rP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max</m:t>
            </m:r>
          </m:fName>
          <m:e>
            <m:d>
              <m:dPr>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ϕ</m:t>
                    </m:r>
                  </m:num>
                  <m:den>
                    <m:r>
                      <m:rPr>
                        <m:sty m:val="p"/>
                      </m:rPr>
                      <w:rPr>
                        <w:rFonts w:ascii="Cambria Math" w:hAnsi="Cambria Math"/>
                      </w:rPr>
                      <m:t>Δ</m:t>
                    </m:r>
                    <m:sSub>
                      <m:sSubPr>
                        <m:ctrlPr>
                          <w:rPr>
                            <w:rFonts w:ascii="Cambria Math" w:hAnsi="Cambria Math"/>
                          </w:rPr>
                        </m:ctrlPr>
                      </m:sSubPr>
                      <m:e>
                        <m:r>
                          <w:rPr>
                            <w:rFonts w:ascii="Cambria Math" w:hAnsi="Cambria Math"/>
                          </w:rPr>
                          <m:t>ϕ</m:t>
                        </m:r>
                      </m:e>
                      <m:sub>
                        <m:r>
                          <m:rPr>
                            <m:sty m:val="p"/>
                          </m:rPr>
                          <w:rPr>
                            <w:rFonts w:ascii="Cambria Math" w:hAnsi="Cambria Math"/>
                          </w:rPr>
                          <m:t>ref</m:t>
                        </m:r>
                      </m:sub>
                    </m:sSub>
                  </m:den>
                </m:f>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θ</m:t>
                    </m:r>
                  </m:num>
                  <m:den>
                    <m:r>
                      <m:rPr>
                        <m:sty m:val="p"/>
                      </m:rPr>
                      <w:rPr>
                        <w:rFonts w:ascii="Cambria Math" w:hAnsi="Cambria Math"/>
                      </w:rPr>
                      <m:t>Δ</m:t>
                    </m:r>
                    <m:sSub>
                      <m:sSubPr>
                        <m:ctrlPr>
                          <w:rPr>
                            <w:rFonts w:ascii="Cambria Math" w:hAnsi="Cambria Math"/>
                          </w:rPr>
                        </m:ctrlPr>
                      </m:sSubPr>
                      <m:e>
                        <m:r>
                          <w:rPr>
                            <w:rFonts w:ascii="Cambria Math" w:hAnsi="Cambria Math"/>
                          </w:rPr>
                          <m:t>θ</m:t>
                        </m:r>
                      </m:e>
                      <m:sub>
                        <m:r>
                          <m:rPr>
                            <m:sty m:val="p"/>
                          </m:rPr>
                          <w:rPr>
                            <w:rFonts w:ascii="Cambria Math" w:hAnsi="Cambria Math"/>
                          </w:rPr>
                          <m:t>ref</m:t>
                        </m:r>
                      </m:sub>
                    </m:sSub>
                  </m:den>
                </m:f>
              </m:e>
            </m:d>
          </m:e>
        </m:func>
      </m:oMath>
    </w:p>
    <w:p w14:paraId="667F3493" w14:textId="77777777" w:rsidR="00090D0D" w:rsidRDefault="00090D0D" w:rsidP="00090D0D">
      <w:pPr>
        <w:pStyle w:val="B2"/>
      </w:pPr>
      <w:r>
        <w:tab/>
        <w:t>and the correction factor as:</w:t>
      </w:r>
    </w:p>
    <w:p w14:paraId="3910DF8B" w14:textId="77777777" w:rsidR="00090D0D" w:rsidRDefault="00090D0D" w:rsidP="00090D0D">
      <w:pPr>
        <w:pStyle w:val="EQ"/>
        <w:rPr>
          <w:iCs/>
        </w:rPr>
      </w:pPr>
      <w:r>
        <w:tab/>
      </w:r>
      <m:oMath>
        <m:r>
          <m:rPr>
            <m:sty m:val="p"/>
          </m:rPr>
          <w:rPr>
            <w:rFonts w:ascii="Cambria Math" w:hAnsi="Cambria Math"/>
          </w:rPr>
          <m:t>ΔTRP</m:t>
        </m:r>
        <m:r>
          <w:rPr>
            <w:rFonts w:ascii="Cambria Math" w:hAnsi="Cambria Math"/>
          </w:rPr>
          <m:t>=</m:t>
        </m:r>
        <m:f>
          <m:fPr>
            <m:ctrlPr>
              <w:rPr>
                <w:rFonts w:ascii="Cambria Math" w:hAnsi="Cambria Math"/>
                <w:iCs/>
              </w:rPr>
            </m:ctrlPr>
          </m:fPr>
          <m:num>
            <m:r>
              <m:rPr>
                <m:sty m:val="p"/>
              </m:rPr>
              <w:rPr>
                <w:rFonts w:ascii="Cambria Math" w:hAnsi="Cambria Math"/>
              </w:rPr>
              <m:t>SF-1</m:t>
            </m:r>
          </m:num>
          <m:den>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r>
              <m:rPr>
                <m:sty m:val="p"/>
              </m:rPr>
              <w:rPr>
                <w:rFonts w:ascii="Cambria Math" w:hAnsi="Cambria Math"/>
              </w:rPr>
              <m:t>-1</m:t>
            </m:r>
          </m:den>
        </m:f>
        <m:r>
          <m:rPr>
            <m:sty m:val="p"/>
          </m:rPr>
          <w:rPr>
            <w:rFonts w:ascii="Cambria Math" w:hAnsi="Cambria Math"/>
          </w:rPr>
          <m:t>⋅1.0 dB,</m:t>
        </m:r>
      </m:oMath>
    </w:p>
    <w:p w14:paraId="575C9FCD" w14:textId="77777777" w:rsidR="00090D0D" w:rsidRDefault="00090D0D" w:rsidP="00090D0D">
      <w:pPr>
        <w:pStyle w:val="B2"/>
        <w:rPr>
          <w:lang w:val="en-US"/>
        </w:rPr>
      </w:pPr>
      <w:r>
        <w:tab/>
        <w:t xml:space="preserve">where </w:t>
      </w:r>
      <m:oMath>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oMath>
      <w:r>
        <w:rPr>
          <w:lang w:val="en-US"/>
        </w:rPr>
        <w:t xml:space="preserve"> </w:t>
      </w:r>
      <w:r>
        <w:rPr>
          <w:iCs/>
        </w:rPr>
        <w:t xml:space="preserve">corresponds to 15 degrees angular step. </w:t>
      </w:r>
      <w:r>
        <w:rPr>
          <w:lang w:val="en-US"/>
        </w:rPr>
        <w:t xml:space="preserve">If the sparsity factor is smaller than 1, the correction factor </w:t>
      </w:r>
      <w:r>
        <w:t>ΔTRP</w:t>
      </w:r>
      <w:r>
        <w:rPr>
          <w:lang w:val="en-US"/>
        </w:rPr>
        <w:t xml:space="preserve"> is 0 </w:t>
      </w:r>
      <w:proofErr w:type="spellStart"/>
      <w:r>
        <w:rPr>
          <w:lang w:val="en-US"/>
        </w:rPr>
        <w:t>dB.</w:t>
      </w:r>
      <w:proofErr w:type="spellEnd"/>
    </w:p>
    <w:p w14:paraId="176B602E" w14:textId="77777777" w:rsidR="00090D0D" w:rsidRDefault="00090D0D" w:rsidP="00090D0D">
      <w:pPr>
        <w:pStyle w:val="B2"/>
        <w:rPr>
          <w:lang w:val="en-US"/>
        </w:rPr>
      </w:pPr>
      <w:r>
        <w:t>b.</w:t>
      </w:r>
      <w:r>
        <w:tab/>
        <w:t xml:space="preserve">Harmonic frequencies with fixed beam test signal: choose the angular steps smaller than or equal to the reference angular steps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ϕ</m:t>
            </m:r>
          </m:e>
          <m:sub>
            <m:r>
              <m:rPr>
                <m:sty m:val="p"/>
              </m:rPr>
              <w:rPr>
                <w:rFonts w:ascii="Cambria Math" w:hAnsi="Cambria Math"/>
                <w:lang w:val="en-US"/>
              </w:rPr>
              <m:t>ref</m:t>
            </m:r>
          </m:sub>
        </m:sSub>
      </m:oMath>
      <w:r>
        <w:rPr>
          <w:lang w:val="en-US"/>
        </w:rPr>
        <w:t xml:space="preserve"> and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θ</m:t>
            </m:r>
          </m:e>
          <m:sub>
            <m:r>
              <m:rPr>
                <m:sty m:val="p"/>
              </m:rPr>
              <w:rPr>
                <w:rFonts w:ascii="Cambria Math" w:hAnsi="Cambria Math"/>
                <w:lang w:val="en-US"/>
              </w:rPr>
              <m:t>ref</m:t>
            </m:r>
          </m:sub>
        </m:sSub>
      </m:oMath>
      <w:r>
        <w:t xml:space="preserve">. Correction factor ΔTRP is 0 </w:t>
      </w:r>
      <w:proofErr w:type="spellStart"/>
      <w:r>
        <w:t>dB.</w:t>
      </w:r>
      <w:proofErr w:type="spellEnd"/>
    </w:p>
    <w:p w14:paraId="0D557CFC" w14:textId="3E2BD3E6" w:rsidR="00090D0D" w:rsidRDefault="00090D0D" w:rsidP="00090D0D">
      <w:pPr>
        <w:pStyle w:val="B2"/>
        <w:rPr>
          <w:lang w:val="en-US"/>
        </w:rPr>
      </w:pPr>
      <w:r>
        <w:rPr>
          <w:lang w:val="en-US"/>
        </w:rPr>
        <w:t>c.</w:t>
      </w:r>
      <w:r>
        <w:rPr>
          <w:lang w:val="en-US"/>
        </w:rPr>
        <w:tab/>
      </w:r>
      <w:del w:id="571" w:author="Torbjörn Elfström" w:date="2019-03-27T15:05:00Z">
        <w:r w:rsidDel="00642C25">
          <w:delText>[</w:delText>
        </w:r>
      </w:del>
      <w:r>
        <w:t xml:space="preserve">Harmonic frequencies with beam sweeping test signal: set the angular steps to </w:t>
      </w:r>
      <w:del w:id="572" w:author="Torbjörn Elfström" w:date="2019-03-27T15:04:00Z">
        <w:r w:rsidDel="00642C25">
          <w:delText>[</w:delText>
        </w:r>
      </w:del>
      <w:r>
        <w:t>15</w:t>
      </w:r>
      <w:del w:id="573" w:author="Torbjörn Elfström" w:date="2019-03-27T15:04:00Z">
        <w:r w:rsidDel="00642C25">
          <w:delText>]</w:delText>
        </w:r>
      </w:del>
      <w:r>
        <w:t xml:space="preserve"> degrees. Correction factor is ΔTRP 0 </w:t>
      </w:r>
      <w:proofErr w:type="spellStart"/>
      <w:r>
        <w:t>dB</w:t>
      </w:r>
      <w:del w:id="574" w:author="Torbjörn Elfström" w:date="2019-03-27T15:05:00Z">
        <w:r w:rsidDel="00642C25">
          <w:delText>]</w:delText>
        </w:r>
      </w:del>
      <w:r>
        <w:t>.</w:t>
      </w:r>
      <w:proofErr w:type="spellEnd"/>
    </w:p>
    <w:p w14:paraId="23A892D6" w14:textId="77777777" w:rsidR="00090D0D" w:rsidRDefault="00090D0D" w:rsidP="00090D0D">
      <w:pPr>
        <w:pStyle w:val="B1"/>
      </w:pPr>
      <w:r>
        <w:t>2.</w:t>
      </w:r>
      <w:r>
        <w:tab/>
        <w:t>Apply a suitable numerical integration to calculate the TRP estimate.</w:t>
      </w:r>
    </w:p>
    <w:p w14:paraId="1515D391" w14:textId="77777777" w:rsidR="00090D0D" w:rsidRDefault="00090D0D" w:rsidP="00090D0D">
      <w:pPr>
        <w:pStyle w:val="B1"/>
      </w:pPr>
      <w:r>
        <w:t>3.</w:t>
      </w:r>
      <w:r>
        <w:tab/>
        <w:t>Add the appropriate correction factor ΔTRP according to step 1 to ensure an overestimation with 95% confidence.</w:t>
      </w:r>
    </w:p>
    <w:p w14:paraId="01622185" w14:textId="77777777" w:rsidR="00090D0D" w:rsidRDefault="00090D0D" w:rsidP="00090D0D">
      <w:pPr>
        <w:pStyle w:val="B1"/>
        <w:rPr>
          <w:lang w:val="en-US" w:eastAsia="en-GB"/>
        </w:rPr>
      </w:pPr>
      <w:r>
        <w:t>4.</w:t>
      </w:r>
      <w:r>
        <w:tab/>
        <w:t>Compare the (TRP estimate + ΔTRP) with the limit. If the (TRP estimate + ΔTRP) is above the limit, choose a smaller angular step and repeat steps 2-4. If the sparsity factor is less than one, no significant improvement of accuracy is expected.</w:t>
      </w:r>
    </w:p>
    <w:p w14:paraId="2CAC9581" w14:textId="77777777" w:rsidR="00090D0D" w:rsidRDefault="00090D0D" w:rsidP="00090D0D">
      <w:pPr>
        <w:pStyle w:val="Heading1"/>
        <w:rPr>
          <w:lang w:val="en-US"/>
        </w:rPr>
      </w:pPr>
      <w:bookmarkStart w:id="575" w:name="_Toc535441599"/>
      <w:r>
        <w:t>F.10</w:t>
      </w:r>
      <w:r>
        <w:tab/>
        <w:t>Beam-based directions</w:t>
      </w:r>
      <w:bookmarkEnd w:id="575"/>
    </w:p>
    <w:p w14:paraId="73F03374" w14:textId="010955F9" w:rsidR="00090D0D" w:rsidRDefault="00090D0D" w:rsidP="00090D0D">
      <w:r>
        <w:rPr>
          <w:noProof/>
        </w:rPr>
        <w:t xml:space="preserve">Beam-based direction can be used if directivity of the EUT antenna is known for the base station </w:t>
      </w:r>
      <w:r>
        <w:rPr>
          <w:i/>
          <w:noProof/>
        </w:rPr>
        <w:t>operating band</w:t>
      </w:r>
      <w:r>
        <w:rPr>
          <w:noProof/>
        </w:rPr>
        <w:t xml:space="preserve">. </w:t>
      </w:r>
      <w:proofErr w:type="spellStart"/>
      <w:r>
        <w:t>TRP</w:t>
      </w:r>
      <w:r>
        <w:rPr>
          <w:vertAlign w:val="subscript"/>
        </w:rPr>
        <w:t>Estimate</w:t>
      </w:r>
      <w:proofErr w:type="spellEnd"/>
      <w:r>
        <w:t xml:space="preserve"> is defined as</w:t>
      </w:r>
      <w:ins w:id="576" w:author="Torbjörn Elfström" w:date="2019-03-27T15:05:00Z">
        <w:r w:rsidR="00133FC2">
          <w:t>:</w:t>
        </w:r>
      </w:ins>
    </w:p>
    <w:p w14:paraId="60F2DA51" w14:textId="77777777" w:rsidR="00090D0D" w:rsidRDefault="00090D0D" w:rsidP="00090D0D">
      <w:pPr>
        <w:pStyle w:val="EQ"/>
      </w:pPr>
      <w: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EIRP</m:t>
                </m:r>
              </m:e>
              <m:sub>
                <m:r>
                  <w:rPr>
                    <w:rFonts w:ascii="Cambria Math" w:hAnsi="Cambria Math"/>
                  </w:rPr>
                  <m:t>peak</m:t>
                </m:r>
              </m:sub>
            </m:sSub>
          </m:num>
          <m:den>
            <m:sSub>
              <m:sSubPr>
                <m:ctrlPr>
                  <w:rPr>
                    <w:rFonts w:ascii="Cambria Math" w:hAnsi="Cambria Math"/>
                  </w:rPr>
                </m:ctrlPr>
              </m:sSubPr>
              <m:e>
                <m:r>
                  <w:rPr>
                    <w:rFonts w:ascii="Cambria Math" w:hAnsi="Cambria Math"/>
                  </w:rPr>
                  <m:t>D</m:t>
                </m:r>
              </m:e>
              <m:sub>
                <m:r>
                  <w:rPr>
                    <w:rFonts w:ascii="Cambria Math" w:hAnsi="Cambria Math"/>
                  </w:rPr>
                  <m:t>EUT</m:t>
                </m:r>
              </m:sub>
            </m:sSub>
          </m:den>
        </m:f>
      </m:oMath>
      <w:r>
        <w:t>,</w:t>
      </w:r>
    </w:p>
    <w:p w14:paraId="5FAE50AE" w14:textId="77777777" w:rsidR="00090D0D" w:rsidRDefault="00090D0D" w:rsidP="004A3A3E">
      <w:pPr>
        <w:pStyle w:val="B1"/>
        <w:ind w:left="0" w:firstLine="0"/>
        <w:rPr>
          <w:noProof/>
        </w:rPr>
      </w:pPr>
      <w:del w:id="577" w:author="Torbjörn Elfström" w:date="2019-03-27T15:06:00Z">
        <w:r w:rsidDel="004A3A3E">
          <w:rPr>
            <w:noProof/>
          </w:rPr>
          <w:lastRenderedPageBreak/>
          <w:tab/>
        </w:r>
      </w:del>
      <w:r>
        <w:rPr>
          <w:noProof/>
        </w:rPr>
        <w:t xml:space="preserve">where </w:t>
      </w:r>
      <m:oMath>
        <m:sSub>
          <m:sSubPr>
            <m:ctrlPr>
              <w:rPr>
                <w:rFonts w:ascii="Cambria Math" w:hAnsi="Cambria Math"/>
                <w:i/>
                <w:noProof/>
              </w:rPr>
            </m:ctrlPr>
          </m:sSubPr>
          <m:e>
            <m:r>
              <w:rPr>
                <w:rFonts w:ascii="Cambria Math" w:hAnsi="Cambria Math"/>
                <w:noProof/>
              </w:rPr>
              <m:t>EIRP</m:t>
            </m:r>
          </m:e>
          <m:sub>
            <m:r>
              <w:rPr>
                <w:rFonts w:ascii="Cambria Math" w:hAnsi="Cambria Math"/>
                <w:noProof/>
              </w:rPr>
              <m:t>peak</m:t>
            </m:r>
          </m:sub>
        </m:sSub>
      </m:oMath>
      <w:r>
        <w:rPr>
          <w:noProof/>
        </w:rPr>
        <w:t xml:space="preserve"> is the maximum EIRP in the </w:t>
      </w:r>
      <w:r>
        <w:rPr>
          <w:i/>
          <w:noProof/>
        </w:rPr>
        <w:t>beam peak direction</w:t>
      </w:r>
      <w:r>
        <w:rPr>
          <w:noProof/>
        </w:rPr>
        <w:t xml:space="preserve"> within a particular </w:t>
      </w:r>
      <w:r>
        <w:rPr>
          <w:i/>
          <w:noProof/>
        </w:rPr>
        <w:t>beam direction pair</w:t>
      </w:r>
      <w:r>
        <w:rPr>
          <w:noProof/>
        </w:rPr>
        <w:t xml:space="preserve"> and </w:t>
      </w:r>
      <m:oMath>
        <m:sSub>
          <m:sSubPr>
            <m:ctrlPr>
              <w:rPr>
                <w:rFonts w:ascii="Cambria Math" w:hAnsi="Cambria Math"/>
                <w:i/>
                <w:noProof/>
              </w:rPr>
            </m:ctrlPr>
          </m:sSubPr>
          <m:e>
            <m:r>
              <w:rPr>
                <w:rFonts w:ascii="Cambria Math" w:hAnsi="Cambria Math"/>
                <w:noProof/>
              </w:rPr>
              <m:t>D</m:t>
            </m:r>
          </m:e>
          <m:sub>
            <m:r>
              <w:rPr>
                <w:rFonts w:ascii="Cambria Math" w:hAnsi="Cambria Math"/>
                <w:noProof/>
              </w:rPr>
              <m:t>EUT</m:t>
            </m:r>
          </m:sub>
        </m:sSub>
      </m:oMath>
      <w:r>
        <w:rPr>
          <w:noProof/>
        </w:rPr>
        <w:t xml:space="preserve"> is directivity of the EUT antenna.</w:t>
      </w:r>
    </w:p>
    <w:p w14:paraId="3D5A1BB2" w14:textId="77777777" w:rsidR="00090D0D" w:rsidRDefault="00090D0D" w:rsidP="00090D0D">
      <w:pPr>
        <w:pStyle w:val="Heading1"/>
      </w:pPr>
      <w:bookmarkStart w:id="578" w:name="_Toc535441600"/>
      <w:r>
        <w:t>F.11</w:t>
      </w:r>
      <w:r>
        <w:tab/>
        <w:t>Peak method</w:t>
      </w:r>
      <w:bookmarkEnd w:id="578"/>
    </w:p>
    <w:p w14:paraId="44E55880" w14:textId="77777777" w:rsidR="00090D0D" w:rsidRDefault="00090D0D" w:rsidP="00090D0D">
      <w:r>
        <w:t>The peak method can be used when frequencies with unwanted peak emissions are identified during pre-scan. The method does not provide an estimate of TRP.</w:t>
      </w:r>
    </w:p>
    <w:p w14:paraId="2D81025D" w14:textId="77777777" w:rsidR="00090D0D" w:rsidRDefault="00090D0D" w:rsidP="00090D0D">
      <w:r>
        <w:t>For each peak emission frequency identified during pre-scan, measure peak EIRP or power density as follows:</w:t>
      </w:r>
    </w:p>
    <w:p w14:paraId="494477C9" w14:textId="77777777" w:rsidR="00090D0D" w:rsidRDefault="00090D0D" w:rsidP="00090D0D">
      <w:pPr>
        <w:pStyle w:val="B1"/>
        <w:rPr>
          <w:lang w:val="en-US"/>
        </w:rPr>
      </w:pPr>
      <w:r>
        <w:rPr>
          <w:lang w:val="en-US"/>
        </w:rPr>
        <w:t>1.</w:t>
      </w:r>
      <w:r>
        <w:rPr>
          <w:lang w:val="en-US"/>
        </w:rPr>
        <w:tab/>
        <w:t>Move EUT and test antenna to the same position where the peak emission is recorded during the pre-scan.</w:t>
      </w:r>
    </w:p>
    <w:p w14:paraId="62B4373B" w14:textId="77777777" w:rsidR="00090D0D" w:rsidRDefault="00090D0D" w:rsidP="00090D0D">
      <w:pPr>
        <w:pStyle w:val="B1"/>
      </w:pPr>
      <w:r>
        <w:rPr>
          <w:lang w:val="en-US"/>
        </w:rPr>
        <w:t>2.</w:t>
      </w:r>
      <w:r>
        <w:rPr>
          <w:lang w:val="en-US"/>
        </w:rPr>
        <w:tab/>
        <w:t>Move the EUT around the position and test antenna orientation to find the final peak EIRP or power density.</w:t>
      </w:r>
    </w:p>
    <w:p w14:paraId="36B7AAC6" w14:textId="77777777" w:rsidR="00090D0D" w:rsidRDefault="00090D0D" w:rsidP="00090D0D">
      <w:pPr>
        <w:pStyle w:val="B1"/>
      </w:pPr>
      <w:r>
        <w:t>3.</w:t>
      </w:r>
      <w:r>
        <w:tab/>
      </w:r>
      <w:r>
        <w:rPr>
          <w:lang w:val="en-US"/>
        </w:rPr>
        <w:t>The measured peak power density or EIRP shall be used to demonstrate conformance.</w:t>
      </w:r>
    </w:p>
    <w:p w14:paraId="3F1F4DB0" w14:textId="77777777" w:rsidR="00090D0D" w:rsidRDefault="00090D0D" w:rsidP="00090D0D">
      <w:pPr>
        <w:pStyle w:val="NO"/>
      </w:pPr>
      <w:r>
        <w:t>NOTE:</w:t>
      </w:r>
      <w:r>
        <w:tab/>
        <w:t>Peak EIRP is the linear sum of two orthogonal polarised components.</w:t>
      </w:r>
    </w:p>
    <w:p w14:paraId="2EF43806" w14:textId="77777777" w:rsidR="00090D0D" w:rsidRDefault="00090D0D" w:rsidP="00090D0D">
      <w:pPr>
        <w:pStyle w:val="Heading1"/>
      </w:pPr>
      <w:bookmarkStart w:id="579" w:name="_Toc535441601"/>
      <w:r>
        <w:t>F.12</w:t>
      </w:r>
      <w:r>
        <w:tab/>
        <w:t>Equal sector with peak average</w:t>
      </w:r>
      <w:bookmarkEnd w:id="579"/>
    </w:p>
    <w:p w14:paraId="6A1604E9" w14:textId="77777777" w:rsidR="00090D0D" w:rsidRDefault="00090D0D" w:rsidP="00090D0D">
      <w:r>
        <w:t>Equal sector with peak average can be performed on frequencies with unwanted peak emission, which are considered by the peak method for further measurements.</w:t>
      </w:r>
    </w:p>
    <w:p w14:paraId="69C74A77" w14:textId="77777777" w:rsidR="00090D0D" w:rsidRDefault="00090D0D" w:rsidP="00090D0D">
      <w:r>
        <w:rPr>
          <w:lang w:val="en-US"/>
        </w:rPr>
        <w:t xml:space="preserve">The spherical angle </w:t>
      </w:r>
      <m:oMath>
        <m:r>
          <w:rPr>
            <w:rFonts w:ascii="Cambria Math" w:hAnsi="Cambria Math"/>
            <w:lang w:val="en-US"/>
          </w:rPr>
          <m:t>ϕ</m:t>
        </m:r>
      </m:oMath>
      <w:r>
        <w:rPr>
          <w:lang w:val="en-US"/>
        </w:rPr>
        <w:t xml:space="preserve"> is divided into K equal sectors. If the largest dimension of EUT is less than 60 cm, then each sector is a half quadrant of 45°.</w:t>
      </w:r>
    </w:p>
    <w:p w14:paraId="1D809FAF" w14:textId="77777777" w:rsidR="00090D0D" w:rsidRDefault="00090D0D" w:rsidP="00090D0D">
      <w:r>
        <w:t>For each peak emission frequency, measure peak EIRP of beams belonging to different sectors of the sphere as follows:</w:t>
      </w:r>
    </w:p>
    <w:p w14:paraId="6A7AB7FD" w14:textId="77777777" w:rsidR="00090D0D" w:rsidRDefault="00090D0D" w:rsidP="00090D0D">
      <w:pPr>
        <w:pStyle w:val="B1"/>
        <w:rPr>
          <w:lang w:val="en-US"/>
        </w:rPr>
      </w:pPr>
      <w:r>
        <w:rPr>
          <w:lang w:val="en-US"/>
        </w:rPr>
        <w:t>1.</w:t>
      </w:r>
      <w:r>
        <w:rPr>
          <w:lang w:val="en-US"/>
        </w:rPr>
        <w:tab/>
        <w:t>Move EUT and test antenna to the same position where the emission peak is recorded during the pre-scan.</w:t>
      </w:r>
    </w:p>
    <w:p w14:paraId="00F166B1" w14:textId="77777777" w:rsidR="00090D0D" w:rsidRDefault="00090D0D" w:rsidP="00090D0D">
      <w:pPr>
        <w:pStyle w:val="B1"/>
        <w:rPr>
          <w:lang w:val="en-US"/>
        </w:rPr>
      </w:pPr>
      <w:r>
        <w:rPr>
          <w:lang w:val="en-US"/>
        </w:rPr>
        <w:t>2.</w:t>
      </w:r>
      <w:r>
        <w:rPr>
          <w:lang w:val="en-US"/>
        </w:rPr>
        <w:tab/>
        <w:t>Move EUT around the position and test antenna orientation to find the final peak EIRP.</w:t>
      </w:r>
    </w:p>
    <w:p w14:paraId="47FD387E" w14:textId="77777777" w:rsidR="00090D0D" w:rsidRDefault="00090D0D" w:rsidP="00090D0D">
      <w:pPr>
        <w:pStyle w:val="B1"/>
      </w:pPr>
      <w:r>
        <w:rPr>
          <w:lang w:val="en-US"/>
        </w:rPr>
        <w:t>3.</w:t>
      </w:r>
      <w:r>
        <w:rPr>
          <w:lang w:val="en-US"/>
        </w:rPr>
        <w:tab/>
        <w:t>Repeat Steps 1 to 2 until all sectors are covered.</w:t>
      </w:r>
    </w:p>
    <w:p w14:paraId="586D0959" w14:textId="42945A69" w:rsidR="00090D0D" w:rsidRDefault="00090D0D" w:rsidP="00090D0D">
      <w:pPr>
        <w:pStyle w:val="B1"/>
      </w:pPr>
      <w:r>
        <w:t>4.</w:t>
      </w:r>
      <w:r>
        <w:tab/>
      </w:r>
      <w:r>
        <w:rPr>
          <w:lang w:val="en-US"/>
        </w:rPr>
        <w:t xml:space="preserve">Calculate </w:t>
      </w:r>
      <w:proofErr w:type="spellStart"/>
      <w:r>
        <w:rPr>
          <w:lang w:val="en-US"/>
        </w:rPr>
        <w:t>TRP</w:t>
      </w:r>
      <w:r>
        <w:rPr>
          <w:vertAlign w:val="subscript"/>
          <w:lang w:val="en-US"/>
        </w:rPr>
        <w:t>Estimate</w:t>
      </w:r>
      <w:proofErr w:type="spellEnd"/>
      <w:r>
        <w:rPr>
          <w:lang w:val="en-US"/>
        </w:rPr>
        <w:t xml:space="preserve"> as</w:t>
      </w:r>
      <w:ins w:id="580" w:author="Torbjörn Elfström" w:date="2019-03-27T15:06:00Z">
        <w:r w:rsidR="00236176">
          <w:rPr>
            <w:lang w:val="en-US"/>
          </w:rPr>
          <w:t>:</w:t>
        </w:r>
      </w:ins>
    </w:p>
    <w:p w14:paraId="6A0C7CE3" w14:textId="77777777" w:rsidR="00090D0D" w:rsidRDefault="00090D0D" w:rsidP="00090D0D">
      <w:pPr>
        <w:pStyle w:val="EQ"/>
        <w:rPr>
          <w:lang w:val="en-US"/>
        </w:rPr>
      </w:pPr>
      <w:r>
        <w:rPr>
          <w:noProof w:val="0"/>
          <w:lang w:val="en-US"/>
        </w:rPr>
        <w:tab/>
      </w:r>
      <m:oMath>
        <m:sSub>
          <m:sSubPr>
            <m:ctrlPr>
              <w:rPr>
                <w:rFonts w:ascii="Cambria Math" w:hAnsi="Cambria Math"/>
                <w:lang w:val="en-US"/>
              </w:rPr>
            </m:ctrlPr>
          </m:sSubPr>
          <m:e>
            <m:r>
              <w:rPr>
                <w:rFonts w:ascii="Cambria Math" w:hAnsi="Cambria Math"/>
                <w:lang w:val="en-US"/>
              </w:rPr>
              <m:t>TRP</m:t>
            </m:r>
          </m:e>
          <m:sub>
            <m:r>
              <w:rPr>
                <w:rFonts w:ascii="Cambria Math" w:hAnsi="Cambria Math"/>
                <w:lang w:val="en-US"/>
              </w:rPr>
              <m:t>Estimate</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K</m:t>
            </m:r>
          </m:den>
        </m:f>
        <m:nary>
          <m:naryPr>
            <m:chr m:val="∑"/>
            <m:limLoc m:val="undOvr"/>
            <m:ctrlPr>
              <w:rPr>
                <w:rFonts w:ascii="Cambria Math" w:hAnsi="Cambria Math"/>
                <w:lang w:val="en-US"/>
              </w:rPr>
            </m:ctrlPr>
          </m:naryPr>
          <m:sub>
            <m:r>
              <w:rPr>
                <w:rFonts w:ascii="Cambria Math" w:hAnsi="Cambria Math"/>
                <w:lang w:val="en-US"/>
              </w:rPr>
              <m:t>k</m:t>
            </m:r>
            <m:r>
              <m:rPr>
                <m:sty m:val="p"/>
              </m:rPr>
              <w:rPr>
                <w:rFonts w:ascii="Cambria Math" w:hAnsi="Cambria Math"/>
                <w:lang w:val="en-US"/>
              </w:rPr>
              <m:t>=1</m:t>
            </m:r>
          </m:sub>
          <m:sup>
            <m:r>
              <w:rPr>
                <w:rFonts w:ascii="Cambria Math" w:hAnsi="Cambria Math"/>
                <w:lang w:val="en-US"/>
              </w:rPr>
              <m:t>K</m:t>
            </m:r>
          </m:sup>
          <m:e>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e>
        </m:nary>
      </m:oMath>
      <w:r>
        <w:rPr>
          <w:lang w:val="en-US"/>
        </w:rPr>
        <w:t>,</w:t>
      </w:r>
    </w:p>
    <w:p w14:paraId="7C1FFD55" w14:textId="77777777" w:rsidR="00090D0D" w:rsidRDefault="00090D0D" w:rsidP="00090D0D">
      <w:pPr>
        <w:pStyle w:val="B1"/>
        <w:rPr>
          <w:lang w:val="en-US"/>
        </w:rPr>
      </w:pPr>
      <w:r>
        <w:rPr>
          <w:lang w:val="en-US"/>
        </w:rPr>
        <w:tab/>
        <w:t xml:space="preserve">where </w:t>
      </w:r>
      <m:oMath>
        <m:sSub>
          <m:sSubPr>
            <m:ctrlPr>
              <w:rPr>
                <w:rFonts w:ascii="Cambria Math" w:hAnsi="Cambria Math"/>
                <w:i/>
                <w:lang w:val="en-US"/>
              </w:rPr>
            </m:ctrlPr>
          </m:sSubPr>
          <m:e>
            <m:r>
              <w:rPr>
                <w:rFonts w:ascii="Cambria Math" w:hAnsi="Cambria Math"/>
                <w:lang w:val="en-US"/>
              </w:rPr>
              <m:t>EIRP</m:t>
            </m:r>
          </m:e>
          <m:sub>
            <m:r>
              <w:rPr>
                <w:rFonts w:ascii="Cambria Math" w:hAnsi="Cambria Math"/>
                <w:lang w:val="en-US"/>
              </w:rPr>
              <m:t>k</m:t>
            </m:r>
          </m:sub>
        </m:sSub>
      </m:oMath>
      <w:r>
        <w:rPr>
          <w:lang w:val="en-US"/>
        </w:rPr>
        <w:t xml:space="preserve"> is the peak EIRP in the kth </w:t>
      </w:r>
      <w:proofErr w:type="gramStart"/>
      <w:r>
        <w:rPr>
          <w:lang w:val="en-US"/>
        </w:rPr>
        <w:t>sector.</w:t>
      </w:r>
      <w:proofErr w:type="gramEnd"/>
    </w:p>
    <w:p w14:paraId="7246A328" w14:textId="77777777" w:rsidR="00090D0D" w:rsidRDefault="00090D0D" w:rsidP="00090D0D">
      <w:pPr>
        <w:pStyle w:val="NO"/>
        <w:rPr>
          <w:lang w:val="en-US"/>
        </w:rPr>
      </w:pPr>
      <w:r>
        <w:rPr>
          <w:lang w:val="en-US"/>
        </w:rPr>
        <w:t>NOTE:</w:t>
      </w:r>
      <w:r>
        <w:rPr>
          <w:lang w:val="en-US"/>
        </w:rPr>
        <w:tab/>
        <w:t xml:space="preserve">Peak EIRP is the linear sum of two orthogonal </w:t>
      </w:r>
      <w:proofErr w:type="spellStart"/>
      <w:r>
        <w:rPr>
          <w:lang w:val="en-US"/>
        </w:rPr>
        <w:t>polarised</w:t>
      </w:r>
      <w:proofErr w:type="spellEnd"/>
      <w:r>
        <w:rPr>
          <w:lang w:val="en-US"/>
        </w:rPr>
        <w:t xml:space="preserve"> components.</w:t>
      </w:r>
    </w:p>
    <w:p w14:paraId="1AEE2A59" w14:textId="77777777" w:rsidR="00090D0D" w:rsidRDefault="00090D0D" w:rsidP="00090D0D">
      <w:pPr>
        <w:pStyle w:val="Heading1"/>
        <w:rPr>
          <w:lang w:val="en-US"/>
        </w:rPr>
      </w:pPr>
      <w:bookmarkStart w:id="581" w:name="_Toc535441602"/>
      <w:r>
        <w:t>F.13</w:t>
      </w:r>
      <w:r>
        <w:tab/>
        <w:t>Pre-scan</w:t>
      </w:r>
      <w:bookmarkEnd w:id="581"/>
    </w:p>
    <w:p w14:paraId="3DDB52B4" w14:textId="77777777" w:rsidR="00090D0D" w:rsidRDefault="00090D0D" w:rsidP="00090D0D">
      <w:r>
        <w:t>Pre-scan is used to identify frequencies with unwanted emission power levels above a certain threshold. The pre-scan does not provide an estimate of TRP.</w:t>
      </w:r>
    </w:p>
    <w:p w14:paraId="220089FA" w14:textId="77777777" w:rsidR="00090D0D" w:rsidRDefault="00090D0D" w:rsidP="00090D0D">
      <w:r>
        <w:t>The procedure for pre-scan is as follows:</w:t>
      </w:r>
    </w:p>
    <w:p w14:paraId="09B9F359" w14:textId="77777777" w:rsidR="00090D0D" w:rsidRDefault="00090D0D" w:rsidP="00090D0D">
      <w:pPr>
        <w:pStyle w:val="B1"/>
      </w:pPr>
      <w:r>
        <w:rPr>
          <w:lang w:val="en-US"/>
        </w:rPr>
        <w:t>1.</w:t>
      </w:r>
      <w:r>
        <w:rPr>
          <w:lang w:val="en-US"/>
        </w:rPr>
        <w:tab/>
        <w:t>Scan the entire surface around EUT.</w:t>
      </w:r>
    </w:p>
    <w:p w14:paraId="3DB9414C" w14:textId="77777777" w:rsidR="00090D0D" w:rsidRDefault="00090D0D" w:rsidP="00090D0D">
      <w:pPr>
        <w:pStyle w:val="B1"/>
      </w:pPr>
      <w:r>
        <w:t>2.</w:t>
      </w:r>
      <w:r>
        <w:tab/>
      </w:r>
      <w:r>
        <w:rPr>
          <w:lang w:val="en-US"/>
        </w:rPr>
        <w:t xml:space="preserve">Rotate test antenna to cover all possible </w:t>
      </w:r>
      <w:proofErr w:type="spellStart"/>
      <w:r>
        <w:rPr>
          <w:lang w:val="en-US"/>
        </w:rPr>
        <w:t>polarisations</w:t>
      </w:r>
      <w:proofErr w:type="spellEnd"/>
      <w:r>
        <w:rPr>
          <w:lang w:val="en-US"/>
        </w:rPr>
        <w:t xml:space="preserve"> of emissions to detect maximum emissions.</w:t>
      </w:r>
    </w:p>
    <w:p w14:paraId="070AE1A5" w14:textId="77777777" w:rsidR="00090D0D" w:rsidRDefault="00090D0D" w:rsidP="00090D0D">
      <w:pPr>
        <w:pStyle w:val="B1"/>
        <w:rPr>
          <w:lang w:val="en-US"/>
        </w:rPr>
      </w:pPr>
      <w:r>
        <w:rPr>
          <w:lang w:val="en-US"/>
        </w:rPr>
        <w:t>3.</w:t>
      </w:r>
      <w:r>
        <w:rPr>
          <w:lang w:val="en-US"/>
        </w:rPr>
        <w:tab/>
        <w:t>Record the list of frequencies and corresponding unwanted emission power levels, EUT spatial positions, and test antenna polarization for which the maximum emission levels occur.</w:t>
      </w:r>
    </w:p>
    <w:p w14:paraId="477F3309" w14:textId="77777777" w:rsidR="00090D0D" w:rsidRDefault="00090D0D" w:rsidP="00090D0D">
      <w:pPr>
        <w:pStyle w:val="B1"/>
      </w:pPr>
      <w:r>
        <w:rPr>
          <w:lang w:val="en-US"/>
        </w:rPr>
        <w:t>4.</w:t>
      </w:r>
      <w:r>
        <w:rPr>
          <w:lang w:val="en-US"/>
        </w:rPr>
        <w:tab/>
        <w:t>Emissions which are</w:t>
      </w:r>
      <w:r>
        <w:t xml:space="preserve"> </w:t>
      </w:r>
      <w:del w:id="582" w:author="Torbjörn Elfström" w:date="2019-03-27T15:07:00Z">
        <w:r w:rsidDel="003C4BD1">
          <w:delText>[</w:delText>
        </w:r>
      </w:del>
      <w:r>
        <w:t>20 dB</w:t>
      </w:r>
      <w:del w:id="583" w:author="Torbjörn Elfström" w:date="2019-03-27T15:07:00Z">
        <w:r w:rsidDel="003C4BD1">
          <w:delText>]</w:delText>
        </w:r>
      </w:del>
      <w:r>
        <w:t xml:space="preserve"> </w:t>
      </w:r>
      <w:r>
        <w:rPr>
          <w:lang w:val="en-US"/>
        </w:rPr>
        <w:t xml:space="preserve">or more </w:t>
      </w:r>
      <w:r>
        <w:t xml:space="preserve">below </w:t>
      </w:r>
      <w:r>
        <w:rPr>
          <w:lang w:val="en-US"/>
        </w:rPr>
        <w:t>the specified limit</w:t>
      </w:r>
      <w:r>
        <w:t xml:space="preserve"> shall not require further measurements.</w:t>
      </w:r>
    </w:p>
    <w:p w14:paraId="69EF103A"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8E7BE" w14:textId="77777777" w:rsidR="000A1CF3" w:rsidRDefault="000A1CF3">
      <w:r>
        <w:separator/>
      </w:r>
    </w:p>
  </w:endnote>
  <w:endnote w:type="continuationSeparator" w:id="0">
    <w:p w14:paraId="53DDFAC8" w14:textId="77777777" w:rsidR="000A1CF3" w:rsidRDefault="000A1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AACB9" w14:textId="77777777" w:rsidR="000A1CF3" w:rsidRDefault="000A1CF3">
      <w:r>
        <w:separator/>
      </w:r>
    </w:p>
  </w:footnote>
  <w:footnote w:type="continuationSeparator" w:id="0">
    <w:p w14:paraId="7615FD6D" w14:textId="77777777" w:rsidR="000A1CF3" w:rsidRDefault="000A1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F103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F104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F104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F104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9089E"/>
    <w:multiLevelType w:val="hybridMultilevel"/>
    <w:tmpl w:val="3D46F972"/>
    <w:lvl w:ilvl="0" w:tplc="9D58AAB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AE1389A"/>
    <w:multiLevelType w:val="hybridMultilevel"/>
    <w:tmpl w:val="4BA8FC84"/>
    <w:lvl w:ilvl="0" w:tplc="F626B3E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3C9F66C9"/>
    <w:multiLevelType w:val="hybridMultilevel"/>
    <w:tmpl w:val="703AC78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90D0D"/>
    <w:rsid w:val="00091AA6"/>
    <w:rsid w:val="000A1CF3"/>
    <w:rsid w:val="000A6394"/>
    <w:rsid w:val="000A73FC"/>
    <w:rsid w:val="000B7FED"/>
    <w:rsid w:val="000C038A"/>
    <w:rsid w:val="000C6598"/>
    <w:rsid w:val="00133FC2"/>
    <w:rsid w:val="00137C97"/>
    <w:rsid w:val="00145D43"/>
    <w:rsid w:val="0016629A"/>
    <w:rsid w:val="00186BB6"/>
    <w:rsid w:val="00192C46"/>
    <w:rsid w:val="001A08B3"/>
    <w:rsid w:val="001A7B60"/>
    <w:rsid w:val="001B52F0"/>
    <w:rsid w:val="001B602F"/>
    <w:rsid w:val="001B7A65"/>
    <w:rsid w:val="001E41F3"/>
    <w:rsid w:val="00236176"/>
    <w:rsid w:val="0026004D"/>
    <w:rsid w:val="002640DD"/>
    <w:rsid w:val="00275D12"/>
    <w:rsid w:val="00284FEB"/>
    <w:rsid w:val="002860C4"/>
    <w:rsid w:val="002B2492"/>
    <w:rsid w:val="002B5741"/>
    <w:rsid w:val="002E4A68"/>
    <w:rsid w:val="00302A8E"/>
    <w:rsid w:val="00305409"/>
    <w:rsid w:val="00320CC3"/>
    <w:rsid w:val="00325EE8"/>
    <w:rsid w:val="00327DC0"/>
    <w:rsid w:val="003609EF"/>
    <w:rsid w:val="00361CEF"/>
    <w:rsid w:val="0036231A"/>
    <w:rsid w:val="00364046"/>
    <w:rsid w:val="00374DD4"/>
    <w:rsid w:val="00384A0F"/>
    <w:rsid w:val="003C4BD1"/>
    <w:rsid w:val="003E1A36"/>
    <w:rsid w:val="00410371"/>
    <w:rsid w:val="00420135"/>
    <w:rsid w:val="004242F1"/>
    <w:rsid w:val="0042475B"/>
    <w:rsid w:val="004464FB"/>
    <w:rsid w:val="0048473C"/>
    <w:rsid w:val="004A3A3E"/>
    <w:rsid w:val="004B75B7"/>
    <w:rsid w:val="0051580D"/>
    <w:rsid w:val="00547111"/>
    <w:rsid w:val="00592D74"/>
    <w:rsid w:val="005C1F50"/>
    <w:rsid w:val="005E2C44"/>
    <w:rsid w:val="00621188"/>
    <w:rsid w:val="006257ED"/>
    <w:rsid w:val="00642C25"/>
    <w:rsid w:val="006854CE"/>
    <w:rsid w:val="00695808"/>
    <w:rsid w:val="006B46FB"/>
    <w:rsid w:val="006E21FB"/>
    <w:rsid w:val="00772160"/>
    <w:rsid w:val="0078495A"/>
    <w:rsid w:val="00792342"/>
    <w:rsid w:val="007977A8"/>
    <w:rsid w:val="007B512A"/>
    <w:rsid w:val="007C2097"/>
    <w:rsid w:val="007D6A07"/>
    <w:rsid w:val="007E4A92"/>
    <w:rsid w:val="007E56B3"/>
    <w:rsid w:val="007F7259"/>
    <w:rsid w:val="008040A8"/>
    <w:rsid w:val="008279FA"/>
    <w:rsid w:val="008573A7"/>
    <w:rsid w:val="008626E7"/>
    <w:rsid w:val="00870EE7"/>
    <w:rsid w:val="008928AA"/>
    <w:rsid w:val="008A45A6"/>
    <w:rsid w:val="008C342B"/>
    <w:rsid w:val="008F686C"/>
    <w:rsid w:val="009148DE"/>
    <w:rsid w:val="00921617"/>
    <w:rsid w:val="0092540E"/>
    <w:rsid w:val="009671E3"/>
    <w:rsid w:val="009777D9"/>
    <w:rsid w:val="00991B88"/>
    <w:rsid w:val="009A5753"/>
    <w:rsid w:val="009A579D"/>
    <w:rsid w:val="009D25E4"/>
    <w:rsid w:val="009E3297"/>
    <w:rsid w:val="009F734F"/>
    <w:rsid w:val="00A246B6"/>
    <w:rsid w:val="00A47E70"/>
    <w:rsid w:val="00A50CF0"/>
    <w:rsid w:val="00A57B5C"/>
    <w:rsid w:val="00A65FC2"/>
    <w:rsid w:val="00A7671C"/>
    <w:rsid w:val="00A85298"/>
    <w:rsid w:val="00AA2CBC"/>
    <w:rsid w:val="00AC5820"/>
    <w:rsid w:val="00AD1CD8"/>
    <w:rsid w:val="00B140D6"/>
    <w:rsid w:val="00B173DE"/>
    <w:rsid w:val="00B258BB"/>
    <w:rsid w:val="00B25C6A"/>
    <w:rsid w:val="00B26545"/>
    <w:rsid w:val="00B50310"/>
    <w:rsid w:val="00B60FC7"/>
    <w:rsid w:val="00B67B97"/>
    <w:rsid w:val="00B968C8"/>
    <w:rsid w:val="00B96B8F"/>
    <w:rsid w:val="00BA3EC5"/>
    <w:rsid w:val="00BA51D9"/>
    <w:rsid w:val="00BA7524"/>
    <w:rsid w:val="00BB5DFC"/>
    <w:rsid w:val="00BD279D"/>
    <w:rsid w:val="00BD6BB8"/>
    <w:rsid w:val="00C66BA2"/>
    <w:rsid w:val="00C872BB"/>
    <w:rsid w:val="00C95985"/>
    <w:rsid w:val="00CA0E22"/>
    <w:rsid w:val="00CC170E"/>
    <w:rsid w:val="00CC5026"/>
    <w:rsid w:val="00CC68D0"/>
    <w:rsid w:val="00D03F9A"/>
    <w:rsid w:val="00D06D51"/>
    <w:rsid w:val="00D24991"/>
    <w:rsid w:val="00D50255"/>
    <w:rsid w:val="00D53F8C"/>
    <w:rsid w:val="00D7097F"/>
    <w:rsid w:val="00DA2AFD"/>
    <w:rsid w:val="00DC544D"/>
    <w:rsid w:val="00DD7D9F"/>
    <w:rsid w:val="00DE34CF"/>
    <w:rsid w:val="00E13F3D"/>
    <w:rsid w:val="00E23DF0"/>
    <w:rsid w:val="00E34898"/>
    <w:rsid w:val="00EA0E14"/>
    <w:rsid w:val="00EB09B7"/>
    <w:rsid w:val="00EE03CB"/>
    <w:rsid w:val="00EE7D7C"/>
    <w:rsid w:val="00EF6004"/>
    <w:rsid w:val="00F25D98"/>
    <w:rsid w:val="00F300FB"/>
    <w:rsid w:val="00F5679D"/>
    <w:rsid w:val="00FB6386"/>
    <w:rsid w:val="00FC73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EF0FB3"/>
  <w15:docId w15:val="{534B0D24-F197-4E62-9DA5-75D653475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locked/>
    <w:rsid w:val="00090D0D"/>
    <w:rPr>
      <w:rFonts w:ascii="Times New Roman" w:hAnsi="Times New Roman"/>
      <w:noProof/>
      <w:lang w:val="en-GB" w:eastAsia="en-US"/>
    </w:rPr>
  </w:style>
  <w:style w:type="character" w:customStyle="1" w:styleId="NOChar">
    <w:name w:val="NO Char"/>
    <w:link w:val="NO"/>
    <w:qFormat/>
    <w:locked/>
    <w:rsid w:val="00090D0D"/>
    <w:rPr>
      <w:rFonts w:ascii="Times New Roman" w:hAnsi="Times New Roman"/>
      <w:lang w:val="en-GB" w:eastAsia="en-US"/>
    </w:rPr>
  </w:style>
  <w:style w:type="character" w:customStyle="1" w:styleId="TALChar">
    <w:name w:val="TAL Char"/>
    <w:link w:val="TAL"/>
    <w:qFormat/>
    <w:locked/>
    <w:rsid w:val="00090D0D"/>
    <w:rPr>
      <w:rFonts w:ascii="Arial" w:hAnsi="Arial"/>
      <w:sz w:val="18"/>
      <w:lang w:val="en-GB" w:eastAsia="en-US"/>
    </w:rPr>
  </w:style>
  <w:style w:type="character" w:customStyle="1" w:styleId="B1Char">
    <w:name w:val="B1 Char"/>
    <w:link w:val="B1"/>
    <w:qFormat/>
    <w:locked/>
    <w:rsid w:val="00090D0D"/>
    <w:rPr>
      <w:rFonts w:ascii="Times New Roman" w:hAnsi="Times New Roman"/>
      <w:lang w:val="en-GB" w:eastAsia="en-US"/>
    </w:rPr>
  </w:style>
  <w:style w:type="character" w:customStyle="1" w:styleId="THChar">
    <w:name w:val="TH Char"/>
    <w:link w:val="TH"/>
    <w:locked/>
    <w:rsid w:val="00090D0D"/>
    <w:rPr>
      <w:rFonts w:ascii="Arial" w:hAnsi="Arial"/>
      <w:b/>
      <w:lang w:val="en-GB" w:eastAsia="en-US"/>
    </w:rPr>
  </w:style>
  <w:style w:type="character" w:customStyle="1" w:styleId="TFChar">
    <w:name w:val="TF Char"/>
    <w:link w:val="TF"/>
    <w:locked/>
    <w:rsid w:val="00090D0D"/>
    <w:rPr>
      <w:rFonts w:ascii="Arial" w:hAnsi="Arial"/>
      <w:b/>
      <w:lang w:val="en-GB" w:eastAsia="en-US"/>
    </w:rPr>
  </w:style>
  <w:style w:type="character" w:customStyle="1" w:styleId="B2Char">
    <w:name w:val="B2 Char"/>
    <w:link w:val="B2"/>
    <w:locked/>
    <w:rsid w:val="00090D0D"/>
    <w:rPr>
      <w:rFonts w:ascii="Times New Roman" w:hAnsi="Times New Roman"/>
      <w:lang w:val="en-GB" w:eastAsia="en-US"/>
    </w:rPr>
  </w:style>
  <w:style w:type="character" w:customStyle="1" w:styleId="TAHCar">
    <w:name w:val="TAH Car"/>
    <w:link w:val="TAH"/>
    <w:qFormat/>
    <w:locked/>
    <w:rsid w:val="00090D0D"/>
    <w:rPr>
      <w:rFonts w:ascii="Arial" w:hAnsi="Arial"/>
      <w:b/>
      <w:sz w:val="18"/>
      <w:lang w:val="en-GB" w:eastAsia="en-US"/>
    </w:rPr>
  </w:style>
  <w:style w:type="character" w:customStyle="1" w:styleId="tlid-translation">
    <w:name w:val="tlid-translation"/>
    <w:basedOn w:val="DefaultParagraphFont"/>
    <w:rsid w:val="00137C97"/>
  </w:style>
  <w:style w:type="paragraph" w:styleId="ListParagraph">
    <w:name w:val="List Paragraph"/>
    <w:basedOn w:val="Normal"/>
    <w:link w:val="ListParagraphChar"/>
    <w:uiPriority w:val="34"/>
    <w:qFormat/>
    <w:rsid w:val="00DC544D"/>
    <w:pPr>
      <w:ind w:left="720"/>
      <w:contextualSpacing/>
    </w:pPr>
  </w:style>
  <w:style w:type="character" w:customStyle="1" w:styleId="TACChar">
    <w:name w:val="TAC Char"/>
    <w:link w:val="TAC"/>
    <w:qFormat/>
    <w:rsid w:val="00DC544D"/>
    <w:rPr>
      <w:rFonts w:ascii="Arial" w:hAnsi="Arial"/>
      <w:sz w:val="18"/>
      <w:lang w:val="en-GB" w:eastAsia="en-US"/>
    </w:rPr>
  </w:style>
  <w:style w:type="character" w:customStyle="1" w:styleId="ListParagraphChar">
    <w:name w:val="List Paragraph Char"/>
    <w:link w:val="ListParagraph"/>
    <w:uiPriority w:val="34"/>
    <w:locked/>
    <w:rsid w:val="00DC544D"/>
    <w:rPr>
      <w:rFonts w:ascii="Times New Roman" w:hAnsi="Times New Roman"/>
      <w:lang w:val="en-GB" w:eastAsia="en-US"/>
    </w:rPr>
  </w:style>
  <w:style w:type="paragraph" w:styleId="BodyText">
    <w:name w:val="Body Text"/>
    <w:basedOn w:val="Normal"/>
    <w:link w:val="BodyTextChar"/>
    <w:unhideWhenUsed/>
    <w:rsid w:val="00DC544D"/>
    <w:pPr>
      <w:spacing w:after="120"/>
    </w:pPr>
  </w:style>
  <w:style w:type="character" w:customStyle="1" w:styleId="BodyTextChar">
    <w:name w:val="Body Text Char"/>
    <w:basedOn w:val="DefaultParagraphFont"/>
    <w:link w:val="BodyText"/>
    <w:rsid w:val="00DC544D"/>
    <w:rPr>
      <w:rFonts w:ascii="Times New Roman" w:hAnsi="Times New Roman"/>
      <w:lang w:val="en-GB" w:eastAsia="en-US"/>
    </w:rPr>
  </w:style>
  <w:style w:type="character" w:customStyle="1" w:styleId="Heading2Char">
    <w:name w:val="Heading 2 Char"/>
    <w:link w:val="Heading2"/>
    <w:rsid w:val="002E4A68"/>
    <w:rPr>
      <w:rFonts w:ascii="Arial" w:hAnsi="Arial"/>
      <w:sz w:val="32"/>
      <w:lang w:val="en-GB" w:eastAsia="en-US"/>
    </w:rPr>
  </w:style>
  <w:style w:type="character" w:styleId="PlaceholderText">
    <w:name w:val="Placeholder Text"/>
    <w:basedOn w:val="DefaultParagraphFont"/>
    <w:uiPriority w:val="99"/>
    <w:semiHidden/>
    <w:rsid w:val="00302A8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5047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image" Target="media/image8.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7.wmf"/><Relationship Id="rId28" Type="http://schemas.openxmlformats.org/officeDocument/2006/relationships/oleObject" Target="embeddings/oleObject7.bin"/><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D01F1-0680-4A53-8C29-833CD0DBE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9</Pages>
  <Words>3003</Words>
  <Characters>15921</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73</cp:revision>
  <cp:lastPrinted>1899-12-31T23:00:00Z</cp:lastPrinted>
  <dcterms:created xsi:type="dcterms:W3CDTF">2019-03-27T13:37:00Z</dcterms:created>
  <dcterms:modified xsi:type="dcterms:W3CDTF">2019-04-01T08:41:00Z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