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7BA97820"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CD110C">
        <w:rPr>
          <w:rFonts w:cs="Arial"/>
          <w:sz w:val="24"/>
        </w:rPr>
        <w:t>90</w:t>
      </w:r>
      <w:r w:rsidR="004C43A9">
        <w:rPr>
          <w:rFonts w:cs="Arial"/>
          <w:sz w:val="24"/>
        </w:rPr>
        <w:t>bis</w:t>
      </w:r>
      <w:r>
        <w:rPr>
          <w:rFonts w:cs="Arial"/>
          <w:i/>
          <w:sz w:val="24"/>
        </w:rPr>
        <w:tab/>
      </w:r>
      <w:r>
        <w:rPr>
          <w:rFonts w:cs="Arial"/>
          <w:iCs/>
          <w:sz w:val="24"/>
        </w:rPr>
        <w:t>R4-</w:t>
      </w:r>
      <w:r w:rsidR="00827BC2">
        <w:rPr>
          <w:rFonts w:cs="Arial"/>
          <w:iCs/>
          <w:sz w:val="24"/>
        </w:rPr>
        <w:t>1903455</w:t>
      </w:r>
    </w:p>
    <w:p w14:paraId="1BC12648" w14:textId="1EEE91EC" w:rsidR="003B61A8" w:rsidRDefault="004C43A9" w:rsidP="003B61A8">
      <w:pPr>
        <w:pStyle w:val="Header"/>
        <w:tabs>
          <w:tab w:val="right" w:pos="10206"/>
        </w:tabs>
        <w:spacing w:after="120"/>
        <w:rPr>
          <w:rFonts w:cs="Arial"/>
          <w:sz w:val="24"/>
        </w:rPr>
      </w:pPr>
      <w:r>
        <w:rPr>
          <w:rFonts w:cs="Arial"/>
          <w:sz w:val="24"/>
        </w:rPr>
        <w:t>Xian</w:t>
      </w:r>
      <w:r w:rsidR="0062745C">
        <w:rPr>
          <w:rFonts w:cs="Arial"/>
          <w:sz w:val="24"/>
        </w:rPr>
        <w:t xml:space="preserve">, </w:t>
      </w:r>
      <w:r>
        <w:rPr>
          <w:rFonts w:cs="Arial"/>
          <w:sz w:val="24"/>
        </w:rPr>
        <w:t>China</w:t>
      </w:r>
      <w:r w:rsidR="003B61A8">
        <w:rPr>
          <w:rFonts w:cs="Arial"/>
          <w:sz w:val="24"/>
        </w:rPr>
        <w:t xml:space="preserve">, </w:t>
      </w:r>
      <w:r w:rsidR="00CD2E52">
        <w:rPr>
          <w:rFonts w:cs="Arial"/>
          <w:sz w:val="24"/>
        </w:rPr>
        <w:t>8</w:t>
      </w:r>
      <w:r w:rsidR="00CD2E52" w:rsidRPr="007170B2">
        <w:rPr>
          <w:rFonts w:cs="Arial"/>
          <w:sz w:val="24"/>
          <w:vertAlign w:val="superscript"/>
        </w:rPr>
        <w:t>th</w:t>
      </w:r>
      <w:r w:rsidR="00E448DE">
        <w:rPr>
          <w:rFonts w:cs="Arial"/>
          <w:sz w:val="24"/>
          <w:vertAlign w:val="superscript"/>
        </w:rPr>
        <w:t xml:space="preserve"> </w:t>
      </w:r>
      <w:r w:rsidR="004B372C">
        <w:rPr>
          <w:rFonts w:cs="Arial"/>
          <w:sz w:val="24"/>
        </w:rPr>
        <w:t xml:space="preserve">– </w:t>
      </w:r>
      <w:r w:rsidR="002B0B48">
        <w:rPr>
          <w:rFonts w:cs="Arial"/>
          <w:sz w:val="24"/>
        </w:rPr>
        <w:t>1</w:t>
      </w:r>
      <w:r w:rsidR="00CD2E52">
        <w:rPr>
          <w:rFonts w:cs="Arial"/>
          <w:sz w:val="24"/>
        </w:rPr>
        <w:t>2</w:t>
      </w:r>
      <w:r w:rsidR="00CD2E52" w:rsidRPr="00E448DE">
        <w:rPr>
          <w:rFonts w:cs="Arial"/>
          <w:sz w:val="24"/>
          <w:vertAlign w:val="superscript"/>
        </w:rPr>
        <w:t>th</w:t>
      </w:r>
      <w:r w:rsidR="00CD2E52">
        <w:rPr>
          <w:rFonts w:cs="Arial"/>
          <w:sz w:val="24"/>
        </w:rPr>
        <w:t xml:space="preserve"> April</w:t>
      </w:r>
      <w:r w:rsidR="003B61A8">
        <w:rPr>
          <w:rFonts w:cs="Arial"/>
          <w:sz w:val="24"/>
        </w:rPr>
        <w:t xml:space="preserve"> 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5140261F" w:rsidR="003B61A8" w:rsidRPr="00067E4B"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FA032F" w:rsidRPr="009C4F45">
        <w:rPr>
          <w:rFonts w:ascii="Arial" w:hAnsi="Arial" w:cs="Arial"/>
        </w:rPr>
        <w:t>TP to TR 38.820: Addition of example frequencies</w:t>
      </w:r>
      <w:r w:rsidR="00B241D5" w:rsidRPr="009C4F45">
        <w:rPr>
          <w:rFonts w:ascii="Arial" w:hAnsi="Arial" w:cs="Arial"/>
        </w:rPr>
        <w:t xml:space="preserve"> in subclause 6.2</w:t>
      </w:r>
    </w:p>
    <w:p w14:paraId="72798C4E" w14:textId="6730ADF8"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6D2F29">
        <w:rPr>
          <w:rFonts w:ascii="Arial" w:hAnsi="Arial" w:cs="Arial"/>
          <w:bCs/>
          <w:lang w:val="sv-SE"/>
        </w:rPr>
        <w:t>10.4.3</w:t>
      </w:r>
    </w:p>
    <w:p w14:paraId="3C088A4A" w14:textId="06B40FE0"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4855673" w14:textId="64EAA0BF" w:rsidR="0099667B" w:rsidRDefault="00E869F7" w:rsidP="005F7BF6">
      <w:pPr>
        <w:pStyle w:val="BodyText"/>
        <w:rPr>
          <w:lang w:val="en-US" w:eastAsia="zh-CN"/>
        </w:rPr>
      </w:pPr>
      <w:r w:rsidRPr="00E869F7">
        <w:rPr>
          <w:lang w:val="en-US" w:eastAsia="zh-CN"/>
        </w:rPr>
        <w:t>At RAN#82, a Study Item on 7-24 GHz frequency range was approved [1]. As the regulatory situation for this vast frequency range is not settled and no frequency bands for cellular systems exist, there is a need to find an approach to discuss and investigate the technology potential and limitations which is representative.</w:t>
      </w:r>
      <w:r w:rsidR="00090330">
        <w:rPr>
          <w:lang w:val="en-US" w:eastAsia="zh-CN"/>
        </w:rPr>
        <w:t xml:space="preserve"> At </w:t>
      </w:r>
      <w:r w:rsidR="006362E9">
        <w:rPr>
          <w:lang w:val="en-US" w:eastAsia="zh-CN"/>
        </w:rPr>
        <w:t>RAN4#90, the need to identify example frequencies</w:t>
      </w:r>
      <w:r w:rsidR="00FA1F8C">
        <w:rPr>
          <w:lang w:val="en-US" w:eastAsia="zh-CN"/>
        </w:rPr>
        <w:t xml:space="preserve"> to be used </w:t>
      </w:r>
      <w:r w:rsidR="00355572">
        <w:rPr>
          <w:lang w:val="en-US" w:eastAsia="zh-CN"/>
        </w:rPr>
        <w:t>when technology and limitations</w:t>
      </w:r>
      <w:r w:rsidR="00962132">
        <w:rPr>
          <w:lang w:val="en-US" w:eastAsia="zh-CN"/>
        </w:rPr>
        <w:t xml:space="preserve"> was discussed in [2].</w:t>
      </w:r>
    </w:p>
    <w:p w14:paraId="30FA39C4" w14:textId="25035917" w:rsidR="00E869F7" w:rsidRPr="00E869F7" w:rsidRDefault="0099667B" w:rsidP="005F7BF6">
      <w:pPr>
        <w:pStyle w:val="BodyText"/>
        <w:rPr>
          <w:lang w:val="en-US" w:eastAsia="zh-CN"/>
        </w:rPr>
      </w:pPr>
      <w:r>
        <w:rPr>
          <w:lang w:val="en-US" w:eastAsia="zh-CN"/>
        </w:rPr>
        <w:t xml:space="preserve">In this contribution the background for </w:t>
      </w:r>
      <w:r w:rsidR="00C74A1D">
        <w:rPr>
          <w:lang w:val="en-US" w:eastAsia="zh-CN"/>
        </w:rPr>
        <w:t xml:space="preserve">the </w:t>
      </w:r>
      <w:r>
        <w:rPr>
          <w:lang w:val="en-US" w:eastAsia="zh-CN"/>
        </w:rPr>
        <w:t>example frequencies</w:t>
      </w:r>
      <w:r w:rsidR="00C74A1D">
        <w:rPr>
          <w:lang w:val="en-US" w:eastAsia="zh-CN"/>
        </w:rPr>
        <w:t xml:space="preserve"> is presented. Also</w:t>
      </w:r>
      <w:r w:rsidR="00681FC2">
        <w:rPr>
          <w:lang w:val="en-US" w:eastAsia="zh-CN"/>
        </w:rPr>
        <w:t>,</w:t>
      </w:r>
      <w:r w:rsidR="00C74A1D">
        <w:rPr>
          <w:lang w:val="en-US" w:eastAsia="zh-CN"/>
        </w:rPr>
        <w:t xml:space="preserve"> a text proposal </w:t>
      </w:r>
      <w:r w:rsidR="00962132">
        <w:rPr>
          <w:lang w:val="en-US" w:eastAsia="zh-CN"/>
        </w:rPr>
        <w:t>has</w:t>
      </w:r>
      <w:r w:rsidR="00C74A1D">
        <w:rPr>
          <w:lang w:val="en-US" w:eastAsia="zh-CN"/>
        </w:rPr>
        <w:t xml:space="preserve"> been created to capture the information in TR</w:t>
      </w:r>
      <w:r w:rsidR="00245DCD">
        <w:rPr>
          <w:lang w:val="en-US" w:eastAsia="zh-CN"/>
        </w:rPr>
        <w:t xml:space="preserve"> 38.820</w:t>
      </w:r>
      <w:r w:rsidR="00C74A1D">
        <w:rPr>
          <w:lang w:val="en-US" w:eastAsia="zh-CN"/>
        </w:rPr>
        <w:t>.</w:t>
      </w:r>
      <w:r>
        <w:rPr>
          <w:lang w:val="en-US" w:eastAsia="zh-CN"/>
        </w:rPr>
        <w:t xml:space="preserve"> </w:t>
      </w:r>
      <w:r w:rsidR="00E869F7" w:rsidRPr="00E869F7">
        <w:rPr>
          <w:lang w:val="en-US" w:eastAsia="zh-CN"/>
        </w:rPr>
        <w:t xml:space="preserve"> </w:t>
      </w:r>
    </w:p>
    <w:p w14:paraId="52829FFE" w14:textId="77777777" w:rsidR="003B61A8" w:rsidRDefault="003B61A8" w:rsidP="003B61A8">
      <w:pPr>
        <w:pBdr>
          <w:bottom w:val="single" w:sz="4" w:space="1" w:color="auto"/>
        </w:pBdr>
        <w:rPr>
          <w:rFonts w:ascii="Arial" w:hAnsi="Arial" w:cs="Arial"/>
        </w:rPr>
      </w:pPr>
    </w:p>
    <w:p w14:paraId="7840C72F" w14:textId="429AE455"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256C297" w14:textId="1308330E" w:rsidR="000F64DD" w:rsidRDefault="000F64DD" w:rsidP="000F64DD">
      <w:pPr>
        <w:pStyle w:val="BodyText"/>
      </w:pPr>
      <w:r>
        <w:t>The technology characteristics around 24</w:t>
      </w:r>
      <w:r w:rsidR="00681FC2">
        <w:t xml:space="preserve"> </w:t>
      </w:r>
      <w:r>
        <w:t xml:space="preserve">GHz are likely to resemble </w:t>
      </w:r>
      <w:r w:rsidR="003E0AC1">
        <w:t>the lower region of FR2</w:t>
      </w:r>
      <w:r>
        <w:t xml:space="preserve"> and around 7</w:t>
      </w:r>
      <w:r w:rsidR="00681FC2">
        <w:t xml:space="preserve"> GHz</w:t>
      </w:r>
      <w:r>
        <w:t xml:space="preserve"> to be more </w:t>
      </w:r>
      <w:proofErr w:type="gramStart"/>
      <w:r>
        <w:t>similar to</w:t>
      </w:r>
      <w:proofErr w:type="gramEnd"/>
      <w:r>
        <w:t xml:space="preserve"> </w:t>
      </w:r>
      <w:r w:rsidR="00F35595">
        <w:t>the upper region of FR1</w:t>
      </w:r>
      <w:r>
        <w:t>. Some level of differentiation is required for the analysis</w:t>
      </w:r>
      <w:r w:rsidR="00F35595">
        <w:t xml:space="preserve"> to harmonize </w:t>
      </w:r>
      <w:r w:rsidR="00477879">
        <w:t>the transition between FR1 and FR2</w:t>
      </w:r>
      <w:r>
        <w:t xml:space="preserve">. </w:t>
      </w:r>
      <w:proofErr w:type="gramStart"/>
      <w:r>
        <w:t>In order to</w:t>
      </w:r>
      <w:proofErr w:type="gramEnd"/>
      <w:r>
        <w:t xml:space="preserve"> have a reasonable work load considering the technology feasibility, there is a need to break down the 7-24 GHz into few smaller </w:t>
      </w:r>
      <w:r w:rsidR="007B3F95">
        <w:t>sub-</w:t>
      </w:r>
      <w:r>
        <w:t xml:space="preserve">ranges and limit the investigation for these frequency ranges to an “example frequency” per </w:t>
      </w:r>
      <w:r w:rsidR="007B3F95">
        <w:t>sub-</w:t>
      </w:r>
      <w:r>
        <w:t xml:space="preserve">range. The use of “example frequency” instead of “proxy frequency” is used to avoid possible confusion as “proxy frequency” was used when RAN4 studied the technology potential, limits and feasibility aspects </w:t>
      </w:r>
      <w:r w:rsidR="0096684F">
        <w:t>related to FR2.</w:t>
      </w:r>
      <w:r>
        <w:t xml:space="preserve"> At that time, the possible frequency bands were clearly defined for WRC-19 whereas for </w:t>
      </w:r>
      <w:r w:rsidR="00481052">
        <w:t>the frequency range 7</w:t>
      </w:r>
      <w:r w:rsidR="00234378">
        <w:t>-24 GHz</w:t>
      </w:r>
      <w:r>
        <w:t>, possible frequency bands have not been identified and any implication that they have should be avoided.</w:t>
      </w:r>
    </w:p>
    <w:p w14:paraId="4573D945" w14:textId="2CB73940" w:rsidR="000F64DD" w:rsidRDefault="000F64DD" w:rsidP="000F64DD">
      <w:pPr>
        <w:pStyle w:val="BodyText"/>
      </w:pPr>
      <w:r>
        <w:t xml:space="preserve">A possible break-down to sub-ranges is presented in Figure </w:t>
      </w:r>
      <w:r w:rsidR="00234378">
        <w:t>2-</w:t>
      </w:r>
      <w:r>
        <w:t>1 where the boundaries in the proposed ranges are aligned with the regulatory landscape survey outlining current possible allocation to mobile systems</w:t>
      </w:r>
      <w:r w:rsidR="00EA568D">
        <w:t>, summarized in [</w:t>
      </w:r>
      <w:r w:rsidR="0005338D">
        <w:t>3</w:t>
      </w:r>
      <w:r w:rsidR="00EA568D">
        <w:t>]</w:t>
      </w:r>
      <w:r>
        <w:t>.</w:t>
      </w:r>
    </w:p>
    <w:p w14:paraId="636BE7A4" w14:textId="28A4FFC6" w:rsidR="00D375A6" w:rsidRDefault="00977B13" w:rsidP="000F64DD">
      <w:pPr>
        <w:pStyle w:val="BodyText"/>
      </w:pPr>
      <w:r w:rsidRPr="00977B13">
        <w:rPr>
          <w:noProof/>
        </w:rPr>
        <w:drawing>
          <wp:inline distT="0" distB="0" distL="0" distR="0" wp14:anchorId="09899CCC" wp14:editId="3B8BD3D6">
            <wp:extent cx="6122035" cy="136499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364993"/>
                    </a:xfrm>
                    <a:prstGeom prst="rect">
                      <a:avLst/>
                    </a:prstGeom>
                    <a:noFill/>
                    <a:ln>
                      <a:noFill/>
                    </a:ln>
                  </pic:spPr>
                </pic:pic>
              </a:graphicData>
            </a:graphic>
          </wp:inline>
        </w:drawing>
      </w:r>
    </w:p>
    <w:p w14:paraId="2480A4E2" w14:textId="4E500D14" w:rsidR="00D375A6" w:rsidRDefault="00D375A6" w:rsidP="00D375A6">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w:t>
      </w:r>
      <w:r w:rsidR="00962132">
        <w:rPr>
          <w:rFonts w:ascii="Arial" w:hAnsi="Arial"/>
          <w:b/>
          <w:lang w:eastAsia="x-none"/>
        </w:rPr>
        <w:t>Sub-ranges</w:t>
      </w:r>
    </w:p>
    <w:p w14:paraId="183768DE" w14:textId="760A6F01" w:rsidR="000F64DD" w:rsidRDefault="000F64DD" w:rsidP="000F64DD">
      <w:pPr>
        <w:pStyle w:val="BodyText"/>
      </w:pPr>
      <w:r>
        <w:t>The example frequencies have thus no relation to possible future frequency bands in this range but the feasibility studies around performance, and limitations could be useful in conjunction with co-existence studies when frequency bands in the future are considered in different regions and administrations.</w:t>
      </w:r>
      <w:r w:rsidR="001832F1">
        <w:t xml:space="preserve"> At last meeting the following sub-ranges was </w:t>
      </w:r>
      <w:r w:rsidR="00A36547">
        <w:t>identified in the chairman meeting report</w:t>
      </w:r>
      <w:r w:rsidR="00B51E00">
        <w:t>, see Table 2-1.</w:t>
      </w:r>
      <w:r w:rsidR="003C0641">
        <w:t xml:space="preserve"> Based on sub-ranges and input from the regulatory overview [3], </w:t>
      </w:r>
      <w:r w:rsidR="008A432A">
        <w:t>an example frequency per sub-region have been selected.</w:t>
      </w:r>
    </w:p>
    <w:p w14:paraId="7FCB81C0" w14:textId="77777777" w:rsidR="001832F1" w:rsidRPr="003C553B" w:rsidRDefault="001832F1" w:rsidP="001832F1">
      <w:pPr>
        <w:pStyle w:val="BodyText"/>
      </w:pPr>
    </w:p>
    <w:p w14:paraId="3D3DAB92" w14:textId="77777777" w:rsidR="001832F1" w:rsidRDefault="001832F1" w:rsidP="001832F1">
      <w:pPr>
        <w:pStyle w:val="BodyText"/>
      </w:pPr>
      <w:r>
        <w:t xml:space="preserve">  </w:t>
      </w:r>
    </w:p>
    <w:p w14:paraId="01EBCD98" w14:textId="416CDFB8" w:rsidR="001832F1" w:rsidRPr="003C553B" w:rsidRDefault="001832F1" w:rsidP="001832F1">
      <w:pPr>
        <w:keepNext/>
        <w:keepLines/>
        <w:spacing w:after="0"/>
        <w:jc w:val="center"/>
        <w:rPr>
          <w:rFonts w:ascii="Arial" w:eastAsia="SimSun" w:hAnsi="Arial"/>
          <w:b/>
        </w:rPr>
      </w:pPr>
      <w:r w:rsidRPr="003C553B">
        <w:rPr>
          <w:rFonts w:ascii="Arial" w:eastAsia="SimSun" w:hAnsi="Arial"/>
          <w:b/>
        </w:rPr>
        <w:lastRenderedPageBreak/>
        <w:t xml:space="preserve">Table 2-1: </w:t>
      </w:r>
      <w:r w:rsidR="00B51E00">
        <w:rPr>
          <w:rFonts w:ascii="Arial" w:eastAsia="SimSun" w:hAnsi="Arial"/>
          <w:b/>
        </w:rPr>
        <w:t xml:space="preserve">Sub-ranges and </w:t>
      </w:r>
      <w:r w:rsidR="003C0641">
        <w:rPr>
          <w:rFonts w:ascii="Arial" w:eastAsia="SimSun" w:hAnsi="Arial"/>
          <w:b/>
        </w:rPr>
        <w:t>example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87"/>
        <w:gridCol w:w="1647"/>
        <w:gridCol w:w="1837"/>
      </w:tblGrid>
      <w:tr w:rsidR="001832F1" w:rsidRPr="000C0827" w14:paraId="20DCFAC2" w14:textId="77777777" w:rsidTr="00C20DA3">
        <w:trPr>
          <w:tblHeader/>
          <w:jc w:val="center"/>
        </w:trPr>
        <w:tc>
          <w:tcPr>
            <w:tcW w:w="0" w:type="auto"/>
          </w:tcPr>
          <w:p w14:paraId="4E3AF39E" w14:textId="77777777" w:rsidR="001832F1" w:rsidRDefault="001832F1" w:rsidP="002A714C">
            <w:pPr>
              <w:keepNext/>
              <w:keepLines/>
              <w:spacing w:after="0"/>
              <w:jc w:val="center"/>
              <w:rPr>
                <w:rFonts w:ascii="Arial" w:hAnsi="Arial"/>
                <w:b/>
                <w:sz w:val="18"/>
              </w:rPr>
            </w:pPr>
            <w:r>
              <w:rPr>
                <w:rFonts w:ascii="Arial" w:hAnsi="Arial"/>
                <w:b/>
                <w:sz w:val="18"/>
              </w:rPr>
              <w:t>Sub-Range</w:t>
            </w:r>
          </w:p>
          <w:p w14:paraId="46A0E578" w14:textId="77777777" w:rsidR="001832F1" w:rsidRDefault="001832F1" w:rsidP="002A714C">
            <w:pPr>
              <w:keepNext/>
              <w:keepLines/>
              <w:spacing w:after="0"/>
              <w:jc w:val="center"/>
              <w:rPr>
                <w:rFonts w:ascii="Arial" w:hAnsi="Arial"/>
                <w:b/>
                <w:sz w:val="18"/>
              </w:rPr>
            </w:pPr>
          </w:p>
        </w:tc>
        <w:tc>
          <w:tcPr>
            <w:tcW w:w="0" w:type="auto"/>
            <w:shd w:val="clear" w:color="auto" w:fill="auto"/>
          </w:tcPr>
          <w:p w14:paraId="258FFABF" w14:textId="77777777" w:rsidR="001832F1" w:rsidRDefault="001832F1" w:rsidP="002A714C">
            <w:pPr>
              <w:keepNext/>
              <w:keepLines/>
              <w:spacing w:after="0"/>
              <w:jc w:val="center"/>
              <w:rPr>
                <w:rFonts w:ascii="Arial" w:hAnsi="Arial"/>
                <w:b/>
                <w:sz w:val="18"/>
              </w:rPr>
            </w:pPr>
            <w:r>
              <w:rPr>
                <w:rFonts w:ascii="Arial" w:hAnsi="Arial"/>
                <w:b/>
                <w:sz w:val="18"/>
              </w:rPr>
              <w:t>Frequency Range</w:t>
            </w:r>
          </w:p>
          <w:p w14:paraId="1F93362C" w14:textId="77777777" w:rsidR="001832F1" w:rsidRPr="000C0827" w:rsidRDefault="001832F1" w:rsidP="002A714C">
            <w:pPr>
              <w:keepNext/>
              <w:keepLines/>
              <w:spacing w:after="0"/>
              <w:jc w:val="center"/>
              <w:rPr>
                <w:rFonts w:ascii="Arial" w:hAnsi="Arial"/>
                <w:b/>
                <w:sz w:val="18"/>
              </w:rPr>
            </w:pPr>
            <w:r>
              <w:rPr>
                <w:rFonts w:ascii="Arial" w:hAnsi="Arial"/>
                <w:b/>
                <w:sz w:val="18"/>
              </w:rPr>
              <w:t>(GHz)</w:t>
            </w:r>
          </w:p>
        </w:tc>
        <w:tc>
          <w:tcPr>
            <w:tcW w:w="0" w:type="auto"/>
          </w:tcPr>
          <w:p w14:paraId="6D920615" w14:textId="77777777" w:rsidR="001832F1" w:rsidRDefault="001832F1" w:rsidP="002A714C">
            <w:pPr>
              <w:keepNext/>
              <w:keepLines/>
              <w:spacing w:after="0"/>
              <w:jc w:val="center"/>
              <w:rPr>
                <w:rFonts w:ascii="Arial" w:hAnsi="Arial"/>
                <w:b/>
                <w:sz w:val="18"/>
              </w:rPr>
            </w:pPr>
            <w:r>
              <w:rPr>
                <w:rFonts w:ascii="Arial" w:hAnsi="Arial"/>
                <w:b/>
                <w:sz w:val="18"/>
              </w:rPr>
              <w:t>Example Frequency</w:t>
            </w:r>
          </w:p>
          <w:p w14:paraId="16003424" w14:textId="77777777" w:rsidR="001832F1" w:rsidRDefault="001832F1" w:rsidP="002A714C">
            <w:pPr>
              <w:keepNext/>
              <w:keepLines/>
              <w:spacing w:after="0"/>
              <w:jc w:val="center"/>
              <w:rPr>
                <w:rFonts w:ascii="Arial" w:hAnsi="Arial"/>
                <w:b/>
                <w:sz w:val="18"/>
              </w:rPr>
            </w:pPr>
            <w:r>
              <w:rPr>
                <w:rFonts w:ascii="Arial" w:hAnsi="Arial"/>
                <w:b/>
                <w:sz w:val="18"/>
              </w:rPr>
              <w:t>(GHz)</w:t>
            </w:r>
          </w:p>
        </w:tc>
      </w:tr>
      <w:tr w:rsidR="001832F1" w:rsidRPr="000C0827" w14:paraId="68076FC5" w14:textId="77777777" w:rsidTr="00C20DA3">
        <w:trPr>
          <w:jc w:val="center"/>
        </w:trPr>
        <w:tc>
          <w:tcPr>
            <w:tcW w:w="0" w:type="auto"/>
          </w:tcPr>
          <w:p w14:paraId="588CA85C" w14:textId="77777777" w:rsidR="001832F1" w:rsidRDefault="001832F1" w:rsidP="002A714C">
            <w:pPr>
              <w:keepNext/>
              <w:keepLines/>
              <w:spacing w:after="0"/>
              <w:jc w:val="center"/>
              <w:rPr>
                <w:rFonts w:ascii="Arial" w:hAnsi="Arial"/>
                <w:sz w:val="18"/>
                <w:szCs w:val="18"/>
                <w:lang w:eastAsia="zh-CN"/>
              </w:rPr>
            </w:pPr>
            <w:r>
              <w:rPr>
                <w:rFonts w:ascii="Arial" w:hAnsi="Arial"/>
                <w:sz w:val="18"/>
                <w:szCs w:val="18"/>
                <w:lang w:eastAsia="zh-CN"/>
              </w:rPr>
              <w:t>A</w:t>
            </w:r>
          </w:p>
        </w:tc>
        <w:tc>
          <w:tcPr>
            <w:tcW w:w="0" w:type="auto"/>
            <w:shd w:val="clear" w:color="auto" w:fill="auto"/>
          </w:tcPr>
          <w:p w14:paraId="2723C0FE" w14:textId="77777777" w:rsidR="001832F1" w:rsidRPr="000C0827" w:rsidRDefault="001832F1" w:rsidP="002A714C">
            <w:pPr>
              <w:keepNext/>
              <w:keepLines/>
              <w:spacing w:after="0"/>
              <w:jc w:val="center"/>
              <w:rPr>
                <w:rFonts w:ascii="Arial" w:hAnsi="Arial"/>
                <w:sz w:val="18"/>
                <w:szCs w:val="18"/>
                <w:lang w:eastAsia="zh-CN"/>
              </w:rPr>
            </w:pPr>
            <w:r>
              <w:rPr>
                <w:rFonts w:ascii="Arial" w:hAnsi="Arial"/>
                <w:sz w:val="18"/>
                <w:szCs w:val="18"/>
                <w:lang w:eastAsia="zh-CN"/>
              </w:rPr>
              <w:t>7.125 to 13</w:t>
            </w:r>
          </w:p>
        </w:tc>
        <w:tc>
          <w:tcPr>
            <w:tcW w:w="0" w:type="auto"/>
          </w:tcPr>
          <w:p w14:paraId="21AF9582" w14:textId="77777777" w:rsidR="001832F1" w:rsidRDefault="001832F1" w:rsidP="002A714C">
            <w:pPr>
              <w:keepNext/>
              <w:keepLines/>
              <w:spacing w:after="0"/>
              <w:jc w:val="center"/>
              <w:rPr>
                <w:rFonts w:ascii="Arial" w:hAnsi="Arial"/>
                <w:sz w:val="18"/>
                <w:szCs w:val="18"/>
                <w:lang w:eastAsia="zh-CN"/>
              </w:rPr>
            </w:pPr>
            <w:r>
              <w:rPr>
                <w:rFonts w:ascii="Arial" w:hAnsi="Arial"/>
                <w:sz w:val="18"/>
                <w:szCs w:val="18"/>
                <w:lang w:eastAsia="zh-CN"/>
              </w:rPr>
              <w:t>11</w:t>
            </w:r>
          </w:p>
        </w:tc>
      </w:tr>
      <w:tr w:rsidR="001832F1" w:rsidRPr="000C0827" w14:paraId="44C5ECF8" w14:textId="77777777" w:rsidTr="00C20DA3">
        <w:trPr>
          <w:jc w:val="center"/>
        </w:trPr>
        <w:tc>
          <w:tcPr>
            <w:tcW w:w="0" w:type="auto"/>
          </w:tcPr>
          <w:p w14:paraId="0057C6B7" w14:textId="77777777" w:rsidR="001832F1" w:rsidRDefault="001832F1" w:rsidP="002A714C">
            <w:pPr>
              <w:keepNext/>
              <w:keepLines/>
              <w:spacing w:after="0"/>
              <w:jc w:val="center"/>
              <w:rPr>
                <w:rFonts w:ascii="Arial" w:hAnsi="Arial"/>
                <w:sz w:val="18"/>
                <w:lang w:eastAsia="x-none"/>
              </w:rPr>
            </w:pPr>
            <w:r>
              <w:rPr>
                <w:rFonts w:ascii="Arial" w:hAnsi="Arial"/>
                <w:sz w:val="18"/>
                <w:lang w:eastAsia="x-none"/>
              </w:rPr>
              <w:t>B</w:t>
            </w:r>
          </w:p>
        </w:tc>
        <w:tc>
          <w:tcPr>
            <w:tcW w:w="0" w:type="auto"/>
            <w:shd w:val="clear" w:color="auto" w:fill="auto"/>
          </w:tcPr>
          <w:p w14:paraId="426F0E68" w14:textId="77777777" w:rsidR="001832F1" w:rsidRPr="000C0827" w:rsidRDefault="001832F1" w:rsidP="002A714C">
            <w:pPr>
              <w:keepNext/>
              <w:keepLines/>
              <w:spacing w:after="0"/>
              <w:jc w:val="center"/>
              <w:rPr>
                <w:rFonts w:ascii="Arial" w:hAnsi="Arial"/>
                <w:sz w:val="18"/>
                <w:lang w:eastAsia="x-none"/>
              </w:rPr>
            </w:pPr>
            <w:r>
              <w:rPr>
                <w:rFonts w:ascii="Arial" w:hAnsi="Arial"/>
                <w:sz w:val="18"/>
                <w:lang w:eastAsia="x-none"/>
              </w:rPr>
              <w:t>13 to 18</w:t>
            </w:r>
          </w:p>
        </w:tc>
        <w:tc>
          <w:tcPr>
            <w:tcW w:w="0" w:type="auto"/>
          </w:tcPr>
          <w:p w14:paraId="398880E7" w14:textId="77777777" w:rsidR="001832F1" w:rsidRDefault="001832F1" w:rsidP="002A714C">
            <w:pPr>
              <w:keepNext/>
              <w:keepLines/>
              <w:spacing w:after="0"/>
              <w:jc w:val="center"/>
              <w:rPr>
                <w:rFonts w:ascii="Arial" w:hAnsi="Arial"/>
                <w:sz w:val="18"/>
                <w:lang w:eastAsia="x-none"/>
              </w:rPr>
            </w:pPr>
            <w:r>
              <w:rPr>
                <w:rFonts w:ascii="Arial" w:hAnsi="Arial"/>
                <w:sz w:val="18"/>
                <w:lang w:eastAsia="x-none"/>
              </w:rPr>
              <w:t>16</w:t>
            </w:r>
          </w:p>
        </w:tc>
      </w:tr>
      <w:tr w:rsidR="001832F1" w:rsidRPr="000C0827" w14:paraId="3B6C5CD1" w14:textId="77777777" w:rsidTr="00C20DA3">
        <w:trPr>
          <w:jc w:val="center"/>
        </w:trPr>
        <w:tc>
          <w:tcPr>
            <w:tcW w:w="0" w:type="auto"/>
          </w:tcPr>
          <w:p w14:paraId="7820B1C5" w14:textId="77777777" w:rsidR="001832F1" w:rsidRDefault="001832F1" w:rsidP="002A714C">
            <w:pPr>
              <w:keepNext/>
              <w:keepLines/>
              <w:spacing w:after="0"/>
              <w:jc w:val="center"/>
              <w:rPr>
                <w:rFonts w:ascii="Arial" w:hAnsi="Arial"/>
                <w:sz w:val="18"/>
                <w:lang w:eastAsia="x-none"/>
              </w:rPr>
            </w:pPr>
            <w:r>
              <w:rPr>
                <w:rFonts w:ascii="Arial" w:hAnsi="Arial"/>
                <w:sz w:val="18"/>
                <w:lang w:eastAsia="x-none"/>
              </w:rPr>
              <w:t>C</w:t>
            </w:r>
          </w:p>
        </w:tc>
        <w:tc>
          <w:tcPr>
            <w:tcW w:w="0" w:type="auto"/>
            <w:shd w:val="clear" w:color="auto" w:fill="auto"/>
          </w:tcPr>
          <w:p w14:paraId="1950BDF1" w14:textId="77777777" w:rsidR="001832F1" w:rsidRDefault="001832F1" w:rsidP="002A714C">
            <w:pPr>
              <w:keepNext/>
              <w:keepLines/>
              <w:spacing w:after="0"/>
              <w:jc w:val="center"/>
              <w:rPr>
                <w:rFonts w:ascii="Arial" w:hAnsi="Arial"/>
                <w:sz w:val="18"/>
                <w:lang w:eastAsia="x-none"/>
              </w:rPr>
            </w:pPr>
            <w:r>
              <w:rPr>
                <w:rFonts w:ascii="Arial" w:hAnsi="Arial"/>
                <w:sz w:val="18"/>
                <w:lang w:eastAsia="x-none"/>
              </w:rPr>
              <w:t>18 to 24.250</w:t>
            </w:r>
          </w:p>
        </w:tc>
        <w:tc>
          <w:tcPr>
            <w:tcW w:w="0" w:type="auto"/>
          </w:tcPr>
          <w:p w14:paraId="49938544" w14:textId="77777777" w:rsidR="001832F1" w:rsidRDefault="001832F1" w:rsidP="002A714C">
            <w:pPr>
              <w:keepNext/>
              <w:keepLines/>
              <w:spacing w:after="0"/>
              <w:jc w:val="center"/>
              <w:rPr>
                <w:rFonts w:ascii="Arial" w:hAnsi="Arial"/>
                <w:sz w:val="18"/>
                <w:lang w:eastAsia="x-none"/>
              </w:rPr>
            </w:pPr>
            <w:r>
              <w:rPr>
                <w:rFonts w:ascii="Arial" w:hAnsi="Arial"/>
                <w:sz w:val="18"/>
                <w:lang w:eastAsia="x-none"/>
              </w:rPr>
              <w:t>22</w:t>
            </w:r>
          </w:p>
        </w:tc>
      </w:tr>
    </w:tbl>
    <w:p w14:paraId="473192F8" w14:textId="77777777" w:rsidR="001832F1" w:rsidRDefault="001832F1" w:rsidP="001832F1">
      <w:pPr>
        <w:pStyle w:val="BodyText"/>
      </w:pPr>
    </w:p>
    <w:p w14:paraId="53E01427" w14:textId="06EA4877" w:rsidR="001832F1" w:rsidRDefault="007927DE" w:rsidP="001832F1">
      <w:pPr>
        <w:pStyle w:val="BodyText"/>
      </w:pPr>
      <w:r>
        <w:t>The selection of example frequenc</w:t>
      </w:r>
      <w:r w:rsidR="00DD27BC">
        <w:t>y per sub-region</w:t>
      </w:r>
      <w:r>
        <w:t xml:space="preserve"> is formulated as formal proposals:</w:t>
      </w:r>
    </w:p>
    <w:p w14:paraId="512F0103" w14:textId="77777777" w:rsidR="0033122B" w:rsidRDefault="0033122B" w:rsidP="001832F1">
      <w:pPr>
        <w:pStyle w:val="BodyText"/>
      </w:pPr>
    </w:p>
    <w:p w14:paraId="0069C751" w14:textId="3EDFD6DA" w:rsidR="001832F1" w:rsidRPr="00DD27BC" w:rsidRDefault="0017056D" w:rsidP="000F64DD">
      <w:pPr>
        <w:pStyle w:val="BodyText"/>
        <w:rPr>
          <w:b/>
          <w:u w:val="single"/>
        </w:rPr>
      </w:pPr>
      <w:r w:rsidRPr="00DD27BC">
        <w:rPr>
          <w:b/>
          <w:u w:val="single"/>
        </w:rPr>
        <w:t>Proposal 1:</w:t>
      </w:r>
    </w:p>
    <w:p w14:paraId="2C424908" w14:textId="36964FF6" w:rsidR="0017056D" w:rsidRDefault="0017056D" w:rsidP="000F64DD">
      <w:pPr>
        <w:pStyle w:val="BodyText"/>
      </w:pPr>
      <w:r>
        <w:t>For sub-region 7.125 GHz to 13 GHz, set the example frequency to 11 GHz</w:t>
      </w:r>
    </w:p>
    <w:p w14:paraId="0AEDE5F8" w14:textId="639C1DEE" w:rsidR="0017056D" w:rsidRDefault="0017056D" w:rsidP="000F64DD">
      <w:pPr>
        <w:pStyle w:val="BodyText"/>
      </w:pPr>
    </w:p>
    <w:p w14:paraId="77350E32" w14:textId="3D605519" w:rsidR="0017056D" w:rsidRPr="00DD27BC" w:rsidRDefault="0017056D" w:rsidP="000F64DD">
      <w:pPr>
        <w:pStyle w:val="BodyText"/>
        <w:rPr>
          <w:b/>
          <w:u w:val="single"/>
        </w:rPr>
      </w:pPr>
      <w:r w:rsidRPr="00DD27BC">
        <w:rPr>
          <w:b/>
          <w:u w:val="single"/>
        </w:rPr>
        <w:t>Proposal 2:</w:t>
      </w:r>
    </w:p>
    <w:p w14:paraId="33AD7FC4" w14:textId="6625C82B" w:rsidR="0017056D" w:rsidRDefault="0017056D" w:rsidP="000F64DD">
      <w:pPr>
        <w:pStyle w:val="BodyText"/>
      </w:pPr>
      <w:r>
        <w:t xml:space="preserve">For sub-region </w:t>
      </w:r>
      <w:r w:rsidR="00825BA8">
        <w:t>13 GH</w:t>
      </w:r>
      <w:r w:rsidR="0033122B">
        <w:t xml:space="preserve">z </w:t>
      </w:r>
      <w:r w:rsidR="00825BA8">
        <w:t>to 18 GHz, set the example frequency to 16 GHz.</w:t>
      </w:r>
    </w:p>
    <w:p w14:paraId="4FDB3B49" w14:textId="287E3CCF" w:rsidR="00825BA8" w:rsidRDefault="00825BA8" w:rsidP="000F64DD">
      <w:pPr>
        <w:pStyle w:val="BodyText"/>
      </w:pPr>
    </w:p>
    <w:p w14:paraId="0DEF8A26" w14:textId="71886B63" w:rsidR="00825BA8" w:rsidRPr="00DD27BC" w:rsidRDefault="00825BA8" w:rsidP="000F64DD">
      <w:pPr>
        <w:pStyle w:val="BodyText"/>
        <w:rPr>
          <w:b/>
          <w:u w:val="single"/>
        </w:rPr>
      </w:pPr>
      <w:r w:rsidRPr="00DD27BC">
        <w:rPr>
          <w:b/>
          <w:u w:val="single"/>
        </w:rPr>
        <w:t>Proposal 3:</w:t>
      </w:r>
    </w:p>
    <w:p w14:paraId="198CA536" w14:textId="654FBEBF" w:rsidR="00825BA8" w:rsidRDefault="00825BA8" w:rsidP="000F64DD">
      <w:pPr>
        <w:pStyle w:val="BodyText"/>
      </w:pPr>
      <w:r>
        <w:t xml:space="preserve">For sub-region 18 </w:t>
      </w:r>
      <w:r w:rsidR="0033122B">
        <w:t xml:space="preserve">GHz </w:t>
      </w:r>
      <w:r>
        <w:t>to 24.250 GHz, set the example frequency to 22 GHz.</w:t>
      </w:r>
    </w:p>
    <w:p w14:paraId="06DA6DA1" w14:textId="04AC7583" w:rsidR="001832F1" w:rsidRDefault="001832F1" w:rsidP="000F64DD">
      <w:pPr>
        <w:pStyle w:val="BodyText"/>
      </w:pPr>
    </w:p>
    <w:p w14:paraId="52308E09" w14:textId="1D18FEF5" w:rsidR="000F64DD" w:rsidRDefault="000F64DD" w:rsidP="000F64DD">
      <w:pPr>
        <w:pStyle w:val="BodyText"/>
      </w:pPr>
      <w:r>
        <w:t>It may be that for future specification work, it is convenient to define one or more new “frequency ranges”. This would be necessary if, for example requirement concepts would differ from both FR1 and FR2. One example is two new sub-frequency ranges i.e. FR3 and FR4</w:t>
      </w:r>
      <w:r w:rsidR="00204515">
        <w:t>,</w:t>
      </w:r>
      <w:r w:rsidR="00157A1F">
        <w:t xml:space="preserve"> </w:t>
      </w:r>
      <w:r>
        <w:t>where for FR3, the future 3-H and 3-O requirement sets could be considered while for FR4, as the possibility for conducted measurements would be quite limited, only 4-O requirement set is considered. Obviously more work is needed on the requirement concepts before making such a decision. The NR requirement structure and the possible need to introduce FR3 and FR4 is further elaborated in [</w:t>
      </w:r>
      <w:r w:rsidR="005C75BB">
        <w:t>2</w:t>
      </w:r>
      <w:r>
        <w:t>].</w:t>
      </w:r>
    </w:p>
    <w:p w14:paraId="318B76FC" w14:textId="038C5C5E" w:rsidR="004B372C" w:rsidRDefault="000F64DD" w:rsidP="0062745C">
      <w:pPr>
        <w:pStyle w:val="BodyText"/>
      </w:pPr>
      <w:r>
        <w:t xml:space="preserve">Based on the example frequencies, for the transmitter, aspects such as PA parameter </w:t>
      </w:r>
      <w:r w:rsidR="00F2067D">
        <w:t>behaviour</w:t>
      </w:r>
      <w:r>
        <w:t xml:space="preserve">, phase noise and filtering over frequency should be </w:t>
      </w:r>
      <w:r w:rsidR="00F2067D">
        <w:t xml:space="preserve">further </w:t>
      </w:r>
      <w:r>
        <w:t>studied.</w:t>
      </w:r>
      <w:r w:rsidR="00F2067D">
        <w:t xml:space="preserve"> </w:t>
      </w:r>
      <w:r w:rsidR="004F65DD">
        <w:t xml:space="preserve">The first overview of technical </w:t>
      </w:r>
      <w:r w:rsidR="005C75BB">
        <w:t>component capabilities as function of frequency was presented in [4].</w:t>
      </w:r>
      <w:r>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0544E49A" w:rsidR="003B61A8" w:rsidRPr="007D610C" w:rsidRDefault="00D654ED" w:rsidP="003B61A8">
      <w:pPr>
        <w:pStyle w:val="BodyText"/>
      </w:pPr>
      <w:r w:rsidRPr="00D654ED">
        <w:t>In this paper, an overview of 7-24 GHz frequency range SI was discussed. It was concluded that there is a need to break down the vast range into smaller ranges which are presented by example frequencies. A break down into 3 sub-ranges and corresponding example frequencies were proposed to be able to initiate the detailed technical work on technology potential, limitations trends and feasibility.</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529ED57A" w14:textId="4A696694" w:rsidR="00F45956" w:rsidRDefault="003B61A8" w:rsidP="00F45956">
      <w:pPr>
        <w:ind w:left="709" w:hanging="709"/>
      </w:pPr>
      <w:r>
        <w:t>[1]</w:t>
      </w:r>
      <w:r>
        <w:tab/>
      </w:r>
      <w:r w:rsidR="00355120" w:rsidRPr="00355120">
        <w:t>RP-182884, “Study on 7-24 GHz frequency range”</w:t>
      </w:r>
      <w:r w:rsidR="00194856">
        <w:t xml:space="preserve">, Dish Network, </w:t>
      </w:r>
      <w:r w:rsidR="00EF1033">
        <w:t>RAN#82</w:t>
      </w:r>
    </w:p>
    <w:p w14:paraId="35EE84EA" w14:textId="48911AC6" w:rsidR="003B61A8" w:rsidRDefault="003B61A8" w:rsidP="003B61A8">
      <w:pPr>
        <w:ind w:left="709" w:hanging="709"/>
      </w:pPr>
      <w:r>
        <w:t xml:space="preserve">[2] </w:t>
      </w:r>
      <w:r>
        <w:tab/>
      </w:r>
      <w:r w:rsidR="00355120">
        <w:t>R4</w:t>
      </w:r>
      <w:r w:rsidR="00991E07">
        <w:t>-1901013, “</w:t>
      </w:r>
      <w:r w:rsidR="008A1A48" w:rsidRPr="008A1A48">
        <w:t>7-24 GHz SI overview</w:t>
      </w:r>
      <w:r w:rsidR="00991E07">
        <w:t>”, Ericsson, RAN4#90</w:t>
      </w:r>
    </w:p>
    <w:p w14:paraId="01BD0410" w14:textId="6E3FBB4B" w:rsidR="00F45956" w:rsidRDefault="00F45956" w:rsidP="003B61A8">
      <w:pPr>
        <w:ind w:left="709" w:hanging="709"/>
      </w:pPr>
      <w:r>
        <w:t>[3]</w:t>
      </w:r>
      <w:r>
        <w:tab/>
        <w:t>R4-</w:t>
      </w:r>
      <w:r w:rsidR="00CB1E9D">
        <w:t>1901683, “</w:t>
      </w:r>
      <w:r w:rsidR="0005338D" w:rsidRPr="0005338D">
        <w:t>Study on 7 -24GHz frequency range</w:t>
      </w:r>
      <w:r w:rsidR="00CB1E9D">
        <w:t>”, Ericsson, RAN4#90</w:t>
      </w:r>
    </w:p>
    <w:p w14:paraId="2D967DB8" w14:textId="43AC4632" w:rsidR="004C3E65" w:rsidRDefault="008A1A48" w:rsidP="003B61A8">
      <w:pPr>
        <w:ind w:left="709" w:hanging="709"/>
      </w:pPr>
      <w:r>
        <w:t>[</w:t>
      </w:r>
      <w:r w:rsidR="00204515">
        <w:t>4</w:t>
      </w:r>
      <w:r>
        <w:t>]</w:t>
      </w:r>
      <w:r>
        <w:tab/>
      </w:r>
      <w:r w:rsidR="006A32F8">
        <w:t>R4-190</w:t>
      </w:r>
      <w:r w:rsidR="009D2A26">
        <w:t>0832, “</w:t>
      </w:r>
      <w:r w:rsidR="007828D2" w:rsidRPr="007828D2">
        <w:t>7-24 GHz technical aspects and considerations</w:t>
      </w:r>
      <w:r w:rsidR="009D2A26">
        <w:t>”, Ericsson. RAN4#80</w:t>
      </w:r>
    </w:p>
    <w:p w14:paraId="7365447E" w14:textId="430DCAB9" w:rsidR="007828D2" w:rsidRDefault="007828D2" w:rsidP="003B61A8">
      <w:pPr>
        <w:ind w:left="709" w:hanging="709"/>
      </w:pPr>
      <w:r>
        <w:t>[</w:t>
      </w:r>
      <w:r w:rsidR="00204515">
        <w:t>5</w:t>
      </w:r>
      <w:r>
        <w:t>]</w:t>
      </w:r>
      <w:r>
        <w:tab/>
      </w:r>
      <w:r w:rsidR="00961306">
        <w:t>R4-190</w:t>
      </w:r>
      <w:r w:rsidR="00CB72EE">
        <w:t>0824, “</w:t>
      </w:r>
      <w:r w:rsidR="00B83C17" w:rsidRPr="00B83C17">
        <w:t>On requirement set considerations in relation to FR1-FR2 intermediate frequency support</w:t>
      </w:r>
      <w:r w:rsidR="00CB72EE">
        <w:t>”, Ericsson, RAN4#90</w:t>
      </w:r>
    </w:p>
    <w:p w14:paraId="08599EC1" w14:textId="712C01FD" w:rsidR="00532FBB" w:rsidRDefault="00532FBB" w:rsidP="003B61A8">
      <w:pPr>
        <w:ind w:left="709" w:hanging="709"/>
      </w:pPr>
    </w:p>
    <w:p w14:paraId="405549BC" w14:textId="22FA90D5" w:rsidR="00532FBB" w:rsidRDefault="00532FBB" w:rsidP="003B61A8">
      <w:pPr>
        <w:ind w:left="709" w:hanging="709"/>
      </w:pPr>
    </w:p>
    <w:p w14:paraId="36C6FED9" w14:textId="77777777" w:rsidR="00532FBB" w:rsidRDefault="00532FBB" w:rsidP="00157A1F"/>
    <w:p w14:paraId="001A08C6" w14:textId="77777777" w:rsidR="00B83C17" w:rsidRDefault="00B83C17" w:rsidP="003B61A8">
      <w:pPr>
        <w:ind w:left="709" w:hanging="709"/>
      </w:pPr>
    </w:p>
    <w:p w14:paraId="0378FC91" w14:textId="77777777" w:rsidR="00FD449E" w:rsidRDefault="004C3E65" w:rsidP="008C4DD5">
      <w:pPr>
        <w:spacing w:after="0"/>
        <w:rPr>
          <w:rFonts w:ascii="Arial" w:hAnsi="Arial"/>
          <w:color w:val="0000FF"/>
          <w:sz w:val="40"/>
          <w:lang w:val="en-US"/>
        </w:rPr>
      </w:pPr>
      <w:r w:rsidRPr="002A5DDB">
        <w:rPr>
          <w:rFonts w:ascii="Arial" w:hAnsi="Arial"/>
          <w:color w:val="0000FF"/>
          <w:sz w:val="40"/>
          <w:lang w:val="en-US"/>
        </w:rPr>
        <w:t>TEXT PROPOSAL:</w:t>
      </w:r>
    </w:p>
    <w:p w14:paraId="23FAEFF2" w14:textId="77777777" w:rsidR="00FD449E" w:rsidRDefault="00FD449E" w:rsidP="008C4DD5">
      <w:pPr>
        <w:spacing w:after="0"/>
      </w:pPr>
    </w:p>
    <w:p w14:paraId="14A36905" w14:textId="77777777" w:rsidR="00FD449E" w:rsidRDefault="00FD449E" w:rsidP="008C4DD5">
      <w:pPr>
        <w:spacing w:after="0"/>
      </w:pPr>
    </w:p>
    <w:p w14:paraId="74183443" w14:textId="77777777" w:rsidR="00FD449E" w:rsidRDefault="00FD449E" w:rsidP="00FD449E">
      <w:pPr>
        <w:pStyle w:val="Heading2"/>
      </w:pPr>
      <w:r>
        <w:t>6.2</w:t>
      </w:r>
      <w:r w:rsidRPr="00824EAC">
        <w:tab/>
      </w:r>
      <w:r>
        <w:t>Selection of example frequencies</w:t>
      </w:r>
    </w:p>
    <w:p w14:paraId="2E45EB18" w14:textId="5415FA9F" w:rsidR="006F0967" w:rsidRPr="00AD19C7" w:rsidRDefault="00FD449E" w:rsidP="002E6BF5">
      <w:pPr>
        <w:pStyle w:val="BodyText"/>
      </w:pPr>
      <w:del w:id="1" w:author="Torbjörn Elfström" w:date="2019-03-26T09:54:00Z">
        <w:r w:rsidDel="002E6BF5">
          <w:rPr>
            <w:i/>
            <w:color w:val="0000FF"/>
          </w:rPr>
          <w:delText xml:space="preserve">Editor’s note: </w:delText>
        </w:r>
        <w:r w:rsidRPr="00824EAC" w:rsidDel="002E6BF5">
          <w:rPr>
            <w:i/>
            <w:color w:val="0000FF"/>
          </w:rPr>
          <w:delText xml:space="preserve">Identify representative </w:delText>
        </w:r>
        <w:r w:rsidDel="002E6BF5">
          <w:rPr>
            <w:i/>
            <w:color w:val="0000FF"/>
          </w:rPr>
          <w:delText>example</w:delText>
        </w:r>
        <w:r w:rsidRPr="00F91D25" w:rsidDel="002E6BF5">
          <w:rPr>
            <w:i/>
            <w:color w:val="0000FF"/>
          </w:rPr>
          <w:delText xml:space="preserve"> frequencies</w:delText>
        </w:r>
        <w:r w:rsidRPr="00824EAC" w:rsidDel="002E6BF5">
          <w:rPr>
            <w:i/>
            <w:color w:val="0000FF"/>
          </w:rPr>
          <w:delText xml:space="preserve"> for study</w:delText>
        </w:r>
      </w:del>
      <w:ins w:id="2" w:author="Torbjörn Elfström" w:date="2019-03-26T09:52:00Z">
        <w:r w:rsidR="006265EB">
          <w:t>T</w:t>
        </w:r>
      </w:ins>
      <w:ins w:id="3" w:author="Torbjörn Elfström" w:date="2019-04-01T09:23:00Z">
        <w:r w:rsidR="00D74304">
          <w:t xml:space="preserve">he </w:t>
        </w:r>
        <w:r w:rsidR="00E30CDF">
          <w:t xml:space="preserve">performance trends </w:t>
        </w:r>
      </w:ins>
      <w:ins w:id="4" w:author="Torbjörn Elfström" w:date="2019-04-01T09:25:00Z">
        <w:r w:rsidR="00B65301">
          <w:t xml:space="preserve">related </w:t>
        </w:r>
      </w:ins>
      <w:ins w:id="5" w:author="Torbjörn Elfström" w:date="2019-04-01T09:23:00Z">
        <w:r w:rsidR="00E30CDF">
          <w:t xml:space="preserve">to vital components </w:t>
        </w:r>
        <w:r w:rsidR="00780CBC">
          <w:t xml:space="preserve">and </w:t>
        </w:r>
      </w:ins>
      <w:ins w:id="6" w:author="Torbjörn Elfström" w:date="2019-04-01T09:24:00Z">
        <w:r w:rsidR="001148EA">
          <w:t>technologies</w:t>
        </w:r>
      </w:ins>
      <w:ins w:id="7" w:author="Torbjörn Elfström" w:date="2019-04-01T09:23:00Z">
        <w:r w:rsidR="00780CBC">
          <w:t xml:space="preserve"> t</w:t>
        </w:r>
      </w:ins>
      <w:ins w:id="8" w:author="Torbjörn Elfström" w:date="2019-04-01T09:24:00Z">
        <w:r w:rsidR="00780CBC">
          <w:t xml:space="preserve">o be used within </w:t>
        </w:r>
      </w:ins>
      <w:ins w:id="9" w:author="Torbjörn Elfström" w:date="2019-04-01T09:25:00Z">
        <w:r w:rsidR="00B65301">
          <w:t>t</w:t>
        </w:r>
      </w:ins>
      <w:ins w:id="10" w:author="Torbjörn Elfström" w:date="2019-03-26T09:52:00Z">
        <w:r w:rsidR="006265EB">
          <w:t xml:space="preserve">he frequency range 7 GHz to 24 GHz </w:t>
        </w:r>
      </w:ins>
      <w:ins w:id="11" w:author="Torbjörn Elfström" w:date="2019-04-01T09:24:00Z">
        <w:r w:rsidR="00780CBC">
          <w:t xml:space="preserve">indicates that </w:t>
        </w:r>
        <w:r w:rsidR="001148EA">
          <w:t>the frequency range needs to be split up</w:t>
        </w:r>
      </w:ins>
      <w:ins w:id="12" w:author="Torbjörn Elfström" w:date="2019-03-26T09:52:00Z">
        <w:r w:rsidR="006C77C8">
          <w:t xml:space="preserve"> </w:t>
        </w:r>
      </w:ins>
      <w:ins w:id="13" w:author="Torbjörn Elfström" w:date="2019-04-01T09:25:00Z">
        <w:r w:rsidR="00B65301">
          <w:t xml:space="preserve">into </w:t>
        </w:r>
      </w:ins>
      <w:ins w:id="14" w:author="Torbjörn Elfström" w:date="2019-03-26T09:52:00Z">
        <w:r w:rsidR="006C77C8">
          <w:t>sub-rang</w:t>
        </w:r>
      </w:ins>
      <w:ins w:id="15" w:author="Torbjörn Elfström" w:date="2019-03-26T09:53:00Z">
        <w:r w:rsidR="006C77C8">
          <w:t>es</w:t>
        </w:r>
      </w:ins>
      <w:ins w:id="16" w:author="Torbjörn Elfström" w:date="2019-04-01T09:25:00Z">
        <w:r w:rsidR="00B605F7">
          <w:t xml:space="preserve">. </w:t>
        </w:r>
      </w:ins>
      <w:ins w:id="17" w:author="Torbjörn Elfström" w:date="2019-04-01T09:26:00Z">
        <w:r w:rsidR="00B605F7">
          <w:t>For e</w:t>
        </w:r>
      </w:ins>
      <w:ins w:id="18" w:author="Torbjörn Elfström" w:date="2019-04-01T09:25:00Z">
        <w:r w:rsidR="00B605F7">
          <w:t>ach sub</w:t>
        </w:r>
      </w:ins>
      <w:ins w:id="19" w:author="Torbjörn Elfström" w:date="2019-04-01T09:26:00Z">
        <w:r w:rsidR="00B605F7">
          <w:t xml:space="preserve">-range an example </w:t>
        </w:r>
        <w:r w:rsidR="00255C68">
          <w:t xml:space="preserve">frequency </w:t>
        </w:r>
      </w:ins>
      <w:ins w:id="20" w:author="Torbjörn Elfström" w:date="2019-04-01T09:27:00Z">
        <w:r w:rsidR="008D7183">
          <w:t>has</w:t>
        </w:r>
      </w:ins>
      <w:bookmarkStart w:id="21" w:name="_GoBack"/>
      <w:bookmarkEnd w:id="21"/>
      <w:ins w:id="22" w:author="Torbjörn Elfström" w:date="2019-04-01T09:26:00Z">
        <w:r w:rsidR="00255C68">
          <w:t xml:space="preserve"> been </w:t>
        </w:r>
      </w:ins>
      <w:ins w:id="23" w:author="Torbjörn Elfström" w:date="2019-03-26T09:53:00Z">
        <w:r w:rsidR="002E6BF5">
          <w:t>selected according to Table 6.2-1.</w:t>
        </w:r>
      </w:ins>
    </w:p>
    <w:bookmarkEnd w:id="0"/>
    <w:p w14:paraId="39DBF3B9" w14:textId="207DC853" w:rsidR="0095454D" w:rsidRPr="003C553B" w:rsidRDefault="0095454D" w:rsidP="0095454D">
      <w:pPr>
        <w:keepNext/>
        <w:keepLines/>
        <w:spacing w:after="0"/>
        <w:jc w:val="center"/>
        <w:rPr>
          <w:ins w:id="24" w:author="Torbjörn Elfström" w:date="2019-03-26T09:50:00Z"/>
          <w:rFonts w:ascii="Arial" w:eastAsia="SimSun" w:hAnsi="Arial"/>
          <w:b/>
        </w:rPr>
      </w:pPr>
      <w:ins w:id="25" w:author="Torbjörn Elfström" w:date="2019-03-26T09:50:00Z">
        <w:r w:rsidRPr="003C553B">
          <w:rPr>
            <w:rFonts w:ascii="Arial" w:eastAsia="SimSun" w:hAnsi="Arial"/>
            <w:b/>
          </w:rPr>
          <w:t xml:space="preserve">Table </w:t>
        </w:r>
        <w:r w:rsidR="00B91634">
          <w:rPr>
            <w:rFonts w:ascii="Arial" w:eastAsia="SimSun" w:hAnsi="Arial"/>
            <w:b/>
          </w:rPr>
          <w:t>6.2</w:t>
        </w:r>
        <w:r w:rsidRPr="003C553B">
          <w:rPr>
            <w:rFonts w:ascii="Arial" w:eastAsia="SimSun" w:hAnsi="Arial"/>
            <w:b/>
          </w:rPr>
          <w:t xml:space="preserve">-1: </w:t>
        </w:r>
        <w:r w:rsidR="00B91634">
          <w:rPr>
            <w:rFonts w:ascii="Arial" w:eastAsia="SimSun" w:hAnsi="Arial"/>
            <w:b/>
          </w:rPr>
          <w:t>E</w:t>
        </w:r>
        <w:r>
          <w:rPr>
            <w:rFonts w:ascii="Arial" w:eastAsia="SimSun" w:hAnsi="Arial"/>
            <w:b/>
          </w:rPr>
          <w:t>xample frequencies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7"/>
        <w:gridCol w:w="1837"/>
      </w:tblGrid>
      <w:tr w:rsidR="00B91634" w:rsidRPr="000C0827" w14:paraId="32CB68E4" w14:textId="77777777" w:rsidTr="00030987">
        <w:trPr>
          <w:tblHeader/>
          <w:jc w:val="center"/>
          <w:ins w:id="26" w:author="Torbjörn Elfström" w:date="2019-03-26T09:50:00Z"/>
        </w:trPr>
        <w:tc>
          <w:tcPr>
            <w:tcW w:w="0" w:type="auto"/>
            <w:shd w:val="clear" w:color="auto" w:fill="auto"/>
          </w:tcPr>
          <w:p w14:paraId="2F931B19" w14:textId="77777777" w:rsidR="00B91634" w:rsidRDefault="00B91634" w:rsidP="00030987">
            <w:pPr>
              <w:keepNext/>
              <w:keepLines/>
              <w:spacing w:after="0"/>
              <w:jc w:val="center"/>
              <w:rPr>
                <w:ins w:id="27" w:author="Torbjörn Elfström" w:date="2019-03-26T09:50:00Z"/>
                <w:rFonts w:ascii="Arial" w:hAnsi="Arial"/>
                <w:b/>
                <w:sz w:val="18"/>
              </w:rPr>
            </w:pPr>
            <w:ins w:id="28" w:author="Torbjörn Elfström" w:date="2019-03-26T09:50:00Z">
              <w:r>
                <w:rPr>
                  <w:rFonts w:ascii="Arial" w:hAnsi="Arial"/>
                  <w:b/>
                  <w:sz w:val="18"/>
                </w:rPr>
                <w:t>Frequency Range</w:t>
              </w:r>
            </w:ins>
          </w:p>
          <w:p w14:paraId="39836A05" w14:textId="77777777" w:rsidR="00B91634" w:rsidRPr="000C0827" w:rsidRDefault="00B91634" w:rsidP="00030987">
            <w:pPr>
              <w:keepNext/>
              <w:keepLines/>
              <w:spacing w:after="0"/>
              <w:jc w:val="center"/>
              <w:rPr>
                <w:ins w:id="29" w:author="Torbjörn Elfström" w:date="2019-03-26T09:50:00Z"/>
                <w:rFonts w:ascii="Arial" w:hAnsi="Arial"/>
                <w:b/>
                <w:sz w:val="18"/>
              </w:rPr>
            </w:pPr>
            <w:ins w:id="30" w:author="Torbjörn Elfström" w:date="2019-03-26T09:50:00Z">
              <w:r>
                <w:rPr>
                  <w:rFonts w:ascii="Arial" w:hAnsi="Arial"/>
                  <w:b/>
                  <w:sz w:val="18"/>
                </w:rPr>
                <w:t>(GHz)</w:t>
              </w:r>
            </w:ins>
          </w:p>
        </w:tc>
        <w:tc>
          <w:tcPr>
            <w:tcW w:w="0" w:type="auto"/>
          </w:tcPr>
          <w:p w14:paraId="018716CA" w14:textId="77777777" w:rsidR="00B91634" w:rsidRDefault="00B91634" w:rsidP="00030987">
            <w:pPr>
              <w:keepNext/>
              <w:keepLines/>
              <w:spacing w:after="0"/>
              <w:jc w:val="center"/>
              <w:rPr>
                <w:ins w:id="31" w:author="Torbjörn Elfström" w:date="2019-03-26T09:50:00Z"/>
                <w:rFonts w:ascii="Arial" w:hAnsi="Arial"/>
                <w:b/>
                <w:sz w:val="18"/>
              </w:rPr>
            </w:pPr>
            <w:ins w:id="32" w:author="Torbjörn Elfström" w:date="2019-03-26T09:50:00Z">
              <w:r>
                <w:rPr>
                  <w:rFonts w:ascii="Arial" w:hAnsi="Arial"/>
                  <w:b/>
                  <w:sz w:val="18"/>
                </w:rPr>
                <w:t>Example Frequency</w:t>
              </w:r>
            </w:ins>
          </w:p>
          <w:p w14:paraId="3681F61C" w14:textId="77777777" w:rsidR="00B91634" w:rsidRDefault="00B91634" w:rsidP="00030987">
            <w:pPr>
              <w:keepNext/>
              <w:keepLines/>
              <w:spacing w:after="0"/>
              <w:jc w:val="center"/>
              <w:rPr>
                <w:ins w:id="33" w:author="Torbjörn Elfström" w:date="2019-03-26T09:50:00Z"/>
                <w:rFonts w:ascii="Arial" w:hAnsi="Arial"/>
                <w:b/>
                <w:sz w:val="18"/>
              </w:rPr>
            </w:pPr>
            <w:ins w:id="34" w:author="Torbjörn Elfström" w:date="2019-03-26T09:50:00Z">
              <w:r>
                <w:rPr>
                  <w:rFonts w:ascii="Arial" w:hAnsi="Arial"/>
                  <w:b/>
                  <w:sz w:val="18"/>
                </w:rPr>
                <w:t>(GHz)</w:t>
              </w:r>
            </w:ins>
          </w:p>
        </w:tc>
      </w:tr>
      <w:tr w:rsidR="00B91634" w:rsidRPr="000C0827" w14:paraId="0F1C60A4" w14:textId="77777777" w:rsidTr="00030987">
        <w:trPr>
          <w:jc w:val="center"/>
          <w:ins w:id="35" w:author="Torbjörn Elfström" w:date="2019-03-26T09:50:00Z"/>
        </w:trPr>
        <w:tc>
          <w:tcPr>
            <w:tcW w:w="0" w:type="auto"/>
            <w:shd w:val="clear" w:color="auto" w:fill="auto"/>
          </w:tcPr>
          <w:p w14:paraId="17A39816" w14:textId="77777777" w:rsidR="00B91634" w:rsidRPr="000C0827" w:rsidRDefault="00B91634" w:rsidP="00030987">
            <w:pPr>
              <w:keepNext/>
              <w:keepLines/>
              <w:spacing w:after="0"/>
              <w:jc w:val="center"/>
              <w:rPr>
                <w:ins w:id="36" w:author="Torbjörn Elfström" w:date="2019-03-26T09:50:00Z"/>
                <w:rFonts w:ascii="Arial" w:hAnsi="Arial"/>
                <w:sz w:val="18"/>
                <w:szCs w:val="18"/>
                <w:lang w:eastAsia="zh-CN"/>
              </w:rPr>
            </w:pPr>
            <w:ins w:id="37" w:author="Torbjörn Elfström" w:date="2019-03-26T09:50:00Z">
              <w:r>
                <w:rPr>
                  <w:rFonts w:ascii="Arial" w:hAnsi="Arial"/>
                  <w:sz w:val="18"/>
                  <w:szCs w:val="18"/>
                  <w:lang w:eastAsia="zh-CN"/>
                </w:rPr>
                <w:t>7.125 to 13</w:t>
              </w:r>
            </w:ins>
          </w:p>
        </w:tc>
        <w:tc>
          <w:tcPr>
            <w:tcW w:w="0" w:type="auto"/>
          </w:tcPr>
          <w:p w14:paraId="7A0E3BE3" w14:textId="77777777" w:rsidR="00B91634" w:rsidRDefault="00B91634" w:rsidP="00030987">
            <w:pPr>
              <w:keepNext/>
              <w:keepLines/>
              <w:spacing w:after="0"/>
              <w:jc w:val="center"/>
              <w:rPr>
                <w:ins w:id="38" w:author="Torbjörn Elfström" w:date="2019-03-26T09:50:00Z"/>
                <w:rFonts w:ascii="Arial" w:hAnsi="Arial"/>
                <w:sz w:val="18"/>
                <w:szCs w:val="18"/>
                <w:lang w:eastAsia="zh-CN"/>
              </w:rPr>
            </w:pPr>
            <w:ins w:id="39" w:author="Torbjörn Elfström" w:date="2019-03-26T09:50:00Z">
              <w:r>
                <w:rPr>
                  <w:rFonts w:ascii="Arial" w:hAnsi="Arial"/>
                  <w:sz w:val="18"/>
                  <w:szCs w:val="18"/>
                  <w:lang w:eastAsia="zh-CN"/>
                </w:rPr>
                <w:t>11</w:t>
              </w:r>
            </w:ins>
          </w:p>
        </w:tc>
      </w:tr>
      <w:tr w:rsidR="00B91634" w:rsidRPr="000C0827" w14:paraId="2BAF2ADC" w14:textId="77777777" w:rsidTr="00030987">
        <w:trPr>
          <w:jc w:val="center"/>
          <w:ins w:id="40" w:author="Torbjörn Elfström" w:date="2019-03-26T09:50:00Z"/>
        </w:trPr>
        <w:tc>
          <w:tcPr>
            <w:tcW w:w="0" w:type="auto"/>
            <w:shd w:val="clear" w:color="auto" w:fill="auto"/>
          </w:tcPr>
          <w:p w14:paraId="6E4B6CC6" w14:textId="77777777" w:rsidR="00B91634" w:rsidRPr="000C0827" w:rsidRDefault="00B91634" w:rsidP="00030987">
            <w:pPr>
              <w:keepNext/>
              <w:keepLines/>
              <w:spacing w:after="0"/>
              <w:jc w:val="center"/>
              <w:rPr>
                <w:ins w:id="41" w:author="Torbjörn Elfström" w:date="2019-03-26T09:50:00Z"/>
                <w:rFonts w:ascii="Arial" w:hAnsi="Arial"/>
                <w:sz w:val="18"/>
                <w:lang w:eastAsia="x-none"/>
              </w:rPr>
            </w:pPr>
            <w:ins w:id="42" w:author="Torbjörn Elfström" w:date="2019-03-26T09:50:00Z">
              <w:r>
                <w:rPr>
                  <w:rFonts w:ascii="Arial" w:hAnsi="Arial"/>
                  <w:sz w:val="18"/>
                  <w:lang w:eastAsia="x-none"/>
                </w:rPr>
                <w:t>13 to 18</w:t>
              </w:r>
            </w:ins>
          </w:p>
        </w:tc>
        <w:tc>
          <w:tcPr>
            <w:tcW w:w="0" w:type="auto"/>
          </w:tcPr>
          <w:p w14:paraId="5E98EC54" w14:textId="77777777" w:rsidR="00B91634" w:rsidRDefault="00B91634" w:rsidP="00030987">
            <w:pPr>
              <w:keepNext/>
              <w:keepLines/>
              <w:spacing w:after="0"/>
              <w:jc w:val="center"/>
              <w:rPr>
                <w:ins w:id="43" w:author="Torbjörn Elfström" w:date="2019-03-26T09:50:00Z"/>
                <w:rFonts w:ascii="Arial" w:hAnsi="Arial"/>
                <w:sz w:val="18"/>
                <w:lang w:eastAsia="x-none"/>
              </w:rPr>
            </w:pPr>
            <w:ins w:id="44" w:author="Torbjörn Elfström" w:date="2019-03-26T09:50:00Z">
              <w:r>
                <w:rPr>
                  <w:rFonts w:ascii="Arial" w:hAnsi="Arial"/>
                  <w:sz w:val="18"/>
                  <w:lang w:eastAsia="x-none"/>
                </w:rPr>
                <w:t>16</w:t>
              </w:r>
            </w:ins>
          </w:p>
        </w:tc>
      </w:tr>
      <w:tr w:rsidR="00B91634" w:rsidRPr="000C0827" w14:paraId="01822E7C" w14:textId="77777777" w:rsidTr="00030987">
        <w:trPr>
          <w:jc w:val="center"/>
          <w:ins w:id="45" w:author="Torbjörn Elfström" w:date="2019-03-26T09:50:00Z"/>
        </w:trPr>
        <w:tc>
          <w:tcPr>
            <w:tcW w:w="0" w:type="auto"/>
            <w:shd w:val="clear" w:color="auto" w:fill="auto"/>
          </w:tcPr>
          <w:p w14:paraId="37824983" w14:textId="77777777" w:rsidR="00B91634" w:rsidRDefault="00B91634" w:rsidP="00030987">
            <w:pPr>
              <w:keepNext/>
              <w:keepLines/>
              <w:spacing w:after="0"/>
              <w:jc w:val="center"/>
              <w:rPr>
                <w:ins w:id="46" w:author="Torbjörn Elfström" w:date="2019-03-26T09:50:00Z"/>
                <w:rFonts w:ascii="Arial" w:hAnsi="Arial"/>
                <w:sz w:val="18"/>
                <w:lang w:eastAsia="x-none"/>
              </w:rPr>
            </w:pPr>
            <w:ins w:id="47" w:author="Torbjörn Elfström" w:date="2019-03-26T09:50:00Z">
              <w:r>
                <w:rPr>
                  <w:rFonts w:ascii="Arial" w:hAnsi="Arial"/>
                  <w:sz w:val="18"/>
                  <w:lang w:eastAsia="x-none"/>
                </w:rPr>
                <w:t>18 to 24.250</w:t>
              </w:r>
            </w:ins>
          </w:p>
        </w:tc>
        <w:tc>
          <w:tcPr>
            <w:tcW w:w="0" w:type="auto"/>
          </w:tcPr>
          <w:p w14:paraId="1C4AED66" w14:textId="77777777" w:rsidR="00B91634" w:rsidRDefault="00B91634" w:rsidP="00030987">
            <w:pPr>
              <w:keepNext/>
              <w:keepLines/>
              <w:spacing w:after="0"/>
              <w:jc w:val="center"/>
              <w:rPr>
                <w:ins w:id="48" w:author="Torbjörn Elfström" w:date="2019-03-26T09:50:00Z"/>
                <w:rFonts w:ascii="Arial" w:hAnsi="Arial"/>
                <w:sz w:val="18"/>
                <w:lang w:eastAsia="x-none"/>
              </w:rPr>
            </w:pPr>
            <w:ins w:id="49" w:author="Torbjörn Elfström" w:date="2019-03-26T09:50:00Z">
              <w:r>
                <w:rPr>
                  <w:rFonts w:ascii="Arial" w:hAnsi="Arial"/>
                  <w:sz w:val="18"/>
                  <w:lang w:eastAsia="x-none"/>
                </w:rPr>
                <w:t>22</w:t>
              </w:r>
            </w:ins>
          </w:p>
        </w:tc>
      </w:tr>
    </w:tbl>
    <w:p w14:paraId="7185828F" w14:textId="77777777" w:rsidR="005C7173" w:rsidRDefault="005C7173" w:rsidP="005C7173"/>
    <w:sectPr w:rsidR="005C717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CF18F" w14:textId="77777777" w:rsidR="00562810" w:rsidRDefault="00562810">
      <w:r>
        <w:separator/>
      </w:r>
    </w:p>
  </w:endnote>
  <w:endnote w:type="continuationSeparator" w:id="0">
    <w:p w14:paraId="4CF99320" w14:textId="77777777" w:rsidR="00562810" w:rsidRDefault="0056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F300D"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79175" w14:textId="77777777" w:rsidR="00562810" w:rsidRDefault="00562810">
      <w:r>
        <w:separator/>
      </w:r>
    </w:p>
  </w:footnote>
  <w:footnote w:type="continuationSeparator" w:id="0">
    <w:p w14:paraId="6A1241C6" w14:textId="77777777" w:rsidR="00562810" w:rsidRDefault="00562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65FF5" w14:textId="77777777" w:rsidR="00EF1FC5" w:rsidRDefault="00EF1FC5">
    <w:pPr>
      <w:framePr w:h="284" w:hRule="exact" w:wrap="around" w:vAnchor="text" w:hAnchor="margin" w:xAlign="right" w:y="1"/>
      <w:rPr>
        <w:rFonts w:ascii="Arial" w:hAnsi="Arial" w:cs="Arial"/>
        <w:b/>
        <w:sz w:val="18"/>
        <w:szCs w:val="18"/>
      </w:rPr>
    </w:pPr>
  </w:p>
  <w:p w14:paraId="528BFD4A"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5F80DE11" w14:textId="77777777" w:rsidR="00EF1FC5" w:rsidRDefault="00EF1FC5">
    <w:pPr>
      <w:framePr w:h="284" w:hRule="exact" w:wrap="around" w:vAnchor="text" w:hAnchor="margin" w:y="7"/>
      <w:rPr>
        <w:rFonts w:ascii="Arial" w:hAnsi="Arial" w:cs="Arial"/>
        <w:b/>
        <w:sz w:val="18"/>
        <w:szCs w:val="18"/>
      </w:rPr>
    </w:pPr>
  </w:p>
  <w:p w14:paraId="6DD41860"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4F246F3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338D"/>
    <w:rsid w:val="00054A22"/>
    <w:rsid w:val="000560CC"/>
    <w:rsid w:val="000655A6"/>
    <w:rsid w:val="00067E4B"/>
    <w:rsid w:val="00080512"/>
    <w:rsid w:val="00090330"/>
    <w:rsid w:val="00094D53"/>
    <w:rsid w:val="00096009"/>
    <w:rsid w:val="000D58AB"/>
    <w:rsid w:val="000D696C"/>
    <w:rsid w:val="000E1DEA"/>
    <w:rsid w:val="000E632F"/>
    <w:rsid w:val="000F0805"/>
    <w:rsid w:val="000F64DD"/>
    <w:rsid w:val="00106F91"/>
    <w:rsid w:val="001148EA"/>
    <w:rsid w:val="00155B44"/>
    <w:rsid w:val="00157A1F"/>
    <w:rsid w:val="0017056D"/>
    <w:rsid w:val="00176C71"/>
    <w:rsid w:val="001832F1"/>
    <w:rsid w:val="001862BC"/>
    <w:rsid w:val="00194856"/>
    <w:rsid w:val="001C1DF4"/>
    <w:rsid w:val="001D02C2"/>
    <w:rsid w:val="001E62AA"/>
    <w:rsid w:val="001F168B"/>
    <w:rsid w:val="001F33FD"/>
    <w:rsid w:val="00204515"/>
    <w:rsid w:val="00231DE5"/>
    <w:rsid w:val="0023254C"/>
    <w:rsid w:val="00234378"/>
    <w:rsid w:val="002347A2"/>
    <w:rsid w:val="00241D8F"/>
    <w:rsid w:val="00245DCD"/>
    <w:rsid w:val="00255C68"/>
    <w:rsid w:val="00280CDB"/>
    <w:rsid w:val="002A0978"/>
    <w:rsid w:val="002B067D"/>
    <w:rsid w:val="002B0AA9"/>
    <w:rsid w:val="002B0B48"/>
    <w:rsid w:val="002E2D39"/>
    <w:rsid w:val="002E6BF5"/>
    <w:rsid w:val="002F1E03"/>
    <w:rsid w:val="003172DC"/>
    <w:rsid w:val="0033122B"/>
    <w:rsid w:val="003348D7"/>
    <w:rsid w:val="0035462D"/>
    <w:rsid w:val="00355120"/>
    <w:rsid w:val="00355572"/>
    <w:rsid w:val="00361E87"/>
    <w:rsid w:val="003B1D4A"/>
    <w:rsid w:val="003B61A8"/>
    <w:rsid w:val="003C0641"/>
    <w:rsid w:val="003C3971"/>
    <w:rsid w:val="003C553B"/>
    <w:rsid w:val="003E0AC1"/>
    <w:rsid w:val="004239C7"/>
    <w:rsid w:val="00434E24"/>
    <w:rsid w:val="00477879"/>
    <w:rsid w:val="00481052"/>
    <w:rsid w:val="004850B0"/>
    <w:rsid w:val="004A4210"/>
    <w:rsid w:val="004B372C"/>
    <w:rsid w:val="004B5078"/>
    <w:rsid w:val="004C3E65"/>
    <w:rsid w:val="004C43A9"/>
    <w:rsid w:val="004D3578"/>
    <w:rsid w:val="004E0C1D"/>
    <w:rsid w:val="004E213A"/>
    <w:rsid w:val="004E29CC"/>
    <w:rsid w:val="004F2F6E"/>
    <w:rsid w:val="004F4D5A"/>
    <w:rsid w:val="004F65DD"/>
    <w:rsid w:val="00532FBB"/>
    <w:rsid w:val="00543E6C"/>
    <w:rsid w:val="00550554"/>
    <w:rsid w:val="00555618"/>
    <w:rsid w:val="00562810"/>
    <w:rsid w:val="00565087"/>
    <w:rsid w:val="00592A9D"/>
    <w:rsid w:val="00594E26"/>
    <w:rsid w:val="005B3C73"/>
    <w:rsid w:val="005B4A0A"/>
    <w:rsid w:val="005C2897"/>
    <w:rsid w:val="005C7173"/>
    <w:rsid w:val="005C75BB"/>
    <w:rsid w:val="005D2E01"/>
    <w:rsid w:val="005D3EE8"/>
    <w:rsid w:val="005F7BF6"/>
    <w:rsid w:val="00612061"/>
    <w:rsid w:val="00614FDF"/>
    <w:rsid w:val="006265EB"/>
    <w:rsid w:val="0062745C"/>
    <w:rsid w:val="006362E9"/>
    <w:rsid w:val="006437A9"/>
    <w:rsid w:val="006639DB"/>
    <w:rsid w:val="00674E7D"/>
    <w:rsid w:val="00681FC2"/>
    <w:rsid w:val="006A32F8"/>
    <w:rsid w:val="006A5383"/>
    <w:rsid w:val="006C77C8"/>
    <w:rsid w:val="006D1100"/>
    <w:rsid w:val="006D2F29"/>
    <w:rsid w:val="006E5C86"/>
    <w:rsid w:val="006F0967"/>
    <w:rsid w:val="007148E4"/>
    <w:rsid w:val="007170B2"/>
    <w:rsid w:val="00734A5B"/>
    <w:rsid w:val="00744E76"/>
    <w:rsid w:val="007577CB"/>
    <w:rsid w:val="00764201"/>
    <w:rsid w:val="00771315"/>
    <w:rsid w:val="00780CBC"/>
    <w:rsid w:val="00781F0F"/>
    <w:rsid w:val="007828D2"/>
    <w:rsid w:val="007927DE"/>
    <w:rsid w:val="007A0F21"/>
    <w:rsid w:val="007B3F95"/>
    <w:rsid w:val="007B4A73"/>
    <w:rsid w:val="007C4C45"/>
    <w:rsid w:val="007F52D4"/>
    <w:rsid w:val="008028A4"/>
    <w:rsid w:val="00805820"/>
    <w:rsid w:val="00825BA8"/>
    <w:rsid w:val="00826F97"/>
    <w:rsid w:val="00827BC2"/>
    <w:rsid w:val="00843454"/>
    <w:rsid w:val="00852544"/>
    <w:rsid w:val="00872E34"/>
    <w:rsid w:val="008768CA"/>
    <w:rsid w:val="008877E6"/>
    <w:rsid w:val="008A1A48"/>
    <w:rsid w:val="008A432A"/>
    <w:rsid w:val="008B735F"/>
    <w:rsid w:val="008C0085"/>
    <w:rsid w:val="008C2529"/>
    <w:rsid w:val="008C4DD5"/>
    <w:rsid w:val="008D7183"/>
    <w:rsid w:val="008F6912"/>
    <w:rsid w:val="0090271F"/>
    <w:rsid w:val="00902E23"/>
    <w:rsid w:val="0090598A"/>
    <w:rsid w:val="00907978"/>
    <w:rsid w:val="0091348E"/>
    <w:rsid w:val="00917CCB"/>
    <w:rsid w:val="009228DF"/>
    <w:rsid w:val="0092774C"/>
    <w:rsid w:val="00942EC2"/>
    <w:rsid w:val="00944C13"/>
    <w:rsid w:val="0095454D"/>
    <w:rsid w:val="00954D90"/>
    <w:rsid w:val="00961306"/>
    <w:rsid w:val="00962132"/>
    <w:rsid w:val="0096684F"/>
    <w:rsid w:val="00974355"/>
    <w:rsid w:val="00977B13"/>
    <w:rsid w:val="00991E07"/>
    <w:rsid w:val="0099667B"/>
    <w:rsid w:val="009A2D2D"/>
    <w:rsid w:val="009B13F6"/>
    <w:rsid w:val="009B5100"/>
    <w:rsid w:val="009C4F45"/>
    <w:rsid w:val="009D2A26"/>
    <w:rsid w:val="009F37B7"/>
    <w:rsid w:val="00A10F02"/>
    <w:rsid w:val="00A164B4"/>
    <w:rsid w:val="00A36547"/>
    <w:rsid w:val="00A53724"/>
    <w:rsid w:val="00A82346"/>
    <w:rsid w:val="00AC17A1"/>
    <w:rsid w:val="00AD19C7"/>
    <w:rsid w:val="00B14246"/>
    <w:rsid w:val="00B15449"/>
    <w:rsid w:val="00B241D5"/>
    <w:rsid w:val="00B476B7"/>
    <w:rsid w:val="00B51E00"/>
    <w:rsid w:val="00B57386"/>
    <w:rsid w:val="00B605F7"/>
    <w:rsid w:val="00B65301"/>
    <w:rsid w:val="00B83C17"/>
    <w:rsid w:val="00B91634"/>
    <w:rsid w:val="00B96C0C"/>
    <w:rsid w:val="00BA1BEB"/>
    <w:rsid w:val="00BC0F7D"/>
    <w:rsid w:val="00BF1095"/>
    <w:rsid w:val="00BF1C81"/>
    <w:rsid w:val="00C17A60"/>
    <w:rsid w:val="00C20DA3"/>
    <w:rsid w:val="00C33079"/>
    <w:rsid w:val="00C371B3"/>
    <w:rsid w:val="00C45231"/>
    <w:rsid w:val="00C6035E"/>
    <w:rsid w:val="00C72833"/>
    <w:rsid w:val="00C74A1D"/>
    <w:rsid w:val="00C92C8B"/>
    <w:rsid w:val="00C93F40"/>
    <w:rsid w:val="00CA3B1D"/>
    <w:rsid w:val="00CA3D0C"/>
    <w:rsid w:val="00CA3D41"/>
    <w:rsid w:val="00CA47BF"/>
    <w:rsid w:val="00CB1E9D"/>
    <w:rsid w:val="00CB380A"/>
    <w:rsid w:val="00CB72EE"/>
    <w:rsid w:val="00CC3F7F"/>
    <w:rsid w:val="00CD110C"/>
    <w:rsid w:val="00CD2E52"/>
    <w:rsid w:val="00D11B3A"/>
    <w:rsid w:val="00D2544C"/>
    <w:rsid w:val="00D375A6"/>
    <w:rsid w:val="00D4682F"/>
    <w:rsid w:val="00D56778"/>
    <w:rsid w:val="00D654ED"/>
    <w:rsid w:val="00D738D6"/>
    <w:rsid w:val="00D74304"/>
    <w:rsid w:val="00D755EB"/>
    <w:rsid w:val="00D87E00"/>
    <w:rsid w:val="00D9134D"/>
    <w:rsid w:val="00D96451"/>
    <w:rsid w:val="00DA7A03"/>
    <w:rsid w:val="00DB1818"/>
    <w:rsid w:val="00DC309B"/>
    <w:rsid w:val="00DC4DA2"/>
    <w:rsid w:val="00DD27BC"/>
    <w:rsid w:val="00DF2B1F"/>
    <w:rsid w:val="00DF62CD"/>
    <w:rsid w:val="00E13370"/>
    <w:rsid w:val="00E30CDF"/>
    <w:rsid w:val="00E41C4A"/>
    <w:rsid w:val="00E448DE"/>
    <w:rsid w:val="00E75A6D"/>
    <w:rsid w:val="00E77645"/>
    <w:rsid w:val="00E869F7"/>
    <w:rsid w:val="00EA568D"/>
    <w:rsid w:val="00EA7C61"/>
    <w:rsid w:val="00EC4A25"/>
    <w:rsid w:val="00EF1033"/>
    <w:rsid w:val="00EF1994"/>
    <w:rsid w:val="00EF1FC5"/>
    <w:rsid w:val="00F025A2"/>
    <w:rsid w:val="00F04712"/>
    <w:rsid w:val="00F2067D"/>
    <w:rsid w:val="00F227B8"/>
    <w:rsid w:val="00F22EC7"/>
    <w:rsid w:val="00F26CEE"/>
    <w:rsid w:val="00F35595"/>
    <w:rsid w:val="00F45956"/>
    <w:rsid w:val="00F62B6A"/>
    <w:rsid w:val="00F653B8"/>
    <w:rsid w:val="00FA032F"/>
    <w:rsid w:val="00FA1266"/>
    <w:rsid w:val="00FA1F8C"/>
    <w:rsid w:val="00FC1192"/>
    <w:rsid w:val="00FD449E"/>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paragraph" w:styleId="ListParagraph">
    <w:name w:val="List Paragraph"/>
    <w:basedOn w:val="Normal"/>
    <w:uiPriority w:val="34"/>
    <w:qFormat/>
    <w:rsid w:val="00E869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9FADF-1279-474D-84CD-04CDC2DE8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Pages>
  <Words>838</Words>
  <Characters>4552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94</cp:revision>
  <dcterms:created xsi:type="dcterms:W3CDTF">2019-03-07T08:28:00Z</dcterms:created>
  <dcterms:modified xsi:type="dcterms:W3CDTF">2019-04-01T07:27:00Z</dcterms:modified>
</cp:coreProperties>
</file>