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E5EF2" w14:textId="2C62A5CD" w:rsidR="008B1451" w:rsidRPr="00845AC8" w:rsidRDefault="008B1451" w:rsidP="008B1451">
      <w:pPr>
        <w:pStyle w:val="CRCoverPage"/>
        <w:tabs>
          <w:tab w:val="right" w:pos="9639"/>
        </w:tabs>
        <w:spacing w:after="0"/>
        <w:rPr>
          <w:rFonts w:cs="Arial"/>
          <w:b/>
          <w:sz w:val="24"/>
          <w:szCs w:val="24"/>
          <w:lang w:eastAsia="zh-CN"/>
        </w:rPr>
      </w:pPr>
      <w:bookmarkStart w:id="0" w:name="_Hlk491845607"/>
      <w:r>
        <w:rPr>
          <w:rFonts w:cs="Arial"/>
          <w:b/>
          <w:sz w:val="24"/>
          <w:szCs w:val="24"/>
        </w:rPr>
        <w:t>3GPP TSG-RAN WG4 Meeting #90</w:t>
      </w:r>
      <w:r w:rsidR="00FD4594">
        <w:rPr>
          <w:rFonts w:cs="Arial" w:hint="eastAsia"/>
          <w:b/>
          <w:sz w:val="24"/>
          <w:szCs w:val="24"/>
          <w:lang w:eastAsia="zh-CN"/>
        </w:rPr>
        <w:t>Bis</w:t>
      </w:r>
      <w:r>
        <w:rPr>
          <w:rFonts w:cs="Arial"/>
          <w:b/>
          <w:sz w:val="24"/>
          <w:szCs w:val="24"/>
        </w:rPr>
        <w:tab/>
      </w:r>
      <w:r w:rsidR="00E901A6" w:rsidRPr="00E901A6">
        <w:rPr>
          <w:rFonts w:cs="Arial"/>
          <w:b/>
          <w:sz w:val="24"/>
          <w:szCs w:val="24"/>
        </w:rPr>
        <w:t>R4-19</w:t>
      </w:r>
      <w:r w:rsidR="00F1192C">
        <w:rPr>
          <w:rFonts w:cs="Arial" w:hint="eastAsia"/>
          <w:b/>
          <w:sz w:val="24"/>
          <w:szCs w:val="24"/>
          <w:lang w:eastAsia="zh-CN"/>
        </w:rPr>
        <w:t>03378</w:t>
      </w:r>
    </w:p>
    <w:p w14:paraId="252D3A2A" w14:textId="0FFC16BD" w:rsidR="008B1451" w:rsidRDefault="00FD4594" w:rsidP="008B1451">
      <w:pPr>
        <w:pStyle w:val="CRCoverPage"/>
        <w:outlineLvl w:val="0"/>
        <w:rPr>
          <w:b/>
          <w:noProof/>
          <w:sz w:val="24"/>
        </w:rPr>
      </w:pPr>
      <w:r>
        <w:rPr>
          <w:rFonts w:cs="Arial" w:hint="eastAsia"/>
          <w:b/>
          <w:sz w:val="24"/>
          <w:szCs w:val="24"/>
          <w:lang w:eastAsia="zh-CN"/>
        </w:rPr>
        <w:t>Xi</w:t>
      </w:r>
      <w:r>
        <w:rPr>
          <w:rFonts w:cs="Arial"/>
          <w:b/>
          <w:sz w:val="24"/>
          <w:szCs w:val="24"/>
          <w:lang w:eastAsia="zh-CN"/>
        </w:rPr>
        <w:t>’</w:t>
      </w:r>
      <w:r>
        <w:rPr>
          <w:rFonts w:cs="Arial" w:hint="eastAsia"/>
          <w:b/>
          <w:sz w:val="24"/>
          <w:szCs w:val="24"/>
          <w:lang w:eastAsia="zh-CN"/>
        </w:rPr>
        <w:t>an</w:t>
      </w:r>
      <w:r w:rsidR="008B1451">
        <w:rPr>
          <w:rFonts w:cs="Arial"/>
          <w:b/>
          <w:sz w:val="24"/>
          <w:szCs w:val="24"/>
        </w:rPr>
        <w:t xml:space="preserve">, </w:t>
      </w:r>
      <w:r>
        <w:rPr>
          <w:rFonts w:cs="Arial" w:hint="eastAsia"/>
          <w:b/>
          <w:sz w:val="24"/>
          <w:szCs w:val="24"/>
          <w:lang w:eastAsia="zh-CN"/>
        </w:rPr>
        <w:t>China</w:t>
      </w:r>
      <w:r>
        <w:rPr>
          <w:rFonts w:cs="Arial"/>
          <w:b/>
          <w:sz w:val="24"/>
          <w:szCs w:val="24"/>
        </w:rPr>
        <w:t xml:space="preserve">, </w:t>
      </w:r>
      <w:r>
        <w:rPr>
          <w:rFonts w:cs="Arial" w:hint="eastAsia"/>
          <w:b/>
          <w:sz w:val="24"/>
          <w:szCs w:val="24"/>
          <w:lang w:eastAsia="zh-CN"/>
        </w:rPr>
        <w:t>8</w:t>
      </w:r>
      <w:r w:rsidRPr="00FD4594">
        <w:rPr>
          <w:rFonts w:cs="Arial" w:hint="eastAsia"/>
          <w:b/>
          <w:sz w:val="24"/>
          <w:szCs w:val="24"/>
          <w:vertAlign w:val="superscript"/>
          <w:lang w:eastAsia="zh-CN"/>
        </w:rPr>
        <w:t>th</w:t>
      </w:r>
      <w:r>
        <w:rPr>
          <w:rFonts w:cs="Arial" w:hint="eastAsia"/>
          <w:b/>
          <w:sz w:val="24"/>
          <w:szCs w:val="24"/>
          <w:lang w:eastAsia="zh-CN"/>
        </w:rPr>
        <w:t xml:space="preserve"> -12</w:t>
      </w:r>
      <w:r w:rsidRPr="00FD4594">
        <w:rPr>
          <w:rFonts w:cs="Arial" w:hint="eastAsia"/>
          <w:b/>
          <w:sz w:val="24"/>
          <w:szCs w:val="24"/>
          <w:vertAlign w:val="superscript"/>
          <w:lang w:eastAsia="zh-CN"/>
        </w:rPr>
        <w:t>th</w:t>
      </w:r>
      <w:r>
        <w:rPr>
          <w:rFonts w:cs="Arial" w:hint="eastAsia"/>
          <w:b/>
          <w:sz w:val="24"/>
          <w:szCs w:val="24"/>
          <w:lang w:eastAsia="zh-CN"/>
        </w:rPr>
        <w:t xml:space="preserve"> April</w:t>
      </w:r>
      <w:r w:rsidR="008B1451">
        <w:rPr>
          <w:rFonts w:cs="Arial"/>
          <w:b/>
          <w:sz w:val="24"/>
          <w:szCs w:val="24"/>
        </w:rPr>
        <w:t xml:space="preserve"> 201</w:t>
      </w:r>
      <w:bookmarkEnd w:id="0"/>
      <w:r w:rsidR="008B1451">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1451" w14:paraId="202E4A68" w14:textId="77777777" w:rsidTr="008B1451">
        <w:tc>
          <w:tcPr>
            <w:tcW w:w="9641" w:type="dxa"/>
            <w:gridSpan w:val="9"/>
            <w:tcBorders>
              <w:top w:val="single" w:sz="4" w:space="0" w:color="auto"/>
              <w:left w:val="single" w:sz="4" w:space="0" w:color="auto"/>
              <w:bottom w:val="nil"/>
              <w:right w:val="single" w:sz="4" w:space="0" w:color="auto"/>
            </w:tcBorders>
            <w:hideMark/>
          </w:tcPr>
          <w:p w14:paraId="531D2557" w14:textId="77777777" w:rsidR="008B1451" w:rsidRDefault="008B1451" w:rsidP="008B1451">
            <w:pPr>
              <w:pStyle w:val="CRCoverPage"/>
              <w:spacing w:after="0"/>
              <w:jc w:val="right"/>
              <w:rPr>
                <w:i/>
                <w:noProof/>
              </w:rPr>
            </w:pPr>
            <w:r>
              <w:rPr>
                <w:i/>
                <w:noProof/>
                <w:sz w:val="14"/>
              </w:rPr>
              <w:t>CR-Form-v11.2</w:t>
            </w:r>
          </w:p>
        </w:tc>
      </w:tr>
      <w:tr w:rsidR="008B1451" w14:paraId="50BF9708" w14:textId="77777777" w:rsidTr="008B1451">
        <w:tc>
          <w:tcPr>
            <w:tcW w:w="9641" w:type="dxa"/>
            <w:gridSpan w:val="9"/>
            <w:tcBorders>
              <w:top w:val="nil"/>
              <w:left w:val="single" w:sz="4" w:space="0" w:color="auto"/>
              <w:bottom w:val="nil"/>
              <w:right w:val="single" w:sz="4" w:space="0" w:color="auto"/>
            </w:tcBorders>
            <w:hideMark/>
          </w:tcPr>
          <w:p w14:paraId="2AE93C6B" w14:textId="77777777" w:rsidR="008B1451" w:rsidRDefault="008B1451" w:rsidP="008B1451">
            <w:pPr>
              <w:pStyle w:val="CRCoverPage"/>
              <w:spacing w:after="0"/>
              <w:jc w:val="center"/>
              <w:rPr>
                <w:noProof/>
              </w:rPr>
            </w:pPr>
            <w:r>
              <w:rPr>
                <w:b/>
                <w:noProof/>
                <w:color w:val="FF0000"/>
                <w:sz w:val="32"/>
              </w:rPr>
              <w:t>DRAFT</w:t>
            </w:r>
            <w:r>
              <w:rPr>
                <w:b/>
                <w:noProof/>
                <w:sz w:val="32"/>
              </w:rPr>
              <w:t xml:space="preserve"> CHANGE REQUEST</w:t>
            </w:r>
          </w:p>
        </w:tc>
      </w:tr>
      <w:tr w:rsidR="008B1451" w14:paraId="09306254" w14:textId="77777777" w:rsidTr="008B1451">
        <w:tc>
          <w:tcPr>
            <w:tcW w:w="9641" w:type="dxa"/>
            <w:gridSpan w:val="9"/>
            <w:tcBorders>
              <w:top w:val="nil"/>
              <w:left w:val="single" w:sz="4" w:space="0" w:color="auto"/>
              <w:bottom w:val="nil"/>
              <w:right w:val="single" w:sz="4" w:space="0" w:color="auto"/>
            </w:tcBorders>
          </w:tcPr>
          <w:p w14:paraId="6111F6A8" w14:textId="77777777" w:rsidR="008B1451" w:rsidRDefault="008B1451" w:rsidP="008B1451">
            <w:pPr>
              <w:pStyle w:val="CRCoverPage"/>
              <w:spacing w:after="0"/>
              <w:rPr>
                <w:noProof/>
                <w:sz w:val="8"/>
                <w:szCs w:val="8"/>
              </w:rPr>
            </w:pPr>
          </w:p>
        </w:tc>
      </w:tr>
      <w:tr w:rsidR="008B1451" w14:paraId="7238C7FF" w14:textId="77777777" w:rsidTr="008B1451">
        <w:tc>
          <w:tcPr>
            <w:tcW w:w="142" w:type="dxa"/>
            <w:tcBorders>
              <w:top w:val="nil"/>
              <w:left w:val="single" w:sz="4" w:space="0" w:color="auto"/>
              <w:bottom w:val="nil"/>
              <w:right w:val="nil"/>
            </w:tcBorders>
          </w:tcPr>
          <w:p w14:paraId="2038D515" w14:textId="77777777" w:rsidR="008B1451" w:rsidRDefault="008B1451" w:rsidP="008B1451">
            <w:pPr>
              <w:pStyle w:val="CRCoverPage"/>
              <w:spacing w:after="0"/>
              <w:jc w:val="right"/>
              <w:rPr>
                <w:noProof/>
              </w:rPr>
            </w:pPr>
          </w:p>
        </w:tc>
        <w:tc>
          <w:tcPr>
            <w:tcW w:w="2126" w:type="dxa"/>
            <w:shd w:val="pct30" w:color="FFFF00" w:fill="auto"/>
            <w:hideMark/>
          </w:tcPr>
          <w:p w14:paraId="3F5352AE" w14:textId="77777777" w:rsidR="008B1451" w:rsidRDefault="008B1451" w:rsidP="008B1451">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7A97C50F" w14:textId="77777777" w:rsidR="008B1451" w:rsidRDefault="008B1451" w:rsidP="008B1451">
            <w:pPr>
              <w:pStyle w:val="CRCoverPage"/>
              <w:spacing w:after="0"/>
              <w:jc w:val="center"/>
              <w:rPr>
                <w:noProof/>
              </w:rPr>
            </w:pPr>
            <w:r>
              <w:rPr>
                <w:b/>
                <w:noProof/>
                <w:sz w:val="28"/>
              </w:rPr>
              <w:t>CR</w:t>
            </w:r>
          </w:p>
        </w:tc>
        <w:tc>
          <w:tcPr>
            <w:tcW w:w="1276" w:type="dxa"/>
            <w:shd w:val="pct30" w:color="FFFF00" w:fill="auto"/>
          </w:tcPr>
          <w:p w14:paraId="2B6FC736" w14:textId="77777777" w:rsidR="008B1451" w:rsidRDefault="008B1451" w:rsidP="008B1451">
            <w:pPr>
              <w:pStyle w:val="CRCoverPage"/>
              <w:spacing w:after="0"/>
              <w:rPr>
                <w:noProof/>
              </w:rPr>
            </w:pPr>
          </w:p>
        </w:tc>
        <w:tc>
          <w:tcPr>
            <w:tcW w:w="709" w:type="dxa"/>
            <w:hideMark/>
          </w:tcPr>
          <w:p w14:paraId="7A3A38B5" w14:textId="77777777" w:rsidR="008B1451" w:rsidRDefault="008B1451" w:rsidP="008B1451">
            <w:pPr>
              <w:pStyle w:val="CRCoverPage"/>
              <w:tabs>
                <w:tab w:val="right" w:pos="625"/>
              </w:tabs>
              <w:spacing w:after="0"/>
              <w:jc w:val="center"/>
              <w:rPr>
                <w:noProof/>
              </w:rPr>
            </w:pPr>
            <w:r>
              <w:rPr>
                <w:b/>
                <w:bCs/>
                <w:noProof/>
                <w:sz w:val="28"/>
              </w:rPr>
              <w:t>rev</w:t>
            </w:r>
          </w:p>
        </w:tc>
        <w:tc>
          <w:tcPr>
            <w:tcW w:w="425" w:type="dxa"/>
            <w:shd w:val="pct30" w:color="FFFF00" w:fill="auto"/>
            <w:hideMark/>
          </w:tcPr>
          <w:p w14:paraId="269E6CA5" w14:textId="77777777" w:rsidR="008B1451" w:rsidRDefault="008B1451" w:rsidP="008B1451">
            <w:pPr>
              <w:pStyle w:val="CRCoverPage"/>
              <w:spacing w:after="0"/>
              <w:jc w:val="center"/>
              <w:rPr>
                <w:b/>
                <w:noProof/>
              </w:rPr>
            </w:pPr>
            <w:r>
              <w:rPr>
                <w:b/>
                <w:noProof/>
                <w:sz w:val="32"/>
              </w:rPr>
              <w:t>-</w:t>
            </w:r>
          </w:p>
        </w:tc>
        <w:tc>
          <w:tcPr>
            <w:tcW w:w="2693" w:type="dxa"/>
            <w:hideMark/>
          </w:tcPr>
          <w:p w14:paraId="26BAB735" w14:textId="77777777" w:rsidR="008B1451" w:rsidRDefault="008B1451" w:rsidP="008B145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41327BF" w14:textId="63B1F51A" w:rsidR="008B1451" w:rsidRDefault="008B1451" w:rsidP="008B1451">
            <w:pPr>
              <w:pStyle w:val="CRCoverPage"/>
              <w:spacing w:after="0"/>
              <w:jc w:val="center"/>
              <w:rPr>
                <w:noProof/>
              </w:rPr>
            </w:pPr>
            <w:r>
              <w:rPr>
                <w:b/>
                <w:noProof/>
                <w:sz w:val="32"/>
              </w:rPr>
              <w:t>1</w:t>
            </w:r>
            <w:r w:rsidR="00F1192C">
              <w:rPr>
                <w:rFonts w:hint="eastAsia"/>
                <w:b/>
                <w:noProof/>
                <w:sz w:val="32"/>
                <w:lang w:eastAsia="zh-CN"/>
              </w:rPr>
              <w:t>5</w:t>
            </w:r>
            <w:r w:rsidR="00F1192C">
              <w:rPr>
                <w:b/>
                <w:noProof/>
                <w:sz w:val="32"/>
                <w:lang w:eastAsia="ja-JP"/>
              </w:rPr>
              <w:t>.</w:t>
            </w:r>
            <w:r w:rsidR="00F1192C">
              <w:rPr>
                <w:rFonts w:hint="eastAsia"/>
                <w:b/>
                <w:noProof/>
                <w:sz w:val="32"/>
                <w:lang w:eastAsia="zh-CN"/>
              </w:rPr>
              <w:t>5</w:t>
            </w:r>
            <w:r>
              <w:rPr>
                <w:b/>
                <w:noProof/>
                <w:sz w:val="32"/>
              </w:rPr>
              <w:t>.0</w:t>
            </w:r>
          </w:p>
        </w:tc>
        <w:tc>
          <w:tcPr>
            <w:tcW w:w="143" w:type="dxa"/>
            <w:tcBorders>
              <w:top w:val="nil"/>
              <w:left w:val="nil"/>
              <w:bottom w:val="nil"/>
              <w:right w:val="single" w:sz="4" w:space="0" w:color="auto"/>
            </w:tcBorders>
          </w:tcPr>
          <w:p w14:paraId="4DE8ACC4" w14:textId="77777777" w:rsidR="008B1451" w:rsidRDefault="008B1451" w:rsidP="008B1451">
            <w:pPr>
              <w:pStyle w:val="CRCoverPage"/>
              <w:spacing w:after="0"/>
              <w:rPr>
                <w:noProof/>
              </w:rPr>
            </w:pPr>
          </w:p>
        </w:tc>
      </w:tr>
      <w:tr w:rsidR="008B1451" w14:paraId="27CF77ED" w14:textId="77777777" w:rsidTr="008B1451">
        <w:tc>
          <w:tcPr>
            <w:tcW w:w="9641" w:type="dxa"/>
            <w:gridSpan w:val="9"/>
            <w:tcBorders>
              <w:top w:val="nil"/>
              <w:left w:val="single" w:sz="4" w:space="0" w:color="auto"/>
              <w:bottom w:val="nil"/>
              <w:right w:val="single" w:sz="4" w:space="0" w:color="auto"/>
            </w:tcBorders>
          </w:tcPr>
          <w:p w14:paraId="075D77F4" w14:textId="77777777" w:rsidR="008B1451" w:rsidRDefault="008B1451" w:rsidP="008B1451">
            <w:pPr>
              <w:pStyle w:val="CRCoverPage"/>
              <w:spacing w:after="0"/>
              <w:rPr>
                <w:noProof/>
              </w:rPr>
            </w:pPr>
          </w:p>
        </w:tc>
      </w:tr>
      <w:tr w:rsidR="008B1451" w:rsidRPr="004468C1" w14:paraId="5B92CBEC" w14:textId="77777777" w:rsidTr="008B1451">
        <w:tc>
          <w:tcPr>
            <w:tcW w:w="9641" w:type="dxa"/>
            <w:gridSpan w:val="9"/>
            <w:tcBorders>
              <w:top w:val="single" w:sz="4" w:space="0" w:color="auto"/>
              <w:left w:val="nil"/>
              <w:bottom w:val="nil"/>
              <w:right w:val="nil"/>
            </w:tcBorders>
            <w:hideMark/>
          </w:tcPr>
          <w:p w14:paraId="5D387FFC" w14:textId="77777777" w:rsidR="008B1451" w:rsidRDefault="008B1451" w:rsidP="008B1451">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8B1451" w:rsidRPr="004468C1" w14:paraId="634F64C4" w14:textId="77777777" w:rsidTr="008B1451">
        <w:tc>
          <w:tcPr>
            <w:tcW w:w="9641" w:type="dxa"/>
            <w:gridSpan w:val="9"/>
          </w:tcPr>
          <w:p w14:paraId="29A613B9" w14:textId="77777777" w:rsidR="008B1451" w:rsidRDefault="008B1451" w:rsidP="008B1451">
            <w:pPr>
              <w:pStyle w:val="CRCoverPage"/>
              <w:spacing w:after="0"/>
              <w:rPr>
                <w:noProof/>
                <w:sz w:val="8"/>
                <w:szCs w:val="8"/>
              </w:rPr>
            </w:pPr>
          </w:p>
        </w:tc>
      </w:tr>
    </w:tbl>
    <w:p w14:paraId="77D994C2"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1451" w14:paraId="4A5CF7B4" w14:textId="77777777" w:rsidTr="008B1451">
        <w:tc>
          <w:tcPr>
            <w:tcW w:w="2835" w:type="dxa"/>
            <w:hideMark/>
          </w:tcPr>
          <w:p w14:paraId="712CC358" w14:textId="77777777" w:rsidR="008B1451" w:rsidRDefault="008B1451" w:rsidP="008B1451">
            <w:pPr>
              <w:pStyle w:val="CRCoverPage"/>
              <w:tabs>
                <w:tab w:val="right" w:pos="2751"/>
              </w:tabs>
              <w:spacing w:after="0"/>
              <w:rPr>
                <w:b/>
                <w:i/>
                <w:noProof/>
              </w:rPr>
            </w:pPr>
            <w:r>
              <w:rPr>
                <w:b/>
                <w:i/>
                <w:noProof/>
              </w:rPr>
              <w:t>Proposed change affects:</w:t>
            </w:r>
          </w:p>
        </w:tc>
        <w:tc>
          <w:tcPr>
            <w:tcW w:w="1418" w:type="dxa"/>
            <w:hideMark/>
          </w:tcPr>
          <w:p w14:paraId="5D4F0453" w14:textId="77777777" w:rsidR="008B1451" w:rsidRDefault="008B1451" w:rsidP="008B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5B9A5" w14:textId="77777777" w:rsidR="008B1451" w:rsidRDefault="008B1451" w:rsidP="008B1451">
            <w:pPr>
              <w:pStyle w:val="CRCoverPage"/>
              <w:spacing w:after="0"/>
              <w:jc w:val="center"/>
              <w:rPr>
                <w:b/>
                <w:caps/>
                <w:noProof/>
              </w:rPr>
            </w:pPr>
          </w:p>
        </w:tc>
        <w:tc>
          <w:tcPr>
            <w:tcW w:w="709" w:type="dxa"/>
            <w:tcBorders>
              <w:top w:val="nil"/>
              <w:left w:val="single" w:sz="4" w:space="0" w:color="auto"/>
              <w:bottom w:val="nil"/>
              <w:right w:val="nil"/>
            </w:tcBorders>
            <w:hideMark/>
          </w:tcPr>
          <w:p w14:paraId="488FD272" w14:textId="77777777" w:rsidR="008B1451" w:rsidRDefault="008B1451" w:rsidP="008B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8941A5" w14:textId="77777777" w:rsidR="008B1451" w:rsidRDefault="008B1451" w:rsidP="008B1451">
            <w:pPr>
              <w:pStyle w:val="CRCoverPage"/>
              <w:spacing w:after="0"/>
              <w:jc w:val="center"/>
              <w:rPr>
                <w:b/>
                <w:caps/>
                <w:noProof/>
              </w:rPr>
            </w:pPr>
            <w:r>
              <w:rPr>
                <w:b/>
                <w:caps/>
                <w:noProof/>
              </w:rPr>
              <w:t>x</w:t>
            </w:r>
          </w:p>
        </w:tc>
        <w:tc>
          <w:tcPr>
            <w:tcW w:w="2126" w:type="dxa"/>
            <w:hideMark/>
          </w:tcPr>
          <w:p w14:paraId="3CA835CD" w14:textId="77777777" w:rsidR="008B1451" w:rsidRDefault="008B1451" w:rsidP="008B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D1AA" w14:textId="77777777" w:rsidR="008B1451" w:rsidRDefault="008B1451" w:rsidP="008B1451">
            <w:pPr>
              <w:pStyle w:val="CRCoverPage"/>
              <w:spacing w:after="0"/>
              <w:jc w:val="center"/>
              <w:rPr>
                <w:b/>
                <w:caps/>
                <w:noProof/>
              </w:rPr>
            </w:pPr>
          </w:p>
        </w:tc>
        <w:tc>
          <w:tcPr>
            <w:tcW w:w="1418" w:type="dxa"/>
            <w:hideMark/>
          </w:tcPr>
          <w:p w14:paraId="4B8C3894" w14:textId="77777777" w:rsidR="008B1451" w:rsidRDefault="008B1451" w:rsidP="008B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36D17" w14:textId="77777777" w:rsidR="008B1451" w:rsidRDefault="008B1451" w:rsidP="008B1451">
            <w:pPr>
              <w:pStyle w:val="CRCoverPage"/>
              <w:spacing w:after="0"/>
              <w:jc w:val="center"/>
              <w:rPr>
                <w:b/>
                <w:bCs/>
                <w:caps/>
                <w:noProof/>
              </w:rPr>
            </w:pPr>
          </w:p>
        </w:tc>
      </w:tr>
    </w:tbl>
    <w:p w14:paraId="6B9780E4" w14:textId="77777777" w:rsidR="008B1451" w:rsidRDefault="008B1451" w:rsidP="008B145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2124"/>
        <w:gridCol w:w="287"/>
        <w:gridCol w:w="284"/>
        <w:gridCol w:w="424"/>
        <w:gridCol w:w="993"/>
        <w:gridCol w:w="2128"/>
      </w:tblGrid>
      <w:tr w:rsidR="008B1451" w14:paraId="4BE427A9" w14:textId="77777777" w:rsidTr="0040592C">
        <w:tc>
          <w:tcPr>
            <w:tcW w:w="9645" w:type="dxa"/>
            <w:gridSpan w:val="11"/>
          </w:tcPr>
          <w:p w14:paraId="2E389620" w14:textId="77777777" w:rsidR="008B1451" w:rsidRDefault="008B1451" w:rsidP="008B1451">
            <w:pPr>
              <w:pStyle w:val="CRCoverPage"/>
              <w:spacing w:after="0"/>
              <w:rPr>
                <w:noProof/>
                <w:sz w:val="8"/>
                <w:szCs w:val="8"/>
              </w:rPr>
            </w:pPr>
          </w:p>
        </w:tc>
      </w:tr>
      <w:tr w:rsidR="008B1451" w:rsidRPr="004468C1" w14:paraId="151D7048" w14:textId="77777777" w:rsidTr="0040592C">
        <w:tc>
          <w:tcPr>
            <w:tcW w:w="1845" w:type="dxa"/>
            <w:tcBorders>
              <w:top w:val="single" w:sz="4" w:space="0" w:color="auto"/>
              <w:left w:val="single" w:sz="4" w:space="0" w:color="auto"/>
              <w:bottom w:val="nil"/>
              <w:right w:val="nil"/>
            </w:tcBorders>
            <w:hideMark/>
          </w:tcPr>
          <w:p w14:paraId="0AD256AA" w14:textId="77777777" w:rsidR="008B1451" w:rsidRDefault="008B1451" w:rsidP="008B145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2536A2F" w14:textId="21282E17" w:rsidR="008B1451" w:rsidRDefault="00AD1558" w:rsidP="009F0732">
            <w:pPr>
              <w:pStyle w:val="CRCoverPage"/>
              <w:spacing w:after="0"/>
              <w:rPr>
                <w:noProof/>
                <w:lang w:eastAsia="zh-CN"/>
              </w:rPr>
            </w:pPr>
            <w:r>
              <w:rPr>
                <w:rFonts w:hint="eastAsia"/>
                <w:noProof/>
                <w:lang w:eastAsia="zh-CN"/>
              </w:rPr>
              <w:t>D</w:t>
            </w:r>
            <w:r w:rsidR="009F0732">
              <w:rPr>
                <w:noProof/>
              </w:rPr>
              <w:t xml:space="preserve">raft CR </w:t>
            </w:r>
            <w:r w:rsidR="009F0732">
              <w:rPr>
                <w:rFonts w:hint="eastAsia"/>
                <w:noProof/>
                <w:lang w:eastAsia="zh-CN"/>
              </w:rPr>
              <w:t>to</w:t>
            </w:r>
            <w:r w:rsidR="009F0732">
              <w:rPr>
                <w:noProof/>
              </w:rPr>
              <w:t xml:space="preserve"> add </w:t>
            </w:r>
            <w:r w:rsidR="00B54152">
              <w:rPr>
                <w:rFonts w:hint="eastAsia"/>
                <w:noProof/>
                <w:lang w:eastAsia="zh-CN"/>
              </w:rPr>
              <w:t xml:space="preserve">EN-DC configuration </w:t>
            </w:r>
            <w:r w:rsidR="009F0732">
              <w:rPr>
                <w:noProof/>
              </w:rPr>
              <w:t>DC_</w:t>
            </w:r>
            <w:r w:rsidR="0059389B">
              <w:rPr>
                <w:rFonts w:hint="eastAsia"/>
                <w:noProof/>
                <w:lang w:eastAsia="zh-CN"/>
              </w:rPr>
              <w:t>4</w:t>
            </w:r>
            <w:r w:rsidR="009F0732" w:rsidRPr="004E3659">
              <w:rPr>
                <w:noProof/>
              </w:rPr>
              <w:t>_n26</w:t>
            </w:r>
            <w:r w:rsidR="00B54152">
              <w:rPr>
                <w:rFonts w:hint="eastAsia"/>
                <w:noProof/>
                <w:lang w:eastAsia="zh-CN"/>
              </w:rPr>
              <w:t xml:space="preserve">0 </w:t>
            </w:r>
            <w:r w:rsidR="009F0732">
              <w:rPr>
                <w:rFonts w:hint="eastAsia"/>
                <w:noProof/>
                <w:lang w:eastAsia="zh-CN"/>
              </w:rPr>
              <w:t>into TS 38.101-3</w:t>
            </w:r>
          </w:p>
        </w:tc>
      </w:tr>
      <w:tr w:rsidR="008B1451" w:rsidRPr="004468C1" w14:paraId="1F483785" w14:textId="77777777" w:rsidTr="0040592C">
        <w:tc>
          <w:tcPr>
            <w:tcW w:w="1845" w:type="dxa"/>
            <w:tcBorders>
              <w:top w:val="nil"/>
              <w:left w:val="single" w:sz="4" w:space="0" w:color="auto"/>
              <w:bottom w:val="nil"/>
              <w:right w:val="nil"/>
            </w:tcBorders>
          </w:tcPr>
          <w:p w14:paraId="2569408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DCD0EF" w14:textId="77777777" w:rsidR="008B1451" w:rsidRDefault="008B1451" w:rsidP="008B1451">
            <w:pPr>
              <w:pStyle w:val="CRCoverPage"/>
              <w:spacing w:after="0"/>
              <w:rPr>
                <w:noProof/>
                <w:sz w:val="8"/>
                <w:szCs w:val="8"/>
              </w:rPr>
            </w:pPr>
          </w:p>
        </w:tc>
      </w:tr>
      <w:tr w:rsidR="008B1451" w14:paraId="28040868" w14:textId="77777777" w:rsidTr="0040592C">
        <w:tc>
          <w:tcPr>
            <w:tcW w:w="1845" w:type="dxa"/>
            <w:tcBorders>
              <w:top w:val="nil"/>
              <w:left w:val="single" w:sz="4" w:space="0" w:color="auto"/>
              <w:bottom w:val="nil"/>
              <w:right w:val="nil"/>
            </w:tcBorders>
            <w:hideMark/>
          </w:tcPr>
          <w:p w14:paraId="3086A2DD" w14:textId="77777777" w:rsidR="008B1451" w:rsidRDefault="008B1451" w:rsidP="008B145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22BEF1" w14:textId="25B16B99" w:rsidR="008B1451" w:rsidRDefault="00FB6979" w:rsidP="008B1451">
            <w:pPr>
              <w:pStyle w:val="CRCoverPage"/>
              <w:spacing w:after="0"/>
              <w:ind w:left="100"/>
              <w:rPr>
                <w:noProof/>
              </w:rPr>
            </w:pPr>
            <w:r>
              <w:rPr>
                <w:rFonts w:hint="eastAsia"/>
                <w:noProof/>
                <w:lang w:eastAsia="zh-CN"/>
              </w:rPr>
              <w:t>Samsung</w:t>
            </w:r>
            <w:r w:rsidR="00941123">
              <w:rPr>
                <w:noProof/>
              </w:rPr>
              <w:t>, Verizon</w:t>
            </w:r>
          </w:p>
        </w:tc>
      </w:tr>
      <w:tr w:rsidR="008B1451" w14:paraId="2A755C5D" w14:textId="77777777" w:rsidTr="0040592C">
        <w:tc>
          <w:tcPr>
            <w:tcW w:w="1845" w:type="dxa"/>
            <w:tcBorders>
              <w:top w:val="nil"/>
              <w:left w:val="single" w:sz="4" w:space="0" w:color="auto"/>
              <w:bottom w:val="nil"/>
              <w:right w:val="nil"/>
            </w:tcBorders>
            <w:hideMark/>
          </w:tcPr>
          <w:p w14:paraId="3DC343FD" w14:textId="77777777" w:rsidR="008B1451" w:rsidRDefault="008B1451" w:rsidP="008B145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7142252" w14:textId="77777777" w:rsidR="008B1451" w:rsidRDefault="008B1451" w:rsidP="008B1451">
            <w:pPr>
              <w:pStyle w:val="CRCoverPage"/>
              <w:spacing w:after="0"/>
              <w:ind w:left="100"/>
              <w:rPr>
                <w:noProof/>
              </w:rPr>
            </w:pPr>
            <w:r>
              <w:rPr>
                <w:noProof/>
              </w:rPr>
              <w:t>R4</w:t>
            </w:r>
          </w:p>
        </w:tc>
      </w:tr>
      <w:tr w:rsidR="008B1451" w14:paraId="53F65DCA" w14:textId="77777777" w:rsidTr="0040592C">
        <w:tc>
          <w:tcPr>
            <w:tcW w:w="1845" w:type="dxa"/>
            <w:tcBorders>
              <w:top w:val="nil"/>
              <w:left w:val="single" w:sz="4" w:space="0" w:color="auto"/>
              <w:bottom w:val="nil"/>
              <w:right w:val="nil"/>
            </w:tcBorders>
          </w:tcPr>
          <w:p w14:paraId="73651494" w14:textId="77777777" w:rsidR="008B1451" w:rsidRDefault="008B1451" w:rsidP="008B145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7D365D5" w14:textId="77777777" w:rsidR="008B1451" w:rsidRDefault="008B1451" w:rsidP="008B1451">
            <w:pPr>
              <w:pStyle w:val="CRCoverPage"/>
              <w:spacing w:after="0"/>
              <w:rPr>
                <w:noProof/>
                <w:sz w:val="8"/>
                <w:szCs w:val="8"/>
              </w:rPr>
            </w:pPr>
          </w:p>
        </w:tc>
      </w:tr>
      <w:tr w:rsidR="008B1451" w14:paraId="6D9D615C" w14:textId="77777777" w:rsidTr="0040592C">
        <w:tc>
          <w:tcPr>
            <w:tcW w:w="1845" w:type="dxa"/>
            <w:tcBorders>
              <w:top w:val="nil"/>
              <w:left w:val="single" w:sz="4" w:space="0" w:color="auto"/>
              <w:bottom w:val="nil"/>
              <w:right w:val="nil"/>
            </w:tcBorders>
            <w:hideMark/>
          </w:tcPr>
          <w:p w14:paraId="2D78FE2D" w14:textId="77777777" w:rsidR="008B1451" w:rsidRDefault="008B1451" w:rsidP="008B1451">
            <w:pPr>
              <w:pStyle w:val="CRCoverPage"/>
              <w:tabs>
                <w:tab w:val="right" w:pos="1759"/>
              </w:tabs>
              <w:spacing w:after="0"/>
              <w:rPr>
                <w:b/>
                <w:i/>
                <w:noProof/>
              </w:rPr>
            </w:pPr>
            <w:r>
              <w:rPr>
                <w:b/>
                <w:i/>
                <w:noProof/>
              </w:rPr>
              <w:t>Work item code:</w:t>
            </w:r>
          </w:p>
        </w:tc>
        <w:tc>
          <w:tcPr>
            <w:tcW w:w="3684" w:type="dxa"/>
            <w:gridSpan w:val="5"/>
            <w:shd w:val="pct30" w:color="FFFF00" w:fill="auto"/>
            <w:hideMark/>
          </w:tcPr>
          <w:p w14:paraId="15BBDE7D" w14:textId="66E6865E" w:rsidR="008B1451" w:rsidRPr="002974C3" w:rsidRDefault="008B1451" w:rsidP="008B1451">
            <w:pPr>
              <w:pStyle w:val="CRCoverPage"/>
              <w:spacing w:after="0"/>
              <w:ind w:left="100"/>
              <w:rPr>
                <w:noProof/>
                <w:lang w:val="sv-SE" w:eastAsia="zh-CN"/>
              </w:rPr>
            </w:pPr>
            <w:r w:rsidRPr="00393DBB">
              <w:rPr>
                <w:lang w:val="sv-SE" w:eastAsia="ja-JP"/>
              </w:rPr>
              <w:t>DC_R16_1BLTE_1BNR_2DL2UL</w:t>
            </w:r>
            <w:r w:rsidR="0040592C">
              <w:rPr>
                <w:rFonts w:hint="eastAsia"/>
                <w:lang w:val="sv-SE" w:eastAsia="zh-CN"/>
              </w:rPr>
              <w:t>-Core</w:t>
            </w:r>
          </w:p>
        </w:tc>
        <w:tc>
          <w:tcPr>
            <w:tcW w:w="571" w:type="dxa"/>
            <w:gridSpan w:val="2"/>
          </w:tcPr>
          <w:p w14:paraId="63532897" w14:textId="77777777" w:rsidR="008B1451" w:rsidRPr="002974C3" w:rsidRDefault="008B1451" w:rsidP="008B1451">
            <w:pPr>
              <w:pStyle w:val="CRCoverPage"/>
              <w:spacing w:after="0"/>
              <w:ind w:right="100"/>
              <w:rPr>
                <w:noProof/>
                <w:lang w:val="sv-SE"/>
              </w:rPr>
            </w:pPr>
          </w:p>
        </w:tc>
        <w:tc>
          <w:tcPr>
            <w:tcW w:w="1417" w:type="dxa"/>
            <w:gridSpan w:val="2"/>
            <w:hideMark/>
          </w:tcPr>
          <w:p w14:paraId="08491821" w14:textId="77777777" w:rsidR="008B1451" w:rsidRDefault="008B1451" w:rsidP="008B145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72F5358" w14:textId="14BC7259" w:rsidR="008B1451" w:rsidRDefault="001A6A5A" w:rsidP="008B1451">
            <w:pPr>
              <w:pStyle w:val="CRCoverPage"/>
              <w:spacing w:after="0"/>
              <w:ind w:left="100"/>
              <w:rPr>
                <w:noProof/>
                <w:lang w:eastAsia="zh-CN"/>
              </w:rPr>
            </w:pPr>
            <w:r>
              <w:rPr>
                <w:noProof/>
              </w:rPr>
              <w:t>2019-0</w:t>
            </w:r>
            <w:r>
              <w:rPr>
                <w:rFonts w:hint="eastAsia"/>
                <w:noProof/>
                <w:lang w:eastAsia="zh-CN"/>
              </w:rPr>
              <w:t>3</w:t>
            </w:r>
            <w:r>
              <w:rPr>
                <w:noProof/>
              </w:rPr>
              <w:t>-2</w:t>
            </w:r>
            <w:r>
              <w:rPr>
                <w:rFonts w:hint="eastAsia"/>
                <w:noProof/>
                <w:lang w:eastAsia="zh-CN"/>
              </w:rPr>
              <w:t>2</w:t>
            </w:r>
          </w:p>
        </w:tc>
      </w:tr>
      <w:tr w:rsidR="008B1451" w14:paraId="42F05AC5" w14:textId="77777777" w:rsidTr="0040592C">
        <w:tc>
          <w:tcPr>
            <w:tcW w:w="1845" w:type="dxa"/>
            <w:tcBorders>
              <w:top w:val="nil"/>
              <w:left w:val="single" w:sz="4" w:space="0" w:color="auto"/>
              <w:bottom w:val="nil"/>
              <w:right w:val="nil"/>
            </w:tcBorders>
          </w:tcPr>
          <w:p w14:paraId="49ACF324" w14:textId="77777777" w:rsidR="008B1451" w:rsidRDefault="008B1451" w:rsidP="008B1451">
            <w:pPr>
              <w:pStyle w:val="CRCoverPage"/>
              <w:spacing w:after="0"/>
              <w:rPr>
                <w:b/>
                <w:i/>
                <w:noProof/>
                <w:sz w:val="8"/>
                <w:szCs w:val="8"/>
              </w:rPr>
            </w:pPr>
          </w:p>
        </w:tc>
        <w:tc>
          <w:tcPr>
            <w:tcW w:w="1560" w:type="dxa"/>
            <w:gridSpan w:val="4"/>
          </w:tcPr>
          <w:p w14:paraId="0AF89B80" w14:textId="77777777" w:rsidR="008B1451" w:rsidRDefault="008B1451" w:rsidP="008B1451">
            <w:pPr>
              <w:pStyle w:val="CRCoverPage"/>
              <w:spacing w:after="0"/>
              <w:rPr>
                <w:noProof/>
                <w:sz w:val="8"/>
                <w:szCs w:val="8"/>
              </w:rPr>
            </w:pPr>
          </w:p>
        </w:tc>
        <w:tc>
          <w:tcPr>
            <w:tcW w:w="2695" w:type="dxa"/>
            <w:gridSpan w:val="3"/>
          </w:tcPr>
          <w:p w14:paraId="7E7234CB" w14:textId="77777777" w:rsidR="008B1451" w:rsidRDefault="008B1451" w:rsidP="008B1451">
            <w:pPr>
              <w:pStyle w:val="CRCoverPage"/>
              <w:spacing w:after="0"/>
              <w:rPr>
                <w:noProof/>
                <w:sz w:val="8"/>
                <w:szCs w:val="8"/>
              </w:rPr>
            </w:pPr>
          </w:p>
        </w:tc>
        <w:tc>
          <w:tcPr>
            <w:tcW w:w="1417" w:type="dxa"/>
            <w:gridSpan w:val="2"/>
          </w:tcPr>
          <w:p w14:paraId="7E6051E5" w14:textId="77777777" w:rsidR="008B1451" w:rsidRDefault="008B1451" w:rsidP="008B1451">
            <w:pPr>
              <w:pStyle w:val="CRCoverPage"/>
              <w:spacing w:after="0"/>
              <w:rPr>
                <w:noProof/>
                <w:sz w:val="8"/>
                <w:szCs w:val="8"/>
              </w:rPr>
            </w:pPr>
          </w:p>
        </w:tc>
        <w:tc>
          <w:tcPr>
            <w:tcW w:w="2128" w:type="dxa"/>
            <w:tcBorders>
              <w:top w:val="nil"/>
              <w:left w:val="nil"/>
              <w:bottom w:val="nil"/>
              <w:right w:val="single" w:sz="4" w:space="0" w:color="auto"/>
            </w:tcBorders>
          </w:tcPr>
          <w:p w14:paraId="5032ABA9" w14:textId="77777777" w:rsidR="008B1451" w:rsidRDefault="008B1451" w:rsidP="008B1451">
            <w:pPr>
              <w:pStyle w:val="CRCoverPage"/>
              <w:spacing w:after="0"/>
              <w:rPr>
                <w:noProof/>
                <w:sz w:val="8"/>
                <w:szCs w:val="8"/>
              </w:rPr>
            </w:pPr>
          </w:p>
        </w:tc>
      </w:tr>
      <w:tr w:rsidR="008B1451" w14:paraId="00ADABDB" w14:textId="77777777" w:rsidTr="0040592C">
        <w:trPr>
          <w:cantSplit/>
        </w:trPr>
        <w:tc>
          <w:tcPr>
            <w:tcW w:w="1845" w:type="dxa"/>
            <w:tcBorders>
              <w:top w:val="nil"/>
              <w:left w:val="single" w:sz="4" w:space="0" w:color="auto"/>
              <w:bottom w:val="nil"/>
              <w:right w:val="nil"/>
            </w:tcBorders>
            <w:hideMark/>
          </w:tcPr>
          <w:p w14:paraId="19D71262" w14:textId="77777777" w:rsidR="008B1451" w:rsidRDefault="008B1451" w:rsidP="008B1451">
            <w:pPr>
              <w:pStyle w:val="CRCoverPage"/>
              <w:tabs>
                <w:tab w:val="right" w:pos="1759"/>
              </w:tabs>
              <w:spacing w:after="0"/>
              <w:rPr>
                <w:b/>
                <w:i/>
                <w:noProof/>
              </w:rPr>
            </w:pPr>
            <w:r>
              <w:rPr>
                <w:b/>
                <w:i/>
                <w:noProof/>
              </w:rPr>
              <w:t>Category:</w:t>
            </w:r>
          </w:p>
        </w:tc>
        <w:tc>
          <w:tcPr>
            <w:tcW w:w="425" w:type="dxa"/>
            <w:shd w:val="pct30" w:color="FFFF00" w:fill="auto"/>
            <w:hideMark/>
          </w:tcPr>
          <w:p w14:paraId="6AE8F2C5" w14:textId="14219836" w:rsidR="008B1451" w:rsidRDefault="009F0732" w:rsidP="008B1451">
            <w:pPr>
              <w:pStyle w:val="CRCoverPage"/>
              <w:spacing w:after="0"/>
              <w:ind w:left="100"/>
              <w:rPr>
                <w:b/>
                <w:noProof/>
                <w:lang w:eastAsia="zh-CN"/>
              </w:rPr>
            </w:pPr>
            <w:r>
              <w:rPr>
                <w:rFonts w:hint="eastAsia"/>
                <w:b/>
                <w:noProof/>
                <w:lang w:eastAsia="zh-CN"/>
              </w:rPr>
              <w:t>B</w:t>
            </w:r>
          </w:p>
        </w:tc>
        <w:tc>
          <w:tcPr>
            <w:tcW w:w="3830" w:type="dxa"/>
            <w:gridSpan w:val="6"/>
          </w:tcPr>
          <w:p w14:paraId="05B6601D" w14:textId="77777777" w:rsidR="008B1451" w:rsidRDefault="008B1451" w:rsidP="008B1451">
            <w:pPr>
              <w:pStyle w:val="CRCoverPage"/>
              <w:spacing w:after="0"/>
              <w:rPr>
                <w:noProof/>
              </w:rPr>
            </w:pPr>
          </w:p>
        </w:tc>
        <w:tc>
          <w:tcPr>
            <w:tcW w:w="1417" w:type="dxa"/>
            <w:gridSpan w:val="2"/>
            <w:hideMark/>
          </w:tcPr>
          <w:p w14:paraId="4091E56B" w14:textId="77777777" w:rsidR="008B1451" w:rsidRDefault="008B1451" w:rsidP="008B145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1B0C25" w14:textId="77777777" w:rsidR="008B1451" w:rsidRDefault="008B1451" w:rsidP="008B1451">
            <w:pPr>
              <w:pStyle w:val="CRCoverPage"/>
              <w:spacing w:after="0"/>
              <w:ind w:left="100"/>
              <w:rPr>
                <w:noProof/>
              </w:rPr>
            </w:pPr>
            <w:r>
              <w:rPr>
                <w:noProof/>
              </w:rPr>
              <w:t>Rel-16</w:t>
            </w:r>
          </w:p>
        </w:tc>
      </w:tr>
      <w:tr w:rsidR="008B1451" w:rsidRPr="004468C1" w14:paraId="7C1283A2" w14:textId="77777777" w:rsidTr="0040592C">
        <w:tc>
          <w:tcPr>
            <w:tcW w:w="1845" w:type="dxa"/>
            <w:tcBorders>
              <w:top w:val="nil"/>
              <w:left w:val="single" w:sz="4" w:space="0" w:color="auto"/>
              <w:bottom w:val="single" w:sz="4" w:space="0" w:color="auto"/>
              <w:right w:val="nil"/>
            </w:tcBorders>
          </w:tcPr>
          <w:p w14:paraId="21A69DD1" w14:textId="77777777" w:rsidR="008B1451" w:rsidRDefault="008B1451" w:rsidP="008B1451">
            <w:pPr>
              <w:pStyle w:val="CRCoverPage"/>
              <w:spacing w:after="0"/>
              <w:rPr>
                <w:b/>
                <w:i/>
                <w:noProof/>
              </w:rPr>
            </w:pPr>
          </w:p>
        </w:tc>
        <w:tc>
          <w:tcPr>
            <w:tcW w:w="4679" w:type="dxa"/>
            <w:gridSpan w:val="8"/>
            <w:tcBorders>
              <w:top w:val="nil"/>
              <w:left w:val="nil"/>
              <w:bottom w:val="single" w:sz="4" w:space="0" w:color="auto"/>
              <w:right w:val="nil"/>
            </w:tcBorders>
            <w:hideMark/>
          </w:tcPr>
          <w:p w14:paraId="100129AE" w14:textId="77777777" w:rsidR="008B1451" w:rsidRDefault="008B1451" w:rsidP="008B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8B385" w14:textId="77777777" w:rsidR="008B1451" w:rsidRDefault="008B1451" w:rsidP="008B145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3DFBB318" w14:textId="77777777" w:rsidR="008B1451" w:rsidRDefault="008B1451" w:rsidP="008B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1451" w:rsidRPr="004468C1" w14:paraId="5AD90189" w14:textId="77777777" w:rsidTr="0040592C">
        <w:tc>
          <w:tcPr>
            <w:tcW w:w="1845" w:type="dxa"/>
          </w:tcPr>
          <w:p w14:paraId="6D50D330" w14:textId="77777777" w:rsidR="008B1451" w:rsidRDefault="008B1451" w:rsidP="008B1451">
            <w:pPr>
              <w:pStyle w:val="CRCoverPage"/>
              <w:spacing w:after="0"/>
              <w:rPr>
                <w:b/>
                <w:i/>
                <w:noProof/>
                <w:sz w:val="8"/>
                <w:szCs w:val="8"/>
              </w:rPr>
            </w:pPr>
          </w:p>
        </w:tc>
        <w:tc>
          <w:tcPr>
            <w:tcW w:w="7800" w:type="dxa"/>
            <w:gridSpan w:val="10"/>
          </w:tcPr>
          <w:p w14:paraId="50C2C3A9" w14:textId="77777777" w:rsidR="008B1451" w:rsidRDefault="008B1451" w:rsidP="008B1451">
            <w:pPr>
              <w:pStyle w:val="CRCoverPage"/>
              <w:spacing w:after="0"/>
              <w:rPr>
                <w:noProof/>
                <w:sz w:val="8"/>
                <w:szCs w:val="8"/>
              </w:rPr>
            </w:pPr>
          </w:p>
        </w:tc>
      </w:tr>
      <w:tr w:rsidR="008B1451" w:rsidRPr="00896130" w14:paraId="7E71E978" w14:textId="77777777" w:rsidTr="0040592C">
        <w:tc>
          <w:tcPr>
            <w:tcW w:w="2270" w:type="dxa"/>
            <w:gridSpan w:val="2"/>
            <w:tcBorders>
              <w:top w:val="single" w:sz="4" w:space="0" w:color="auto"/>
              <w:left w:val="single" w:sz="4" w:space="0" w:color="auto"/>
              <w:bottom w:val="nil"/>
              <w:right w:val="nil"/>
            </w:tcBorders>
            <w:hideMark/>
          </w:tcPr>
          <w:p w14:paraId="521CC820" w14:textId="77777777" w:rsidR="008B1451" w:rsidRDefault="008B1451" w:rsidP="008B1451">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53647EC" w14:textId="23C1740C" w:rsidR="00A66DB0" w:rsidRPr="001A6A5A" w:rsidRDefault="0017179C" w:rsidP="005E1E0E">
            <w:pPr>
              <w:pStyle w:val="CRCoverPage"/>
              <w:spacing w:after="0"/>
              <w:rPr>
                <w:noProof/>
                <w:lang w:eastAsia="zh-CN"/>
              </w:rPr>
            </w:pPr>
            <w:r>
              <w:rPr>
                <w:noProof/>
                <w:lang w:eastAsia="zh-CN"/>
              </w:rPr>
              <w:t>B</w:t>
            </w:r>
            <w:r>
              <w:rPr>
                <w:rFonts w:hint="eastAsia"/>
                <w:noProof/>
                <w:lang w:eastAsia="zh-CN"/>
              </w:rPr>
              <w:t xml:space="preserve">ased on the agreements in RP-181126, the below EN-DC configuration DC_4_n260 </w:t>
            </w:r>
            <w:r w:rsidR="00EE16B2">
              <w:rPr>
                <w:noProof/>
              </w:rPr>
              <w:t xml:space="preserve">in WID </w:t>
            </w:r>
            <w:r w:rsidR="00EE16B2">
              <w:rPr>
                <w:lang w:eastAsia="ja-JP"/>
              </w:rPr>
              <w:t>RP-1</w:t>
            </w:r>
            <w:r w:rsidR="00EE16B2">
              <w:rPr>
                <w:rFonts w:hint="eastAsia"/>
                <w:lang w:eastAsia="zh-CN"/>
              </w:rPr>
              <w:t xml:space="preserve">90705 </w:t>
            </w:r>
            <w:r>
              <w:rPr>
                <w:rFonts w:hint="eastAsia"/>
                <w:noProof/>
                <w:lang w:eastAsia="zh-CN"/>
              </w:rPr>
              <w:t>should be proposed by draft CR.</w:t>
            </w:r>
          </w:p>
        </w:tc>
      </w:tr>
      <w:tr w:rsidR="008B1451" w:rsidRPr="00896130" w14:paraId="12B90C7E" w14:textId="77777777" w:rsidTr="0040592C">
        <w:tc>
          <w:tcPr>
            <w:tcW w:w="2270" w:type="dxa"/>
            <w:gridSpan w:val="2"/>
            <w:tcBorders>
              <w:top w:val="nil"/>
              <w:left w:val="single" w:sz="4" w:space="0" w:color="auto"/>
              <w:bottom w:val="nil"/>
              <w:right w:val="nil"/>
            </w:tcBorders>
          </w:tcPr>
          <w:p w14:paraId="73169E65" w14:textId="77777777" w:rsidR="008B1451" w:rsidRPr="00896130" w:rsidRDefault="008B1451" w:rsidP="008B1451">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C787FF" w14:textId="77777777" w:rsidR="008B1451" w:rsidRPr="00896130" w:rsidRDefault="008B1451" w:rsidP="008B1451">
            <w:pPr>
              <w:pStyle w:val="CRCoverPage"/>
              <w:spacing w:after="0"/>
              <w:rPr>
                <w:noProof/>
                <w:lang w:val="en-US" w:eastAsia="zh-CN"/>
              </w:rPr>
            </w:pPr>
          </w:p>
        </w:tc>
      </w:tr>
      <w:tr w:rsidR="008B1451" w:rsidRPr="004468C1" w14:paraId="1B316C6F" w14:textId="77777777" w:rsidTr="0040592C">
        <w:tc>
          <w:tcPr>
            <w:tcW w:w="2270" w:type="dxa"/>
            <w:gridSpan w:val="2"/>
            <w:tcBorders>
              <w:top w:val="nil"/>
              <w:left w:val="single" w:sz="4" w:space="0" w:color="auto"/>
              <w:bottom w:val="nil"/>
              <w:right w:val="nil"/>
            </w:tcBorders>
            <w:hideMark/>
          </w:tcPr>
          <w:p w14:paraId="602102DB" w14:textId="77777777" w:rsidR="008B1451" w:rsidRDefault="008B1451" w:rsidP="008B1451">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D777787" w14:textId="77777777" w:rsidR="008B1451" w:rsidRDefault="008B1451" w:rsidP="008B1451">
            <w:pPr>
              <w:pStyle w:val="CRCoverPage"/>
              <w:spacing w:after="0"/>
              <w:rPr>
                <w:noProof/>
              </w:rPr>
            </w:pPr>
            <w:r>
              <w:rPr>
                <w:noProof/>
              </w:rPr>
              <w:t>EN-DC combinations are added</w:t>
            </w:r>
          </w:p>
        </w:tc>
      </w:tr>
      <w:tr w:rsidR="008B1451" w:rsidRPr="004468C1" w14:paraId="3C65B845" w14:textId="77777777" w:rsidTr="0040592C">
        <w:tc>
          <w:tcPr>
            <w:tcW w:w="2270" w:type="dxa"/>
            <w:gridSpan w:val="2"/>
            <w:tcBorders>
              <w:top w:val="nil"/>
              <w:left w:val="single" w:sz="4" w:space="0" w:color="auto"/>
              <w:bottom w:val="nil"/>
              <w:right w:val="nil"/>
            </w:tcBorders>
          </w:tcPr>
          <w:p w14:paraId="52199180"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39EFB7AA" w14:textId="77777777" w:rsidR="008B1451" w:rsidRPr="002364BE" w:rsidRDefault="008B1451" w:rsidP="008B1451">
            <w:pPr>
              <w:pStyle w:val="CRCoverPage"/>
              <w:spacing w:after="0"/>
              <w:rPr>
                <w:noProof/>
              </w:rPr>
            </w:pPr>
          </w:p>
        </w:tc>
      </w:tr>
      <w:tr w:rsidR="008B1451" w:rsidRPr="004468C1" w14:paraId="2AD7702A" w14:textId="77777777" w:rsidTr="0040592C">
        <w:tc>
          <w:tcPr>
            <w:tcW w:w="2270" w:type="dxa"/>
            <w:gridSpan w:val="2"/>
            <w:tcBorders>
              <w:top w:val="nil"/>
              <w:left w:val="single" w:sz="4" w:space="0" w:color="auto"/>
              <w:bottom w:val="single" w:sz="4" w:space="0" w:color="auto"/>
              <w:right w:val="nil"/>
            </w:tcBorders>
            <w:hideMark/>
          </w:tcPr>
          <w:p w14:paraId="255AFBCC" w14:textId="77777777" w:rsidR="008B1451" w:rsidRDefault="008B1451" w:rsidP="008B1451">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E7A7496" w14:textId="77777777" w:rsidR="008B1451" w:rsidRDefault="008B1451" w:rsidP="008B1451">
            <w:pPr>
              <w:pStyle w:val="CRCoverPage"/>
              <w:spacing w:after="0"/>
              <w:rPr>
                <w:noProof/>
              </w:rPr>
            </w:pPr>
            <w:r>
              <w:rPr>
                <w:noProof/>
              </w:rPr>
              <w:t>EN-DC combinations are not added</w:t>
            </w:r>
          </w:p>
        </w:tc>
      </w:tr>
      <w:tr w:rsidR="008B1451" w:rsidRPr="004468C1" w14:paraId="44F5D729" w14:textId="77777777" w:rsidTr="0040592C">
        <w:tc>
          <w:tcPr>
            <w:tcW w:w="2270" w:type="dxa"/>
            <w:gridSpan w:val="2"/>
          </w:tcPr>
          <w:p w14:paraId="25F6D4A6" w14:textId="77777777" w:rsidR="008B1451" w:rsidRDefault="008B1451" w:rsidP="008B1451">
            <w:pPr>
              <w:pStyle w:val="CRCoverPage"/>
              <w:spacing w:after="0"/>
              <w:rPr>
                <w:b/>
                <w:i/>
                <w:noProof/>
                <w:sz w:val="8"/>
                <w:szCs w:val="8"/>
              </w:rPr>
            </w:pPr>
          </w:p>
        </w:tc>
        <w:tc>
          <w:tcPr>
            <w:tcW w:w="7375" w:type="dxa"/>
            <w:gridSpan w:val="9"/>
          </w:tcPr>
          <w:p w14:paraId="0948B289" w14:textId="77777777" w:rsidR="008B1451" w:rsidRDefault="008B1451" w:rsidP="008B1451">
            <w:pPr>
              <w:pStyle w:val="CRCoverPage"/>
              <w:spacing w:after="0"/>
              <w:rPr>
                <w:noProof/>
                <w:sz w:val="8"/>
                <w:szCs w:val="8"/>
              </w:rPr>
            </w:pPr>
          </w:p>
        </w:tc>
      </w:tr>
      <w:tr w:rsidR="008B1451" w14:paraId="44F607B6" w14:textId="77777777" w:rsidTr="0040592C">
        <w:tc>
          <w:tcPr>
            <w:tcW w:w="2270" w:type="dxa"/>
            <w:gridSpan w:val="2"/>
            <w:tcBorders>
              <w:top w:val="single" w:sz="4" w:space="0" w:color="auto"/>
              <w:left w:val="single" w:sz="4" w:space="0" w:color="auto"/>
              <w:bottom w:val="nil"/>
              <w:right w:val="nil"/>
            </w:tcBorders>
            <w:hideMark/>
          </w:tcPr>
          <w:p w14:paraId="264C0BE0" w14:textId="77777777" w:rsidR="008B1451" w:rsidRDefault="008B1451" w:rsidP="008B1451">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E704AE5" w14:textId="64C30279" w:rsidR="008B1451" w:rsidRDefault="008B1451" w:rsidP="000733A9">
            <w:pPr>
              <w:pStyle w:val="CRCoverPage"/>
              <w:spacing w:after="0"/>
              <w:rPr>
                <w:noProof/>
                <w:lang w:eastAsia="zh-CN"/>
              </w:rPr>
            </w:pPr>
            <w:r w:rsidRPr="007E3289">
              <w:t>5.5B.</w:t>
            </w:r>
            <w:r w:rsidR="00313FEC">
              <w:rPr>
                <w:rFonts w:hint="eastAsia"/>
                <w:lang w:eastAsia="zh-CN"/>
              </w:rPr>
              <w:t>5.</w:t>
            </w:r>
            <w:r w:rsidR="00780D13">
              <w:rPr>
                <w:rFonts w:hint="eastAsia"/>
                <w:lang w:eastAsia="zh-CN"/>
              </w:rPr>
              <w:t>1</w:t>
            </w:r>
          </w:p>
        </w:tc>
      </w:tr>
      <w:tr w:rsidR="008B1451" w14:paraId="1C977E5D" w14:textId="77777777" w:rsidTr="0040592C">
        <w:tc>
          <w:tcPr>
            <w:tcW w:w="2270" w:type="dxa"/>
            <w:gridSpan w:val="2"/>
            <w:tcBorders>
              <w:top w:val="nil"/>
              <w:left w:val="single" w:sz="4" w:space="0" w:color="auto"/>
              <w:bottom w:val="nil"/>
              <w:right w:val="nil"/>
            </w:tcBorders>
          </w:tcPr>
          <w:p w14:paraId="2D92A6C3" w14:textId="77777777" w:rsidR="008B1451" w:rsidRDefault="008B1451" w:rsidP="008B1451">
            <w:pPr>
              <w:pStyle w:val="CRCoverPage"/>
              <w:spacing w:after="0"/>
              <w:rPr>
                <w:b/>
                <w:i/>
                <w:noProof/>
                <w:sz w:val="8"/>
                <w:szCs w:val="8"/>
              </w:rPr>
            </w:pPr>
          </w:p>
        </w:tc>
        <w:tc>
          <w:tcPr>
            <w:tcW w:w="7375" w:type="dxa"/>
            <w:gridSpan w:val="9"/>
            <w:tcBorders>
              <w:top w:val="nil"/>
              <w:left w:val="nil"/>
              <w:bottom w:val="nil"/>
              <w:right w:val="single" w:sz="4" w:space="0" w:color="auto"/>
            </w:tcBorders>
          </w:tcPr>
          <w:p w14:paraId="6E1451EA" w14:textId="77777777" w:rsidR="008B1451" w:rsidRDefault="008B1451" w:rsidP="008B1451">
            <w:pPr>
              <w:pStyle w:val="CRCoverPage"/>
              <w:spacing w:after="0"/>
              <w:rPr>
                <w:noProof/>
                <w:sz w:val="8"/>
                <w:szCs w:val="8"/>
              </w:rPr>
            </w:pPr>
          </w:p>
        </w:tc>
      </w:tr>
      <w:tr w:rsidR="008B1451" w14:paraId="65C7FECF" w14:textId="77777777" w:rsidTr="0040592C">
        <w:tc>
          <w:tcPr>
            <w:tcW w:w="2270" w:type="dxa"/>
            <w:gridSpan w:val="2"/>
            <w:tcBorders>
              <w:top w:val="nil"/>
              <w:left w:val="single" w:sz="4" w:space="0" w:color="auto"/>
              <w:bottom w:val="nil"/>
              <w:right w:val="nil"/>
            </w:tcBorders>
          </w:tcPr>
          <w:p w14:paraId="7AD76F1A" w14:textId="77777777" w:rsidR="008B1451" w:rsidRDefault="008B1451" w:rsidP="008B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CE36ED" w14:textId="77777777" w:rsidR="008B1451" w:rsidRDefault="008B1451" w:rsidP="008B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1DECF3" w14:textId="77777777" w:rsidR="008B1451" w:rsidRDefault="008B1451" w:rsidP="008B1451">
            <w:pPr>
              <w:pStyle w:val="CRCoverPage"/>
              <w:spacing w:after="0"/>
              <w:jc w:val="center"/>
              <w:rPr>
                <w:b/>
                <w:caps/>
                <w:noProof/>
              </w:rPr>
            </w:pPr>
            <w:r>
              <w:rPr>
                <w:b/>
                <w:caps/>
                <w:noProof/>
              </w:rPr>
              <w:t>N</w:t>
            </w:r>
          </w:p>
        </w:tc>
        <w:tc>
          <w:tcPr>
            <w:tcW w:w="2978" w:type="dxa"/>
            <w:gridSpan w:val="3"/>
          </w:tcPr>
          <w:p w14:paraId="6E1811B9" w14:textId="77777777" w:rsidR="008B1451" w:rsidRDefault="008B1451" w:rsidP="008B1451">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C6CD22E" w14:textId="77777777" w:rsidR="008B1451" w:rsidRDefault="008B1451" w:rsidP="008B1451">
            <w:pPr>
              <w:pStyle w:val="CRCoverPage"/>
              <w:spacing w:after="0"/>
              <w:ind w:left="99"/>
              <w:rPr>
                <w:noProof/>
              </w:rPr>
            </w:pPr>
          </w:p>
        </w:tc>
      </w:tr>
      <w:tr w:rsidR="008B1451" w14:paraId="7005D9EF" w14:textId="77777777" w:rsidTr="0040592C">
        <w:tc>
          <w:tcPr>
            <w:tcW w:w="2270" w:type="dxa"/>
            <w:gridSpan w:val="2"/>
            <w:tcBorders>
              <w:top w:val="nil"/>
              <w:left w:val="single" w:sz="4" w:space="0" w:color="auto"/>
              <w:bottom w:val="nil"/>
              <w:right w:val="nil"/>
            </w:tcBorders>
            <w:hideMark/>
          </w:tcPr>
          <w:p w14:paraId="44872BB5" w14:textId="77777777" w:rsidR="008B1451" w:rsidRDefault="008B1451" w:rsidP="008B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A496CC"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39D3FF"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6686A6D7" w14:textId="77777777" w:rsidR="008B1451" w:rsidRDefault="008B1451" w:rsidP="008B1451">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6BB71B4" w14:textId="77777777" w:rsidR="008B1451" w:rsidRDefault="008B1451" w:rsidP="008B1451">
            <w:pPr>
              <w:pStyle w:val="CRCoverPage"/>
              <w:spacing w:after="0"/>
              <w:ind w:left="99"/>
              <w:rPr>
                <w:noProof/>
              </w:rPr>
            </w:pPr>
            <w:r>
              <w:rPr>
                <w:noProof/>
              </w:rPr>
              <w:t xml:space="preserve">TS/TR ... CR ... </w:t>
            </w:r>
          </w:p>
        </w:tc>
      </w:tr>
      <w:tr w:rsidR="008B1451" w14:paraId="0FAF7FC6" w14:textId="77777777" w:rsidTr="0040592C">
        <w:tc>
          <w:tcPr>
            <w:tcW w:w="2270" w:type="dxa"/>
            <w:gridSpan w:val="2"/>
            <w:tcBorders>
              <w:top w:val="nil"/>
              <w:left w:val="single" w:sz="4" w:space="0" w:color="auto"/>
              <w:bottom w:val="nil"/>
              <w:right w:val="nil"/>
            </w:tcBorders>
            <w:hideMark/>
          </w:tcPr>
          <w:p w14:paraId="2B8693F8" w14:textId="77777777" w:rsidR="008B1451" w:rsidRDefault="008B1451" w:rsidP="008B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E76B88" w14:textId="77777777" w:rsidR="008B1451" w:rsidRDefault="008B1451" w:rsidP="008B14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2377" w14:textId="77777777" w:rsidR="008B1451" w:rsidRDefault="008B1451" w:rsidP="008B1451">
            <w:pPr>
              <w:pStyle w:val="CRCoverPage"/>
              <w:spacing w:after="0"/>
              <w:jc w:val="center"/>
              <w:rPr>
                <w:b/>
                <w:caps/>
                <w:noProof/>
              </w:rPr>
            </w:pPr>
          </w:p>
        </w:tc>
        <w:tc>
          <w:tcPr>
            <w:tcW w:w="2978" w:type="dxa"/>
            <w:gridSpan w:val="3"/>
            <w:hideMark/>
          </w:tcPr>
          <w:p w14:paraId="4EFE44A7" w14:textId="77777777" w:rsidR="008B1451" w:rsidRDefault="008B1451" w:rsidP="008B1451">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B9C8BE5" w14:textId="77777777" w:rsidR="008B1451" w:rsidRDefault="008B1451" w:rsidP="008B1451">
            <w:pPr>
              <w:pStyle w:val="CRCoverPage"/>
              <w:spacing w:after="0"/>
              <w:ind w:left="99"/>
              <w:rPr>
                <w:noProof/>
              </w:rPr>
            </w:pPr>
            <w:r>
              <w:rPr>
                <w:noProof/>
              </w:rPr>
              <w:t>TS/TR ... CR ... 38.521-2</w:t>
            </w:r>
          </w:p>
        </w:tc>
      </w:tr>
      <w:tr w:rsidR="008B1451" w14:paraId="7A91CBE9" w14:textId="77777777" w:rsidTr="0040592C">
        <w:tc>
          <w:tcPr>
            <w:tcW w:w="2270" w:type="dxa"/>
            <w:gridSpan w:val="2"/>
            <w:tcBorders>
              <w:top w:val="nil"/>
              <w:left w:val="single" w:sz="4" w:space="0" w:color="auto"/>
              <w:bottom w:val="nil"/>
              <w:right w:val="nil"/>
            </w:tcBorders>
            <w:hideMark/>
          </w:tcPr>
          <w:p w14:paraId="5AC58F84" w14:textId="77777777" w:rsidR="008B1451" w:rsidRDefault="008B1451" w:rsidP="008B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1FAAD2" w14:textId="77777777" w:rsidR="008B1451" w:rsidRDefault="008B1451" w:rsidP="008B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91B66" w14:textId="77777777" w:rsidR="008B1451" w:rsidRDefault="008B1451" w:rsidP="008B1451">
            <w:pPr>
              <w:pStyle w:val="CRCoverPage"/>
              <w:spacing w:after="0"/>
              <w:jc w:val="center"/>
              <w:rPr>
                <w:b/>
                <w:caps/>
                <w:noProof/>
              </w:rPr>
            </w:pPr>
            <w:r>
              <w:rPr>
                <w:b/>
                <w:caps/>
                <w:noProof/>
              </w:rPr>
              <w:t>X</w:t>
            </w:r>
          </w:p>
        </w:tc>
        <w:tc>
          <w:tcPr>
            <w:tcW w:w="2978" w:type="dxa"/>
            <w:gridSpan w:val="3"/>
            <w:hideMark/>
          </w:tcPr>
          <w:p w14:paraId="06CCDB1F" w14:textId="77777777" w:rsidR="008B1451" w:rsidRDefault="008B1451" w:rsidP="008B1451">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BFED72D" w14:textId="77777777" w:rsidR="008B1451" w:rsidRDefault="008B1451" w:rsidP="008B1451">
            <w:pPr>
              <w:pStyle w:val="CRCoverPage"/>
              <w:spacing w:after="0"/>
              <w:ind w:left="99"/>
              <w:rPr>
                <w:noProof/>
              </w:rPr>
            </w:pPr>
            <w:r>
              <w:rPr>
                <w:noProof/>
              </w:rPr>
              <w:t xml:space="preserve">TS/TR ... CR ... </w:t>
            </w:r>
          </w:p>
        </w:tc>
      </w:tr>
      <w:tr w:rsidR="008B1451" w14:paraId="2E3BE837" w14:textId="77777777" w:rsidTr="0040592C">
        <w:tc>
          <w:tcPr>
            <w:tcW w:w="2270" w:type="dxa"/>
            <w:gridSpan w:val="2"/>
            <w:tcBorders>
              <w:top w:val="nil"/>
              <w:left w:val="single" w:sz="4" w:space="0" w:color="auto"/>
              <w:bottom w:val="nil"/>
              <w:right w:val="nil"/>
            </w:tcBorders>
          </w:tcPr>
          <w:p w14:paraId="46489F82" w14:textId="77777777" w:rsidR="008B1451" w:rsidRDefault="008B1451" w:rsidP="008B1451">
            <w:pPr>
              <w:pStyle w:val="CRCoverPage"/>
              <w:spacing w:after="0"/>
              <w:rPr>
                <w:b/>
                <w:i/>
                <w:noProof/>
              </w:rPr>
            </w:pPr>
          </w:p>
        </w:tc>
        <w:tc>
          <w:tcPr>
            <w:tcW w:w="7375" w:type="dxa"/>
            <w:gridSpan w:val="9"/>
            <w:tcBorders>
              <w:top w:val="nil"/>
              <w:left w:val="nil"/>
              <w:bottom w:val="nil"/>
              <w:right w:val="single" w:sz="4" w:space="0" w:color="auto"/>
            </w:tcBorders>
          </w:tcPr>
          <w:p w14:paraId="6B1C0D6C" w14:textId="77777777" w:rsidR="008B1451" w:rsidRDefault="008B1451" w:rsidP="008B1451">
            <w:pPr>
              <w:pStyle w:val="CRCoverPage"/>
              <w:spacing w:after="0"/>
              <w:rPr>
                <w:noProof/>
              </w:rPr>
            </w:pPr>
          </w:p>
        </w:tc>
      </w:tr>
      <w:tr w:rsidR="008B1451" w14:paraId="555B552E" w14:textId="77777777" w:rsidTr="0040592C">
        <w:tc>
          <w:tcPr>
            <w:tcW w:w="2270" w:type="dxa"/>
            <w:gridSpan w:val="2"/>
            <w:tcBorders>
              <w:top w:val="nil"/>
              <w:left w:val="single" w:sz="4" w:space="0" w:color="auto"/>
              <w:bottom w:val="single" w:sz="4" w:space="0" w:color="auto"/>
              <w:right w:val="nil"/>
            </w:tcBorders>
            <w:hideMark/>
          </w:tcPr>
          <w:p w14:paraId="4B4842BF" w14:textId="77777777" w:rsidR="008B1451" w:rsidRDefault="008B1451" w:rsidP="008B1451">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E357F24" w14:textId="77777777" w:rsidR="008B1451" w:rsidRDefault="008B1451" w:rsidP="008B1451">
            <w:pPr>
              <w:pStyle w:val="CRCoverPage"/>
              <w:spacing w:after="0"/>
              <w:ind w:left="100"/>
              <w:rPr>
                <w:noProof/>
              </w:rPr>
            </w:pPr>
          </w:p>
        </w:tc>
      </w:tr>
    </w:tbl>
    <w:p w14:paraId="2BDF9C08" w14:textId="77777777" w:rsidR="008B1451" w:rsidRDefault="008B1451" w:rsidP="008B1451">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BFBC418" w14:textId="77777777" w:rsidR="00C73B25" w:rsidRDefault="00C73B25" w:rsidP="00C73B25">
      <w:pPr>
        <w:pStyle w:val="Heading4"/>
        <w:rPr>
          <w:lang w:eastAsia="zh-CN"/>
        </w:rPr>
      </w:pPr>
      <w:r w:rsidRPr="001B0F7A">
        <w:lastRenderedPageBreak/>
        <w:t>5.5B.5.1</w:t>
      </w:r>
      <w:r w:rsidRPr="001B0F7A">
        <w:tab/>
        <w:t>Inter-band EN-DC configurations including FR2 (two bands)</w:t>
      </w:r>
    </w:p>
    <w:p w14:paraId="4169522D" w14:textId="77777777" w:rsidR="00AE07F4" w:rsidRPr="00AE4694" w:rsidRDefault="00AE07F4" w:rsidP="00AE07F4">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9"/>
        <w:gridCol w:w="1764"/>
        <w:gridCol w:w="2688"/>
        <w:gridCol w:w="1995"/>
      </w:tblGrid>
      <w:tr w:rsidR="00AE07F4" w:rsidRPr="00AE4694" w14:paraId="540AFACF" w14:textId="77777777" w:rsidTr="00AF1F3F">
        <w:trPr>
          <w:trHeight w:val="47"/>
          <w:tblHeader/>
          <w:jc w:val="center"/>
        </w:trPr>
        <w:tc>
          <w:tcPr>
            <w:tcW w:w="0" w:type="auto"/>
            <w:shd w:val="clear" w:color="auto" w:fill="auto"/>
            <w:vAlign w:val="center"/>
            <w:hideMark/>
          </w:tcPr>
          <w:p w14:paraId="0082590D" w14:textId="77777777" w:rsidR="00AE07F4" w:rsidRPr="00AE4694" w:rsidRDefault="00AE07F4" w:rsidP="00AF1F3F">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239EECE4" w14:textId="77777777" w:rsidR="00AE07F4" w:rsidRPr="00AE4694" w:rsidRDefault="00AE07F4" w:rsidP="00AF1F3F">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22F29DE7" w14:textId="77777777" w:rsidR="00AE07F4" w:rsidRPr="00AE4694" w:rsidRDefault="00AE07F4" w:rsidP="00AF1F3F">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0A0794D" w14:textId="77777777" w:rsidR="00AE07F4" w:rsidRPr="00AE4694" w:rsidRDefault="00AE07F4" w:rsidP="00AF1F3F">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375A6104" w14:textId="77777777" w:rsidR="00AE07F4" w:rsidRPr="00AE4694" w:rsidDel="00C35823" w:rsidRDefault="00AE07F4" w:rsidP="00AF1F3F">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2148B71D" w14:textId="77777777" w:rsidR="00AE07F4" w:rsidRPr="00AE4694" w:rsidRDefault="00AE07F4" w:rsidP="00AF1F3F">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7DA59325" w14:textId="77777777" w:rsidR="00AE07F4" w:rsidRPr="00AE4694" w:rsidRDefault="00AE07F4" w:rsidP="00AF1F3F">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AE07F4" w:rsidRPr="00AE4694" w14:paraId="21F5D710" w14:textId="77777777" w:rsidTr="00AF1F3F">
        <w:trPr>
          <w:trHeight w:val="288"/>
          <w:jc w:val="center"/>
        </w:trPr>
        <w:tc>
          <w:tcPr>
            <w:tcW w:w="0" w:type="auto"/>
            <w:shd w:val="clear" w:color="auto" w:fill="auto"/>
            <w:noWrap/>
            <w:vAlign w:val="center"/>
          </w:tcPr>
          <w:p w14:paraId="4444C78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DA6F78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297206E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16807DA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5A60408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39999B3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54E3A08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B936E28"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AE07F4" w:rsidRPr="00AE4694" w14:paraId="6E049ECC" w14:textId="77777777" w:rsidTr="00AF1F3F">
        <w:trPr>
          <w:trHeight w:val="288"/>
          <w:jc w:val="center"/>
        </w:trPr>
        <w:tc>
          <w:tcPr>
            <w:tcW w:w="0" w:type="auto"/>
            <w:shd w:val="clear" w:color="auto" w:fill="auto"/>
            <w:noWrap/>
            <w:vAlign w:val="center"/>
          </w:tcPr>
          <w:p w14:paraId="6F48552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44F8B3C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1415D30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244E79E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1A881FD"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ja-JP"/>
              </w:rPr>
              <w:t>n257A</w:t>
            </w:r>
          </w:p>
          <w:p w14:paraId="688FC1A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AE07F4" w:rsidRPr="00AE4694" w14:paraId="40306505" w14:textId="77777777" w:rsidTr="00AF1F3F">
        <w:trPr>
          <w:trHeight w:val="288"/>
          <w:jc w:val="center"/>
        </w:trPr>
        <w:tc>
          <w:tcPr>
            <w:tcW w:w="0" w:type="auto"/>
            <w:shd w:val="clear" w:color="auto" w:fill="auto"/>
            <w:noWrap/>
            <w:vAlign w:val="center"/>
          </w:tcPr>
          <w:p w14:paraId="424CD95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193BBC4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23B37E96"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14:paraId="380C0534"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AE07F4" w:rsidRPr="00AE4694" w14:paraId="4FB6DEDC" w14:textId="77777777" w:rsidTr="00AF1F3F">
        <w:trPr>
          <w:trHeight w:val="288"/>
          <w:jc w:val="center"/>
        </w:trPr>
        <w:tc>
          <w:tcPr>
            <w:tcW w:w="0" w:type="auto"/>
            <w:shd w:val="clear" w:color="auto" w:fill="auto"/>
            <w:noWrap/>
            <w:vAlign w:val="center"/>
          </w:tcPr>
          <w:p w14:paraId="1BA0557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70FACE1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60C0C30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5E070E2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AE07F4" w:rsidRPr="00AE4694" w14:paraId="19A64D53" w14:textId="77777777" w:rsidTr="00AF1F3F">
        <w:trPr>
          <w:trHeight w:val="288"/>
          <w:jc w:val="center"/>
        </w:trPr>
        <w:tc>
          <w:tcPr>
            <w:tcW w:w="0" w:type="auto"/>
            <w:shd w:val="clear" w:color="auto" w:fill="auto"/>
            <w:noWrap/>
            <w:vAlign w:val="center"/>
          </w:tcPr>
          <w:p w14:paraId="35907EF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0363391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1092417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55E6FDE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AE07F4" w:rsidRPr="00AE4694" w14:paraId="0B02B068" w14:textId="77777777" w:rsidTr="00AF1F3F">
        <w:trPr>
          <w:trHeight w:val="288"/>
          <w:jc w:val="center"/>
        </w:trPr>
        <w:tc>
          <w:tcPr>
            <w:tcW w:w="0" w:type="auto"/>
            <w:shd w:val="clear" w:color="auto" w:fill="auto"/>
            <w:noWrap/>
            <w:vAlign w:val="center"/>
          </w:tcPr>
          <w:p w14:paraId="1BF11F8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w:t>
            </w:r>
            <w:r>
              <w:rPr>
                <w:rFonts w:ascii="Arial" w:hAnsi="Arial"/>
                <w:sz w:val="18"/>
                <w:lang w:val="fi-FI" w:eastAsia="fi-FI"/>
              </w:rPr>
              <w:t>A</w:t>
            </w:r>
          </w:p>
          <w:p w14:paraId="0C54391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620060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6593CAA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71D2448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2A9BE36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396FEA1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5736D7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083C09B0"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024C5E09"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46C0427B" w14:textId="77777777" w:rsidR="00AE07F4" w:rsidRPr="00AE4694" w:rsidRDefault="00AE07F4" w:rsidP="00AF1F3F">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58C33FE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n260A</w:t>
            </w:r>
          </w:p>
          <w:p w14:paraId="55775BE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5F0CB43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56A3D8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7C8446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8F6139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535B5E3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39C78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0AA79F2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B91FF79" w14:textId="77777777" w:rsidR="00AE07F4" w:rsidRPr="00AE4694" w:rsidRDefault="00AE07F4" w:rsidP="00AF1F3F">
            <w:pPr>
              <w:keepNext/>
              <w:keepLines/>
              <w:spacing w:after="0"/>
              <w:jc w:val="center"/>
              <w:rPr>
                <w:rFonts w:ascii="Arial" w:hAnsi="Arial"/>
                <w:noProof/>
                <w:sz w:val="18"/>
                <w:lang w:eastAsia="zh-CN"/>
              </w:rPr>
            </w:pPr>
          </w:p>
        </w:tc>
      </w:tr>
      <w:tr w:rsidR="00AE07F4" w:rsidRPr="00AE4694" w14:paraId="2EA0C30D" w14:textId="77777777" w:rsidTr="00AF1F3F">
        <w:trPr>
          <w:trHeight w:val="288"/>
          <w:jc w:val="center"/>
        </w:trPr>
        <w:tc>
          <w:tcPr>
            <w:tcW w:w="0" w:type="auto"/>
            <w:shd w:val="clear" w:color="auto" w:fill="auto"/>
            <w:noWrap/>
            <w:vAlign w:val="center"/>
          </w:tcPr>
          <w:p w14:paraId="01364B65"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1AF70B5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127B553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081C67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2DA76F0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0B5B2CA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CDFC3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5050D85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4888D01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43A48CBA" w14:textId="77777777" w:rsidR="00AE07F4" w:rsidRPr="00AE4694" w:rsidRDefault="00AE07F4" w:rsidP="00AF1F3F">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14:paraId="1AB78B26"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n260A</w:t>
            </w:r>
          </w:p>
          <w:p w14:paraId="0E61E08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5BEFB64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63142E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ADF46D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2AE950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5E981A6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C3A2B6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AE07F4" w:rsidRPr="00AE4694" w14:paraId="633D98E9" w14:textId="77777777" w:rsidTr="00AF1F3F">
        <w:trPr>
          <w:trHeight w:val="288"/>
          <w:jc w:val="center"/>
        </w:trPr>
        <w:tc>
          <w:tcPr>
            <w:tcW w:w="0" w:type="auto"/>
            <w:shd w:val="clear" w:color="auto" w:fill="auto"/>
            <w:noWrap/>
            <w:vAlign w:val="center"/>
          </w:tcPr>
          <w:p w14:paraId="6867840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6640736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519924F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7B2C080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AE07F4" w:rsidRPr="00AE4694" w14:paraId="6FABD81A" w14:textId="77777777" w:rsidTr="00AF1F3F">
        <w:trPr>
          <w:trHeight w:val="288"/>
          <w:jc w:val="center"/>
        </w:trPr>
        <w:tc>
          <w:tcPr>
            <w:tcW w:w="0" w:type="auto"/>
            <w:shd w:val="clear" w:color="auto" w:fill="auto"/>
            <w:noWrap/>
            <w:vAlign w:val="center"/>
          </w:tcPr>
          <w:p w14:paraId="4D2019D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638CC00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29AF7B6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4C1CD98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09D11C9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3642372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2549ACE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167AF17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058D0F2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0F8B5796"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AE07F4" w:rsidRPr="00AE4694" w14:paraId="183BEDB4" w14:textId="77777777" w:rsidTr="00AF1F3F">
        <w:trPr>
          <w:trHeight w:val="288"/>
          <w:jc w:val="center"/>
        </w:trPr>
        <w:tc>
          <w:tcPr>
            <w:tcW w:w="0" w:type="auto"/>
            <w:shd w:val="clear" w:color="auto" w:fill="auto"/>
            <w:noWrap/>
            <w:vAlign w:val="center"/>
          </w:tcPr>
          <w:p w14:paraId="2E8E49A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23ABFD8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1829316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14:paraId="7F5919B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n258A</w:t>
            </w:r>
          </w:p>
        </w:tc>
      </w:tr>
      <w:tr w:rsidR="00AE07F4" w:rsidRPr="00AE4694" w14:paraId="79833314" w14:textId="77777777" w:rsidTr="00AE07F4">
        <w:trPr>
          <w:trHeight w:val="288"/>
          <w:jc w:val="center"/>
          <w:ins w:id="3" w:author="samsung" w:date="2019-04-01T19:26:00Z"/>
        </w:trPr>
        <w:tc>
          <w:tcPr>
            <w:tcW w:w="0" w:type="auto"/>
            <w:shd w:val="clear" w:color="auto" w:fill="auto"/>
            <w:noWrap/>
            <w:vAlign w:val="center"/>
          </w:tcPr>
          <w:p w14:paraId="1838510F" w14:textId="2E5638F8" w:rsidR="00AE07F4" w:rsidRPr="00AE4694" w:rsidRDefault="00AE07F4" w:rsidP="00AF1F3F">
            <w:pPr>
              <w:keepNext/>
              <w:keepLines/>
              <w:spacing w:after="0"/>
              <w:jc w:val="center"/>
              <w:rPr>
                <w:ins w:id="4" w:author="samsung" w:date="2019-04-01T19:26:00Z"/>
                <w:rFonts w:ascii="Arial" w:hAnsi="Arial"/>
                <w:sz w:val="18"/>
              </w:rPr>
            </w:pPr>
            <w:ins w:id="5" w:author="samsung" w:date="2019-04-01T19:26:00Z">
              <w:r w:rsidRPr="00C72340">
                <w:rPr>
                  <w:rFonts w:ascii="Arial" w:hAnsi="Arial" w:cs="Arial"/>
                  <w:sz w:val="18"/>
                  <w:szCs w:val="18"/>
                  <w:lang w:val="x-none" w:eastAsia="ja-JP"/>
                </w:rPr>
                <w:t>DC_4A_n260A</w:t>
              </w:r>
            </w:ins>
          </w:p>
        </w:tc>
        <w:tc>
          <w:tcPr>
            <w:tcW w:w="0" w:type="auto"/>
            <w:vAlign w:val="center"/>
          </w:tcPr>
          <w:p w14:paraId="438A719C" w14:textId="3CD43AF7" w:rsidR="00AE07F4" w:rsidRPr="00AE4694" w:rsidRDefault="00AE07F4" w:rsidP="00AF1F3F">
            <w:pPr>
              <w:keepNext/>
              <w:keepLines/>
              <w:spacing w:after="0"/>
              <w:jc w:val="center"/>
              <w:rPr>
                <w:ins w:id="6" w:author="samsung" w:date="2019-04-01T19:26:00Z"/>
                <w:rFonts w:ascii="Arial" w:hAnsi="Arial"/>
                <w:sz w:val="18"/>
              </w:rPr>
            </w:pPr>
            <w:ins w:id="7" w:author="samsung" w:date="2019-04-01T19:26:00Z">
              <w:r w:rsidRPr="00C72340">
                <w:rPr>
                  <w:rFonts w:ascii="Arial" w:hAnsi="Arial" w:cs="Arial"/>
                  <w:sz w:val="18"/>
                  <w:szCs w:val="18"/>
                  <w:lang w:val="x-none" w:eastAsia="ja-JP"/>
                </w:rPr>
                <w:t>DC_4A_n260A</w:t>
              </w:r>
            </w:ins>
          </w:p>
        </w:tc>
        <w:tc>
          <w:tcPr>
            <w:tcW w:w="0" w:type="auto"/>
            <w:shd w:val="clear" w:color="auto" w:fill="auto"/>
            <w:noWrap/>
          </w:tcPr>
          <w:p w14:paraId="31353A40" w14:textId="34E6EA67" w:rsidR="00AE07F4" w:rsidRPr="00AE4694" w:rsidRDefault="00AE07F4" w:rsidP="00AF1F3F">
            <w:pPr>
              <w:keepNext/>
              <w:keepLines/>
              <w:spacing w:after="0"/>
              <w:jc w:val="center"/>
              <w:rPr>
                <w:ins w:id="8" w:author="samsung" w:date="2019-04-01T19:26:00Z"/>
                <w:rFonts w:ascii="Arial" w:hAnsi="Arial"/>
                <w:sz w:val="18"/>
              </w:rPr>
            </w:pPr>
            <w:ins w:id="9" w:author="samsung" w:date="2019-04-01T19:26:00Z">
              <w:r w:rsidRPr="00C72340">
                <w:rPr>
                  <w:rFonts w:ascii="Arial" w:hAnsi="Arial" w:cs="Arial"/>
                  <w:sz w:val="18"/>
                  <w:szCs w:val="18"/>
                  <w:lang w:val="x-none" w:eastAsia="ja-JP"/>
                </w:rPr>
                <w:t>4A</w:t>
              </w:r>
            </w:ins>
          </w:p>
        </w:tc>
        <w:tc>
          <w:tcPr>
            <w:tcW w:w="0" w:type="auto"/>
            <w:vAlign w:val="center"/>
          </w:tcPr>
          <w:p w14:paraId="62087527" w14:textId="19BB2EA3" w:rsidR="00AE07F4" w:rsidRPr="00AE4694" w:rsidRDefault="00AE07F4" w:rsidP="00AF1F3F">
            <w:pPr>
              <w:keepNext/>
              <w:keepLines/>
              <w:spacing w:after="0"/>
              <w:jc w:val="center"/>
              <w:rPr>
                <w:ins w:id="10" w:author="samsung" w:date="2019-04-01T19:26:00Z"/>
                <w:rFonts w:ascii="Arial" w:hAnsi="Arial"/>
                <w:sz w:val="18"/>
              </w:rPr>
            </w:pPr>
            <w:ins w:id="11" w:author="samsung" w:date="2019-04-01T19:26:00Z">
              <w:r w:rsidRPr="00C72340">
                <w:rPr>
                  <w:rFonts w:ascii="Arial" w:hAnsi="Arial" w:cs="Arial"/>
                  <w:sz w:val="18"/>
                  <w:szCs w:val="18"/>
                  <w:lang w:val="x-none" w:eastAsia="ja-JP"/>
                </w:rPr>
                <w:t>CA_n260A</w:t>
              </w:r>
            </w:ins>
          </w:p>
        </w:tc>
      </w:tr>
      <w:tr w:rsidR="00AE07F4" w:rsidRPr="00621757" w14:paraId="5EE078D9" w14:textId="77777777" w:rsidTr="00AE07F4">
        <w:trPr>
          <w:trHeight w:val="288"/>
          <w:jc w:val="center"/>
          <w:ins w:id="12"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920EF" w14:textId="77777777" w:rsidR="00AE07F4" w:rsidRPr="00C72340" w:rsidRDefault="00AE07F4" w:rsidP="00AF1F3F">
            <w:pPr>
              <w:keepNext/>
              <w:keepLines/>
              <w:spacing w:after="0"/>
              <w:jc w:val="center"/>
              <w:rPr>
                <w:ins w:id="13" w:author="samsung" w:date="2019-04-01T19:27:00Z"/>
                <w:rFonts w:ascii="Arial" w:hAnsi="Arial" w:cs="Arial"/>
                <w:sz w:val="18"/>
                <w:szCs w:val="18"/>
                <w:lang w:val="x-none" w:eastAsia="ja-JP"/>
              </w:rPr>
            </w:pPr>
            <w:ins w:id="14" w:author="samsung" w:date="2019-04-01T19:27:00Z">
              <w:r w:rsidRPr="00C72340">
                <w:rPr>
                  <w:rFonts w:ascii="Arial" w:hAnsi="Arial" w:cs="Arial"/>
                  <w:sz w:val="18"/>
                  <w:szCs w:val="18"/>
                  <w:lang w:val="x-none" w:eastAsia="ja-JP"/>
                </w:rPr>
                <w:t>DC_4A_n260(2A-G)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13BD4" w14:textId="77777777" w:rsidR="00AE07F4" w:rsidRPr="00C72340" w:rsidRDefault="00AE07F4" w:rsidP="00AF1F3F">
            <w:pPr>
              <w:keepNext/>
              <w:keepLines/>
              <w:spacing w:after="0"/>
              <w:jc w:val="center"/>
              <w:rPr>
                <w:ins w:id="15" w:author="samsung" w:date="2019-04-01T19:27:00Z"/>
                <w:rFonts w:ascii="Arial" w:hAnsi="Arial" w:cs="Arial"/>
                <w:sz w:val="18"/>
                <w:szCs w:val="18"/>
                <w:lang w:val="x-none" w:eastAsia="ja-JP"/>
              </w:rPr>
            </w:pPr>
            <w:ins w:id="16" w:author="samsung" w:date="2019-04-01T19:27:00Z">
              <w:r w:rsidRPr="00C72340">
                <w:rPr>
                  <w:rFonts w:ascii="Arial" w:hAnsi="Arial" w:cs="Arial"/>
                  <w:sz w:val="18"/>
                  <w:szCs w:val="18"/>
                  <w:lang w:val="x-none" w:eastAsia="ja-JP"/>
                </w:rPr>
                <w:t>DC_4A_n260G</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71A10709" w14:textId="77777777" w:rsidR="00AE07F4" w:rsidRPr="00C72340" w:rsidRDefault="00AE07F4" w:rsidP="00AF1F3F">
            <w:pPr>
              <w:keepNext/>
              <w:keepLines/>
              <w:spacing w:after="0"/>
              <w:jc w:val="center"/>
              <w:rPr>
                <w:ins w:id="17" w:author="samsung" w:date="2019-04-01T19:27:00Z"/>
                <w:rFonts w:ascii="Arial" w:hAnsi="Arial" w:cs="Arial"/>
                <w:sz w:val="18"/>
                <w:szCs w:val="18"/>
                <w:lang w:val="x-none" w:eastAsia="ja-JP"/>
              </w:rPr>
            </w:pPr>
            <w:ins w:id="18"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997C800" w14:textId="77777777" w:rsidR="00AE07F4" w:rsidRPr="00C72340" w:rsidRDefault="00AE07F4" w:rsidP="00AF1F3F">
            <w:pPr>
              <w:keepNext/>
              <w:keepLines/>
              <w:spacing w:after="0"/>
              <w:jc w:val="center"/>
              <w:rPr>
                <w:ins w:id="19" w:author="samsung" w:date="2019-04-01T19:27:00Z"/>
                <w:rFonts w:ascii="Arial" w:hAnsi="Arial" w:cs="Arial"/>
                <w:sz w:val="18"/>
                <w:szCs w:val="18"/>
                <w:lang w:val="x-none" w:eastAsia="ja-JP"/>
              </w:rPr>
            </w:pPr>
            <w:ins w:id="20" w:author="samsung" w:date="2019-04-01T19:27:00Z">
              <w:r w:rsidRPr="00C72340">
                <w:rPr>
                  <w:rFonts w:ascii="Arial" w:hAnsi="Arial" w:cs="Arial"/>
                  <w:sz w:val="18"/>
                  <w:szCs w:val="18"/>
                  <w:lang w:val="x-none" w:eastAsia="ja-JP"/>
                </w:rPr>
                <w:t>CA_n260(2A-G)</w:t>
              </w:r>
            </w:ins>
          </w:p>
        </w:tc>
      </w:tr>
      <w:tr w:rsidR="00AE07F4" w:rsidRPr="00621757" w14:paraId="79C0B046" w14:textId="77777777" w:rsidTr="00AE07F4">
        <w:trPr>
          <w:trHeight w:val="288"/>
          <w:jc w:val="center"/>
          <w:ins w:id="21"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88F64B" w14:textId="77777777" w:rsidR="00AE07F4" w:rsidRPr="00C72340" w:rsidRDefault="00AE07F4" w:rsidP="00AF1F3F">
            <w:pPr>
              <w:keepNext/>
              <w:keepLines/>
              <w:spacing w:after="0"/>
              <w:jc w:val="center"/>
              <w:rPr>
                <w:ins w:id="22" w:author="samsung" w:date="2019-04-01T19:27:00Z"/>
                <w:rFonts w:ascii="Arial" w:hAnsi="Arial" w:cs="Arial"/>
                <w:sz w:val="18"/>
                <w:szCs w:val="18"/>
                <w:lang w:val="x-none" w:eastAsia="ja-JP"/>
              </w:rPr>
            </w:pPr>
            <w:ins w:id="23" w:author="samsung" w:date="2019-04-01T19:27:00Z">
              <w:r w:rsidRPr="00C72340">
                <w:rPr>
                  <w:rFonts w:ascii="Arial" w:hAnsi="Arial" w:cs="Arial"/>
                  <w:sz w:val="18"/>
                  <w:szCs w:val="18"/>
                  <w:lang w:val="x-none" w:eastAsia="ja-JP"/>
                </w:rPr>
                <w:t>DC_4A_n260(A-2G)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D96CD" w14:textId="77777777" w:rsidR="00AE07F4" w:rsidRPr="00C72340" w:rsidRDefault="00AE07F4" w:rsidP="00AF1F3F">
            <w:pPr>
              <w:keepNext/>
              <w:keepLines/>
              <w:spacing w:after="0"/>
              <w:jc w:val="center"/>
              <w:rPr>
                <w:ins w:id="24" w:author="samsung" w:date="2019-04-01T19:27:00Z"/>
                <w:rFonts w:ascii="Arial" w:hAnsi="Arial" w:cs="Arial"/>
                <w:sz w:val="18"/>
                <w:szCs w:val="18"/>
                <w:lang w:val="x-none" w:eastAsia="ja-JP"/>
              </w:rPr>
            </w:pPr>
            <w:ins w:id="25" w:author="samsung" w:date="2019-04-01T19:27:00Z">
              <w:r w:rsidRPr="00C72340">
                <w:rPr>
                  <w:rFonts w:ascii="Arial" w:hAnsi="Arial" w:cs="Arial"/>
                  <w:sz w:val="18"/>
                  <w:szCs w:val="18"/>
                  <w:lang w:val="x-none" w:eastAsia="ja-JP"/>
                </w:rPr>
                <w:t>DC_4A_n260G</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226F2478" w14:textId="77777777" w:rsidR="00AE07F4" w:rsidRPr="00C72340" w:rsidRDefault="00AE07F4" w:rsidP="00AF1F3F">
            <w:pPr>
              <w:keepNext/>
              <w:keepLines/>
              <w:spacing w:after="0"/>
              <w:jc w:val="center"/>
              <w:rPr>
                <w:ins w:id="26" w:author="samsung" w:date="2019-04-01T19:27:00Z"/>
                <w:rFonts w:ascii="Arial" w:hAnsi="Arial" w:cs="Arial"/>
                <w:sz w:val="18"/>
                <w:szCs w:val="18"/>
                <w:lang w:val="x-none" w:eastAsia="ja-JP"/>
              </w:rPr>
            </w:pPr>
            <w:ins w:id="27"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CD6DBF3" w14:textId="77777777" w:rsidR="00AE07F4" w:rsidRPr="00C72340" w:rsidRDefault="00AE07F4" w:rsidP="00AF1F3F">
            <w:pPr>
              <w:keepNext/>
              <w:keepLines/>
              <w:spacing w:after="0"/>
              <w:jc w:val="center"/>
              <w:rPr>
                <w:ins w:id="28" w:author="samsung" w:date="2019-04-01T19:27:00Z"/>
                <w:rFonts w:ascii="Arial" w:hAnsi="Arial" w:cs="Arial"/>
                <w:sz w:val="18"/>
                <w:szCs w:val="18"/>
                <w:lang w:val="x-none" w:eastAsia="ja-JP"/>
              </w:rPr>
            </w:pPr>
            <w:ins w:id="29" w:author="samsung" w:date="2019-04-01T19:27:00Z">
              <w:r w:rsidRPr="00C72340">
                <w:rPr>
                  <w:rFonts w:ascii="Arial" w:hAnsi="Arial" w:cs="Arial"/>
                  <w:sz w:val="18"/>
                  <w:szCs w:val="18"/>
                  <w:lang w:val="x-none" w:eastAsia="ja-JP"/>
                </w:rPr>
                <w:t>CA_n260(A-2G)</w:t>
              </w:r>
            </w:ins>
          </w:p>
        </w:tc>
      </w:tr>
      <w:tr w:rsidR="00AE07F4" w:rsidRPr="00621757" w14:paraId="3C20A261" w14:textId="77777777" w:rsidTr="00AE07F4">
        <w:trPr>
          <w:trHeight w:val="288"/>
          <w:jc w:val="center"/>
          <w:ins w:id="30"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3753B4" w14:textId="77777777" w:rsidR="00AE07F4" w:rsidRPr="00C72340" w:rsidRDefault="00AE07F4" w:rsidP="00AF1F3F">
            <w:pPr>
              <w:keepNext/>
              <w:keepLines/>
              <w:spacing w:after="0"/>
              <w:jc w:val="center"/>
              <w:rPr>
                <w:ins w:id="31" w:author="samsung" w:date="2019-04-01T19:27:00Z"/>
                <w:rFonts w:ascii="Arial" w:hAnsi="Arial" w:cs="Arial"/>
                <w:sz w:val="18"/>
                <w:szCs w:val="18"/>
                <w:lang w:val="x-none" w:eastAsia="ja-JP"/>
              </w:rPr>
            </w:pPr>
            <w:ins w:id="32" w:author="samsung" w:date="2019-04-01T19:27:00Z">
              <w:r w:rsidRPr="00C72340">
                <w:rPr>
                  <w:rFonts w:ascii="Arial" w:hAnsi="Arial" w:cs="Arial"/>
                  <w:sz w:val="18"/>
                  <w:szCs w:val="18"/>
                  <w:lang w:val="x-none" w:eastAsia="ja-JP"/>
                </w:rPr>
                <w:t>DC_4A_n260(2A-H)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31E59" w14:textId="77777777" w:rsidR="00AE07F4" w:rsidRPr="00C72340" w:rsidRDefault="00AE07F4" w:rsidP="00AF1F3F">
            <w:pPr>
              <w:keepNext/>
              <w:keepLines/>
              <w:spacing w:after="0"/>
              <w:jc w:val="center"/>
              <w:rPr>
                <w:ins w:id="33" w:author="samsung" w:date="2019-04-01T19:27:00Z"/>
                <w:rFonts w:ascii="Arial" w:hAnsi="Arial" w:cs="Arial"/>
                <w:sz w:val="18"/>
                <w:szCs w:val="18"/>
                <w:lang w:val="x-none" w:eastAsia="ja-JP"/>
              </w:rPr>
            </w:pPr>
            <w:ins w:id="34" w:author="samsung" w:date="2019-04-01T19:27:00Z">
              <w:r w:rsidRPr="00C72340">
                <w:rPr>
                  <w:rFonts w:ascii="Arial" w:hAnsi="Arial" w:cs="Arial"/>
                  <w:sz w:val="18"/>
                  <w:szCs w:val="18"/>
                  <w:lang w:val="x-none" w:eastAsia="ja-JP"/>
                </w:rPr>
                <w:t>DC_4A_n260G</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47FFFCD8" w14:textId="77777777" w:rsidR="00AE07F4" w:rsidRPr="00C72340" w:rsidRDefault="00AE07F4" w:rsidP="00AF1F3F">
            <w:pPr>
              <w:keepNext/>
              <w:keepLines/>
              <w:spacing w:after="0"/>
              <w:jc w:val="center"/>
              <w:rPr>
                <w:ins w:id="35" w:author="samsung" w:date="2019-04-01T19:27:00Z"/>
                <w:rFonts w:ascii="Arial" w:hAnsi="Arial" w:cs="Arial"/>
                <w:sz w:val="18"/>
                <w:szCs w:val="18"/>
                <w:lang w:val="x-none" w:eastAsia="ja-JP"/>
              </w:rPr>
            </w:pPr>
            <w:ins w:id="36"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293D35E" w14:textId="77777777" w:rsidR="00AE07F4" w:rsidRPr="00C72340" w:rsidRDefault="00AE07F4" w:rsidP="00AF1F3F">
            <w:pPr>
              <w:keepNext/>
              <w:keepLines/>
              <w:spacing w:after="0"/>
              <w:jc w:val="center"/>
              <w:rPr>
                <w:ins w:id="37" w:author="samsung" w:date="2019-04-01T19:27:00Z"/>
                <w:rFonts w:ascii="Arial" w:hAnsi="Arial" w:cs="Arial"/>
                <w:sz w:val="18"/>
                <w:szCs w:val="18"/>
                <w:lang w:val="x-none" w:eastAsia="ja-JP"/>
              </w:rPr>
            </w:pPr>
            <w:ins w:id="38" w:author="samsung" w:date="2019-04-01T19:27:00Z">
              <w:r w:rsidRPr="00C72340">
                <w:rPr>
                  <w:rFonts w:ascii="Arial" w:hAnsi="Arial" w:cs="Arial"/>
                  <w:sz w:val="18"/>
                  <w:szCs w:val="18"/>
                  <w:lang w:val="x-none" w:eastAsia="ja-JP"/>
                </w:rPr>
                <w:t>CA_n260(2A-H)</w:t>
              </w:r>
            </w:ins>
          </w:p>
        </w:tc>
      </w:tr>
      <w:tr w:rsidR="00AE07F4" w:rsidRPr="00621757" w14:paraId="50174301" w14:textId="77777777" w:rsidTr="00AE07F4">
        <w:trPr>
          <w:trHeight w:val="288"/>
          <w:jc w:val="center"/>
          <w:ins w:id="39"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0225ED" w14:textId="77777777" w:rsidR="00AE07F4" w:rsidRPr="00C72340" w:rsidRDefault="00AE07F4" w:rsidP="00AF1F3F">
            <w:pPr>
              <w:keepNext/>
              <w:keepLines/>
              <w:spacing w:after="0"/>
              <w:jc w:val="center"/>
              <w:rPr>
                <w:ins w:id="40" w:author="samsung" w:date="2019-04-01T19:27:00Z"/>
                <w:rFonts w:ascii="Arial" w:hAnsi="Arial" w:cs="Arial"/>
                <w:sz w:val="18"/>
                <w:szCs w:val="18"/>
                <w:lang w:val="x-none" w:eastAsia="ja-JP"/>
              </w:rPr>
            </w:pPr>
            <w:ins w:id="41" w:author="samsung" w:date="2019-04-01T19:27:00Z">
              <w:r w:rsidRPr="00C72340">
                <w:rPr>
                  <w:rFonts w:ascii="Arial" w:hAnsi="Arial" w:cs="Arial"/>
                  <w:sz w:val="18"/>
                  <w:szCs w:val="18"/>
                  <w:lang w:val="x-none" w:eastAsia="ja-JP"/>
                </w:rPr>
                <w:t>DC_4A_n260(A-2H)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5C1E7" w14:textId="77777777" w:rsidR="00AE07F4" w:rsidRPr="00C72340" w:rsidRDefault="00AE07F4" w:rsidP="00AF1F3F">
            <w:pPr>
              <w:keepNext/>
              <w:keepLines/>
              <w:spacing w:after="0"/>
              <w:jc w:val="center"/>
              <w:rPr>
                <w:ins w:id="42" w:author="samsung" w:date="2019-04-01T19:27:00Z"/>
                <w:rFonts w:ascii="Arial" w:hAnsi="Arial" w:cs="Arial"/>
                <w:sz w:val="18"/>
                <w:szCs w:val="18"/>
                <w:lang w:val="x-none" w:eastAsia="ja-JP"/>
              </w:rPr>
            </w:pPr>
            <w:ins w:id="43" w:author="samsung" w:date="2019-04-01T19:27:00Z">
              <w:r w:rsidRPr="00C72340">
                <w:rPr>
                  <w:rFonts w:ascii="Arial" w:hAnsi="Arial" w:cs="Arial"/>
                  <w:sz w:val="18"/>
                  <w:szCs w:val="18"/>
                  <w:lang w:val="x-none" w:eastAsia="ja-JP"/>
                </w:rPr>
                <w:t>DC_4A_n260G</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3C9C755D" w14:textId="77777777" w:rsidR="00AE07F4" w:rsidRPr="00C72340" w:rsidRDefault="00AE07F4" w:rsidP="00AF1F3F">
            <w:pPr>
              <w:keepNext/>
              <w:keepLines/>
              <w:spacing w:after="0"/>
              <w:jc w:val="center"/>
              <w:rPr>
                <w:ins w:id="44" w:author="samsung" w:date="2019-04-01T19:27:00Z"/>
                <w:rFonts w:ascii="Arial" w:hAnsi="Arial" w:cs="Arial"/>
                <w:sz w:val="18"/>
                <w:szCs w:val="18"/>
                <w:lang w:val="x-none" w:eastAsia="ja-JP"/>
              </w:rPr>
            </w:pPr>
            <w:ins w:id="45"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94F3E56" w14:textId="77777777" w:rsidR="00AE07F4" w:rsidRPr="00C72340" w:rsidRDefault="00AE07F4" w:rsidP="00AF1F3F">
            <w:pPr>
              <w:keepNext/>
              <w:keepLines/>
              <w:spacing w:after="0"/>
              <w:jc w:val="center"/>
              <w:rPr>
                <w:ins w:id="46" w:author="samsung" w:date="2019-04-01T19:27:00Z"/>
                <w:rFonts w:ascii="Arial" w:hAnsi="Arial" w:cs="Arial"/>
                <w:sz w:val="18"/>
                <w:szCs w:val="18"/>
                <w:lang w:val="x-none" w:eastAsia="ja-JP"/>
              </w:rPr>
            </w:pPr>
            <w:ins w:id="47" w:author="samsung" w:date="2019-04-01T19:27:00Z">
              <w:r w:rsidRPr="00C72340">
                <w:rPr>
                  <w:rFonts w:ascii="Arial" w:hAnsi="Arial" w:cs="Arial"/>
                  <w:sz w:val="18"/>
                  <w:szCs w:val="18"/>
                  <w:lang w:val="x-none" w:eastAsia="ja-JP"/>
                </w:rPr>
                <w:t>CA_n260(A-2H)</w:t>
              </w:r>
            </w:ins>
          </w:p>
        </w:tc>
      </w:tr>
      <w:tr w:rsidR="00AE07F4" w:rsidRPr="00621757" w14:paraId="3D0B1869" w14:textId="77777777" w:rsidTr="00AE07F4">
        <w:trPr>
          <w:trHeight w:val="288"/>
          <w:jc w:val="center"/>
          <w:ins w:id="48"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726E6F" w14:textId="77777777" w:rsidR="00AE07F4" w:rsidRPr="00C72340" w:rsidRDefault="00AE07F4" w:rsidP="00AF1F3F">
            <w:pPr>
              <w:keepNext/>
              <w:keepLines/>
              <w:spacing w:after="0"/>
              <w:jc w:val="center"/>
              <w:rPr>
                <w:ins w:id="49" w:author="samsung" w:date="2019-04-01T19:27:00Z"/>
                <w:rFonts w:ascii="Arial" w:hAnsi="Arial" w:cs="Arial"/>
                <w:sz w:val="18"/>
                <w:szCs w:val="18"/>
                <w:lang w:val="x-none" w:eastAsia="ja-JP"/>
              </w:rPr>
            </w:pPr>
            <w:ins w:id="50" w:author="samsung" w:date="2019-04-01T19:27:00Z">
              <w:r w:rsidRPr="00C72340">
                <w:rPr>
                  <w:rFonts w:ascii="Arial" w:hAnsi="Arial" w:cs="Arial"/>
                  <w:sz w:val="18"/>
                  <w:szCs w:val="18"/>
                  <w:lang w:val="x-none" w:eastAsia="ja-JP"/>
                </w:rPr>
                <w:t>DC_4A_n260(2A-H)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34F78" w14:textId="77777777" w:rsidR="00AE07F4" w:rsidRPr="00C72340" w:rsidRDefault="00AE07F4" w:rsidP="00AF1F3F">
            <w:pPr>
              <w:keepNext/>
              <w:keepLines/>
              <w:spacing w:after="0"/>
              <w:jc w:val="center"/>
              <w:rPr>
                <w:ins w:id="51" w:author="samsung" w:date="2019-04-01T19:27:00Z"/>
                <w:rFonts w:ascii="Arial" w:hAnsi="Arial" w:cs="Arial"/>
                <w:sz w:val="18"/>
                <w:szCs w:val="18"/>
                <w:lang w:val="x-none" w:eastAsia="ja-JP"/>
              </w:rPr>
            </w:pPr>
            <w:ins w:id="52" w:author="samsung" w:date="2019-04-01T19:27:00Z">
              <w:r w:rsidRPr="00C72340">
                <w:rPr>
                  <w:rFonts w:ascii="Arial" w:hAnsi="Arial" w:cs="Arial"/>
                  <w:sz w:val="18"/>
                  <w:szCs w:val="18"/>
                  <w:lang w:val="x-none" w:eastAsia="ja-JP"/>
                </w:rPr>
                <w:t>DC_4A_n260H</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560CA2CE" w14:textId="77777777" w:rsidR="00AE07F4" w:rsidRPr="00C72340" w:rsidRDefault="00AE07F4" w:rsidP="00AF1F3F">
            <w:pPr>
              <w:keepNext/>
              <w:keepLines/>
              <w:spacing w:after="0"/>
              <w:jc w:val="center"/>
              <w:rPr>
                <w:ins w:id="53" w:author="samsung" w:date="2019-04-01T19:27:00Z"/>
                <w:rFonts w:ascii="Arial" w:hAnsi="Arial" w:cs="Arial"/>
                <w:sz w:val="18"/>
                <w:szCs w:val="18"/>
                <w:lang w:val="x-none" w:eastAsia="ja-JP"/>
              </w:rPr>
            </w:pPr>
            <w:ins w:id="54"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DCEAE8C" w14:textId="77777777" w:rsidR="00AE07F4" w:rsidRPr="00C72340" w:rsidRDefault="00AE07F4" w:rsidP="00AF1F3F">
            <w:pPr>
              <w:keepNext/>
              <w:keepLines/>
              <w:spacing w:after="0"/>
              <w:jc w:val="center"/>
              <w:rPr>
                <w:ins w:id="55" w:author="samsung" w:date="2019-04-01T19:27:00Z"/>
                <w:rFonts w:ascii="Arial" w:hAnsi="Arial" w:cs="Arial"/>
                <w:sz w:val="18"/>
                <w:szCs w:val="18"/>
                <w:lang w:val="x-none" w:eastAsia="ja-JP"/>
              </w:rPr>
            </w:pPr>
            <w:ins w:id="56" w:author="samsung" w:date="2019-04-01T19:27:00Z">
              <w:r w:rsidRPr="00C72340">
                <w:rPr>
                  <w:rFonts w:ascii="Arial" w:hAnsi="Arial" w:cs="Arial"/>
                  <w:sz w:val="18"/>
                  <w:szCs w:val="18"/>
                  <w:lang w:val="x-none" w:eastAsia="ja-JP"/>
                </w:rPr>
                <w:t>CA_n260(2A-H)</w:t>
              </w:r>
            </w:ins>
          </w:p>
        </w:tc>
      </w:tr>
      <w:tr w:rsidR="00AE07F4" w:rsidRPr="00621757" w14:paraId="76342498" w14:textId="77777777" w:rsidTr="00AE07F4">
        <w:trPr>
          <w:trHeight w:val="288"/>
          <w:jc w:val="center"/>
          <w:ins w:id="57"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B44F08" w14:textId="77777777" w:rsidR="00AE07F4" w:rsidRPr="00C72340" w:rsidRDefault="00AE07F4" w:rsidP="00AF1F3F">
            <w:pPr>
              <w:keepNext/>
              <w:keepLines/>
              <w:spacing w:after="0"/>
              <w:jc w:val="center"/>
              <w:rPr>
                <w:ins w:id="58" w:author="samsung" w:date="2019-04-01T19:27:00Z"/>
                <w:rFonts w:ascii="Arial" w:hAnsi="Arial" w:cs="Arial"/>
                <w:sz w:val="18"/>
                <w:szCs w:val="18"/>
                <w:lang w:val="x-none" w:eastAsia="ja-JP"/>
              </w:rPr>
            </w:pPr>
            <w:ins w:id="59" w:author="samsung" w:date="2019-04-01T19:27:00Z">
              <w:r w:rsidRPr="00C72340">
                <w:rPr>
                  <w:rFonts w:ascii="Arial" w:hAnsi="Arial" w:cs="Arial"/>
                  <w:sz w:val="18"/>
                  <w:szCs w:val="18"/>
                  <w:lang w:val="x-none" w:eastAsia="ja-JP"/>
                </w:rPr>
                <w:t>DC_4A_n260(A-2H)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8CC69" w14:textId="77777777" w:rsidR="00AE07F4" w:rsidRPr="00C72340" w:rsidRDefault="00AE07F4" w:rsidP="00AF1F3F">
            <w:pPr>
              <w:keepNext/>
              <w:keepLines/>
              <w:spacing w:after="0"/>
              <w:jc w:val="center"/>
              <w:rPr>
                <w:ins w:id="60" w:author="samsung" w:date="2019-04-01T19:27:00Z"/>
                <w:rFonts w:ascii="Arial" w:hAnsi="Arial" w:cs="Arial"/>
                <w:sz w:val="18"/>
                <w:szCs w:val="18"/>
                <w:lang w:val="x-none" w:eastAsia="ja-JP"/>
              </w:rPr>
            </w:pPr>
            <w:ins w:id="61" w:author="samsung" w:date="2019-04-01T19:27:00Z">
              <w:r w:rsidRPr="00C72340">
                <w:rPr>
                  <w:rFonts w:ascii="Arial" w:hAnsi="Arial" w:cs="Arial"/>
                  <w:sz w:val="18"/>
                  <w:szCs w:val="18"/>
                  <w:lang w:val="x-none" w:eastAsia="ja-JP"/>
                </w:rPr>
                <w:t>DC_4A_n260H</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38D69E34" w14:textId="77777777" w:rsidR="00AE07F4" w:rsidRPr="00C72340" w:rsidRDefault="00AE07F4" w:rsidP="00AF1F3F">
            <w:pPr>
              <w:keepNext/>
              <w:keepLines/>
              <w:spacing w:after="0"/>
              <w:jc w:val="center"/>
              <w:rPr>
                <w:ins w:id="62" w:author="samsung" w:date="2019-04-01T19:27:00Z"/>
                <w:rFonts w:ascii="Arial" w:hAnsi="Arial" w:cs="Arial"/>
                <w:sz w:val="18"/>
                <w:szCs w:val="18"/>
                <w:lang w:val="x-none" w:eastAsia="ja-JP"/>
              </w:rPr>
            </w:pPr>
            <w:ins w:id="63"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C80045D" w14:textId="77777777" w:rsidR="00AE07F4" w:rsidRPr="00C72340" w:rsidRDefault="00AE07F4" w:rsidP="00AF1F3F">
            <w:pPr>
              <w:keepNext/>
              <w:keepLines/>
              <w:spacing w:after="0"/>
              <w:jc w:val="center"/>
              <w:rPr>
                <w:ins w:id="64" w:author="samsung" w:date="2019-04-01T19:27:00Z"/>
                <w:rFonts w:ascii="Arial" w:hAnsi="Arial" w:cs="Arial"/>
                <w:sz w:val="18"/>
                <w:szCs w:val="18"/>
                <w:lang w:val="x-none" w:eastAsia="ja-JP"/>
              </w:rPr>
            </w:pPr>
            <w:ins w:id="65" w:author="samsung" w:date="2019-04-01T19:27:00Z">
              <w:r w:rsidRPr="00C72340">
                <w:rPr>
                  <w:rFonts w:ascii="Arial" w:hAnsi="Arial" w:cs="Arial"/>
                  <w:sz w:val="18"/>
                  <w:szCs w:val="18"/>
                  <w:lang w:val="x-none" w:eastAsia="ja-JP"/>
                </w:rPr>
                <w:t>CA_n260(A-2H)</w:t>
              </w:r>
            </w:ins>
          </w:p>
        </w:tc>
      </w:tr>
      <w:tr w:rsidR="00AE07F4" w:rsidRPr="00621757" w14:paraId="3654F732" w14:textId="77777777" w:rsidTr="00AE07F4">
        <w:trPr>
          <w:trHeight w:val="288"/>
          <w:jc w:val="center"/>
          <w:ins w:id="66"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6CDFFE" w14:textId="77777777" w:rsidR="00AE07F4" w:rsidRPr="00C72340" w:rsidRDefault="00AE07F4" w:rsidP="00AF1F3F">
            <w:pPr>
              <w:keepNext/>
              <w:keepLines/>
              <w:spacing w:after="0"/>
              <w:jc w:val="center"/>
              <w:rPr>
                <w:ins w:id="67" w:author="samsung" w:date="2019-04-01T19:27:00Z"/>
                <w:rFonts w:ascii="Arial" w:hAnsi="Arial" w:cs="Arial"/>
                <w:sz w:val="18"/>
                <w:szCs w:val="18"/>
                <w:lang w:val="x-none" w:eastAsia="ja-JP"/>
              </w:rPr>
            </w:pPr>
            <w:ins w:id="68" w:author="samsung" w:date="2019-04-01T19:27:00Z">
              <w:r w:rsidRPr="00C72340">
                <w:rPr>
                  <w:rFonts w:ascii="Arial" w:hAnsi="Arial" w:cs="Arial"/>
                  <w:sz w:val="18"/>
                  <w:szCs w:val="18"/>
                  <w:lang w:val="x-none" w:eastAsia="ja-JP"/>
                </w:rPr>
                <w:t>DC_4A_n260(A-Q)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D9E804" w14:textId="77777777" w:rsidR="00AE07F4" w:rsidRPr="00C72340" w:rsidRDefault="00AE07F4" w:rsidP="00AF1F3F">
            <w:pPr>
              <w:keepNext/>
              <w:keepLines/>
              <w:spacing w:after="0"/>
              <w:jc w:val="center"/>
              <w:rPr>
                <w:ins w:id="69" w:author="samsung" w:date="2019-04-01T19:27:00Z"/>
                <w:rFonts w:ascii="Arial" w:hAnsi="Arial" w:cs="Arial"/>
                <w:sz w:val="18"/>
                <w:szCs w:val="18"/>
                <w:lang w:val="x-none" w:eastAsia="ja-JP"/>
              </w:rPr>
            </w:pPr>
            <w:ins w:id="70" w:author="samsung" w:date="2019-04-01T19:27:00Z">
              <w:r w:rsidRPr="00C72340">
                <w:rPr>
                  <w:rFonts w:ascii="Arial" w:hAnsi="Arial" w:cs="Arial"/>
                  <w:sz w:val="18"/>
                  <w:szCs w:val="18"/>
                  <w:lang w:val="x-none" w:eastAsia="ja-JP"/>
                </w:rPr>
                <w:t>DC_4A_n260A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72A6CC00" w14:textId="77777777" w:rsidR="00AE07F4" w:rsidRPr="00C72340" w:rsidRDefault="00AE07F4" w:rsidP="00AF1F3F">
            <w:pPr>
              <w:keepNext/>
              <w:keepLines/>
              <w:spacing w:after="0"/>
              <w:jc w:val="center"/>
              <w:rPr>
                <w:ins w:id="71" w:author="samsung" w:date="2019-04-01T19:27:00Z"/>
                <w:rFonts w:ascii="Arial" w:hAnsi="Arial" w:cs="Arial"/>
                <w:sz w:val="18"/>
                <w:szCs w:val="18"/>
                <w:lang w:val="x-none" w:eastAsia="ja-JP"/>
              </w:rPr>
            </w:pPr>
            <w:ins w:id="72"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03ED013B" w14:textId="77777777" w:rsidR="00AE07F4" w:rsidRPr="00C72340" w:rsidRDefault="00AE07F4" w:rsidP="00AF1F3F">
            <w:pPr>
              <w:keepNext/>
              <w:keepLines/>
              <w:spacing w:after="0"/>
              <w:jc w:val="center"/>
              <w:rPr>
                <w:ins w:id="73" w:author="samsung" w:date="2019-04-01T19:27:00Z"/>
                <w:rFonts w:ascii="Arial" w:hAnsi="Arial" w:cs="Arial"/>
                <w:sz w:val="18"/>
                <w:szCs w:val="18"/>
                <w:lang w:val="x-none" w:eastAsia="ja-JP"/>
              </w:rPr>
            </w:pPr>
            <w:ins w:id="74" w:author="samsung" w:date="2019-04-01T19:27:00Z">
              <w:r w:rsidRPr="00C72340">
                <w:rPr>
                  <w:rFonts w:ascii="Arial" w:hAnsi="Arial" w:cs="Arial"/>
                  <w:sz w:val="18"/>
                  <w:szCs w:val="18"/>
                  <w:lang w:val="x-none" w:eastAsia="ja-JP"/>
                </w:rPr>
                <w:t>CA_n260(A-Q)</w:t>
              </w:r>
            </w:ins>
          </w:p>
        </w:tc>
      </w:tr>
      <w:tr w:rsidR="00AE07F4" w:rsidRPr="00621757" w14:paraId="6D677E84" w14:textId="77777777" w:rsidTr="00AE07F4">
        <w:trPr>
          <w:trHeight w:val="288"/>
          <w:jc w:val="center"/>
          <w:ins w:id="75"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49C0CEE" w14:textId="77777777" w:rsidR="00AE07F4" w:rsidRPr="00C72340" w:rsidRDefault="00AE07F4" w:rsidP="00AF1F3F">
            <w:pPr>
              <w:keepNext/>
              <w:keepLines/>
              <w:spacing w:after="0"/>
              <w:jc w:val="center"/>
              <w:rPr>
                <w:ins w:id="76" w:author="samsung" w:date="2019-04-01T19:27:00Z"/>
                <w:rFonts w:ascii="Arial" w:hAnsi="Arial" w:cs="Arial"/>
                <w:sz w:val="18"/>
                <w:szCs w:val="18"/>
                <w:lang w:val="x-none" w:eastAsia="ja-JP"/>
              </w:rPr>
            </w:pPr>
            <w:ins w:id="77" w:author="samsung" w:date="2019-04-01T19:27:00Z">
              <w:r w:rsidRPr="00C72340">
                <w:rPr>
                  <w:rFonts w:ascii="Arial" w:hAnsi="Arial" w:cs="Arial"/>
                  <w:sz w:val="18"/>
                  <w:szCs w:val="18"/>
                  <w:lang w:val="x-none" w:eastAsia="ja-JP"/>
                </w:rPr>
                <w:t>DC_4A_n260(P-Q)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90983" w14:textId="77777777" w:rsidR="00AE07F4" w:rsidRPr="00C72340" w:rsidRDefault="00AE07F4" w:rsidP="00AF1F3F">
            <w:pPr>
              <w:keepNext/>
              <w:keepLines/>
              <w:spacing w:after="0"/>
              <w:jc w:val="center"/>
              <w:rPr>
                <w:ins w:id="78" w:author="samsung" w:date="2019-04-01T19:27:00Z"/>
                <w:rFonts w:ascii="Arial" w:hAnsi="Arial" w:cs="Arial"/>
                <w:sz w:val="18"/>
                <w:szCs w:val="18"/>
                <w:lang w:val="x-none" w:eastAsia="ja-JP"/>
              </w:rPr>
            </w:pPr>
            <w:ins w:id="79" w:author="samsung" w:date="2019-04-01T19:27:00Z">
              <w:r w:rsidRPr="00C72340">
                <w:rPr>
                  <w:rFonts w:ascii="Arial" w:hAnsi="Arial" w:cs="Arial"/>
                  <w:sz w:val="18"/>
                  <w:szCs w:val="18"/>
                  <w:lang w:val="x-none" w:eastAsia="ja-JP"/>
                </w:rPr>
                <w:t>DC_4A_n260A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6CDEB496" w14:textId="77777777" w:rsidR="00AE07F4" w:rsidRPr="00C72340" w:rsidRDefault="00AE07F4" w:rsidP="00AF1F3F">
            <w:pPr>
              <w:keepNext/>
              <w:keepLines/>
              <w:spacing w:after="0"/>
              <w:jc w:val="center"/>
              <w:rPr>
                <w:ins w:id="80" w:author="samsung" w:date="2019-04-01T19:27:00Z"/>
                <w:rFonts w:ascii="Arial" w:hAnsi="Arial" w:cs="Arial"/>
                <w:sz w:val="18"/>
                <w:szCs w:val="18"/>
                <w:lang w:val="x-none" w:eastAsia="ja-JP"/>
              </w:rPr>
            </w:pPr>
            <w:ins w:id="81"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6C2E211" w14:textId="77777777" w:rsidR="00AE07F4" w:rsidRPr="00C72340" w:rsidRDefault="00AE07F4" w:rsidP="00AF1F3F">
            <w:pPr>
              <w:keepNext/>
              <w:keepLines/>
              <w:spacing w:after="0"/>
              <w:jc w:val="center"/>
              <w:rPr>
                <w:ins w:id="82" w:author="samsung" w:date="2019-04-01T19:27:00Z"/>
                <w:rFonts w:ascii="Arial" w:hAnsi="Arial" w:cs="Arial"/>
                <w:sz w:val="18"/>
                <w:szCs w:val="18"/>
                <w:lang w:val="x-none" w:eastAsia="ja-JP"/>
              </w:rPr>
            </w:pPr>
            <w:ins w:id="83" w:author="samsung" w:date="2019-04-01T19:27:00Z">
              <w:r w:rsidRPr="00C72340">
                <w:rPr>
                  <w:rFonts w:ascii="Arial" w:hAnsi="Arial" w:cs="Arial"/>
                  <w:sz w:val="18"/>
                  <w:szCs w:val="18"/>
                  <w:lang w:val="x-none" w:eastAsia="ja-JP"/>
                </w:rPr>
                <w:t>CA_n260(P-Q)</w:t>
              </w:r>
            </w:ins>
          </w:p>
        </w:tc>
      </w:tr>
      <w:tr w:rsidR="00AE07F4" w:rsidRPr="00621757" w14:paraId="0D83CEFD" w14:textId="77777777" w:rsidTr="00AE07F4">
        <w:trPr>
          <w:trHeight w:val="288"/>
          <w:jc w:val="center"/>
          <w:ins w:id="84"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6D6DB6" w14:textId="77777777" w:rsidR="00AE07F4" w:rsidRPr="00C72340" w:rsidRDefault="00AE07F4" w:rsidP="00AF1F3F">
            <w:pPr>
              <w:keepNext/>
              <w:keepLines/>
              <w:spacing w:after="0"/>
              <w:jc w:val="center"/>
              <w:rPr>
                <w:ins w:id="85" w:author="samsung" w:date="2019-04-01T19:27:00Z"/>
                <w:rFonts w:ascii="Arial" w:hAnsi="Arial" w:cs="Arial"/>
                <w:sz w:val="18"/>
                <w:szCs w:val="18"/>
                <w:lang w:val="x-none" w:eastAsia="ja-JP"/>
              </w:rPr>
            </w:pPr>
            <w:ins w:id="86" w:author="samsung" w:date="2019-04-01T19:27:00Z">
              <w:r w:rsidRPr="00C72340">
                <w:rPr>
                  <w:rFonts w:ascii="Arial" w:hAnsi="Arial" w:cs="Arial"/>
                  <w:sz w:val="18"/>
                  <w:szCs w:val="18"/>
                  <w:lang w:val="x-none" w:eastAsia="ja-JP"/>
                </w:rPr>
                <w:t>DC_4A_n260(A-P)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6BE5A" w14:textId="77777777" w:rsidR="00AE07F4" w:rsidRPr="00C72340" w:rsidRDefault="00AE07F4" w:rsidP="00AF1F3F">
            <w:pPr>
              <w:keepNext/>
              <w:keepLines/>
              <w:spacing w:after="0"/>
              <w:jc w:val="center"/>
              <w:rPr>
                <w:ins w:id="87" w:author="samsung" w:date="2019-04-01T19:27:00Z"/>
                <w:rFonts w:ascii="Arial" w:hAnsi="Arial" w:cs="Arial"/>
                <w:sz w:val="18"/>
                <w:szCs w:val="18"/>
                <w:lang w:val="x-none" w:eastAsia="ja-JP"/>
              </w:rPr>
            </w:pPr>
            <w:ins w:id="88"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4691575D" w14:textId="77777777" w:rsidR="00AE07F4" w:rsidRPr="00C72340" w:rsidRDefault="00AE07F4" w:rsidP="00AF1F3F">
            <w:pPr>
              <w:keepNext/>
              <w:keepLines/>
              <w:spacing w:after="0"/>
              <w:jc w:val="center"/>
              <w:rPr>
                <w:ins w:id="89" w:author="samsung" w:date="2019-04-01T19:27:00Z"/>
                <w:rFonts w:ascii="Arial" w:hAnsi="Arial" w:cs="Arial"/>
                <w:sz w:val="18"/>
                <w:szCs w:val="18"/>
                <w:lang w:val="x-none" w:eastAsia="ja-JP"/>
              </w:rPr>
            </w:pPr>
            <w:ins w:id="90"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0D16E5D" w14:textId="77777777" w:rsidR="00AE07F4" w:rsidRPr="00C72340" w:rsidRDefault="00AE07F4" w:rsidP="00AF1F3F">
            <w:pPr>
              <w:keepNext/>
              <w:keepLines/>
              <w:spacing w:after="0"/>
              <w:jc w:val="center"/>
              <w:rPr>
                <w:ins w:id="91" w:author="samsung" w:date="2019-04-01T19:27:00Z"/>
                <w:rFonts w:ascii="Arial" w:hAnsi="Arial" w:cs="Arial"/>
                <w:sz w:val="18"/>
                <w:szCs w:val="18"/>
                <w:lang w:val="x-none" w:eastAsia="ja-JP"/>
              </w:rPr>
            </w:pPr>
            <w:ins w:id="92" w:author="samsung" w:date="2019-04-01T19:27:00Z">
              <w:r w:rsidRPr="00C72340">
                <w:rPr>
                  <w:rFonts w:ascii="Arial" w:hAnsi="Arial" w:cs="Arial"/>
                  <w:sz w:val="18"/>
                  <w:szCs w:val="18"/>
                  <w:lang w:val="x-none" w:eastAsia="ja-JP"/>
                </w:rPr>
                <w:t>CA_n260(A-P)</w:t>
              </w:r>
            </w:ins>
          </w:p>
        </w:tc>
      </w:tr>
      <w:tr w:rsidR="00AE07F4" w:rsidRPr="00621757" w14:paraId="79B16FF2" w14:textId="77777777" w:rsidTr="00AE07F4">
        <w:trPr>
          <w:trHeight w:val="288"/>
          <w:jc w:val="center"/>
          <w:ins w:id="93"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A8744A" w14:textId="77777777" w:rsidR="00AE07F4" w:rsidRPr="00C72340" w:rsidRDefault="00AE07F4" w:rsidP="00AF1F3F">
            <w:pPr>
              <w:keepNext/>
              <w:keepLines/>
              <w:spacing w:after="0"/>
              <w:jc w:val="center"/>
              <w:rPr>
                <w:ins w:id="94" w:author="samsung" w:date="2019-04-01T19:27:00Z"/>
                <w:rFonts w:ascii="Arial" w:hAnsi="Arial" w:cs="Arial"/>
                <w:sz w:val="18"/>
                <w:szCs w:val="18"/>
                <w:lang w:val="x-none" w:eastAsia="ja-JP"/>
              </w:rPr>
            </w:pPr>
            <w:ins w:id="95" w:author="samsung" w:date="2019-04-01T19:27:00Z">
              <w:r w:rsidRPr="00C72340">
                <w:rPr>
                  <w:rFonts w:ascii="Arial" w:hAnsi="Arial" w:cs="Arial"/>
                  <w:sz w:val="18"/>
                  <w:szCs w:val="18"/>
                  <w:lang w:val="x-none" w:eastAsia="ja-JP"/>
                </w:rPr>
                <w:t>DC_4A_n260(A-Q)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1ED16" w14:textId="77777777" w:rsidR="00AE07F4" w:rsidRPr="00C72340" w:rsidRDefault="00AE07F4" w:rsidP="00AF1F3F">
            <w:pPr>
              <w:keepNext/>
              <w:keepLines/>
              <w:spacing w:after="0"/>
              <w:jc w:val="center"/>
              <w:rPr>
                <w:ins w:id="96" w:author="samsung" w:date="2019-04-01T19:27:00Z"/>
                <w:rFonts w:ascii="Arial" w:hAnsi="Arial" w:cs="Arial"/>
                <w:sz w:val="18"/>
                <w:szCs w:val="18"/>
                <w:lang w:val="x-none" w:eastAsia="ja-JP"/>
              </w:rPr>
            </w:pPr>
            <w:ins w:id="97"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1C71334B" w14:textId="77777777" w:rsidR="00AE07F4" w:rsidRPr="00C72340" w:rsidRDefault="00AE07F4" w:rsidP="00AF1F3F">
            <w:pPr>
              <w:keepNext/>
              <w:keepLines/>
              <w:spacing w:after="0"/>
              <w:jc w:val="center"/>
              <w:rPr>
                <w:ins w:id="98" w:author="samsung" w:date="2019-04-01T19:27:00Z"/>
                <w:rFonts w:ascii="Arial" w:hAnsi="Arial" w:cs="Arial"/>
                <w:sz w:val="18"/>
                <w:szCs w:val="18"/>
                <w:lang w:val="x-none" w:eastAsia="ja-JP"/>
              </w:rPr>
            </w:pPr>
            <w:ins w:id="99"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DC996F8" w14:textId="77777777" w:rsidR="00AE07F4" w:rsidRPr="00C72340" w:rsidRDefault="00AE07F4" w:rsidP="00AF1F3F">
            <w:pPr>
              <w:keepNext/>
              <w:keepLines/>
              <w:spacing w:after="0"/>
              <w:jc w:val="center"/>
              <w:rPr>
                <w:ins w:id="100" w:author="samsung" w:date="2019-04-01T19:27:00Z"/>
                <w:rFonts w:ascii="Arial" w:hAnsi="Arial" w:cs="Arial"/>
                <w:sz w:val="18"/>
                <w:szCs w:val="18"/>
                <w:lang w:val="x-none" w:eastAsia="ja-JP"/>
              </w:rPr>
            </w:pPr>
            <w:ins w:id="101" w:author="samsung" w:date="2019-04-01T19:27:00Z">
              <w:r w:rsidRPr="00C72340">
                <w:rPr>
                  <w:rFonts w:ascii="Arial" w:hAnsi="Arial" w:cs="Arial"/>
                  <w:sz w:val="18"/>
                  <w:szCs w:val="18"/>
                  <w:lang w:val="x-none" w:eastAsia="ja-JP"/>
                </w:rPr>
                <w:t>CA_n260(A-Q)</w:t>
              </w:r>
            </w:ins>
          </w:p>
        </w:tc>
      </w:tr>
      <w:tr w:rsidR="00AE07F4" w:rsidRPr="00621757" w14:paraId="0848AA21" w14:textId="77777777" w:rsidTr="00AE07F4">
        <w:trPr>
          <w:trHeight w:val="288"/>
          <w:jc w:val="center"/>
          <w:ins w:id="102"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209E89" w14:textId="77777777" w:rsidR="00AE07F4" w:rsidRPr="00C72340" w:rsidRDefault="00AE07F4" w:rsidP="00AF1F3F">
            <w:pPr>
              <w:keepNext/>
              <w:keepLines/>
              <w:spacing w:after="0"/>
              <w:jc w:val="center"/>
              <w:rPr>
                <w:ins w:id="103" w:author="samsung" w:date="2019-04-01T19:27:00Z"/>
                <w:rFonts w:ascii="Arial" w:hAnsi="Arial" w:cs="Arial"/>
                <w:sz w:val="18"/>
                <w:szCs w:val="18"/>
                <w:lang w:val="x-none" w:eastAsia="ja-JP"/>
              </w:rPr>
            </w:pPr>
            <w:ins w:id="104" w:author="samsung" w:date="2019-04-01T19:27:00Z">
              <w:r w:rsidRPr="00C72340">
                <w:rPr>
                  <w:rFonts w:ascii="Arial" w:hAnsi="Arial" w:cs="Arial"/>
                  <w:sz w:val="18"/>
                  <w:szCs w:val="18"/>
                  <w:lang w:val="x-none" w:eastAsia="ja-JP"/>
                </w:rPr>
                <w:t>DC_4A_n260(P-Q)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EBEEB" w14:textId="77777777" w:rsidR="00AE07F4" w:rsidRPr="00C72340" w:rsidRDefault="00AE07F4" w:rsidP="00AF1F3F">
            <w:pPr>
              <w:keepNext/>
              <w:keepLines/>
              <w:spacing w:after="0"/>
              <w:jc w:val="center"/>
              <w:rPr>
                <w:ins w:id="105" w:author="samsung" w:date="2019-04-01T19:27:00Z"/>
                <w:rFonts w:ascii="Arial" w:hAnsi="Arial" w:cs="Arial"/>
                <w:sz w:val="18"/>
                <w:szCs w:val="18"/>
                <w:lang w:val="x-none" w:eastAsia="ja-JP"/>
              </w:rPr>
            </w:pPr>
            <w:ins w:id="106"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189F0C59" w14:textId="77777777" w:rsidR="00AE07F4" w:rsidRPr="00C72340" w:rsidRDefault="00AE07F4" w:rsidP="00AF1F3F">
            <w:pPr>
              <w:keepNext/>
              <w:keepLines/>
              <w:spacing w:after="0"/>
              <w:jc w:val="center"/>
              <w:rPr>
                <w:ins w:id="107" w:author="samsung" w:date="2019-04-01T19:27:00Z"/>
                <w:rFonts w:ascii="Arial" w:hAnsi="Arial" w:cs="Arial"/>
                <w:sz w:val="18"/>
                <w:szCs w:val="18"/>
                <w:lang w:val="x-none" w:eastAsia="ja-JP"/>
              </w:rPr>
            </w:pPr>
            <w:ins w:id="108"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28A9770B" w14:textId="77777777" w:rsidR="00AE07F4" w:rsidRPr="00C72340" w:rsidRDefault="00AE07F4" w:rsidP="00AF1F3F">
            <w:pPr>
              <w:keepNext/>
              <w:keepLines/>
              <w:spacing w:after="0"/>
              <w:jc w:val="center"/>
              <w:rPr>
                <w:ins w:id="109" w:author="samsung" w:date="2019-04-01T19:27:00Z"/>
                <w:rFonts w:ascii="Arial" w:hAnsi="Arial" w:cs="Arial"/>
                <w:sz w:val="18"/>
                <w:szCs w:val="18"/>
                <w:lang w:val="x-none" w:eastAsia="ja-JP"/>
              </w:rPr>
            </w:pPr>
            <w:ins w:id="110" w:author="samsung" w:date="2019-04-01T19:27:00Z">
              <w:r w:rsidRPr="00C72340">
                <w:rPr>
                  <w:rFonts w:ascii="Arial" w:hAnsi="Arial" w:cs="Arial"/>
                  <w:sz w:val="18"/>
                  <w:szCs w:val="18"/>
                  <w:lang w:val="x-none" w:eastAsia="ja-JP"/>
                </w:rPr>
                <w:t>CA_n260(P-Q)</w:t>
              </w:r>
            </w:ins>
          </w:p>
        </w:tc>
      </w:tr>
      <w:tr w:rsidR="00AE07F4" w:rsidRPr="00621757" w14:paraId="3445CCFD" w14:textId="77777777" w:rsidTr="00AE07F4">
        <w:trPr>
          <w:trHeight w:val="288"/>
          <w:jc w:val="center"/>
          <w:ins w:id="111"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B37240" w14:textId="77777777" w:rsidR="00AE07F4" w:rsidRPr="00C72340" w:rsidRDefault="00AE07F4" w:rsidP="00AF1F3F">
            <w:pPr>
              <w:keepNext/>
              <w:keepLines/>
              <w:spacing w:after="0"/>
              <w:jc w:val="center"/>
              <w:rPr>
                <w:ins w:id="112" w:author="samsung" w:date="2019-04-01T19:27:00Z"/>
                <w:rFonts w:ascii="Arial" w:hAnsi="Arial" w:cs="Arial"/>
                <w:sz w:val="18"/>
                <w:szCs w:val="18"/>
                <w:lang w:val="x-none" w:eastAsia="ja-JP"/>
              </w:rPr>
            </w:pPr>
            <w:ins w:id="113" w:author="samsung" w:date="2019-04-01T19:27:00Z">
              <w:r w:rsidRPr="00C72340">
                <w:rPr>
                  <w:rFonts w:ascii="Arial" w:hAnsi="Arial" w:cs="Arial"/>
                  <w:sz w:val="18"/>
                  <w:szCs w:val="18"/>
                  <w:lang w:val="x-none" w:eastAsia="ja-JP"/>
                </w:rPr>
                <w:t>DC_4A_n260(A-P)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2FF48" w14:textId="77777777" w:rsidR="00AE07F4" w:rsidRPr="00C72340" w:rsidRDefault="00AE07F4" w:rsidP="00AF1F3F">
            <w:pPr>
              <w:keepNext/>
              <w:keepLines/>
              <w:spacing w:after="0"/>
              <w:jc w:val="center"/>
              <w:rPr>
                <w:ins w:id="114" w:author="samsung" w:date="2019-04-01T19:27:00Z"/>
                <w:rFonts w:ascii="Arial" w:hAnsi="Arial" w:cs="Arial"/>
                <w:sz w:val="18"/>
                <w:szCs w:val="18"/>
                <w:lang w:val="x-none" w:eastAsia="ja-JP"/>
              </w:rPr>
            </w:pPr>
            <w:ins w:id="115" w:author="samsung" w:date="2019-04-01T19:27:00Z">
              <w:r w:rsidRPr="00C72340">
                <w:rPr>
                  <w:rFonts w:ascii="Arial" w:hAnsi="Arial" w:cs="Arial"/>
                  <w:sz w:val="18"/>
                  <w:szCs w:val="18"/>
                  <w:lang w:val="x-none" w:eastAsia="ja-JP"/>
                </w:rPr>
                <w:t>DC_4A_n260P</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7878348F" w14:textId="77777777" w:rsidR="00AE07F4" w:rsidRPr="00C72340" w:rsidRDefault="00AE07F4" w:rsidP="00AF1F3F">
            <w:pPr>
              <w:keepNext/>
              <w:keepLines/>
              <w:spacing w:after="0"/>
              <w:jc w:val="center"/>
              <w:rPr>
                <w:ins w:id="116" w:author="samsung" w:date="2019-04-01T19:27:00Z"/>
                <w:rFonts w:ascii="Arial" w:hAnsi="Arial" w:cs="Arial"/>
                <w:sz w:val="18"/>
                <w:szCs w:val="18"/>
                <w:lang w:val="x-none" w:eastAsia="ja-JP"/>
              </w:rPr>
            </w:pPr>
            <w:ins w:id="117"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6855620" w14:textId="77777777" w:rsidR="00AE07F4" w:rsidRPr="00C72340" w:rsidRDefault="00AE07F4" w:rsidP="00AF1F3F">
            <w:pPr>
              <w:keepNext/>
              <w:keepLines/>
              <w:spacing w:after="0"/>
              <w:jc w:val="center"/>
              <w:rPr>
                <w:ins w:id="118" w:author="samsung" w:date="2019-04-01T19:27:00Z"/>
                <w:rFonts w:ascii="Arial" w:hAnsi="Arial" w:cs="Arial"/>
                <w:sz w:val="18"/>
                <w:szCs w:val="18"/>
                <w:lang w:val="x-none" w:eastAsia="ja-JP"/>
              </w:rPr>
            </w:pPr>
            <w:ins w:id="119" w:author="samsung" w:date="2019-04-01T19:27:00Z">
              <w:r w:rsidRPr="00C72340">
                <w:rPr>
                  <w:rFonts w:ascii="Arial" w:hAnsi="Arial" w:cs="Arial"/>
                  <w:sz w:val="18"/>
                  <w:szCs w:val="18"/>
                  <w:lang w:val="x-none" w:eastAsia="ja-JP"/>
                </w:rPr>
                <w:t>CA_n260(A-P)</w:t>
              </w:r>
            </w:ins>
          </w:p>
        </w:tc>
      </w:tr>
      <w:tr w:rsidR="00AE07F4" w:rsidRPr="00621757" w14:paraId="7D6CF021" w14:textId="77777777" w:rsidTr="00AE07F4">
        <w:trPr>
          <w:trHeight w:val="288"/>
          <w:jc w:val="center"/>
          <w:ins w:id="120"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4D5C4B2" w14:textId="77777777" w:rsidR="00AE07F4" w:rsidRPr="00C72340" w:rsidRDefault="00AE07F4" w:rsidP="00AF1F3F">
            <w:pPr>
              <w:keepNext/>
              <w:keepLines/>
              <w:spacing w:after="0"/>
              <w:jc w:val="center"/>
              <w:rPr>
                <w:ins w:id="121" w:author="samsung" w:date="2019-04-01T19:27:00Z"/>
                <w:rFonts w:ascii="Arial" w:hAnsi="Arial" w:cs="Arial"/>
                <w:sz w:val="18"/>
                <w:szCs w:val="18"/>
                <w:lang w:val="x-none" w:eastAsia="ja-JP"/>
              </w:rPr>
            </w:pPr>
            <w:ins w:id="122" w:author="samsung" w:date="2019-04-01T19:27:00Z">
              <w:r w:rsidRPr="00C72340">
                <w:rPr>
                  <w:rFonts w:ascii="Arial" w:hAnsi="Arial" w:cs="Arial"/>
                  <w:sz w:val="18"/>
                  <w:szCs w:val="18"/>
                  <w:lang w:val="x-none" w:eastAsia="ja-JP"/>
                </w:rPr>
                <w:t>DC_4A_n260(A-Q)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7E91C" w14:textId="77777777" w:rsidR="00AE07F4" w:rsidRPr="00C72340" w:rsidRDefault="00AE07F4" w:rsidP="00AF1F3F">
            <w:pPr>
              <w:keepNext/>
              <w:keepLines/>
              <w:spacing w:after="0"/>
              <w:jc w:val="center"/>
              <w:rPr>
                <w:ins w:id="123" w:author="samsung" w:date="2019-04-01T19:27:00Z"/>
                <w:rFonts w:ascii="Arial" w:hAnsi="Arial" w:cs="Arial"/>
                <w:sz w:val="18"/>
                <w:szCs w:val="18"/>
                <w:lang w:val="x-none" w:eastAsia="ja-JP"/>
              </w:rPr>
            </w:pPr>
            <w:ins w:id="124" w:author="samsung" w:date="2019-04-01T19:27:00Z">
              <w:r w:rsidRPr="00C72340">
                <w:rPr>
                  <w:rFonts w:ascii="Arial" w:hAnsi="Arial" w:cs="Arial"/>
                  <w:sz w:val="18"/>
                  <w:szCs w:val="18"/>
                  <w:lang w:val="x-none" w:eastAsia="ja-JP"/>
                </w:rPr>
                <w:t>DC_4A_n260P</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26E6A82C" w14:textId="77777777" w:rsidR="00AE07F4" w:rsidRPr="00C72340" w:rsidRDefault="00AE07F4" w:rsidP="00AF1F3F">
            <w:pPr>
              <w:keepNext/>
              <w:keepLines/>
              <w:spacing w:after="0"/>
              <w:jc w:val="center"/>
              <w:rPr>
                <w:ins w:id="125" w:author="samsung" w:date="2019-04-01T19:27:00Z"/>
                <w:rFonts w:ascii="Arial" w:hAnsi="Arial" w:cs="Arial"/>
                <w:sz w:val="18"/>
                <w:szCs w:val="18"/>
                <w:lang w:val="x-none" w:eastAsia="ja-JP"/>
              </w:rPr>
            </w:pPr>
            <w:ins w:id="126"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9CE6105" w14:textId="77777777" w:rsidR="00AE07F4" w:rsidRPr="00C72340" w:rsidRDefault="00AE07F4" w:rsidP="00AF1F3F">
            <w:pPr>
              <w:keepNext/>
              <w:keepLines/>
              <w:spacing w:after="0"/>
              <w:jc w:val="center"/>
              <w:rPr>
                <w:ins w:id="127" w:author="samsung" w:date="2019-04-01T19:27:00Z"/>
                <w:rFonts w:ascii="Arial" w:hAnsi="Arial" w:cs="Arial"/>
                <w:sz w:val="18"/>
                <w:szCs w:val="18"/>
                <w:lang w:val="x-none" w:eastAsia="ja-JP"/>
              </w:rPr>
            </w:pPr>
            <w:ins w:id="128" w:author="samsung" w:date="2019-04-01T19:27:00Z">
              <w:r w:rsidRPr="00C72340">
                <w:rPr>
                  <w:rFonts w:ascii="Arial" w:hAnsi="Arial" w:cs="Arial"/>
                  <w:sz w:val="18"/>
                  <w:szCs w:val="18"/>
                  <w:lang w:val="x-none" w:eastAsia="ja-JP"/>
                </w:rPr>
                <w:t>CA_n260(A-Q)</w:t>
              </w:r>
            </w:ins>
          </w:p>
        </w:tc>
      </w:tr>
      <w:tr w:rsidR="00AE07F4" w:rsidRPr="00621757" w14:paraId="28B01260" w14:textId="77777777" w:rsidTr="00AE07F4">
        <w:trPr>
          <w:trHeight w:val="288"/>
          <w:jc w:val="center"/>
          <w:ins w:id="129"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4510CE" w14:textId="77777777" w:rsidR="00AE07F4" w:rsidRPr="00C72340" w:rsidRDefault="00AE07F4" w:rsidP="00AF1F3F">
            <w:pPr>
              <w:keepNext/>
              <w:keepLines/>
              <w:spacing w:after="0"/>
              <w:jc w:val="center"/>
              <w:rPr>
                <w:ins w:id="130" w:author="samsung" w:date="2019-04-01T19:27:00Z"/>
                <w:rFonts w:ascii="Arial" w:hAnsi="Arial" w:cs="Arial"/>
                <w:sz w:val="18"/>
                <w:szCs w:val="18"/>
                <w:lang w:val="x-none" w:eastAsia="ja-JP"/>
              </w:rPr>
            </w:pPr>
            <w:ins w:id="131" w:author="samsung" w:date="2019-04-01T19:27:00Z">
              <w:r w:rsidRPr="00C72340">
                <w:rPr>
                  <w:rFonts w:ascii="Arial" w:hAnsi="Arial" w:cs="Arial"/>
                  <w:sz w:val="18"/>
                  <w:szCs w:val="18"/>
                  <w:lang w:val="x-none" w:eastAsia="ja-JP"/>
                </w:rPr>
                <w:t>DC_4A_n260(P-Q)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2A18E" w14:textId="77777777" w:rsidR="00AE07F4" w:rsidRPr="00C72340" w:rsidRDefault="00AE07F4" w:rsidP="00AF1F3F">
            <w:pPr>
              <w:keepNext/>
              <w:keepLines/>
              <w:spacing w:after="0"/>
              <w:jc w:val="center"/>
              <w:rPr>
                <w:ins w:id="132" w:author="samsung" w:date="2019-04-01T19:27:00Z"/>
                <w:rFonts w:ascii="Arial" w:hAnsi="Arial" w:cs="Arial"/>
                <w:sz w:val="18"/>
                <w:szCs w:val="18"/>
                <w:lang w:val="x-none" w:eastAsia="ja-JP"/>
              </w:rPr>
            </w:pPr>
            <w:ins w:id="133" w:author="samsung" w:date="2019-04-01T19:27:00Z">
              <w:r w:rsidRPr="00C72340">
                <w:rPr>
                  <w:rFonts w:ascii="Arial" w:hAnsi="Arial" w:cs="Arial"/>
                  <w:sz w:val="18"/>
                  <w:szCs w:val="18"/>
                  <w:lang w:val="x-none" w:eastAsia="ja-JP"/>
                </w:rPr>
                <w:t>DC_4A_n260P</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6D1C7B95" w14:textId="77777777" w:rsidR="00AE07F4" w:rsidRPr="00C72340" w:rsidRDefault="00AE07F4" w:rsidP="00AF1F3F">
            <w:pPr>
              <w:keepNext/>
              <w:keepLines/>
              <w:spacing w:after="0"/>
              <w:jc w:val="center"/>
              <w:rPr>
                <w:ins w:id="134" w:author="samsung" w:date="2019-04-01T19:27:00Z"/>
                <w:rFonts w:ascii="Arial" w:hAnsi="Arial" w:cs="Arial"/>
                <w:sz w:val="18"/>
                <w:szCs w:val="18"/>
                <w:lang w:val="x-none" w:eastAsia="ja-JP"/>
              </w:rPr>
            </w:pPr>
            <w:ins w:id="135"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8BDE967" w14:textId="77777777" w:rsidR="00AE07F4" w:rsidRPr="00C72340" w:rsidRDefault="00AE07F4" w:rsidP="00AF1F3F">
            <w:pPr>
              <w:keepNext/>
              <w:keepLines/>
              <w:spacing w:after="0"/>
              <w:jc w:val="center"/>
              <w:rPr>
                <w:ins w:id="136" w:author="samsung" w:date="2019-04-01T19:27:00Z"/>
                <w:rFonts w:ascii="Arial" w:hAnsi="Arial" w:cs="Arial"/>
                <w:sz w:val="18"/>
                <w:szCs w:val="18"/>
                <w:lang w:val="x-none" w:eastAsia="ja-JP"/>
              </w:rPr>
            </w:pPr>
            <w:ins w:id="137" w:author="samsung" w:date="2019-04-01T19:27:00Z">
              <w:r w:rsidRPr="00C72340">
                <w:rPr>
                  <w:rFonts w:ascii="Arial" w:hAnsi="Arial" w:cs="Arial"/>
                  <w:sz w:val="18"/>
                  <w:szCs w:val="18"/>
                  <w:lang w:val="x-none" w:eastAsia="ja-JP"/>
                </w:rPr>
                <w:t>CA_n260(P-Q)</w:t>
              </w:r>
            </w:ins>
          </w:p>
        </w:tc>
      </w:tr>
      <w:tr w:rsidR="00AE07F4" w:rsidRPr="00621757" w14:paraId="453AD061" w14:textId="77777777" w:rsidTr="00AE07F4">
        <w:trPr>
          <w:trHeight w:val="288"/>
          <w:jc w:val="center"/>
          <w:ins w:id="138"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BDAD64" w14:textId="77777777" w:rsidR="00AE07F4" w:rsidRPr="00C72340" w:rsidRDefault="00AE07F4" w:rsidP="00AF1F3F">
            <w:pPr>
              <w:keepNext/>
              <w:keepLines/>
              <w:spacing w:after="0"/>
              <w:jc w:val="center"/>
              <w:rPr>
                <w:ins w:id="139" w:author="samsung" w:date="2019-04-01T19:27:00Z"/>
                <w:rFonts w:ascii="Arial" w:hAnsi="Arial" w:cs="Arial"/>
                <w:sz w:val="18"/>
                <w:szCs w:val="18"/>
                <w:lang w:val="x-none" w:eastAsia="ja-JP"/>
              </w:rPr>
            </w:pPr>
            <w:ins w:id="140" w:author="samsung" w:date="2019-04-01T19:27:00Z">
              <w:r w:rsidRPr="00C72340">
                <w:rPr>
                  <w:rFonts w:ascii="Arial" w:hAnsi="Arial" w:cs="Arial"/>
                  <w:sz w:val="18"/>
                  <w:szCs w:val="18"/>
                  <w:lang w:val="x-none" w:eastAsia="ja-JP"/>
                </w:rPr>
                <w:t>DC_4A_n260(A-P)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197DD" w14:textId="77777777" w:rsidR="00AE07F4" w:rsidRPr="00C72340" w:rsidRDefault="00AE07F4" w:rsidP="00AF1F3F">
            <w:pPr>
              <w:keepNext/>
              <w:keepLines/>
              <w:spacing w:after="0"/>
              <w:jc w:val="center"/>
              <w:rPr>
                <w:ins w:id="141" w:author="samsung" w:date="2019-04-01T19:27:00Z"/>
                <w:rFonts w:ascii="Arial" w:hAnsi="Arial" w:cs="Arial"/>
                <w:sz w:val="18"/>
                <w:szCs w:val="18"/>
                <w:lang w:val="x-none" w:eastAsia="ja-JP"/>
              </w:rPr>
            </w:pPr>
            <w:ins w:id="142" w:author="samsung" w:date="2019-04-01T19:27:00Z">
              <w:r w:rsidRPr="00C72340">
                <w:rPr>
                  <w:rFonts w:ascii="Arial" w:hAnsi="Arial" w:cs="Arial"/>
                  <w:sz w:val="18"/>
                  <w:szCs w:val="18"/>
                  <w:lang w:val="x-none" w:eastAsia="ja-JP"/>
                </w:rPr>
                <w:t>DC_4A_n260Q</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301BDE84" w14:textId="77777777" w:rsidR="00AE07F4" w:rsidRPr="00C72340" w:rsidRDefault="00AE07F4" w:rsidP="00AF1F3F">
            <w:pPr>
              <w:keepNext/>
              <w:keepLines/>
              <w:spacing w:after="0"/>
              <w:jc w:val="center"/>
              <w:rPr>
                <w:ins w:id="143" w:author="samsung" w:date="2019-04-01T19:27:00Z"/>
                <w:rFonts w:ascii="Arial" w:hAnsi="Arial" w:cs="Arial"/>
                <w:sz w:val="18"/>
                <w:szCs w:val="18"/>
                <w:lang w:val="x-none" w:eastAsia="ja-JP"/>
              </w:rPr>
            </w:pPr>
            <w:ins w:id="144"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83430A4" w14:textId="77777777" w:rsidR="00AE07F4" w:rsidRPr="00C72340" w:rsidRDefault="00AE07F4" w:rsidP="00AF1F3F">
            <w:pPr>
              <w:keepNext/>
              <w:keepLines/>
              <w:spacing w:after="0"/>
              <w:jc w:val="center"/>
              <w:rPr>
                <w:ins w:id="145" w:author="samsung" w:date="2019-04-01T19:27:00Z"/>
                <w:rFonts w:ascii="Arial" w:hAnsi="Arial" w:cs="Arial"/>
                <w:sz w:val="18"/>
                <w:szCs w:val="18"/>
                <w:lang w:val="x-none" w:eastAsia="ja-JP"/>
              </w:rPr>
            </w:pPr>
            <w:ins w:id="146" w:author="samsung" w:date="2019-04-01T19:27:00Z">
              <w:r w:rsidRPr="00C72340">
                <w:rPr>
                  <w:rFonts w:ascii="Arial" w:hAnsi="Arial" w:cs="Arial"/>
                  <w:sz w:val="18"/>
                  <w:szCs w:val="18"/>
                  <w:lang w:val="x-none" w:eastAsia="ja-JP"/>
                </w:rPr>
                <w:t>CA_n260(A-P)</w:t>
              </w:r>
            </w:ins>
          </w:p>
        </w:tc>
      </w:tr>
      <w:tr w:rsidR="00AE07F4" w:rsidRPr="00621757" w14:paraId="11F7552F" w14:textId="77777777" w:rsidTr="00AE07F4">
        <w:trPr>
          <w:trHeight w:val="288"/>
          <w:jc w:val="center"/>
          <w:ins w:id="147"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58FA0B" w14:textId="77777777" w:rsidR="00AE07F4" w:rsidRPr="00C72340" w:rsidRDefault="00AE07F4" w:rsidP="00AF1F3F">
            <w:pPr>
              <w:keepNext/>
              <w:keepLines/>
              <w:spacing w:after="0"/>
              <w:jc w:val="center"/>
              <w:rPr>
                <w:ins w:id="148" w:author="samsung" w:date="2019-04-01T19:27:00Z"/>
                <w:rFonts w:ascii="Arial" w:hAnsi="Arial" w:cs="Arial"/>
                <w:sz w:val="18"/>
                <w:szCs w:val="18"/>
                <w:lang w:val="x-none" w:eastAsia="ja-JP"/>
              </w:rPr>
            </w:pPr>
            <w:ins w:id="149" w:author="samsung" w:date="2019-04-01T19:27:00Z">
              <w:r w:rsidRPr="00C72340">
                <w:rPr>
                  <w:rFonts w:ascii="Arial" w:hAnsi="Arial" w:cs="Arial"/>
                  <w:sz w:val="18"/>
                  <w:szCs w:val="18"/>
                  <w:lang w:val="x-none" w:eastAsia="ja-JP"/>
                </w:rPr>
                <w:t>DC_4A_n260(A-Q)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7D6BE8" w14:textId="77777777" w:rsidR="00AE07F4" w:rsidRPr="00C72340" w:rsidRDefault="00AE07F4" w:rsidP="00AF1F3F">
            <w:pPr>
              <w:keepNext/>
              <w:keepLines/>
              <w:spacing w:after="0"/>
              <w:jc w:val="center"/>
              <w:rPr>
                <w:ins w:id="150" w:author="samsung" w:date="2019-04-01T19:27:00Z"/>
                <w:rFonts w:ascii="Arial" w:hAnsi="Arial" w:cs="Arial"/>
                <w:sz w:val="18"/>
                <w:szCs w:val="18"/>
                <w:lang w:val="x-none" w:eastAsia="ja-JP"/>
              </w:rPr>
            </w:pPr>
            <w:ins w:id="151" w:author="samsung" w:date="2019-04-01T19:27:00Z">
              <w:r w:rsidRPr="00C72340">
                <w:rPr>
                  <w:rFonts w:ascii="Arial" w:hAnsi="Arial" w:cs="Arial"/>
                  <w:sz w:val="18"/>
                  <w:szCs w:val="18"/>
                  <w:lang w:val="x-none" w:eastAsia="ja-JP"/>
                </w:rPr>
                <w:t>DC_4A_n260Q</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72A1A37B" w14:textId="77777777" w:rsidR="00AE07F4" w:rsidRPr="00C72340" w:rsidRDefault="00AE07F4" w:rsidP="00AF1F3F">
            <w:pPr>
              <w:keepNext/>
              <w:keepLines/>
              <w:spacing w:after="0"/>
              <w:jc w:val="center"/>
              <w:rPr>
                <w:ins w:id="152" w:author="samsung" w:date="2019-04-01T19:27:00Z"/>
                <w:rFonts w:ascii="Arial" w:hAnsi="Arial" w:cs="Arial"/>
                <w:sz w:val="18"/>
                <w:szCs w:val="18"/>
                <w:lang w:val="x-none" w:eastAsia="ja-JP"/>
              </w:rPr>
            </w:pPr>
            <w:ins w:id="153"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E099DCB" w14:textId="77777777" w:rsidR="00AE07F4" w:rsidRPr="00C72340" w:rsidRDefault="00AE07F4" w:rsidP="00AF1F3F">
            <w:pPr>
              <w:keepNext/>
              <w:keepLines/>
              <w:spacing w:after="0"/>
              <w:jc w:val="center"/>
              <w:rPr>
                <w:ins w:id="154" w:author="samsung" w:date="2019-04-01T19:27:00Z"/>
                <w:rFonts w:ascii="Arial" w:hAnsi="Arial" w:cs="Arial"/>
                <w:sz w:val="18"/>
                <w:szCs w:val="18"/>
                <w:lang w:val="x-none" w:eastAsia="ja-JP"/>
              </w:rPr>
            </w:pPr>
            <w:ins w:id="155" w:author="samsung" w:date="2019-04-01T19:27:00Z">
              <w:r w:rsidRPr="00C72340">
                <w:rPr>
                  <w:rFonts w:ascii="Arial" w:hAnsi="Arial" w:cs="Arial"/>
                  <w:sz w:val="18"/>
                  <w:szCs w:val="18"/>
                  <w:lang w:val="x-none" w:eastAsia="ja-JP"/>
                </w:rPr>
                <w:t>CA_n260(A-Q)</w:t>
              </w:r>
            </w:ins>
          </w:p>
        </w:tc>
      </w:tr>
      <w:tr w:rsidR="00AE07F4" w:rsidRPr="00621757" w14:paraId="0020DDA5" w14:textId="77777777" w:rsidTr="00AE07F4">
        <w:trPr>
          <w:trHeight w:val="288"/>
          <w:jc w:val="center"/>
          <w:ins w:id="156"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8B96C8" w14:textId="77777777" w:rsidR="00AE07F4" w:rsidRPr="00C72340" w:rsidRDefault="00AE07F4" w:rsidP="00AF1F3F">
            <w:pPr>
              <w:keepNext/>
              <w:keepLines/>
              <w:spacing w:after="0"/>
              <w:jc w:val="center"/>
              <w:rPr>
                <w:ins w:id="157" w:author="samsung" w:date="2019-04-01T19:27:00Z"/>
                <w:rFonts w:ascii="Arial" w:hAnsi="Arial" w:cs="Arial"/>
                <w:sz w:val="18"/>
                <w:szCs w:val="18"/>
                <w:lang w:val="x-none" w:eastAsia="ja-JP"/>
              </w:rPr>
            </w:pPr>
            <w:ins w:id="158" w:author="samsung" w:date="2019-04-01T19:27:00Z">
              <w:r w:rsidRPr="00C72340">
                <w:rPr>
                  <w:rFonts w:ascii="Arial" w:hAnsi="Arial" w:cs="Arial"/>
                  <w:sz w:val="18"/>
                  <w:szCs w:val="18"/>
                  <w:lang w:val="x-none" w:eastAsia="ja-JP"/>
                </w:rPr>
                <w:t>DC_4A_n260(P-Q)</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46506" w14:textId="77777777" w:rsidR="00AE07F4" w:rsidRPr="00C72340" w:rsidRDefault="00AE07F4" w:rsidP="00AF1F3F">
            <w:pPr>
              <w:keepNext/>
              <w:keepLines/>
              <w:spacing w:after="0"/>
              <w:jc w:val="center"/>
              <w:rPr>
                <w:ins w:id="159" w:author="samsung" w:date="2019-04-01T19:27:00Z"/>
                <w:rFonts w:ascii="Arial" w:hAnsi="Arial" w:cs="Arial"/>
                <w:sz w:val="18"/>
                <w:szCs w:val="18"/>
                <w:lang w:val="x-none" w:eastAsia="ja-JP"/>
              </w:rPr>
            </w:pPr>
            <w:ins w:id="160" w:author="samsung" w:date="2019-04-01T19:27:00Z">
              <w:r w:rsidRPr="00C72340">
                <w:rPr>
                  <w:rFonts w:ascii="Arial" w:hAnsi="Arial" w:cs="Arial"/>
                  <w:sz w:val="18"/>
                  <w:szCs w:val="18"/>
                  <w:lang w:val="x-none" w:eastAsia="ja-JP"/>
                </w:rPr>
                <w:t>DC_4A_n260Q</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5544865F" w14:textId="77777777" w:rsidR="00AE07F4" w:rsidRPr="00C72340" w:rsidRDefault="00AE07F4" w:rsidP="00AF1F3F">
            <w:pPr>
              <w:keepNext/>
              <w:keepLines/>
              <w:spacing w:after="0"/>
              <w:jc w:val="center"/>
              <w:rPr>
                <w:ins w:id="161" w:author="samsung" w:date="2019-04-01T19:27:00Z"/>
                <w:rFonts w:ascii="Arial" w:hAnsi="Arial" w:cs="Arial"/>
                <w:sz w:val="18"/>
                <w:szCs w:val="18"/>
                <w:lang w:val="x-none" w:eastAsia="ja-JP"/>
              </w:rPr>
            </w:pPr>
            <w:ins w:id="162"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0E3D9A1" w14:textId="77777777" w:rsidR="00AE07F4" w:rsidRPr="00C72340" w:rsidRDefault="00AE07F4" w:rsidP="00AF1F3F">
            <w:pPr>
              <w:keepNext/>
              <w:keepLines/>
              <w:spacing w:after="0"/>
              <w:jc w:val="center"/>
              <w:rPr>
                <w:ins w:id="163" w:author="samsung" w:date="2019-04-01T19:27:00Z"/>
                <w:rFonts w:ascii="Arial" w:hAnsi="Arial" w:cs="Arial"/>
                <w:sz w:val="18"/>
                <w:szCs w:val="18"/>
                <w:lang w:val="x-none" w:eastAsia="ja-JP"/>
              </w:rPr>
            </w:pPr>
            <w:ins w:id="164" w:author="samsung" w:date="2019-04-01T19:27:00Z">
              <w:r w:rsidRPr="00C72340">
                <w:rPr>
                  <w:rFonts w:ascii="Arial" w:hAnsi="Arial" w:cs="Arial"/>
                  <w:sz w:val="18"/>
                  <w:szCs w:val="18"/>
                  <w:lang w:val="x-none" w:eastAsia="ja-JP"/>
                </w:rPr>
                <w:t>CA_n260(P-Q)</w:t>
              </w:r>
            </w:ins>
          </w:p>
        </w:tc>
      </w:tr>
      <w:tr w:rsidR="00AE07F4" w:rsidRPr="00621757" w14:paraId="7E670AB7" w14:textId="77777777" w:rsidTr="00AE07F4">
        <w:trPr>
          <w:trHeight w:val="288"/>
          <w:jc w:val="center"/>
          <w:ins w:id="165"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E3A27D" w14:textId="77777777" w:rsidR="00AE07F4" w:rsidRPr="00C72340" w:rsidRDefault="00AE07F4" w:rsidP="00AF1F3F">
            <w:pPr>
              <w:keepNext/>
              <w:keepLines/>
              <w:spacing w:after="0"/>
              <w:jc w:val="center"/>
              <w:rPr>
                <w:ins w:id="166" w:author="samsung" w:date="2019-04-01T19:27:00Z"/>
                <w:rFonts w:ascii="Arial" w:hAnsi="Arial" w:cs="Arial"/>
                <w:sz w:val="18"/>
                <w:szCs w:val="18"/>
                <w:lang w:val="x-none" w:eastAsia="ja-JP"/>
              </w:rPr>
            </w:pPr>
            <w:ins w:id="167" w:author="samsung" w:date="2019-04-01T19:27:00Z">
              <w:r w:rsidRPr="00C72340">
                <w:rPr>
                  <w:rFonts w:ascii="Arial" w:hAnsi="Arial" w:cs="Arial"/>
                  <w:sz w:val="18"/>
                  <w:szCs w:val="18"/>
                  <w:lang w:val="x-none" w:eastAsia="ja-JP"/>
                </w:rPr>
                <w:lastRenderedPageBreak/>
                <w:t>DC_4A_n260(3A-P)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D5AF2" w14:textId="77777777" w:rsidR="00AE07F4" w:rsidRPr="00C72340" w:rsidRDefault="00AE07F4" w:rsidP="00AF1F3F">
            <w:pPr>
              <w:keepNext/>
              <w:keepLines/>
              <w:spacing w:after="0"/>
              <w:jc w:val="center"/>
              <w:rPr>
                <w:ins w:id="168" w:author="samsung" w:date="2019-04-01T19:27:00Z"/>
                <w:rFonts w:ascii="Arial" w:hAnsi="Arial" w:cs="Arial"/>
                <w:sz w:val="18"/>
                <w:szCs w:val="18"/>
                <w:lang w:val="x-none" w:eastAsia="ja-JP"/>
              </w:rPr>
            </w:pPr>
            <w:ins w:id="169" w:author="samsung" w:date="2019-04-01T19:27:00Z">
              <w:r w:rsidRPr="00C72340">
                <w:rPr>
                  <w:rFonts w:ascii="Arial" w:hAnsi="Arial" w:cs="Arial"/>
                  <w:sz w:val="18"/>
                  <w:szCs w:val="18"/>
                  <w:lang w:val="x-none" w:eastAsia="ja-JP"/>
                </w:rPr>
                <w:t>DC_4A_n260A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40F6CD59" w14:textId="77777777" w:rsidR="00AE07F4" w:rsidRPr="00C72340" w:rsidRDefault="00AE07F4" w:rsidP="00AF1F3F">
            <w:pPr>
              <w:keepNext/>
              <w:keepLines/>
              <w:spacing w:after="0"/>
              <w:jc w:val="center"/>
              <w:rPr>
                <w:ins w:id="170" w:author="samsung" w:date="2019-04-01T19:27:00Z"/>
                <w:rFonts w:ascii="Arial" w:hAnsi="Arial" w:cs="Arial"/>
                <w:sz w:val="18"/>
                <w:szCs w:val="18"/>
                <w:lang w:val="x-none" w:eastAsia="ja-JP"/>
              </w:rPr>
            </w:pPr>
            <w:ins w:id="171"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73098E9" w14:textId="77777777" w:rsidR="00AE07F4" w:rsidRPr="00C72340" w:rsidRDefault="00AE07F4" w:rsidP="00AF1F3F">
            <w:pPr>
              <w:keepNext/>
              <w:keepLines/>
              <w:spacing w:after="0"/>
              <w:jc w:val="center"/>
              <w:rPr>
                <w:ins w:id="172" w:author="samsung" w:date="2019-04-01T19:27:00Z"/>
                <w:rFonts w:ascii="Arial" w:hAnsi="Arial" w:cs="Arial"/>
                <w:sz w:val="18"/>
                <w:szCs w:val="18"/>
                <w:lang w:val="x-none" w:eastAsia="ja-JP"/>
              </w:rPr>
            </w:pPr>
            <w:ins w:id="173" w:author="samsung" w:date="2019-04-01T19:27:00Z">
              <w:r w:rsidRPr="00C72340">
                <w:rPr>
                  <w:rFonts w:ascii="Arial" w:hAnsi="Arial" w:cs="Arial"/>
                  <w:sz w:val="18"/>
                  <w:szCs w:val="18"/>
                  <w:lang w:val="x-none" w:eastAsia="ja-JP"/>
                </w:rPr>
                <w:t>CA_n260(3A-P)</w:t>
              </w:r>
            </w:ins>
          </w:p>
        </w:tc>
      </w:tr>
      <w:tr w:rsidR="00AE07F4" w:rsidRPr="00621757" w14:paraId="584C6C06" w14:textId="77777777" w:rsidTr="00AE07F4">
        <w:trPr>
          <w:trHeight w:val="288"/>
          <w:jc w:val="center"/>
          <w:ins w:id="174"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131A25" w14:textId="77777777" w:rsidR="00AE07F4" w:rsidRPr="00C72340" w:rsidRDefault="00AE07F4" w:rsidP="00AF1F3F">
            <w:pPr>
              <w:keepNext/>
              <w:keepLines/>
              <w:spacing w:after="0"/>
              <w:jc w:val="center"/>
              <w:rPr>
                <w:ins w:id="175" w:author="samsung" w:date="2019-04-01T19:27:00Z"/>
                <w:rFonts w:ascii="Arial" w:hAnsi="Arial" w:cs="Arial"/>
                <w:sz w:val="18"/>
                <w:szCs w:val="18"/>
                <w:lang w:val="x-none" w:eastAsia="ja-JP"/>
              </w:rPr>
            </w:pPr>
            <w:ins w:id="176" w:author="samsung" w:date="2019-04-01T19:27:00Z">
              <w:r w:rsidRPr="00C72340">
                <w:rPr>
                  <w:rFonts w:ascii="Arial" w:hAnsi="Arial" w:cs="Arial"/>
                  <w:sz w:val="18"/>
                  <w:szCs w:val="18"/>
                  <w:lang w:val="x-none" w:eastAsia="ja-JP"/>
                </w:rPr>
                <w:t>DC_4A_n260(2A-O-P)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DEED76" w14:textId="77777777" w:rsidR="00AE07F4" w:rsidRPr="00C72340" w:rsidRDefault="00AE07F4" w:rsidP="00AF1F3F">
            <w:pPr>
              <w:keepNext/>
              <w:keepLines/>
              <w:spacing w:after="0"/>
              <w:jc w:val="center"/>
              <w:rPr>
                <w:ins w:id="177" w:author="samsung" w:date="2019-04-01T19:27:00Z"/>
                <w:rFonts w:ascii="Arial" w:hAnsi="Arial" w:cs="Arial"/>
                <w:sz w:val="18"/>
                <w:szCs w:val="18"/>
                <w:lang w:val="x-none" w:eastAsia="ja-JP"/>
              </w:rPr>
            </w:pPr>
            <w:ins w:id="178" w:author="samsung" w:date="2019-04-01T19:27:00Z">
              <w:r w:rsidRPr="00C72340">
                <w:rPr>
                  <w:rFonts w:ascii="Arial" w:hAnsi="Arial" w:cs="Arial"/>
                  <w:sz w:val="18"/>
                  <w:szCs w:val="18"/>
                  <w:lang w:val="x-none" w:eastAsia="ja-JP"/>
                </w:rPr>
                <w:t>DC_4A_n260A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2048908D" w14:textId="77777777" w:rsidR="00AE07F4" w:rsidRPr="00C72340" w:rsidRDefault="00AE07F4" w:rsidP="00AF1F3F">
            <w:pPr>
              <w:keepNext/>
              <w:keepLines/>
              <w:spacing w:after="0"/>
              <w:jc w:val="center"/>
              <w:rPr>
                <w:ins w:id="179" w:author="samsung" w:date="2019-04-01T19:27:00Z"/>
                <w:rFonts w:ascii="Arial" w:hAnsi="Arial" w:cs="Arial"/>
                <w:sz w:val="18"/>
                <w:szCs w:val="18"/>
                <w:lang w:val="x-none" w:eastAsia="ja-JP"/>
              </w:rPr>
            </w:pPr>
            <w:ins w:id="180"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ADE2C0B" w14:textId="77777777" w:rsidR="00AE07F4" w:rsidRPr="00C72340" w:rsidRDefault="00AE07F4" w:rsidP="00AF1F3F">
            <w:pPr>
              <w:keepNext/>
              <w:keepLines/>
              <w:spacing w:after="0"/>
              <w:jc w:val="center"/>
              <w:rPr>
                <w:ins w:id="181" w:author="samsung" w:date="2019-04-01T19:27:00Z"/>
                <w:rFonts w:ascii="Arial" w:hAnsi="Arial" w:cs="Arial"/>
                <w:sz w:val="18"/>
                <w:szCs w:val="18"/>
                <w:lang w:val="x-none" w:eastAsia="ja-JP"/>
              </w:rPr>
            </w:pPr>
            <w:ins w:id="182" w:author="samsung" w:date="2019-04-01T19:27:00Z">
              <w:r w:rsidRPr="00C72340">
                <w:rPr>
                  <w:rFonts w:ascii="Arial" w:hAnsi="Arial" w:cs="Arial"/>
                  <w:sz w:val="18"/>
                  <w:szCs w:val="18"/>
                  <w:lang w:val="x-none" w:eastAsia="ja-JP"/>
                </w:rPr>
                <w:t>CA_n260(2A-O-P)</w:t>
              </w:r>
            </w:ins>
          </w:p>
        </w:tc>
      </w:tr>
      <w:tr w:rsidR="00AE07F4" w:rsidRPr="00621757" w14:paraId="1C469CDE" w14:textId="77777777" w:rsidTr="00AE07F4">
        <w:trPr>
          <w:trHeight w:val="288"/>
          <w:jc w:val="center"/>
          <w:ins w:id="183"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6D90DB5" w14:textId="77777777" w:rsidR="00AE07F4" w:rsidRPr="00C72340" w:rsidRDefault="00AE07F4" w:rsidP="00AF1F3F">
            <w:pPr>
              <w:keepNext/>
              <w:keepLines/>
              <w:spacing w:after="0"/>
              <w:jc w:val="center"/>
              <w:rPr>
                <w:ins w:id="184" w:author="samsung" w:date="2019-04-01T19:27:00Z"/>
                <w:rFonts w:ascii="Arial" w:hAnsi="Arial" w:cs="Arial"/>
                <w:sz w:val="18"/>
                <w:szCs w:val="18"/>
                <w:lang w:val="x-none" w:eastAsia="ja-JP"/>
              </w:rPr>
            </w:pPr>
            <w:ins w:id="185" w:author="samsung" w:date="2019-04-01T19:27:00Z">
              <w:r w:rsidRPr="00C72340">
                <w:rPr>
                  <w:rFonts w:ascii="Arial" w:hAnsi="Arial" w:cs="Arial"/>
                  <w:sz w:val="18"/>
                  <w:szCs w:val="18"/>
                  <w:lang w:val="x-none" w:eastAsia="ja-JP"/>
                </w:rPr>
                <w:t>DC_4A_n260(3A-O)</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7EF7" w14:textId="77777777" w:rsidR="00AE07F4" w:rsidRPr="00C72340" w:rsidRDefault="00AE07F4" w:rsidP="00AF1F3F">
            <w:pPr>
              <w:keepNext/>
              <w:keepLines/>
              <w:spacing w:after="0"/>
              <w:jc w:val="center"/>
              <w:rPr>
                <w:ins w:id="186" w:author="samsung" w:date="2019-04-01T19:27:00Z"/>
                <w:rFonts w:ascii="Arial" w:hAnsi="Arial" w:cs="Arial"/>
                <w:sz w:val="18"/>
                <w:szCs w:val="18"/>
                <w:lang w:val="x-none" w:eastAsia="ja-JP"/>
              </w:rPr>
            </w:pPr>
            <w:ins w:id="187"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31E6BBFF" w14:textId="77777777" w:rsidR="00AE07F4" w:rsidRPr="00C72340" w:rsidRDefault="00AE07F4" w:rsidP="00AF1F3F">
            <w:pPr>
              <w:keepNext/>
              <w:keepLines/>
              <w:spacing w:after="0"/>
              <w:jc w:val="center"/>
              <w:rPr>
                <w:ins w:id="188" w:author="samsung" w:date="2019-04-01T19:27:00Z"/>
                <w:rFonts w:ascii="Arial" w:hAnsi="Arial" w:cs="Arial"/>
                <w:sz w:val="18"/>
                <w:szCs w:val="18"/>
                <w:lang w:val="x-none" w:eastAsia="ja-JP"/>
              </w:rPr>
            </w:pPr>
            <w:ins w:id="189"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BC6FF8C" w14:textId="77777777" w:rsidR="00AE07F4" w:rsidRPr="00C72340" w:rsidRDefault="00AE07F4" w:rsidP="00AF1F3F">
            <w:pPr>
              <w:keepNext/>
              <w:keepLines/>
              <w:spacing w:after="0"/>
              <w:jc w:val="center"/>
              <w:rPr>
                <w:ins w:id="190" w:author="samsung" w:date="2019-04-01T19:27:00Z"/>
                <w:rFonts w:ascii="Arial" w:hAnsi="Arial" w:cs="Arial"/>
                <w:sz w:val="18"/>
                <w:szCs w:val="18"/>
                <w:lang w:val="x-none" w:eastAsia="ja-JP"/>
              </w:rPr>
            </w:pPr>
            <w:ins w:id="191" w:author="samsung" w:date="2019-04-01T19:27:00Z">
              <w:r w:rsidRPr="00C72340">
                <w:rPr>
                  <w:rFonts w:ascii="Arial" w:hAnsi="Arial" w:cs="Arial"/>
                  <w:sz w:val="18"/>
                  <w:szCs w:val="18"/>
                  <w:lang w:val="x-none" w:eastAsia="ja-JP"/>
                </w:rPr>
                <w:t>CA_n260(3A-O)</w:t>
              </w:r>
            </w:ins>
          </w:p>
        </w:tc>
      </w:tr>
      <w:tr w:rsidR="00AE07F4" w:rsidRPr="00621757" w14:paraId="65ECB2AE" w14:textId="77777777" w:rsidTr="00AE07F4">
        <w:trPr>
          <w:trHeight w:val="288"/>
          <w:jc w:val="center"/>
          <w:ins w:id="192"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FC9FA1" w14:textId="77777777" w:rsidR="00AE07F4" w:rsidRPr="00C72340" w:rsidRDefault="00AE07F4" w:rsidP="00AF1F3F">
            <w:pPr>
              <w:keepNext/>
              <w:keepLines/>
              <w:spacing w:after="0"/>
              <w:jc w:val="center"/>
              <w:rPr>
                <w:ins w:id="193" w:author="samsung" w:date="2019-04-01T19:27:00Z"/>
                <w:rFonts w:ascii="Arial" w:hAnsi="Arial" w:cs="Arial"/>
                <w:sz w:val="18"/>
                <w:szCs w:val="18"/>
                <w:lang w:val="x-none" w:eastAsia="ja-JP"/>
              </w:rPr>
            </w:pPr>
            <w:ins w:id="194" w:author="samsung" w:date="2019-04-01T19:27:00Z">
              <w:r w:rsidRPr="00C72340">
                <w:rPr>
                  <w:rFonts w:ascii="Arial" w:hAnsi="Arial" w:cs="Arial"/>
                  <w:sz w:val="18"/>
                  <w:szCs w:val="18"/>
                  <w:lang w:val="x-none" w:eastAsia="ja-JP"/>
                </w:rPr>
                <w:t>DC_4A_n260(3A-P)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84B90F" w14:textId="77777777" w:rsidR="00AE07F4" w:rsidRPr="00C72340" w:rsidRDefault="00AE07F4" w:rsidP="00AF1F3F">
            <w:pPr>
              <w:keepNext/>
              <w:keepLines/>
              <w:spacing w:after="0"/>
              <w:jc w:val="center"/>
              <w:rPr>
                <w:ins w:id="195" w:author="samsung" w:date="2019-04-01T19:27:00Z"/>
                <w:rFonts w:ascii="Arial" w:hAnsi="Arial" w:cs="Arial"/>
                <w:sz w:val="18"/>
                <w:szCs w:val="18"/>
                <w:lang w:val="x-none" w:eastAsia="ja-JP"/>
              </w:rPr>
            </w:pPr>
            <w:ins w:id="196"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4FBC388F" w14:textId="77777777" w:rsidR="00AE07F4" w:rsidRPr="00C72340" w:rsidRDefault="00AE07F4" w:rsidP="00AF1F3F">
            <w:pPr>
              <w:keepNext/>
              <w:keepLines/>
              <w:spacing w:after="0"/>
              <w:jc w:val="center"/>
              <w:rPr>
                <w:ins w:id="197" w:author="samsung" w:date="2019-04-01T19:27:00Z"/>
                <w:rFonts w:ascii="Arial" w:hAnsi="Arial" w:cs="Arial"/>
                <w:sz w:val="18"/>
                <w:szCs w:val="18"/>
                <w:lang w:val="x-none" w:eastAsia="ja-JP"/>
              </w:rPr>
            </w:pPr>
            <w:ins w:id="198"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02D2A410" w14:textId="77777777" w:rsidR="00AE07F4" w:rsidRPr="00C72340" w:rsidRDefault="00AE07F4" w:rsidP="00AF1F3F">
            <w:pPr>
              <w:keepNext/>
              <w:keepLines/>
              <w:spacing w:after="0"/>
              <w:jc w:val="center"/>
              <w:rPr>
                <w:ins w:id="199" w:author="samsung" w:date="2019-04-01T19:27:00Z"/>
                <w:rFonts w:ascii="Arial" w:hAnsi="Arial" w:cs="Arial"/>
                <w:sz w:val="18"/>
                <w:szCs w:val="18"/>
                <w:lang w:val="x-none" w:eastAsia="ja-JP"/>
              </w:rPr>
            </w:pPr>
            <w:ins w:id="200" w:author="samsung" w:date="2019-04-01T19:27:00Z">
              <w:r w:rsidRPr="00C72340">
                <w:rPr>
                  <w:rFonts w:ascii="Arial" w:hAnsi="Arial" w:cs="Arial"/>
                  <w:sz w:val="18"/>
                  <w:szCs w:val="18"/>
                  <w:lang w:val="x-none" w:eastAsia="ja-JP"/>
                </w:rPr>
                <w:t>CA_n260(3A-P)</w:t>
              </w:r>
            </w:ins>
          </w:p>
        </w:tc>
      </w:tr>
      <w:tr w:rsidR="00AE07F4" w:rsidRPr="00621757" w14:paraId="6C4DBA2C" w14:textId="77777777" w:rsidTr="00AE07F4">
        <w:trPr>
          <w:trHeight w:val="288"/>
          <w:jc w:val="center"/>
          <w:ins w:id="201"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8FB83F" w14:textId="77777777" w:rsidR="00AE07F4" w:rsidRPr="00C72340" w:rsidRDefault="00AE07F4" w:rsidP="00AF1F3F">
            <w:pPr>
              <w:keepNext/>
              <w:keepLines/>
              <w:spacing w:after="0"/>
              <w:jc w:val="center"/>
              <w:rPr>
                <w:ins w:id="202" w:author="samsung" w:date="2019-04-01T19:27:00Z"/>
                <w:rFonts w:ascii="Arial" w:hAnsi="Arial" w:cs="Arial"/>
                <w:sz w:val="18"/>
                <w:szCs w:val="18"/>
                <w:lang w:val="x-none" w:eastAsia="ja-JP"/>
              </w:rPr>
            </w:pPr>
            <w:ins w:id="203" w:author="samsung" w:date="2019-04-01T19:27:00Z">
              <w:r w:rsidRPr="00C72340">
                <w:rPr>
                  <w:rFonts w:ascii="Arial" w:hAnsi="Arial" w:cs="Arial"/>
                  <w:sz w:val="18"/>
                  <w:szCs w:val="18"/>
                  <w:lang w:val="x-none" w:eastAsia="ja-JP"/>
                </w:rPr>
                <w:t>DC_4A_n260(2A-O-P)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C1D1B" w14:textId="77777777" w:rsidR="00AE07F4" w:rsidRPr="00C72340" w:rsidRDefault="00AE07F4" w:rsidP="00AF1F3F">
            <w:pPr>
              <w:keepNext/>
              <w:keepLines/>
              <w:spacing w:after="0"/>
              <w:jc w:val="center"/>
              <w:rPr>
                <w:ins w:id="204" w:author="samsung" w:date="2019-04-01T19:27:00Z"/>
                <w:rFonts w:ascii="Arial" w:hAnsi="Arial" w:cs="Arial"/>
                <w:sz w:val="18"/>
                <w:szCs w:val="18"/>
                <w:lang w:val="x-none" w:eastAsia="ja-JP"/>
              </w:rPr>
            </w:pPr>
            <w:ins w:id="205"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781574F0" w14:textId="77777777" w:rsidR="00AE07F4" w:rsidRPr="00C72340" w:rsidRDefault="00AE07F4" w:rsidP="00AF1F3F">
            <w:pPr>
              <w:keepNext/>
              <w:keepLines/>
              <w:spacing w:after="0"/>
              <w:jc w:val="center"/>
              <w:rPr>
                <w:ins w:id="206" w:author="samsung" w:date="2019-04-01T19:27:00Z"/>
                <w:rFonts w:ascii="Arial" w:hAnsi="Arial" w:cs="Arial"/>
                <w:sz w:val="18"/>
                <w:szCs w:val="18"/>
                <w:lang w:val="x-none" w:eastAsia="ja-JP"/>
              </w:rPr>
            </w:pPr>
            <w:ins w:id="207"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A341D1C" w14:textId="77777777" w:rsidR="00AE07F4" w:rsidRPr="00C72340" w:rsidRDefault="00AE07F4" w:rsidP="00AF1F3F">
            <w:pPr>
              <w:keepNext/>
              <w:keepLines/>
              <w:spacing w:after="0"/>
              <w:jc w:val="center"/>
              <w:rPr>
                <w:ins w:id="208" w:author="samsung" w:date="2019-04-01T19:27:00Z"/>
                <w:rFonts w:ascii="Arial" w:hAnsi="Arial" w:cs="Arial"/>
                <w:sz w:val="18"/>
                <w:szCs w:val="18"/>
                <w:lang w:val="x-none" w:eastAsia="ja-JP"/>
              </w:rPr>
            </w:pPr>
            <w:ins w:id="209" w:author="samsung" w:date="2019-04-01T19:27:00Z">
              <w:r w:rsidRPr="00C72340">
                <w:rPr>
                  <w:rFonts w:ascii="Arial" w:hAnsi="Arial" w:cs="Arial"/>
                  <w:sz w:val="18"/>
                  <w:szCs w:val="18"/>
                  <w:lang w:val="x-none" w:eastAsia="ja-JP"/>
                </w:rPr>
                <w:t>CA_n260(2A-O-P)</w:t>
              </w:r>
            </w:ins>
          </w:p>
        </w:tc>
      </w:tr>
      <w:tr w:rsidR="00AE07F4" w:rsidRPr="00621757" w14:paraId="60A7C8AC" w14:textId="77777777" w:rsidTr="00AE07F4">
        <w:trPr>
          <w:trHeight w:val="288"/>
          <w:jc w:val="center"/>
          <w:ins w:id="210"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EC259D" w14:textId="77777777" w:rsidR="00AE07F4" w:rsidRPr="00C72340" w:rsidRDefault="00AE07F4" w:rsidP="00AF1F3F">
            <w:pPr>
              <w:keepNext/>
              <w:keepLines/>
              <w:spacing w:after="0"/>
              <w:jc w:val="center"/>
              <w:rPr>
                <w:ins w:id="211" w:author="samsung" w:date="2019-04-01T19:27:00Z"/>
                <w:rFonts w:ascii="Arial" w:hAnsi="Arial" w:cs="Arial"/>
                <w:sz w:val="18"/>
                <w:szCs w:val="18"/>
                <w:lang w:val="x-none" w:eastAsia="ja-JP"/>
              </w:rPr>
            </w:pPr>
            <w:ins w:id="212" w:author="samsung" w:date="2019-04-01T19:27:00Z">
              <w:r w:rsidRPr="00C72340">
                <w:rPr>
                  <w:rFonts w:ascii="Arial" w:hAnsi="Arial" w:cs="Arial"/>
                  <w:sz w:val="18"/>
                  <w:szCs w:val="18"/>
                  <w:lang w:val="x-none" w:eastAsia="ja-JP"/>
                </w:rPr>
                <w:t>DC_4A_n260(3A-P)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BED27" w14:textId="77777777" w:rsidR="00AE07F4" w:rsidRPr="00C72340" w:rsidRDefault="00AE07F4" w:rsidP="00AF1F3F">
            <w:pPr>
              <w:keepNext/>
              <w:keepLines/>
              <w:spacing w:after="0"/>
              <w:jc w:val="center"/>
              <w:rPr>
                <w:ins w:id="213" w:author="samsung" w:date="2019-04-01T19:27:00Z"/>
                <w:rFonts w:ascii="Arial" w:hAnsi="Arial" w:cs="Arial"/>
                <w:sz w:val="18"/>
                <w:szCs w:val="18"/>
                <w:lang w:val="x-none" w:eastAsia="ja-JP"/>
              </w:rPr>
            </w:pPr>
            <w:ins w:id="214" w:author="samsung" w:date="2019-04-01T19:27:00Z">
              <w:r w:rsidRPr="00C72340">
                <w:rPr>
                  <w:rFonts w:ascii="Arial" w:hAnsi="Arial" w:cs="Arial"/>
                  <w:sz w:val="18"/>
                  <w:szCs w:val="18"/>
                  <w:lang w:val="x-none" w:eastAsia="ja-JP"/>
                </w:rPr>
                <w:t>DC_4A_n260P</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6975A10C" w14:textId="77777777" w:rsidR="00AE07F4" w:rsidRPr="00C72340" w:rsidRDefault="00AE07F4" w:rsidP="00AF1F3F">
            <w:pPr>
              <w:keepNext/>
              <w:keepLines/>
              <w:spacing w:after="0"/>
              <w:jc w:val="center"/>
              <w:rPr>
                <w:ins w:id="215" w:author="samsung" w:date="2019-04-01T19:27:00Z"/>
                <w:rFonts w:ascii="Arial" w:hAnsi="Arial" w:cs="Arial"/>
                <w:sz w:val="18"/>
                <w:szCs w:val="18"/>
                <w:lang w:val="x-none" w:eastAsia="ja-JP"/>
              </w:rPr>
            </w:pPr>
            <w:ins w:id="216"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0B025D2" w14:textId="77777777" w:rsidR="00AE07F4" w:rsidRPr="00C72340" w:rsidRDefault="00AE07F4" w:rsidP="00AF1F3F">
            <w:pPr>
              <w:keepNext/>
              <w:keepLines/>
              <w:spacing w:after="0"/>
              <w:jc w:val="center"/>
              <w:rPr>
                <w:ins w:id="217" w:author="samsung" w:date="2019-04-01T19:27:00Z"/>
                <w:rFonts w:ascii="Arial" w:hAnsi="Arial" w:cs="Arial"/>
                <w:sz w:val="18"/>
                <w:szCs w:val="18"/>
                <w:lang w:val="x-none" w:eastAsia="ja-JP"/>
              </w:rPr>
            </w:pPr>
            <w:ins w:id="218" w:author="samsung" w:date="2019-04-01T19:27:00Z">
              <w:r w:rsidRPr="00C72340">
                <w:rPr>
                  <w:rFonts w:ascii="Arial" w:hAnsi="Arial" w:cs="Arial"/>
                  <w:sz w:val="18"/>
                  <w:szCs w:val="18"/>
                  <w:lang w:val="x-none" w:eastAsia="ja-JP"/>
                </w:rPr>
                <w:t>CA_n260(3A-P)</w:t>
              </w:r>
            </w:ins>
          </w:p>
        </w:tc>
      </w:tr>
      <w:tr w:rsidR="00AE07F4" w:rsidRPr="00621757" w14:paraId="7AF52DA1" w14:textId="77777777" w:rsidTr="00AE07F4">
        <w:trPr>
          <w:trHeight w:val="288"/>
          <w:jc w:val="center"/>
          <w:ins w:id="219"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CA5118" w14:textId="77777777" w:rsidR="00AE07F4" w:rsidRPr="00C72340" w:rsidRDefault="00AE07F4" w:rsidP="00AF1F3F">
            <w:pPr>
              <w:keepNext/>
              <w:keepLines/>
              <w:spacing w:after="0"/>
              <w:jc w:val="center"/>
              <w:rPr>
                <w:ins w:id="220" w:author="samsung" w:date="2019-04-01T19:27:00Z"/>
                <w:rFonts w:ascii="Arial" w:hAnsi="Arial" w:cs="Arial"/>
                <w:sz w:val="18"/>
                <w:szCs w:val="18"/>
                <w:lang w:val="x-none" w:eastAsia="ja-JP"/>
              </w:rPr>
            </w:pPr>
            <w:ins w:id="221" w:author="samsung" w:date="2019-04-01T19:27:00Z">
              <w:r w:rsidRPr="00C72340">
                <w:rPr>
                  <w:rFonts w:ascii="Arial" w:hAnsi="Arial" w:cs="Arial"/>
                  <w:sz w:val="18"/>
                  <w:szCs w:val="18"/>
                  <w:lang w:val="x-none" w:eastAsia="ja-JP"/>
                </w:rPr>
                <w:t>DC_4A_n260(2A-O-P)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95BAB2" w14:textId="77777777" w:rsidR="00AE07F4" w:rsidRPr="00C72340" w:rsidRDefault="00AE07F4" w:rsidP="00AF1F3F">
            <w:pPr>
              <w:keepNext/>
              <w:keepLines/>
              <w:spacing w:after="0"/>
              <w:jc w:val="center"/>
              <w:rPr>
                <w:ins w:id="222" w:author="samsung" w:date="2019-04-01T19:27:00Z"/>
                <w:rFonts w:ascii="Arial" w:hAnsi="Arial" w:cs="Arial"/>
                <w:sz w:val="18"/>
                <w:szCs w:val="18"/>
                <w:lang w:val="x-none" w:eastAsia="ja-JP"/>
              </w:rPr>
            </w:pPr>
            <w:ins w:id="223" w:author="samsung" w:date="2019-04-01T19:27:00Z">
              <w:r w:rsidRPr="00C72340">
                <w:rPr>
                  <w:rFonts w:ascii="Arial" w:hAnsi="Arial" w:cs="Arial"/>
                  <w:sz w:val="18"/>
                  <w:szCs w:val="18"/>
                  <w:lang w:val="x-none" w:eastAsia="ja-JP"/>
                </w:rPr>
                <w:t>DC_4A_n260P</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1E280240" w14:textId="77777777" w:rsidR="00AE07F4" w:rsidRPr="00C72340" w:rsidRDefault="00AE07F4" w:rsidP="00AF1F3F">
            <w:pPr>
              <w:keepNext/>
              <w:keepLines/>
              <w:spacing w:after="0"/>
              <w:jc w:val="center"/>
              <w:rPr>
                <w:ins w:id="224" w:author="samsung" w:date="2019-04-01T19:27:00Z"/>
                <w:rFonts w:ascii="Arial" w:hAnsi="Arial" w:cs="Arial"/>
                <w:sz w:val="18"/>
                <w:szCs w:val="18"/>
                <w:lang w:val="x-none" w:eastAsia="ja-JP"/>
              </w:rPr>
            </w:pPr>
            <w:ins w:id="225"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FEB24F1" w14:textId="77777777" w:rsidR="00AE07F4" w:rsidRPr="00C72340" w:rsidRDefault="00AE07F4" w:rsidP="00AF1F3F">
            <w:pPr>
              <w:keepNext/>
              <w:keepLines/>
              <w:spacing w:after="0"/>
              <w:jc w:val="center"/>
              <w:rPr>
                <w:ins w:id="226" w:author="samsung" w:date="2019-04-01T19:27:00Z"/>
                <w:rFonts w:ascii="Arial" w:hAnsi="Arial" w:cs="Arial"/>
                <w:sz w:val="18"/>
                <w:szCs w:val="18"/>
                <w:lang w:val="x-none" w:eastAsia="ja-JP"/>
              </w:rPr>
            </w:pPr>
            <w:ins w:id="227" w:author="samsung" w:date="2019-04-01T19:27:00Z">
              <w:r w:rsidRPr="00C72340">
                <w:rPr>
                  <w:rFonts w:ascii="Arial" w:hAnsi="Arial" w:cs="Arial"/>
                  <w:sz w:val="18"/>
                  <w:szCs w:val="18"/>
                  <w:lang w:val="x-none" w:eastAsia="ja-JP"/>
                </w:rPr>
                <w:t>CA_n260(2A-O-P)</w:t>
              </w:r>
            </w:ins>
          </w:p>
        </w:tc>
      </w:tr>
      <w:tr w:rsidR="00AE07F4" w:rsidRPr="00621757" w14:paraId="0A66B108" w14:textId="77777777" w:rsidTr="00AE07F4">
        <w:trPr>
          <w:trHeight w:val="288"/>
          <w:jc w:val="center"/>
          <w:ins w:id="228"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E471E6" w14:textId="77777777" w:rsidR="00AE07F4" w:rsidRPr="00C72340" w:rsidRDefault="00AE07F4" w:rsidP="00AF1F3F">
            <w:pPr>
              <w:keepNext/>
              <w:keepLines/>
              <w:spacing w:after="0"/>
              <w:jc w:val="center"/>
              <w:rPr>
                <w:ins w:id="229" w:author="samsung" w:date="2019-04-01T19:27:00Z"/>
                <w:rFonts w:ascii="Arial" w:hAnsi="Arial" w:cs="Arial"/>
                <w:sz w:val="18"/>
                <w:szCs w:val="18"/>
                <w:lang w:val="x-none" w:eastAsia="ja-JP"/>
              </w:rPr>
            </w:pPr>
            <w:ins w:id="230" w:author="samsung" w:date="2019-04-01T19:27:00Z">
              <w:r w:rsidRPr="00C72340">
                <w:rPr>
                  <w:rFonts w:ascii="Arial" w:hAnsi="Arial" w:cs="Arial"/>
                  <w:sz w:val="18"/>
                  <w:szCs w:val="18"/>
                  <w:lang w:val="x-none" w:eastAsia="ja-JP"/>
                </w:rPr>
                <w:t>DC_4A_n260(4A-O)</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25A80" w14:textId="77777777" w:rsidR="00AE07F4" w:rsidRPr="00C72340" w:rsidRDefault="00AE07F4" w:rsidP="00AF1F3F">
            <w:pPr>
              <w:keepNext/>
              <w:keepLines/>
              <w:spacing w:after="0"/>
              <w:jc w:val="center"/>
              <w:rPr>
                <w:ins w:id="231" w:author="samsung" w:date="2019-04-01T19:27:00Z"/>
                <w:rFonts w:ascii="Arial" w:hAnsi="Arial" w:cs="Arial"/>
                <w:sz w:val="18"/>
                <w:szCs w:val="18"/>
                <w:lang w:val="x-none" w:eastAsia="ja-JP"/>
              </w:rPr>
            </w:pPr>
            <w:ins w:id="232"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2486A117" w14:textId="77777777" w:rsidR="00AE07F4" w:rsidRPr="00C72340" w:rsidRDefault="00AE07F4" w:rsidP="00AF1F3F">
            <w:pPr>
              <w:keepNext/>
              <w:keepLines/>
              <w:spacing w:after="0"/>
              <w:jc w:val="center"/>
              <w:rPr>
                <w:ins w:id="233" w:author="samsung" w:date="2019-04-01T19:27:00Z"/>
                <w:rFonts w:ascii="Arial" w:hAnsi="Arial" w:cs="Arial"/>
                <w:sz w:val="18"/>
                <w:szCs w:val="18"/>
                <w:lang w:val="x-none" w:eastAsia="ja-JP"/>
              </w:rPr>
            </w:pPr>
            <w:ins w:id="234"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BDEB8DC" w14:textId="77777777" w:rsidR="00AE07F4" w:rsidRPr="00C72340" w:rsidRDefault="00AE07F4" w:rsidP="00AF1F3F">
            <w:pPr>
              <w:keepNext/>
              <w:keepLines/>
              <w:spacing w:after="0"/>
              <w:jc w:val="center"/>
              <w:rPr>
                <w:ins w:id="235" w:author="samsung" w:date="2019-04-01T19:27:00Z"/>
                <w:rFonts w:ascii="Arial" w:hAnsi="Arial" w:cs="Arial"/>
                <w:sz w:val="18"/>
                <w:szCs w:val="18"/>
                <w:lang w:val="x-none" w:eastAsia="ja-JP"/>
              </w:rPr>
            </w:pPr>
            <w:ins w:id="236" w:author="samsung" w:date="2019-04-01T19:27:00Z">
              <w:r w:rsidRPr="00C72340">
                <w:rPr>
                  <w:rFonts w:ascii="Arial" w:hAnsi="Arial" w:cs="Arial"/>
                  <w:sz w:val="18"/>
                  <w:szCs w:val="18"/>
                  <w:lang w:val="x-none" w:eastAsia="ja-JP"/>
                </w:rPr>
                <w:t>CA_n260(4A-O)</w:t>
              </w:r>
            </w:ins>
          </w:p>
        </w:tc>
      </w:tr>
      <w:tr w:rsidR="00AE07F4" w:rsidRPr="00621757" w14:paraId="375BAC75" w14:textId="77777777" w:rsidTr="00AE07F4">
        <w:trPr>
          <w:trHeight w:val="288"/>
          <w:jc w:val="center"/>
          <w:ins w:id="237"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A242F8" w14:textId="77777777" w:rsidR="00AE07F4" w:rsidRPr="00C72340" w:rsidRDefault="00AE07F4" w:rsidP="00AF1F3F">
            <w:pPr>
              <w:keepNext/>
              <w:keepLines/>
              <w:spacing w:after="0"/>
              <w:jc w:val="center"/>
              <w:rPr>
                <w:ins w:id="238" w:author="samsung" w:date="2019-04-01T19:27:00Z"/>
                <w:rFonts w:ascii="Arial" w:hAnsi="Arial" w:cs="Arial"/>
                <w:sz w:val="18"/>
                <w:szCs w:val="18"/>
                <w:lang w:val="x-none" w:eastAsia="ja-JP"/>
              </w:rPr>
            </w:pPr>
            <w:ins w:id="239" w:author="samsung" w:date="2019-04-01T19:27:00Z">
              <w:r w:rsidRPr="00C72340">
                <w:rPr>
                  <w:rFonts w:ascii="Arial" w:hAnsi="Arial" w:cs="Arial"/>
                  <w:sz w:val="18"/>
                  <w:szCs w:val="18"/>
                  <w:lang w:val="x-none" w:eastAsia="ja-JP"/>
                </w:rPr>
                <w:t>DC_4A_n260(A-2O)</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EFED61" w14:textId="77777777" w:rsidR="00AE07F4" w:rsidRPr="00C72340" w:rsidRDefault="00AE07F4" w:rsidP="00AF1F3F">
            <w:pPr>
              <w:keepNext/>
              <w:keepLines/>
              <w:spacing w:after="0"/>
              <w:jc w:val="center"/>
              <w:rPr>
                <w:ins w:id="240" w:author="samsung" w:date="2019-04-01T19:27:00Z"/>
                <w:rFonts w:ascii="Arial" w:hAnsi="Arial" w:cs="Arial"/>
                <w:sz w:val="18"/>
                <w:szCs w:val="18"/>
                <w:lang w:val="x-none" w:eastAsia="ja-JP"/>
              </w:rPr>
            </w:pPr>
            <w:ins w:id="241"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0E724815" w14:textId="77777777" w:rsidR="00AE07F4" w:rsidRPr="00C72340" w:rsidRDefault="00AE07F4" w:rsidP="00AF1F3F">
            <w:pPr>
              <w:keepNext/>
              <w:keepLines/>
              <w:spacing w:after="0"/>
              <w:jc w:val="center"/>
              <w:rPr>
                <w:ins w:id="242" w:author="samsung" w:date="2019-04-01T19:27:00Z"/>
                <w:rFonts w:ascii="Arial" w:hAnsi="Arial" w:cs="Arial"/>
                <w:sz w:val="18"/>
                <w:szCs w:val="18"/>
                <w:lang w:val="x-none" w:eastAsia="ja-JP"/>
              </w:rPr>
            </w:pPr>
            <w:ins w:id="243"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143F6B0" w14:textId="77777777" w:rsidR="00AE07F4" w:rsidRPr="00C72340" w:rsidRDefault="00AE07F4" w:rsidP="00AF1F3F">
            <w:pPr>
              <w:keepNext/>
              <w:keepLines/>
              <w:spacing w:after="0"/>
              <w:jc w:val="center"/>
              <w:rPr>
                <w:ins w:id="244" w:author="samsung" w:date="2019-04-01T19:27:00Z"/>
                <w:rFonts w:ascii="Arial" w:hAnsi="Arial" w:cs="Arial"/>
                <w:sz w:val="18"/>
                <w:szCs w:val="18"/>
                <w:lang w:val="x-none" w:eastAsia="ja-JP"/>
              </w:rPr>
            </w:pPr>
            <w:ins w:id="245" w:author="samsung" w:date="2019-04-01T19:27:00Z">
              <w:r w:rsidRPr="00C72340">
                <w:rPr>
                  <w:rFonts w:ascii="Arial" w:hAnsi="Arial" w:cs="Arial"/>
                  <w:sz w:val="18"/>
                  <w:szCs w:val="18"/>
                  <w:lang w:val="x-none" w:eastAsia="ja-JP"/>
                </w:rPr>
                <w:t>CA_n260(A-2O)</w:t>
              </w:r>
            </w:ins>
          </w:p>
        </w:tc>
      </w:tr>
      <w:tr w:rsidR="00AE07F4" w:rsidRPr="00621757" w14:paraId="1F1FBE7D" w14:textId="77777777" w:rsidTr="00AE07F4">
        <w:trPr>
          <w:trHeight w:val="288"/>
          <w:jc w:val="center"/>
          <w:ins w:id="246"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F3DB45" w14:textId="77777777" w:rsidR="00AE07F4" w:rsidRPr="00C72340" w:rsidRDefault="00AE07F4" w:rsidP="00AF1F3F">
            <w:pPr>
              <w:keepNext/>
              <w:keepLines/>
              <w:spacing w:after="0"/>
              <w:jc w:val="center"/>
              <w:rPr>
                <w:ins w:id="247" w:author="samsung" w:date="2019-04-01T19:27:00Z"/>
                <w:rFonts w:ascii="Arial" w:hAnsi="Arial" w:cs="Arial"/>
                <w:sz w:val="18"/>
                <w:szCs w:val="18"/>
                <w:lang w:val="x-none" w:eastAsia="ja-JP"/>
              </w:rPr>
            </w:pPr>
            <w:ins w:id="248" w:author="samsung" w:date="2019-04-01T19:27:00Z">
              <w:r w:rsidRPr="00C72340">
                <w:rPr>
                  <w:rFonts w:ascii="Arial" w:hAnsi="Arial" w:cs="Arial"/>
                  <w:sz w:val="18"/>
                  <w:szCs w:val="18"/>
                  <w:lang w:val="x-none" w:eastAsia="ja-JP"/>
                </w:rPr>
                <w:t>DC_4A_n260(A-O-P)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FCCF1" w14:textId="77777777" w:rsidR="00AE07F4" w:rsidRPr="00C72340" w:rsidRDefault="00AE07F4" w:rsidP="00AF1F3F">
            <w:pPr>
              <w:keepNext/>
              <w:keepLines/>
              <w:spacing w:after="0"/>
              <w:jc w:val="center"/>
              <w:rPr>
                <w:ins w:id="249" w:author="samsung" w:date="2019-04-01T19:27:00Z"/>
                <w:rFonts w:ascii="Arial" w:hAnsi="Arial" w:cs="Arial"/>
                <w:sz w:val="18"/>
                <w:szCs w:val="18"/>
                <w:lang w:val="x-none" w:eastAsia="ja-JP"/>
              </w:rPr>
            </w:pPr>
            <w:ins w:id="250" w:author="samsung" w:date="2019-04-01T19:27:00Z">
              <w:r w:rsidRPr="00C72340">
                <w:rPr>
                  <w:rFonts w:ascii="Arial" w:hAnsi="Arial" w:cs="Arial"/>
                  <w:sz w:val="18"/>
                  <w:szCs w:val="18"/>
                  <w:lang w:val="x-none" w:eastAsia="ja-JP"/>
                </w:rPr>
                <w:t>DC_4A_n260A</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74D62273" w14:textId="77777777" w:rsidR="00AE07F4" w:rsidRPr="00C72340" w:rsidRDefault="00AE07F4" w:rsidP="00AF1F3F">
            <w:pPr>
              <w:keepNext/>
              <w:keepLines/>
              <w:spacing w:after="0"/>
              <w:jc w:val="center"/>
              <w:rPr>
                <w:ins w:id="251" w:author="samsung" w:date="2019-04-01T19:27:00Z"/>
                <w:rFonts w:ascii="Arial" w:hAnsi="Arial" w:cs="Arial"/>
                <w:sz w:val="18"/>
                <w:szCs w:val="18"/>
                <w:lang w:val="x-none" w:eastAsia="ja-JP"/>
              </w:rPr>
            </w:pPr>
            <w:ins w:id="252"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5F47B01" w14:textId="77777777" w:rsidR="00AE07F4" w:rsidRPr="00C72340" w:rsidRDefault="00AE07F4" w:rsidP="00AF1F3F">
            <w:pPr>
              <w:keepNext/>
              <w:keepLines/>
              <w:spacing w:after="0"/>
              <w:jc w:val="center"/>
              <w:rPr>
                <w:ins w:id="253" w:author="samsung" w:date="2019-04-01T19:27:00Z"/>
                <w:rFonts w:ascii="Arial" w:hAnsi="Arial" w:cs="Arial"/>
                <w:sz w:val="18"/>
                <w:szCs w:val="18"/>
                <w:lang w:val="x-none" w:eastAsia="ja-JP"/>
              </w:rPr>
            </w:pPr>
            <w:ins w:id="254" w:author="samsung" w:date="2019-04-01T19:27:00Z">
              <w:r w:rsidRPr="00C72340">
                <w:rPr>
                  <w:rFonts w:ascii="Arial" w:hAnsi="Arial" w:cs="Arial"/>
                  <w:sz w:val="18"/>
                  <w:szCs w:val="18"/>
                  <w:lang w:val="x-none" w:eastAsia="ja-JP"/>
                </w:rPr>
                <w:t>CA_n260(A-O-P)</w:t>
              </w:r>
            </w:ins>
          </w:p>
        </w:tc>
      </w:tr>
      <w:tr w:rsidR="00AE07F4" w:rsidRPr="00621757" w14:paraId="6D30A90F" w14:textId="77777777" w:rsidTr="00AE07F4">
        <w:trPr>
          <w:trHeight w:val="288"/>
          <w:jc w:val="center"/>
          <w:ins w:id="255"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DB952F" w14:textId="77777777" w:rsidR="00AE07F4" w:rsidRPr="00C72340" w:rsidRDefault="00AE07F4" w:rsidP="00AF1F3F">
            <w:pPr>
              <w:keepNext/>
              <w:keepLines/>
              <w:spacing w:after="0"/>
              <w:jc w:val="center"/>
              <w:rPr>
                <w:ins w:id="256" w:author="samsung" w:date="2019-04-01T19:27:00Z"/>
                <w:rFonts w:ascii="Arial" w:hAnsi="Arial" w:cs="Arial"/>
                <w:sz w:val="18"/>
                <w:szCs w:val="18"/>
                <w:lang w:val="x-none" w:eastAsia="ja-JP"/>
              </w:rPr>
            </w:pPr>
            <w:ins w:id="257" w:author="samsung" w:date="2019-04-01T19:27:00Z">
              <w:r w:rsidRPr="00C72340">
                <w:rPr>
                  <w:rFonts w:ascii="Arial" w:hAnsi="Arial" w:cs="Arial"/>
                  <w:sz w:val="18"/>
                  <w:szCs w:val="18"/>
                  <w:lang w:val="x-none" w:eastAsia="ja-JP"/>
                </w:rPr>
                <w:t>DC_4A_n260(A-O-P)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F6E266" w14:textId="77777777" w:rsidR="00AE07F4" w:rsidRPr="00C72340" w:rsidRDefault="00AE07F4" w:rsidP="00AF1F3F">
            <w:pPr>
              <w:keepNext/>
              <w:keepLines/>
              <w:spacing w:after="0"/>
              <w:jc w:val="center"/>
              <w:rPr>
                <w:ins w:id="258" w:author="samsung" w:date="2019-04-01T19:27:00Z"/>
                <w:rFonts w:ascii="Arial" w:hAnsi="Arial" w:cs="Arial"/>
                <w:sz w:val="18"/>
                <w:szCs w:val="18"/>
                <w:lang w:val="x-none" w:eastAsia="ja-JP"/>
              </w:rPr>
            </w:pPr>
            <w:ins w:id="259" w:author="samsung" w:date="2019-04-01T19:27:00Z">
              <w:r w:rsidRPr="00C72340">
                <w:rPr>
                  <w:rFonts w:ascii="Arial" w:hAnsi="Arial" w:cs="Arial"/>
                  <w:sz w:val="18"/>
                  <w:szCs w:val="18"/>
                  <w:lang w:val="x-none" w:eastAsia="ja-JP"/>
                </w:rPr>
                <w:t>DC_4A_n260O</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2B5830FB" w14:textId="77777777" w:rsidR="00AE07F4" w:rsidRPr="00C72340" w:rsidRDefault="00AE07F4" w:rsidP="00AF1F3F">
            <w:pPr>
              <w:keepNext/>
              <w:keepLines/>
              <w:spacing w:after="0"/>
              <w:jc w:val="center"/>
              <w:rPr>
                <w:ins w:id="260" w:author="samsung" w:date="2019-04-01T19:27:00Z"/>
                <w:rFonts w:ascii="Arial" w:hAnsi="Arial" w:cs="Arial"/>
                <w:sz w:val="18"/>
                <w:szCs w:val="18"/>
                <w:lang w:val="x-none" w:eastAsia="ja-JP"/>
              </w:rPr>
            </w:pPr>
            <w:ins w:id="261"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15BE36C" w14:textId="77777777" w:rsidR="00AE07F4" w:rsidRPr="00C72340" w:rsidRDefault="00AE07F4" w:rsidP="00AF1F3F">
            <w:pPr>
              <w:keepNext/>
              <w:keepLines/>
              <w:spacing w:after="0"/>
              <w:jc w:val="center"/>
              <w:rPr>
                <w:ins w:id="262" w:author="samsung" w:date="2019-04-01T19:27:00Z"/>
                <w:rFonts w:ascii="Arial" w:hAnsi="Arial" w:cs="Arial"/>
                <w:sz w:val="18"/>
                <w:szCs w:val="18"/>
                <w:lang w:val="x-none" w:eastAsia="ja-JP"/>
              </w:rPr>
            </w:pPr>
            <w:ins w:id="263" w:author="samsung" w:date="2019-04-01T19:27:00Z">
              <w:r w:rsidRPr="00C72340">
                <w:rPr>
                  <w:rFonts w:ascii="Arial" w:hAnsi="Arial" w:cs="Arial"/>
                  <w:sz w:val="18"/>
                  <w:szCs w:val="18"/>
                  <w:lang w:val="x-none" w:eastAsia="ja-JP"/>
                </w:rPr>
                <w:t>CA_n260(A-O-P)</w:t>
              </w:r>
            </w:ins>
          </w:p>
        </w:tc>
      </w:tr>
      <w:tr w:rsidR="00AE07F4" w:rsidRPr="00621757" w14:paraId="2292B91F" w14:textId="77777777" w:rsidTr="00AE07F4">
        <w:trPr>
          <w:trHeight w:val="288"/>
          <w:jc w:val="center"/>
          <w:ins w:id="264" w:author="samsung" w:date="2019-04-01T19: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ED283FB" w14:textId="77777777" w:rsidR="00AE07F4" w:rsidRPr="00C72340" w:rsidRDefault="00AE07F4" w:rsidP="00AF1F3F">
            <w:pPr>
              <w:keepNext/>
              <w:keepLines/>
              <w:spacing w:after="0"/>
              <w:jc w:val="center"/>
              <w:rPr>
                <w:ins w:id="265" w:author="samsung" w:date="2019-04-01T19:27:00Z"/>
                <w:rFonts w:ascii="Arial" w:hAnsi="Arial" w:cs="Arial"/>
                <w:sz w:val="18"/>
                <w:szCs w:val="18"/>
                <w:lang w:val="x-none" w:eastAsia="ja-JP"/>
              </w:rPr>
            </w:pPr>
            <w:ins w:id="266" w:author="samsung" w:date="2019-04-01T19:27:00Z">
              <w:r w:rsidRPr="00C72340">
                <w:rPr>
                  <w:rFonts w:ascii="Arial" w:hAnsi="Arial" w:cs="Arial"/>
                  <w:sz w:val="18"/>
                  <w:szCs w:val="18"/>
                  <w:lang w:val="x-none" w:eastAsia="ja-JP"/>
                </w:rPr>
                <w:t>DC_4A_n260(A-O-P)</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E24CC" w14:textId="77777777" w:rsidR="00AE07F4" w:rsidRPr="00C72340" w:rsidRDefault="00AE07F4" w:rsidP="00AF1F3F">
            <w:pPr>
              <w:keepNext/>
              <w:keepLines/>
              <w:spacing w:after="0"/>
              <w:jc w:val="center"/>
              <w:rPr>
                <w:ins w:id="267" w:author="samsung" w:date="2019-04-01T19:27:00Z"/>
                <w:rFonts w:ascii="Arial" w:hAnsi="Arial" w:cs="Arial"/>
                <w:sz w:val="18"/>
                <w:szCs w:val="18"/>
                <w:lang w:val="x-none" w:eastAsia="ja-JP"/>
              </w:rPr>
            </w:pPr>
            <w:ins w:id="268" w:author="samsung" w:date="2019-04-01T19:27:00Z">
              <w:r w:rsidRPr="00C72340">
                <w:rPr>
                  <w:rFonts w:ascii="Arial" w:hAnsi="Arial" w:cs="Arial"/>
                  <w:sz w:val="18"/>
                  <w:szCs w:val="18"/>
                  <w:lang w:val="x-none" w:eastAsia="ja-JP"/>
                </w:rPr>
                <w:t>DC_4A_n260P</w:t>
              </w:r>
            </w:ins>
          </w:p>
        </w:tc>
        <w:tc>
          <w:tcPr>
            <w:tcW w:w="2211" w:type="dxa"/>
            <w:tcBorders>
              <w:top w:val="single" w:sz="4" w:space="0" w:color="auto"/>
              <w:left w:val="single" w:sz="4" w:space="0" w:color="auto"/>
              <w:bottom w:val="single" w:sz="4" w:space="0" w:color="auto"/>
              <w:right w:val="single" w:sz="4" w:space="0" w:color="auto"/>
            </w:tcBorders>
            <w:shd w:val="clear" w:color="auto" w:fill="auto"/>
            <w:noWrap/>
          </w:tcPr>
          <w:p w14:paraId="3876A69D" w14:textId="77777777" w:rsidR="00AE07F4" w:rsidRPr="00C72340" w:rsidRDefault="00AE07F4" w:rsidP="00AF1F3F">
            <w:pPr>
              <w:keepNext/>
              <w:keepLines/>
              <w:spacing w:after="0"/>
              <w:jc w:val="center"/>
              <w:rPr>
                <w:ins w:id="269" w:author="samsung" w:date="2019-04-01T19:27:00Z"/>
                <w:rFonts w:ascii="Arial" w:hAnsi="Arial" w:cs="Arial"/>
                <w:sz w:val="18"/>
                <w:szCs w:val="18"/>
                <w:lang w:val="x-none" w:eastAsia="ja-JP"/>
              </w:rPr>
            </w:pPr>
            <w:ins w:id="270" w:author="samsung" w:date="2019-04-01T19:27:00Z">
              <w:r w:rsidRPr="00C72340">
                <w:rPr>
                  <w:rFonts w:ascii="Arial" w:hAnsi="Arial" w:cs="Arial"/>
                  <w:sz w:val="18"/>
                  <w:szCs w:val="18"/>
                  <w:lang w:val="x-none" w:eastAsia="ja-JP"/>
                </w:rPr>
                <w:t>4A</w:t>
              </w:r>
            </w:ins>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AE29C4B" w14:textId="77777777" w:rsidR="00AE07F4" w:rsidRPr="00C72340" w:rsidRDefault="00AE07F4" w:rsidP="00AF1F3F">
            <w:pPr>
              <w:keepNext/>
              <w:keepLines/>
              <w:spacing w:after="0"/>
              <w:jc w:val="center"/>
              <w:rPr>
                <w:ins w:id="271" w:author="samsung" w:date="2019-04-01T19:27:00Z"/>
                <w:rFonts w:ascii="Arial" w:hAnsi="Arial" w:cs="Arial"/>
                <w:sz w:val="18"/>
                <w:szCs w:val="18"/>
                <w:lang w:val="x-none" w:eastAsia="ja-JP"/>
              </w:rPr>
            </w:pPr>
            <w:ins w:id="272" w:author="samsung" w:date="2019-04-01T19:27:00Z">
              <w:r w:rsidRPr="00C72340">
                <w:rPr>
                  <w:rFonts w:ascii="Arial" w:hAnsi="Arial" w:cs="Arial"/>
                  <w:sz w:val="18"/>
                  <w:szCs w:val="18"/>
                  <w:lang w:val="x-none" w:eastAsia="ja-JP"/>
                </w:rPr>
                <w:t>CA_n260(A-O-P)</w:t>
              </w:r>
            </w:ins>
          </w:p>
        </w:tc>
      </w:tr>
      <w:tr w:rsidR="00AE07F4" w:rsidRPr="00AE4694" w14:paraId="43A33BAB" w14:textId="77777777" w:rsidTr="00AF1F3F">
        <w:trPr>
          <w:trHeight w:val="288"/>
          <w:jc w:val="center"/>
        </w:trPr>
        <w:tc>
          <w:tcPr>
            <w:tcW w:w="0" w:type="auto"/>
            <w:shd w:val="clear" w:color="auto" w:fill="auto"/>
            <w:noWrap/>
            <w:vAlign w:val="center"/>
          </w:tcPr>
          <w:p w14:paraId="4E1AC7AA"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746AA437"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A2ABB8E"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146A0DE1"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n257A</w:t>
            </w:r>
          </w:p>
        </w:tc>
      </w:tr>
      <w:tr w:rsidR="00AE07F4" w:rsidRPr="00AE4694" w14:paraId="6366ADA3" w14:textId="77777777" w:rsidTr="00AF1F3F">
        <w:trPr>
          <w:trHeight w:val="288"/>
          <w:jc w:val="center"/>
        </w:trPr>
        <w:tc>
          <w:tcPr>
            <w:tcW w:w="0" w:type="auto"/>
            <w:shd w:val="clear" w:color="auto" w:fill="auto"/>
            <w:noWrap/>
            <w:vAlign w:val="center"/>
          </w:tcPr>
          <w:p w14:paraId="6834DB2C"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4EC90ED6"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124AF825"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14:paraId="611E5318" w14:textId="77777777" w:rsidR="00AE07F4" w:rsidRPr="00AE4694" w:rsidRDefault="00AE07F4" w:rsidP="00AF1F3F">
            <w:pPr>
              <w:keepNext/>
              <w:keepLines/>
              <w:spacing w:after="0"/>
              <w:jc w:val="center"/>
              <w:rPr>
                <w:rFonts w:ascii="Arial" w:hAnsi="Arial"/>
                <w:sz w:val="18"/>
              </w:rPr>
            </w:pPr>
            <w:r w:rsidRPr="00AE4694">
              <w:rPr>
                <w:rFonts w:ascii="Arial" w:hAnsi="Arial"/>
                <w:noProof/>
                <w:sz w:val="18"/>
                <w:lang w:eastAsia="zh-CN"/>
              </w:rPr>
              <w:t>n260A</w:t>
            </w:r>
          </w:p>
        </w:tc>
      </w:tr>
      <w:tr w:rsidR="00AE07F4" w:rsidRPr="00AE4694" w14:paraId="23A67715" w14:textId="77777777" w:rsidTr="00AF1F3F">
        <w:trPr>
          <w:trHeight w:val="288"/>
          <w:jc w:val="center"/>
        </w:trPr>
        <w:tc>
          <w:tcPr>
            <w:tcW w:w="0" w:type="auto"/>
            <w:shd w:val="clear" w:color="auto" w:fill="auto"/>
            <w:noWrap/>
            <w:vAlign w:val="center"/>
          </w:tcPr>
          <w:p w14:paraId="752031F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6F298BD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7E6E9D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14:paraId="60A48C47"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n257A</w:t>
            </w:r>
          </w:p>
        </w:tc>
      </w:tr>
      <w:tr w:rsidR="00AE07F4" w:rsidRPr="00AE4694" w14:paraId="5D1E8AC2" w14:textId="77777777" w:rsidTr="00AF1F3F">
        <w:trPr>
          <w:trHeight w:val="288"/>
          <w:jc w:val="center"/>
        </w:trPr>
        <w:tc>
          <w:tcPr>
            <w:tcW w:w="0" w:type="auto"/>
            <w:shd w:val="clear" w:color="auto" w:fill="auto"/>
            <w:noWrap/>
            <w:vAlign w:val="center"/>
          </w:tcPr>
          <w:p w14:paraId="44331AB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7794161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720AB7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0B5E4A0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3B4B7E1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5A30CFA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1D9B4CA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69D9713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55D9728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120B37D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536A706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3565E5F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213445C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6D66496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081AA0E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009C7A0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E02B89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19701C0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7CEEF23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75D02C9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p>
          <w:p w14:paraId="4E4BB36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p>
          <w:p w14:paraId="492DB3A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p>
          <w:p w14:paraId="795213F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p>
          <w:p w14:paraId="5CD3CB3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p>
          <w:p w14:paraId="4427952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p>
          <w:p w14:paraId="3D92F94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p>
          <w:p w14:paraId="4A70E98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p>
          <w:p w14:paraId="68BC0C1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p>
          <w:p w14:paraId="112836E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p>
          <w:p w14:paraId="4ECF1B6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7A5A1B7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6DDBE1F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14:paraId="2779B799"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ja-JP"/>
              </w:rPr>
              <w:t>n260A</w:t>
            </w:r>
          </w:p>
          <w:p w14:paraId="038538D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CA_n260B</w:t>
            </w:r>
          </w:p>
          <w:p w14:paraId="28E20B7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CA_n260C</w:t>
            </w:r>
          </w:p>
          <w:p w14:paraId="02DE7DA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w:t>
            </w:r>
          </w:p>
          <w:p w14:paraId="2C87CDC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w:t>
            </w:r>
          </w:p>
          <w:p w14:paraId="70ED4DA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CA_n260F</w:t>
            </w:r>
          </w:p>
          <w:p w14:paraId="5AC865F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54FCA96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B5A6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4C85C5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58C3D1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117FF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A66047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26C505E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CA_n260O</w:t>
            </w:r>
          </w:p>
          <w:p w14:paraId="6F7FE76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CA_n260P</w:t>
            </w:r>
          </w:p>
          <w:p w14:paraId="18DE142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CA_n260Q</w:t>
            </w:r>
          </w:p>
          <w:p w14:paraId="1AB7974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0341FD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AB758A6"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26D0995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2B9791E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70C5D31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7040EB3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058C2AD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6D546B2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5AA0547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53D659F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61470E2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7DF801A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2E64690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AE07F4" w:rsidRPr="00AE4694" w14:paraId="26E83A74" w14:textId="77777777" w:rsidTr="00AF1F3F">
        <w:trPr>
          <w:trHeight w:val="288"/>
          <w:jc w:val="center"/>
        </w:trPr>
        <w:tc>
          <w:tcPr>
            <w:tcW w:w="0" w:type="auto"/>
            <w:shd w:val="clear" w:color="auto" w:fill="auto"/>
            <w:noWrap/>
            <w:vAlign w:val="center"/>
          </w:tcPr>
          <w:p w14:paraId="77BE246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548804F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01329D4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DC916D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67F2D9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0804271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225CBF4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5B22CE6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6155F7F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3A1602A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79700D7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5AC2724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70A760B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6036328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1A3D748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DC_5A_n261P</w:t>
            </w:r>
          </w:p>
          <w:p w14:paraId="42AC59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8E5F00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p>
          <w:p w14:paraId="5836573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p>
          <w:p w14:paraId="37BBEF6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p>
          <w:p w14:paraId="3FDC453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p>
          <w:p w14:paraId="00593AE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p>
          <w:p w14:paraId="7A35B8E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p>
          <w:p w14:paraId="7A02B7C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p>
          <w:p w14:paraId="55522BE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p>
          <w:p w14:paraId="4C6A530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p>
          <w:p w14:paraId="2600B3F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p>
          <w:p w14:paraId="04043AC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p>
          <w:p w14:paraId="314FEBC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14:paraId="6214814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DC_5A_n261A</w:t>
            </w:r>
          </w:p>
        </w:tc>
        <w:tc>
          <w:tcPr>
            <w:tcW w:w="0" w:type="auto"/>
            <w:shd w:val="clear" w:color="auto" w:fill="auto"/>
            <w:noWrap/>
            <w:vAlign w:val="center"/>
          </w:tcPr>
          <w:p w14:paraId="47AFD6FC"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14:paraId="3FD74DC0"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ja-JP"/>
              </w:rPr>
              <w:t>n261A</w:t>
            </w:r>
          </w:p>
          <w:p w14:paraId="41CE8E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C311C8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CA_n261C</w:t>
            </w:r>
          </w:p>
          <w:p w14:paraId="731F57A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w:t>
            </w:r>
          </w:p>
          <w:p w14:paraId="1471A25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CA_n261E</w:t>
            </w:r>
          </w:p>
          <w:p w14:paraId="666EB2C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CA_n261F</w:t>
            </w:r>
          </w:p>
          <w:p w14:paraId="3FCCA8A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6FB36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CA_n261H</w:t>
            </w:r>
          </w:p>
          <w:p w14:paraId="3D42B6A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36734D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963BB3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CA_n261K</w:t>
            </w:r>
          </w:p>
          <w:p w14:paraId="3212A21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CA_n261L</w:t>
            </w:r>
          </w:p>
          <w:p w14:paraId="0FE06C0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F9BFF3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E9A91D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CA_n261P</w:t>
            </w:r>
          </w:p>
          <w:p w14:paraId="5AD982B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78039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82D92C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765234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1E082B9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3A7D52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74C9D1B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7D7E6F1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7678552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016812B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10A1A91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24E1290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6CEEF98B"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AE07F4" w:rsidRPr="00AE4694" w14:paraId="7937DFF1" w14:textId="77777777" w:rsidTr="00AF1F3F">
        <w:trPr>
          <w:trHeight w:val="288"/>
          <w:jc w:val="center"/>
        </w:trPr>
        <w:tc>
          <w:tcPr>
            <w:tcW w:w="0" w:type="auto"/>
            <w:shd w:val="clear" w:color="auto" w:fill="auto"/>
            <w:noWrap/>
            <w:vAlign w:val="center"/>
          </w:tcPr>
          <w:p w14:paraId="3617340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lastRenderedPageBreak/>
              <w:t>DC_5B_n257A</w:t>
            </w:r>
          </w:p>
        </w:tc>
        <w:tc>
          <w:tcPr>
            <w:tcW w:w="0" w:type="auto"/>
            <w:vAlign w:val="center"/>
          </w:tcPr>
          <w:p w14:paraId="3334D49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0CCCF7C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2E4A735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AE07F4" w:rsidRPr="00AE4694" w14:paraId="1E097DA3" w14:textId="77777777" w:rsidTr="00AF1F3F">
        <w:trPr>
          <w:trHeight w:val="288"/>
          <w:jc w:val="center"/>
        </w:trPr>
        <w:tc>
          <w:tcPr>
            <w:tcW w:w="0" w:type="auto"/>
            <w:shd w:val="clear" w:color="auto" w:fill="auto"/>
            <w:noWrap/>
            <w:vAlign w:val="center"/>
          </w:tcPr>
          <w:p w14:paraId="6F970CB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10D0E05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383A50A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14:paraId="3035E11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AE07F4" w:rsidRPr="00AE4694" w14:paraId="2B7EBEF2" w14:textId="77777777" w:rsidTr="00AF1F3F">
        <w:trPr>
          <w:trHeight w:val="288"/>
          <w:jc w:val="center"/>
        </w:trPr>
        <w:tc>
          <w:tcPr>
            <w:tcW w:w="0" w:type="auto"/>
            <w:shd w:val="clear" w:color="auto" w:fill="auto"/>
            <w:noWrap/>
            <w:vAlign w:val="center"/>
          </w:tcPr>
          <w:p w14:paraId="6D258BD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5473793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6CFE54C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14:paraId="740629C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AE07F4" w:rsidRPr="00AE4694" w14:paraId="4DF1DBFE" w14:textId="77777777" w:rsidTr="00AF1F3F">
        <w:trPr>
          <w:trHeight w:val="288"/>
          <w:jc w:val="center"/>
        </w:trPr>
        <w:tc>
          <w:tcPr>
            <w:tcW w:w="0" w:type="auto"/>
            <w:shd w:val="clear" w:color="auto" w:fill="auto"/>
            <w:noWrap/>
            <w:vAlign w:val="center"/>
          </w:tcPr>
          <w:p w14:paraId="38700E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DDC9A0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530DFBE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14:paraId="5A857BF9"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n257A</w:t>
            </w:r>
          </w:p>
        </w:tc>
      </w:tr>
      <w:tr w:rsidR="00AE07F4" w:rsidRPr="00AE4694" w14:paraId="4DDF5912" w14:textId="77777777" w:rsidTr="00AF1F3F">
        <w:trPr>
          <w:trHeight w:val="288"/>
          <w:jc w:val="center"/>
        </w:trPr>
        <w:tc>
          <w:tcPr>
            <w:tcW w:w="0" w:type="auto"/>
            <w:shd w:val="clear" w:color="auto" w:fill="auto"/>
            <w:noWrap/>
            <w:vAlign w:val="center"/>
          </w:tcPr>
          <w:p w14:paraId="529185A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33C0299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6E09216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14:paraId="6F52930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n258A</w:t>
            </w:r>
          </w:p>
        </w:tc>
      </w:tr>
      <w:tr w:rsidR="00AE07F4" w:rsidRPr="00AE4694" w14:paraId="11782D82" w14:textId="77777777" w:rsidTr="00AF1F3F">
        <w:trPr>
          <w:trHeight w:val="288"/>
          <w:jc w:val="center"/>
        </w:trPr>
        <w:tc>
          <w:tcPr>
            <w:tcW w:w="0" w:type="auto"/>
            <w:shd w:val="clear" w:color="auto" w:fill="auto"/>
            <w:noWrap/>
            <w:vAlign w:val="center"/>
          </w:tcPr>
          <w:p w14:paraId="0C68E6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2F530FA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208B980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14:paraId="2654777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n257A</w:t>
            </w:r>
          </w:p>
        </w:tc>
      </w:tr>
      <w:tr w:rsidR="00AE07F4" w:rsidRPr="00AE4694" w14:paraId="4B041777" w14:textId="77777777" w:rsidTr="00AF1F3F">
        <w:trPr>
          <w:trHeight w:val="288"/>
          <w:jc w:val="center"/>
        </w:trPr>
        <w:tc>
          <w:tcPr>
            <w:tcW w:w="0" w:type="auto"/>
            <w:shd w:val="clear" w:color="auto" w:fill="auto"/>
            <w:noWrap/>
            <w:vAlign w:val="center"/>
          </w:tcPr>
          <w:p w14:paraId="4A7691D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41C4E49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3982D47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14:paraId="6B1CCD7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n258A</w:t>
            </w:r>
          </w:p>
        </w:tc>
      </w:tr>
      <w:tr w:rsidR="00AE07F4" w:rsidRPr="00AE4694" w14:paraId="6D04CE44" w14:textId="77777777" w:rsidTr="00AF1F3F">
        <w:trPr>
          <w:trHeight w:val="288"/>
          <w:jc w:val="center"/>
        </w:trPr>
        <w:tc>
          <w:tcPr>
            <w:tcW w:w="0" w:type="auto"/>
            <w:shd w:val="clear" w:color="auto" w:fill="auto"/>
            <w:noWrap/>
            <w:vAlign w:val="center"/>
          </w:tcPr>
          <w:p w14:paraId="77050F2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18239D6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295ADFB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14:paraId="1E458B7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AE07F4" w:rsidRPr="00AE4694" w14:paraId="6F6D5849" w14:textId="77777777" w:rsidTr="00AF1F3F">
        <w:trPr>
          <w:trHeight w:val="288"/>
          <w:jc w:val="center"/>
        </w:trPr>
        <w:tc>
          <w:tcPr>
            <w:tcW w:w="0" w:type="auto"/>
            <w:shd w:val="clear" w:color="auto" w:fill="auto"/>
            <w:noWrap/>
            <w:vAlign w:val="center"/>
          </w:tcPr>
          <w:p w14:paraId="6C69E5B6" w14:textId="77777777" w:rsidR="00AE07F4" w:rsidRPr="00AE4694" w:rsidRDefault="00AE07F4" w:rsidP="00AF1F3F">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359E5D3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176C038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25D0B42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529D038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6C9D426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680A87D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770A5C7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638AD3E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5FF0B450" w14:textId="77777777" w:rsidR="00AE07F4" w:rsidRPr="00AE4694" w:rsidRDefault="00AE07F4" w:rsidP="00AF1F3F">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30424804" w14:textId="77777777" w:rsidR="00AE07F4" w:rsidRPr="00AE4694" w:rsidRDefault="00AE07F4" w:rsidP="00AF1F3F">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79D18AF4" w14:textId="77777777" w:rsidR="00AE07F4" w:rsidRPr="00AE4694" w:rsidRDefault="00AE07F4" w:rsidP="00AF1F3F">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6CCBA1C" w14:textId="77777777" w:rsidR="00AE07F4" w:rsidRPr="00AE4694" w:rsidRDefault="00AE07F4" w:rsidP="00AF1F3F">
            <w:pPr>
              <w:keepNext/>
              <w:keepLines/>
              <w:spacing w:after="0"/>
              <w:jc w:val="center"/>
              <w:rPr>
                <w:rFonts w:ascii="Arial" w:hAnsi="Arial"/>
                <w:sz w:val="18"/>
                <w:lang w:eastAsia="ja-JP"/>
              </w:rPr>
            </w:pPr>
            <w:r w:rsidRPr="00AE4694">
              <w:rPr>
                <w:rFonts w:ascii="Arial" w:hAnsi="Arial"/>
                <w:sz w:val="18"/>
                <w:lang w:eastAsia="ja-JP"/>
              </w:rPr>
              <w:t>n260A</w:t>
            </w:r>
          </w:p>
          <w:p w14:paraId="270CAD9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C6C8FF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BDABD5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19F3DB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50FD11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AD5A5B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0142499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70D50C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04E20F30" w14:textId="77777777" w:rsidR="00AE07F4" w:rsidRPr="00AE4694" w:rsidRDefault="00AE07F4" w:rsidP="00AF1F3F">
            <w:pPr>
              <w:keepNext/>
              <w:keepLines/>
              <w:spacing w:after="0"/>
              <w:jc w:val="center"/>
              <w:rPr>
                <w:rFonts w:ascii="Arial" w:hAnsi="Arial"/>
                <w:sz w:val="18"/>
                <w:lang w:eastAsia="ja-JP"/>
              </w:rPr>
            </w:pPr>
            <w:r w:rsidRPr="00AE4694">
              <w:rPr>
                <w:rFonts w:ascii="Arial" w:hAnsi="Arial"/>
                <w:sz w:val="18"/>
                <w:lang w:val="fi-FI" w:eastAsia="fi-FI"/>
              </w:rPr>
              <w:t>CA_n260(G-I)</w:t>
            </w:r>
          </w:p>
        </w:tc>
      </w:tr>
      <w:tr w:rsidR="00AE07F4" w:rsidRPr="00AE4694" w14:paraId="6A7DCF72" w14:textId="77777777" w:rsidTr="00AF1F3F">
        <w:trPr>
          <w:trHeight w:val="288"/>
          <w:jc w:val="center"/>
        </w:trPr>
        <w:tc>
          <w:tcPr>
            <w:tcW w:w="0" w:type="auto"/>
            <w:shd w:val="clear" w:color="auto" w:fill="auto"/>
            <w:noWrap/>
            <w:vAlign w:val="center"/>
          </w:tcPr>
          <w:p w14:paraId="50E0DD0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5D8C672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6E5D340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08A2D97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AE07F4" w:rsidRPr="00AE4694" w14:paraId="66E9C770" w14:textId="77777777" w:rsidTr="00AF1F3F">
        <w:trPr>
          <w:trHeight w:val="288"/>
          <w:jc w:val="center"/>
        </w:trPr>
        <w:tc>
          <w:tcPr>
            <w:tcW w:w="0" w:type="auto"/>
            <w:shd w:val="clear" w:color="auto" w:fill="auto"/>
            <w:noWrap/>
            <w:vAlign w:val="center"/>
          </w:tcPr>
          <w:p w14:paraId="778C361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5904A70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22880C0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14:paraId="5841947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n260A</w:t>
            </w:r>
          </w:p>
        </w:tc>
      </w:tr>
      <w:tr w:rsidR="00AE07F4" w:rsidRPr="00AE4694" w14:paraId="4E02FD65" w14:textId="77777777" w:rsidTr="00AF1F3F">
        <w:trPr>
          <w:trHeight w:val="288"/>
          <w:jc w:val="center"/>
        </w:trPr>
        <w:tc>
          <w:tcPr>
            <w:tcW w:w="0" w:type="auto"/>
            <w:shd w:val="clear" w:color="auto" w:fill="auto"/>
            <w:noWrap/>
            <w:vAlign w:val="center"/>
          </w:tcPr>
          <w:p w14:paraId="3194F99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3B37F0E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6C214F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14:paraId="54EAC7E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AE07F4" w:rsidRPr="00AE4694" w14:paraId="601AA5A4" w14:textId="77777777" w:rsidTr="00AF1F3F">
        <w:trPr>
          <w:trHeight w:val="288"/>
          <w:jc w:val="center"/>
        </w:trPr>
        <w:tc>
          <w:tcPr>
            <w:tcW w:w="0" w:type="auto"/>
            <w:shd w:val="clear" w:color="auto" w:fill="auto"/>
            <w:noWrap/>
            <w:vAlign w:val="center"/>
          </w:tcPr>
          <w:p w14:paraId="63BFF2C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55D22D3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7B1C634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0B1A6B2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0F8D531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3BBA763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7B5637C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35A5D92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368898B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1568AE1"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AE07F4" w:rsidRPr="00AE4694" w14:paraId="6886B250" w14:textId="77777777" w:rsidTr="00AF1F3F">
        <w:trPr>
          <w:trHeight w:val="288"/>
          <w:jc w:val="center"/>
        </w:trPr>
        <w:tc>
          <w:tcPr>
            <w:tcW w:w="0" w:type="auto"/>
            <w:shd w:val="clear" w:color="auto" w:fill="auto"/>
            <w:noWrap/>
            <w:vAlign w:val="center"/>
          </w:tcPr>
          <w:p w14:paraId="79515E7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41A2E06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208817D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2007DBC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AE07F4" w:rsidRPr="00AE4694" w14:paraId="0C1499C8" w14:textId="77777777" w:rsidTr="00AF1F3F">
        <w:trPr>
          <w:trHeight w:val="288"/>
          <w:jc w:val="center"/>
        </w:trPr>
        <w:tc>
          <w:tcPr>
            <w:tcW w:w="0" w:type="auto"/>
            <w:shd w:val="clear" w:color="auto" w:fill="auto"/>
            <w:noWrap/>
            <w:vAlign w:val="center"/>
          </w:tcPr>
          <w:p w14:paraId="127385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74C8C83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55B5E10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D8613D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5BB3300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447A85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4C10B80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387038B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43C6DF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5D5474E0"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AE07F4" w:rsidRPr="00AE4694" w14:paraId="5445C8BB" w14:textId="77777777" w:rsidTr="00AF1F3F">
        <w:trPr>
          <w:trHeight w:val="288"/>
          <w:jc w:val="center"/>
        </w:trPr>
        <w:tc>
          <w:tcPr>
            <w:tcW w:w="0" w:type="auto"/>
            <w:shd w:val="clear" w:color="auto" w:fill="auto"/>
            <w:noWrap/>
            <w:vAlign w:val="center"/>
          </w:tcPr>
          <w:p w14:paraId="0D5C506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14:paraId="2985ECA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14:paraId="11D42C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14:paraId="13B2FAA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eastAsia="ja-JP"/>
              </w:rPr>
              <w:t>n257A</w:t>
            </w:r>
          </w:p>
        </w:tc>
      </w:tr>
      <w:tr w:rsidR="00AE07F4" w:rsidRPr="00AE4694" w14:paraId="1FD8D802" w14:textId="77777777" w:rsidTr="00AF1F3F">
        <w:trPr>
          <w:trHeight w:val="288"/>
          <w:jc w:val="center"/>
        </w:trPr>
        <w:tc>
          <w:tcPr>
            <w:tcW w:w="0" w:type="auto"/>
            <w:shd w:val="clear" w:color="auto" w:fill="auto"/>
            <w:noWrap/>
            <w:vAlign w:val="center"/>
          </w:tcPr>
          <w:p w14:paraId="14328A6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1F4241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3E18CF8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58DD899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45F3434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068350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58C76FF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76200EF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6EAA2D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CA_n257E</w:t>
            </w:r>
          </w:p>
          <w:p w14:paraId="32772525" w14:textId="77777777" w:rsidR="00AE07F4" w:rsidRPr="00AE4694" w:rsidRDefault="00AE07F4" w:rsidP="00AF1F3F">
            <w:pPr>
              <w:keepNext/>
              <w:keepLines/>
              <w:spacing w:after="0"/>
              <w:jc w:val="center"/>
              <w:rPr>
                <w:rFonts w:ascii="Calibri" w:hAnsi="Calibri"/>
                <w:sz w:val="22"/>
                <w:szCs w:val="22"/>
              </w:rPr>
            </w:pPr>
            <w:r w:rsidRPr="00AE4694">
              <w:rPr>
                <w:rFonts w:ascii="Arial" w:hAnsi="Arial"/>
                <w:sz w:val="18"/>
                <w:lang w:val="fi-FI" w:eastAsia="fi-FI"/>
              </w:rPr>
              <w:t>CA_n257F</w:t>
            </w:r>
          </w:p>
        </w:tc>
      </w:tr>
      <w:tr w:rsidR="00AE07F4" w:rsidRPr="00AE4694" w14:paraId="04973883" w14:textId="77777777" w:rsidTr="00AF1F3F">
        <w:trPr>
          <w:trHeight w:val="288"/>
          <w:jc w:val="center"/>
        </w:trPr>
        <w:tc>
          <w:tcPr>
            <w:tcW w:w="0" w:type="auto"/>
            <w:shd w:val="clear" w:color="auto" w:fill="auto"/>
            <w:noWrap/>
            <w:vAlign w:val="center"/>
          </w:tcPr>
          <w:p w14:paraId="5CE376D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1D5376E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2604DFA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14:paraId="240590F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rPr>
              <w:t>n258A</w:t>
            </w:r>
          </w:p>
        </w:tc>
      </w:tr>
      <w:tr w:rsidR="00AE07F4" w:rsidRPr="00AE4694" w14:paraId="538FF8DF" w14:textId="77777777" w:rsidTr="00AF1F3F">
        <w:trPr>
          <w:trHeight w:val="288"/>
          <w:jc w:val="center"/>
        </w:trPr>
        <w:tc>
          <w:tcPr>
            <w:tcW w:w="0" w:type="auto"/>
            <w:shd w:val="clear" w:color="auto" w:fill="auto"/>
            <w:noWrap/>
            <w:vAlign w:val="center"/>
          </w:tcPr>
          <w:p w14:paraId="385FB8D5" w14:textId="77777777" w:rsidR="00AE07F4" w:rsidRPr="00AE4694" w:rsidRDefault="00AE07F4" w:rsidP="00AF1F3F">
            <w:pPr>
              <w:keepNext/>
              <w:keepLines/>
              <w:spacing w:after="0"/>
              <w:jc w:val="center"/>
              <w:rPr>
                <w:rFonts w:ascii="Arial" w:hAnsi="Arial"/>
                <w:sz w:val="18"/>
              </w:rPr>
            </w:pPr>
            <w:r w:rsidRPr="00AE4694">
              <w:rPr>
                <w:rFonts w:ascii="Arial" w:hAnsi="Arial"/>
                <w:sz w:val="18"/>
              </w:rPr>
              <w:t>DC_30A_n260A</w:t>
            </w:r>
          </w:p>
          <w:p w14:paraId="4B42828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5196ED0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261114C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7856858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2A4CB20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5B57973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4A518B9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35654C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A2BA4D3" w14:textId="77777777" w:rsidR="00AE07F4" w:rsidRPr="00AE4694" w:rsidRDefault="00AE07F4" w:rsidP="00AF1F3F">
            <w:pPr>
              <w:keepNext/>
              <w:keepLines/>
              <w:spacing w:after="0"/>
              <w:jc w:val="center"/>
              <w:rPr>
                <w:rFonts w:ascii="Arial" w:hAnsi="Arial"/>
                <w:sz w:val="18"/>
              </w:rPr>
            </w:pPr>
            <w:r w:rsidRPr="00AE4694">
              <w:rPr>
                <w:rFonts w:ascii="Arial" w:hAnsi="Arial"/>
                <w:sz w:val="18"/>
                <w:lang w:val="fi-FI" w:eastAsia="fi-FI"/>
              </w:rPr>
              <w:lastRenderedPageBreak/>
              <w:t>DC_30A_n260(G-I)</w:t>
            </w:r>
          </w:p>
        </w:tc>
        <w:tc>
          <w:tcPr>
            <w:tcW w:w="0" w:type="auto"/>
            <w:vAlign w:val="center"/>
          </w:tcPr>
          <w:p w14:paraId="475ED724" w14:textId="77777777" w:rsidR="00AE07F4" w:rsidRPr="00AE4694" w:rsidRDefault="00AE07F4" w:rsidP="00AF1F3F">
            <w:pPr>
              <w:keepNext/>
              <w:keepLines/>
              <w:spacing w:after="0"/>
              <w:jc w:val="center"/>
              <w:rPr>
                <w:rFonts w:ascii="Arial" w:hAnsi="Arial"/>
                <w:sz w:val="18"/>
              </w:rPr>
            </w:pPr>
            <w:r w:rsidRPr="00AE4694">
              <w:rPr>
                <w:rFonts w:ascii="Arial" w:hAnsi="Arial"/>
                <w:sz w:val="18"/>
              </w:rPr>
              <w:lastRenderedPageBreak/>
              <w:t>DC_30A_n260A</w:t>
            </w:r>
          </w:p>
        </w:tc>
        <w:tc>
          <w:tcPr>
            <w:tcW w:w="0" w:type="auto"/>
            <w:shd w:val="clear" w:color="auto" w:fill="auto"/>
            <w:noWrap/>
            <w:vAlign w:val="center"/>
          </w:tcPr>
          <w:p w14:paraId="1C706B87" w14:textId="77777777" w:rsidR="00AE07F4" w:rsidRPr="00AE4694" w:rsidRDefault="00AE07F4" w:rsidP="00AF1F3F">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1FD9DFA7" w14:textId="77777777" w:rsidR="00AE07F4" w:rsidRPr="00AE4694" w:rsidRDefault="00AE07F4" w:rsidP="00AF1F3F">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0465D9B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525D34D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CC0F8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201329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2FE247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5ACACF9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18B8BB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517B782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08BCF1AC" w14:textId="77777777" w:rsidR="00AE07F4" w:rsidRPr="00AE4694" w:rsidRDefault="00AE07F4" w:rsidP="00AF1F3F">
            <w:pPr>
              <w:keepNext/>
              <w:keepLines/>
              <w:spacing w:after="0"/>
              <w:jc w:val="center"/>
              <w:rPr>
                <w:rFonts w:ascii="Arial" w:hAnsi="Arial"/>
                <w:sz w:val="18"/>
              </w:rPr>
            </w:pPr>
            <w:r w:rsidRPr="00AE4694">
              <w:rPr>
                <w:rFonts w:ascii="Arial" w:hAnsi="Arial"/>
                <w:sz w:val="18"/>
                <w:lang w:val="fi-FI" w:eastAsia="fi-FI"/>
              </w:rPr>
              <w:lastRenderedPageBreak/>
              <w:t>CA_n260(G-I)</w:t>
            </w:r>
          </w:p>
        </w:tc>
      </w:tr>
      <w:tr w:rsidR="00AE07F4" w:rsidRPr="00AE4694" w14:paraId="04E9EC57" w14:textId="77777777" w:rsidTr="00AF1F3F">
        <w:trPr>
          <w:trHeight w:val="288"/>
          <w:jc w:val="center"/>
        </w:trPr>
        <w:tc>
          <w:tcPr>
            <w:tcW w:w="0" w:type="auto"/>
            <w:shd w:val="clear" w:color="auto" w:fill="auto"/>
            <w:noWrap/>
            <w:vAlign w:val="center"/>
          </w:tcPr>
          <w:p w14:paraId="554B755A" w14:textId="77777777" w:rsidR="00AE07F4" w:rsidRPr="00AE4694" w:rsidRDefault="00AE07F4" w:rsidP="00AF1F3F">
            <w:pPr>
              <w:keepNext/>
              <w:keepLines/>
              <w:spacing w:after="0"/>
              <w:jc w:val="center"/>
              <w:rPr>
                <w:rFonts w:ascii="Arial" w:hAnsi="Arial"/>
                <w:sz w:val="18"/>
              </w:rPr>
            </w:pPr>
            <w:r w:rsidRPr="00AE4694">
              <w:rPr>
                <w:rFonts w:ascii="Arial" w:eastAsia="MS Mincho" w:hAnsi="Arial" w:cs="Arial"/>
                <w:sz w:val="18"/>
                <w:lang w:val="x-none" w:eastAsia="ja-JP"/>
              </w:rPr>
              <w:lastRenderedPageBreak/>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4AE1DE94" w14:textId="77777777" w:rsidR="00AE07F4" w:rsidRPr="00AE4694" w:rsidRDefault="00AE07F4" w:rsidP="00AF1F3F">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5624A849" w14:textId="77777777" w:rsidR="00AE07F4" w:rsidRPr="00AE4694" w:rsidRDefault="00AE07F4" w:rsidP="00AF1F3F">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5758CE29" w14:textId="77777777" w:rsidR="00AE07F4" w:rsidRPr="00AE4694" w:rsidRDefault="00AE07F4" w:rsidP="00AF1F3F">
            <w:pPr>
              <w:keepNext/>
              <w:keepLines/>
              <w:spacing w:after="0"/>
              <w:jc w:val="center"/>
              <w:rPr>
                <w:rFonts w:ascii="Arial" w:eastAsia="Yu Mincho" w:hAnsi="Arial"/>
                <w:sz w:val="18"/>
                <w:lang w:eastAsia="ja-JP"/>
              </w:rPr>
            </w:pPr>
            <w:r w:rsidRPr="00AE4694">
              <w:rPr>
                <w:rFonts w:ascii="Arial" w:hAnsi="Arial"/>
                <w:sz w:val="18"/>
              </w:rPr>
              <w:t>n258A</w:t>
            </w:r>
          </w:p>
        </w:tc>
      </w:tr>
      <w:tr w:rsidR="00AE07F4" w:rsidRPr="00AE4694" w14:paraId="40114B7A" w14:textId="77777777" w:rsidTr="00AF1F3F">
        <w:trPr>
          <w:trHeight w:val="288"/>
          <w:jc w:val="center"/>
        </w:trPr>
        <w:tc>
          <w:tcPr>
            <w:tcW w:w="0" w:type="auto"/>
            <w:shd w:val="clear" w:color="auto" w:fill="auto"/>
            <w:noWrap/>
            <w:vAlign w:val="center"/>
          </w:tcPr>
          <w:p w14:paraId="1D1C793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6863AC0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52CBF32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753BA16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41A</w:t>
            </w:r>
          </w:p>
          <w:p w14:paraId="0BAC4A9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6BB5FF5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AE07F4" w:rsidRPr="00AE4694" w14:paraId="29FA48F5" w14:textId="77777777" w:rsidTr="00AF1F3F">
        <w:trPr>
          <w:trHeight w:val="288"/>
          <w:jc w:val="center"/>
        </w:trPr>
        <w:tc>
          <w:tcPr>
            <w:tcW w:w="0" w:type="auto"/>
            <w:shd w:val="clear" w:color="auto" w:fill="auto"/>
            <w:noWrap/>
            <w:vAlign w:val="center"/>
          </w:tcPr>
          <w:p w14:paraId="72895AD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1A6FBE6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4BE95C6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528A981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AE07F4" w:rsidRPr="00AE4694" w14:paraId="2ED8D7E8" w14:textId="77777777" w:rsidTr="00AF1F3F">
        <w:trPr>
          <w:trHeight w:val="288"/>
          <w:jc w:val="center"/>
        </w:trPr>
        <w:tc>
          <w:tcPr>
            <w:tcW w:w="0" w:type="auto"/>
            <w:shd w:val="clear" w:color="auto" w:fill="auto"/>
            <w:noWrap/>
            <w:vAlign w:val="center"/>
          </w:tcPr>
          <w:p w14:paraId="01CDB03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4AEE770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3958950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165AA78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AE07F4" w:rsidRPr="00AE4694" w14:paraId="278FC867" w14:textId="77777777" w:rsidTr="00AF1F3F">
        <w:trPr>
          <w:trHeight w:val="288"/>
          <w:jc w:val="center"/>
        </w:trPr>
        <w:tc>
          <w:tcPr>
            <w:tcW w:w="0" w:type="auto"/>
            <w:shd w:val="clear" w:color="auto" w:fill="auto"/>
            <w:noWrap/>
            <w:vAlign w:val="center"/>
          </w:tcPr>
          <w:p w14:paraId="4FDFA32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518371D3" w14:textId="77777777" w:rsidR="00AE07F4" w:rsidRPr="00AE4694" w:rsidRDefault="00AE07F4" w:rsidP="00AF1F3F">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3AB2974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706145C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5EBF6AE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707487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41761EC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6B86D76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CA_42C</w:t>
            </w:r>
          </w:p>
          <w:p w14:paraId="2F02B64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16189C3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42A</w:t>
            </w:r>
          </w:p>
          <w:p w14:paraId="492CACB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51EAA2B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31708C0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45B91B66"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CA_n257D</w:t>
            </w:r>
          </w:p>
          <w:p w14:paraId="695CE1A2"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CA_n257E</w:t>
            </w:r>
          </w:p>
          <w:p w14:paraId="2B48EBEE" w14:textId="77777777" w:rsidR="00AE07F4" w:rsidRPr="00AE4694" w:rsidRDefault="00AE07F4" w:rsidP="00AF1F3F">
            <w:pPr>
              <w:keepNext/>
              <w:keepLines/>
              <w:spacing w:after="0"/>
              <w:jc w:val="center"/>
              <w:rPr>
                <w:rFonts w:ascii="Calibri" w:hAnsi="Calibri"/>
                <w:sz w:val="22"/>
                <w:szCs w:val="22"/>
              </w:rPr>
            </w:pPr>
            <w:r w:rsidRPr="00AE4694">
              <w:rPr>
                <w:rFonts w:ascii="Arial" w:hAnsi="Arial"/>
                <w:noProof/>
                <w:sz w:val="18"/>
                <w:lang w:eastAsia="zh-CN"/>
              </w:rPr>
              <w:t>CA_n257F</w:t>
            </w:r>
          </w:p>
        </w:tc>
      </w:tr>
      <w:tr w:rsidR="00AE07F4" w:rsidRPr="00AE4694" w14:paraId="65C3CB94" w14:textId="77777777" w:rsidTr="00AF1F3F">
        <w:trPr>
          <w:trHeight w:val="288"/>
          <w:jc w:val="center"/>
        </w:trPr>
        <w:tc>
          <w:tcPr>
            <w:tcW w:w="0" w:type="auto"/>
            <w:shd w:val="clear" w:color="auto" w:fill="auto"/>
            <w:noWrap/>
            <w:vAlign w:val="center"/>
          </w:tcPr>
          <w:p w14:paraId="5207E11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13525E9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A035B4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DD2D61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2C6C1BE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4A76535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38671654" w14:textId="77777777" w:rsidR="00AE07F4" w:rsidRPr="00AE4694" w:rsidRDefault="00AE07F4" w:rsidP="00AF1F3F">
            <w:pPr>
              <w:pStyle w:val="TAC"/>
              <w:rPr>
                <w:rFonts w:cs="Arial"/>
                <w:noProof/>
                <w:szCs w:val="18"/>
                <w:lang w:eastAsia="zh-CN"/>
              </w:rPr>
            </w:pPr>
            <w:r w:rsidRPr="00AE4694">
              <w:rPr>
                <w:rFonts w:cs="Arial"/>
                <w:noProof/>
                <w:szCs w:val="18"/>
                <w:lang w:eastAsia="zh-CN"/>
              </w:rPr>
              <w:t>n257A</w:t>
            </w:r>
          </w:p>
          <w:p w14:paraId="65D06E6D" w14:textId="77777777" w:rsidR="00AE07F4" w:rsidRPr="00AE4694" w:rsidRDefault="00AE07F4" w:rsidP="00AF1F3F">
            <w:pPr>
              <w:pStyle w:val="TAC"/>
              <w:rPr>
                <w:rFonts w:cs="Arial"/>
                <w:noProof/>
                <w:szCs w:val="18"/>
                <w:lang w:eastAsia="zh-CN"/>
              </w:rPr>
            </w:pPr>
            <w:r w:rsidRPr="00AE4694">
              <w:rPr>
                <w:rFonts w:cs="Arial"/>
                <w:noProof/>
                <w:szCs w:val="18"/>
                <w:lang w:eastAsia="zh-CN"/>
              </w:rPr>
              <w:t>CA_n257D</w:t>
            </w:r>
          </w:p>
          <w:p w14:paraId="08294A9B" w14:textId="77777777" w:rsidR="00AE07F4" w:rsidRPr="00AE4694" w:rsidRDefault="00AE07F4" w:rsidP="00AF1F3F">
            <w:pPr>
              <w:pStyle w:val="TAC"/>
              <w:rPr>
                <w:rFonts w:cs="Arial"/>
                <w:noProof/>
                <w:szCs w:val="18"/>
                <w:lang w:eastAsia="zh-CN"/>
              </w:rPr>
            </w:pPr>
            <w:r w:rsidRPr="00AE4694">
              <w:rPr>
                <w:rFonts w:cs="Arial"/>
                <w:noProof/>
                <w:szCs w:val="18"/>
                <w:lang w:eastAsia="zh-CN"/>
              </w:rPr>
              <w:t>CA_n257E</w:t>
            </w:r>
          </w:p>
          <w:p w14:paraId="331FCB3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AE07F4" w:rsidRPr="00AE4694" w14:paraId="4E3CD974" w14:textId="77777777" w:rsidTr="00AF1F3F">
        <w:trPr>
          <w:trHeight w:val="288"/>
          <w:jc w:val="center"/>
        </w:trPr>
        <w:tc>
          <w:tcPr>
            <w:tcW w:w="0" w:type="auto"/>
            <w:shd w:val="clear" w:color="auto" w:fill="auto"/>
            <w:noWrap/>
            <w:vAlign w:val="center"/>
          </w:tcPr>
          <w:p w14:paraId="2365DB5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159D362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4B337F4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14:paraId="11A6FCC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AE07F4" w:rsidRPr="00AE4694" w14:paraId="3179960D" w14:textId="77777777" w:rsidTr="00AF1F3F">
        <w:trPr>
          <w:trHeight w:val="288"/>
          <w:jc w:val="center"/>
        </w:trPr>
        <w:tc>
          <w:tcPr>
            <w:tcW w:w="0" w:type="auto"/>
            <w:shd w:val="clear" w:color="auto" w:fill="auto"/>
            <w:noWrap/>
            <w:vAlign w:val="center"/>
          </w:tcPr>
          <w:p w14:paraId="0F6F0B97"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21C482B"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20968D3"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3E0719E7"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AE07F4" w:rsidRPr="00AE4694" w14:paraId="60886B49" w14:textId="77777777" w:rsidTr="00AF1F3F">
        <w:trPr>
          <w:trHeight w:val="288"/>
          <w:jc w:val="center"/>
        </w:trPr>
        <w:tc>
          <w:tcPr>
            <w:tcW w:w="0" w:type="auto"/>
            <w:shd w:val="clear" w:color="auto" w:fill="auto"/>
            <w:noWrap/>
            <w:vAlign w:val="center"/>
          </w:tcPr>
          <w:p w14:paraId="207E471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277B0DE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36D260F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3FDEC71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AE07F4" w:rsidRPr="00AE4694" w14:paraId="3505E903" w14:textId="77777777" w:rsidTr="00AF1F3F">
        <w:trPr>
          <w:trHeight w:val="288"/>
          <w:jc w:val="center"/>
        </w:trPr>
        <w:tc>
          <w:tcPr>
            <w:tcW w:w="0" w:type="auto"/>
            <w:shd w:val="clear" w:color="auto" w:fill="auto"/>
            <w:noWrap/>
            <w:vAlign w:val="center"/>
          </w:tcPr>
          <w:p w14:paraId="6C88B69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53D2C93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87DA8D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C2BE2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AE07F4" w:rsidRPr="00AE4694" w14:paraId="2F63B3AB" w14:textId="77777777" w:rsidTr="00AF1F3F">
        <w:trPr>
          <w:trHeight w:val="288"/>
          <w:jc w:val="center"/>
        </w:trPr>
        <w:tc>
          <w:tcPr>
            <w:tcW w:w="0" w:type="auto"/>
            <w:shd w:val="clear" w:color="auto" w:fill="auto"/>
            <w:noWrap/>
            <w:vAlign w:val="center"/>
          </w:tcPr>
          <w:p w14:paraId="3EC8E1D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3B8C04F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05A6484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572E89A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AE07F4" w:rsidRPr="00AE4694" w14:paraId="5E030BAC" w14:textId="77777777" w:rsidTr="00AF1F3F">
        <w:trPr>
          <w:trHeight w:val="288"/>
          <w:jc w:val="center"/>
        </w:trPr>
        <w:tc>
          <w:tcPr>
            <w:tcW w:w="0" w:type="auto"/>
            <w:shd w:val="clear" w:color="auto" w:fill="auto"/>
            <w:noWrap/>
            <w:vAlign w:val="center"/>
          </w:tcPr>
          <w:p w14:paraId="1EF08575"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0C3CA748"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0DEA3D77"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6E44BC91"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AE07F4" w:rsidRPr="00AE4694" w14:paraId="0D590090" w14:textId="77777777" w:rsidTr="00AF1F3F">
        <w:trPr>
          <w:trHeight w:val="288"/>
          <w:jc w:val="center"/>
        </w:trPr>
        <w:tc>
          <w:tcPr>
            <w:tcW w:w="0" w:type="auto"/>
            <w:shd w:val="clear" w:color="auto" w:fill="auto"/>
            <w:noWrap/>
            <w:vAlign w:val="center"/>
          </w:tcPr>
          <w:p w14:paraId="35E3AF36"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7AC56967"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02699CDE"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28B39B49"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AE07F4" w:rsidRPr="00AE4694" w14:paraId="16A9C36E" w14:textId="77777777" w:rsidTr="00AF1F3F">
        <w:trPr>
          <w:trHeight w:val="288"/>
          <w:jc w:val="center"/>
        </w:trPr>
        <w:tc>
          <w:tcPr>
            <w:tcW w:w="0" w:type="auto"/>
            <w:shd w:val="clear" w:color="auto" w:fill="auto"/>
            <w:noWrap/>
            <w:vAlign w:val="center"/>
          </w:tcPr>
          <w:p w14:paraId="2A7751E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3E8DF09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6653E3B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3B53BDE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AE07F4" w:rsidRPr="00AE4694" w14:paraId="0D1326A4" w14:textId="77777777" w:rsidTr="00AF1F3F">
        <w:trPr>
          <w:trHeight w:val="288"/>
          <w:jc w:val="center"/>
        </w:trPr>
        <w:tc>
          <w:tcPr>
            <w:tcW w:w="0" w:type="auto"/>
            <w:shd w:val="clear" w:color="auto" w:fill="auto"/>
            <w:noWrap/>
            <w:vAlign w:val="center"/>
          </w:tcPr>
          <w:p w14:paraId="09BB0B63"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7B07FD2"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79249798"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0BD8892C"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AE07F4" w:rsidRPr="00AE4694" w14:paraId="028699F5" w14:textId="77777777" w:rsidTr="00AF1F3F">
        <w:trPr>
          <w:trHeight w:val="288"/>
          <w:jc w:val="center"/>
        </w:trPr>
        <w:tc>
          <w:tcPr>
            <w:tcW w:w="0" w:type="auto"/>
            <w:shd w:val="clear" w:color="auto" w:fill="auto"/>
            <w:noWrap/>
            <w:vAlign w:val="center"/>
          </w:tcPr>
          <w:p w14:paraId="32BE2A42"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4468072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65E779E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7C3D3E4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548A368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55BB1A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39BAA21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7E83693"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32827B6C" w14:textId="77777777" w:rsidR="00AE07F4" w:rsidRPr="00AE4694" w:rsidRDefault="00AE07F4" w:rsidP="00AF1F3F">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2C5A5CA"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03762222"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n260A</w:t>
            </w:r>
          </w:p>
          <w:p w14:paraId="66082D7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53A7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361F5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0078D6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5CC94C6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18552B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2C389B4"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AE07F4" w:rsidRPr="00AE4694" w14:paraId="029C3A29" w14:textId="77777777" w:rsidTr="00AF1F3F">
        <w:trPr>
          <w:trHeight w:val="288"/>
          <w:jc w:val="center"/>
        </w:trPr>
        <w:tc>
          <w:tcPr>
            <w:tcW w:w="0" w:type="auto"/>
            <w:shd w:val="clear" w:color="auto" w:fill="auto"/>
            <w:noWrap/>
            <w:vAlign w:val="center"/>
          </w:tcPr>
          <w:p w14:paraId="00CCFE2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533E25A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1238986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203BEC2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35E07A1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FB905A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781B633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4DBAE73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1644EA8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6CE6ADD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68A8C92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2E3AD81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n257A</w:t>
            </w:r>
          </w:p>
          <w:p w14:paraId="2280667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32E785A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CA_n257G</w:t>
            </w:r>
          </w:p>
          <w:p w14:paraId="76FE0CE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CA_n257H</w:t>
            </w:r>
          </w:p>
          <w:p w14:paraId="0B4232E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CA_n257I</w:t>
            </w:r>
          </w:p>
          <w:p w14:paraId="05A826F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EEC3B3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CA_n257K</w:t>
            </w:r>
          </w:p>
          <w:p w14:paraId="67A839C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CA_n257L</w:t>
            </w:r>
          </w:p>
          <w:p w14:paraId="3BBDFCE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AE07F4" w:rsidRPr="00AE4694" w14:paraId="799E00E8" w14:textId="77777777" w:rsidTr="00AF1F3F">
        <w:trPr>
          <w:trHeight w:val="288"/>
          <w:jc w:val="center"/>
        </w:trPr>
        <w:tc>
          <w:tcPr>
            <w:tcW w:w="0" w:type="auto"/>
            <w:shd w:val="clear" w:color="auto" w:fill="auto"/>
            <w:noWrap/>
            <w:vAlign w:val="center"/>
          </w:tcPr>
          <w:p w14:paraId="3E6FDD4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48806D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17A689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600BAC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3ADCA21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3D44249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7A3C06C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6BDCBEE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0E95AAF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1ECCC55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30BB348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18DB196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286A4FA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117E54D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368AA00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F298B5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77D3C3A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204B95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p>
          <w:p w14:paraId="5A477EA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DC_66A</w:t>
            </w:r>
            <w:r>
              <w:rPr>
                <w:rFonts w:ascii="Arial" w:hAnsi="Arial"/>
                <w:sz w:val="18"/>
                <w:lang w:val="fi-FI" w:eastAsia="fi-FI"/>
              </w:rPr>
              <w:t>_</w:t>
            </w:r>
            <w:r w:rsidRPr="00AE4694">
              <w:rPr>
                <w:rFonts w:ascii="Arial" w:hAnsi="Arial"/>
                <w:sz w:val="18"/>
                <w:lang w:val="fi-FI" w:eastAsia="fi-FI"/>
              </w:rPr>
              <w:t>n260(D-G)</w:t>
            </w:r>
          </w:p>
          <w:p w14:paraId="03D26EB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p>
          <w:p w14:paraId="3AED1B3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p>
          <w:p w14:paraId="353B1A6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p>
          <w:p w14:paraId="3770A51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p>
          <w:p w14:paraId="7779CAE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p>
          <w:p w14:paraId="166ADE1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p>
          <w:p w14:paraId="1CD5B7F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p>
          <w:p w14:paraId="4DFE983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p>
          <w:p w14:paraId="3B22D6B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4293142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DC_66A_n260A</w:t>
            </w:r>
          </w:p>
        </w:tc>
        <w:tc>
          <w:tcPr>
            <w:tcW w:w="0" w:type="auto"/>
            <w:shd w:val="clear" w:color="auto" w:fill="auto"/>
            <w:noWrap/>
            <w:vAlign w:val="center"/>
          </w:tcPr>
          <w:p w14:paraId="1F79CDF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1EDEC7AF"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ja-JP"/>
              </w:rPr>
              <w:t>n260A</w:t>
            </w:r>
          </w:p>
          <w:p w14:paraId="639F475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080820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D0889C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CA_n260F</w:t>
            </w:r>
          </w:p>
          <w:p w14:paraId="1B9A654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0D2CCB76"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61FD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680813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EA6D28"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E6A5E4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1AF1C2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75D8395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CA_n260O</w:t>
            </w:r>
          </w:p>
          <w:p w14:paraId="031CC6C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CA_n260P</w:t>
            </w:r>
          </w:p>
          <w:p w14:paraId="02018F3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CA_n260Q</w:t>
            </w:r>
          </w:p>
          <w:p w14:paraId="10E0E8B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F4B640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2A492652"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534FEDE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3C65C5A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lastRenderedPageBreak/>
              <w:t>CA_n260(D-G)</w:t>
            </w:r>
          </w:p>
          <w:p w14:paraId="275B72C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7A4E119A"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200649B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2C45D1C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0D8EC91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39C6525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085200F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4CFCCFE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19C0197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AE07F4" w:rsidRPr="00AE4694" w14:paraId="51988A1A" w14:textId="77777777" w:rsidTr="00AF1F3F">
        <w:trPr>
          <w:trHeight w:val="288"/>
          <w:jc w:val="center"/>
        </w:trPr>
        <w:tc>
          <w:tcPr>
            <w:tcW w:w="0" w:type="auto"/>
            <w:shd w:val="clear" w:color="auto" w:fill="auto"/>
            <w:noWrap/>
            <w:vAlign w:val="center"/>
          </w:tcPr>
          <w:p w14:paraId="3D95CF3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lastRenderedPageBreak/>
              <w:t>DC_66C_n257A</w:t>
            </w:r>
          </w:p>
        </w:tc>
        <w:tc>
          <w:tcPr>
            <w:tcW w:w="0" w:type="auto"/>
            <w:vAlign w:val="center"/>
          </w:tcPr>
          <w:p w14:paraId="373AA86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605A4456"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01FC92CE"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AE07F4" w:rsidRPr="00AE4694" w14:paraId="5001E38A" w14:textId="77777777" w:rsidTr="00AF1F3F">
        <w:trPr>
          <w:trHeight w:val="288"/>
          <w:jc w:val="center"/>
        </w:trPr>
        <w:tc>
          <w:tcPr>
            <w:tcW w:w="0" w:type="auto"/>
            <w:shd w:val="clear" w:color="auto" w:fill="auto"/>
            <w:noWrap/>
            <w:vAlign w:val="center"/>
          </w:tcPr>
          <w:p w14:paraId="63F6FA2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14E7EB4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2039203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4A94A9C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4442170D"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367B2CC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2E72C7E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046CE14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600B6F9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31C56F1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7E43A0C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37B702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318924E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7559DBB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134E7929"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n261(2A)</w:t>
            </w:r>
          </w:p>
          <w:p w14:paraId="448ADB9B"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n261(3A)</w:t>
            </w:r>
          </w:p>
          <w:p w14:paraId="1E17AE9D"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n261(4A)</w:t>
            </w:r>
          </w:p>
          <w:p w14:paraId="0D9286B1"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n261(D-G)</w:t>
            </w:r>
          </w:p>
          <w:p w14:paraId="4945FCFB"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n261(D-H)</w:t>
            </w:r>
          </w:p>
          <w:p w14:paraId="1D070A5E"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n261(D-I)</w:t>
            </w:r>
          </w:p>
          <w:p w14:paraId="3225822E"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n261(D-O)</w:t>
            </w:r>
          </w:p>
          <w:p w14:paraId="63FFE3DE"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n261(D-P)</w:t>
            </w:r>
          </w:p>
          <w:p w14:paraId="6AD5AE96"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n261(D-Q)</w:t>
            </w:r>
          </w:p>
          <w:p w14:paraId="2297A2C3"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n261(E-O)</w:t>
            </w:r>
          </w:p>
          <w:p w14:paraId="2E4BC678"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n261(E-P)</w:t>
            </w:r>
          </w:p>
          <w:p w14:paraId="2C09A2D7"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14:paraId="08B8E342"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37F30397"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00DD7C92"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ja-JP"/>
              </w:rPr>
              <w:t>n261A</w:t>
            </w:r>
          </w:p>
          <w:p w14:paraId="4C008FCE"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CA_n261D</w:t>
            </w:r>
          </w:p>
          <w:p w14:paraId="4C99B67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FF9D65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CA_n261F</w:t>
            </w:r>
          </w:p>
          <w:p w14:paraId="6EA16D2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CA_n261G</w:t>
            </w:r>
          </w:p>
          <w:p w14:paraId="41E62473"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CA_n261H</w:t>
            </w:r>
          </w:p>
          <w:p w14:paraId="3511262C"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CA_n261I</w:t>
            </w:r>
          </w:p>
          <w:p w14:paraId="6DF22A0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E42D8F4"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CA_n261K</w:t>
            </w:r>
          </w:p>
          <w:p w14:paraId="658A126F"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CF207A9"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CA_n261M</w:t>
            </w:r>
          </w:p>
          <w:p w14:paraId="6C1CC857"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73EABD1"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CA_n261P</w:t>
            </w:r>
          </w:p>
          <w:p w14:paraId="2A522E4B"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CA_n261Q</w:t>
            </w:r>
          </w:p>
          <w:p w14:paraId="2DC6C405"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3D5AC650" w14:textId="77777777" w:rsidR="00AE07F4" w:rsidRPr="00AE4694" w:rsidRDefault="00AE07F4" w:rsidP="00AF1F3F">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5E76C460" w14:textId="77777777" w:rsidR="00AE07F4" w:rsidRPr="00AE4694" w:rsidRDefault="00AE07F4" w:rsidP="00AF1F3F">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0D588480"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17DFCC03"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7FA25AB0"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127E1CB5"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0B200E85"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67D9B1B9"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2583E2E5"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4FA4391E"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6A300A23" w14:textId="77777777" w:rsidR="00AE07F4" w:rsidRPr="00AE4694" w:rsidRDefault="00AE07F4" w:rsidP="00AF1F3F">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AE07F4" w:rsidRPr="00AE4694" w14:paraId="04511E90" w14:textId="77777777" w:rsidTr="00AF1F3F">
        <w:trPr>
          <w:trHeight w:val="288"/>
          <w:jc w:val="center"/>
        </w:trPr>
        <w:tc>
          <w:tcPr>
            <w:tcW w:w="0" w:type="auto"/>
            <w:gridSpan w:val="4"/>
            <w:shd w:val="clear" w:color="auto" w:fill="auto"/>
            <w:noWrap/>
            <w:vAlign w:val="center"/>
          </w:tcPr>
          <w:p w14:paraId="73830484" w14:textId="77777777" w:rsidR="00AE07F4" w:rsidRPr="00AE4694" w:rsidRDefault="00AE07F4" w:rsidP="00AF1F3F">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1D71A342" w14:textId="66D62C2B" w:rsidR="00B64E41" w:rsidRPr="00AE07F4" w:rsidRDefault="00B64E41" w:rsidP="00421428">
      <w:pPr>
        <w:jc w:val="center"/>
        <w:rPr>
          <w:lang w:eastAsia="zh-CN"/>
        </w:rPr>
      </w:pPr>
    </w:p>
    <w:p w14:paraId="35A74CDA" w14:textId="6B8F1EEB" w:rsidR="00B64E41" w:rsidRPr="00421428" w:rsidRDefault="00B64E41" w:rsidP="00421428">
      <w:pPr>
        <w:jc w:val="center"/>
        <w:rPr>
          <w:rFonts w:ascii="Arial" w:hAnsi="Arial" w:cs="Arial"/>
          <w:b/>
          <w:color w:val="3333CC"/>
          <w:sz w:val="28"/>
          <w:lang w:eastAsia="zh-CN"/>
        </w:rPr>
      </w:pPr>
      <w:bookmarkStart w:id="273" w:name="_GoBack"/>
      <w:bookmarkEnd w:id="273"/>
      <w:r w:rsidRPr="00DA1269">
        <w:rPr>
          <w:rFonts w:ascii="Arial" w:hAnsi="Arial" w:cs="Arial"/>
          <w:b/>
          <w:color w:val="3333CC"/>
          <w:sz w:val="28"/>
        </w:rPr>
        <w:t>&lt;Unchanged sections omitted&gt;</w:t>
      </w:r>
    </w:p>
    <w:sectPr w:rsidR="00B64E41" w:rsidRPr="00421428"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79BA2" w14:textId="77777777" w:rsidR="00513B4F" w:rsidRDefault="00513B4F">
      <w:r>
        <w:separator/>
      </w:r>
    </w:p>
    <w:p w14:paraId="240A77A3" w14:textId="77777777" w:rsidR="00513B4F" w:rsidRDefault="00513B4F"/>
  </w:endnote>
  <w:endnote w:type="continuationSeparator" w:id="0">
    <w:p w14:paraId="49B2C442" w14:textId="77777777" w:rsidR="00513B4F" w:rsidRDefault="00513B4F">
      <w:r>
        <w:continuationSeparator/>
      </w:r>
    </w:p>
    <w:p w14:paraId="6A1FE78C" w14:textId="77777777" w:rsidR="00513B4F" w:rsidRDefault="00513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eiryo"/>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altName w:val="Arial"/>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0BAD" w14:textId="77777777" w:rsidR="00424D9E" w:rsidRDefault="00424D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C0150" w14:textId="77777777" w:rsidR="00513B4F" w:rsidRDefault="00513B4F">
      <w:r>
        <w:separator/>
      </w:r>
    </w:p>
    <w:p w14:paraId="439B0C0A" w14:textId="77777777" w:rsidR="00513B4F" w:rsidRDefault="00513B4F"/>
  </w:footnote>
  <w:footnote w:type="continuationSeparator" w:id="0">
    <w:p w14:paraId="1206CA6A" w14:textId="77777777" w:rsidR="00513B4F" w:rsidRDefault="00513B4F">
      <w:r>
        <w:continuationSeparator/>
      </w:r>
    </w:p>
    <w:p w14:paraId="29900B3E" w14:textId="77777777" w:rsidR="00513B4F" w:rsidRDefault="00513B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814997">
    <w15:presenceInfo w15:providerId="None" w15:userId="R4-1814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2930"/>
    <w:rsid w:val="00065FA6"/>
    <w:rsid w:val="000660C7"/>
    <w:rsid w:val="00067527"/>
    <w:rsid w:val="000705FD"/>
    <w:rsid w:val="000733A9"/>
    <w:rsid w:val="0007562D"/>
    <w:rsid w:val="000766D3"/>
    <w:rsid w:val="00076B9F"/>
    <w:rsid w:val="00077590"/>
    <w:rsid w:val="0007791B"/>
    <w:rsid w:val="00080737"/>
    <w:rsid w:val="000841E5"/>
    <w:rsid w:val="00084BDA"/>
    <w:rsid w:val="00085077"/>
    <w:rsid w:val="0008600F"/>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179C"/>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6A5A"/>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86C16"/>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3FEC"/>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592C"/>
    <w:rsid w:val="00406CF7"/>
    <w:rsid w:val="00415190"/>
    <w:rsid w:val="0041732B"/>
    <w:rsid w:val="00417405"/>
    <w:rsid w:val="00421428"/>
    <w:rsid w:val="00421CB5"/>
    <w:rsid w:val="00422221"/>
    <w:rsid w:val="00422922"/>
    <w:rsid w:val="00422BAC"/>
    <w:rsid w:val="004242F1"/>
    <w:rsid w:val="004244D7"/>
    <w:rsid w:val="00424D9E"/>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5A"/>
    <w:rsid w:val="004A1EFE"/>
    <w:rsid w:val="004A1FF2"/>
    <w:rsid w:val="004A27B2"/>
    <w:rsid w:val="004A294A"/>
    <w:rsid w:val="004A2D68"/>
    <w:rsid w:val="004A69FE"/>
    <w:rsid w:val="004A7BDA"/>
    <w:rsid w:val="004B079B"/>
    <w:rsid w:val="004B2E38"/>
    <w:rsid w:val="004B75B7"/>
    <w:rsid w:val="004B7A95"/>
    <w:rsid w:val="004C5FB0"/>
    <w:rsid w:val="004D03F0"/>
    <w:rsid w:val="004D0A6F"/>
    <w:rsid w:val="004D23A7"/>
    <w:rsid w:val="004D271C"/>
    <w:rsid w:val="004D2ADA"/>
    <w:rsid w:val="004D46A9"/>
    <w:rsid w:val="004D526A"/>
    <w:rsid w:val="004D6774"/>
    <w:rsid w:val="004D6816"/>
    <w:rsid w:val="004E1F85"/>
    <w:rsid w:val="004E2DED"/>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3B4F"/>
    <w:rsid w:val="00514C90"/>
    <w:rsid w:val="005157D7"/>
    <w:rsid w:val="0051580D"/>
    <w:rsid w:val="0051650A"/>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37E"/>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389B"/>
    <w:rsid w:val="005968B4"/>
    <w:rsid w:val="005972C6"/>
    <w:rsid w:val="00597BEC"/>
    <w:rsid w:val="005A137A"/>
    <w:rsid w:val="005A181A"/>
    <w:rsid w:val="005A5785"/>
    <w:rsid w:val="005A655A"/>
    <w:rsid w:val="005B0F9B"/>
    <w:rsid w:val="005C0251"/>
    <w:rsid w:val="005C5AE4"/>
    <w:rsid w:val="005C63AD"/>
    <w:rsid w:val="005D1095"/>
    <w:rsid w:val="005D1FDA"/>
    <w:rsid w:val="005D2E8D"/>
    <w:rsid w:val="005D4B68"/>
    <w:rsid w:val="005D4F46"/>
    <w:rsid w:val="005E0B39"/>
    <w:rsid w:val="005E115A"/>
    <w:rsid w:val="005E1E0E"/>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1757"/>
    <w:rsid w:val="006244E2"/>
    <w:rsid w:val="00624B59"/>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300"/>
    <w:rsid w:val="00670BDB"/>
    <w:rsid w:val="00671014"/>
    <w:rsid w:val="006713D4"/>
    <w:rsid w:val="00672832"/>
    <w:rsid w:val="00672D9A"/>
    <w:rsid w:val="0067361F"/>
    <w:rsid w:val="006774B0"/>
    <w:rsid w:val="00681202"/>
    <w:rsid w:val="00683B4F"/>
    <w:rsid w:val="00690C31"/>
    <w:rsid w:val="0069494C"/>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2354"/>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2AC0"/>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0D1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AC8"/>
    <w:rsid w:val="00851188"/>
    <w:rsid w:val="00851B71"/>
    <w:rsid w:val="00852587"/>
    <w:rsid w:val="008626E7"/>
    <w:rsid w:val="00863678"/>
    <w:rsid w:val="00865539"/>
    <w:rsid w:val="0086687A"/>
    <w:rsid w:val="00870C26"/>
    <w:rsid w:val="00870EE7"/>
    <w:rsid w:val="0087290A"/>
    <w:rsid w:val="00872F18"/>
    <w:rsid w:val="00873D94"/>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1451"/>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6F4A"/>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1123"/>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31E8"/>
    <w:rsid w:val="009B5DB3"/>
    <w:rsid w:val="009B78CB"/>
    <w:rsid w:val="009C0D8F"/>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0732"/>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572A4"/>
    <w:rsid w:val="00A66DB0"/>
    <w:rsid w:val="00A6758A"/>
    <w:rsid w:val="00A727B6"/>
    <w:rsid w:val="00A7671C"/>
    <w:rsid w:val="00A76CCD"/>
    <w:rsid w:val="00A77924"/>
    <w:rsid w:val="00A801D1"/>
    <w:rsid w:val="00A80B64"/>
    <w:rsid w:val="00A828CD"/>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0C47"/>
    <w:rsid w:val="00AB1AEC"/>
    <w:rsid w:val="00AB2ECC"/>
    <w:rsid w:val="00AB535B"/>
    <w:rsid w:val="00AB6443"/>
    <w:rsid w:val="00AC0372"/>
    <w:rsid w:val="00AC1F3D"/>
    <w:rsid w:val="00AC350A"/>
    <w:rsid w:val="00AD1558"/>
    <w:rsid w:val="00AD16D4"/>
    <w:rsid w:val="00AD1CD8"/>
    <w:rsid w:val="00AD225E"/>
    <w:rsid w:val="00AD2F54"/>
    <w:rsid w:val="00AD4876"/>
    <w:rsid w:val="00AD4A85"/>
    <w:rsid w:val="00AD60E9"/>
    <w:rsid w:val="00AD7CEB"/>
    <w:rsid w:val="00AE07F4"/>
    <w:rsid w:val="00AE1A49"/>
    <w:rsid w:val="00AE4694"/>
    <w:rsid w:val="00AE4B98"/>
    <w:rsid w:val="00AE6166"/>
    <w:rsid w:val="00AF04B6"/>
    <w:rsid w:val="00AF14C0"/>
    <w:rsid w:val="00AF37A9"/>
    <w:rsid w:val="00AF6253"/>
    <w:rsid w:val="00AF76FB"/>
    <w:rsid w:val="00B01638"/>
    <w:rsid w:val="00B022CE"/>
    <w:rsid w:val="00B0526E"/>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4763"/>
    <w:rsid w:val="00B478E0"/>
    <w:rsid w:val="00B527C2"/>
    <w:rsid w:val="00B53018"/>
    <w:rsid w:val="00B53C17"/>
    <w:rsid w:val="00B54152"/>
    <w:rsid w:val="00B56132"/>
    <w:rsid w:val="00B57819"/>
    <w:rsid w:val="00B57DF8"/>
    <w:rsid w:val="00B61174"/>
    <w:rsid w:val="00B64E41"/>
    <w:rsid w:val="00B67B97"/>
    <w:rsid w:val="00B70772"/>
    <w:rsid w:val="00B7097E"/>
    <w:rsid w:val="00B71FCE"/>
    <w:rsid w:val="00B73CFD"/>
    <w:rsid w:val="00B74748"/>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3AE9"/>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2340"/>
    <w:rsid w:val="00C73B25"/>
    <w:rsid w:val="00C73C6D"/>
    <w:rsid w:val="00C75E99"/>
    <w:rsid w:val="00C767EB"/>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048"/>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39DD"/>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0D6"/>
    <w:rsid w:val="00E21327"/>
    <w:rsid w:val="00E227BD"/>
    <w:rsid w:val="00E24DE6"/>
    <w:rsid w:val="00E2532D"/>
    <w:rsid w:val="00E3561F"/>
    <w:rsid w:val="00E42E34"/>
    <w:rsid w:val="00E43D78"/>
    <w:rsid w:val="00E47E4E"/>
    <w:rsid w:val="00E514D2"/>
    <w:rsid w:val="00E53103"/>
    <w:rsid w:val="00E539BD"/>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1A6"/>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16B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92C"/>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4DC2"/>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6979"/>
    <w:rsid w:val="00FB71B4"/>
    <w:rsid w:val="00FB7726"/>
    <w:rsid w:val="00FC12BA"/>
    <w:rsid w:val="00FC3EA2"/>
    <w:rsid w:val="00FD03E4"/>
    <w:rsid w:val="00FD0D84"/>
    <w:rsid w:val="00FD13AC"/>
    <w:rsid w:val="00FD1535"/>
    <w:rsid w:val="00FD1703"/>
    <w:rsid w:val="00FD1C19"/>
    <w:rsid w:val="00FD4594"/>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宋体"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CharCharCharChar2">
    <w:name w:val="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424D9E"/>
    <w:rPr>
      <w:lang w:val="en-GB" w:eastAsia="ja-JP" w:bidi="ar-SA"/>
    </w:rPr>
  </w:style>
  <w:style w:type="paragraph" w:customStyle="1" w:styleId="1Char3">
    <w:name w:val="(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4D9E"/>
    <w:rPr>
      <w:rFonts w:ascii="Courier New" w:hAnsi="Courier New"/>
      <w:lang w:val="nb-NO" w:eastAsia="ja-JP" w:bidi="ar-SA"/>
    </w:rPr>
  </w:style>
  <w:style w:type="paragraph" w:customStyle="1" w:styleId="CharCharCharCharCharChar2">
    <w:name w:val="Char Char Char Char Char Char"/>
    <w:semiHidden/>
    <w:rsid w:val="00424D9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424D9E"/>
    <w:rPr>
      <w:rFonts w:ascii="Tahoma" w:hAnsi="Tahoma" w:cs="Tahoma"/>
      <w:shd w:val="clear" w:color="auto" w:fill="000080"/>
      <w:lang w:val="en-GB" w:eastAsia="en-US"/>
    </w:rPr>
  </w:style>
  <w:style w:type="character" w:customStyle="1" w:styleId="ZchnZchn52">
    <w:name w:val="Zchn Zchn5"/>
    <w:rsid w:val="00424D9E"/>
    <w:rPr>
      <w:rFonts w:ascii="Courier New" w:eastAsia="Batang" w:hAnsi="Courier New"/>
      <w:lang w:val="nb-NO" w:eastAsia="en-US" w:bidi="ar-SA"/>
    </w:rPr>
  </w:style>
  <w:style w:type="character" w:customStyle="1" w:styleId="CharChar102">
    <w:name w:val="Char Char10"/>
    <w:semiHidden/>
    <w:rsid w:val="00424D9E"/>
    <w:rPr>
      <w:rFonts w:ascii="Times New Roman" w:hAnsi="Times New Roman"/>
      <w:lang w:val="en-GB" w:eastAsia="en-US"/>
    </w:rPr>
  </w:style>
  <w:style w:type="character" w:customStyle="1" w:styleId="CharChar92">
    <w:name w:val="Char Char9"/>
    <w:semiHidden/>
    <w:rsid w:val="00424D9E"/>
    <w:rPr>
      <w:rFonts w:ascii="Tahoma" w:hAnsi="Tahoma" w:cs="Tahoma"/>
      <w:sz w:val="16"/>
      <w:szCs w:val="16"/>
      <w:lang w:val="en-GB" w:eastAsia="en-US"/>
    </w:rPr>
  </w:style>
  <w:style w:type="character" w:customStyle="1" w:styleId="CharChar82">
    <w:name w:val="Char Char8"/>
    <w:semiHidden/>
    <w:rsid w:val="00424D9E"/>
    <w:rPr>
      <w:rFonts w:ascii="Times New Roman" w:hAnsi="Times New Roman"/>
      <w:b/>
      <w:bCs/>
      <w:lang w:val="en-GB" w:eastAsia="en-US"/>
    </w:rPr>
  </w:style>
  <w:style w:type="paragraph" w:customStyle="1" w:styleId="35">
    <w:name w:val="修订3"/>
    <w:hidden/>
    <w:semiHidden/>
    <w:rsid w:val="00424D9E"/>
    <w:rPr>
      <w:rFonts w:ascii="Times New Roman" w:eastAsia="Batang" w:hAnsi="Times New Roman"/>
      <w:lang w:val="en-GB"/>
    </w:rPr>
  </w:style>
  <w:style w:type="paragraph" w:customStyle="1" w:styleId="1CharChar1Char2">
    <w:name w:val="(文字) (文字)1 Char (文字) (文字) Char (文字) (文字)1 Char (文字) (文字)"/>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424D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c">
    <w:name w:val="题注1"/>
    <w:basedOn w:val="Normal"/>
    <w:next w:val="Normal"/>
    <w:rsid w:val="00424D9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Normal"/>
    <w:next w:val="Normal"/>
    <w:rsid w:val="00424D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4D9E"/>
    <w:rPr>
      <w:rFonts w:ascii="Arial" w:hAnsi="Arial"/>
      <w:sz w:val="36"/>
      <w:lang w:val="en-GB" w:eastAsia="en-US" w:bidi="ar-SA"/>
    </w:rPr>
  </w:style>
  <w:style w:type="character" w:customStyle="1" w:styleId="CharChar282">
    <w:name w:val="Char Char28"/>
    <w:rsid w:val="00424D9E"/>
    <w:rPr>
      <w:rFonts w:ascii="Arial" w:hAnsi="Arial"/>
      <w:sz w:val="32"/>
      <w:lang w:val="en-GB"/>
    </w:rPr>
  </w:style>
  <w:style w:type="paragraph" w:customStyle="1" w:styleId="CharChar241">
    <w:name w:val="Char Char24"/>
    <w:basedOn w:val="Normal"/>
    <w:semiHidden/>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5">
    <w:name w:val="(文字) (文字)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
    <w:basedOn w:val="Normal"/>
    <w:rsid w:val="00424D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
    <w:semiHidden/>
    <w:rsid w:val="00424D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9684314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543384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09563405">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07293688">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4001038">
      <w:bodyDiv w:val="1"/>
      <w:marLeft w:val="0"/>
      <w:marRight w:val="0"/>
      <w:marTop w:val="0"/>
      <w:marBottom w:val="0"/>
      <w:divBdr>
        <w:top w:val="none" w:sz="0" w:space="0" w:color="auto"/>
        <w:left w:val="none" w:sz="0" w:space="0" w:color="auto"/>
        <w:bottom w:val="none" w:sz="0" w:space="0" w:color="auto"/>
        <w:right w:val="none" w:sz="0" w:space="0" w:color="auto"/>
      </w:divBdr>
    </w:div>
    <w:div w:id="207935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6215-2B07-4FE9-B7C9-EF1C64973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38.101-3</vt:lpstr>
    </vt:vector>
  </TitlesOfParts>
  <Company/>
  <LinksUpToDate>false</LinksUpToDate>
  <CharactersWithSpaces>9996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lastModifiedBy>samsung</cp:lastModifiedBy>
  <cp:revision>3</cp:revision>
  <cp:lastPrinted>1900-12-31T16:00:00Z</cp:lastPrinted>
  <dcterms:created xsi:type="dcterms:W3CDTF">2019-04-01T11:25:00Z</dcterms:created>
  <dcterms:modified xsi:type="dcterms:W3CDTF">2019-04-01T11:29:00Z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C:\Users\samsung\AppData\Local\Temp\BNZ.5c92ee932da1c9f2\R4-1901441 draft CR 38-101-3 for adding DC_5_n260 combinations.docx</vt:lpwstr>
  </property>
</Properties>
</file>