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3B69BA">
        <w:rPr>
          <w:b/>
          <w:noProof/>
          <w:sz w:val="24"/>
        </w:rPr>
        <w:t>RAN</w:t>
      </w:r>
      <w:r w:rsidR="003B69BA">
        <w:rPr>
          <w:rFonts w:hint="eastAsia"/>
          <w:b/>
          <w:noProof/>
          <w:sz w:val="24"/>
          <w:lang w:eastAsia="zh-CN"/>
        </w:rPr>
        <w:t xml:space="preserve"> WG4 </w:t>
      </w:r>
      <w:r>
        <w:rPr>
          <w:b/>
          <w:noProof/>
          <w:sz w:val="24"/>
        </w:rPr>
        <w:t>Meeting #</w:t>
      </w:r>
      <w:r w:rsidR="003B69BA">
        <w:rPr>
          <w:rFonts w:hint="eastAsia"/>
          <w:b/>
          <w:noProof/>
          <w:sz w:val="24"/>
          <w:lang w:eastAsia="zh-CN"/>
        </w:rPr>
        <w:t>90bis</w:t>
      </w:r>
      <w:r>
        <w:rPr>
          <w:b/>
          <w:i/>
          <w:noProof/>
          <w:sz w:val="28"/>
        </w:rPr>
        <w:tab/>
      </w:r>
      <w:r w:rsidR="003B69BA">
        <w:rPr>
          <w:b/>
          <w:i/>
          <w:noProof/>
          <w:sz w:val="28"/>
        </w:rPr>
        <w:t>R4-190</w:t>
      </w:r>
      <w:r w:rsidR="003B69BA">
        <w:rPr>
          <w:rFonts w:hint="eastAsia"/>
          <w:b/>
          <w:i/>
          <w:noProof/>
          <w:sz w:val="28"/>
          <w:lang w:eastAsia="zh-CN"/>
        </w:rPr>
        <w:t>3257</w:t>
      </w:r>
    </w:p>
    <w:p w:rsidR="001E41F3" w:rsidRDefault="003B69BA" w:rsidP="003B69BA">
      <w:pPr>
        <w:pStyle w:val="CRCoverPage"/>
        <w:tabs>
          <w:tab w:val="right" w:pos="9639"/>
        </w:tabs>
        <w:spacing w:after="0"/>
        <w:rPr>
          <w:b/>
          <w:noProof/>
          <w:sz w:val="24"/>
          <w:lang w:eastAsia="zh-CN"/>
        </w:rPr>
      </w:pPr>
      <w:r w:rsidRPr="003B69BA">
        <w:rPr>
          <w:rFonts w:hint="eastAsia"/>
          <w:b/>
          <w:noProof/>
          <w:sz w:val="24"/>
          <w:lang w:eastAsia="zh-CN"/>
        </w:rPr>
        <w:t>Xi</w:t>
      </w:r>
      <w:r w:rsidRPr="003B69BA">
        <w:rPr>
          <w:b/>
          <w:noProof/>
          <w:sz w:val="24"/>
          <w:lang w:eastAsia="zh-CN"/>
        </w:rPr>
        <w:t>’</w:t>
      </w:r>
      <w:r w:rsidRPr="003B69BA">
        <w:rPr>
          <w:rFonts w:hint="eastAsia"/>
          <w:b/>
          <w:noProof/>
          <w:sz w:val="24"/>
          <w:lang w:eastAsia="zh-CN"/>
        </w:rPr>
        <w:t>an</w:t>
      </w:r>
      <w:r w:rsidR="001E41F3">
        <w:rPr>
          <w:b/>
          <w:noProof/>
          <w:sz w:val="24"/>
          <w:lang w:eastAsia="zh-CN"/>
        </w:rPr>
        <w:t xml:space="preserve">, </w:t>
      </w:r>
      <w:r>
        <w:rPr>
          <w:b/>
          <w:noProof/>
          <w:sz w:val="24"/>
          <w:lang w:eastAsia="zh-CN"/>
        </w:rPr>
        <w:t>China</w:t>
      </w:r>
      <w:r>
        <w:rPr>
          <w:rFonts w:hint="eastAsia"/>
          <w:b/>
          <w:noProof/>
          <w:sz w:val="24"/>
          <w:lang w:eastAsia="zh-CN"/>
        </w:rPr>
        <w:t>，</w:t>
      </w:r>
      <w:r>
        <w:rPr>
          <w:rFonts w:hint="eastAsia"/>
          <w:b/>
          <w:noProof/>
          <w:sz w:val="24"/>
          <w:lang w:eastAsia="zh-CN"/>
        </w:rPr>
        <w:t>8-12 April</w:t>
      </w:r>
      <w:r>
        <w:rPr>
          <w:rFonts w:hint="eastAsia"/>
          <w:b/>
          <w:noProof/>
          <w:sz w:val="24"/>
          <w:lang w:eastAsia="zh-CN"/>
        </w:rPr>
        <w:t>，</w:t>
      </w:r>
      <w:r>
        <w:rPr>
          <w:rFonts w:hint="eastAsia"/>
          <w:b/>
          <w:noProof/>
          <w:sz w:val="24"/>
          <w:lang w:eastAsia="zh-CN"/>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B69BA" w:rsidP="00E13F3D">
            <w:pPr>
              <w:pStyle w:val="CRCoverPage"/>
              <w:spacing w:after="0"/>
              <w:jc w:val="right"/>
              <w:rPr>
                <w:b/>
                <w:noProof/>
                <w:sz w:val="28"/>
                <w:lang w:eastAsia="zh-CN"/>
              </w:rPr>
            </w:pPr>
            <w:r w:rsidRPr="00B56C9B">
              <w:rPr>
                <w:b/>
                <w:noProof/>
                <w:sz w:val="28"/>
              </w:rPr>
              <w:t>38.101-3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B56C9B" w:rsidRDefault="001E41F3" w:rsidP="00547111">
            <w:pPr>
              <w:pStyle w:val="CRCoverPage"/>
              <w:spacing w:after="0"/>
              <w:rPr>
                <w:b/>
                <w:noProof/>
                <w:sz w:val="28"/>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B56C9B" w:rsidRDefault="003B69BA" w:rsidP="00E13F3D">
            <w:pPr>
              <w:pStyle w:val="CRCoverPage"/>
              <w:spacing w:after="0"/>
              <w:jc w:val="center"/>
              <w:rPr>
                <w:b/>
                <w:noProof/>
                <w:sz w:val="28"/>
              </w:rPr>
            </w:pPr>
            <w:r w:rsidRPr="00B56C9B">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B56C9B" w:rsidRDefault="003B69BA" w:rsidP="003B69BA">
            <w:pPr>
              <w:pStyle w:val="CRCoverPage"/>
              <w:spacing w:after="0"/>
              <w:jc w:val="center"/>
              <w:rPr>
                <w:b/>
                <w:noProof/>
                <w:sz w:val="28"/>
              </w:rPr>
            </w:pPr>
            <w:r w:rsidRPr="00B56C9B">
              <w:rPr>
                <w:b/>
                <w:noProof/>
                <w:sz w:val="28"/>
              </w:rPr>
              <w:t>15.5.0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B69B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B69BA" w:rsidP="003B69BA">
            <w:pPr>
              <w:pStyle w:val="CRCoverPage"/>
              <w:spacing w:after="0"/>
              <w:ind w:left="100"/>
              <w:rPr>
                <w:noProof/>
              </w:rPr>
            </w:pPr>
            <w:r w:rsidRPr="003B69BA">
              <w:t>Adding new EN-DC configurations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B69BA">
            <w:pPr>
              <w:pStyle w:val="CRCoverPage"/>
              <w:spacing w:after="0"/>
              <w:ind w:left="100"/>
              <w:rPr>
                <w:noProof/>
              </w:rPr>
            </w:pPr>
            <w:r>
              <w:rPr>
                <w:noProof/>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B69BA" w:rsidP="00547111">
            <w:pPr>
              <w:pStyle w:val="CRCoverPage"/>
              <w:spacing w:after="0"/>
              <w:ind w:left="100"/>
              <w:rPr>
                <w:noProof/>
                <w:lang w:eastAsia="zh-CN"/>
              </w:rPr>
            </w:pPr>
            <w:r>
              <w:rPr>
                <w:rFonts w:hint="eastAsia"/>
                <w:noProof/>
                <w:lang w:eastAsia="zh-CN"/>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B69BA">
            <w:pPr>
              <w:pStyle w:val="CRCoverPage"/>
              <w:spacing w:after="0"/>
              <w:ind w:left="100"/>
              <w:rPr>
                <w:noProof/>
                <w:lang w:eastAsia="zh-CN"/>
              </w:rPr>
            </w:pPr>
            <w:r w:rsidRPr="00047E07">
              <w:rPr>
                <w:rFonts w:cs="Arial"/>
                <w:sz w:val="21"/>
                <w:szCs w:val="21"/>
                <w:lang w:eastAsia="ja-JP"/>
              </w:rPr>
              <w:t>DC_R16_1BLTE_1BNR_2DL2UL-Core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109D8" w:rsidP="003109D8">
            <w:pPr>
              <w:pStyle w:val="CRCoverPage"/>
              <w:spacing w:after="0"/>
              <w:ind w:left="100"/>
              <w:rPr>
                <w:noProof/>
                <w:lang w:eastAsia="zh-CN"/>
              </w:rPr>
            </w:pPr>
            <w:r>
              <w:rPr>
                <w:rFonts w:hint="eastAsia"/>
                <w:lang w:eastAsia="zh-CN"/>
              </w:rPr>
              <w:t>2019-03-30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109D8" w:rsidP="003109D8">
            <w:pPr>
              <w:pStyle w:val="CRCoverPage"/>
              <w:spacing w:after="0"/>
              <w:ind w:left="100" w:right="-609"/>
              <w:rPr>
                <w:b/>
                <w:noProof/>
                <w:lang w:eastAsia="zh-CN"/>
              </w:rPr>
            </w:pPr>
            <w:r>
              <w:rPr>
                <w:rFonts w:hint="eastAsia"/>
                <w:lang w:eastAsia="zh-CN"/>
              </w:rPr>
              <w:t>F</w:t>
            </w:r>
            <w:r w:rsidR="008342B0">
              <w:fldChar w:fldCharType="begin"/>
            </w:r>
            <w:r w:rsidR="008342B0">
              <w:instrText xml:space="preserve"> DOCPROPERTY  Cat  \* MERGEFORMAT </w:instrText>
            </w:r>
            <w:r w:rsidR="008342B0">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09D8">
            <w:pPr>
              <w:pStyle w:val="CRCoverPage"/>
              <w:spacing w:after="0"/>
              <w:ind w:left="100"/>
              <w:rPr>
                <w:noProof/>
                <w:lang w:eastAsia="zh-CN"/>
              </w:rPr>
            </w:pPr>
            <w:r>
              <w:rPr>
                <w:rFonts w:hint="eastAsia"/>
                <w:lang w:eastAsia="zh-CN"/>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109D8">
            <w:pPr>
              <w:pStyle w:val="CRCoverPage"/>
              <w:spacing w:after="0"/>
              <w:ind w:left="100"/>
              <w:rPr>
                <w:noProof/>
                <w:lang w:eastAsia="zh-CN"/>
              </w:rPr>
            </w:pPr>
            <w:r>
              <w:rPr>
                <w:noProof/>
                <w:lang w:eastAsia="zh-CN"/>
              </w:rPr>
              <w:t>New E</w:t>
            </w:r>
            <w:r>
              <w:rPr>
                <w:rFonts w:hint="eastAsia"/>
                <w:noProof/>
                <w:lang w:eastAsia="zh-CN"/>
              </w:rPr>
              <w:t>N-DC configurations, e.g. DC_3C-n41A, DC_39C-n41A, need to be included in the specification.</w:t>
            </w:r>
          </w:p>
          <w:p w:rsidR="003109D8" w:rsidRDefault="003109D8">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109D8">
            <w:pPr>
              <w:pStyle w:val="CRCoverPage"/>
              <w:spacing w:after="0"/>
              <w:ind w:left="100"/>
              <w:rPr>
                <w:noProof/>
                <w:lang w:eastAsia="zh-CN"/>
              </w:rPr>
            </w:pPr>
            <w:r>
              <w:rPr>
                <w:rFonts w:hint="eastAsia"/>
                <w:noProof/>
                <w:lang w:eastAsia="zh-CN"/>
              </w:rPr>
              <w:t>DC_3C-n41A and DC_39C-n41A were added.</w:t>
            </w:r>
          </w:p>
          <w:p w:rsidR="003109D8" w:rsidRDefault="003109D8">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A175D">
            <w:pPr>
              <w:pStyle w:val="CRCoverPage"/>
              <w:spacing w:after="0"/>
              <w:ind w:left="100"/>
              <w:rPr>
                <w:noProof/>
                <w:lang w:eastAsia="zh-CN"/>
              </w:rPr>
            </w:pPr>
            <w:r>
              <w:rPr>
                <w:noProof/>
                <w:lang w:eastAsia="zh-CN"/>
              </w:rPr>
              <w:t>T</w:t>
            </w:r>
            <w:r>
              <w:rPr>
                <w:rFonts w:hint="eastAsia"/>
                <w:noProof/>
                <w:lang w:eastAsia="zh-CN"/>
              </w:rPr>
              <w:t>he r</w:t>
            </w:r>
            <w:bookmarkStart w:id="2" w:name="_GoBack"/>
            <w:bookmarkEnd w:id="2"/>
            <w:r>
              <w:rPr>
                <w:rFonts w:hint="eastAsia"/>
                <w:noProof/>
                <w:lang w:eastAsia="zh-CN"/>
              </w:rPr>
              <w:t xml:space="preserve">equirements for </w:t>
            </w:r>
            <w:r w:rsidR="003109D8">
              <w:rPr>
                <w:rFonts w:hint="eastAsia"/>
                <w:noProof/>
                <w:lang w:eastAsia="zh-CN"/>
              </w:rPr>
              <w:t>DC_3C-n41A and DC_39C-n41A will be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93DFE">
            <w:pPr>
              <w:pStyle w:val="CRCoverPage"/>
              <w:spacing w:after="0"/>
              <w:ind w:left="100"/>
              <w:rPr>
                <w:noProof/>
                <w:lang w:eastAsia="zh-CN"/>
              </w:rPr>
            </w:pPr>
            <w:r>
              <w:rPr>
                <w:rFonts w:hint="eastAsia"/>
                <w:noProof/>
                <w:lang w:eastAsia="zh-CN"/>
              </w:rPr>
              <w:t>5.2B.4</w:t>
            </w:r>
            <w:r w:rsidR="008175D6">
              <w:rPr>
                <w:rFonts w:hint="eastAsia"/>
                <w:noProof/>
                <w:lang w:eastAsia="zh-CN"/>
              </w:rPr>
              <w:t>; 6.2B.1.3; 7.3B.2.3.1; 7.3B.3.3.1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2F7442">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8"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2F7442">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rsidR="001E41F3" w:rsidRDefault="002F7442">
            <w:pPr>
              <w:pStyle w:val="CRCoverPage"/>
              <w:spacing w:after="0"/>
              <w:jc w:val="center"/>
              <w:rPr>
                <w:b/>
                <w:caps/>
                <w:noProof/>
                <w:lang w:eastAsia="zh-CN"/>
              </w:rPr>
            </w:pPr>
            <w:r>
              <w:rPr>
                <w:rFonts w:hint="eastAsia"/>
                <w:b/>
                <w:caps/>
                <w:noProof/>
                <w:lang w:eastAsia="zh-CN"/>
              </w:rPr>
              <w:t>x</w:t>
            </w:r>
          </w:p>
        </w:tc>
        <w:tc>
          <w:tcPr>
            <w:tcW w:w="2978"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2F7442">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2F7442">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8"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293DFE" w:rsidP="00293DFE">
            <w:pPr>
              <w:pStyle w:val="CRCoverPage"/>
              <w:spacing w:after="0"/>
              <w:ind w:left="99"/>
              <w:rPr>
                <w:noProof/>
              </w:rPr>
            </w:pPr>
            <w:r>
              <w:rPr>
                <w:rFonts w:hint="eastAsia"/>
                <w:noProof/>
                <w:lang w:eastAsia="zh-CN"/>
              </w:rPr>
              <w:t>TS38.521-3</w:t>
            </w:r>
            <w:r w:rsidR="00145D43">
              <w:rPr>
                <w:noProof/>
              </w:rPr>
              <w:t xml:space="preserve"> </w:t>
            </w:r>
          </w:p>
        </w:tc>
      </w:tr>
      <w:tr w:rsidR="001E41F3" w:rsidTr="002F7442">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rsidR="001E41F3" w:rsidRDefault="002F7442">
            <w:pPr>
              <w:pStyle w:val="CRCoverPage"/>
              <w:spacing w:after="0"/>
              <w:jc w:val="center"/>
              <w:rPr>
                <w:b/>
                <w:caps/>
                <w:noProof/>
                <w:lang w:eastAsia="zh-CN"/>
              </w:rPr>
            </w:pPr>
            <w:r>
              <w:rPr>
                <w:rFonts w:hint="eastAsia"/>
                <w:b/>
                <w:caps/>
                <w:noProof/>
                <w:lang w:eastAsia="zh-CN"/>
              </w:rPr>
              <w:t>x</w:t>
            </w:r>
          </w:p>
        </w:tc>
        <w:tc>
          <w:tcPr>
            <w:tcW w:w="2978"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8175D6" w:rsidRPr="001B0F7A" w:rsidRDefault="008175D6" w:rsidP="008175D6">
      <w:pPr>
        <w:pStyle w:val="40"/>
      </w:pPr>
      <w:bookmarkStart w:id="3" w:name="_Toc535319276"/>
      <w:r w:rsidRPr="001B0F7A">
        <w:lastRenderedPageBreak/>
        <w:t>5.5B.4.1</w:t>
      </w:r>
      <w:r w:rsidRPr="001B0F7A">
        <w:tab/>
        <w:t>Inter-band EN-DC configurations within FR1 (two bands)</w:t>
      </w:r>
      <w:bookmarkEnd w:id="3"/>
    </w:p>
    <w:p w:rsidR="008175D6" w:rsidRPr="001B0F7A" w:rsidRDefault="008175D6" w:rsidP="008175D6">
      <w:pPr>
        <w:pStyle w:val="TH"/>
      </w:pPr>
      <w:r w:rsidRPr="001B0F7A">
        <w:t>Table 5.5B.4.1-1: Inter-band EN-DC configurations within FR1 (two bands)</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640"/>
        <w:gridCol w:w="2359"/>
      </w:tblGrid>
      <w:tr w:rsidR="008175D6" w:rsidRPr="001B0F7A" w:rsidTr="00F37422">
        <w:trPr>
          <w:trHeight w:val="47"/>
          <w:tblHeader/>
          <w:jc w:val="center"/>
        </w:trPr>
        <w:tc>
          <w:tcPr>
            <w:tcW w:w="2537" w:type="dxa"/>
            <w:shd w:val="clear" w:color="auto" w:fill="auto"/>
            <w:vAlign w:val="center"/>
            <w:hideMark/>
          </w:tcPr>
          <w:p w:rsidR="008175D6" w:rsidRPr="001B0F7A" w:rsidRDefault="008175D6" w:rsidP="00F37422">
            <w:pPr>
              <w:pStyle w:val="TAH"/>
              <w:rPr>
                <w:lang w:val="en-US" w:eastAsia="fi-FI"/>
              </w:rPr>
            </w:pPr>
            <w:bookmarkStart w:id="4" w:name="_Hlk516090533"/>
            <w:r w:rsidRPr="001B0F7A">
              <w:rPr>
                <w:lang w:val="en-US" w:eastAsia="fi-FI"/>
              </w:rPr>
              <w:t>EN-DC</w:t>
            </w:r>
          </w:p>
          <w:p w:rsidR="008175D6" w:rsidRPr="001B0F7A" w:rsidRDefault="008175D6" w:rsidP="00F37422">
            <w:pPr>
              <w:pStyle w:val="TAH"/>
              <w:rPr>
                <w:lang w:val="en-US" w:eastAsia="fi-FI"/>
              </w:rPr>
            </w:pPr>
            <w:r w:rsidRPr="001B0F7A">
              <w:rPr>
                <w:lang w:val="en-US" w:eastAsia="fi-FI"/>
              </w:rPr>
              <w:t>configuration</w:t>
            </w:r>
          </w:p>
        </w:tc>
        <w:tc>
          <w:tcPr>
            <w:tcW w:w="2280" w:type="dxa"/>
            <w:vAlign w:val="center"/>
          </w:tcPr>
          <w:p w:rsidR="008175D6" w:rsidRPr="001B0F7A" w:rsidRDefault="008175D6" w:rsidP="00F37422">
            <w:pPr>
              <w:pStyle w:val="TAH"/>
              <w:rPr>
                <w:lang w:val="en-US" w:eastAsia="fi-FI"/>
              </w:rPr>
            </w:pPr>
            <w:r w:rsidRPr="001B0F7A">
              <w:rPr>
                <w:lang w:val="en-US" w:eastAsia="fi-FI"/>
              </w:rPr>
              <w:t>Uplink EN-DC</w:t>
            </w:r>
          </w:p>
          <w:p w:rsidR="008175D6" w:rsidRPr="001B0F7A" w:rsidRDefault="008175D6" w:rsidP="00F37422">
            <w:pPr>
              <w:pStyle w:val="TAH"/>
              <w:rPr>
                <w:lang w:val="en-US" w:eastAsia="fi-FI"/>
              </w:rPr>
            </w:pPr>
            <w:r w:rsidRPr="001B0F7A">
              <w:rPr>
                <w:lang w:val="en-US" w:eastAsia="fi-FI"/>
              </w:rPr>
              <w:t>configuration</w:t>
            </w:r>
          </w:p>
          <w:p w:rsidR="008175D6" w:rsidRPr="001B0F7A" w:rsidDel="00C35823" w:rsidRDefault="008175D6" w:rsidP="00F37422">
            <w:pPr>
              <w:pStyle w:val="TAH"/>
              <w:rPr>
                <w:lang w:eastAsia="fi-FI"/>
              </w:rPr>
            </w:pPr>
            <w:r w:rsidRPr="001B0F7A">
              <w:rPr>
                <w:lang w:val="en-US" w:eastAsia="fi-FI"/>
              </w:rPr>
              <w:t>(NOTE 1)</w:t>
            </w:r>
          </w:p>
        </w:tc>
        <w:tc>
          <w:tcPr>
            <w:tcW w:w="2640" w:type="dxa"/>
            <w:shd w:val="clear" w:color="auto" w:fill="auto"/>
            <w:vAlign w:val="center"/>
            <w:hideMark/>
          </w:tcPr>
          <w:p w:rsidR="008175D6" w:rsidRPr="001B0F7A" w:rsidRDefault="008175D6" w:rsidP="00F37422">
            <w:pPr>
              <w:pStyle w:val="TAH"/>
              <w:rPr>
                <w:lang w:val="en-US" w:eastAsia="fi-FI"/>
              </w:rPr>
            </w:pPr>
            <w:r w:rsidRPr="001B0F7A">
              <w:rPr>
                <w:lang w:eastAsia="fi-FI"/>
              </w:rPr>
              <w:t>E-UTRA configuration</w:t>
            </w:r>
          </w:p>
        </w:tc>
        <w:tc>
          <w:tcPr>
            <w:tcW w:w="2359" w:type="dxa"/>
            <w:vAlign w:val="center"/>
          </w:tcPr>
          <w:p w:rsidR="008175D6" w:rsidRPr="001B0F7A" w:rsidRDefault="008175D6" w:rsidP="00F37422">
            <w:pPr>
              <w:pStyle w:val="TAH"/>
              <w:rPr>
                <w:rFonts w:cs="Arial"/>
                <w:bCs/>
                <w:szCs w:val="18"/>
                <w:lang w:eastAsia="fi-FI"/>
              </w:rPr>
            </w:pPr>
            <w:r w:rsidRPr="001B0F7A">
              <w:rPr>
                <w:lang w:eastAsia="fi-FI"/>
              </w:rPr>
              <w:t>NR configuration</w:t>
            </w:r>
          </w:p>
        </w:tc>
      </w:tr>
      <w:bookmarkEnd w:id="4"/>
      <w:tr w:rsidR="008175D6" w:rsidRPr="001B0F7A" w:rsidTr="00F37422">
        <w:trPr>
          <w:trHeight w:val="47"/>
          <w:jc w:val="center"/>
        </w:trPr>
        <w:tc>
          <w:tcPr>
            <w:tcW w:w="2537" w:type="dxa"/>
            <w:shd w:val="clear" w:color="auto" w:fill="auto"/>
            <w:vAlign w:val="center"/>
          </w:tcPr>
          <w:p w:rsidR="008175D6" w:rsidRPr="001B0F7A" w:rsidRDefault="008175D6" w:rsidP="00F37422">
            <w:pPr>
              <w:pStyle w:val="TAH"/>
              <w:rPr>
                <w:b w:val="0"/>
                <w:lang w:val="fi-FI" w:eastAsia="fi-FI"/>
              </w:rPr>
            </w:pPr>
            <w:r>
              <w:rPr>
                <w:b w:val="0"/>
                <w:lang w:val="fi-FI" w:eastAsia="fi-FI"/>
              </w:rPr>
              <w:t>DC_</w:t>
            </w:r>
            <w:r>
              <w:rPr>
                <w:b w:val="0"/>
                <w:lang w:val="fi-FI" w:eastAsia="zh-CN"/>
              </w:rPr>
              <w:t>1</w:t>
            </w:r>
            <w:r>
              <w:rPr>
                <w:b w:val="0"/>
                <w:lang w:val="fi-FI" w:eastAsia="fi-FI"/>
              </w:rPr>
              <w:t>A_n</w:t>
            </w:r>
            <w:r>
              <w:rPr>
                <w:b w:val="0"/>
                <w:lang w:val="fi-FI" w:eastAsia="zh-CN"/>
              </w:rPr>
              <w:t>7</w:t>
            </w:r>
            <w:r>
              <w:rPr>
                <w:b w:val="0"/>
                <w:lang w:val="fi-FI" w:eastAsia="fi-FI"/>
              </w:rPr>
              <w:t>A</w:t>
            </w:r>
          </w:p>
        </w:tc>
        <w:tc>
          <w:tcPr>
            <w:tcW w:w="2280" w:type="dxa"/>
            <w:vAlign w:val="center"/>
          </w:tcPr>
          <w:p w:rsidR="008175D6" w:rsidRPr="001B0F7A" w:rsidRDefault="008175D6" w:rsidP="00F37422">
            <w:pPr>
              <w:pStyle w:val="TAH"/>
              <w:rPr>
                <w:b w:val="0"/>
                <w:lang w:val="fi-FI" w:eastAsia="fi-FI"/>
              </w:rPr>
            </w:pPr>
            <w:r>
              <w:rPr>
                <w:b w:val="0"/>
                <w:lang w:val="fi-FI" w:eastAsia="fi-FI"/>
              </w:rPr>
              <w:t>DC_</w:t>
            </w:r>
            <w:r>
              <w:rPr>
                <w:b w:val="0"/>
                <w:lang w:val="fi-FI" w:eastAsia="zh-CN"/>
              </w:rPr>
              <w:t>1</w:t>
            </w:r>
            <w:r>
              <w:rPr>
                <w:b w:val="0"/>
                <w:lang w:val="fi-FI" w:eastAsia="fi-FI"/>
              </w:rPr>
              <w:t>A_n</w:t>
            </w:r>
            <w:r>
              <w:rPr>
                <w:b w:val="0"/>
                <w:lang w:val="fi-FI" w:eastAsia="zh-CN"/>
              </w:rPr>
              <w:t>7</w:t>
            </w:r>
            <w:r>
              <w:rPr>
                <w:b w:val="0"/>
                <w:lang w:val="fi-FI" w:eastAsia="fi-FI"/>
              </w:rPr>
              <w:t>A</w:t>
            </w:r>
          </w:p>
        </w:tc>
        <w:tc>
          <w:tcPr>
            <w:tcW w:w="2640" w:type="dxa"/>
            <w:shd w:val="clear" w:color="auto" w:fill="auto"/>
            <w:vAlign w:val="center"/>
          </w:tcPr>
          <w:p w:rsidR="008175D6" w:rsidRPr="001B0F7A" w:rsidRDefault="008175D6" w:rsidP="00F37422">
            <w:pPr>
              <w:pStyle w:val="TAH"/>
              <w:rPr>
                <w:b w:val="0"/>
                <w:lang w:val="fi-FI" w:eastAsia="fi-FI"/>
              </w:rPr>
            </w:pPr>
            <w:r>
              <w:rPr>
                <w:b w:val="0"/>
                <w:lang w:val="fi-FI" w:eastAsia="zh-CN"/>
              </w:rPr>
              <w:t>1</w:t>
            </w:r>
            <w:r>
              <w:rPr>
                <w:b w:val="0"/>
                <w:lang w:val="fi-FI" w:eastAsia="fi-FI"/>
              </w:rPr>
              <w:t>A</w:t>
            </w:r>
          </w:p>
        </w:tc>
        <w:tc>
          <w:tcPr>
            <w:tcW w:w="2359" w:type="dxa"/>
            <w:vAlign w:val="center"/>
          </w:tcPr>
          <w:p w:rsidR="008175D6" w:rsidRPr="001B0F7A" w:rsidRDefault="008175D6" w:rsidP="00F37422">
            <w:pPr>
              <w:pStyle w:val="TAH"/>
              <w:rPr>
                <w:b w:val="0"/>
                <w:lang w:val="fi-FI" w:eastAsia="fi-FI"/>
              </w:rPr>
            </w:pPr>
            <w:r>
              <w:rPr>
                <w:b w:val="0"/>
                <w:lang w:val="fi-FI" w:eastAsia="fi-FI"/>
              </w:rPr>
              <w:t>n7A</w:t>
            </w:r>
          </w:p>
        </w:tc>
      </w:tr>
      <w:tr w:rsidR="008175D6" w:rsidRPr="001B0F7A" w:rsidTr="00F37422">
        <w:trPr>
          <w:trHeight w:val="47"/>
          <w:jc w:val="center"/>
        </w:trPr>
        <w:tc>
          <w:tcPr>
            <w:tcW w:w="2537" w:type="dxa"/>
            <w:shd w:val="clear" w:color="auto" w:fill="auto"/>
            <w:vAlign w:val="center"/>
          </w:tcPr>
          <w:p w:rsidR="008175D6" w:rsidRPr="001B0F7A" w:rsidRDefault="008175D6" w:rsidP="00F37422">
            <w:pPr>
              <w:pStyle w:val="TAH"/>
              <w:rPr>
                <w:b w:val="0"/>
                <w:lang w:val="en-US" w:eastAsia="fi-FI"/>
              </w:rPr>
            </w:pPr>
            <w:r w:rsidRPr="001B0F7A">
              <w:rPr>
                <w:b w:val="0"/>
                <w:lang w:val="fi-FI" w:eastAsia="fi-FI"/>
              </w:rPr>
              <w:t>DC_1A_n28A</w:t>
            </w:r>
          </w:p>
        </w:tc>
        <w:tc>
          <w:tcPr>
            <w:tcW w:w="2280" w:type="dxa"/>
            <w:vAlign w:val="center"/>
          </w:tcPr>
          <w:p w:rsidR="008175D6" w:rsidRPr="001B0F7A" w:rsidRDefault="008175D6" w:rsidP="00F37422">
            <w:pPr>
              <w:pStyle w:val="TAH"/>
              <w:rPr>
                <w:b w:val="0"/>
                <w:lang w:val="en-US" w:eastAsia="fi-FI"/>
              </w:rPr>
            </w:pPr>
            <w:r w:rsidRPr="001B0F7A">
              <w:rPr>
                <w:b w:val="0"/>
                <w:lang w:val="fi-FI" w:eastAsia="fi-FI"/>
              </w:rPr>
              <w:t>DC_1A_n28A</w:t>
            </w:r>
          </w:p>
        </w:tc>
        <w:tc>
          <w:tcPr>
            <w:tcW w:w="2640" w:type="dxa"/>
            <w:shd w:val="clear" w:color="auto" w:fill="auto"/>
            <w:vAlign w:val="center"/>
          </w:tcPr>
          <w:p w:rsidR="008175D6" w:rsidRPr="001B0F7A" w:rsidRDefault="008175D6" w:rsidP="00F37422">
            <w:pPr>
              <w:pStyle w:val="TAH"/>
              <w:rPr>
                <w:b w:val="0"/>
                <w:lang w:eastAsia="fi-FI"/>
              </w:rPr>
            </w:pPr>
            <w:r w:rsidRPr="001B0F7A">
              <w:rPr>
                <w:b w:val="0"/>
                <w:lang w:val="fi-FI" w:eastAsia="fi-FI"/>
              </w:rPr>
              <w:t>1A</w:t>
            </w:r>
          </w:p>
        </w:tc>
        <w:tc>
          <w:tcPr>
            <w:tcW w:w="2359" w:type="dxa"/>
            <w:vAlign w:val="center"/>
          </w:tcPr>
          <w:p w:rsidR="008175D6" w:rsidRPr="001B0F7A" w:rsidRDefault="008175D6" w:rsidP="00F37422">
            <w:pPr>
              <w:pStyle w:val="TAH"/>
              <w:rPr>
                <w:b w:val="0"/>
                <w:lang w:eastAsia="fi-FI"/>
              </w:rPr>
            </w:pPr>
            <w:r w:rsidRPr="001B0F7A">
              <w:rPr>
                <w:b w:val="0"/>
                <w:lang w:val="fi-FI" w:eastAsia="fi-FI"/>
              </w:rPr>
              <w:t>n28A</w:t>
            </w:r>
          </w:p>
        </w:tc>
      </w:tr>
      <w:tr w:rsidR="008175D6" w:rsidRPr="001B0F7A" w:rsidTr="00F37422">
        <w:trPr>
          <w:trHeight w:val="288"/>
          <w:jc w:val="center"/>
        </w:trPr>
        <w:tc>
          <w:tcPr>
            <w:tcW w:w="2537" w:type="dxa"/>
            <w:shd w:val="clear" w:color="auto" w:fill="auto"/>
            <w:noWrap/>
            <w:vAlign w:val="center"/>
          </w:tcPr>
          <w:p w:rsidR="008175D6" w:rsidRPr="001B0F7A" w:rsidRDefault="008175D6" w:rsidP="00F37422">
            <w:pPr>
              <w:pStyle w:val="TAC"/>
              <w:rPr>
                <w:lang w:val="fi-FI" w:eastAsia="fi-FI"/>
              </w:rPr>
            </w:pPr>
            <w:r w:rsidRPr="001B0F7A">
              <w:rPr>
                <w:lang w:val="fi-FI" w:eastAsia="fi-FI"/>
              </w:rPr>
              <w:t>DC_1A_n40A</w:t>
            </w:r>
          </w:p>
        </w:tc>
        <w:tc>
          <w:tcPr>
            <w:tcW w:w="2280" w:type="dxa"/>
            <w:vAlign w:val="center"/>
          </w:tcPr>
          <w:p w:rsidR="008175D6" w:rsidRPr="001B0F7A" w:rsidRDefault="008175D6" w:rsidP="00F37422">
            <w:pPr>
              <w:pStyle w:val="TAC"/>
              <w:rPr>
                <w:lang w:val="fi-FI" w:eastAsia="fi-FI"/>
              </w:rPr>
            </w:pPr>
            <w:r w:rsidRPr="001B0F7A">
              <w:rPr>
                <w:lang w:val="fi-FI" w:eastAsia="fi-FI"/>
              </w:rPr>
              <w:t>DC_1A_n40A</w:t>
            </w:r>
          </w:p>
        </w:tc>
        <w:tc>
          <w:tcPr>
            <w:tcW w:w="2640" w:type="dxa"/>
            <w:shd w:val="clear" w:color="auto" w:fill="auto"/>
            <w:noWrap/>
            <w:vAlign w:val="center"/>
          </w:tcPr>
          <w:p w:rsidR="008175D6" w:rsidRPr="001B0F7A" w:rsidRDefault="008175D6" w:rsidP="00F37422">
            <w:pPr>
              <w:pStyle w:val="TAC"/>
              <w:rPr>
                <w:lang w:val="fi-FI" w:eastAsia="fi-FI"/>
              </w:rPr>
            </w:pPr>
            <w:r w:rsidRPr="001B0F7A">
              <w:rPr>
                <w:rFonts w:eastAsia="游明朝"/>
                <w:lang w:val="fi-FI" w:eastAsia="ja-JP"/>
              </w:rPr>
              <w:t>1A</w:t>
            </w:r>
          </w:p>
        </w:tc>
        <w:tc>
          <w:tcPr>
            <w:tcW w:w="2359" w:type="dxa"/>
            <w:vAlign w:val="center"/>
          </w:tcPr>
          <w:p w:rsidR="008175D6" w:rsidRPr="001B0F7A" w:rsidRDefault="008175D6" w:rsidP="00F37422">
            <w:pPr>
              <w:pStyle w:val="TAC"/>
              <w:rPr>
                <w:lang w:val="fi-FI" w:eastAsia="fi-FI"/>
              </w:rPr>
            </w:pPr>
            <w:r w:rsidRPr="001B0F7A">
              <w:t>n40A</w:t>
            </w:r>
          </w:p>
        </w:tc>
      </w:tr>
      <w:tr w:rsidR="008175D6" w:rsidRPr="001B0F7A" w:rsidTr="00F37422">
        <w:trPr>
          <w:trHeight w:val="288"/>
          <w:jc w:val="center"/>
        </w:trPr>
        <w:tc>
          <w:tcPr>
            <w:tcW w:w="2537" w:type="dxa"/>
            <w:shd w:val="clear" w:color="auto" w:fill="auto"/>
            <w:noWrap/>
            <w:vAlign w:val="center"/>
          </w:tcPr>
          <w:p w:rsidR="008175D6" w:rsidRPr="001B0F7A" w:rsidRDefault="008175D6" w:rsidP="00F37422">
            <w:pPr>
              <w:pStyle w:val="TAC"/>
              <w:rPr>
                <w:lang w:val="fi-FI" w:eastAsia="fi-FI"/>
              </w:rPr>
            </w:pPr>
            <w:r w:rsidRPr="001B0F7A">
              <w:rPr>
                <w:lang w:val="fi-FI" w:eastAsia="fi-FI"/>
              </w:rPr>
              <w:t>DC_1A_n51A</w:t>
            </w:r>
          </w:p>
        </w:tc>
        <w:tc>
          <w:tcPr>
            <w:tcW w:w="2280" w:type="dxa"/>
            <w:vAlign w:val="center"/>
          </w:tcPr>
          <w:p w:rsidR="008175D6" w:rsidRPr="001B0F7A" w:rsidRDefault="008175D6" w:rsidP="00F37422">
            <w:pPr>
              <w:pStyle w:val="TAC"/>
              <w:rPr>
                <w:lang w:val="fi-FI" w:eastAsia="fi-FI"/>
              </w:rPr>
            </w:pPr>
            <w:r w:rsidRPr="001B0F7A">
              <w:rPr>
                <w:lang w:val="fi-FI" w:eastAsia="fi-FI"/>
              </w:rPr>
              <w:t>DC_1A_n51A</w:t>
            </w:r>
          </w:p>
        </w:tc>
        <w:tc>
          <w:tcPr>
            <w:tcW w:w="2640" w:type="dxa"/>
            <w:shd w:val="clear" w:color="auto" w:fill="auto"/>
            <w:noWrap/>
            <w:vAlign w:val="center"/>
          </w:tcPr>
          <w:p w:rsidR="008175D6" w:rsidRPr="001B0F7A" w:rsidRDefault="008175D6" w:rsidP="00F37422">
            <w:pPr>
              <w:pStyle w:val="TAC"/>
              <w:rPr>
                <w:lang w:val="fi-FI" w:eastAsia="fi-FI"/>
              </w:rPr>
            </w:pPr>
            <w:r w:rsidRPr="001B0F7A">
              <w:rPr>
                <w:rFonts w:eastAsia="游明朝"/>
                <w:lang w:val="fi-FI" w:eastAsia="ja-JP"/>
              </w:rPr>
              <w:t>1A</w:t>
            </w:r>
          </w:p>
        </w:tc>
        <w:tc>
          <w:tcPr>
            <w:tcW w:w="2359" w:type="dxa"/>
            <w:vAlign w:val="center"/>
          </w:tcPr>
          <w:p w:rsidR="008175D6" w:rsidRPr="001B0F7A" w:rsidRDefault="008175D6" w:rsidP="00F37422">
            <w:pPr>
              <w:pStyle w:val="TAC"/>
              <w:rPr>
                <w:lang w:val="fi-FI" w:eastAsia="fi-FI"/>
              </w:rPr>
            </w:pPr>
            <w:r w:rsidRPr="001B0F7A">
              <w:t>n51A</w:t>
            </w:r>
          </w:p>
        </w:tc>
      </w:tr>
      <w:tr w:rsidR="008175D6" w:rsidRPr="001B0F7A" w:rsidTr="00F37422">
        <w:trPr>
          <w:trHeight w:val="288"/>
          <w:jc w:val="center"/>
        </w:trPr>
        <w:tc>
          <w:tcPr>
            <w:tcW w:w="2537" w:type="dxa"/>
            <w:shd w:val="clear" w:color="auto" w:fill="auto"/>
            <w:noWrap/>
            <w:vAlign w:val="center"/>
          </w:tcPr>
          <w:p w:rsidR="008175D6" w:rsidRPr="001B0F7A" w:rsidRDefault="008175D6" w:rsidP="00F37422">
            <w:pPr>
              <w:pStyle w:val="TAC"/>
              <w:rPr>
                <w:lang w:val="en-US" w:eastAsia="fi-FI"/>
              </w:rPr>
            </w:pPr>
            <w:r w:rsidRPr="001B0F7A">
              <w:rPr>
                <w:lang w:val="en-US" w:eastAsia="fi-FI"/>
              </w:rPr>
              <w:t>DC_1A_n77A</w:t>
            </w:r>
          </w:p>
          <w:p w:rsidR="008175D6" w:rsidRPr="001B0F7A" w:rsidRDefault="008175D6" w:rsidP="00F37422">
            <w:pPr>
              <w:pStyle w:val="TAC"/>
              <w:rPr>
                <w:lang w:val="en-US" w:eastAsia="fi-FI"/>
              </w:rPr>
            </w:pPr>
            <w:r w:rsidRPr="001B0F7A">
              <w:rPr>
                <w:lang w:val="en-US" w:eastAsia="fi-FI"/>
              </w:rPr>
              <w:t>DC_1A_n77C</w:t>
            </w:r>
          </w:p>
        </w:tc>
        <w:tc>
          <w:tcPr>
            <w:tcW w:w="2280" w:type="dxa"/>
            <w:vAlign w:val="center"/>
          </w:tcPr>
          <w:p w:rsidR="008175D6" w:rsidRPr="001B0F7A" w:rsidRDefault="008175D6" w:rsidP="00F37422">
            <w:pPr>
              <w:pStyle w:val="TAC"/>
              <w:rPr>
                <w:lang w:val="fi-FI" w:eastAsia="fi-FI"/>
              </w:rPr>
            </w:pPr>
            <w:r w:rsidRPr="001B0F7A">
              <w:rPr>
                <w:lang w:val="fi-FI" w:eastAsia="fi-FI"/>
              </w:rPr>
              <w:t>DC_1A_n77A</w:t>
            </w:r>
          </w:p>
        </w:tc>
        <w:tc>
          <w:tcPr>
            <w:tcW w:w="2640" w:type="dxa"/>
            <w:shd w:val="clear" w:color="auto" w:fill="auto"/>
            <w:noWrap/>
            <w:vAlign w:val="center"/>
          </w:tcPr>
          <w:p w:rsidR="008175D6" w:rsidRPr="001B0F7A" w:rsidRDefault="008175D6" w:rsidP="00F37422">
            <w:pPr>
              <w:pStyle w:val="TAC"/>
              <w:rPr>
                <w:lang w:val="fi-FI" w:eastAsia="fi-FI"/>
              </w:rPr>
            </w:pPr>
            <w:r w:rsidRPr="001B0F7A">
              <w:rPr>
                <w:lang w:val="fi-FI" w:eastAsia="fi-FI"/>
              </w:rPr>
              <w:t>1A</w:t>
            </w:r>
          </w:p>
        </w:tc>
        <w:tc>
          <w:tcPr>
            <w:tcW w:w="2359" w:type="dxa"/>
            <w:vAlign w:val="center"/>
          </w:tcPr>
          <w:p w:rsidR="008175D6" w:rsidRPr="001B0F7A" w:rsidRDefault="008175D6" w:rsidP="00F37422">
            <w:pPr>
              <w:pStyle w:val="TAC"/>
              <w:rPr>
                <w:lang w:val="fi-FI" w:eastAsia="fi-FI"/>
              </w:rPr>
            </w:pPr>
            <w:r w:rsidRPr="001B0F7A">
              <w:rPr>
                <w:lang w:val="fi-FI" w:eastAsia="fi-FI"/>
              </w:rPr>
              <w:t>n77A</w:t>
            </w:r>
          </w:p>
          <w:p w:rsidR="008175D6" w:rsidRPr="001B0F7A" w:rsidRDefault="008175D6" w:rsidP="00F37422">
            <w:pPr>
              <w:pStyle w:val="TAC"/>
              <w:rPr>
                <w:rFonts w:ascii="Calibri" w:hAnsi="Calibri"/>
                <w:sz w:val="22"/>
                <w:szCs w:val="22"/>
              </w:rPr>
            </w:pPr>
            <w:r w:rsidRPr="001B0F7A">
              <w:rPr>
                <w:lang w:val="fi-FI" w:eastAsia="fi-FI"/>
              </w:rPr>
              <w:t>CA_n77C</w:t>
            </w:r>
          </w:p>
        </w:tc>
      </w:tr>
      <w:tr w:rsidR="008175D6" w:rsidRPr="001B0F7A" w:rsidTr="00F37422">
        <w:trPr>
          <w:trHeight w:val="288"/>
          <w:jc w:val="center"/>
        </w:trPr>
        <w:tc>
          <w:tcPr>
            <w:tcW w:w="2537" w:type="dxa"/>
            <w:shd w:val="clear" w:color="auto" w:fill="auto"/>
            <w:noWrap/>
            <w:vAlign w:val="center"/>
          </w:tcPr>
          <w:p w:rsidR="008175D6" w:rsidRPr="001B0F7A" w:rsidRDefault="008175D6" w:rsidP="00F37422">
            <w:pPr>
              <w:pStyle w:val="TAC"/>
              <w:rPr>
                <w:lang w:val="en-US" w:eastAsia="fi-FI"/>
              </w:rPr>
            </w:pPr>
            <w:r w:rsidRPr="001B0F7A">
              <w:rPr>
                <w:lang w:val="en-US" w:eastAsia="fi-FI"/>
              </w:rPr>
              <w:t>DC_1A_n78A</w:t>
            </w:r>
          </w:p>
          <w:p w:rsidR="008175D6" w:rsidRPr="001B0F7A" w:rsidRDefault="008175D6" w:rsidP="00F37422">
            <w:pPr>
              <w:pStyle w:val="TAC"/>
              <w:rPr>
                <w:lang w:val="en-US" w:eastAsia="fi-FI"/>
              </w:rPr>
            </w:pPr>
            <w:r w:rsidRPr="001B0F7A">
              <w:rPr>
                <w:lang w:val="en-US" w:eastAsia="fi-FI"/>
              </w:rPr>
              <w:t>DC_1A_n78C</w:t>
            </w:r>
          </w:p>
        </w:tc>
        <w:tc>
          <w:tcPr>
            <w:tcW w:w="2280" w:type="dxa"/>
            <w:vAlign w:val="center"/>
          </w:tcPr>
          <w:p w:rsidR="008175D6" w:rsidRPr="001B0F7A" w:rsidRDefault="008175D6" w:rsidP="00F37422">
            <w:pPr>
              <w:pStyle w:val="TAC"/>
              <w:rPr>
                <w:lang w:val="fi-FI" w:eastAsia="fi-FI"/>
              </w:rPr>
            </w:pPr>
            <w:r w:rsidRPr="001B0F7A">
              <w:rPr>
                <w:lang w:val="fi-FI" w:eastAsia="fi-FI"/>
              </w:rPr>
              <w:t>DC_1A_n78A</w:t>
            </w:r>
          </w:p>
        </w:tc>
        <w:tc>
          <w:tcPr>
            <w:tcW w:w="2640" w:type="dxa"/>
            <w:shd w:val="clear" w:color="auto" w:fill="auto"/>
            <w:noWrap/>
            <w:vAlign w:val="center"/>
          </w:tcPr>
          <w:p w:rsidR="008175D6" w:rsidRPr="001B0F7A" w:rsidRDefault="008175D6" w:rsidP="00F37422">
            <w:pPr>
              <w:pStyle w:val="TAC"/>
              <w:rPr>
                <w:lang w:val="fi-FI" w:eastAsia="fi-FI"/>
              </w:rPr>
            </w:pPr>
            <w:r w:rsidRPr="001B0F7A">
              <w:rPr>
                <w:lang w:val="fi-FI" w:eastAsia="fi-FI"/>
              </w:rPr>
              <w:t>1A</w:t>
            </w:r>
          </w:p>
        </w:tc>
        <w:tc>
          <w:tcPr>
            <w:tcW w:w="2359" w:type="dxa"/>
            <w:vAlign w:val="center"/>
          </w:tcPr>
          <w:p w:rsidR="008175D6" w:rsidRPr="001B0F7A" w:rsidRDefault="008175D6" w:rsidP="00F37422">
            <w:pPr>
              <w:pStyle w:val="TAC"/>
              <w:rPr>
                <w:lang w:val="fi-FI" w:eastAsia="fi-FI"/>
              </w:rPr>
            </w:pPr>
            <w:r w:rsidRPr="001B0F7A">
              <w:rPr>
                <w:lang w:val="fi-FI" w:eastAsia="fi-FI"/>
              </w:rPr>
              <w:t>n78A</w:t>
            </w:r>
          </w:p>
          <w:p w:rsidR="008175D6" w:rsidRPr="001B0F7A" w:rsidRDefault="008175D6" w:rsidP="00F37422">
            <w:pPr>
              <w:pStyle w:val="TAC"/>
              <w:rPr>
                <w:rFonts w:ascii="Calibri" w:hAnsi="Calibri"/>
                <w:sz w:val="22"/>
                <w:szCs w:val="22"/>
              </w:rPr>
            </w:pPr>
            <w:r w:rsidRPr="001B0F7A">
              <w:rPr>
                <w:lang w:val="fi-FI" w:eastAsia="fi-FI"/>
              </w:rPr>
              <w:t>CA_n78C</w:t>
            </w:r>
          </w:p>
        </w:tc>
      </w:tr>
      <w:tr w:rsidR="008175D6" w:rsidRPr="001B0F7A" w:rsidTr="00F37422">
        <w:trPr>
          <w:trHeight w:val="288"/>
          <w:jc w:val="center"/>
        </w:trPr>
        <w:tc>
          <w:tcPr>
            <w:tcW w:w="2537" w:type="dxa"/>
            <w:shd w:val="clear" w:color="auto" w:fill="auto"/>
            <w:noWrap/>
            <w:vAlign w:val="center"/>
          </w:tcPr>
          <w:p w:rsidR="008175D6" w:rsidRPr="001B0F7A" w:rsidRDefault="008175D6" w:rsidP="00F37422">
            <w:pPr>
              <w:pStyle w:val="TAC"/>
              <w:rPr>
                <w:lang w:val="en-US" w:eastAsia="fi-FI"/>
              </w:rPr>
            </w:pPr>
            <w:r w:rsidRPr="001B0F7A">
              <w:rPr>
                <w:lang w:val="en-US" w:eastAsia="fi-FI"/>
              </w:rPr>
              <w:t>DC_1A_n79A</w:t>
            </w:r>
          </w:p>
          <w:p w:rsidR="008175D6" w:rsidRPr="001B0F7A" w:rsidRDefault="008175D6" w:rsidP="00F37422">
            <w:pPr>
              <w:pStyle w:val="TAC"/>
              <w:rPr>
                <w:lang w:val="en-US" w:eastAsia="fi-FI"/>
              </w:rPr>
            </w:pPr>
            <w:r w:rsidRPr="001B0F7A">
              <w:rPr>
                <w:lang w:val="en-US" w:eastAsia="fi-FI"/>
              </w:rPr>
              <w:t>DC_1A_n79C</w:t>
            </w:r>
          </w:p>
        </w:tc>
        <w:tc>
          <w:tcPr>
            <w:tcW w:w="2280" w:type="dxa"/>
            <w:vAlign w:val="center"/>
          </w:tcPr>
          <w:p w:rsidR="008175D6" w:rsidRPr="001B0F7A" w:rsidRDefault="008175D6" w:rsidP="00F37422">
            <w:pPr>
              <w:pStyle w:val="TAC"/>
              <w:rPr>
                <w:lang w:val="fi-FI" w:eastAsia="fi-FI"/>
              </w:rPr>
            </w:pPr>
            <w:r w:rsidRPr="001B0F7A">
              <w:rPr>
                <w:lang w:val="fi-FI" w:eastAsia="fi-FI"/>
              </w:rPr>
              <w:t>DC_1A_n79A</w:t>
            </w:r>
          </w:p>
        </w:tc>
        <w:tc>
          <w:tcPr>
            <w:tcW w:w="2640" w:type="dxa"/>
            <w:shd w:val="clear" w:color="auto" w:fill="auto"/>
            <w:noWrap/>
            <w:vAlign w:val="center"/>
          </w:tcPr>
          <w:p w:rsidR="008175D6" w:rsidRPr="001B0F7A" w:rsidRDefault="008175D6" w:rsidP="00F37422">
            <w:pPr>
              <w:pStyle w:val="TAC"/>
              <w:rPr>
                <w:lang w:val="fi-FI" w:eastAsia="fi-FI"/>
              </w:rPr>
            </w:pPr>
            <w:r w:rsidRPr="001B0F7A">
              <w:rPr>
                <w:lang w:val="fi-FI" w:eastAsia="fi-FI"/>
              </w:rPr>
              <w:t>1A</w:t>
            </w:r>
          </w:p>
        </w:tc>
        <w:tc>
          <w:tcPr>
            <w:tcW w:w="2359" w:type="dxa"/>
            <w:vAlign w:val="center"/>
          </w:tcPr>
          <w:p w:rsidR="008175D6" w:rsidRPr="001B0F7A" w:rsidRDefault="008175D6" w:rsidP="00F37422">
            <w:pPr>
              <w:pStyle w:val="TAC"/>
              <w:rPr>
                <w:lang w:val="fi-FI" w:eastAsia="fi-FI"/>
              </w:rPr>
            </w:pPr>
            <w:r w:rsidRPr="001B0F7A">
              <w:rPr>
                <w:lang w:val="fi-FI" w:eastAsia="fi-FI"/>
              </w:rPr>
              <w:t>n79A</w:t>
            </w:r>
          </w:p>
          <w:p w:rsidR="008175D6" w:rsidRPr="001B0F7A" w:rsidRDefault="008175D6" w:rsidP="00F37422">
            <w:pPr>
              <w:pStyle w:val="TAC"/>
              <w:rPr>
                <w:rFonts w:ascii="Calibri" w:hAnsi="Calibri"/>
                <w:sz w:val="22"/>
                <w:szCs w:val="22"/>
              </w:rPr>
            </w:pPr>
            <w:r w:rsidRPr="001B0F7A">
              <w:rPr>
                <w:lang w:val="fi-FI" w:eastAsia="fi-FI"/>
              </w:rPr>
              <w:t>CA_n79C</w:t>
            </w:r>
          </w:p>
        </w:tc>
      </w:tr>
      <w:tr w:rsidR="008175D6" w:rsidRPr="001B0F7A" w:rsidTr="00F37422">
        <w:trPr>
          <w:trHeight w:val="288"/>
          <w:jc w:val="center"/>
        </w:trPr>
        <w:tc>
          <w:tcPr>
            <w:tcW w:w="2537" w:type="dxa"/>
            <w:shd w:val="clear" w:color="auto" w:fill="auto"/>
            <w:noWrap/>
            <w:vAlign w:val="center"/>
          </w:tcPr>
          <w:p w:rsidR="008175D6" w:rsidRPr="001B0F7A" w:rsidRDefault="008175D6" w:rsidP="00F37422">
            <w:pPr>
              <w:pStyle w:val="TAC"/>
              <w:rPr>
                <w:lang w:val="fi-FI" w:eastAsia="fi-FI"/>
              </w:rPr>
            </w:pPr>
            <w:r w:rsidRPr="001B0F7A">
              <w:rPr>
                <w:lang w:val="fi-FI" w:eastAsia="fi-FI"/>
              </w:rPr>
              <w:t>DC_2A_n5A</w:t>
            </w:r>
          </w:p>
        </w:tc>
        <w:tc>
          <w:tcPr>
            <w:tcW w:w="2280" w:type="dxa"/>
            <w:vAlign w:val="center"/>
          </w:tcPr>
          <w:p w:rsidR="008175D6" w:rsidRPr="001B0F7A" w:rsidRDefault="008175D6" w:rsidP="00F37422">
            <w:pPr>
              <w:pStyle w:val="TAC"/>
              <w:rPr>
                <w:lang w:val="fi-FI" w:eastAsia="fi-FI"/>
              </w:rPr>
            </w:pPr>
            <w:r w:rsidRPr="001B0F7A">
              <w:rPr>
                <w:lang w:val="fi-FI" w:eastAsia="fi-FI"/>
              </w:rPr>
              <w:t>DC_2A_n5A</w:t>
            </w:r>
          </w:p>
        </w:tc>
        <w:tc>
          <w:tcPr>
            <w:tcW w:w="2640" w:type="dxa"/>
            <w:shd w:val="clear" w:color="auto" w:fill="auto"/>
            <w:noWrap/>
            <w:vAlign w:val="center"/>
          </w:tcPr>
          <w:p w:rsidR="008175D6" w:rsidRPr="001B0F7A" w:rsidRDefault="008175D6" w:rsidP="00F37422">
            <w:pPr>
              <w:pStyle w:val="TAC"/>
              <w:rPr>
                <w:lang w:val="fi-FI" w:eastAsia="ja-JP"/>
              </w:rPr>
            </w:pPr>
            <w:r w:rsidRPr="001B0F7A">
              <w:rPr>
                <w:rFonts w:eastAsia="游明朝"/>
                <w:lang w:eastAsia="ja-JP"/>
              </w:rPr>
              <w:t>2A</w:t>
            </w:r>
          </w:p>
        </w:tc>
        <w:tc>
          <w:tcPr>
            <w:tcW w:w="2359" w:type="dxa"/>
            <w:vAlign w:val="center"/>
          </w:tcPr>
          <w:p w:rsidR="008175D6" w:rsidRPr="001B0F7A" w:rsidRDefault="008175D6" w:rsidP="00F37422">
            <w:pPr>
              <w:pStyle w:val="TAC"/>
              <w:rPr>
                <w:lang w:val="fi-FI" w:eastAsia="ja-JP"/>
              </w:rPr>
            </w:pPr>
            <w:r w:rsidRPr="001B0F7A">
              <w:rPr>
                <w:lang w:val="fi-FI" w:eastAsia="fi-FI"/>
              </w:rPr>
              <w:t>n5A</w:t>
            </w:r>
          </w:p>
        </w:tc>
      </w:tr>
      <w:tr w:rsidR="008175D6" w:rsidRPr="001B0F7A" w:rsidTr="00F37422">
        <w:trPr>
          <w:trHeight w:val="288"/>
          <w:jc w:val="center"/>
        </w:trPr>
        <w:tc>
          <w:tcPr>
            <w:tcW w:w="2537" w:type="dxa"/>
            <w:shd w:val="clear" w:color="auto" w:fill="auto"/>
            <w:noWrap/>
            <w:vAlign w:val="center"/>
          </w:tcPr>
          <w:p w:rsidR="008175D6" w:rsidRPr="001B0F7A" w:rsidRDefault="008175D6" w:rsidP="00F37422">
            <w:pPr>
              <w:pStyle w:val="TAC"/>
              <w:rPr>
                <w:lang w:val="fi-FI" w:eastAsia="fi-FI"/>
              </w:rPr>
            </w:pPr>
            <w:r w:rsidRPr="001B0F7A">
              <w:rPr>
                <w:lang w:val="fi-FI" w:eastAsia="fi-FI"/>
              </w:rPr>
              <w:t>DC_2A_n66A</w:t>
            </w:r>
          </w:p>
        </w:tc>
        <w:tc>
          <w:tcPr>
            <w:tcW w:w="2280" w:type="dxa"/>
            <w:vAlign w:val="center"/>
          </w:tcPr>
          <w:p w:rsidR="008175D6" w:rsidRPr="001B0F7A" w:rsidRDefault="008175D6" w:rsidP="00F37422">
            <w:pPr>
              <w:pStyle w:val="TAC"/>
              <w:rPr>
                <w:lang w:val="fi-FI" w:eastAsia="fi-FI"/>
              </w:rPr>
            </w:pPr>
            <w:r w:rsidRPr="001B0F7A">
              <w:rPr>
                <w:lang w:val="fi-FI" w:eastAsia="fi-FI"/>
              </w:rPr>
              <w:t>DC_2A_n66A</w:t>
            </w:r>
          </w:p>
        </w:tc>
        <w:tc>
          <w:tcPr>
            <w:tcW w:w="2640" w:type="dxa"/>
            <w:shd w:val="clear" w:color="auto" w:fill="auto"/>
            <w:noWrap/>
            <w:vAlign w:val="center"/>
          </w:tcPr>
          <w:p w:rsidR="008175D6" w:rsidRPr="001B0F7A" w:rsidRDefault="008175D6" w:rsidP="00F37422">
            <w:pPr>
              <w:pStyle w:val="TAC"/>
              <w:rPr>
                <w:lang w:val="fi-FI" w:eastAsia="ja-JP"/>
              </w:rPr>
            </w:pPr>
            <w:r w:rsidRPr="001B0F7A">
              <w:rPr>
                <w:rFonts w:eastAsia="游明朝"/>
                <w:lang w:eastAsia="ja-JP"/>
              </w:rPr>
              <w:t>2A</w:t>
            </w:r>
          </w:p>
        </w:tc>
        <w:tc>
          <w:tcPr>
            <w:tcW w:w="2359" w:type="dxa"/>
            <w:vAlign w:val="center"/>
          </w:tcPr>
          <w:p w:rsidR="008175D6" w:rsidRPr="001B0F7A" w:rsidRDefault="008175D6" w:rsidP="00F37422">
            <w:pPr>
              <w:pStyle w:val="TAC"/>
              <w:rPr>
                <w:lang w:val="fi-FI" w:eastAsia="ja-JP"/>
              </w:rPr>
            </w:pPr>
            <w:r w:rsidRPr="001B0F7A">
              <w:rPr>
                <w:lang w:val="fi-FI" w:eastAsia="fi-FI"/>
              </w:rPr>
              <w:t>n66A</w:t>
            </w:r>
          </w:p>
        </w:tc>
      </w:tr>
      <w:tr w:rsidR="008175D6" w:rsidRPr="001B0F7A" w:rsidTr="00F37422">
        <w:trPr>
          <w:trHeight w:val="288"/>
          <w:jc w:val="center"/>
        </w:trPr>
        <w:tc>
          <w:tcPr>
            <w:tcW w:w="2537" w:type="dxa"/>
            <w:shd w:val="clear" w:color="auto" w:fill="auto"/>
            <w:noWrap/>
            <w:vAlign w:val="center"/>
          </w:tcPr>
          <w:p w:rsidR="008175D6" w:rsidRPr="001B0F7A" w:rsidRDefault="008175D6" w:rsidP="00F37422">
            <w:pPr>
              <w:pStyle w:val="TAC"/>
              <w:rPr>
                <w:lang w:val="fi-FI" w:eastAsia="fi-FI"/>
              </w:rPr>
            </w:pPr>
            <w:r w:rsidRPr="001B0F7A">
              <w:rPr>
                <w:lang w:val="fi-FI" w:eastAsia="fi-FI"/>
              </w:rPr>
              <w:t>DC_2A_n71A</w:t>
            </w:r>
          </w:p>
          <w:p w:rsidR="008175D6" w:rsidRPr="001B0F7A" w:rsidRDefault="008175D6" w:rsidP="00F37422">
            <w:pPr>
              <w:pStyle w:val="TAC"/>
              <w:rPr>
                <w:lang w:val="fi-FI" w:eastAsia="fi-FI"/>
              </w:rPr>
            </w:pPr>
            <w:r w:rsidRPr="002616F3">
              <w:rPr>
                <w:lang w:val="fi-FI" w:eastAsia="fi-FI"/>
              </w:rPr>
              <w:t>DC_2A_n71B</w:t>
            </w:r>
          </w:p>
        </w:tc>
        <w:tc>
          <w:tcPr>
            <w:tcW w:w="2280" w:type="dxa"/>
            <w:vAlign w:val="center"/>
          </w:tcPr>
          <w:p w:rsidR="008175D6" w:rsidRPr="001B0F7A" w:rsidRDefault="008175D6" w:rsidP="00F37422">
            <w:pPr>
              <w:pStyle w:val="TAC"/>
              <w:rPr>
                <w:lang w:val="fi-FI" w:eastAsia="fi-FI"/>
              </w:rPr>
            </w:pPr>
            <w:r w:rsidRPr="001B0F7A">
              <w:rPr>
                <w:lang w:val="fi-FI" w:eastAsia="fi-FI"/>
              </w:rPr>
              <w:t>DC_2A_n71A</w:t>
            </w:r>
          </w:p>
        </w:tc>
        <w:tc>
          <w:tcPr>
            <w:tcW w:w="2640" w:type="dxa"/>
            <w:shd w:val="clear" w:color="auto" w:fill="auto"/>
            <w:noWrap/>
            <w:vAlign w:val="center"/>
          </w:tcPr>
          <w:p w:rsidR="008175D6" w:rsidRPr="001B0F7A" w:rsidRDefault="008175D6" w:rsidP="00F37422">
            <w:pPr>
              <w:pStyle w:val="TAC"/>
              <w:rPr>
                <w:lang w:val="fi-FI" w:eastAsia="fi-FI"/>
              </w:rPr>
            </w:pPr>
            <w:r w:rsidRPr="001B0F7A">
              <w:rPr>
                <w:lang w:val="fi-FI" w:eastAsia="ja-JP"/>
              </w:rPr>
              <w:t>2A</w:t>
            </w:r>
          </w:p>
        </w:tc>
        <w:tc>
          <w:tcPr>
            <w:tcW w:w="2359" w:type="dxa"/>
            <w:vAlign w:val="center"/>
          </w:tcPr>
          <w:p w:rsidR="008175D6" w:rsidRPr="001B0F7A" w:rsidRDefault="008175D6" w:rsidP="00F37422">
            <w:pPr>
              <w:pStyle w:val="TAC"/>
              <w:rPr>
                <w:lang w:val="fi-FI" w:eastAsia="ja-JP"/>
              </w:rPr>
            </w:pPr>
            <w:r w:rsidRPr="001B0F7A">
              <w:rPr>
                <w:lang w:val="fi-FI" w:eastAsia="ja-JP"/>
              </w:rPr>
              <w:t>n71A</w:t>
            </w:r>
          </w:p>
          <w:p w:rsidR="008175D6" w:rsidRPr="001B0F7A" w:rsidRDefault="008175D6" w:rsidP="00F37422">
            <w:pPr>
              <w:pStyle w:val="TAC"/>
              <w:rPr>
                <w:lang w:val="fi-FI" w:eastAsia="fi-FI"/>
              </w:rPr>
            </w:pPr>
            <w:r w:rsidRPr="002616F3">
              <w:rPr>
                <w:lang w:val="fi-FI" w:eastAsia="ja-JP"/>
              </w:rPr>
              <w:t>CA_n71B</w:t>
            </w:r>
          </w:p>
        </w:tc>
      </w:tr>
      <w:tr w:rsidR="008175D6" w:rsidRPr="001B0F7A" w:rsidTr="00F37422">
        <w:trPr>
          <w:trHeight w:val="288"/>
          <w:jc w:val="center"/>
        </w:trPr>
        <w:tc>
          <w:tcPr>
            <w:tcW w:w="2537" w:type="dxa"/>
            <w:shd w:val="clear" w:color="auto" w:fill="auto"/>
            <w:noWrap/>
            <w:vAlign w:val="center"/>
          </w:tcPr>
          <w:p w:rsidR="008175D6" w:rsidRPr="001B0F7A" w:rsidRDefault="008175D6" w:rsidP="00F37422">
            <w:pPr>
              <w:pStyle w:val="TAC"/>
              <w:rPr>
                <w:lang w:val="fi-FI" w:eastAsia="fi-FI"/>
              </w:rPr>
            </w:pPr>
            <w:r w:rsidRPr="001B0F7A">
              <w:rPr>
                <w:lang w:val="fi-FI" w:eastAsia="fi-FI"/>
              </w:rPr>
              <w:t>DC_2A_n78A</w:t>
            </w:r>
          </w:p>
        </w:tc>
        <w:tc>
          <w:tcPr>
            <w:tcW w:w="2280" w:type="dxa"/>
            <w:vAlign w:val="center"/>
          </w:tcPr>
          <w:p w:rsidR="008175D6" w:rsidRPr="001B0F7A" w:rsidRDefault="008175D6" w:rsidP="00F37422">
            <w:pPr>
              <w:pStyle w:val="TAC"/>
              <w:rPr>
                <w:lang w:val="fi-FI" w:eastAsia="fi-FI"/>
              </w:rPr>
            </w:pPr>
            <w:r w:rsidRPr="001B0F7A">
              <w:rPr>
                <w:lang w:val="fi-FI" w:eastAsia="fi-FI"/>
              </w:rPr>
              <w:t>DC_2A_n78A</w:t>
            </w:r>
          </w:p>
        </w:tc>
        <w:tc>
          <w:tcPr>
            <w:tcW w:w="2640" w:type="dxa"/>
            <w:shd w:val="clear" w:color="auto" w:fill="auto"/>
            <w:noWrap/>
            <w:vAlign w:val="center"/>
          </w:tcPr>
          <w:p w:rsidR="008175D6" w:rsidRPr="001B0F7A" w:rsidRDefault="008175D6" w:rsidP="00F37422">
            <w:pPr>
              <w:pStyle w:val="TAC"/>
              <w:rPr>
                <w:lang w:val="fi-FI" w:eastAsia="ja-JP"/>
              </w:rPr>
            </w:pPr>
            <w:r w:rsidRPr="001B0F7A">
              <w:rPr>
                <w:lang w:val="fi-FI" w:eastAsia="ja-JP"/>
              </w:rPr>
              <w:t>2A</w:t>
            </w:r>
          </w:p>
        </w:tc>
        <w:tc>
          <w:tcPr>
            <w:tcW w:w="2359" w:type="dxa"/>
            <w:vAlign w:val="center"/>
          </w:tcPr>
          <w:p w:rsidR="008175D6" w:rsidRPr="001B0F7A" w:rsidRDefault="008175D6" w:rsidP="00F37422">
            <w:pPr>
              <w:pStyle w:val="TAC"/>
              <w:rPr>
                <w:lang w:val="fi-FI" w:eastAsia="ja-JP"/>
              </w:rPr>
            </w:pPr>
            <w:r w:rsidRPr="001B0F7A">
              <w:rPr>
                <w:lang w:val="fi-FI" w:eastAsia="ja-JP"/>
              </w:rPr>
              <w:t>n78A</w:t>
            </w:r>
          </w:p>
        </w:tc>
      </w:tr>
      <w:tr w:rsidR="008175D6" w:rsidRPr="001B0F7A" w:rsidTr="00F37422">
        <w:trPr>
          <w:trHeight w:val="288"/>
          <w:jc w:val="center"/>
        </w:trPr>
        <w:tc>
          <w:tcPr>
            <w:tcW w:w="2537" w:type="dxa"/>
            <w:shd w:val="clear" w:color="auto" w:fill="auto"/>
            <w:noWrap/>
          </w:tcPr>
          <w:p w:rsidR="008175D6" w:rsidRPr="001B0F7A" w:rsidRDefault="008175D6" w:rsidP="00F37422">
            <w:pPr>
              <w:pStyle w:val="TAC"/>
              <w:rPr>
                <w:lang w:val="fi-FI" w:eastAsia="fi-FI"/>
              </w:rPr>
            </w:pPr>
            <w:r w:rsidRPr="001B0F7A">
              <w:t>DC_3A_n1A</w:t>
            </w:r>
          </w:p>
        </w:tc>
        <w:tc>
          <w:tcPr>
            <w:tcW w:w="2280" w:type="dxa"/>
          </w:tcPr>
          <w:p w:rsidR="008175D6" w:rsidRPr="001B0F7A" w:rsidRDefault="008175D6" w:rsidP="00F37422">
            <w:pPr>
              <w:pStyle w:val="TAC"/>
              <w:rPr>
                <w:lang w:val="fi-FI" w:eastAsia="fi-FI"/>
              </w:rPr>
            </w:pPr>
            <w:r w:rsidRPr="001B0F7A">
              <w:t>DC_3A_n1A</w:t>
            </w:r>
          </w:p>
        </w:tc>
        <w:tc>
          <w:tcPr>
            <w:tcW w:w="2640" w:type="dxa"/>
            <w:shd w:val="clear" w:color="auto" w:fill="auto"/>
            <w:noWrap/>
          </w:tcPr>
          <w:p w:rsidR="008175D6" w:rsidRPr="001B0F7A" w:rsidRDefault="008175D6" w:rsidP="00F37422">
            <w:pPr>
              <w:pStyle w:val="TAC"/>
              <w:rPr>
                <w:lang w:val="fi-FI" w:eastAsia="ja-JP"/>
              </w:rPr>
            </w:pPr>
            <w:r w:rsidRPr="001B0F7A">
              <w:t>3A</w:t>
            </w:r>
          </w:p>
        </w:tc>
        <w:tc>
          <w:tcPr>
            <w:tcW w:w="2359" w:type="dxa"/>
          </w:tcPr>
          <w:p w:rsidR="008175D6" w:rsidRPr="001B0F7A" w:rsidRDefault="008175D6" w:rsidP="00F37422">
            <w:pPr>
              <w:pStyle w:val="TAC"/>
              <w:rPr>
                <w:lang w:val="fi-FI" w:eastAsia="ja-JP"/>
              </w:rPr>
            </w:pPr>
            <w:r w:rsidRPr="001B0F7A">
              <w:t>n1A</w:t>
            </w:r>
          </w:p>
        </w:tc>
      </w:tr>
      <w:tr w:rsidR="008175D6" w:rsidRPr="001B0F7A" w:rsidTr="00F37422">
        <w:trPr>
          <w:trHeight w:val="288"/>
          <w:jc w:val="center"/>
        </w:trPr>
        <w:tc>
          <w:tcPr>
            <w:tcW w:w="2537" w:type="dxa"/>
            <w:shd w:val="clear" w:color="auto" w:fill="auto"/>
            <w:noWrap/>
            <w:vAlign w:val="center"/>
          </w:tcPr>
          <w:p w:rsidR="008175D6" w:rsidRDefault="008175D6" w:rsidP="00F37422">
            <w:pPr>
              <w:pStyle w:val="TAC"/>
              <w:rPr>
                <w:lang w:val="fi-FI" w:eastAsia="fi-FI"/>
              </w:rPr>
            </w:pPr>
            <w:r w:rsidRPr="001B0F7A">
              <w:rPr>
                <w:lang w:val="fi-FI" w:eastAsia="fi-FI"/>
              </w:rPr>
              <w:t>DC_3A_n7A</w:t>
            </w:r>
          </w:p>
          <w:p w:rsidR="008175D6" w:rsidRPr="001B0F7A" w:rsidRDefault="008175D6" w:rsidP="00F37422">
            <w:pPr>
              <w:pStyle w:val="TAC"/>
              <w:rPr>
                <w:lang w:val="fi-FI" w:eastAsia="fi-FI"/>
              </w:rPr>
            </w:pPr>
            <w:r>
              <w:rPr>
                <w:lang w:val="fi-FI" w:eastAsia="fi-FI"/>
              </w:rPr>
              <w:t>DC_3C_n7A</w:t>
            </w:r>
          </w:p>
        </w:tc>
        <w:tc>
          <w:tcPr>
            <w:tcW w:w="2280" w:type="dxa"/>
            <w:vAlign w:val="center"/>
          </w:tcPr>
          <w:p w:rsidR="008175D6" w:rsidRDefault="008175D6" w:rsidP="00F37422">
            <w:pPr>
              <w:pStyle w:val="TAC"/>
              <w:rPr>
                <w:lang w:val="fi-FI" w:eastAsia="fi-FI"/>
              </w:rPr>
            </w:pPr>
            <w:r w:rsidRPr="001B0F7A">
              <w:rPr>
                <w:lang w:val="fi-FI" w:eastAsia="fi-FI"/>
              </w:rPr>
              <w:t>DC_3A_n7A</w:t>
            </w:r>
          </w:p>
          <w:p w:rsidR="008175D6" w:rsidRPr="001B0F7A" w:rsidRDefault="008175D6" w:rsidP="00F37422">
            <w:pPr>
              <w:pStyle w:val="TAC"/>
              <w:rPr>
                <w:lang w:val="fi-FI" w:eastAsia="fi-FI"/>
              </w:rPr>
            </w:pPr>
            <w:r>
              <w:rPr>
                <w:lang w:val="fi-FI" w:eastAsia="fi-FI"/>
              </w:rPr>
              <w:t>DC_3C_n7A</w:t>
            </w:r>
          </w:p>
        </w:tc>
        <w:tc>
          <w:tcPr>
            <w:tcW w:w="2640" w:type="dxa"/>
            <w:shd w:val="clear" w:color="auto" w:fill="auto"/>
            <w:noWrap/>
            <w:vAlign w:val="center"/>
          </w:tcPr>
          <w:p w:rsidR="008175D6" w:rsidRDefault="008175D6" w:rsidP="00F37422">
            <w:pPr>
              <w:pStyle w:val="TAC"/>
              <w:rPr>
                <w:lang w:val="fi-FI" w:eastAsia="fi-FI"/>
              </w:rPr>
            </w:pPr>
            <w:r w:rsidRPr="001B0F7A">
              <w:rPr>
                <w:lang w:val="fi-FI" w:eastAsia="fi-FI"/>
              </w:rPr>
              <w:t>3A</w:t>
            </w:r>
          </w:p>
          <w:p w:rsidR="008175D6" w:rsidRPr="001B0F7A" w:rsidRDefault="008175D6" w:rsidP="00F37422">
            <w:pPr>
              <w:pStyle w:val="TAC"/>
              <w:rPr>
                <w:lang w:val="fi-FI" w:eastAsia="fi-FI"/>
              </w:rPr>
            </w:pPr>
            <w:r>
              <w:rPr>
                <w:lang w:val="fi-FI" w:eastAsia="fi-FI"/>
              </w:rPr>
              <w:t>CA_3C</w:t>
            </w:r>
          </w:p>
        </w:tc>
        <w:tc>
          <w:tcPr>
            <w:tcW w:w="2359" w:type="dxa"/>
            <w:vAlign w:val="center"/>
          </w:tcPr>
          <w:p w:rsidR="008175D6" w:rsidRPr="001B0F7A" w:rsidRDefault="008175D6" w:rsidP="00F37422">
            <w:pPr>
              <w:pStyle w:val="TAC"/>
              <w:rPr>
                <w:lang w:val="fi-FI" w:eastAsia="fi-FI"/>
              </w:rPr>
            </w:pPr>
            <w:r w:rsidRPr="001B0F7A">
              <w:rPr>
                <w:lang w:val="fi-FI" w:eastAsia="fi-FI"/>
              </w:rPr>
              <w:t>n7A</w:t>
            </w:r>
          </w:p>
        </w:tc>
      </w:tr>
      <w:tr w:rsidR="008175D6" w:rsidRPr="001B0F7A" w:rsidTr="00F37422">
        <w:trPr>
          <w:trHeight w:val="288"/>
          <w:jc w:val="center"/>
        </w:trPr>
        <w:tc>
          <w:tcPr>
            <w:tcW w:w="2537" w:type="dxa"/>
            <w:shd w:val="clear" w:color="auto" w:fill="auto"/>
            <w:noWrap/>
            <w:vAlign w:val="center"/>
          </w:tcPr>
          <w:p w:rsidR="008175D6" w:rsidRPr="001B0F7A" w:rsidRDefault="008175D6" w:rsidP="00F37422">
            <w:pPr>
              <w:pStyle w:val="TAC"/>
              <w:rPr>
                <w:lang w:val="fi-FI" w:eastAsia="fi-FI"/>
              </w:rPr>
            </w:pPr>
            <w:r>
              <w:rPr>
                <w:lang w:val="fi-FI" w:eastAsia="fi-FI"/>
              </w:rPr>
              <w:t>DC_</w:t>
            </w:r>
            <w:r>
              <w:rPr>
                <w:lang w:val="fi-FI" w:eastAsia="zh-CN"/>
              </w:rPr>
              <w:t>3A_n20A</w:t>
            </w:r>
          </w:p>
        </w:tc>
        <w:tc>
          <w:tcPr>
            <w:tcW w:w="2280" w:type="dxa"/>
            <w:vAlign w:val="center"/>
          </w:tcPr>
          <w:p w:rsidR="008175D6" w:rsidRPr="001B0F7A" w:rsidRDefault="008175D6" w:rsidP="00F37422">
            <w:pPr>
              <w:pStyle w:val="TAC"/>
              <w:rPr>
                <w:lang w:val="fi-FI" w:eastAsia="fi-FI"/>
              </w:rPr>
            </w:pPr>
            <w:r>
              <w:rPr>
                <w:lang w:val="fi-FI" w:eastAsia="fi-FI"/>
              </w:rPr>
              <w:t>DC_</w:t>
            </w:r>
            <w:r>
              <w:rPr>
                <w:lang w:val="fi-FI" w:eastAsia="zh-CN"/>
              </w:rPr>
              <w:t>3A_n20A</w:t>
            </w:r>
          </w:p>
        </w:tc>
        <w:tc>
          <w:tcPr>
            <w:tcW w:w="2640" w:type="dxa"/>
            <w:shd w:val="clear" w:color="auto" w:fill="auto"/>
            <w:noWrap/>
            <w:vAlign w:val="center"/>
          </w:tcPr>
          <w:p w:rsidR="008175D6" w:rsidRPr="001B0F7A" w:rsidRDefault="008175D6" w:rsidP="00F37422">
            <w:pPr>
              <w:pStyle w:val="TAC"/>
              <w:rPr>
                <w:lang w:val="fi-FI" w:eastAsia="fi-FI"/>
              </w:rPr>
            </w:pPr>
            <w:r>
              <w:rPr>
                <w:lang w:val="fi-FI" w:eastAsia="zh-CN"/>
              </w:rPr>
              <w:t>3</w:t>
            </w:r>
            <w:r>
              <w:rPr>
                <w:lang w:val="fi-FI" w:eastAsia="fi-FI"/>
              </w:rPr>
              <w:t>A</w:t>
            </w:r>
          </w:p>
        </w:tc>
        <w:tc>
          <w:tcPr>
            <w:tcW w:w="2359" w:type="dxa"/>
            <w:vAlign w:val="center"/>
          </w:tcPr>
          <w:p w:rsidR="008175D6" w:rsidRPr="001B0F7A" w:rsidRDefault="008175D6" w:rsidP="00F37422">
            <w:pPr>
              <w:pStyle w:val="TAC"/>
              <w:rPr>
                <w:lang w:val="fi-FI" w:eastAsia="fi-FI"/>
              </w:rPr>
            </w:pPr>
            <w:r>
              <w:rPr>
                <w:lang w:val="fi-FI" w:eastAsia="fi-FI"/>
              </w:rPr>
              <w:t>n</w:t>
            </w:r>
            <w:r>
              <w:rPr>
                <w:lang w:val="fi-FI" w:eastAsia="zh-CN"/>
              </w:rPr>
              <w:t>20</w:t>
            </w:r>
            <w:r>
              <w:rPr>
                <w:lang w:val="fi-FI" w:eastAsia="fi-FI"/>
              </w:rPr>
              <w:t>A</w:t>
            </w:r>
          </w:p>
        </w:tc>
      </w:tr>
      <w:tr w:rsidR="008175D6" w:rsidRPr="001B0F7A" w:rsidTr="00F37422">
        <w:trPr>
          <w:trHeight w:val="288"/>
          <w:jc w:val="center"/>
        </w:trPr>
        <w:tc>
          <w:tcPr>
            <w:tcW w:w="2537" w:type="dxa"/>
            <w:shd w:val="clear" w:color="auto" w:fill="auto"/>
            <w:noWrap/>
            <w:vAlign w:val="center"/>
          </w:tcPr>
          <w:p w:rsidR="008175D6" w:rsidRDefault="008175D6" w:rsidP="00F37422">
            <w:pPr>
              <w:pStyle w:val="TAC"/>
              <w:rPr>
                <w:lang w:val="fi-FI" w:eastAsia="fi-FI"/>
              </w:rPr>
            </w:pPr>
            <w:r w:rsidRPr="001B0F7A">
              <w:rPr>
                <w:lang w:val="fi-FI" w:eastAsia="fi-FI"/>
              </w:rPr>
              <w:t>DC_3A_n28A</w:t>
            </w:r>
          </w:p>
          <w:p w:rsidR="008175D6" w:rsidRPr="001B0F7A" w:rsidRDefault="008175D6" w:rsidP="00F37422">
            <w:pPr>
              <w:pStyle w:val="TAC"/>
              <w:rPr>
                <w:lang w:val="fi-FI" w:eastAsia="fi-FI"/>
              </w:rPr>
            </w:pPr>
            <w:r>
              <w:rPr>
                <w:lang w:val="fi-FI" w:eastAsia="fi-FI"/>
              </w:rPr>
              <w:t>DC_3C_n28A</w:t>
            </w:r>
          </w:p>
        </w:tc>
        <w:tc>
          <w:tcPr>
            <w:tcW w:w="2280" w:type="dxa"/>
            <w:vAlign w:val="center"/>
          </w:tcPr>
          <w:p w:rsidR="008175D6" w:rsidRDefault="008175D6" w:rsidP="00F37422">
            <w:pPr>
              <w:pStyle w:val="TAC"/>
              <w:rPr>
                <w:lang w:val="fi-FI" w:eastAsia="fi-FI"/>
              </w:rPr>
            </w:pPr>
            <w:r w:rsidRPr="001B0F7A">
              <w:rPr>
                <w:lang w:val="fi-FI" w:eastAsia="fi-FI"/>
              </w:rPr>
              <w:t>DC_3A_n28A</w:t>
            </w:r>
          </w:p>
          <w:p w:rsidR="008175D6" w:rsidRPr="001B0F7A" w:rsidRDefault="008175D6" w:rsidP="00F37422">
            <w:pPr>
              <w:pStyle w:val="TAC"/>
              <w:rPr>
                <w:lang w:val="fi-FI" w:eastAsia="fi-FI"/>
              </w:rPr>
            </w:pPr>
            <w:r>
              <w:rPr>
                <w:lang w:val="fi-FI" w:eastAsia="fi-FI"/>
              </w:rPr>
              <w:t>DC_3C_n28A</w:t>
            </w:r>
          </w:p>
        </w:tc>
        <w:tc>
          <w:tcPr>
            <w:tcW w:w="2640" w:type="dxa"/>
            <w:shd w:val="clear" w:color="auto" w:fill="auto"/>
            <w:noWrap/>
            <w:vAlign w:val="center"/>
          </w:tcPr>
          <w:p w:rsidR="008175D6" w:rsidRDefault="008175D6" w:rsidP="00F37422">
            <w:pPr>
              <w:pStyle w:val="TAC"/>
              <w:rPr>
                <w:lang w:val="fi-FI" w:eastAsia="fi-FI"/>
              </w:rPr>
            </w:pPr>
            <w:r w:rsidRPr="001B0F7A">
              <w:rPr>
                <w:lang w:val="fi-FI" w:eastAsia="fi-FI"/>
              </w:rPr>
              <w:t>3A</w:t>
            </w:r>
          </w:p>
          <w:p w:rsidR="008175D6" w:rsidRPr="001B0F7A" w:rsidRDefault="008175D6" w:rsidP="00F37422">
            <w:pPr>
              <w:pStyle w:val="TAC"/>
              <w:rPr>
                <w:lang w:val="fi-FI" w:eastAsia="fi-FI"/>
              </w:rPr>
            </w:pPr>
            <w:r>
              <w:rPr>
                <w:lang w:val="fi-FI" w:eastAsia="fi-FI"/>
              </w:rPr>
              <w:t>CA_3C</w:t>
            </w:r>
          </w:p>
        </w:tc>
        <w:tc>
          <w:tcPr>
            <w:tcW w:w="2359" w:type="dxa"/>
            <w:vAlign w:val="center"/>
          </w:tcPr>
          <w:p w:rsidR="008175D6" w:rsidRPr="001B0F7A" w:rsidRDefault="008175D6" w:rsidP="00F37422">
            <w:pPr>
              <w:pStyle w:val="TAC"/>
              <w:rPr>
                <w:lang w:val="fi-FI" w:eastAsia="fi-FI"/>
              </w:rPr>
            </w:pPr>
            <w:r w:rsidRPr="001B0F7A">
              <w:rPr>
                <w:lang w:val="fi-FI" w:eastAsia="fi-FI"/>
              </w:rPr>
              <w:t>n28A</w:t>
            </w:r>
          </w:p>
        </w:tc>
      </w:tr>
      <w:tr w:rsidR="008175D6" w:rsidRPr="001B0F7A" w:rsidTr="00F37422">
        <w:trPr>
          <w:trHeight w:val="288"/>
          <w:jc w:val="center"/>
        </w:trPr>
        <w:tc>
          <w:tcPr>
            <w:tcW w:w="2537" w:type="dxa"/>
            <w:shd w:val="clear" w:color="auto" w:fill="auto"/>
            <w:noWrap/>
            <w:vAlign w:val="center"/>
          </w:tcPr>
          <w:p w:rsidR="008175D6" w:rsidRPr="001B0F7A" w:rsidRDefault="008175D6" w:rsidP="00F37422">
            <w:pPr>
              <w:pStyle w:val="TAC"/>
              <w:rPr>
                <w:lang w:val="fi-FI" w:eastAsia="fi-FI"/>
              </w:rPr>
            </w:pPr>
            <w:r w:rsidRPr="001B0F7A">
              <w:rPr>
                <w:lang w:val="fi-FI" w:eastAsia="fi-FI"/>
              </w:rPr>
              <w:t>DC_3A_n40A</w:t>
            </w:r>
          </w:p>
        </w:tc>
        <w:tc>
          <w:tcPr>
            <w:tcW w:w="2280" w:type="dxa"/>
            <w:vAlign w:val="center"/>
          </w:tcPr>
          <w:p w:rsidR="008175D6" w:rsidRPr="001B0F7A" w:rsidRDefault="008175D6" w:rsidP="00F37422">
            <w:pPr>
              <w:pStyle w:val="TAC"/>
              <w:rPr>
                <w:lang w:val="fi-FI" w:eastAsia="fi-FI"/>
              </w:rPr>
            </w:pPr>
            <w:r w:rsidRPr="001B0F7A">
              <w:rPr>
                <w:lang w:val="fi-FI" w:eastAsia="fi-FI"/>
              </w:rPr>
              <w:t>DC_3A_n40A</w:t>
            </w:r>
          </w:p>
        </w:tc>
        <w:tc>
          <w:tcPr>
            <w:tcW w:w="2640" w:type="dxa"/>
            <w:shd w:val="clear" w:color="auto" w:fill="auto"/>
            <w:noWrap/>
            <w:vAlign w:val="center"/>
          </w:tcPr>
          <w:p w:rsidR="008175D6" w:rsidRPr="001B0F7A" w:rsidRDefault="008175D6" w:rsidP="00F37422">
            <w:pPr>
              <w:pStyle w:val="TAC"/>
              <w:rPr>
                <w:lang w:val="fi-FI" w:eastAsia="fi-FI"/>
              </w:rPr>
            </w:pPr>
            <w:r w:rsidRPr="001B0F7A">
              <w:rPr>
                <w:lang w:val="fi-FI" w:eastAsia="fi-FI"/>
              </w:rPr>
              <w:t>3A</w:t>
            </w:r>
          </w:p>
        </w:tc>
        <w:tc>
          <w:tcPr>
            <w:tcW w:w="2359" w:type="dxa"/>
            <w:vAlign w:val="center"/>
          </w:tcPr>
          <w:p w:rsidR="008175D6" w:rsidRPr="001B0F7A" w:rsidRDefault="008175D6" w:rsidP="00F37422">
            <w:pPr>
              <w:pStyle w:val="TAC"/>
              <w:rPr>
                <w:lang w:val="fi-FI" w:eastAsia="fi-FI"/>
              </w:rPr>
            </w:pPr>
            <w:r w:rsidRPr="001B0F7A">
              <w:rPr>
                <w:lang w:val="fi-FI" w:eastAsia="fi-FI"/>
              </w:rPr>
              <w:t>n40A</w:t>
            </w:r>
          </w:p>
        </w:tc>
      </w:tr>
      <w:tr w:rsidR="008175D6" w:rsidRPr="001B0F7A" w:rsidTr="00F37422">
        <w:trPr>
          <w:trHeight w:val="288"/>
          <w:jc w:val="center"/>
        </w:trPr>
        <w:tc>
          <w:tcPr>
            <w:tcW w:w="2537" w:type="dxa"/>
            <w:shd w:val="clear" w:color="auto" w:fill="auto"/>
            <w:noWrap/>
          </w:tcPr>
          <w:p w:rsidR="008175D6" w:rsidRPr="001B0F7A" w:rsidRDefault="008175D6" w:rsidP="00F37422">
            <w:pPr>
              <w:pStyle w:val="TAC"/>
              <w:rPr>
                <w:lang w:val="fi-FI" w:eastAsia="fi-FI"/>
              </w:rPr>
            </w:pPr>
            <w:r w:rsidRPr="002616F3">
              <w:t>DC_3A_n41A</w:t>
            </w:r>
          </w:p>
        </w:tc>
        <w:tc>
          <w:tcPr>
            <w:tcW w:w="2280" w:type="dxa"/>
          </w:tcPr>
          <w:p w:rsidR="008175D6" w:rsidRPr="001B0F7A" w:rsidRDefault="008175D6" w:rsidP="00F37422">
            <w:pPr>
              <w:pStyle w:val="TAC"/>
              <w:rPr>
                <w:lang w:val="fi-FI" w:eastAsia="fi-FI"/>
              </w:rPr>
            </w:pPr>
            <w:r w:rsidRPr="002616F3">
              <w:t>DC_3A_n41A</w:t>
            </w:r>
          </w:p>
        </w:tc>
        <w:tc>
          <w:tcPr>
            <w:tcW w:w="2640" w:type="dxa"/>
            <w:shd w:val="clear" w:color="auto" w:fill="auto"/>
            <w:noWrap/>
          </w:tcPr>
          <w:p w:rsidR="008175D6" w:rsidRPr="001B0F7A" w:rsidRDefault="008175D6" w:rsidP="00F37422">
            <w:pPr>
              <w:pStyle w:val="TAC"/>
              <w:rPr>
                <w:lang w:val="fi-FI" w:eastAsia="fi-FI"/>
              </w:rPr>
            </w:pPr>
            <w:r w:rsidRPr="002616F3">
              <w:t>3A</w:t>
            </w:r>
          </w:p>
        </w:tc>
        <w:tc>
          <w:tcPr>
            <w:tcW w:w="2359" w:type="dxa"/>
          </w:tcPr>
          <w:p w:rsidR="008175D6" w:rsidRPr="001B0F7A" w:rsidRDefault="008175D6" w:rsidP="00F37422">
            <w:pPr>
              <w:pStyle w:val="TAC"/>
              <w:rPr>
                <w:lang w:val="fi-FI" w:eastAsia="fi-FI"/>
              </w:rPr>
            </w:pPr>
            <w:r w:rsidRPr="002616F3">
              <w:t>n41A</w:t>
            </w:r>
          </w:p>
        </w:tc>
      </w:tr>
      <w:tr w:rsidR="008175D6" w:rsidRPr="002616F3" w:rsidTr="00F37422">
        <w:trPr>
          <w:trHeight w:val="288"/>
          <w:jc w:val="center"/>
          <w:ins w:id="5" w:author="CATT" w:date="2019-04-01T19:15:00Z"/>
        </w:trPr>
        <w:tc>
          <w:tcPr>
            <w:tcW w:w="2537" w:type="dxa"/>
            <w:shd w:val="clear" w:color="auto" w:fill="auto"/>
            <w:noWrap/>
          </w:tcPr>
          <w:p w:rsidR="008175D6" w:rsidRPr="008175D6" w:rsidRDefault="008175D6" w:rsidP="00F37422">
            <w:pPr>
              <w:pStyle w:val="TAC"/>
              <w:rPr>
                <w:ins w:id="6" w:author="CATT" w:date="2019-04-01T19:15:00Z"/>
                <w:lang w:eastAsia="zh-CN"/>
              </w:rPr>
            </w:pPr>
            <w:ins w:id="7" w:author="CATT" w:date="2019-04-01T19:15:00Z">
              <w:r w:rsidRPr="008175D6">
                <w:t>DC</w:t>
              </w:r>
              <w:r w:rsidRPr="008175D6">
                <w:rPr>
                  <w:rFonts w:hint="eastAsia"/>
                  <w:lang w:eastAsia="zh-CN"/>
                </w:rPr>
                <w:t>_3C_n41A</w:t>
              </w:r>
            </w:ins>
          </w:p>
        </w:tc>
        <w:tc>
          <w:tcPr>
            <w:tcW w:w="2280" w:type="dxa"/>
          </w:tcPr>
          <w:p w:rsidR="008175D6" w:rsidRPr="008175D6" w:rsidRDefault="008175D6" w:rsidP="00F37422">
            <w:pPr>
              <w:pStyle w:val="TAC"/>
              <w:rPr>
                <w:ins w:id="8" w:author="CATT" w:date="2019-04-01T19:15:00Z"/>
                <w:lang w:eastAsia="zh-CN"/>
              </w:rPr>
            </w:pPr>
            <w:ins w:id="9" w:author="CATT" w:date="2019-04-01T19:15:00Z">
              <w:r w:rsidRPr="008175D6">
                <w:rPr>
                  <w:rFonts w:hint="eastAsia"/>
                  <w:lang w:eastAsia="zh-CN"/>
                </w:rPr>
                <w:t>DC_3A_n41A</w:t>
              </w:r>
            </w:ins>
          </w:p>
          <w:p w:rsidR="008175D6" w:rsidRPr="008175D6" w:rsidRDefault="008175D6" w:rsidP="00F37422">
            <w:pPr>
              <w:pStyle w:val="TAC"/>
              <w:rPr>
                <w:ins w:id="10" w:author="CATT" w:date="2019-04-01T19:15:00Z"/>
                <w:lang w:eastAsia="zh-CN"/>
              </w:rPr>
            </w:pPr>
            <w:ins w:id="11" w:author="CATT" w:date="2019-04-01T19:15:00Z">
              <w:r w:rsidRPr="008175D6">
                <w:rPr>
                  <w:rFonts w:hint="eastAsia"/>
                  <w:lang w:eastAsia="zh-CN"/>
                </w:rPr>
                <w:t>DC_3C_n41A</w:t>
              </w:r>
            </w:ins>
          </w:p>
        </w:tc>
        <w:tc>
          <w:tcPr>
            <w:tcW w:w="2640" w:type="dxa"/>
            <w:shd w:val="clear" w:color="auto" w:fill="auto"/>
            <w:noWrap/>
          </w:tcPr>
          <w:p w:rsidR="008175D6" w:rsidRPr="008175D6" w:rsidRDefault="008175D6" w:rsidP="00F37422">
            <w:pPr>
              <w:pStyle w:val="TAC"/>
              <w:rPr>
                <w:ins w:id="12" w:author="CATT" w:date="2019-04-01T19:15:00Z"/>
                <w:lang w:eastAsia="zh-CN"/>
              </w:rPr>
            </w:pPr>
            <w:ins w:id="13" w:author="CATT" w:date="2019-04-01T19:15:00Z">
              <w:r w:rsidRPr="008175D6">
                <w:rPr>
                  <w:rFonts w:hint="eastAsia"/>
                  <w:lang w:eastAsia="zh-CN"/>
                </w:rPr>
                <w:t>3C</w:t>
              </w:r>
            </w:ins>
          </w:p>
        </w:tc>
        <w:tc>
          <w:tcPr>
            <w:tcW w:w="2359" w:type="dxa"/>
          </w:tcPr>
          <w:p w:rsidR="008175D6" w:rsidRPr="008175D6" w:rsidRDefault="008175D6" w:rsidP="00F37422">
            <w:pPr>
              <w:pStyle w:val="TAC"/>
              <w:rPr>
                <w:ins w:id="14" w:author="CATT" w:date="2019-04-01T19:15:00Z"/>
                <w:lang w:eastAsia="zh-CN"/>
              </w:rPr>
            </w:pPr>
            <w:ins w:id="15" w:author="CATT" w:date="2019-04-01T19:15:00Z">
              <w:r w:rsidRPr="008175D6">
                <w:rPr>
                  <w:rFonts w:hint="eastAsia"/>
                  <w:lang w:eastAsia="zh-CN"/>
                </w:rPr>
                <w:t>n41A</w:t>
              </w:r>
            </w:ins>
          </w:p>
        </w:tc>
      </w:tr>
      <w:tr w:rsidR="008175D6" w:rsidRPr="001B0F7A" w:rsidTr="00F37422">
        <w:trPr>
          <w:trHeight w:val="288"/>
          <w:jc w:val="center"/>
        </w:trPr>
        <w:tc>
          <w:tcPr>
            <w:tcW w:w="2537" w:type="dxa"/>
            <w:shd w:val="clear" w:color="auto" w:fill="auto"/>
            <w:noWrap/>
            <w:vAlign w:val="center"/>
          </w:tcPr>
          <w:p w:rsidR="008175D6" w:rsidRPr="001B0F7A" w:rsidRDefault="008175D6" w:rsidP="00F37422">
            <w:pPr>
              <w:pStyle w:val="TAC"/>
              <w:rPr>
                <w:lang w:val="fi-FI" w:eastAsia="fi-FI"/>
              </w:rPr>
            </w:pPr>
            <w:r w:rsidRPr="001B0F7A">
              <w:rPr>
                <w:lang w:val="fi-FI" w:eastAsia="fi-FI"/>
              </w:rPr>
              <w:t>DC_3A_n51A</w:t>
            </w:r>
          </w:p>
        </w:tc>
        <w:tc>
          <w:tcPr>
            <w:tcW w:w="2280" w:type="dxa"/>
            <w:vAlign w:val="center"/>
          </w:tcPr>
          <w:p w:rsidR="008175D6" w:rsidRPr="001B0F7A" w:rsidRDefault="008175D6" w:rsidP="00F37422">
            <w:pPr>
              <w:pStyle w:val="TAC"/>
              <w:rPr>
                <w:lang w:val="fi-FI" w:eastAsia="fi-FI"/>
              </w:rPr>
            </w:pPr>
            <w:r w:rsidRPr="001B0F7A">
              <w:rPr>
                <w:lang w:val="fi-FI" w:eastAsia="fi-FI"/>
              </w:rPr>
              <w:t>DC_3A_n51A</w:t>
            </w:r>
          </w:p>
        </w:tc>
        <w:tc>
          <w:tcPr>
            <w:tcW w:w="2640" w:type="dxa"/>
            <w:shd w:val="clear" w:color="auto" w:fill="auto"/>
            <w:noWrap/>
            <w:vAlign w:val="center"/>
          </w:tcPr>
          <w:p w:rsidR="008175D6" w:rsidRPr="001B0F7A" w:rsidRDefault="008175D6" w:rsidP="00F37422">
            <w:pPr>
              <w:pStyle w:val="TAC"/>
              <w:rPr>
                <w:lang w:val="fi-FI" w:eastAsia="fi-FI"/>
              </w:rPr>
            </w:pPr>
            <w:r w:rsidRPr="001B0F7A">
              <w:rPr>
                <w:rFonts w:eastAsia="游明朝"/>
                <w:lang w:val="fi-FI" w:eastAsia="ja-JP"/>
              </w:rPr>
              <w:t>3A</w:t>
            </w:r>
          </w:p>
        </w:tc>
        <w:tc>
          <w:tcPr>
            <w:tcW w:w="2359" w:type="dxa"/>
            <w:vAlign w:val="center"/>
          </w:tcPr>
          <w:p w:rsidR="008175D6" w:rsidRPr="001B0F7A" w:rsidRDefault="008175D6" w:rsidP="00F37422">
            <w:pPr>
              <w:pStyle w:val="TAC"/>
              <w:rPr>
                <w:lang w:val="fi-FI" w:eastAsia="fi-FI"/>
              </w:rPr>
            </w:pPr>
            <w:r w:rsidRPr="001B0F7A">
              <w:t>n51A</w:t>
            </w:r>
          </w:p>
        </w:tc>
      </w:tr>
      <w:tr w:rsidR="008175D6" w:rsidRPr="001B0F7A" w:rsidTr="00F37422">
        <w:trPr>
          <w:trHeight w:val="288"/>
          <w:jc w:val="center"/>
        </w:trPr>
        <w:tc>
          <w:tcPr>
            <w:tcW w:w="2537" w:type="dxa"/>
            <w:shd w:val="clear" w:color="auto" w:fill="auto"/>
            <w:noWrap/>
            <w:vAlign w:val="center"/>
          </w:tcPr>
          <w:p w:rsidR="008175D6" w:rsidRPr="001B0F7A" w:rsidRDefault="008175D6" w:rsidP="00F37422">
            <w:pPr>
              <w:pStyle w:val="TAC"/>
              <w:rPr>
                <w:lang w:val="en-US" w:eastAsia="fi-FI"/>
              </w:rPr>
            </w:pPr>
            <w:r w:rsidRPr="001B0F7A">
              <w:rPr>
                <w:lang w:val="en-US" w:eastAsia="fi-FI"/>
              </w:rPr>
              <w:t>DC_3A_n77A</w:t>
            </w:r>
          </w:p>
          <w:p w:rsidR="008175D6" w:rsidRPr="001B0F7A" w:rsidRDefault="008175D6" w:rsidP="00F37422">
            <w:pPr>
              <w:pStyle w:val="TAC"/>
              <w:rPr>
                <w:lang w:val="en-US" w:eastAsia="fi-FI"/>
              </w:rPr>
            </w:pPr>
            <w:r w:rsidRPr="001B0F7A">
              <w:rPr>
                <w:lang w:val="en-US" w:eastAsia="fi-FI"/>
              </w:rPr>
              <w:t>DC_3A_n77C</w:t>
            </w:r>
          </w:p>
        </w:tc>
        <w:tc>
          <w:tcPr>
            <w:tcW w:w="2280" w:type="dxa"/>
            <w:vAlign w:val="center"/>
          </w:tcPr>
          <w:p w:rsidR="008175D6" w:rsidRPr="001B0F7A" w:rsidRDefault="008175D6" w:rsidP="00F37422">
            <w:pPr>
              <w:pStyle w:val="TAC"/>
              <w:rPr>
                <w:lang w:val="fi-FI" w:eastAsia="fi-FI"/>
              </w:rPr>
            </w:pPr>
            <w:r w:rsidRPr="001B0F7A">
              <w:rPr>
                <w:lang w:val="fi-FI" w:eastAsia="fi-FI"/>
              </w:rPr>
              <w:t>DC_3A_n77A</w:t>
            </w:r>
          </w:p>
        </w:tc>
        <w:tc>
          <w:tcPr>
            <w:tcW w:w="2640" w:type="dxa"/>
            <w:shd w:val="clear" w:color="auto" w:fill="auto"/>
            <w:noWrap/>
            <w:vAlign w:val="center"/>
          </w:tcPr>
          <w:p w:rsidR="008175D6" w:rsidRPr="001B0F7A" w:rsidRDefault="008175D6" w:rsidP="00F37422">
            <w:pPr>
              <w:pStyle w:val="TAC"/>
              <w:rPr>
                <w:lang w:val="fi-FI" w:eastAsia="fi-FI"/>
              </w:rPr>
            </w:pPr>
            <w:r w:rsidRPr="001B0F7A">
              <w:rPr>
                <w:lang w:val="fi-FI" w:eastAsia="fi-FI"/>
              </w:rPr>
              <w:t>3A</w:t>
            </w:r>
          </w:p>
        </w:tc>
        <w:tc>
          <w:tcPr>
            <w:tcW w:w="2359" w:type="dxa"/>
            <w:vAlign w:val="center"/>
          </w:tcPr>
          <w:p w:rsidR="008175D6" w:rsidRPr="001B0F7A" w:rsidRDefault="008175D6" w:rsidP="00F37422">
            <w:pPr>
              <w:pStyle w:val="TAC"/>
              <w:rPr>
                <w:lang w:val="fi-FI" w:eastAsia="fi-FI"/>
              </w:rPr>
            </w:pPr>
            <w:r w:rsidRPr="001B0F7A">
              <w:rPr>
                <w:lang w:val="fi-FI" w:eastAsia="fi-FI"/>
              </w:rPr>
              <w:t>n77A</w:t>
            </w:r>
          </w:p>
          <w:p w:rsidR="008175D6" w:rsidRPr="001B0F7A" w:rsidRDefault="008175D6" w:rsidP="00F37422">
            <w:pPr>
              <w:pStyle w:val="TAC"/>
              <w:rPr>
                <w:rFonts w:ascii="Calibri" w:hAnsi="Calibri"/>
                <w:sz w:val="22"/>
                <w:szCs w:val="22"/>
              </w:rPr>
            </w:pPr>
            <w:r w:rsidRPr="001B0F7A">
              <w:rPr>
                <w:lang w:val="fi-FI" w:eastAsia="fi-FI"/>
              </w:rPr>
              <w:t>CA_n77C</w:t>
            </w:r>
          </w:p>
        </w:tc>
      </w:tr>
      <w:tr w:rsidR="008175D6" w:rsidRPr="001B0F7A" w:rsidTr="00F37422">
        <w:trPr>
          <w:trHeight w:val="288"/>
          <w:jc w:val="center"/>
        </w:trPr>
        <w:tc>
          <w:tcPr>
            <w:tcW w:w="2537" w:type="dxa"/>
            <w:shd w:val="clear" w:color="auto" w:fill="auto"/>
            <w:noWrap/>
            <w:vAlign w:val="center"/>
          </w:tcPr>
          <w:p w:rsidR="008175D6" w:rsidRPr="001B0F7A" w:rsidRDefault="008175D6" w:rsidP="00F37422">
            <w:pPr>
              <w:pStyle w:val="TAC"/>
              <w:rPr>
                <w:lang w:val="en-US" w:eastAsia="fi-FI"/>
              </w:rPr>
            </w:pPr>
            <w:r w:rsidRPr="002616F3">
              <w:rPr>
                <w:lang w:val="fi-FI" w:eastAsia="fi-FI"/>
              </w:rPr>
              <w:t>DC_</w:t>
            </w:r>
            <w:r w:rsidRPr="002616F3">
              <w:rPr>
                <w:lang w:val="fi-FI" w:eastAsia="zh-TW"/>
              </w:rPr>
              <w:t>3</w:t>
            </w:r>
            <w:r w:rsidRPr="002616F3">
              <w:rPr>
                <w:lang w:val="fi-FI" w:eastAsia="fi-FI"/>
              </w:rPr>
              <w:t>A</w:t>
            </w:r>
            <w:r w:rsidRPr="002616F3">
              <w:rPr>
                <w:lang w:val="fi-FI" w:eastAsia="zh-TW"/>
              </w:rPr>
              <w:t>-3A</w:t>
            </w:r>
            <w:r w:rsidRPr="002616F3">
              <w:rPr>
                <w:lang w:val="fi-FI" w:eastAsia="fi-FI"/>
              </w:rPr>
              <w:t>_n</w:t>
            </w:r>
            <w:r w:rsidRPr="002616F3">
              <w:rPr>
                <w:lang w:val="fi-FI" w:eastAsia="zh-TW"/>
              </w:rPr>
              <w:t>77</w:t>
            </w:r>
            <w:r w:rsidRPr="002616F3">
              <w:rPr>
                <w:lang w:val="fi-FI" w:eastAsia="fi-FI"/>
              </w:rPr>
              <w:t>A</w:t>
            </w:r>
          </w:p>
        </w:tc>
        <w:tc>
          <w:tcPr>
            <w:tcW w:w="2280" w:type="dxa"/>
            <w:vAlign w:val="center"/>
          </w:tcPr>
          <w:p w:rsidR="008175D6" w:rsidRPr="001B0F7A" w:rsidRDefault="008175D6" w:rsidP="00F37422">
            <w:pPr>
              <w:pStyle w:val="TAC"/>
              <w:rPr>
                <w:lang w:val="fi-FI" w:eastAsia="fi-FI"/>
              </w:rPr>
            </w:pPr>
            <w:r w:rsidRPr="002616F3">
              <w:rPr>
                <w:lang w:val="fi-FI" w:eastAsia="fi-FI"/>
              </w:rPr>
              <w:t>DC_</w:t>
            </w:r>
            <w:r w:rsidRPr="002616F3">
              <w:rPr>
                <w:lang w:val="fi-FI" w:eastAsia="zh-TW"/>
              </w:rPr>
              <w:t>3</w:t>
            </w:r>
            <w:r w:rsidRPr="002616F3">
              <w:rPr>
                <w:lang w:val="fi-FI" w:eastAsia="fi-FI"/>
              </w:rPr>
              <w:t>A_n</w:t>
            </w:r>
            <w:r w:rsidRPr="002616F3">
              <w:rPr>
                <w:lang w:val="fi-FI" w:eastAsia="zh-TW"/>
              </w:rPr>
              <w:t>77</w:t>
            </w:r>
            <w:r w:rsidRPr="002616F3">
              <w:rPr>
                <w:lang w:val="fi-FI" w:eastAsia="fi-FI"/>
              </w:rPr>
              <w:t>A</w:t>
            </w:r>
          </w:p>
        </w:tc>
        <w:tc>
          <w:tcPr>
            <w:tcW w:w="2640" w:type="dxa"/>
            <w:shd w:val="clear" w:color="auto" w:fill="auto"/>
            <w:noWrap/>
            <w:vAlign w:val="center"/>
          </w:tcPr>
          <w:p w:rsidR="008175D6" w:rsidRPr="001B0F7A" w:rsidRDefault="008175D6" w:rsidP="00F37422">
            <w:pPr>
              <w:pStyle w:val="TAC"/>
              <w:rPr>
                <w:lang w:val="fi-FI" w:eastAsia="fi-FI"/>
              </w:rPr>
            </w:pPr>
            <w:r w:rsidRPr="002616F3">
              <w:rPr>
                <w:lang w:val="fi-FI" w:eastAsia="zh-TW"/>
              </w:rPr>
              <w:t>CA_3A-3</w:t>
            </w:r>
            <w:r w:rsidRPr="002616F3">
              <w:rPr>
                <w:lang w:val="fi-FI" w:eastAsia="fi-FI"/>
              </w:rPr>
              <w:t>A</w:t>
            </w:r>
          </w:p>
        </w:tc>
        <w:tc>
          <w:tcPr>
            <w:tcW w:w="2359" w:type="dxa"/>
            <w:vAlign w:val="center"/>
          </w:tcPr>
          <w:p w:rsidR="008175D6" w:rsidRPr="001B0F7A" w:rsidRDefault="008175D6" w:rsidP="00F37422">
            <w:pPr>
              <w:pStyle w:val="TAC"/>
              <w:rPr>
                <w:lang w:val="fi-FI" w:eastAsia="fi-FI"/>
              </w:rPr>
            </w:pPr>
            <w:r w:rsidRPr="002616F3">
              <w:rPr>
                <w:lang w:val="fi-FI" w:eastAsia="fi-FI"/>
              </w:rPr>
              <w:t>n</w:t>
            </w:r>
            <w:r w:rsidRPr="002616F3">
              <w:rPr>
                <w:lang w:val="fi-FI" w:eastAsia="zh-TW"/>
              </w:rPr>
              <w:t>77</w:t>
            </w:r>
            <w:r w:rsidRPr="002616F3">
              <w:rPr>
                <w:lang w:val="fi-FI" w:eastAsia="fi-FI"/>
              </w:rPr>
              <w:t>A</w:t>
            </w:r>
          </w:p>
        </w:tc>
      </w:tr>
      <w:tr w:rsidR="008175D6" w:rsidRPr="001B0F7A" w:rsidTr="00F37422">
        <w:trPr>
          <w:trHeight w:val="288"/>
          <w:jc w:val="center"/>
        </w:trPr>
        <w:tc>
          <w:tcPr>
            <w:tcW w:w="2537" w:type="dxa"/>
            <w:shd w:val="clear" w:color="auto" w:fill="auto"/>
            <w:noWrap/>
            <w:vAlign w:val="center"/>
          </w:tcPr>
          <w:p w:rsidR="008175D6" w:rsidRPr="001B0F7A" w:rsidRDefault="008175D6" w:rsidP="00F37422">
            <w:pPr>
              <w:pStyle w:val="TAC"/>
              <w:rPr>
                <w:lang w:val="en-US" w:eastAsia="fi-FI"/>
              </w:rPr>
            </w:pPr>
            <w:r w:rsidRPr="001B0F7A">
              <w:rPr>
                <w:lang w:val="en-US" w:eastAsia="fi-FI"/>
              </w:rPr>
              <w:t>DC_3A_n78A</w:t>
            </w:r>
          </w:p>
          <w:p w:rsidR="008175D6" w:rsidRPr="001B0F7A" w:rsidRDefault="008175D6" w:rsidP="00F37422">
            <w:pPr>
              <w:pStyle w:val="TAC"/>
              <w:rPr>
                <w:lang w:val="en-US" w:eastAsia="fi-FI"/>
              </w:rPr>
            </w:pPr>
            <w:r w:rsidRPr="001B0F7A">
              <w:rPr>
                <w:lang w:val="en-US" w:eastAsia="fi-FI"/>
              </w:rPr>
              <w:t>DC_3A_n78C</w:t>
            </w:r>
          </w:p>
        </w:tc>
        <w:tc>
          <w:tcPr>
            <w:tcW w:w="2280" w:type="dxa"/>
            <w:vAlign w:val="center"/>
          </w:tcPr>
          <w:p w:rsidR="008175D6" w:rsidRPr="001B0F7A" w:rsidRDefault="008175D6" w:rsidP="00F37422">
            <w:pPr>
              <w:pStyle w:val="TAC"/>
              <w:rPr>
                <w:lang w:val="fi-FI" w:eastAsia="fi-FI"/>
              </w:rPr>
            </w:pPr>
            <w:r w:rsidRPr="001B0F7A">
              <w:rPr>
                <w:lang w:val="fi-FI" w:eastAsia="fi-FI"/>
              </w:rPr>
              <w:t>DC_3A_n78A</w:t>
            </w:r>
          </w:p>
        </w:tc>
        <w:tc>
          <w:tcPr>
            <w:tcW w:w="2640" w:type="dxa"/>
            <w:shd w:val="clear" w:color="auto" w:fill="auto"/>
            <w:noWrap/>
            <w:vAlign w:val="center"/>
          </w:tcPr>
          <w:p w:rsidR="008175D6" w:rsidRPr="001B0F7A" w:rsidRDefault="008175D6" w:rsidP="00F37422">
            <w:pPr>
              <w:pStyle w:val="TAC"/>
              <w:rPr>
                <w:lang w:val="fi-FI" w:eastAsia="fi-FI"/>
              </w:rPr>
            </w:pPr>
            <w:r w:rsidRPr="001B0F7A">
              <w:rPr>
                <w:lang w:val="fi-FI" w:eastAsia="fi-FI"/>
              </w:rPr>
              <w:t>3A</w:t>
            </w:r>
          </w:p>
        </w:tc>
        <w:tc>
          <w:tcPr>
            <w:tcW w:w="2359" w:type="dxa"/>
            <w:vAlign w:val="center"/>
          </w:tcPr>
          <w:p w:rsidR="008175D6" w:rsidRPr="001B0F7A" w:rsidRDefault="008175D6" w:rsidP="00F37422">
            <w:pPr>
              <w:pStyle w:val="TAC"/>
              <w:rPr>
                <w:lang w:val="fi-FI" w:eastAsia="fi-FI"/>
              </w:rPr>
            </w:pPr>
            <w:r w:rsidRPr="001B0F7A">
              <w:rPr>
                <w:lang w:val="fi-FI" w:eastAsia="fi-FI"/>
              </w:rPr>
              <w:t>n78A</w:t>
            </w:r>
          </w:p>
          <w:p w:rsidR="008175D6" w:rsidRPr="001B0F7A" w:rsidRDefault="008175D6" w:rsidP="00F37422">
            <w:pPr>
              <w:pStyle w:val="TAC"/>
              <w:rPr>
                <w:rFonts w:ascii="Calibri" w:hAnsi="Calibri"/>
                <w:sz w:val="22"/>
                <w:szCs w:val="22"/>
              </w:rPr>
            </w:pPr>
            <w:r w:rsidRPr="001B0F7A">
              <w:rPr>
                <w:lang w:val="fi-FI" w:eastAsia="fi-FI"/>
              </w:rPr>
              <w:t>CA_n78C</w:t>
            </w:r>
          </w:p>
        </w:tc>
      </w:tr>
      <w:tr w:rsidR="008175D6" w:rsidRPr="001B0F7A" w:rsidTr="00F37422">
        <w:trPr>
          <w:trHeight w:val="288"/>
          <w:jc w:val="center"/>
        </w:trPr>
        <w:tc>
          <w:tcPr>
            <w:tcW w:w="2537" w:type="dxa"/>
            <w:shd w:val="clear" w:color="auto" w:fill="auto"/>
            <w:noWrap/>
            <w:vAlign w:val="center"/>
          </w:tcPr>
          <w:p w:rsidR="008175D6" w:rsidRPr="001B0F7A" w:rsidRDefault="008175D6" w:rsidP="00F37422">
            <w:pPr>
              <w:pStyle w:val="TAC"/>
              <w:rPr>
                <w:lang w:val="en-US" w:eastAsia="fi-FI"/>
              </w:rPr>
            </w:pPr>
            <w:r w:rsidRPr="002616F3">
              <w:rPr>
                <w:lang w:val="fi-FI" w:eastAsia="fi-FI"/>
              </w:rPr>
              <w:t>DC_</w:t>
            </w:r>
            <w:r w:rsidRPr="002616F3">
              <w:rPr>
                <w:lang w:val="fi-FI" w:eastAsia="zh-TW"/>
              </w:rPr>
              <w:t>3</w:t>
            </w:r>
            <w:r w:rsidRPr="002616F3">
              <w:rPr>
                <w:lang w:val="fi-FI" w:eastAsia="fi-FI"/>
              </w:rPr>
              <w:t>A</w:t>
            </w:r>
            <w:r w:rsidRPr="002616F3">
              <w:rPr>
                <w:lang w:val="fi-FI" w:eastAsia="zh-TW"/>
              </w:rPr>
              <w:t>-3A</w:t>
            </w:r>
            <w:r w:rsidRPr="002616F3">
              <w:rPr>
                <w:lang w:val="fi-FI" w:eastAsia="fi-FI"/>
              </w:rPr>
              <w:t>_n</w:t>
            </w:r>
            <w:r w:rsidRPr="002616F3">
              <w:rPr>
                <w:lang w:val="fi-FI" w:eastAsia="zh-TW"/>
              </w:rPr>
              <w:t>78</w:t>
            </w:r>
            <w:r w:rsidRPr="002616F3">
              <w:rPr>
                <w:lang w:val="fi-FI" w:eastAsia="fi-FI"/>
              </w:rPr>
              <w:t>A</w:t>
            </w:r>
          </w:p>
        </w:tc>
        <w:tc>
          <w:tcPr>
            <w:tcW w:w="2280" w:type="dxa"/>
            <w:vAlign w:val="center"/>
          </w:tcPr>
          <w:p w:rsidR="008175D6" w:rsidRPr="001B0F7A" w:rsidRDefault="008175D6" w:rsidP="00F37422">
            <w:pPr>
              <w:pStyle w:val="TAC"/>
              <w:rPr>
                <w:lang w:val="fi-FI" w:eastAsia="fi-FI"/>
              </w:rPr>
            </w:pPr>
            <w:r w:rsidRPr="002616F3">
              <w:rPr>
                <w:lang w:val="fi-FI" w:eastAsia="fi-FI"/>
              </w:rPr>
              <w:t>DC_</w:t>
            </w:r>
            <w:r w:rsidRPr="002616F3">
              <w:rPr>
                <w:lang w:val="fi-FI" w:eastAsia="zh-TW"/>
              </w:rPr>
              <w:t>3</w:t>
            </w:r>
            <w:r w:rsidRPr="002616F3">
              <w:rPr>
                <w:lang w:val="fi-FI" w:eastAsia="fi-FI"/>
              </w:rPr>
              <w:t>A_n</w:t>
            </w:r>
            <w:r w:rsidRPr="002616F3">
              <w:rPr>
                <w:lang w:val="fi-FI" w:eastAsia="zh-TW"/>
              </w:rPr>
              <w:t>78</w:t>
            </w:r>
            <w:r w:rsidRPr="002616F3">
              <w:rPr>
                <w:lang w:val="fi-FI" w:eastAsia="fi-FI"/>
              </w:rPr>
              <w:t>A</w:t>
            </w:r>
          </w:p>
        </w:tc>
        <w:tc>
          <w:tcPr>
            <w:tcW w:w="2640" w:type="dxa"/>
            <w:shd w:val="clear" w:color="auto" w:fill="auto"/>
            <w:noWrap/>
            <w:vAlign w:val="center"/>
          </w:tcPr>
          <w:p w:rsidR="008175D6" w:rsidRPr="001B0F7A" w:rsidRDefault="008175D6" w:rsidP="00F37422">
            <w:pPr>
              <w:pStyle w:val="TAC"/>
              <w:rPr>
                <w:lang w:val="fi-FI" w:eastAsia="fi-FI"/>
              </w:rPr>
            </w:pPr>
            <w:r w:rsidRPr="002616F3">
              <w:rPr>
                <w:lang w:val="fi-FI" w:eastAsia="zh-TW"/>
              </w:rPr>
              <w:t>CA_3A-3</w:t>
            </w:r>
            <w:r w:rsidRPr="002616F3">
              <w:rPr>
                <w:lang w:val="fi-FI" w:eastAsia="fi-FI"/>
              </w:rPr>
              <w:t>A</w:t>
            </w:r>
          </w:p>
        </w:tc>
        <w:tc>
          <w:tcPr>
            <w:tcW w:w="2359" w:type="dxa"/>
            <w:vAlign w:val="center"/>
          </w:tcPr>
          <w:p w:rsidR="008175D6" w:rsidRPr="001B0F7A" w:rsidRDefault="008175D6" w:rsidP="00F37422">
            <w:pPr>
              <w:pStyle w:val="TAC"/>
              <w:rPr>
                <w:lang w:val="fi-FI" w:eastAsia="fi-FI"/>
              </w:rPr>
            </w:pPr>
            <w:r w:rsidRPr="002616F3">
              <w:rPr>
                <w:lang w:val="fi-FI" w:eastAsia="fi-FI"/>
              </w:rPr>
              <w:t>n</w:t>
            </w:r>
            <w:r w:rsidRPr="002616F3">
              <w:rPr>
                <w:lang w:val="fi-FI" w:eastAsia="zh-TW"/>
              </w:rPr>
              <w:t>78</w:t>
            </w:r>
            <w:r w:rsidRPr="002616F3">
              <w:rPr>
                <w:lang w:val="fi-FI" w:eastAsia="fi-FI"/>
              </w:rPr>
              <w:t>A</w:t>
            </w:r>
          </w:p>
        </w:tc>
      </w:tr>
      <w:tr w:rsidR="008175D6" w:rsidRPr="001B0F7A" w:rsidTr="00F37422">
        <w:trPr>
          <w:trHeight w:val="288"/>
          <w:jc w:val="center"/>
        </w:trPr>
        <w:tc>
          <w:tcPr>
            <w:tcW w:w="2537" w:type="dxa"/>
            <w:shd w:val="clear" w:color="auto" w:fill="auto"/>
            <w:noWrap/>
            <w:vAlign w:val="center"/>
          </w:tcPr>
          <w:p w:rsidR="008175D6" w:rsidRPr="001B0F7A" w:rsidRDefault="008175D6" w:rsidP="00F37422">
            <w:pPr>
              <w:pStyle w:val="TAC"/>
              <w:rPr>
                <w:lang w:val="en-US" w:eastAsia="fi-FI"/>
              </w:rPr>
            </w:pPr>
            <w:r w:rsidRPr="001B0F7A">
              <w:rPr>
                <w:lang w:val="en-US" w:eastAsia="fi-FI"/>
              </w:rPr>
              <w:t>DC_3A_n79A</w:t>
            </w:r>
          </w:p>
          <w:p w:rsidR="008175D6" w:rsidRPr="001B0F7A" w:rsidRDefault="008175D6" w:rsidP="00F37422">
            <w:pPr>
              <w:pStyle w:val="TAC"/>
              <w:rPr>
                <w:lang w:val="en-US" w:eastAsia="fi-FI"/>
              </w:rPr>
            </w:pPr>
            <w:r w:rsidRPr="001B0F7A">
              <w:rPr>
                <w:lang w:val="en-US" w:eastAsia="fi-FI"/>
              </w:rPr>
              <w:t>DC_3A_n79C</w:t>
            </w:r>
          </w:p>
        </w:tc>
        <w:tc>
          <w:tcPr>
            <w:tcW w:w="2280" w:type="dxa"/>
            <w:vAlign w:val="center"/>
          </w:tcPr>
          <w:p w:rsidR="008175D6" w:rsidRPr="001B0F7A" w:rsidRDefault="008175D6" w:rsidP="00F37422">
            <w:pPr>
              <w:pStyle w:val="TAC"/>
              <w:rPr>
                <w:lang w:val="fi-FI" w:eastAsia="fi-FI"/>
              </w:rPr>
            </w:pPr>
            <w:r w:rsidRPr="001B0F7A">
              <w:rPr>
                <w:lang w:val="fi-FI" w:eastAsia="fi-FI"/>
              </w:rPr>
              <w:t>DC_3A_n79A</w:t>
            </w:r>
          </w:p>
        </w:tc>
        <w:tc>
          <w:tcPr>
            <w:tcW w:w="2640" w:type="dxa"/>
            <w:shd w:val="clear" w:color="auto" w:fill="auto"/>
            <w:noWrap/>
            <w:vAlign w:val="center"/>
          </w:tcPr>
          <w:p w:rsidR="008175D6" w:rsidRPr="001B0F7A" w:rsidRDefault="008175D6" w:rsidP="00F37422">
            <w:pPr>
              <w:pStyle w:val="TAC"/>
              <w:rPr>
                <w:lang w:val="fi-FI" w:eastAsia="fi-FI"/>
              </w:rPr>
            </w:pPr>
            <w:r w:rsidRPr="001B0F7A">
              <w:rPr>
                <w:lang w:val="fi-FI" w:eastAsia="fi-FI"/>
              </w:rPr>
              <w:t>3A</w:t>
            </w:r>
          </w:p>
        </w:tc>
        <w:tc>
          <w:tcPr>
            <w:tcW w:w="2359" w:type="dxa"/>
            <w:vAlign w:val="center"/>
          </w:tcPr>
          <w:p w:rsidR="008175D6" w:rsidRPr="001B0F7A" w:rsidRDefault="008175D6" w:rsidP="00F37422">
            <w:pPr>
              <w:pStyle w:val="TAC"/>
              <w:rPr>
                <w:lang w:val="fi-FI" w:eastAsia="fi-FI"/>
              </w:rPr>
            </w:pPr>
            <w:r w:rsidRPr="001B0F7A">
              <w:rPr>
                <w:lang w:val="fi-FI" w:eastAsia="fi-FI"/>
              </w:rPr>
              <w:t>n79A</w:t>
            </w:r>
          </w:p>
          <w:p w:rsidR="008175D6" w:rsidRPr="001B0F7A" w:rsidRDefault="008175D6" w:rsidP="00F37422">
            <w:pPr>
              <w:pStyle w:val="TAC"/>
              <w:rPr>
                <w:rFonts w:ascii="Calibri" w:hAnsi="Calibri"/>
                <w:sz w:val="22"/>
                <w:szCs w:val="22"/>
              </w:rPr>
            </w:pPr>
            <w:r w:rsidRPr="001B0F7A">
              <w:rPr>
                <w:lang w:val="fi-FI" w:eastAsia="fi-FI"/>
              </w:rPr>
              <w:t>CA_n79C</w:t>
            </w:r>
          </w:p>
        </w:tc>
      </w:tr>
      <w:tr w:rsidR="008175D6" w:rsidRPr="001B0F7A" w:rsidTr="00F37422">
        <w:trPr>
          <w:trHeight w:val="288"/>
          <w:jc w:val="center"/>
        </w:trPr>
        <w:tc>
          <w:tcPr>
            <w:tcW w:w="2537" w:type="dxa"/>
            <w:shd w:val="clear" w:color="auto" w:fill="auto"/>
            <w:noWrap/>
            <w:vAlign w:val="center"/>
          </w:tcPr>
          <w:p w:rsidR="008175D6" w:rsidRPr="001B0F7A" w:rsidRDefault="008175D6" w:rsidP="00F37422">
            <w:pPr>
              <w:pStyle w:val="TAC"/>
              <w:rPr>
                <w:lang w:val="fi-FI" w:eastAsia="fi-FI"/>
              </w:rPr>
            </w:pPr>
            <w:r w:rsidRPr="001B0F7A">
              <w:rPr>
                <w:lang w:val="fi-FI" w:eastAsia="fi-FI"/>
              </w:rPr>
              <w:t>DC_3C_n78A</w:t>
            </w:r>
          </w:p>
        </w:tc>
        <w:tc>
          <w:tcPr>
            <w:tcW w:w="2280" w:type="dxa"/>
            <w:vAlign w:val="center"/>
          </w:tcPr>
          <w:p w:rsidR="008175D6" w:rsidRPr="001B0F7A" w:rsidRDefault="008175D6" w:rsidP="00F37422">
            <w:pPr>
              <w:pStyle w:val="TAC"/>
              <w:rPr>
                <w:lang w:val="fi-FI" w:eastAsia="fi-FI"/>
              </w:rPr>
            </w:pPr>
            <w:r w:rsidRPr="001B0F7A">
              <w:rPr>
                <w:lang w:val="fi-FI" w:eastAsia="fi-FI"/>
              </w:rPr>
              <w:t>DC_3A_n78A</w:t>
            </w:r>
          </w:p>
        </w:tc>
        <w:tc>
          <w:tcPr>
            <w:tcW w:w="2640" w:type="dxa"/>
            <w:shd w:val="clear" w:color="auto" w:fill="auto"/>
            <w:noWrap/>
            <w:vAlign w:val="center"/>
          </w:tcPr>
          <w:p w:rsidR="008175D6" w:rsidRPr="001B0F7A" w:rsidRDefault="008175D6" w:rsidP="00F37422">
            <w:pPr>
              <w:pStyle w:val="TAC"/>
              <w:rPr>
                <w:lang w:val="fi-FI" w:eastAsia="fi-FI"/>
              </w:rPr>
            </w:pPr>
            <w:r w:rsidRPr="001B0F7A">
              <w:rPr>
                <w:lang w:val="fi-FI" w:eastAsia="fi-FI"/>
              </w:rPr>
              <w:t>CA_3C</w:t>
            </w:r>
          </w:p>
        </w:tc>
        <w:tc>
          <w:tcPr>
            <w:tcW w:w="2359" w:type="dxa"/>
            <w:vAlign w:val="center"/>
          </w:tcPr>
          <w:p w:rsidR="008175D6" w:rsidRPr="001B0F7A" w:rsidRDefault="008175D6" w:rsidP="00F37422">
            <w:pPr>
              <w:pStyle w:val="TAC"/>
              <w:rPr>
                <w:lang w:val="fi-FI" w:eastAsia="fi-FI"/>
              </w:rPr>
            </w:pPr>
            <w:r w:rsidRPr="001B0F7A">
              <w:rPr>
                <w:lang w:val="fi-FI" w:eastAsia="fi-FI"/>
              </w:rPr>
              <w:t>n78A</w:t>
            </w:r>
          </w:p>
        </w:tc>
      </w:tr>
      <w:tr w:rsidR="008175D6" w:rsidRPr="001B0F7A" w:rsidTr="00F37422">
        <w:trPr>
          <w:trHeight w:val="288"/>
          <w:jc w:val="center"/>
        </w:trPr>
        <w:tc>
          <w:tcPr>
            <w:tcW w:w="2537" w:type="dxa"/>
            <w:shd w:val="clear" w:color="auto" w:fill="auto"/>
            <w:noWrap/>
            <w:vAlign w:val="center"/>
          </w:tcPr>
          <w:p w:rsidR="008175D6" w:rsidRPr="001B0F7A" w:rsidRDefault="008175D6" w:rsidP="00F37422">
            <w:pPr>
              <w:pStyle w:val="TAC"/>
              <w:rPr>
                <w:lang w:val="fi-FI" w:eastAsia="fi-FI"/>
              </w:rPr>
            </w:pPr>
            <w:r w:rsidRPr="001B0F7A">
              <w:rPr>
                <w:lang w:val="fi-FI" w:eastAsia="fi-FI"/>
              </w:rPr>
              <w:t>DC_5A_n40A</w:t>
            </w:r>
          </w:p>
        </w:tc>
        <w:tc>
          <w:tcPr>
            <w:tcW w:w="2280" w:type="dxa"/>
            <w:vAlign w:val="center"/>
          </w:tcPr>
          <w:p w:rsidR="008175D6" w:rsidRPr="001B0F7A" w:rsidRDefault="008175D6" w:rsidP="00F37422">
            <w:pPr>
              <w:pStyle w:val="TAC"/>
              <w:rPr>
                <w:lang w:val="fi-FI" w:eastAsia="fi-FI"/>
              </w:rPr>
            </w:pPr>
            <w:r w:rsidRPr="001B0F7A">
              <w:rPr>
                <w:lang w:val="fi-FI" w:eastAsia="fi-FI"/>
              </w:rPr>
              <w:t>DC_5A_n40A</w:t>
            </w:r>
          </w:p>
        </w:tc>
        <w:tc>
          <w:tcPr>
            <w:tcW w:w="2640" w:type="dxa"/>
            <w:shd w:val="clear" w:color="auto" w:fill="auto"/>
            <w:noWrap/>
            <w:vAlign w:val="center"/>
          </w:tcPr>
          <w:p w:rsidR="008175D6" w:rsidRPr="001B0F7A" w:rsidRDefault="008175D6" w:rsidP="00F37422">
            <w:pPr>
              <w:pStyle w:val="TAC"/>
              <w:rPr>
                <w:lang w:val="fi-FI" w:eastAsia="fi-FI"/>
              </w:rPr>
            </w:pPr>
            <w:r w:rsidRPr="001B0F7A">
              <w:rPr>
                <w:lang w:val="fi-FI" w:eastAsia="fi-FI"/>
              </w:rPr>
              <w:t>5A</w:t>
            </w:r>
          </w:p>
        </w:tc>
        <w:tc>
          <w:tcPr>
            <w:tcW w:w="2359" w:type="dxa"/>
            <w:vAlign w:val="center"/>
          </w:tcPr>
          <w:p w:rsidR="008175D6" w:rsidRPr="001B0F7A" w:rsidRDefault="008175D6" w:rsidP="00F37422">
            <w:pPr>
              <w:pStyle w:val="TAC"/>
              <w:rPr>
                <w:lang w:val="fi-FI" w:eastAsia="fi-FI"/>
              </w:rPr>
            </w:pPr>
            <w:r w:rsidRPr="001B0F7A">
              <w:rPr>
                <w:lang w:val="fi-FI" w:eastAsia="fi-FI"/>
              </w:rPr>
              <w:t>n40A</w:t>
            </w:r>
          </w:p>
        </w:tc>
      </w:tr>
      <w:tr w:rsidR="008175D6" w:rsidRPr="001B0F7A" w:rsidTr="00F37422">
        <w:trPr>
          <w:trHeight w:val="288"/>
          <w:jc w:val="center"/>
        </w:trPr>
        <w:tc>
          <w:tcPr>
            <w:tcW w:w="2537" w:type="dxa"/>
            <w:shd w:val="clear" w:color="auto" w:fill="auto"/>
            <w:noWrap/>
            <w:vAlign w:val="center"/>
          </w:tcPr>
          <w:p w:rsidR="008175D6" w:rsidRPr="001B0F7A" w:rsidRDefault="008175D6" w:rsidP="00F37422">
            <w:pPr>
              <w:pStyle w:val="TAC"/>
              <w:rPr>
                <w:lang w:val="fi-FI" w:eastAsia="fi-FI"/>
              </w:rPr>
            </w:pPr>
            <w:r w:rsidRPr="001B0F7A">
              <w:rPr>
                <w:lang w:val="fi-FI" w:eastAsia="fi-FI"/>
              </w:rPr>
              <w:t>DC_5A_n66A</w:t>
            </w:r>
          </w:p>
        </w:tc>
        <w:tc>
          <w:tcPr>
            <w:tcW w:w="2280" w:type="dxa"/>
            <w:vAlign w:val="center"/>
          </w:tcPr>
          <w:p w:rsidR="008175D6" w:rsidRPr="001B0F7A" w:rsidRDefault="008175D6" w:rsidP="00F37422">
            <w:pPr>
              <w:pStyle w:val="TAC"/>
              <w:rPr>
                <w:lang w:val="fi-FI" w:eastAsia="fi-FI"/>
              </w:rPr>
            </w:pPr>
            <w:r w:rsidRPr="001B0F7A">
              <w:rPr>
                <w:lang w:val="fi-FI" w:eastAsia="fi-FI"/>
              </w:rPr>
              <w:t>DC_5A_n66A</w:t>
            </w:r>
          </w:p>
        </w:tc>
        <w:tc>
          <w:tcPr>
            <w:tcW w:w="2640" w:type="dxa"/>
            <w:shd w:val="clear" w:color="auto" w:fill="auto"/>
            <w:noWrap/>
            <w:vAlign w:val="center"/>
          </w:tcPr>
          <w:p w:rsidR="008175D6" w:rsidRPr="001B0F7A" w:rsidRDefault="008175D6" w:rsidP="00F37422">
            <w:pPr>
              <w:pStyle w:val="TAC"/>
              <w:rPr>
                <w:lang w:val="fi-FI" w:eastAsia="fi-FI"/>
              </w:rPr>
            </w:pPr>
            <w:r w:rsidRPr="001B0F7A">
              <w:rPr>
                <w:lang w:val="fi-FI" w:eastAsia="fi-FI"/>
              </w:rPr>
              <w:t>5A</w:t>
            </w:r>
          </w:p>
        </w:tc>
        <w:tc>
          <w:tcPr>
            <w:tcW w:w="2359" w:type="dxa"/>
            <w:vAlign w:val="center"/>
          </w:tcPr>
          <w:p w:rsidR="008175D6" w:rsidRPr="001B0F7A" w:rsidRDefault="008175D6" w:rsidP="00F37422">
            <w:pPr>
              <w:pStyle w:val="TAC"/>
              <w:rPr>
                <w:lang w:val="fi-FI" w:eastAsia="fi-FI"/>
              </w:rPr>
            </w:pPr>
            <w:r w:rsidRPr="001B0F7A">
              <w:rPr>
                <w:lang w:val="fi-FI" w:eastAsia="fi-FI"/>
              </w:rPr>
              <w:t>n66A</w:t>
            </w:r>
          </w:p>
        </w:tc>
      </w:tr>
      <w:tr w:rsidR="008175D6" w:rsidRPr="001B0F7A" w:rsidTr="00F37422">
        <w:trPr>
          <w:trHeight w:val="288"/>
          <w:jc w:val="center"/>
        </w:trPr>
        <w:tc>
          <w:tcPr>
            <w:tcW w:w="2537" w:type="dxa"/>
            <w:shd w:val="clear" w:color="auto" w:fill="auto"/>
            <w:noWrap/>
            <w:vAlign w:val="center"/>
          </w:tcPr>
          <w:p w:rsidR="008175D6" w:rsidRPr="001B0F7A" w:rsidRDefault="008175D6" w:rsidP="00F37422">
            <w:pPr>
              <w:pStyle w:val="TAC"/>
              <w:rPr>
                <w:lang w:val="fi-FI" w:eastAsia="fi-FI"/>
              </w:rPr>
            </w:pPr>
            <w:r w:rsidRPr="002616F3">
              <w:rPr>
                <w:lang w:val="fi-FI" w:eastAsia="fi-FI"/>
              </w:rPr>
              <w:t>DC_</w:t>
            </w:r>
            <w:r w:rsidRPr="002616F3">
              <w:rPr>
                <w:lang w:val="fi-FI" w:eastAsia="zh-CN"/>
              </w:rPr>
              <w:t>5</w:t>
            </w:r>
            <w:r w:rsidRPr="002616F3">
              <w:rPr>
                <w:lang w:val="fi-FI" w:eastAsia="fi-FI"/>
              </w:rPr>
              <w:t>A_n</w:t>
            </w:r>
            <w:r w:rsidRPr="002616F3">
              <w:rPr>
                <w:lang w:val="fi-FI" w:eastAsia="zh-CN"/>
              </w:rPr>
              <w:t>71</w:t>
            </w:r>
            <w:r w:rsidRPr="002616F3">
              <w:rPr>
                <w:lang w:val="fi-FI" w:eastAsia="fi-FI"/>
              </w:rPr>
              <w:t>A</w:t>
            </w:r>
          </w:p>
        </w:tc>
        <w:tc>
          <w:tcPr>
            <w:tcW w:w="2280" w:type="dxa"/>
            <w:vAlign w:val="center"/>
          </w:tcPr>
          <w:p w:rsidR="008175D6" w:rsidRPr="001B0F7A" w:rsidRDefault="008175D6" w:rsidP="00F37422">
            <w:pPr>
              <w:pStyle w:val="TAC"/>
              <w:rPr>
                <w:lang w:val="fi-FI" w:eastAsia="fi-FI"/>
              </w:rPr>
            </w:pPr>
            <w:r w:rsidRPr="002616F3">
              <w:rPr>
                <w:lang w:val="fi-FI" w:eastAsia="fi-FI"/>
              </w:rPr>
              <w:t>DC_</w:t>
            </w:r>
            <w:r w:rsidRPr="002616F3">
              <w:rPr>
                <w:lang w:val="fi-FI" w:eastAsia="zh-CN"/>
              </w:rPr>
              <w:t>5</w:t>
            </w:r>
            <w:r w:rsidRPr="002616F3">
              <w:rPr>
                <w:lang w:val="fi-FI" w:eastAsia="fi-FI"/>
              </w:rPr>
              <w:t>A_n</w:t>
            </w:r>
            <w:r w:rsidRPr="002616F3">
              <w:rPr>
                <w:lang w:val="fi-FI" w:eastAsia="zh-CN"/>
              </w:rPr>
              <w:t>71</w:t>
            </w:r>
            <w:r w:rsidRPr="002616F3">
              <w:rPr>
                <w:lang w:val="fi-FI" w:eastAsia="fi-FI"/>
              </w:rPr>
              <w:t>A</w:t>
            </w:r>
          </w:p>
        </w:tc>
        <w:tc>
          <w:tcPr>
            <w:tcW w:w="2640" w:type="dxa"/>
            <w:shd w:val="clear" w:color="auto" w:fill="auto"/>
            <w:noWrap/>
            <w:vAlign w:val="center"/>
          </w:tcPr>
          <w:p w:rsidR="008175D6" w:rsidRPr="001B0F7A" w:rsidRDefault="008175D6" w:rsidP="00F37422">
            <w:pPr>
              <w:pStyle w:val="TAC"/>
              <w:rPr>
                <w:lang w:val="fi-FI" w:eastAsia="fi-FI"/>
              </w:rPr>
            </w:pPr>
            <w:r w:rsidRPr="002616F3">
              <w:rPr>
                <w:lang w:val="fi-FI" w:eastAsia="zh-CN"/>
              </w:rPr>
              <w:t>5</w:t>
            </w:r>
            <w:r w:rsidRPr="002616F3">
              <w:rPr>
                <w:lang w:val="fi-FI" w:eastAsia="fi-FI"/>
              </w:rPr>
              <w:t>A</w:t>
            </w:r>
          </w:p>
        </w:tc>
        <w:tc>
          <w:tcPr>
            <w:tcW w:w="2359" w:type="dxa"/>
            <w:vAlign w:val="center"/>
          </w:tcPr>
          <w:p w:rsidR="008175D6" w:rsidRPr="001B0F7A" w:rsidRDefault="008175D6" w:rsidP="00F37422">
            <w:pPr>
              <w:pStyle w:val="TAC"/>
              <w:rPr>
                <w:lang w:val="fi-FI" w:eastAsia="fi-FI"/>
              </w:rPr>
            </w:pPr>
            <w:r w:rsidRPr="002616F3">
              <w:rPr>
                <w:lang w:val="fi-FI" w:eastAsia="zh-CN"/>
              </w:rPr>
              <w:t>n71</w:t>
            </w:r>
            <w:r w:rsidRPr="002616F3">
              <w:rPr>
                <w:lang w:val="fi-FI" w:eastAsia="fi-FI"/>
              </w:rPr>
              <w:t>A</w:t>
            </w:r>
          </w:p>
        </w:tc>
      </w:tr>
      <w:tr w:rsidR="008175D6" w:rsidRPr="001B0F7A" w:rsidTr="00F37422">
        <w:trPr>
          <w:trHeight w:val="288"/>
          <w:jc w:val="center"/>
        </w:trPr>
        <w:tc>
          <w:tcPr>
            <w:tcW w:w="2537" w:type="dxa"/>
            <w:shd w:val="clear" w:color="auto" w:fill="auto"/>
            <w:noWrap/>
            <w:vAlign w:val="center"/>
          </w:tcPr>
          <w:p w:rsidR="008175D6" w:rsidRPr="001B0F7A" w:rsidRDefault="008175D6" w:rsidP="00F37422">
            <w:pPr>
              <w:pStyle w:val="TAC"/>
              <w:rPr>
                <w:lang w:val="fi-FI" w:eastAsia="fi-FI"/>
              </w:rPr>
            </w:pPr>
            <w:r w:rsidRPr="001B0F7A">
              <w:rPr>
                <w:lang w:val="fi-FI" w:eastAsia="fi-FI"/>
              </w:rPr>
              <w:t>DC_5A_n78A</w:t>
            </w:r>
          </w:p>
        </w:tc>
        <w:tc>
          <w:tcPr>
            <w:tcW w:w="2280" w:type="dxa"/>
            <w:vAlign w:val="center"/>
          </w:tcPr>
          <w:p w:rsidR="008175D6" w:rsidRPr="001B0F7A" w:rsidRDefault="008175D6" w:rsidP="00F37422">
            <w:pPr>
              <w:pStyle w:val="TAC"/>
              <w:rPr>
                <w:lang w:val="fi-FI" w:eastAsia="fi-FI"/>
              </w:rPr>
            </w:pPr>
            <w:r w:rsidRPr="001B0F7A">
              <w:rPr>
                <w:lang w:val="fi-FI" w:eastAsia="fi-FI"/>
              </w:rPr>
              <w:t>DC_5A_n78A</w:t>
            </w:r>
          </w:p>
        </w:tc>
        <w:tc>
          <w:tcPr>
            <w:tcW w:w="2640" w:type="dxa"/>
            <w:shd w:val="clear" w:color="auto" w:fill="auto"/>
            <w:noWrap/>
            <w:vAlign w:val="center"/>
          </w:tcPr>
          <w:p w:rsidR="008175D6" w:rsidRPr="001B0F7A" w:rsidRDefault="008175D6" w:rsidP="00F37422">
            <w:pPr>
              <w:pStyle w:val="TAC"/>
              <w:rPr>
                <w:lang w:val="fi-FI" w:eastAsia="fi-FI"/>
              </w:rPr>
            </w:pPr>
            <w:r w:rsidRPr="001B0F7A">
              <w:rPr>
                <w:lang w:val="fi-FI" w:eastAsia="fi-FI"/>
              </w:rPr>
              <w:t>5A</w:t>
            </w:r>
          </w:p>
        </w:tc>
        <w:tc>
          <w:tcPr>
            <w:tcW w:w="2359" w:type="dxa"/>
            <w:vAlign w:val="center"/>
          </w:tcPr>
          <w:p w:rsidR="008175D6" w:rsidRPr="001B0F7A" w:rsidRDefault="008175D6" w:rsidP="00F37422">
            <w:pPr>
              <w:pStyle w:val="TAC"/>
              <w:rPr>
                <w:rFonts w:ascii="Calibri" w:hAnsi="Calibri"/>
                <w:sz w:val="22"/>
                <w:szCs w:val="22"/>
              </w:rPr>
            </w:pPr>
            <w:r w:rsidRPr="001B0F7A">
              <w:rPr>
                <w:lang w:val="fi-FI" w:eastAsia="fi-FI"/>
              </w:rPr>
              <w:t>n78A</w:t>
            </w:r>
          </w:p>
        </w:tc>
      </w:tr>
      <w:tr w:rsidR="008175D6" w:rsidRPr="001B0F7A" w:rsidTr="00F37422">
        <w:trPr>
          <w:trHeight w:val="288"/>
          <w:jc w:val="center"/>
        </w:trPr>
        <w:tc>
          <w:tcPr>
            <w:tcW w:w="2537" w:type="dxa"/>
            <w:shd w:val="clear" w:color="auto" w:fill="auto"/>
            <w:noWrap/>
          </w:tcPr>
          <w:p w:rsidR="008175D6" w:rsidRPr="001B0F7A" w:rsidRDefault="008175D6" w:rsidP="00F37422">
            <w:pPr>
              <w:pStyle w:val="TAC"/>
              <w:rPr>
                <w:lang w:val="fi-FI" w:eastAsia="fi-FI"/>
              </w:rPr>
            </w:pPr>
            <w:r w:rsidRPr="001B0F7A">
              <w:t>DC_5A_n79A</w:t>
            </w:r>
          </w:p>
        </w:tc>
        <w:tc>
          <w:tcPr>
            <w:tcW w:w="2280" w:type="dxa"/>
          </w:tcPr>
          <w:p w:rsidR="008175D6" w:rsidRPr="001B0F7A" w:rsidRDefault="008175D6" w:rsidP="00F37422">
            <w:pPr>
              <w:pStyle w:val="TAC"/>
              <w:rPr>
                <w:lang w:val="fi-FI" w:eastAsia="fi-FI"/>
              </w:rPr>
            </w:pPr>
            <w:r w:rsidRPr="001B0F7A">
              <w:t>DC_5A_n79A</w:t>
            </w:r>
          </w:p>
        </w:tc>
        <w:tc>
          <w:tcPr>
            <w:tcW w:w="2640" w:type="dxa"/>
            <w:shd w:val="clear" w:color="auto" w:fill="auto"/>
            <w:noWrap/>
          </w:tcPr>
          <w:p w:rsidR="008175D6" w:rsidRPr="001B0F7A" w:rsidRDefault="008175D6" w:rsidP="00F37422">
            <w:pPr>
              <w:pStyle w:val="TAC"/>
              <w:rPr>
                <w:lang w:val="fi-FI" w:eastAsia="fi-FI"/>
              </w:rPr>
            </w:pPr>
            <w:r w:rsidRPr="001B0F7A">
              <w:t>5A</w:t>
            </w:r>
          </w:p>
        </w:tc>
        <w:tc>
          <w:tcPr>
            <w:tcW w:w="2359" w:type="dxa"/>
          </w:tcPr>
          <w:p w:rsidR="008175D6" w:rsidRPr="001B0F7A" w:rsidRDefault="008175D6" w:rsidP="00F37422">
            <w:pPr>
              <w:pStyle w:val="TAC"/>
              <w:rPr>
                <w:lang w:val="fi-FI" w:eastAsia="fi-FI"/>
              </w:rPr>
            </w:pPr>
            <w:r w:rsidRPr="001B0F7A">
              <w:t>n79A</w:t>
            </w:r>
          </w:p>
        </w:tc>
      </w:tr>
      <w:tr w:rsidR="008175D6" w:rsidRPr="001B0F7A" w:rsidTr="00F37422">
        <w:trPr>
          <w:trHeight w:val="288"/>
          <w:jc w:val="center"/>
        </w:trPr>
        <w:tc>
          <w:tcPr>
            <w:tcW w:w="2537" w:type="dxa"/>
            <w:shd w:val="clear" w:color="auto" w:fill="auto"/>
            <w:noWrap/>
            <w:vAlign w:val="center"/>
          </w:tcPr>
          <w:p w:rsidR="008175D6" w:rsidRPr="001B0F7A" w:rsidRDefault="008175D6" w:rsidP="00F37422">
            <w:pPr>
              <w:pStyle w:val="TAC"/>
              <w:rPr>
                <w:lang w:val="fi-FI" w:eastAsia="fi-FI"/>
              </w:rPr>
            </w:pPr>
            <w:r w:rsidRPr="001B0F7A">
              <w:t>DC_7A-7A_n78A</w:t>
            </w:r>
          </w:p>
        </w:tc>
        <w:tc>
          <w:tcPr>
            <w:tcW w:w="2280" w:type="dxa"/>
            <w:vAlign w:val="center"/>
          </w:tcPr>
          <w:p w:rsidR="008175D6" w:rsidRPr="001B0F7A" w:rsidRDefault="008175D6" w:rsidP="00F37422">
            <w:pPr>
              <w:pStyle w:val="TAC"/>
              <w:rPr>
                <w:lang w:val="fi-FI" w:eastAsia="fi-FI"/>
              </w:rPr>
            </w:pPr>
            <w:r w:rsidRPr="001B0F7A">
              <w:t>DC_7A_n78A</w:t>
            </w:r>
          </w:p>
        </w:tc>
        <w:tc>
          <w:tcPr>
            <w:tcW w:w="2640" w:type="dxa"/>
            <w:shd w:val="clear" w:color="auto" w:fill="auto"/>
            <w:noWrap/>
            <w:vAlign w:val="center"/>
          </w:tcPr>
          <w:p w:rsidR="008175D6" w:rsidRPr="001B0F7A" w:rsidRDefault="008175D6" w:rsidP="00F37422">
            <w:pPr>
              <w:pStyle w:val="TAC"/>
              <w:rPr>
                <w:lang w:val="fi-FI" w:eastAsia="fi-FI"/>
              </w:rPr>
            </w:pPr>
            <w:r w:rsidRPr="001B0F7A">
              <w:t>CA_7A-7A</w:t>
            </w:r>
          </w:p>
        </w:tc>
        <w:tc>
          <w:tcPr>
            <w:tcW w:w="2359" w:type="dxa"/>
            <w:vAlign w:val="center"/>
          </w:tcPr>
          <w:p w:rsidR="008175D6" w:rsidRPr="001B0F7A" w:rsidRDefault="008175D6" w:rsidP="00F37422">
            <w:pPr>
              <w:pStyle w:val="TAC"/>
              <w:rPr>
                <w:lang w:val="fi-FI" w:eastAsia="fi-FI"/>
              </w:rPr>
            </w:pPr>
            <w:r w:rsidRPr="001B0F7A">
              <w:t>n78A</w:t>
            </w:r>
          </w:p>
        </w:tc>
      </w:tr>
      <w:tr w:rsidR="008175D6" w:rsidRPr="001B0F7A" w:rsidTr="00F37422">
        <w:trPr>
          <w:trHeight w:val="288"/>
          <w:jc w:val="center"/>
        </w:trPr>
        <w:tc>
          <w:tcPr>
            <w:tcW w:w="2537" w:type="dxa"/>
            <w:shd w:val="clear" w:color="auto" w:fill="auto"/>
            <w:noWrap/>
            <w:vAlign w:val="center"/>
          </w:tcPr>
          <w:p w:rsidR="008175D6" w:rsidRDefault="008175D6" w:rsidP="00F37422">
            <w:pPr>
              <w:pStyle w:val="TAC"/>
              <w:rPr>
                <w:lang w:val="fi-FI" w:eastAsia="fi-FI"/>
              </w:rPr>
            </w:pPr>
            <w:r w:rsidRPr="001B0F7A">
              <w:rPr>
                <w:lang w:val="fi-FI" w:eastAsia="fi-FI"/>
              </w:rPr>
              <w:t>DC_7A_n28A</w:t>
            </w:r>
          </w:p>
          <w:p w:rsidR="008175D6" w:rsidRPr="001B0F7A" w:rsidRDefault="008175D6" w:rsidP="00F37422">
            <w:pPr>
              <w:pStyle w:val="TAC"/>
              <w:rPr>
                <w:lang w:val="fi-FI" w:eastAsia="fi-FI"/>
              </w:rPr>
            </w:pPr>
            <w:r>
              <w:rPr>
                <w:lang w:val="fi-FI" w:eastAsia="fi-FI"/>
              </w:rPr>
              <w:t>DC_7C_n28A</w:t>
            </w:r>
          </w:p>
        </w:tc>
        <w:tc>
          <w:tcPr>
            <w:tcW w:w="2280" w:type="dxa"/>
            <w:vAlign w:val="center"/>
          </w:tcPr>
          <w:p w:rsidR="008175D6" w:rsidRDefault="008175D6" w:rsidP="00F37422">
            <w:pPr>
              <w:pStyle w:val="TAC"/>
              <w:rPr>
                <w:lang w:val="fi-FI" w:eastAsia="fi-FI"/>
              </w:rPr>
            </w:pPr>
            <w:r w:rsidRPr="001B0F7A">
              <w:rPr>
                <w:lang w:val="fi-FI" w:eastAsia="fi-FI"/>
              </w:rPr>
              <w:t>DC_7A_n28A</w:t>
            </w:r>
          </w:p>
          <w:p w:rsidR="008175D6" w:rsidRPr="001B0F7A" w:rsidRDefault="008175D6" w:rsidP="00F37422">
            <w:pPr>
              <w:pStyle w:val="TAC"/>
              <w:rPr>
                <w:lang w:val="fi-FI" w:eastAsia="fi-FI"/>
              </w:rPr>
            </w:pPr>
            <w:r>
              <w:rPr>
                <w:lang w:val="fi-FI" w:eastAsia="fi-FI"/>
              </w:rPr>
              <w:t>DC_7C_n28A</w:t>
            </w:r>
          </w:p>
        </w:tc>
        <w:tc>
          <w:tcPr>
            <w:tcW w:w="2640" w:type="dxa"/>
            <w:shd w:val="clear" w:color="auto" w:fill="auto"/>
            <w:noWrap/>
            <w:vAlign w:val="center"/>
          </w:tcPr>
          <w:p w:rsidR="008175D6" w:rsidRDefault="008175D6" w:rsidP="00F37422">
            <w:pPr>
              <w:pStyle w:val="TAC"/>
              <w:rPr>
                <w:lang w:val="fi-FI" w:eastAsia="fi-FI"/>
              </w:rPr>
            </w:pPr>
            <w:r w:rsidRPr="001B0F7A">
              <w:rPr>
                <w:lang w:val="fi-FI" w:eastAsia="fi-FI"/>
              </w:rPr>
              <w:t>7A</w:t>
            </w:r>
          </w:p>
          <w:p w:rsidR="008175D6" w:rsidRPr="001B0F7A" w:rsidRDefault="008175D6" w:rsidP="00F37422">
            <w:pPr>
              <w:pStyle w:val="TAC"/>
              <w:rPr>
                <w:lang w:val="fi-FI" w:eastAsia="fi-FI"/>
              </w:rPr>
            </w:pPr>
            <w:r>
              <w:rPr>
                <w:lang w:val="fi-FI" w:eastAsia="fi-FI"/>
              </w:rPr>
              <w:t>CA_7C</w:t>
            </w:r>
          </w:p>
        </w:tc>
        <w:tc>
          <w:tcPr>
            <w:tcW w:w="2359" w:type="dxa"/>
            <w:vAlign w:val="center"/>
          </w:tcPr>
          <w:p w:rsidR="008175D6" w:rsidRPr="001B0F7A" w:rsidRDefault="008175D6" w:rsidP="00F37422">
            <w:pPr>
              <w:pStyle w:val="TAC"/>
              <w:rPr>
                <w:lang w:val="fi-FI" w:eastAsia="fi-FI"/>
              </w:rPr>
            </w:pPr>
            <w:r w:rsidRPr="001B0F7A">
              <w:rPr>
                <w:lang w:val="fi-FI" w:eastAsia="fi-FI"/>
              </w:rPr>
              <w:t>n28A</w:t>
            </w:r>
          </w:p>
        </w:tc>
      </w:tr>
      <w:tr w:rsidR="008175D6" w:rsidRPr="001B0F7A" w:rsidTr="00F37422">
        <w:trPr>
          <w:trHeight w:val="288"/>
          <w:jc w:val="center"/>
        </w:trPr>
        <w:tc>
          <w:tcPr>
            <w:tcW w:w="2537" w:type="dxa"/>
            <w:shd w:val="clear" w:color="auto" w:fill="auto"/>
            <w:noWrap/>
            <w:vAlign w:val="center"/>
          </w:tcPr>
          <w:p w:rsidR="008175D6" w:rsidRPr="001B0F7A" w:rsidRDefault="008175D6" w:rsidP="00F37422">
            <w:pPr>
              <w:pStyle w:val="TAC"/>
              <w:rPr>
                <w:lang w:val="fi-FI" w:eastAsia="fi-FI"/>
              </w:rPr>
            </w:pPr>
            <w:r w:rsidRPr="001B0F7A">
              <w:rPr>
                <w:lang w:val="fi-FI" w:eastAsia="fi-FI"/>
              </w:rPr>
              <w:t>DC_7A_n51A</w:t>
            </w:r>
          </w:p>
        </w:tc>
        <w:tc>
          <w:tcPr>
            <w:tcW w:w="2280" w:type="dxa"/>
            <w:vAlign w:val="center"/>
          </w:tcPr>
          <w:p w:rsidR="008175D6" w:rsidRPr="001B0F7A" w:rsidRDefault="008175D6" w:rsidP="00F37422">
            <w:pPr>
              <w:pStyle w:val="TAC"/>
              <w:rPr>
                <w:lang w:val="fi-FI" w:eastAsia="fi-FI"/>
              </w:rPr>
            </w:pPr>
            <w:r w:rsidRPr="001B0F7A">
              <w:rPr>
                <w:lang w:val="fi-FI" w:eastAsia="fi-FI"/>
              </w:rPr>
              <w:t>DC_7A_n51A</w:t>
            </w:r>
          </w:p>
        </w:tc>
        <w:tc>
          <w:tcPr>
            <w:tcW w:w="2640" w:type="dxa"/>
            <w:shd w:val="clear" w:color="auto" w:fill="auto"/>
            <w:noWrap/>
            <w:vAlign w:val="center"/>
          </w:tcPr>
          <w:p w:rsidR="008175D6" w:rsidRPr="001B0F7A" w:rsidRDefault="008175D6" w:rsidP="00F37422">
            <w:pPr>
              <w:pStyle w:val="TAC"/>
              <w:rPr>
                <w:lang w:val="fi-FI" w:eastAsia="fi-FI"/>
              </w:rPr>
            </w:pPr>
            <w:r w:rsidRPr="001B0F7A">
              <w:rPr>
                <w:rFonts w:eastAsia="游明朝"/>
                <w:lang w:val="fi-FI" w:eastAsia="ja-JP"/>
              </w:rPr>
              <w:t>7A</w:t>
            </w:r>
          </w:p>
        </w:tc>
        <w:tc>
          <w:tcPr>
            <w:tcW w:w="2359" w:type="dxa"/>
            <w:vAlign w:val="center"/>
          </w:tcPr>
          <w:p w:rsidR="008175D6" w:rsidRPr="001B0F7A" w:rsidRDefault="008175D6" w:rsidP="00F37422">
            <w:pPr>
              <w:pStyle w:val="TAC"/>
              <w:rPr>
                <w:lang w:val="fi-FI" w:eastAsia="fi-FI"/>
              </w:rPr>
            </w:pPr>
            <w:r w:rsidRPr="001B0F7A">
              <w:t>n51A</w:t>
            </w:r>
          </w:p>
        </w:tc>
      </w:tr>
      <w:tr w:rsidR="008175D6" w:rsidRPr="001B0F7A" w:rsidTr="00F37422">
        <w:trPr>
          <w:trHeight w:val="288"/>
          <w:jc w:val="center"/>
        </w:trPr>
        <w:tc>
          <w:tcPr>
            <w:tcW w:w="2537" w:type="dxa"/>
            <w:shd w:val="clear" w:color="auto" w:fill="auto"/>
            <w:noWrap/>
            <w:vAlign w:val="center"/>
          </w:tcPr>
          <w:p w:rsidR="008175D6" w:rsidRPr="001B0F7A" w:rsidRDefault="008175D6" w:rsidP="00F37422">
            <w:pPr>
              <w:pStyle w:val="TAC"/>
              <w:rPr>
                <w:lang w:val="fi-FI" w:eastAsia="fi-FI"/>
              </w:rPr>
            </w:pPr>
            <w:r w:rsidRPr="0096127D">
              <w:rPr>
                <w:lang w:val="fi-FI" w:eastAsia="fi-FI"/>
              </w:rPr>
              <w:t>DC_</w:t>
            </w:r>
            <w:r w:rsidRPr="0096127D">
              <w:rPr>
                <w:rFonts w:hint="eastAsia"/>
                <w:lang w:val="fi-FI" w:eastAsia="fi-FI"/>
              </w:rPr>
              <w:t>7</w:t>
            </w:r>
            <w:r w:rsidRPr="0096127D">
              <w:rPr>
                <w:lang w:val="fi-FI" w:eastAsia="fi-FI"/>
              </w:rPr>
              <w:t>A_n</w:t>
            </w:r>
            <w:r w:rsidRPr="0096127D">
              <w:rPr>
                <w:rFonts w:hint="eastAsia"/>
                <w:lang w:val="fi-FI" w:eastAsia="fi-FI"/>
              </w:rPr>
              <w:t>71</w:t>
            </w:r>
            <w:r w:rsidRPr="0096127D">
              <w:rPr>
                <w:lang w:val="fi-FI" w:eastAsia="fi-FI"/>
              </w:rPr>
              <w:t>A</w:t>
            </w:r>
          </w:p>
        </w:tc>
        <w:tc>
          <w:tcPr>
            <w:tcW w:w="2280" w:type="dxa"/>
            <w:vAlign w:val="center"/>
          </w:tcPr>
          <w:p w:rsidR="008175D6" w:rsidRPr="001B0F7A" w:rsidRDefault="008175D6" w:rsidP="00F37422">
            <w:pPr>
              <w:pStyle w:val="TAC"/>
              <w:rPr>
                <w:lang w:val="fi-FI" w:eastAsia="fi-FI"/>
              </w:rPr>
            </w:pPr>
            <w:r w:rsidRPr="0096127D">
              <w:rPr>
                <w:lang w:val="fi-FI" w:eastAsia="fi-FI"/>
              </w:rPr>
              <w:t>DC_7A_n</w:t>
            </w:r>
            <w:r w:rsidRPr="0096127D">
              <w:rPr>
                <w:rFonts w:hint="eastAsia"/>
                <w:lang w:val="fi-FI" w:eastAsia="fi-FI"/>
              </w:rPr>
              <w:t>7</w:t>
            </w:r>
            <w:r w:rsidRPr="0096127D">
              <w:rPr>
                <w:lang w:val="fi-FI" w:eastAsia="fi-FI"/>
              </w:rPr>
              <w:t>1A</w:t>
            </w:r>
          </w:p>
        </w:tc>
        <w:tc>
          <w:tcPr>
            <w:tcW w:w="2640" w:type="dxa"/>
            <w:shd w:val="clear" w:color="auto" w:fill="auto"/>
            <w:noWrap/>
            <w:vAlign w:val="center"/>
          </w:tcPr>
          <w:p w:rsidR="008175D6" w:rsidRPr="0096127D" w:rsidRDefault="008175D6" w:rsidP="00F37422">
            <w:pPr>
              <w:pStyle w:val="TAC"/>
              <w:rPr>
                <w:lang w:val="fi-FI" w:eastAsia="fi-FI"/>
              </w:rPr>
            </w:pPr>
            <w:r w:rsidRPr="0096127D">
              <w:rPr>
                <w:rFonts w:hint="eastAsia"/>
                <w:lang w:val="fi-FI" w:eastAsia="fi-FI"/>
              </w:rPr>
              <w:t>7</w:t>
            </w:r>
            <w:r w:rsidRPr="0096127D">
              <w:rPr>
                <w:lang w:val="fi-FI" w:eastAsia="fi-FI"/>
              </w:rPr>
              <w:t>A</w:t>
            </w:r>
          </w:p>
        </w:tc>
        <w:tc>
          <w:tcPr>
            <w:tcW w:w="2359" w:type="dxa"/>
            <w:vAlign w:val="center"/>
          </w:tcPr>
          <w:p w:rsidR="008175D6" w:rsidRPr="0096127D" w:rsidRDefault="008175D6" w:rsidP="00F37422">
            <w:pPr>
              <w:pStyle w:val="TAC"/>
              <w:rPr>
                <w:lang w:val="fi-FI" w:eastAsia="fi-FI"/>
              </w:rPr>
            </w:pPr>
            <w:r w:rsidRPr="0096127D">
              <w:rPr>
                <w:lang w:val="fi-FI" w:eastAsia="fi-FI"/>
              </w:rPr>
              <w:t>n</w:t>
            </w:r>
            <w:r w:rsidRPr="0096127D">
              <w:rPr>
                <w:rFonts w:hint="eastAsia"/>
                <w:lang w:val="fi-FI" w:eastAsia="fi-FI"/>
              </w:rPr>
              <w:t>7</w:t>
            </w:r>
            <w:r w:rsidRPr="0096127D">
              <w:rPr>
                <w:lang w:val="fi-FI" w:eastAsia="fi-FI"/>
              </w:rPr>
              <w:t>1A</w:t>
            </w:r>
          </w:p>
        </w:tc>
      </w:tr>
      <w:tr w:rsidR="008175D6" w:rsidRPr="001B0F7A" w:rsidTr="00F37422">
        <w:trPr>
          <w:trHeight w:val="288"/>
          <w:jc w:val="center"/>
        </w:trPr>
        <w:tc>
          <w:tcPr>
            <w:tcW w:w="2537" w:type="dxa"/>
            <w:shd w:val="clear" w:color="auto" w:fill="auto"/>
            <w:noWrap/>
            <w:vAlign w:val="center"/>
          </w:tcPr>
          <w:p w:rsidR="008175D6" w:rsidRPr="001B0F7A" w:rsidRDefault="008175D6" w:rsidP="00F37422">
            <w:pPr>
              <w:pStyle w:val="TAC"/>
              <w:rPr>
                <w:lang w:val="fi-FI" w:eastAsia="fi-FI"/>
              </w:rPr>
            </w:pPr>
            <w:r w:rsidRPr="0096127D">
              <w:rPr>
                <w:lang w:val="fi-FI" w:eastAsia="fi-FI"/>
              </w:rPr>
              <w:t>DC_</w:t>
            </w:r>
            <w:r w:rsidRPr="0096127D">
              <w:rPr>
                <w:rFonts w:hint="eastAsia"/>
                <w:lang w:val="fi-FI" w:eastAsia="fi-FI"/>
              </w:rPr>
              <w:t>7</w:t>
            </w:r>
            <w:r w:rsidRPr="0096127D">
              <w:rPr>
                <w:lang w:val="fi-FI" w:eastAsia="fi-FI"/>
              </w:rPr>
              <w:t>A_n</w:t>
            </w:r>
            <w:r w:rsidRPr="0096127D">
              <w:rPr>
                <w:rFonts w:hint="eastAsia"/>
                <w:lang w:val="fi-FI" w:eastAsia="fi-FI"/>
              </w:rPr>
              <w:t>77</w:t>
            </w:r>
            <w:r w:rsidRPr="0096127D">
              <w:rPr>
                <w:lang w:val="fi-FI" w:eastAsia="fi-FI"/>
              </w:rPr>
              <w:t>A</w:t>
            </w:r>
          </w:p>
        </w:tc>
        <w:tc>
          <w:tcPr>
            <w:tcW w:w="2280" w:type="dxa"/>
            <w:vAlign w:val="center"/>
          </w:tcPr>
          <w:p w:rsidR="008175D6" w:rsidRPr="001B0F7A" w:rsidRDefault="008175D6" w:rsidP="00F37422">
            <w:pPr>
              <w:pStyle w:val="TAC"/>
              <w:rPr>
                <w:lang w:val="fi-FI" w:eastAsia="fi-FI"/>
              </w:rPr>
            </w:pPr>
            <w:r w:rsidRPr="0096127D">
              <w:rPr>
                <w:lang w:val="fi-FI" w:eastAsia="fi-FI"/>
              </w:rPr>
              <w:t>DC_</w:t>
            </w:r>
            <w:r w:rsidRPr="0096127D">
              <w:rPr>
                <w:rFonts w:hint="eastAsia"/>
                <w:lang w:val="fi-FI" w:eastAsia="fi-FI"/>
              </w:rPr>
              <w:t>7</w:t>
            </w:r>
            <w:r w:rsidRPr="0096127D">
              <w:rPr>
                <w:lang w:val="fi-FI" w:eastAsia="fi-FI"/>
              </w:rPr>
              <w:t>A_n</w:t>
            </w:r>
            <w:r w:rsidRPr="0096127D">
              <w:rPr>
                <w:rFonts w:hint="eastAsia"/>
                <w:lang w:val="fi-FI" w:eastAsia="fi-FI"/>
              </w:rPr>
              <w:t>77</w:t>
            </w:r>
            <w:r w:rsidRPr="0096127D">
              <w:rPr>
                <w:lang w:val="fi-FI" w:eastAsia="fi-FI"/>
              </w:rPr>
              <w:t>A</w:t>
            </w:r>
          </w:p>
        </w:tc>
        <w:tc>
          <w:tcPr>
            <w:tcW w:w="2640" w:type="dxa"/>
            <w:shd w:val="clear" w:color="auto" w:fill="auto"/>
            <w:noWrap/>
            <w:vAlign w:val="center"/>
          </w:tcPr>
          <w:p w:rsidR="008175D6" w:rsidRPr="0096127D" w:rsidRDefault="008175D6" w:rsidP="00F37422">
            <w:pPr>
              <w:pStyle w:val="TAC"/>
              <w:rPr>
                <w:lang w:val="fi-FI" w:eastAsia="fi-FI"/>
              </w:rPr>
            </w:pPr>
            <w:r w:rsidRPr="0096127D">
              <w:rPr>
                <w:rFonts w:hint="eastAsia"/>
                <w:lang w:val="fi-FI" w:eastAsia="fi-FI"/>
              </w:rPr>
              <w:t>7</w:t>
            </w:r>
            <w:r w:rsidRPr="0096127D">
              <w:rPr>
                <w:lang w:val="fi-FI" w:eastAsia="fi-FI"/>
              </w:rPr>
              <w:t>A</w:t>
            </w:r>
          </w:p>
        </w:tc>
        <w:tc>
          <w:tcPr>
            <w:tcW w:w="2359" w:type="dxa"/>
            <w:vAlign w:val="center"/>
          </w:tcPr>
          <w:p w:rsidR="008175D6" w:rsidRPr="0096127D" w:rsidRDefault="008175D6" w:rsidP="00F37422">
            <w:pPr>
              <w:pStyle w:val="TAC"/>
              <w:rPr>
                <w:lang w:val="fi-FI" w:eastAsia="fi-FI"/>
              </w:rPr>
            </w:pPr>
            <w:r w:rsidRPr="0096127D">
              <w:rPr>
                <w:lang w:val="fi-FI" w:eastAsia="fi-FI"/>
              </w:rPr>
              <w:t>n</w:t>
            </w:r>
            <w:r w:rsidRPr="0096127D">
              <w:rPr>
                <w:rFonts w:hint="eastAsia"/>
                <w:lang w:val="fi-FI" w:eastAsia="fi-FI"/>
              </w:rPr>
              <w:t>77</w:t>
            </w:r>
            <w:r w:rsidRPr="0096127D">
              <w:rPr>
                <w:lang w:val="fi-FI" w:eastAsia="fi-FI"/>
              </w:rPr>
              <w:t>A</w:t>
            </w:r>
          </w:p>
        </w:tc>
      </w:tr>
      <w:tr w:rsidR="008175D6" w:rsidRPr="001B0F7A" w:rsidTr="00F37422">
        <w:trPr>
          <w:trHeight w:val="288"/>
          <w:jc w:val="center"/>
        </w:trPr>
        <w:tc>
          <w:tcPr>
            <w:tcW w:w="2537" w:type="dxa"/>
            <w:shd w:val="clear" w:color="auto" w:fill="auto"/>
            <w:noWrap/>
            <w:vAlign w:val="center"/>
          </w:tcPr>
          <w:p w:rsidR="008175D6" w:rsidRPr="001B0F7A" w:rsidRDefault="008175D6" w:rsidP="00F37422">
            <w:pPr>
              <w:pStyle w:val="TAC"/>
              <w:rPr>
                <w:lang w:val="fi-FI" w:eastAsia="fi-FI"/>
              </w:rPr>
            </w:pPr>
            <w:r w:rsidRPr="0096127D">
              <w:rPr>
                <w:lang w:val="fi-FI" w:eastAsia="fi-FI"/>
              </w:rPr>
              <w:t>DC_</w:t>
            </w:r>
            <w:r w:rsidRPr="0096127D">
              <w:rPr>
                <w:rFonts w:hint="eastAsia"/>
                <w:lang w:val="fi-FI" w:eastAsia="fi-FI"/>
              </w:rPr>
              <w:t>7A-7</w:t>
            </w:r>
            <w:r w:rsidRPr="0096127D">
              <w:rPr>
                <w:lang w:val="fi-FI" w:eastAsia="fi-FI"/>
              </w:rPr>
              <w:t>A_n</w:t>
            </w:r>
            <w:r w:rsidRPr="0096127D">
              <w:rPr>
                <w:rFonts w:hint="eastAsia"/>
                <w:lang w:val="fi-FI" w:eastAsia="fi-FI"/>
              </w:rPr>
              <w:t>77</w:t>
            </w:r>
            <w:r w:rsidRPr="0096127D">
              <w:rPr>
                <w:lang w:val="fi-FI" w:eastAsia="fi-FI"/>
              </w:rPr>
              <w:t>A</w:t>
            </w:r>
          </w:p>
        </w:tc>
        <w:tc>
          <w:tcPr>
            <w:tcW w:w="2280" w:type="dxa"/>
            <w:vAlign w:val="center"/>
          </w:tcPr>
          <w:p w:rsidR="008175D6" w:rsidRPr="001B0F7A" w:rsidRDefault="008175D6" w:rsidP="00F37422">
            <w:pPr>
              <w:pStyle w:val="TAC"/>
              <w:rPr>
                <w:lang w:val="fi-FI" w:eastAsia="fi-FI"/>
              </w:rPr>
            </w:pPr>
            <w:r w:rsidRPr="0096127D">
              <w:rPr>
                <w:lang w:val="fi-FI" w:eastAsia="fi-FI"/>
              </w:rPr>
              <w:t>DC_</w:t>
            </w:r>
            <w:r w:rsidRPr="0096127D">
              <w:rPr>
                <w:rFonts w:hint="eastAsia"/>
                <w:lang w:val="fi-FI" w:eastAsia="fi-FI"/>
              </w:rPr>
              <w:t>7</w:t>
            </w:r>
            <w:r w:rsidRPr="0096127D">
              <w:rPr>
                <w:lang w:val="fi-FI" w:eastAsia="fi-FI"/>
              </w:rPr>
              <w:t>A_n</w:t>
            </w:r>
            <w:r w:rsidRPr="0096127D">
              <w:rPr>
                <w:rFonts w:hint="eastAsia"/>
                <w:lang w:val="fi-FI" w:eastAsia="fi-FI"/>
              </w:rPr>
              <w:t>77</w:t>
            </w:r>
            <w:r w:rsidRPr="0096127D">
              <w:rPr>
                <w:lang w:val="fi-FI" w:eastAsia="fi-FI"/>
              </w:rPr>
              <w:t>A</w:t>
            </w:r>
          </w:p>
        </w:tc>
        <w:tc>
          <w:tcPr>
            <w:tcW w:w="2640" w:type="dxa"/>
            <w:shd w:val="clear" w:color="auto" w:fill="auto"/>
            <w:noWrap/>
            <w:vAlign w:val="center"/>
          </w:tcPr>
          <w:p w:rsidR="008175D6" w:rsidRPr="0096127D" w:rsidRDefault="008175D6" w:rsidP="00F37422">
            <w:pPr>
              <w:pStyle w:val="TAC"/>
              <w:rPr>
                <w:lang w:val="fi-FI" w:eastAsia="fi-FI"/>
              </w:rPr>
            </w:pPr>
            <w:r w:rsidRPr="0096127D">
              <w:rPr>
                <w:rFonts w:hint="eastAsia"/>
                <w:lang w:val="fi-FI" w:eastAsia="fi-FI"/>
              </w:rPr>
              <w:t>CA_7A-7A</w:t>
            </w:r>
          </w:p>
        </w:tc>
        <w:tc>
          <w:tcPr>
            <w:tcW w:w="2359" w:type="dxa"/>
            <w:vAlign w:val="center"/>
          </w:tcPr>
          <w:p w:rsidR="008175D6" w:rsidRPr="0096127D" w:rsidRDefault="008175D6" w:rsidP="00F37422">
            <w:pPr>
              <w:pStyle w:val="TAC"/>
              <w:rPr>
                <w:lang w:val="fi-FI" w:eastAsia="fi-FI"/>
              </w:rPr>
            </w:pPr>
            <w:r w:rsidRPr="0096127D">
              <w:rPr>
                <w:rFonts w:hint="eastAsia"/>
                <w:lang w:val="fi-FI" w:eastAsia="fi-FI"/>
              </w:rPr>
              <w:t>n77A</w:t>
            </w:r>
          </w:p>
        </w:tc>
      </w:tr>
      <w:tr w:rsidR="008175D6" w:rsidRPr="001B0F7A" w:rsidTr="00F37422">
        <w:trPr>
          <w:trHeight w:val="288"/>
          <w:jc w:val="center"/>
        </w:trPr>
        <w:tc>
          <w:tcPr>
            <w:tcW w:w="2537" w:type="dxa"/>
            <w:shd w:val="clear" w:color="auto" w:fill="auto"/>
            <w:noWrap/>
            <w:vAlign w:val="center"/>
          </w:tcPr>
          <w:p w:rsidR="008175D6" w:rsidRPr="001B0F7A" w:rsidRDefault="008175D6" w:rsidP="00F37422">
            <w:pPr>
              <w:pStyle w:val="TAC"/>
              <w:rPr>
                <w:lang w:val="fi-FI" w:eastAsia="fi-FI"/>
              </w:rPr>
            </w:pPr>
            <w:r w:rsidRPr="001B0F7A">
              <w:rPr>
                <w:lang w:val="fi-FI" w:eastAsia="fi-FI"/>
              </w:rPr>
              <w:t>DC_7A_n78A</w:t>
            </w:r>
          </w:p>
        </w:tc>
        <w:tc>
          <w:tcPr>
            <w:tcW w:w="2280" w:type="dxa"/>
            <w:vAlign w:val="center"/>
          </w:tcPr>
          <w:p w:rsidR="008175D6" w:rsidRPr="001B0F7A" w:rsidRDefault="008175D6" w:rsidP="00F37422">
            <w:pPr>
              <w:pStyle w:val="TAC"/>
              <w:rPr>
                <w:lang w:val="fi-FI" w:eastAsia="fi-FI"/>
              </w:rPr>
            </w:pPr>
            <w:r w:rsidRPr="001B0F7A">
              <w:rPr>
                <w:lang w:val="fi-FI" w:eastAsia="fi-FI"/>
              </w:rPr>
              <w:t>DC_7A_n78A</w:t>
            </w:r>
          </w:p>
        </w:tc>
        <w:tc>
          <w:tcPr>
            <w:tcW w:w="2640" w:type="dxa"/>
            <w:shd w:val="clear" w:color="auto" w:fill="auto"/>
            <w:noWrap/>
            <w:vAlign w:val="center"/>
          </w:tcPr>
          <w:p w:rsidR="008175D6" w:rsidRPr="001B0F7A" w:rsidRDefault="008175D6" w:rsidP="00F37422">
            <w:pPr>
              <w:pStyle w:val="TAC"/>
              <w:rPr>
                <w:lang w:val="fi-FI" w:eastAsia="fi-FI"/>
              </w:rPr>
            </w:pPr>
            <w:r w:rsidRPr="001B0F7A">
              <w:rPr>
                <w:lang w:val="fi-FI" w:eastAsia="fi-FI"/>
              </w:rPr>
              <w:t>7A</w:t>
            </w:r>
          </w:p>
        </w:tc>
        <w:tc>
          <w:tcPr>
            <w:tcW w:w="2359" w:type="dxa"/>
            <w:vAlign w:val="center"/>
          </w:tcPr>
          <w:p w:rsidR="008175D6" w:rsidRPr="001B0F7A" w:rsidRDefault="008175D6" w:rsidP="00F37422">
            <w:pPr>
              <w:pStyle w:val="TAC"/>
              <w:rPr>
                <w:rFonts w:ascii="Calibri" w:hAnsi="Calibri"/>
                <w:sz w:val="22"/>
                <w:szCs w:val="22"/>
              </w:rPr>
            </w:pPr>
            <w:r w:rsidRPr="001B0F7A">
              <w:rPr>
                <w:lang w:val="fi-FI" w:eastAsia="fi-FI"/>
              </w:rPr>
              <w:t>n78A</w:t>
            </w:r>
          </w:p>
        </w:tc>
      </w:tr>
      <w:tr w:rsidR="008175D6" w:rsidRPr="001B0F7A" w:rsidTr="00F37422">
        <w:trPr>
          <w:trHeight w:val="288"/>
          <w:jc w:val="center"/>
        </w:trPr>
        <w:tc>
          <w:tcPr>
            <w:tcW w:w="2537" w:type="dxa"/>
            <w:shd w:val="clear" w:color="auto" w:fill="auto"/>
            <w:noWrap/>
            <w:vAlign w:val="center"/>
          </w:tcPr>
          <w:p w:rsidR="008175D6" w:rsidRPr="001B0F7A" w:rsidRDefault="008175D6" w:rsidP="00F37422">
            <w:pPr>
              <w:pStyle w:val="TAC"/>
              <w:rPr>
                <w:lang w:val="fi-FI" w:eastAsia="fi-FI"/>
              </w:rPr>
            </w:pPr>
            <w:r w:rsidRPr="001B0F7A">
              <w:t>DC_7C_n78A</w:t>
            </w:r>
          </w:p>
        </w:tc>
        <w:tc>
          <w:tcPr>
            <w:tcW w:w="2280" w:type="dxa"/>
            <w:vAlign w:val="center"/>
          </w:tcPr>
          <w:p w:rsidR="008175D6" w:rsidRPr="001B0F7A" w:rsidRDefault="008175D6" w:rsidP="00F37422">
            <w:pPr>
              <w:pStyle w:val="TAC"/>
              <w:rPr>
                <w:lang w:val="fi-FI" w:eastAsia="fi-FI"/>
              </w:rPr>
            </w:pPr>
            <w:r w:rsidRPr="001B0F7A">
              <w:t>DC_7C_n78A</w:t>
            </w:r>
          </w:p>
        </w:tc>
        <w:tc>
          <w:tcPr>
            <w:tcW w:w="2640" w:type="dxa"/>
            <w:shd w:val="clear" w:color="auto" w:fill="auto"/>
            <w:noWrap/>
            <w:vAlign w:val="center"/>
          </w:tcPr>
          <w:p w:rsidR="008175D6" w:rsidRPr="001B0F7A" w:rsidRDefault="008175D6" w:rsidP="00F37422">
            <w:pPr>
              <w:pStyle w:val="TAC"/>
              <w:rPr>
                <w:lang w:val="fi-FI" w:eastAsia="ja-JP"/>
              </w:rPr>
            </w:pPr>
            <w:r w:rsidRPr="001B0F7A">
              <w:t>CA_7C</w:t>
            </w:r>
          </w:p>
        </w:tc>
        <w:tc>
          <w:tcPr>
            <w:tcW w:w="2359" w:type="dxa"/>
            <w:vAlign w:val="center"/>
          </w:tcPr>
          <w:p w:rsidR="008175D6" w:rsidRPr="001B0F7A" w:rsidRDefault="008175D6" w:rsidP="00F37422">
            <w:pPr>
              <w:pStyle w:val="TAC"/>
              <w:rPr>
                <w:rFonts w:ascii="DengXian" w:eastAsia="DengXian" w:hAnsi="DengXian"/>
                <w:lang w:val="fi-FI" w:eastAsia="zh-CN"/>
              </w:rPr>
            </w:pPr>
            <w:r w:rsidRPr="001B0F7A">
              <w:t>n78A</w:t>
            </w:r>
          </w:p>
        </w:tc>
      </w:tr>
      <w:tr w:rsidR="008175D6" w:rsidRPr="001B0F7A" w:rsidTr="00F37422">
        <w:trPr>
          <w:trHeight w:val="288"/>
          <w:jc w:val="center"/>
        </w:trPr>
        <w:tc>
          <w:tcPr>
            <w:tcW w:w="2537" w:type="dxa"/>
            <w:shd w:val="clear" w:color="auto" w:fill="auto"/>
            <w:noWrap/>
            <w:vAlign w:val="center"/>
          </w:tcPr>
          <w:p w:rsidR="008175D6" w:rsidRPr="001B0F7A" w:rsidRDefault="008175D6" w:rsidP="00F37422">
            <w:pPr>
              <w:pStyle w:val="TAC"/>
            </w:pPr>
            <w:r w:rsidRPr="001B0F7A">
              <w:rPr>
                <w:lang w:val="fi-FI" w:eastAsia="fi-FI"/>
              </w:rPr>
              <w:lastRenderedPageBreak/>
              <w:t>DC_8A_n40A</w:t>
            </w:r>
          </w:p>
        </w:tc>
        <w:tc>
          <w:tcPr>
            <w:tcW w:w="2280" w:type="dxa"/>
            <w:vAlign w:val="center"/>
          </w:tcPr>
          <w:p w:rsidR="008175D6" w:rsidRPr="001B0F7A" w:rsidRDefault="008175D6" w:rsidP="00F37422">
            <w:pPr>
              <w:pStyle w:val="TAC"/>
            </w:pPr>
            <w:r w:rsidRPr="001B0F7A">
              <w:rPr>
                <w:lang w:val="fi-FI" w:eastAsia="fi-FI"/>
              </w:rPr>
              <w:t>DC_8A_n40A</w:t>
            </w:r>
          </w:p>
        </w:tc>
        <w:tc>
          <w:tcPr>
            <w:tcW w:w="2640" w:type="dxa"/>
            <w:shd w:val="clear" w:color="auto" w:fill="auto"/>
            <w:noWrap/>
            <w:vAlign w:val="center"/>
          </w:tcPr>
          <w:p w:rsidR="008175D6" w:rsidRPr="001B0F7A" w:rsidRDefault="008175D6" w:rsidP="00F37422">
            <w:pPr>
              <w:pStyle w:val="TAC"/>
            </w:pPr>
            <w:r w:rsidRPr="001B0F7A">
              <w:rPr>
                <w:lang w:val="fi-FI" w:eastAsia="ja-JP"/>
              </w:rPr>
              <w:t>8A</w:t>
            </w:r>
          </w:p>
        </w:tc>
        <w:tc>
          <w:tcPr>
            <w:tcW w:w="2359" w:type="dxa"/>
            <w:vAlign w:val="center"/>
          </w:tcPr>
          <w:p w:rsidR="008175D6" w:rsidRPr="001B0F7A" w:rsidRDefault="008175D6" w:rsidP="00F37422">
            <w:pPr>
              <w:pStyle w:val="TAC"/>
            </w:pPr>
            <w:r w:rsidRPr="001B0F7A">
              <w:t>n40</w:t>
            </w:r>
            <w:r w:rsidRPr="001B0F7A">
              <w:rPr>
                <w:lang w:val="fi-FI" w:eastAsia="fi-FI"/>
              </w:rPr>
              <w:t>A</w:t>
            </w:r>
          </w:p>
        </w:tc>
      </w:tr>
      <w:tr w:rsidR="008175D6" w:rsidRPr="001B0F7A" w:rsidTr="00F37422">
        <w:trPr>
          <w:trHeight w:val="288"/>
          <w:jc w:val="center"/>
        </w:trPr>
        <w:tc>
          <w:tcPr>
            <w:tcW w:w="2537" w:type="dxa"/>
            <w:shd w:val="clear" w:color="auto" w:fill="auto"/>
            <w:noWrap/>
            <w:vAlign w:val="center"/>
          </w:tcPr>
          <w:p w:rsidR="008175D6" w:rsidRPr="001B0F7A" w:rsidRDefault="008175D6" w:rsidP="00F37422">
            <w:pPr>
              <w:pStyle w:val="TAC"/>
              <w:rPr>
                <w:lang w:val="fi-FI" w:eastAsia="fi-FI"/>
              </w:rPr>
            </w:pPr>
            <w:r w:rsidRPr="002616F3">
              <w:rPr>
                <w:lang w:val="fi-FI" w:eastAsia="fi-FI"/>
              </w:rPr>
              <w:t>DC_</w:t>
            </w:r>
            <w:r w:rsidRPr="002616F3">
              <w:rPr>
                <w:lang w:val="fi-FI" w:eastAsia="zh-CN"/>
              </w:rPr>
              <w:t>8</w:t>
            </w:r>
            <w:r w:rsidRPr="002616F3">
              <w:rPr>
                <w:lang w:val="fi-FI" w:eastAsia="fi-FI"/>
              </w:rPr>
              <w:t>A_n</w:t>
            </w:r>
            <w:r w:rsidRPr="002616F3">
              <w:rPr>
                <w:lang w:val="fi-FI" w:eastAsia="zh-CN"/>
              </w:rPr>
              <w:t>41</w:t>
            </w:r>
            <w:r w:rsidRPr="002616F3">
              <w:rPr>
                <w:lang w:val="fi-FI" w:eastAsia="fi-FI"/>
              </w:rPr>
              <w:t>A</w:t>
            </w:r>
          </w:p>
        </w:tc>
        <w:tc>
          <w:tcPr>
            <w:tcW w:w="2280" w:type="dxa"/>
            <w:vAlign w:val="center"/>
          </w:tcPr>
          <w:p w:rsidR="008175D6" w:rsidRPr="001B0F7A" w:rsidRDefault="008175D6" w:rsidP="00F37422">
            <w:pPr>
              <w:pStyle w:val="TAC"/>
              <w:rPr>
                <w:lang w:val="fi-FI" w:eastAsia="fi-FI"/>
              </w:rPr>
            </w:pPr>
            <w:r w:rsidRPr="002616F3">
              <w:rPr>
                <w:lang w:val="fi-FI" w:eastAsia="fi-FI"/>
              </w:rPr>
              <w:t>DC_</w:t>
            </w:r>
            <w:r w:rsidRPr="002616F3">
              <w:rPr>
                <w:lang w:val="fi-FI" w:eastAsia="zh-CN"/>
              </w:rPr>
              <w:t>8</w:t>
            </w:r>
            <w:r w:rsidRPr="002616F3">
              <w:rPr>
                <w:lang w:val="fi-FI" w:eastAsia="fi-FI"/>
              </w:rPr>
              <w:t>A_n</w:t>
            </w:r>
            <w:r w:rsidRPr="002616F3">
              <w:rPr>
                <w:lang w:val="fi-FI" w:eastAsia="zh-CN"/>
              </w:rPr>
              <w:t>41</w:t>
            </w:r>
            <w:r w:rsidRPr="002616F3">
              <w:rPr>
                <w:lang w:val="fi-FI" w:eastAsia="fi-FI"/>
              </w:rPr>
              <w:t>A</w:t>
            </w:r>
          </w:p>
        </w:tc>
        <w:tc>
          <w:tcPr>
            <w:tcW w:w="2640" w:type="dxa"/>
            <w:shd w:val="clear" w:color="auto" w:fill="auto"/>
            <w:noWrap/>
            <w:vAlign w:val="center"/>
          </w:tcPr>
          <w:p w:rsidR="008175D6" w:rsidRPr="001B0F7A" w:rsidRDefault="008175D6" w:rsidP="00F37422">
            <w:pPr>
              <w:pStyle w:val="TAC"/>
              <w:rPr>
                <w:lang w:val="fi-FI" w:eastAsia="ja-JP"/>
              </w:rPr>
            </w:pPr>
            <w:r w:rsidRPr="002616F3">
              <w:rPr>
                <w:lang w:val="fi-FI" w:eastAsia="zh-CN"/>
              </w:rPr>
              <w:t>8</w:t>
            </w:r>
            <w:r w:rsidRPr="002616F3">
              <w:rPr>
                <w:lang w:val="fi-FI" w:eastAsia="fi-FI"/>
              </w:rPr>
              <w:t>A</w:t>
            </w:r>
          </w:p>
        </w:tc>
        <w:tc>
          <w:tcPr>
            <w:tcW w:w="2359" w:type="dxa"/>
            <w:vAlign w:val="center"/>
          </w:tcPr>
          <w:p w:rsidR="008175D6" w:rsidRPr="001B0F7A" w:rsidRDefault="008175D6" w:rsidP="00F37422">
            <w:pPr>
              <w:pStyle w:val="TAC"/>
            </w:pPr>
            <w:r w:rsidRPr="002616F3">
              <w:rPr>
                <w:lang w:val="fi-FI" w:eastAsia="fi-FI"/>
              </w:rPr>
              <w:t>n41A</w:t>
            </w:r>
          </w:p>
        </w:tc>
      </w:tr>
      <w:tr w:rsidR="008175D6" w:rsidRPr="001B0F7A" w:rsidTr="00F37422">
        <w:trPr>
          <w:trHeight w:val="288"/>
          <w:jc w:val="center"/>
        </w:trPr>
        <w:tc>
          <w:tcPr>
            <w:tcW w:w="2537" w:type="dxa"/>
            <w:shd w:val="clear" w:color="auto" w:fill="auto"/>
            <w:noWrap/>
          </w:tcPr>
          <w:p w:rsidR="008175D6" w:rsidRPr="001B0F7A" w:rsidRDefault="008175D6" w:rsidP="00F37422">
            <w:pPr>
              <w:pStyle w:val="TAC"/>
              <w:rPr>
                <w:lang w:val="fi-FI" w:eastAsia="fi-FI"/>
              </w:rPr>
            </w:pPr>
            <w:r w:rsidRPr="002616F3">
              <w:rPr>
                <w:lang w:val="fi-FI" w:eastAsia="fi-FI"/>
              </w:rPr>
              <w:t>DC_8A_n41C</w:t>
            </w:r>
          </w:p>
        </w:tc>
        <w:tc>
          <w:tcPr>
            <w:tcW w:w="2280" w:type="dxa"/>
            <w:vAlign w:val="center"/>
          </w:tcPr>
          <w:p w:rsidR="008175D6" w:rsidRPr="001B0F7A" w:rsidRDefault="008175D6" w:rsidP="00F37422">
            <w:pPr>
              <w:pStyle w:val="TAC"/>
              <w:rPr>
                <w:lang w:val="fi-FI" w:eastAsia="fi-FI"/>
              </w:rPr>
            </w:pPr>
            <w:r w:rsidRPr="002616F3">
              <w:rPr>
                <w:lang w:val="fi-FI" w:eastAsia="fi-FI"/>
              </w:rPr>
              <w:t>DC_8A_n41A</w:t>
            </w:r>
          </w:p>
        </w:tc>
        <w:tc>
          <w:tcPr>
            <w:tcW w:w="2640" w:type="dxa"/>
            <w:shd w:val="clear" w:color="auto" w:fill="auto"/>
            <w:noWrap/>
            <w:vAlign w:val="center"/>
          </w:tcPr>
          <w:p w:rsidR="008175D6" w:rsidRPr="001B0F7A" w:rsidRDefault="008175D6" w:rsidP="00F37422">
            <w:pPr>
              <w:pStyle w:val="TAC"/>
              <w:rPr>
                <w:lang w:val="fi-FI" w:eastAsia="ja-JP"/>
              </w:rPr>
            </w:pPr>
            <w:r w:rsidRPr="002616F3">
              <w:rPr>
                <w:lang w:val="fi-FI" w:eastAsia="zh-CN"/>
              </w:rPr>
              <w:t>8</w:t>
            </w:r>
            <w:r w:rsidRPr="002616F3">
              <w:rPr>
                <w:lang w:val="fi-FI" w:eastAsia="fi-FI"/>
              </w:rPr>
              <w:t>A</w:t>
            </w:r>
          </w:p>
        </w:tc>
        <w:tc>
          <w:tcPr>
            <w:tcW w:w="2359" w:type="dxa"/>
            <w:vAlign w:val="center"/>
          </w:tcPr>
          <w:p w:rsidR="008175D6" w:rsidRPr="001B0F7A" w:rsidRDefault="008175D6" w:rsidP="00F37422">
            <w:pPr>
              <w:pStyle w:val="TAC"/>
            </w:pPr>
            <w:r w:rsidRPr="002616F3">
              <w:rPr>
                <w:lang w:val="fi-FI" w:eastAsia="zh-CN"/>
              </w:rPr>
              <w:t>n41C</w:t>
            </w:r>
          </w:p>
        </w:tc>
      </w:tr>
      <w:tr w:rsidR="008175D6" w:rsidRPr="001B0F7A" w:rsidTr="00F37422">
        <w:trPr>
          <w:trHeight w:val="288"/>
          <w:jc w:val="center"/>
        </w:trPr>
        <w:tc>
          <w:tcPr>
            <w:tcW w:w="2537" w:type="dxa"/>
            <w:shd w:val="clear" w:color="auto" w:fill="auto"/>
            <w:noWrap/>
          </w:tcPr>
          <w:p w:rsidR="008175D6" w:rsidRPr="001B0F7A" w:rsidRDefault="008175D6" w:rsidP="00F37422">
            <w:pPr>
              <w:pStyle w:val="TAC"/>
              <w:rPr>
                <w:lang w:val="fi-FI" w:eastAsia="fi-FI"/>
              </w:rPr>
            </w:pPr>
            <w:r w:rsidRPr="002616F3">
              <w:rPr>
                <w:lang w:val="fi-FI" w:eastAsia="fi-FI"/>
              </w:rPr>
              <w:t>DC_8A_n41(2A)</w:t>
            </w:r>
          </w:p>
        </w:tc>
        <w:tc>
          <w:tcPr>
            <w:tcW w:w="2280" w:type="dxa"/>
            <w:vAlign w:val="center"/>
          </w:tcPr>
          <w:p w:rsidR="008175D6" w:rsidRPr="001B0F7A" w:rsidRDefault="008175D6" w:rsidP="00F37422">
            <w:pPr>
              <w:pStyle w:val="TAC"/>
              <w:rPr>
                <w:lang w:val="fi-FI" w:eastAsia="fi-FI"/>
              </w:rPr>
            </w:pPr>
            <w:r w:rsidRPr="002616F3">
              <w:rPr>
                <w:lang w:val="fi-FI" w:eastAsia="fi-FI"/>
              </w:rPr>
              <w:t>DC_8A_n41A</w:t>
            </w:r>
          </w:p>
        </w:tc>
        <w:tc>
          <w:tcPr>
            <w:tcW w:w="2640" w:type="dxa"/>
            <w:shd w:val="clear" w:color="auto" w:fill="auto"/>
            <w:noWrap/>
            <w:vAlign w:val="center"/>
          </w:tcPr>
          <w:p w:rsidR="008175D6" w:rsidRPr="001B0F7A" w:rsidRDefault="008175D6" w:rsidP="00F37422">
            <w:pPr>
              <w:pStyle w:val="TAC"/>
              <w:rPr>
                <w:lang w:val="fi-FI" w:eastAsia="ja-JP"/>
              </w:rPr>
            </w:pPr>
            <w:r w:rsidRPr="002616F3">
              <w:rPr>
                <w:lang w:val="fi-FI" w:eastAsia="zh-CN"/>
              </w:rPr>
              <w:t>8</w:t>
            </w:r>
            <w:r w:rsidRPr="002616F3">
              <w:rPr>
                <w:lang w:val="fi-FI" w:eastAsia="fi-FI"/>
              </w:rPr>
              <w:t>A</w:t>
            </w:r>
          </w:p>
        </w:tc>
        <w:tc>
          <w:tcPr>
            <w:tcW w:w="2359" w:type="dxa"/>
            <w:vAlign w:val="center"/>
          </w:tcPr>
          <w:p w:rsidR="008175D6" w:rsidRPr="001B0F7A" w:rsidRDefault="008175D6" w:rsidP="00F37422">
            <w:pPr>
              <w:pStyle w:val="TAC"/>
            </w:pPr>
            <w:r w:rsidRPr="002616F3">
              <w:rPr>
                <w:lang w:val="fi-FI" w:eastAsia="fi-FI"/>
              </w:rPr>
              <w:t>n41(2A)</w:t>
            </w:r>
          </w:p>
        </w:tc>
      </w:tr>
      <w:tr w:rsidR="008175D6" w:rsidRPr="001B0F7A" w:rsidTr="00F37422">
        <w:trPr>
          <w:trHeight w:val="288"/>
          <w:jc w:val="center"/>
        </w:trPr>
        <w:tc>
          <w:tcPr>
            <w:tcW w:w="2537" w:type="dxa"/>
            <w:shd w:val="clear" w:color="auto" w:fill="auto"/>
            <w:noWrap/>
            <w:vAlign w:val="center"/>
          </w:tcPr>
          <w:p w:rsidR="008175D6" w:rsidRPr="001B0F7A" w:rsidRDefault="008175D6" w:rsidP="00F37422">
            <w:pPr>
              <w:pStyle w:val="TAC"/>
              <w:rPr>
                <w:lang w:val="fi-FI" w:eastAsia="fi-FI"/>
              </w:rPr>
            </w:pPr>
            <w:r w:rsidRPr="001B0F7A">
              <w:rPr>
                <w:lang w:val="fi-FI" w:eastAsia="fi-FI"/>
              </w:rPr>
              <w:t>DC_8A_n77A</w:t>
            </w:r>
          </w:p>
        </w:tc>
        <w:tc>
          <w:tcPr>
            <w:tcW w:w="2280" w:type="dxa"/>
            <w:vAlign w:val="center"/>
          </w:tcPr>
          <w:p w:rsidR="008175D6" w:rsidRPr="001B0F7A" w:rsidRDefault="008175D6" w:rsidP="00F37422">
            <w:pPr>
              <w:pStyle w:val="TAC"/>
              <w:rPr>
                <w:lang w:val="fi-FI" w:eastAsia="fi-FI"/>
              </w:rPr>
            </w:pPr>
            <w:r w:rsidRPr="001B0F7A">
              <w:rPr>
                <w:lang w:val="fi-FI" w:eastAsia="fi-FI"/>
              </w:rPr>
              <w:t>DC_8A_n77A</w:t>
            </w:r>
          </w:p>
        </w:tc>
        <w:tc>
          <w:tcPr>
            <w:tcW w:w="2640" w:type="dxa"/>
            <w:shd w:val="clear" w:color="auto" w:fill="auto"/>
            <w:noWrap/>
            <w:vAlign w:val="center"/>
          </w:tcPr>
          <w:p w:rsidR="008175D6" w:rsidRPr="001B0F7A" w:rsidRDefault="008175D6" w:rsidP="00F37422">
            <w:pPr>
              <w:pStyle w:val="TAC"/>
              <w:rPr>
                <w:lang w:val="fi-FI" w:eastAsia="fi-FI"/>
              </w:rPr>
            </w:pPr>
            <w:r w:rsidRPr="001B0F7A">
              <w:rPr>
                <w:lang w:val="fi-FI" w:eastAsia="ja-JP"/>
              </w:rPr>
              <w:t>8A</w:t>
            </w:r>
          </w:p>
        </w:tc>
        <w:tc>
          <w:tcPr>
            <w:tcW w:w="2359" w:type="dxa"/>
            <w:vAlign w:val="center"/>
          </w:tcPr>
          <w:p w:rsidR="008175D6" w:rsidRPr="001B0F7A" w:rsidRDefault="008175D6" w:rsidP="00F37422">
            <w:pPr>
              <w:pStyle w:val="TAC"/>
              <w:rPr>
                <w:lang w:val="fi-FI" w:eastAsia="fi-FI"/>
              </w:rPr>
            </w:pPr>
            <w:r w:rsidRPr="001B0F7A">
              <w:t>n</w:t>
            </w:r>
            <w:r w:rsidRPr="001B0F7A">
              <w:rPr>
                <w:lang w:val="fi-FI" w:eastAsia="fi-FI"/>
              </w:rPr>
              <w:t>77A</w:t>
            </w:r>
          </w:p>
        </w:tc>
      </w:tr>
      <w:tr w:rsidR="008175D6" w:rsidRPr="001B0F7A" w:rsidTr="00F37422">
        <w:trPr>
          <w:trHeight w:val="288"/>
          <w:jc w:val="center"/>
        </w:trPr>
        <w:tc>
          <w:tcPr>
            <w:tcW w:w="2537" w:type="dxa"/>
            <w:shd w:val="clear" w:color="auto" w:fill="auto"/>
            <w:noWrap/>
            <w:vAlign w:val="center"/>
          </w:tcPr>
          <w:p w:rsidR="008175D6" w:rsidRPr="001B0F7A" w:rsidRDefault="008175D6" w:rsidP="00F37422">
            <w:pPr>
              <w:pStyle w:val="TAC"/>
              <w:rPr>
                <w:lang w:val="fi-FI" w:eastAsia="fi-FI"/>
              </w:rPr>
            </w:pPr>
            <w:r w:rsidRPr="001B0F7A">
              <w:rPr>
                <w:lang w:val="fi-FI" w:eastAsia="fi-FI"/>
              </w:rPr>
              <w:t>DC_8A_n78A</w:t>
            </w:r>
          </w:p>
        </w:tc>
        <w:tc>
          <w:tcPr>
            <w:tcW w:w="2280" w:type="dxa"/>
            <w:vAlign w:val="center"/>
          </w:tcPr>
          <w:p w:rsidR="008175D6" w:rsidRPr="001B0F7A" w:rsidRDefault="008175D6" w:rsidP="00F37422">
            <w:pPr>
              <w:pStyle w:val="TAC"/>
              <w:rPr>
                <w:lang w:val="fi-FI" w:eastAsia="fi-FI"/>
              </w:rPr>
            </w:pPr>
            <w:r w:rsidRPr="001B0F7A">
              <w:rPr>
                <w:lang w:val="fi-FI" w:eastAsia="fi-FI"/>
              </w:rPr>
              <w:t>DC_8A_n78A</w:t>
            </w:r>
          </w:p>
        </w:tc>
        <w:tc>
          <w:tcPr>
            <w:tcW w:w="2640" w:type="dxa"/>
            <w:shd w:val="clear" w:color="auto" w:fill="auto"/>
            <w:noWrap/>
            <w:vAlign w:val="center"/>
          </w:tcPr>
          <w:p w:rsidR="008175D6" w:rsidRPr="001B0F7A" w:rsidRDefault="008175D6" w:rsidP="00F37422">
            <w:pPr>
              <w:pStyle w:val="TAC"/>
              <w:rPr>
                <w:lang w:val="fi-FI" w:eastAsia="fi-FI"/>
              </w:rPr>
            </w:pPr>
            <w:r w:rsidRPr="001B0F7A">
              <w:rPr>
                <w:lang w:val="fi-FI" w:eastAsia="ja-JP"/>
              </w:rPr>
              <w:t>8A</w:t>
            </w:r>
          </w:p>
        </w:tc>
        <w:tc>
          <w:tcPr>
            <w:tcW w:w="2359" w:type="dxa"/>
            <w:vAlign w:val="center"/>
          </w:tcPr>
          <w:p w:rsidR="008175D6" w:rsidRPr="001B0F7A" w:rsidRDefault="008175D6" w:rsidP="00F37422">
            <w:pPr>
              <w:pStyle w:val="TAC"/>
              <w:rPr>
                <w:lang w:val="fi-FI" w:eastAsia="fi-FI"/>
              </w:rPr>
            </w:pPr>
            <w:r w:rsidRPr="001B0F7A">
              <w:rPr>
                <w:lang w:val="fi-FI" w:eastAsia="fi-FI"/>
              </w:rPr>
              <w:t>n78A</w:t>
            </w:r>
          </w:p>
        </w:tc>
      </w:tr>
      <w:tr w:rsidR="008175D6" w:rsidRPr="001B0F7A" w:rsidTr="00F37422">
        <w:trPr>
          <w:trHeight w:val="288"/>
          <w:jc w:val="center"/>
        </w:trPr>
        <w:tc>
          <w:tcPr>
            <w:tcW w:w="2537" w:type="dxa"/>
            <w:shd w:val="clear" w:color="auto" w:fill="auto"/>
            <w:noWrap/>
            <w:vAlign w:val="center"/>
          </w:tcPr>
          <w:p w:rsidR="008175D6" w:rsidRPr="001B0F7A" w:rsidRDefault="008175D6" w:rsidP="00F37422">
            <w:pPr>
              <w:pStyle w:val="TAC"/>
              <w:rPr>
                <w:lang w:val="fi-FI" w:eastAsia="fi-FI"/>
              </w:rPr>
            </w:pPr>
            <w:r w:rsidRPr="001B0F7A">
              <w:rPr>
                <w:lang w:val="fi-FI" w:eastAsia="fi-FI"/>
              </w:rPr>
              <w:t>DC_8A_n79A</w:t>
            </w:r>
          </w:p>
        </w:tc>
        <w:tc>
          <w:tcPr>
            <w:tcW w:w="2280" w:type="dxa"/>
            <w:vAlign w:val="center"/>
          </w:tcPr>
          <w:p w:rsidR="008175D6" w:rsidRPr="001B0F7A" w:rsidRDefault="008175D6" w:rsidP="00F37422">
            <w:pPr>
              <w:pStyle w:val="TAC"/>
              <w:rPr>
                <w:lang w:val="fi-FI" w:eastAsia="fi-FI"/>
              </w:rPr>
            </w:pPr>
            <w:r w:rsidRPr="001B0F7A">
              <w:rPr>
                <w:lang w:val="fi-FI" w:eastAsia="fi-FI"/>
              </w:rPr>
              <w:t>DC_8A_n79A</w:t>
            </w:r>
          </w:p>
        </w:tc>
        <w:tc>
          <w:tcPr>
            <w:tcW w:w="2640" w:type="dxa"/>
            <w:shd w:val="clear" w:color="auto" w:fill="auto"/>
            <w:noWrap/>
            <w:vAlign w:val="center"/>
          </w:tcPr>
          <w:p w:rsidR="008175D6" w:rsidRPr="001B0F7A" w:rsidRDefault="008175D6" w:rsidP="00F37422">
            <w:pPr>
              <w:pStyle w:val="TAC"/>
              <w:rPr>
                <w:lang w:val="fi-FI" w:eastAsia="ja-JP"/>
              </w:rPr>
            </w:pPr>
            <w:r w:rsidRPr="001B0F7A">
              <w:rPr>
                <w:lang w:val="fi-FI" w:eastAsia="ja-JP"/>
              </w:rPr>
              <w:t>8A</w:t>
            </w:r>
          </w:p>
        </w:tc>
        <w:tc>
          <w:tcPr>
            <w:tcW w:w="2359" w:type="dxa"/>
            <w:vAlign w:val="center"/>
          </w:tcPr>
          <w:p w:rsidR="008175D6" w:rsidRPr="001B0F7A" w:rsidRDefault="008175D6" w:rsidP="00F37422">
            <w:pPr>
              <w:pStyle w:val="TAC"/>
              <w:rPr>
                <w:lang w:val="fi-FI" w:eastAsia="fi-FI"/>
              </w:rPr>
            </w:pPr>
            <w:r w:rsidRPr="001B0F7A">
              <w:rPr>
                <w:lang w:val="fi-FI" w:eastAsia="fi-FI"/>
              </w:rPr>
              <w:t>n79A</w:t>
            </w:r>
          </w:p>
        </w:tc>
      </w:tr>
      <w:tr w:rsidR="008175D6" w:rsidRPr="001B0F7A" w:rsidTr="00F37422">
        <w:trPr>
          <w:trHeight w:val="288"/>
          <w:jc w:val="center"/>
        </w:trPr>
        <w:tc>
          <w:tcPr>
            <w:tcW w:w="2537" w:type="dxa"/>
            <w:shd w:val="clear" w:color="auto" w:fill="auto"/>
            <w:noWrap/>
            <w:vAlign w:val="center"/>
          </w:tcPr>
          <w:p w:rsidR="008175D6" w:rsidRPr="001B0F7A" w:rsidRDefault="008175D6" w:rsidP="00F37422">
            <w:pPr>
              <w:pStyle w:val="TAC"/>
              <w:rPr>
                <w:lang w:val="fi-FI" w:eastAsia="fi-FI"/>
              </w:rPr>
            </w:pPr>
            <w:r w:rsidRPr="001B0F7A">
              <w:rPr>
                <w:lang w:eastAsia="ja-JP"/>
              </w:rPr>
              <w:t>DC_11A_n77A</w:t>
            </w:r>
          </w:p>
        </w:tc>
        <w:tc>
          <w:tcPr>
            <w:tcW w:w="2280" w:type="dxa"/>
            <w:vAlign w:val="center"/>
          </w:tcPr>
          <w:p w:rsidR="008175D6" w:rsidRPr="001B0F7A" w:rsidRDefault="008175D6" w:rsidP="00F37422">
            <w:pPr>
              <w:pStyle w:val="TAC"/>
              <w:rPr>
                <w:lang w:val="fi-FI" w:eastAsia="fi-FI"/>
              </w:rPr>
            </w:pPr>
            <w:r w:rsidRPr="001B0F7A">
              <w:rPr>
                <w:lang w:eastAsia="ja-JP"/>
              </w:rPr>
              <w:t>DC_11A_n77A</w:t>
            </w:r>
          </w:p>
        </w:tc>
        <w:tc>
          <w:tcPr>
            <w:tcW w:w="2640" w:type="dxa"/>
            <w:shd w:val="clear" w:color="auto" w:fill="auto"/>
            <w:noWrap/>
            <w:vAlign w:val="center"/>
          </w:tcPr>
          <w:p w:rsidR="008175D6" w:rsidRPr="001B0F7A" w:rsidRDefault="008175D6" w:rsidP="00F37422">
            <w:pPr>
              <w:pStyle w:val="TAC"/>
              <w:rPr>
                <w:lang w:val="fi-FI" w:eastAsia="fi-FI"/>
              </w:rPr>
            </w:pPr>
            <w:r w:rsidRPr="001B0F7A">
              <w:rPr>
                <w:lang w:eastAsia="ja-JP"/>
              </w:rPr>
              <w:t>11A</w:t>
            </w:r>
          </w:p>
        </w:tc>
        <w:tc>
          <w:tcPr>
            <w:tcW w:w="2359" w:type="dxa"/>
            <w:vAlign w:val="center"/>
          </w:tcPr>
          <w:p w:rsidR="008175D6" w:rsidRPr="001B0F7A" w:rsidRDefault="008175D6" w:rsidP="00F37422">
            <w:pPr>
              <w:pStyle w:val="TAC"/>
              <w:rPr>
                <w:lang w:val="fi-FI" w:eastAsia="fi-FI"/>
              </w:rPr>
            </w:pPr>
            <w:r w:rsidRPr="001B0F7A">
              <w:rPr>
                <w:lang w:eastAsia="ja-JP"/>
              </w:rPr>
              <w:t>n77A</w:t>
            </w:r>
          </w:p>
        </w:tc>
      </w:tr>
      <w:tr w:rsidR="008175D6" w:rsidRPr="001B0F7A" w:rsidTr="00F37422">
        <w:trPr>
          <w:trHeight w:val="288"/>
          <w:jc w:val="center"/>
        </w:trPr>
        <w:tc>
          <w:tcPr>
            <w:tcW w:w="2537" w:type="dxa"/>
            <w:shd w:val="clear" w:color="auto" w:fill="auto"/>
            <w:noWrap/>
            <w:vAlign w:val="center"/>
          </w:tcPr>
          <w:p w:rsidR="008175D6" w:rsidRPr="001B0F7A" w:rsidRDefault="008175D6" w:rsidP="00F37422">
            <w:pPr>
              <w:pStyle w:val="TAC"/>
              <w:rPr>
                <w:lang w:val="fi-FI" w:eastAsia="fi-FI"/>
              </w:rPr>
            </w:pPr>
            <w:r w:rsidRPr="001B0F7A">
              <w:rPr>
                <w:lang w:eastAsia="ja-JP"/>
              </w:rPr>
              <w:t>DC_11A_n78A</w:t>
            </w:r>
          </w:p>
        </w:tc>
        <w:tc>
          <w:tcPr>
            <w:tcW w:w="2280" w:type="dxa"/>
            <w:vAlign w:val="center"/>
          </w:tcPr>
          <w:p w:rsidR="008175D6" w:rsidRPr="001B0F7A" w:rsidRDefault="008175D6" w:rsidP="00F37422">
            <w:pPr>
              <w:pStyle w:val="TAC"/>
              <w:rPr>
                <w:lang w:val="fi-FI" w:eastAsia="fi-FI"/>
              </w:rPr>
            </w:pPr>
            <w:r w:rsidRPr="001B0F7A">
              <w:rPr>
                <w:lang w:eastAsia="ja-JP"/>
              </w:rPr>
              <w:t>DC_11A_n78A</w:t>
            </w:r>
          </w:p>
        </w:tc>
        <w:tc>
          <w:tcPr>
            <w:tcW w:w="2640" w:type="dxa"/>
            <w:shd w:val="clear" w:color="auto" w:fill="auto"/>
            <w:noWrap/>
            <w:vAlign w:val="center"/>
          </w:tcPr>
          <w:p w:rsidR="008175D6" w:rsidRPr="001B0F7A" w:rsidRDefault="008175D6" w:rsidP="00F37422">
            <w:pPr>
              <w:pStyle w:val="TAC"/>
              <w:rPr>
                <w:lang w:val="fi-FI" w:eastAsia="fi-FI"/>
              </w:rPr>
            </w:pPr>
            <w:r w:rsidRPr="001B0F7A">
              <w:rPr>
                <w:lang w:eastAsia="ja-JP"/>
              </w:rPr>
              <w:t>11A</w:t>
            </w:r>
          </w:p>
        </w:tc>
        <w:tc>
          <w:tcPr>
            <w:tcW w:w="2359" w:type="dxa"/>
            <w:vAlign w:val="center"/>
          </w:tcPr>
          <w:p w:rsidR="008175D6" w:rsidRPr="001B0F7A" w:rsidRDefault="008175D6" w:rsidP="00F37422">
            <w:pPr>
              <w:pStyle w:val="TAC"/>
              <w:rPr>
                <w:lang w:val="fi-FI" w:eastAsia="fi-FI"/>
              </w:rPr>
            </w:pPr>
            <w:r w:rsidRPr="001B0F7A">
              <w:rPr>
                <w:lang w:eastAsia="ja-JP"/>
              </w:rPr>
              <w:t>n78A</w:t>
            </w:r>
          </w:p>
        </w:tc>
      </w:tr>
      <w:tr w:rsidR="008175D6" w:rsidRPr="001B0F7A" w:rsidTr="00F37422">
        <w:trPr>
          <w:trHeight w:val="288"/>
          <w:jc w:val="center"/>
        </w:trPr>
        <w:tc>
          <w:tcPr>
            <w:tcW w:w="2537" w:type="dxa"/>
            <w:shd w:val="clear" w:color="auto" w:fill="auto"/>
            <w:noWrap/>
            <w:vAlign w:val="center"/>
          </w:tcPr>
          <w:p w:rsidR="008175D6" w:rsidRPr="001B0F7A" w:rsidRDefault="008175D6" w:rsidP="00F37422">
            <w:pPr>
              <w:pStyle w:val="TAC"/>
              <w:rPr>
                <w:lang w:val="fi-FI" w:eastAsia="fi-FI"/>
              </w:rPr>
            </w:pPr>
            <w:r w:rsidRPr="001B0F7A">
              <w:rPr>
                <w:lang w:eastAsia="ja-JP"/>
              </w:rPr>
              <w:t>DC_11A_n79A</w:t>
            </w:r>
          </w:p>
        </w:tc>
        <w:tc>
          <w:tcPr>
            <w:tcW w:w="2280" w:type="dxa"/>
            <w:vAlign w:val="center"/>
          </w:tcPr>
          <w:p w:rsidR="008175D6" w:rsidRPr="001B0F7A" w:rsidRDefault="008175D6" w:rsidP="00F37422">
            <w:pPr>
              <w:pStyle w:val="TAC"/>
              <w:rPr>
                <w:lang w:val="fi-FI" w:eastAsia="fi-FI"/>
              </w:rPr>
            </w:pPr>
            <w:r w:rsidRPr="001B0F7A">
              <w:rPr>
                <w:lang w:eastAsia="ja-JP"/>
              </w:rPr>
              <w:t>DC_11A_n79A</w:t>
            </w:r>
          </w:p>
        </w:tc>
        <w:tc>
          <w:tcPr>
            <w:tcW w:w="2640" w:type="dxa"/>
            <w:shd w:val="clear" w:color="auto" w:fill="auto"/>
            <w:noWrap/>
            <w:vAlign w:val="center"/>
          </w:tcPr>
          <w:p w:rsidR="008175D6" w:rsidRPr="001B0F7A" w:rsidRDefault="008175D6" w:rsidP="00F37422">
            <w:pPr>
              <w:pStyle w:val="TAC"/>
              <w:rPr>
                <w:lang w:val="fi-FI" w:eastAsia="fi-FI"/>
              </w:rPr>
            </w:pPr>
            <w:r w:rsidRPr="001B0F7A">
              <w:rPr>
                <w:lang w:eastAsia="ja-JP"/>
              </w:rPr>
              <w:t>11A</w:t>
            </w:r>
          </w:p>
        </w:tc>
        <w:tc>
          <w:tcPr>
            <w:tcW w:w="2359" w:type="dxa"/>
            <w:vAlign w:val="center"/>
          </w:tcPr>
          <w:p w:rsidR="008175D6" w:rsidRPr="001B0F7A" w:rsidRDefault="008175D6" w:rsidP="00F37422">
            <w:pPr>
              <w:pStyle w:val="TAC"/>
              <w:rPr>
                <w:lang w:val="fi-FI" w:eastAsia="fi-FI"/>
              </w:rPr>
            </w:pPr>
            <w:r w:rsidRPr="001B0F7A">
              <w:rPr>
                <w:lang w:eastAsia="ja-JP"/>
              </w:rPr>
              <w:t>n79A</w:t>
            </w:r>
          </w:p>
        </w:tc>
      </w:tr>
      <w:tr w:rsidR="008175D6" w:rsidRPr="001B0F7A" w:rsidTr="00F37422">
        <w:trPr>
          <w:trHeight w:val="288"/>
          <w:jc w:val="center"/>
        </w:trPr>
        <w:tc>
          <w:tcPr>
            <w:tcW w:w="2537" w:type="dxa"/>
            <w:shd w:val="clear" w:color="auto" w:fill="auto"/>
            <w:noWrap/>
            <w:vAlign w:val="center"/>
          </w:tcPr>
          <w:p w:rsidR="008175D6" w:rsidRPr="001B0F7A" w:rsidRDefault="008175D6" w:rsidP="00F37422">
            <w:pPr>
              <w:pStyle w:val="TAC"/>
              <w:rPr>
                <w:lang w:eastAsia="ja-JP"/>
              </w:rPr>
            </w:pPr>
            <w:r w:rsidRPr="001B0F7A">
              <w:rPr>
                <w:lang w:val="fi-FI" w:eastAsia="fi-FI"/>
              </w:rPr>
              <w:t>DC_12A_n5A</w:t>
            </w:r>
          </w:p>
        </w:tc>
        <w:tc>
          <w:tcPr>
            <w:tcW w:w="2280" w:type="dxa"/>
            <w:vAlign w:val="center"/>
          </w:tcPr>
          <w:p w:rsidR="008175D6" w:rsidRPr="001B0F7A" w:rsidRDefault="008175D6" w:rsidP="00F37422">
            <w:pPr>
              <w:pStyle w:val="TAC"/>
              <w:rPr>
                <w:lang w:eastAsia="ja-JP"/>
              </w:rPr>
            </w:pPr>
            <w:r w:rsidRPr="001B0F7A">
              <w:rPr>
                <w:lang w:val="fi-FI" w:eastAsia="fi-FI"/>
              </w:rPr>
              <w:t>DC_12A_n5A</w:t>
            </w:r>
          </w:p>
        </w:tc>
        <w:tc>
          <w:tcPr>
            <w:tcW w:w="2640" w:type="dxa"/>
            <w:shd w:val="clear" w:color="auto" w:fill="auto"/>
            <w:noWrap/>
            <w:vAlign w:val="center"/>
          </w:tcPr>
          <w:p w:rsidR="008175D6" w:rsidRPr="001B0F7A" w:rsidRDefault="008175D6" w:rsidP="00F37422">
            <w:pPr>
              <w:pStyle w:val="TAC"/>
              <w:rPr>
                <w:lang w:eastAsia="ja-JP"/>
              </w:rPr>
            </w:pPr>
            <w:r w:rsidRPr="001B0F7A">
              <w:rPr>
                <w:lang w:val="fi-FI" w:eastAsia="ja-JP"/>
              </w:rPr>
              <w:t>12A</w:t>
            </w:r>
          </w:p>
        </w:tc>
        <w:tc>
          <w:tcPr>
            <w:tcW w:w="2359" w:type="dxa"/>
            <w:vAlign w:val="center"/>
          </w:tcPr>
          <w:p w:rsidR="008175D6" w:rsidRPr="001B0F7A" w:rsidRDefault="008175D6" w:rsidP="00F37422">
            <w:pPr>
              <w:pStyle w:val="TAC"/>
              <w:rPr>
                <w:lang w:eastAsia="ja-JP"/>
              </w:rPr>
            </w:pPr>
            <w:r w:rsidRPr="001B0F7A">
              <w:rPr>
                <w:lang w:val="fi-FI" w:eastAsia="ja-JP"/>
              </w:rPr>
              <w:t>n5A</w:t>
            </w:r>
          </w:p>
        </w:tc>
      </w:tr>
      <w:tr w:rsidR="008175D6" w:rsidRPr="001B0F7A" w:rsidTr="00F37422">
        <w:trPr>
          <w:trHeight w:val="288"/>
          <w:jc w:val="center"/>
        </w:trPr>
        <w:tc>
          <w:tcPr>
            <w:tcW w:w="2537" w:type="dxa"/>
            <w:shd w:val="clear" w:color="auto" w:fill="auto"/>
            <w:noWrap/>
            <w:vAlign w:val="center"/>
          </w:tcPr>
          <w:p w:rsidR="008175D6" w:rsidRPr="001B0F7A" w:rsidRDefault="008175D6" w:rsidP="00F37422">
            <w:pPr>
              <w:pStyle w:val="TAC"/>
              <w:rPr>
                <w:lang w:eastAsia="ja-JP"/>
              </w:rPr>
            </w:pPr>
            <w:r w:rsidRPr="001B0F7A">
              <w:rPr>
                <w:lang w:val="fi-FI" w:eastAsia="fi-FI"/>
              </w:rPr>
              <w:t>DC_12A_n66A</w:t>
            </w:r>
          </w:p>
        </w:tc>
        <w:tc>
          <w:tcPr>
            <w:tcW w:w="2280" w:type="dxa"/>
            <w:vAlign w:val="center"/>
          </w:tcPr>
          <w:p w:rsidR="008175D6" w:rsidRPr="001B0F7A" w:rsidRDefault="008175D6" w:rsidP="00F37422">
            <w:pPr>
              <w:pStyle w:val="TAC"/>
              <w:rPr>
                <w:lang w:eastAsia="ja-JP"/>
              </w:rPr>
            </w:pPr>
            <w:r w:rsidRPr="001B0F7A">
              <w:rPr>
                <w:lang w:val="fi-FI" w:eastAsia="fi-FI"/>
              </w:rPr>
              <w:t>DC_12A_n66A</w:t>
            </w:r>
          </w:p>
        </w:tc>
        <w:tc>
          <w:tcPr>
            <w:tcW w:w="2640" w:type="dxa"/>
            <w:shd w:val="clear" w:color="auto" w:fill="auto"/>
            <w:noWrap/>
            <w:vAlign w:val="center"/>
          </w:tcPr>
          <w:p w:rsidR="008175D6" w:rsidRPr="001B0F7A" w:rsidRDefault="008175D6" w:rsidP="00F37422">
            <w:pPr>
              <w:pStyle w:val="TAC"/>
              <w:rPr>
                <w:lang w:eastAsia="ja-JP"/>
              </w:rPr>
            </w:pPr>
            <w:r w:rsidRPr="001B0F7A">
              <w:rPr>
                <w:lang w:val="fi-FI" w:eastAsia="ja-JP"/>
              </w:rPr>
              <w:t>12A</w:t>
            </w:r>
          </w:p>
        </w:tc>
        <w:tc>
          <w:tcPr>
            <w:tcW w:w="2359" w:type="dxa"/>
            <w:vAlign w:val="center"/>
          </w:tcPr>
          <w:p w:rsidR="008175D6" w:rsidRPr="001B0F7A" w:rsidRDefault="008175D6" w:rsidP="00F37422">
            <w:pPr>
              <w:pStyle w:val="TAC"/>
              <w:rPr>
                <w:lang w:eastAsia="ja-JP"/>
              </w:rPr>
            </w:pPr>
            <w:r w:rsidRPr="001B0F7A">
              <w:rPr>
                <w:lang w:val="fi-FI" w:eastAsia="ja-JP"/>
              </w:rPr>
              <w:t>n66A</w:t>
            </w:r>
          </w:p>
        </w:tc>
      </w:tr>
      <w:tr w:rsidR="008175D6" w:rsidRPr="001B0F7A" w:rsidTr="00F37422">
        <w:trPr>
          <w:trHeight w:val="288"/>
          <w:jc w:val="center"/>
        </w:trPr>
        <w:tc>
          <w:tcPr>
            <w:tcW w:w="2537" w:type="dxa"/>
            <w:shd w:val="clear" w:color="auto" w:fill="auto"/>
            <w:noWrap/>
            <w:vAlign w:val="center"/>
          </w:tcPr>
          <w:p w:rsidR="008175D6" w:rsidRPr="001B0F7A" w:rsidRDefault="008175D6" w:rsidP="00F37422">
            <w:pPr>
              <w:pStyle w:val="TAC"/>
              <w:rPr>
                <w:lang w:val="fi-FI" w:eastAsia="fi-FI"/>
              </w:rPr>
            </w:pPr>
            <w:r w:rsidRPr="002616F3">
              <w:rPr>
                <w:lang w:val="fi-FI" w:eastAsia="fi-FI"/>
              </w:rPr>
              <w:t>DC_</w:t>
            </w:r>
            <w:r w:rsidRPr="002616F3">
              <w:rPr>
                <w:lang w:val="fi-FI" w:eastAsia="zh-CN"/>
              </w:rPr>
              <w:t>12</w:t>
            </w:r>
            <w:r w:rsidRPr="002616F3">
              <w:rPr>
                <w:lang w:val="fi-FI" w:eastAsia="fi-FI"/>
              </w:rPr>
              <w:t>A_n</w:t>
            </w:r>
            <w:r w:rsidRPr="002616F3">
              <w:rPr>
                <w:lang w:val="fi-FI" w:eastAsia="zh-CN"/>
              </w:rPr>
              <w:t>71</w:t>
            </w:r>
            <w:r w:rsidRPr="002616F3">
              <w:rPr>
                <w:lang w:val="fi-FI" w:eastAsia="fi-FI"/>
              </w:rPr>
              <w:t>A</w:t>
            </w:r>
          </w:p>
        </w:tc>
        <w:tc>
          <w:tcPr>
            <w:tcW w:w="2280" w:type="dxa"/>
            <w:vAlign w:val="center"/>
          </w:tcPr>
          <w:p w:rsidR="008175D6" w:rsidRPr="001B0F7A" w:rsidRDefault="008175D6" w:rsidP="00F37422">
            <w:pPr>
              <w:pStyle w:val="TAC"/>
              <w:rPr>
                <w:lang w:val="fi-FI" w:eastAsia="fi-FI"/>
              </w:rPr>
            </w:pPr>
            <w:r w:rsidRPr="002616F3">
              <w:rPr>
                <w:lang w:val="fi-FI" w:eastAsia="fi-FI"/>
              </w:rPr>
              <w:t>DC_</w:t>
            </w:r>
            <w:r w:rsidRPr="002616F3">
              <w:rPr>
                <w:lang w:val="fi-FI" w:eastAsia="zh-CN"/>
              </w:rPr>
              <w:t>12</w:t>
            </w:r>
            <w:r w:rsidRPr="002616F3">
              <w:rPr>
                <w:lang w:val="fi-FI" w:eastAsia="fi-FI"/>
              </w:rPr>
              <w:t>A_n</w:t>
            </w:r>
            <w:r w:rsidRPr="002616F3">
              <w:rPr>
                <w:lang w:val="fi-FI" w:eastAsia="zh-CN"/>
              </w:rPr>
              <w:t>71</w:t>
            </w:r>
            <w:r w:rsidRPr="002616F3">
              <w:rPr>
                <w:lang w:val="fi-FI" w:eastAsia="fi-FI"/>
              </w:rPr>
              <w:t>A</w:t>
            </w:r>
          </w:p>
        </w:tc>
        <w:tc>
          <w:tcPr>
            <w:tcW w:w="2640" w:type="dxa"/>
            <w:shd w:val="clear" w:color="auto" w:fill="auto"/>
            <w:noWrap/>
            <w:vAlign w:val="center"/>
          </w:tcPr>
          <w:p w:rsidR="008175D6" w:rsidRPr="001B0F7A" w:rsidRDefault="008175D6" w:rsidP="00F37422">
            <w:pPr>
              <w:pStyle w:val="TAC"/>
              <w:rPr>
                <w:lang w:val="fi-FI" w:eastAsia="ja-JP"/>
              </w:rPr>
            </w:pPr>
            <w:r w:rsidRPr="002616F3">
              <w:rPr>
                <w:lang w:val="fi-FI" w:eastAsia="zh-CN"/>
              </w:rPr>
              <w:t>12</w:t>
            </w:r>
            <w:r w:rsidRPr="002616F3">
              <w:rPr>
                <w:lang w:val="fi-FI" w:eastAsia="fi-FI"/>
              </w:rPr>
              <w:t>A</w:t>
            </w:r>
          </w:p>
        </w:tc>
        <w:tc>
          <w:tcPr>
            <w:tcW w:w="2359" w:type="dxa"/>
            <w:vAlign w:val="center"/>
          </w:tcPr>
          <w:p w:rsidR="008175D6" w:rsidRPr="001B0F7A" w:rsidRDefault="008175D6" w:rsidP="00F37422">
            <w:pPr>
              <w:pStyle w:val="TAC"/>
              <w:rPr>
                <w:lang w:val="fi-FI" w:eastAsia="ja-JP"/>
              </w:rPr>
            </w:pPr>
            <w:r w:rsidRPr="002616F3">
              <w:rPr>
                <w:lang w:val="fi-FI" w:eastAsia="zh-CN"/>
              </w:rPr>
              <w:t>n71</w:t>
            </w:r>
            <w:r w:rsidRPr="002616F3">
              <w:rPr>
                <w:lang w:val="fi-FI" w:eastAsia="fi-FI"/>
              </w:rPr>
              <w:t>A</w:t>
            </w:r>
          </w:p>
        </w:tc>
      </w:tr>
      <w:tr w:rsidR="008175D6" w:rsidRPr="001B0F7A" w:rsidTr="00F37422">
        <w:trPr>
          <w:trHeight w:val="288"/>
          <w:jc w:val="center"/>
        </w:trPr>
        <w:tc>
          <w:tcPr>
            <w:tcW w:w="2537" w:type="dxa"/>
            <w:shd w:val="clear" w:color="auto" w:fill="auto"/>
            <w:noWrap/>
            <w:vAlign w:val="center"/>
          </w:tcPr>
          <w:p w:rsidR="008175D6" w:rsidRPr="001B0F7A" w:rsidRDefault="008175D6" w:rsidP="00F37422">
            <w:pPr>
              <w:pStyle w:val="TAC"/>
              <w:rPr>
                <w:lang w:eastAsia="ja-JP"/>
              </w:rPr>
            </w:pPr>
            <w:r w:rsidRPr="001B0F7A">
              <w:rPr>
                <w:lang w:eastAsia="ja-JP"/>
              </w:rPr>
              <w:t>DC_18A_n77A</w:t>
            </w:r>
          </w:p>
        </w:tc>
        <w:tc>
          <w:tcPr>
            <w:tcW w:w="2280" w:type="dxa"/>
            <w:vAlign w:val="center"/>
          </w:tcPr>
          <w:p w:rsidR="008175D6" w:rsidRPr="001B0F7A" w:rsidRDefault="008175D6" w:rsidP="00F37422">
            <w:pPr>
              <w:pStyle w:val="TAC"/>
              <w:rPr>
                <w:lang w:eastAsia="ja-JP"/>
              </w:rPr>
            </w:pPr>
            <w:r w:rsidRPr="001B0F7A">
              <w:rPr>
                <w:lang w:eastAsia="ja-JP"/>
              </w:rPr>
              <w:t>DC_18A_n77A</w:t>
            </w:r>
          </w:p>
        </w:tc>
        <w:tc>
          <w:tcPr>
            <w:tcW w:w="2640" w:type="dxa"/>
            <w:shd w:val="clear" w:color="auto" w:fill="auto"/>
            <w:noWrap/>
            <w:vAlign w:val="center"/>
          </w:tcPr>
          <w:p w:rsidR="008175D6" w:rsidRPr="001B0F7A" w:rsidRDefault="008175D6" w:rsidP="00F37422">
            <w:pPr>
              <w:pStyle w:val="TAC"/>
              <w:rPr>
                <w:lang w:eastAsia="ja-JP"/>
              </w:rPr>
            </w:pPr>
            <w:r w:rsidRPr="001B0F7A">
              <w:rPr>
                <w:lang w:eastAsia="ja-JP"/>
              </w:rPr>
              <w:t>18A</w:t>
            </w:r>
          </w:p>
        </w:tc>
        <w:tc>
          <w:tcPr>
            <w:tcW w:w="2359" w:type="dxa"/>
            <w:vAlign w:val="center"/>
          </w:tcPr>
          <w:p w:rsidR="008175D6" w:rsidRPr="001B0F7A" w:rsidRDefault="008175D6" w:rsidP="00F37422">
            <w:pPr>
              <w:pStyle w:val="TAC"/>
              <w:rPr>
                <w:lang w:eastAsia="ja-JP"/>
              </w:rPr>
            </w:pPr>
            <w:r w:rsidRPr="001B0F7A">
              <w:rPr>
                <w:lang w:eastAsia="ja-JP"/>
              </w:rPr>
              <w:t>n77A</w:t>
            </w:r>
          </w:p>
        </w:tc>
      </w:tr>
      <w:tr w:rsidR="008175D6" w:rsidRPr="001B0F7A" w:rsidTr="00F37422">
        <w:trPr>
          <w:trHeight w:val="288"/>
          <w:jc w:val="center"/>
        </w:trPr>
        <w:tc>
          <w:tcPr>
            <w:tcW w:w="2537" w:type="dxa"/>
            <w:shd w:val="clear" w:color="auto" w:fill="auto"/>
            <w:noWrap/>
            <w:vAlign w:val="center"/>
          </w:tcPr>
          <w:p w:rsidR="008175D6" w:rsidRPr="001B0F7A" w:rsidRDefault="008175D6" w:rsidP="00F37422">
            <w:pPr>
              <w:pStyle w:val="TAC"/>
              <w:rPr>
                <w:lang w:eastAsia="ja-JP"/>
              </w:rPr>
            </w:pPr>
            <w:r w:rsidRPr="001B0F7A">
              <w:rPr>
                <w:lang w:eastAsia="ja-JP"/>
              </w:rPr>
              <w:t>DC_18A_n78A</w:t>
            </w:r>
          </w:p>
        </w:tc>
        <w:tc>
          <w:tcPr>
            <w:tcW w:w="2280" w:type="dxa"/>
            <w:vAlign w:val="center"/>
          </w:tcPr>
          <w:p w:rsidR="008175D6" w:rsidRPr="001B0F7A" w:rsidRDefault="008175D6" w:rsidP="00F37422">
            <w:pPr>
              <w:pStyle w:val="TAC"/>
              <w:rPr>
                <w:lang w:eastAsia="ja-JP"/>
              </w:rPr>
            </w:pPr>
            <w:r w:rsidRPr="001B0F7A">
              <w:rPr>
                <w:lang w:eastAsia="ja-JP"/>
              </w:rPr>
              <w:t>DC_18A_n78A</w:t>
            </w:r>
          </w:p>
        </w:tc>
        <w:tc>
          <w:tcPr>
            <w:tcW w:w="2640" w:type="dxa"/>
            <w:shd w:val="clear" w:color="auto" w:fill="auto"/>
            <w:noWrap/>
            <w:vAlign w:val="center"/>
          </w:tcPr>
          <w:p w:rsidR="008175D6" w:rsidRPr="001B0F7A" w:rsidRDefault="008175D6" w:rsidP="00F37422">
            <w:pPr>
              <w:pStyle w:val="TAC"/>
              <w:rPr>
                <w:lang w:eastAsia="ja-JP"/>
              </w:rPr>
            </w:pPr>
            <w:r w:rsidRPr="001B0F7A">
              <w:rPr>
                <w:lang w:eastAsia="ja-JP"/>
              </w:rPr>
              <w:t>18A</w:t>
            </w:r>
          </w:p>
        </w:tc>
        <w:tc>
          <w:tcPr>
            <w:tcW w:w="2359" w:type="dxa"/>
            <w:vAlign w:val="center"/>
          </w:tcPr>
          <w:p w:rsidR="008175D6" w:rsidRPr="001B0F7A" w:rsidRDefault="008175D6" w:rsidP="00F37422">
            <w:pPr>
              <w:pStyle w:val="TAC"/>
              <w:rPr>
                <w:lang w:eastAsia="ja-JP"/>
              </w:rPr>
            </w:pPr>
            <w:r w:rsidRPr="001B0F7A">
              <w:rPr>
                <w:lang w:eastAsia="ja-JP"/>
              </w:rPr>
              <w:t>n78A</w:t>
            </w:r>
          </w:p>
        </w:tc>
      </w:tr>
      <w:tr w:rsidR="008175D6" w:rsidRPr="001B0F7A" w:rsidTr="00F37422">
        <w:trPr>
          <w:trHeight w:val="288"/>
          <w:jc w:val="center"/>
        </w:trPr>
        <w:tc>
          <w:tcPr>
            <w:tcW w:w="2537" w:type="dxa"/>
            <w:shd w:val="clear" w:color="auto" w:fill="auto"/>
            <w:noWrap/>
            <w:vAlign w:val="center"/>
          </w:tcPr>
          <w:p w:rsidR="008175D6" w:rsidRPr="001B0F7A" w:rsidRDefault="008175D6" w:rsidP="00F37422">
            <w:pPr>
              <w:pStyle w:val="TAC"/>
              <w:rPr>
                <w:lang w:eastAsia="ja-JP"/>
              </w:rPr>
            </w:pPr>
            <w:r w:rsidRPr="001B0F7A">
              <w:rPr>
                <w:lang w:eastAsia="ja-JP"/>
              </w:rPr>
              <w:t>DC_18A_n79A</w:t>
            </w:r>
          </w:p>
        </w:tc>
        <w:tc>
          <w:tcPr>
            <w:tcW w:w="2280" w:type="dxa"/>
            <w:vAlign w:val="center"/>
          </w:tcPr>
          <w:p w:rsidR="008175D6" w:rsidRPr="001B0F7A" w:rsidRDefault="008175D6" w:rsidP="00F37422">
            <w:pPr>
              <w:pStyle w:val="TAC"/>
              <w:rPr>
                <w:lang w:eastAsia="ja-JP"/>
              </w:rPr>
            </w:pPr>
            <w:r w:rsidRPr="001B0F7A">
              <w:rPr>
                <w:lang w:eastAsia="ja-JP"/>
              </w:rPr>
              <w:t>DC_18A_n79A</w:t>
            </w:r>
          </w:p>
        </w:tc>
        <w:tc>
          <w:tcPr>
            <w:tcW w:w="2640" w:type="dxa"/>
            <w:shd w:val="clear" w:color="auto" w:fill="auto"/>
            <w:noWrap/>
            <w:vAlign w:val="center"/>
          </w:tcPr>
          <w:p w:rsidR="008175D6" w:rsidRPr="001B0F7A" w:rsidRDefault="008175D6" w:rsidP="00F37422">
            <w:pPr>
              <w:pStyle w:val="TAC"/>
              <w:rPr>
                <w:lang w:eastAsia="ja-JP"/>
              </w:rPr>
            </w:pPr>
            <w:r w:rsidRPr="001B0F7A">
              <w:rPr>
                <w:lang w:eastAsia="ja-JP"/>
              </w:rPr>
              <w:t>18A</w:t>
            </w:r>
          </w:p>
        </w:tc>
        <w:tc>
          <w:tcPr>
            <w:tcW w:w="2359" w:type="dxa"/>
            <w:vAlign w:val="center"/>
          </w:tcPr>
          <w:p w:rsidR="008175D6" w:rsidRPr="001B0F7A" w:rsidRDefault="008175D6" w:rsidP="00F37422">
            <w:pPr>
              <w:pStyle w:val="TAC"/>
              <w:rPr>
                <w:lang w:eastAsia="ja-JP"/>
              </w:rPr>
            </w:pPr>
            <w:r w:rsidRPr="001B0F7A">
              <w:rPr>
                <w:lang w:eastAsia="ja-JP"/>
              </w:rPr>
              <w:t>n79A</w:t>
            </w:r>
          </w:p>
        </w:tc>
      </w:tr>
      <w:tr w:rsidR="008175D6" w:rsidRPr="001B0F7A" w:rsidTr="00F37422">
        <w:trPr>
          <w:trHeight w:val="288"/>
          <w:jc w:val="center"/>
        </w:trPr>
        <w:tc>
          <w:tcPr>
            <w:tcW w:w="2537" w:type="dxa"/>
            <w:shd w:val="clear" w:color="auto" w:fill="auto"/>
            <w:noWrap/>
            <w:vAlign w:val="center"/>
          </w:tcPr>
          <w:p w:rsidR="008175D6" w:rsidRPr="001B0F7A" w:rsidRDefault="008175D6" w:rsidP="00F37422">
            <w:pPr>
              <w:pStyle w:val="TAC"/>
              <w:rPr>
                <w:lang w:val="en-US" w:eastAsia="fi-FI"/>
              </w:rPr>
            </w:pPr>
            <w:r w:rsidRPr="001B0F7A">
              <w:rPr>
                <w:lang w:val="en-US" w:eastAsia="fi-FI"/>
              </w:rPr>
              <w:t>DC_19A_n77A</w:t>
            </w:r>
          </w:p>
          <w:p w:rsidR="008175D6" w:rsidRPr="001B0F7A" w:rsidRDefault="008175D6" w:rsidP="00F37422">
            <w:pPr>
              <w:pStyle w:val="TAC"/>
              <w:rPr>
                <w:lang w:val="en-US" w:eastAsia="fi-FI"/>
              </w:rPr>
            </w:pPr>
            <w:r w:rsidRPr="001B0F7A">
              <w:rPr>
                <w:lang w:val="en-US" w:eastAsia="fi-FI"/>
              </w:rPr>
              <w:t>DC_19A_n77C</w:t>
            </w:r>
          </w:p>
        </w:tc>
        <w:tc>
          <w:tcPr>
            <w:tcW w:w="2280" w:type="dxa"/>
            <w:vAlign w:val="center"/>
          </w:tcPr>
          <w:p w:rsidR="008175D6" w:rsidRPr="001B0F7A" w:rsidRDefault="008175D6" w:rsidP="00F37422">
            <w:pPr>
              <w:pStyle w:val="TAC"/>
              <w:rPr>
                <w:lang w:val="fi-FI" w:eastAsia="fi-FI"/>
              </w:rPr>
            </w:pPr>
            <w:r w:rsidRPr="001B0F7A">
              <w:rPr>
                <w:lang w:val="fi-FI" w:eastAsia="fi-FI"/>
              </w:rPr>
              <w:t>DC_19A_n77A</w:t>
            </w:r>
          </w:p>
        </w:tc>
        <w:tc>
          <w:tcPr>
            <w:tcW w:w="2640" w:type="dxa"/>
            <w:shd w:val="clear" w:color="auto" w:fill="auto"/>
            <w:noWrap/>
            <w:vAlign w:val="center"/>
          </w:tcPr>
          <w:p w:rsidR="008175D6" w:rsidRPr="001B0F7A" w:rsidRDefault="008175D6" w:rsidP="00F37422">
            <w:pPr>
              <w:pStyle w:val="TAC"/>
              <w:rPr>
                <w:lang w:val="fi-FI" w:eastAsia="fi-FI"/>
              </w:rPr>
            </w:pPr>
            <w:r w:rsidRPr="001B0F7A">
              <w:rPr>
                <w:lang w:val="fi-FI" w:eastAsia="fi-FI"/>
              </w:rPr>
              <w:t>19A</w:t>
            </w:r>
          </w:p>
        </w:tc>
        <w:tc>
          <w:tcPr>
            <w:tcW w:w="2359" w:type="dxa"/>
            <w:vAlign w:val="center"/>
          </w:tcPr>
          <w:p w:rsidR="008175D6" w:rsidRPr="001B0F7A" w:rsidRDefault="008175D6" w:rsidP="00F37422">
            <w:pPr>
              <w:pStyle w:val="TAC"/>
              <w:rPr>
                <w:lang w:val="fi-FI" w:eastAsia="fi-FI"/>
              </w:rPr>
            </w:pPr>
            <w:r w:rsidRPr="001B0F7A">
              <w:rPr>
                <w:lang w:val="fi-FI" w:eastAsia="fi-FI"/>
              </w:rPr>
              <w:t>n77A</w:t>
            </w:r>
          </w:p>
          <w:p w:rsidR="008175D6" w:rsidRPr="001B0F7A" w:rsidRDefault="008175D6" w:rsidP="00F37422">
            <w:pPr>
              <w:pStyle w:val="TAC"/>
              <w:rPr>
                <w:rFonts w:ascii="Calibri" w:hAnsi="Calibri"/>
                <w:sz w:val="22"/>
                <w:szCs w:val="22"/>
              </w:rPr>
            </w:pPr>
            <w:r w:rsidRPr="001B0F7A">
              <w:rPr>
                <w:lang w:val="fi-FI" w:eastAsia="fi-FI"/>
              </w:rPr>
              <w:t>CA_n77C</w:t>
            </w:r>
          </w:p>
        </w:tc>
      </w:tr>
      <w:tr w:rsidR="008175D6" w:rsidRPr="001B0F7A" w:rsidTr="00F37422">
        <w:trPr>
          <w:trHeight w:val="288"/>
          <w:jc w:val="center"/>
        </w:trPr>
        <w:tc>
          <w:tcPr>
            <w:tcW w:w="2537" w:type="dxa"/>
            <w:shd w:val="clear" w:color="auto" w:fill="auto"/>
            <w:noWrap/>
            <w:vAlign w:val="center"/>
          </w:tcPr>
          <w:p w:rsidR="008175D6" w:rsidRPr="001B0F7A" w:rsidRDefault="008175D6" w:rsidP="00F37422">
            <w:pPr>
              <w:pStyle w:val="TAC"/>
              <w:rPr>
                <w:lang w:val="en-US" w:eastAsia="fi-FI"/>
              </w:rPr>
            </w:pPr>
            <w:r w:rsidRPr="001B0F7A">
              <w:rPr>
                <w:lang w:val="en-US" w:eastAsia="fi-FI"/>
              </w:rPr>
              <w:t>DC_19A_n78A</w:t>
            </w:r>
          </w:p>
          <w:p w:rsidR="008175D6" w:rsidRPr="001B0F7A" w:rsidRDefault="008175D6" w:rsidP="00F37422">
            <w:pPr>
              <w:pStyle w:val="TAC"/>
              <w:rPr>
                <w:lang w:val="en-US" w:eastAsia="fi-FI"/>
              </w:rPr>
            </w:pPr>
            <w:r w:rsidRPr="001B0F7A">
              <w:rPr>
                <w:lang w:val="en-US" w:eastAsia="fi-FI"/>
              </w:rPr>
              <w:t>DC_19A_n78C</w:t>
            </w:r>
          </w:p>
        </w:tc>
        <w:tc>
          <w:tcPr>
            <w:tcW w:w="2280" w:type="dxa"/>
            <w:vAlign w:val="center"/>
          </w:tcPr>
          <w:p w:rsidR="008175D6" w:rsidRPr="001B0F7A" w:rsidRDefault="008175D6" w:rsidP="00F37422">
            <w:pPr>
              <w:pStyle w:val="TAC"/>
              <w:rPr>
                <w:lang w:val="fi-FI" w:eastAsia="fi-FI"/>
              </w:rPr>
            </w:pPr>
            <w:r w:rsidRPr="001B0F7A">
              <w:rPr>
                <w:lang w:val="fi-FI" w:eastAsia="fi-FI"/>
              </w:rPr>
              <w:t>DC_19A_n78A</w:t>
            </w:r>
          </w:p>
        </w:tc>
        <w:tc>
          <w:tcPr>
            <w:tcW w:w="2640" w:type="dxa"/>
            <w:shd w:val="clear" w:color="auto" w:fill="auto"/>
            <w:noWrap/>
            <w:vAlign w:val="center"/>
          </w:tcPr>
          <w:p w:rsidR="008175D6" w:rsidRPr="001B0F7A" w:rsidRDefault="008175D6" w:rsidP="00F37422">
            <w:pPr>
              <w:pStyle w:val="TAC"/>
              <w:rPr>
                <w:lang w:val="fi-FI" w:eastAsia="fi-FI"/>
              </w:rPr>
            </w:pPr>
            <w:r w:rsidRPr="001B0F7A">
              <w:rPr>
                <w:lang w:val="fi-FI" w:eastAsia="fi-FI"/>
              </w:rPr>
              <w:t>19A</w:t>
            </w:r>
          </w:p>
        </w:tc>
        <w:tc>
          <w:tcPr>
            <w:tcW w:w="2359" w:type="dxa"/>
            <w:vAlign w:val="center"/>
          </w:tcPr>
          <w:p w:rsidR="008175D6" w:rsidRPr="001B0F7A" w:rsidRDefault="008175D6" w:rsidP="00F37422">
            <w:pPr>
              <w:pStyle w:val="TAC"/>
              <w:rPr>
                <w:lang w:val="fi-FI" w:eastAsia="fi-FI"/>
              </w:rPr>
            </w:pPr>
            <w:r w:rsidRPr="001B0F7A">
              <w:rPr>
                <w:lang w:val="fi-FI" w:eastAsia="fi-FI"/>
              </w:rPr>
              <w:t>n78A</w:t>
            </w:r>
          </w:p>
          <w:p w:rsidR="008175D6" w:rsidRPr="001B0F7A" w:rsidRDefault="008175D6" w:rsidP="00F37422">
            <w:pPr>
              <w:pStyle w:val="TAC"/>
              <w:rPr>
                <w:rFonts w:ascii="Calibri" w:hAnsi="Calibri"/>
                <w:sz w:val="22"/>
                <w:szCs w:val="22"/>
              </w:rPr>
            </w:pPr>
            <w:r w:rsidRPr="001B0F7A">
              <w:rPr>
                <w:lang w:val="fi-FI" w:eastAsia="fi-FI"/>
              </w:rPr>
              <w:t>CA_n78C</w:t>
            </w:r>
          </w:p>
        </w:tc>
      </w:tr>
      <w:tr w:rsidR="008175D6" w:rsidRPr="001B0F7A" w:rsidTr="00F37422">
        <w:trPr>
          <w:trHeight w:val="288"/>
          <w:jc w:val="center"/>
        </w:trPr>
        <w:tc>
          <w:tcPr>
            <w:tcW w:w="2537" w:type="dxa"/>
            <w:shd w:val="clear" w:color="auto" w:fill="auto"/>
            <w:noWrap/>
            <w:vAlign w:val="center"/>
          </w:tcPr>
          <w:p w:rsidR="008175D6" w:rsidRPr="001B0F7A" w:rsidRDefault="008175D6" w:rsidP="00F37422">
            <w:pPr>
              <w:pStyle w:val="TAC"/>
              <w:rPr>
                <w:lang w:val="en-US" w:eastAsia="fi-FI"/>
              </w:rPr>
            </w:pPr>
            <w:r w:rsidRPr="001B0F7A">
              <w:rPr>
                <w:lang w:val="en-US" w:eastAsia="fi-FI"/>
              </w:rPr>
              <w:t>DC_19A_n79A</w:t>
            </w:r>
          </w:p>
          <w:p w:rsidR="008175D6" w:rsidRPr="001B0F7A" w:rsidRDefault="008175D6" w:rsidP="00F37422">
            <w:pPr>
              <w:pStyle w:val="TAC"/>
              <w:rPr>
                <w:lang w:val="en-US" w:eastAsia="fi-FI"/>
              </w:rPr>
            </w:pPr>
            <w:r w:rsidRPr="001B0F7A">
              <w:rPr>
                <w:lang w:val="en-US" w:eastAsia="fi-FI"/>
              </w:rPr>
              <w:t>DC_19A_n79C</w:t>
            </w:r>
          </w:p>
        </w:tc>
        <w:tc>
          <w:tcPr>
            <w:tcW w:w="2280" w:type="dxa"/>
            <w:vAlign w:val="center"/>
          </w:tcPr>
          <w:p w:rsidR="008175D6" w:rsidRPr="001B0F7A" w:rsidRDefault="008175D6" w:rsidP="00F37422">
            <w:pPr>
              <w:pStyle w:val="TAC"/>
              <w:rPr>
                <w:lang w:val="fi-FI" w:eastAsia="fi-FI"/>
              </w:rPr>
            </w:pPr>
            <w:r w:rsidRPr="001B0F7A">
              <w:rPr>
                <w:lang w:val="fi-FI" w:eastAsia="fi-FI"/>
              </w:rPr>
              <w:t>DC_19A_n79A</w:t>
            </w:r>
          </w:p>
        </w:tc>
        <w:tc>
          <w:tcPr>
            <w:tcW w:w="2640" w:type="dxa"/>
            <w:shd w:val="clear" w:color="auto" w:fill="auto"/>
            <w:noWrap/>
            <w:vAlign w:val="center"/>
          </w:tcPr>
          <w:p w:rsidR="008175D6" w:rsidRPr="001B0F7A" w:rsidRDefault="008175D6" w:rsidP="00F37422">
            <w:pPr>
              <w:pStyle w:val="TAC"/>
              <w:rPr>
                <w:lang w:val="fi-FI" w:eastAsia="fi-FI"/>
              </w:rPr>
            </w:pPr>
            <w:r w:rsidRPr="001B0F7A">
              <w:rPr>
                <w:lang w:val="fi-FI" w:eastAsia="fi-FI"/>
              </w:rPr>
              <w:t>19A</w:t>
            </w:r>
          </w:p>
        </w:tc>
        <w:tc>
          <w:tcPr>
            <w:tcW w:w="2359" w:type="dxa"/>
            <w:vAlign w:val="center"/>
          </w:tcPr>
          <w:p w:rsidR="008175D6" w:rsidRPr="001B0F7A" w:rsidRDefault="008175D6" w:rsidP="00F37422">
            <w:pPr>
              <w:pStyle w:val="TAC"/>
              <w:rPr>
                <w:lang w:val="fi-FI" w:eastAsia="fi-FI"/>
              </w:rPr>
            </w:pPr>
            <w:r w:rsidRPr="001B0F7A">
              <w:rPr>
                <w:lang w:val="fi-FI" w:eastAsia="fi-FI"/>
              </w:rPr>
              <w:t>n79A</w:t>
            </w:r>
          </w:p>
          <w:p w:rsidR="008175D6" w:rsidRPr="001B0F7A" w:rsidRDefault="008175D6" w:rsidP="00F37422">
            <w:pPr>
              <w:pStyle w:val="TAC"/>
              <w:rPr>
                <w:rFonts w:ascii="Calibri" w:hAnsi="Calibri"/>
                <w:sz w:val="22"/>
                <w:szCs w:val="22"/>
              </w:rPr>
            </w:pPr>
            <w:r w:rsidRPr="001B0F7A">
              <w:rPr>
                <w:lang w:val="fi-FI" w:eastAsia="fi-FI"/>
              </w:rPr>
              <w:t>CA_n79C</w:t>
            </w:r>
          </w:p>
        </w:tc>
      </w:tr>
      <w:tr w:rsidR="008175D6" w:rsidRPr="001B0F7A" w:rsidTr="00F37422">
        <w:trPr>
          <w:trHeight w:val="288"/>
          <w:jc w:val="center"/>
        </w:trPr>
        <w:tc>
          <w:tcPr>
            <w:tcW w:w="2537" w:type="dxa"/>
            <w:shd w:val="clear" w:color="auto" w:fill="auto"/>
            <w:noWrap/>
            <w:vAlign w:val="center"/>
          </w:tcPr>
          <w:p w:rsidR="008175D6" w:rsidRPr="001B0F7A" w:rsidRDefault="008175D6" w:rsidP="00F37422">
            <w:pPr>
              <w:pStyle w:val="TAC"/>
              <w:rPr>
                <w:lang w:val="fi-FI" w:eastAsia="fi-FI"/>
              </w:rPr>
            </w:pPr>
            <w:r w:rsidRPr="001B0F7A">
              <w:rPr>
                <w:noProof/>
                <w:lang w:eastAsia="ja-JP"/>
              </w:rPr>
              <w:t>DC_20A_n8A</w:t>
            </w:r>
          </w:p>
        </w:tc>
        <w:tc>
          <w:tcPr>
            <w:tcW w:w="2280" w:type="dxa"/>
            <w:vAlign w:val="center"/>
          </w:tcPr>
          <w:p w:rsidR="008175D6" w:rsidRPr="001B0F7A" w:rsidRDefault="008175D6" w:rsidP="00F37422">
            <w:pPr>
              <w:pStyle w:val="TAC"/>
              <w:rPr>
                <w:lang w:val="fi-FI" w:eastAsia="fi-FI"/>
              </w:rPr>
            </w:pPr>
            <w:r w:rsidRPr="001B0F7A">
              <w:rPr>
                <w:noProof/>
                <w:lang w:eastAsia="ja-JP"/>
              </w:rPr>
              <w:t>DC_20A_n8A</w:t>
            </w:r>
          </w:p>
        </w:tc>
        <w:tc>
          <w:tcPr>
            <w:tcW w:w="2640" w:type="dxa"/>
            <w:shd w:val="clear" w:color="auto" w:fill="auto"/>
            <w:noWrap/>
            <w:vAlign w:val="center"/>
          </w:tcPr>
          <w:p w:rsidR="008175D6" w:rsidRPr="001B0F7A" w:rsidRDefault="008175D6" w:rsidP="00F37422">
            <w:pPr>
              <w:pStyle w:val="TAC"/>
              <w:rPr>
                <w:lang w:val="fi-FI" w:eastAsia="fi-FI"/>
              </w:rPr>
            </w:pPr>
            <w:r w:rsidRPr="001B0F7A">
              <w:rPr>
                <w:lang w:val="fi-FI" w:eastAsia="ja-JP"/>
              </w:rPr>
              <w:t>20A</w:t>
            </w:r>
          </w:p>
        </w:tc>
        <w:tc>
          <w:tcPr>
            <w:tcW w:w="2359" w:type="dxa"/>
            <w:vAlign w:val="center"/>
          </w:tcPr>
          <w:p w:rsidR="008175D6" w:rsidRPr="001B0F7A" w:rsidRDefault="008175D6" w:rsidP="00F37422">
            <w:pPr>
              <w:pStyle w:val="TAC"/>
              <w:rPr>
                <w:lang w:val="fi-FI" w:eastAsia="fi-FI"/>
              </w:rPr>
            </w:pPr>
            <w:r w:rsidRPr="001B0F7A">
              <w:rPr>
                <w:lang w:val="fi-FI" w:eastAsia="ja-JP"/>
              </w:rPr>
              <w:t>n8A</w:t>
            </w:r>
          </w:p>
        </w:tc>
      </w:tr>
      <w:tr w:rsidR="008175D6" w:rsidRPr="001B0F7A" w:rsidTr="00F37422">
        <w:trPr>
          <w:trHeight w:val="288"/>
          <w:jc w:val="center"/>
        </w:trPr>
        <w:tc>
          <w:tcPr>
            <w:tcW w:w="2537" w:type="dxa"/>
            <w:shd w:val="clear" w:color="auto" w:fill="auto"/>
            <w:noWrap/>
            <w:vAlign w:val="center"/>
          </w:tcPr>
          <w:p w:rsidR="008175D6" w:rsidRPr="001B0F7A" w:rsidRDefault="008175D6" w:rsidP="00F37422">
            <w:pPr>
              <w:pStyle w:val="TAC"/>
              <w:rPr>
                <w:lang w:val="fi-FI" w:eastAsia="fi-FI"/>
              </w:rPr>
            </w:pPr>
            <w:r w:rsidRPr="001B0F7A">
              <w:rPr>
                <w:noProof/>
                <w:lang w:eastAsia="ja-JP"/>
              </w:rPr>
              <w:t>DC_20A_n28A</w:t>
            </w:r>
          </w:p>
        </w:tc>
        <w:tc>
          <w:tcPr>
            <w:tcW w:w="2280" w:type="dxa"/>
            <w:vAlign w:val="center"/>
          </w:tcPr>
          <w:p w:rsidR="008175D6" w:rsidRPr="001B0F7A" w:rsidRDefault="008175D6" w:rsidP="00F37422">
            <w:pPr>
              <w:pStyle w:val="TAC"/>
              <w:rPr>
                <w:lang w:val="fi-FI" w:eastAsia="fi-FI"/>
              </w:rPr>
            </w:pPr>
            <w:r w:rsidRPr="001B0F7A">
              <w:rPr>
                <w:noProof/>
                <w:lang w:eastAsia="ja-JP"/>
              </w:rPr>
              <w:t>DC_20A_n28A</w:t>
            </w:r>
          </w:p>
        </w:tc>
        <w:tc>
          <w:tcPr>
            <w:tcW w:w="2640" w:type="dxa"/>
            <w:shd w:val="clear" w:color="auto" w:fill="auto"/>
            <w:noWrap/>
            <w:vAlign w:val="center"/>
          </w:tcPr>
          <w:p w:rsidR="008175D6" w:rsidRPr="001B0F7A" w:rsidRDefault="008175D6" w:rsidP="00F37422">
            <w:pPr>
              <w:pStyle w:val="TAC"/>
              <w:rPr>
                <w:lang w:val="fi-FI" w:eastAsia="fi-FI"/>
              </w:rPr>
            </w:pPr>
            <w:r w:rsidRPr="001B0F7A">
              <w:rPr>
                <w:lang w:val="fi-FI" w:eastAsia="ja-JP"/>
              </w:rPr>
              <w:t>20A</w:t>
            </w:r>
          </w:p>
        </w:tc>
        <w:tc>
          <w:tcPr>
            <w:tcW w:w="2359" w:type="dxa"/>
            <w:vAlign w:val="center"/>
          </w:tcPr>
          <w:p w:rsidR="008175D6" w:rsidRPr="001B0F7A" w:rsidRDefault="008175D6" w:rsidP="00F37422">
            <w:pPr>
              <w:pStyle w:val="TAC"/>
              <w:rPr>
                <w:rFonts w:ascii="Calibri" w:hAnsi="Calibri"/>
                <w:sz w:val="22"/>
                <w:szCs w:val="22"/>
              </w:rPr>
            </w:pPr>
            <w:r w:rsidRPr="001B0F7A">
              <w:rPr>
                <w:lang w:val="fi-FI" w:eastAsia="ja-JP"/>
              </w:rPr>
              <w:t>n28A</w:t>
            </w:r>
          </w:p>
        </w:tc>
      </w:tr>
      <w:tr w:rsidR="008175D6" w:rsidRPr="001B0F7A" w:rsidTr="00F37422">
        <w:trPr>
          <w:trHeight w:val="288"/>
          <w:jc w:val="center"/>
        </w:trPr>
        <w:tc>
          <w:tcPr>
            <w:tcW w:w="2537" w:type="dxa"/>
            <w:shd w:val="clear" w:color="auto" w:fill="auto"/>
            <w:noWrap/>
            <w:vAlign w:val="center"/>
          </w:tcPr>
          <w:p w:rsidR="008175D6" w:rsidRPr="001B0F7A" w:rsidRDefault="008175D6" w:rsidP="00F37422">
            <w:pPr>
              <w:pStyle w:val="TAC"/>
              <w:rPr>
                <w:noProof/>
                <w:lang w:eastAsia="ja-JP"/>
              </w:rPr>
            </w:pPr>
            <w:r w:rsidRPr="001B0F7A">
              <w:rPr>
                <w:lang w:val="fi-FI" w:eastAsia="fi-FI"/>
              </w:rPr>
              <w:t>DC_20A_n51A</w:t>
            </w:r>
          </w:p>
        </w:tc>
        <w:tc>
          <w:tcPr>
            <w:tcW w:w="2280" w:type="dxa"/>
            <w:vAlign w:val="center"/>
          </w:tcPr>
          <w:p w:rsidR="008175D6" w:rsidRPr="001B0F7A" w:rsidRDefault="008175D6" w:rsidP="00F37422">
            <w:pPr>
              <w:pStyle w:val="TAC"/>
              <w:rPr>
                <w:noProof/>
                <w:lang w:eastAsia="ja-JP"/>
              </w:rPr>
            </w:pPr>
            <w:r w:rsidRPr="001B0F7A">
              <w:rPr>
                <w:lang w:val="fi-FI" w:eastAsia="fi-FI"/>
              </w:rPr>
              <w:t>DC_20A_n51A</w:t>
            </w:r>
          </w:p>
        </w:tc>
        <w:tc>
          <w:tcPr>
            <w:tcW w:w="2640" w:type="dxa"/>
            <w:shd w:val="clear" w:color="auto" w:fill="auto"/>
            <w:noWrap/>
            <w:vAlign w:val="center"/>
          </w:tcPr>
          <w:p w:rsidR="008175D6" w:rsidRPr="001B0F7A" w:rsidRDefault="008175D6" w:rsidP="00F37422">
            <w:pPr>
              <w:pStyle w:val="TAC"/>
              <w:rPr>
                <w:lang w:val="fi-FI" w:eastAsia="ja-JP"/>
              </w:rPr>
            </w:pPr>
            <w:r w:rsidRPr="001B0F7A">
              <w:rPr>
                <w:rFonts w:eastAsia="游明朝"/>
                <w:lang w:val="fi-FI" w:eastAsia="ja-JP"/>
              </w:rPr>
              <w:t>20A</w:t>
            </w:r>
          </w:p>
        </w:tc>
        <w:tc>
          <w:tcPr>
            <w:tcW w:w="2359" w:type="dxa"/>
            <w:vAlign w:val="center"/>
          </w:tcPr>
          <w:p w:rsidR="008175D6" w:rsidRPr="001B0F7A" w:rsidRDefault="008175D6" w:rsidP="00F37422">
            <w:pPr>
              <w:pStyle w:val="TAC"/>
              <w:rPr>
                <w:lang w:val="fi-FI" w:eastAsia="ja-JP"/>
              </w:rPr>
            </w:pPr>
            <w:r w:rsidRPr="001B0F7A">
              <w:t>n51A</w:t>
            </w:r>
          </w:p>
        </w:tc>
      </w:tr>
      <w:tr w:rsidR="008175D6" w:rsidRPr="001B0F7A" w:rsidTr="00F37422">
        <w:trPr>
          <w:trHeight w:val="288"/>
          <w:jc w:val="center"/>
        </w:trPr>
        <w:tc>
          <w:tcPr>
            <w:tcW w:w="2537" w:type="dxa"/>
            <w:shd w:val="clear" w:color="auto" w:fill="auto"/>
            <w:noWrap/>
            <w:vAlign w:val="center"/>
          </w:tcPr>
          <w:p w:rsidR="008175D6" w:rsidRPr="001B0F7A" w:rsidRDefault="008175D6" w:rsidP="00F37422">
            <w:pPr>
              <w:pStyle w:val="TAC"/>
              <w:rPr>
                <w:lang w:val="fi-FI" w:eastAsia="fi-FI"/>
              </w:rPr>
            </w:pPr>
            <w:r w:rsidRPr="001B0F7A">
              <w:rPr>
                <w:lang w:val="fi-FI" w:eastAsia="fi-FI"/>
              </w:rPr>
              <w:t>DC_20A_n77A</w:t>
            </w:r>
          </w:p>
        </w:tc>
        <w:tc>
          <w:tcPr>
            <w:tcW w:w="2280" w:type="dxa"/>
            <w:vAlign w:val="center"/>
          </w:tcPr>
          <w:p w:rsidR="008175D6" w:rsidRPr="001B0F7A" w:rsidRDefault="008175D6" w:rsidP="00F37422">
            <w:pPr>
              <w:pStyle w:val="TAC"/>
              <w:rPr>
                <w:lang w:val="fi-FI" w:eastAsia="fi-FI"/>
              </w:rPr>
            </w:pPr>
            <w:r w:rsidRPr="001B0F7A">
              <w:rPr>
                <w:lang w:val="fi-FI" w:eastAsia="fi-FI"/>
              </w:rPr>
              <w:t>DC_20A_n77A</w:t>
            </w:r>
          </w:p>
        </w:tc>
        <w:tc>
          <w:tcPr>
            <w:tcW w:w="2640" w:type="dxa"/>
            <w:shd w:val="clear" w:color="auto" w:fill="auto"/>
            <w:noWrap/>
            <w:vAlign w:val="center"/>
          </w:tcPr>
          <w:p w:rsidR="008175D6" w:rsidRPr="001B0F7A" w:rsidRDefault="008175D6" w:rsidP="00F37422">
            <w:pPr>
              <w:pStyle w:val="TAC"/>
              <w:rPr>
                <w:lang w:val="fi-FI" w:eastAsia="fi-FI"/>
              </w:rPr>
            </w:pPr>
            <w:r w:rsidRPr="001B0F7A">
              <w:rPr>
                <w:rFonts w:eastAsia="游明朝"/>
                <w:lang w:val="fi-FI" w:eastAsia="ja-JP"/>
              </w:rPr>
              <w:t>20A</w:t>
            </w:r>
          </w:p>
        </w:tc>
        <w:tc>
          <w:tcPr>
            <w:tcW w:w="2359" w:type="dxa"/>
            <w:vAlign w:val="center"/>
          </w:tcPr>
          <w:p w:rsidR="008175D6" w:rsidRPr="001B0F7A" w:rsidRDefault="008175D6" w:rsidP="00F37422">
            <w:pPr>
              <w:pStyle w:val="TAC"/>
              <w:rPr>
                <w:rFonts w:ascii="Calibri" w:hAnsi="Calibri"/>
                <w:sz w:val="22"/>
                <w:szCs w:val="22"/>
              </w:rPr>
            </w:pPr>
            <w:r w:rsidRPr="001B0F7A">
              <w:rPr>
                <w:rFonts w:eastAsia="游明朝"/>
                <w:lang w:eastAsia="ja-JP"/>
              </w:rPr>
              <w:t>n77A</w:t>
            </w:r>
          </w:p>
        </w:tc>
      </w:tr>
      <w:tr w:rsidR="008175D6" w:rsidRPr="001B0F7A" w:rsidTr="00F37422">
        <w:trPr>
          <w:trHeight w:val="288"/>
          <w:jc w:val="center"/>
        </w:trPr>
        <w:tc>
          <w:tcPr>
            <w:tcW w:w="2537" w:type="dxa"/>
            <w:shd w:val="clear" w:color="auto" w:fill="auto"/>
            <w:noWrap/>
            <w:vAlign w:val="center"/>
          </w:tcPr>
          <w:p w:rsidR="008175D6" w:rsidRPr="001B0F7A" w:rsidRDefault="008175D6" w:rsidP="00F37422">
            <w:pPr>
              <w:pStyle w:val="TAC"/>
              <w:rPr>
                <w:lang w:val="fi-FI" w:eastAsia="fi-FI"/>
              </w:rPr>
            </w:pPr>
            <w:r w:rsidRPr="001B0F7A">
              <w:rPr>
                <w:lang w:val="fi-FI" w:eastAsia="fi-FI"/>
              </w:rPr>
              <w:t>DC_20A_n78A</w:t>
            </w:r>
          </w:p>
        </w:tc>
        <w:tc>
          <w:tcPr>
            <w:tcW w:w="2280" w:type="dxa"/>
            <w:vAlign w:val="center"/>
          </w:tcPr>
          <w:p w:rsidR="008175D6" w:rsidRPr="001B0F7A" w:rsidRDefault="008175D6" w:rsidP="00F37422">
            <w:pPr>
              <w:pStyle w:val="TAC"/>
              <w:rPr>
                <w:lang w:val="fi-FI" w:eastAsia="fi-FI"/>
              </w:rPr>
            </w:pPr>
            <w:r w:rsidRPr="001B0F7A">
              <w:rPr>
                <w:lang w:val="fi-FI" w:eastAsia="fi-FI"/>
              </w:rPr>
              <w:t>DC_20A_n78A</w:t>
            </w:r>
          </w:p>
        </w:tc>
        <w:tc>
          <w:tcPr>
            <w:tcW w:w="2640" w:type="dxa"/>
            <w:shd w:val="clear" w:color="auto" w:fill="auto"/>
            <w:noWrap/>
            <w:vAlign w:val="center"/>
          </w:tcPr>
          <w:p w:rsidR="008175D6" w:rsidRPr="001B0F7A" w:rsidRDefault="008175D6" w:rsidP="00F37422">
            <w:pPr>
              <w:pStyle w:val="TAC"/>
              <w:rPr>
                <w:lang w:val="fi-FI" w:eastAsia="fi-FI"/>
              </w:rPr>
            </w:pPr>
            <w:r w:rsidRPr="001B0F7A">
              <w:rPr>
                <w:rFonts w:eastAsia="游明朝"/>
                <w:lang w:val="fi-FI" w:eastAsia="ja-JP"/>
              </w:rPr>
              <w:t>20A</w:t>
            </w:r>
          </w:p>
        </w:tc>
        <w:tc>
          <w:tcPr>
            <w:tcW w:w="2359" w:type="dxa"/>
            <w:vAlign w:val="center"/>
          </w:tcPr>
          <w:p w:rsidR="008175D6" w:rsidRPr="001B0F7A" w:rsidRDefault="008175D6" w:rsidP="00F37422">
            <w:pPr>
              <w:pStyle w:val="TAC"/>
              <w:rPr>
                <w:rFonts w:ascii="Calibri" w:hAnsi="Calibri"/>
                <w:sz w:val="22"/>
                <w:szCs w:val="22"/>
              </w:rPr>
            </w:pPr>
            <w:r w:rsidRPr="001B0F7A">
              <w:rPr>
                <w:rFonts w:eastAsia="游明朝"/>
                <w:lang w:eastAsia="ja-JP"/>
              </w:rPr>
              <w:t>n78A</w:t>
            </w:r>
          </w:p>
        </w:tc>
      </w:tr>
      <w:tr w:rsidR="008175D6" w:rsidRPr="001B0F7A" w:rsidTr="00F37422">
        <w:trPr>
          <w:trHeight w:val="288"/>
          <w:jc w:val="center"/>
        </w:trPr>
        <w:tc>
          <w:tcPr>
            <w:tcW w:w="2537" w:type="dxa"/>
            <w:shd w:val="clear" w:color="auto" w:fill="auto"/>
            <w:noWrap/>
            <w:vAlign w:val="center"/>
          </w:tcPr>
          <w:p w:rsidR="008175D6" w:rsidRPr="001B0F7A" w:rsidRDefault="008175D6" w:rsidP="00F37422">
            <w:pPr>
              <w:pStyle w:val="TAC"/>
              <w:rPr>
                <w:lang w:val="en-US" w:eastAsia="fi-FI"/>
              </w:rPr>
            </w:pPr>
            <w:r w:rsidRPr="001B0F7A">
              <w:rPr>
                <w:lang w:val="en-US" w:eastAsia="fi-FI"/>
              </w:rPr>
              <w:t>DC_21A_n77A</w:t>
            </w:r>
          </w:p>
          <w:p w:rsidR="008175D6" w:rsidRPr="001B0F7A" w:rsidRDefault="008175D6" w:rsidP="00F37422">
            <w:pPr>
              <w:pStyle w:val="TAC"/>
              <w:rPr>
                <w:lang w:val="en-US" w:eastAsia="fi-FI"/>
              </w:rPr>
            </w:pPr>
            <w:r w:rsidRPr="001B0F7A">
              <w:rPr>
                <w:lang w:val="en-US" w:eastAsia="fi-FI"/>
              </w:rPr>
              <w:t>DC_21A_n77C</w:t>
            </w:r>
          </w:p>
        </w:tc>
        <w:tc>
          <w:tcPr>
            <w:tcW w:w="2280" w:type="dxa"/>
            <w:vAlign w:val="center"/>
          </w:tcPr>
          <w:p w:rsidR="008175D6" w:rsidRPr="001B0F7A" w:rsidRDefault="008175D6" w:rsidP="00F37422">
            <w:pPr>
              <w:pStyle w:val="TAC"/>
              <w:rPr>
                <w:lang w:val="fi-FI" w:eastAsia="fi-FI"/>
              </w:rPr>
            </w:pPr>
            <w:r w:rsidRPr="001B0F7A">
              <w:rPr>
                <w:lang w:val="fi-FI" w:eastAsia="fi-FI"/>
              </w:rPr>
              <w:t>DC_21A_n77A</w:t>
            </w:r>
          </w:p>
        </w:tc>
        <w:tc>
          <w:tcPr>
            <w:tcW w:w="2640" w:type="dxa"/>
            <w:shd w:val="clear" w:color="auto" w:fill="auto"/>
            <w:noWrap/>
            <w:vAlign w:val="center"/>
          </w:tcPr>
          <w:p w:rsidR="008175D6" w:rsidRPr="001B0F7A" w:rsidRDefault="008175D6" w:rsidP="00F37422">
            <w:pPr>
              <w:pStyle w:val="TAC"/>
              <w:rPr>
                <w:lang w:val="fi-FI" w:eastAsia="fi-FI"/>
              </w:rPr>
            </w:pPr>
            <w:r w:rsidRPr="001B0F7A">
              <w:rPr>
                <w:lang w:val="fi-FI" w:eastAsia="fi-FI"/>
              </w:rPr>
              <w:t>21A</w:t>
            </w:r>
          </w:p>
        </w:tc>
        <w:tc>
          <w:tcPr>
            <w:tcW w:w="2359" w:type="dxa"/>
            <w:vAlign w:val="center"/>
          </w:tcPr>
          <w:p w:rsidR="008175D6" w:rsidRPr="001B0F7A" w:rsidRDefault="008175D6" w:rsidP="00F37422">
            <w:pPr>
              <w:pStyle w:val="TAC"/>
              <w:rPr>
                <w:lang w:val="fi-FI" w:eastAsia="fi-FI"/>
              </w:rPr>
            </w:pPr>
            <w:r w:rsidRPr="001B0F7A">
              <w:rPr>
                <w:lang w:val="fi-FI" w:eastAsia="fi-FI"/>
              </w:rPr>
              <w:t>n77A</w:t>
            </w:r>
          </w:p>
          <w:p w:rsidR="008175D6" w:rsidRPr="001B0F7A" w:rsidRDefault="008175D6" w:rsidP="00F37422">
            <w:pPr>
              <w:pStyle w:val="TAC"/>
              <w:rPr>
                <w:rFonts w:ascii="Calibri" w:hAnsi="Calibri"/>
                <w:sz w:val="22"/>
                <w:szCs w:val="22"/>
              </w:rPr>
            </w:pPr>
            <w:r w:rsidRPr="001B0F7A">
              <w:rPr>
                <w:lang w:val="fi-FI" w:eastAsia="fi-FI"/>
              </w:rPr>
              <w:t>CA_n77C</w:t>
            </w:r>
          </w:p>
        </w:tc>
      </w:tr>
      <w:tr w:rsidR="008175D6" w:rsidRPr="001B0F7A" w:rsidTr="00F37422">
        <w:trPr>
          <w:trHeight w:val="288"/>
          <w:jc w:val="center"/>
        </w:trPr>
        <w:tc>
          <w:tcPr>
            <w:tcW w:w="2537" w:type="dxa"/>
            <w:shd w:val="clear" w:color="auto" w:fill="auto"/>
            <w:noWrap/>
            <w:vAlign w:val="center"/>
          </w:tcPr>
          <w:p w:rsidR="008175D6" w:rsidRPr="001B0F7A" w:rsidRDefault="008175D6" w:rsidP="00F37422">
            <w:pPr>
              <w:pStyle w:val="TAC"/>
              <w:rPr>
                <w:lang w:val="en-US" w:eastAsia="fi-FI"/>
              </w:rPr>
            </w:pPr>
            <w:r w:rsidRPr="001B0F7A">
              <w:rPr>
                <w:lang w:val="en-US" w:eastAsia="fi-FI"/>
              </w:rPr>
              <w:t>DC_21A_n78A</w:t>
            </w:r>
          </w:p>
          <w:p w:rsidR="008175D6" w:rsidRPr="001B0F7A" w:rsidRDefault="008175D6" w:rsidP="00F37422">
            <w:pPr>
              <w:pStyle w:val="TAC"/>
              <w:rPr>
                <w:lang w:val="en-US" w:eastAsia="fi-FI"/>
              </w:rPr>
            </w:pPr>
            <w:r w:rsidRPr="001B0F7A">
              <w:rPr>
                <w:lang w:val="en-US" w:eastAsia="fi-FI"/>
              </w:rPr>
              <w:t>DC_21A_n78C</w:t>
            </w:r>
          </w:p>
        </w:tc>
        <w:tc>
          <w:tcPr>
            <w:tcW w:w="2280" w:type="dxa"/>
            <w:vAlign w:val="center"/>
          </w:tcPr>
          <w:p w:rsidR="008175D6" w:rsidRPr="001B0F7A" w:rsidRDefault="008175D6" w:rsidP="00F37422">
            <w:pPr>
              <w:pStyle w:val="TAC"/>
              <w:rPr>
                <w:lang w:val="fi-FI" w:eastAsia="fi-FI"/>
              </w:rPr>
            </w:pPr>
            <w:r w:rsidRPr="001B0F7A">
              <w:rPr>
                <w:lang w:val="fi-FI" w:eastAsia="fi-FI"/>
              </w:rPr>
              <w:t>DC_21A_n78A</w:t>
            </w:r>
          </w:p>
        </w:tc>
        <w:tc>
          <w:tcPr>
            <w:tcW w:w="2640" w:type="dxa"/>
            <w:shd w:val="clear" w:color="auto" w:fill="auto"/>
            <w:noWrap/>
            <w:vAlign w:val="center"/>
          </w:tcPr>
          <w:p w:rsidR="008175D6" w:rsidRPr="001B0F7A" w:rsidRDefault="008175D6" w:rsidP="00F37422">
            <w:pPr>
              <w:pStyle w:val="TAC"/>
              <w:rPr>
                <w:lang w:val="fi-FI" w:eastAsia="fi-FI"/>
              </w:rPr>
            </w:pPr>
            <w:r w:rsidRPr="001B0F7A">
              <w:rPr>
                <w:lang w:val="fi-FI" w:eastAsia="fi-FI"/>
              </w:rPr>
              <w:t>21A</w:t>
            </w:r>
          </w:p>
        </w:tc>
        <w:tc>
          <w:tcPr>
            <w:tcW w:w="2359" w:type="dxa"/>
            <w:vAlign w:val="center"/>
          </w:tcPr>
          <w:p w:rsidR="008175D6" w:rsidRPr="001B0F7A" w:rsidRDefault="008175D6" w:rsidP="00F37422">
            <w:pPr>
              <w:pStyle w:val="TAC"/>
              <w:rPr>
                <w:lang w:val="fi-FI" w:eastAsia="fi-FI"/>
              </w:rPr>
            </w:pPr>
            <w:r w:rsidRPr="001B0F7A">
              <w:rPr>
                <w:lang w:val="fi-FI" w:eastAsia="fi-FI"/>
              </w:rPr>
              <w:t>n78A</w:t>
            </w:r>
          </w:p>
          <w:p w:rsidR="008175D6" w:rsidRPr="001B0F7A" w:rsidRDefault="008175D6" w:rsidP="00F37422">
            <w:pPr>
              <w:pStyle w:val="TAC"/>
              <w:rPr>
                <w:rFonts w:ascii="Calibri" w:hAnsi="Calibri"/>
                <w:sz w:val="22"/>
                <w:szCs w:val="22"/>
              </w:rPr>
            </w:pPr>
            <w:r w:rsidRPr="001B0F7A">
              <w:rPr>
                <w:lang w:val="fi-FI" w:eastAsia="fi-FI"/>
              </w:rPr>
              <w:t>CA_n78C</w:t>
            </w:r>
          </w:p>
        </w:tc>
      </w:tr>
      <w:tr w:rsidR="008175D6" w:rsidRPr="001B0F7A" w:rsidTr="00F37422">
        <w:trPr>
          <w:trHeight w:val="288"/>
          <w:jc w:val="center"/>
        </w:trPr>
        <w:tc>
          <w:tcPr>
            <w:tcW w:w="2537" w:type="dxa"/>
            <w:shd w:val="clear" w:color="auto" w:fill="auto"/>
            <w:noWrap/>
            <w:vAlign w:val="center"/>
          </w:tcPr>
          <w:p w:rsidR="008175D6" w:rsidRPr="001B0F7A" w:rsidRDefault="008175D6" w:rsidP="00F37422">
            <w:pPr>
              <w:pStyle w:val="TAC"/>
              <w:rPr>
                <w:lang w:val="en-US" w:eastAsia="fi-FI"/>
              </w:rPr>
            </w:pPr>
            <w:r w:rsidRPr="001B0F7A">
              <w:rPr>
                <w:lang w:val="en-US" w:eastAsia="fi-FI"/>
              </w:rPr>
              <w:t>DC_21A_n79A</w:t>
            </w:r>
          </w:p>
          <w:p w:rsidR="008175D6" w:rsidRPr="001B0F7A" w:rsidRDefault="008175D6" w:rsidP="00F37422">
            <w:pPr>
              <w:pStyle w:val="TAC"/>
              <w:rPr>
                <w:lang w:val="en-US" w:eastAsia="fi-FI"/>
              </w:rPr>
            </w:pPr>
            <w:r w:rsidRPr="001B0F7A">
              <w:rPr>
                <w:lang w:val="en-US" w:eastAsia="fi-FI"/>
              </w:rPr>
              <w:t>DC_21A_n79C</w:t>
            </w:r>
          </w:p>
        </w:tc>
        <w:tc>
          <w:tcPr>
            <w:tcW w:w="2280" w:type="dxa"/>
            <w:vAlign w:val="center"/>
          </w:tcPr>
          <w:p w:rsidR="008175D6" w:rsidRPr="001B0F7A" w:rsidRDefault="008175D6" w:rsidP="00F37422">
            <w:pPr>
              <w:pStyle w:val="TAC"/>
              <w:rPr>
                <w:lang w:val="fi-FI" w:eastAsia="fi-FI"/>
              </w:rPr>
            </w:pPr>
            <w:r w:rsidRPr="001B0F7A">
              <w:rPr>
                <w:lang w:val="fi-FI" w:eastAsia="fi-FI"/>
              </w:rPr>
              <w:t>DC_21A_n79A</w:t>
            </w:r>
          </w:p>
        </w:tc>
        <w:tc>
          <w:tcPr>
            <w:tcW w:w="2640" w:type="dxa"/>
            <w:shd w:val="clear" w:color="auto" w:fill="auto"/>
            <w:noWrap/>
            <w:vAlign w:val="center"/>
          </w:tcPr>
          <w:p w:rsidR="008175D6" w:rsidRPr="001B0F7A" w:rsidRDefault="008175D6" w:rsidP="00F37422">
            <w:pPr>
              <w:pStyle w:val="TAC"/>
              <w:rPr>
                <w:lang w:val="fi-FI" w:eastAsia="fi-FI"/>
              </w:rPr>
            </w:pPr>
            <w:r w:rsidRPr="001B0F7A">
              <w:rPr>
                <w:lang w:val="fi-FI" w:eastAsia="fi-FI"/>
              </w:rPr>
              <w:t>21A</w:t>
            </w:r>
          </w:p>
        </w:tc>
        <w:tc>
          <w:tcPr>
            <w:tcW w:w="2359" w:type="dxa"/>
            <w:vAlign w:val="center"/>
          </w:tcPr>
          <w:p w:rsidR="008175D6" w:rsidRPr="001B0F7A" w:rsidRDefault="008175D6" w:rsidP="00F37422">
            <w:pPr>
              <w:pStyle w:val="TAC"/>
              <w:rPr>
                <w:lang w:val="fi-FI" w:eastAsia="fi-FI"/>
              </w:rPr>
            </w:pPr>
            <w:r w:rsidRPr="001B0F7A">
              <w:rPr>
                <w:lang w:val="fi-FI" w:eastAsia="fi-FI"/>
              </w:rPr>
              <w:t>n79A</w:t>
            </w:r>
          </w:p>
          <w:p w:rsidR="008175D6" w:rsidRPr="001B0F7A" w:rsidRDefault="008175D6" w:rsidP="00F37422">
            <w:pPr>
              <w:pStyle w:val="TAC"/>
              <w:rPr>
                <w:rFonts w:ascii="Calibri" w:hAnsi="Calibri"/>
                <w:sz w:val="22"/>
                <w:szCs w:val="22"/>
              </w:rPr>
            </w:pPr>
            <w:r w:rsidRPr="001B0F7A">
              <w:rPr>
                <w:lang w:val="fi-FI" w:eastAsia="fi-FI"/>
              </w:rPr>
              <w:t>CA_n79C</w:t>
            </w:r>
          </w:p>
        </w:tc>
      </w:tr>
      <w:tr w:rsidR="008175D6" w:rsidRPr="001B0F7A" w:rsidTr="00F37422">
        <w:trPr>
          <w:trHeight w:val="288"/>
          <w:jc w:val="center"/>
        </w:trPr>
        <w:tc>
          <w:tcPr>
            <w:tcW w:w="2537" w:type="dxa"/>
            <w:shd w:val="clear" w:color="auto" w:fill="auto"/>
            <w:noWrap/>
            <w:vAlign w:val="center"/>
          </w:tcPr>
          <w:p w:rsidR="008175D6" w:rsidRPr="001B0F7A" w:rsidRDefault="008175D6" w:rsidP="00F37422">
            <w:pPr>
              <w:pStyle w:val="TAC"/>
              <w:rPr>
                <w:lang w:val="fi-FI" w:eastAsia="fi-FI"/>
              </w:rPr>
            </w:pPr>
            <w:r w:rsidRPr="001B0F7A">
              <w:rPr>
                <w:lang w:val="fi-FI" w:eastAsia="fi-FI"/>
              </w:rPr>
              <w:t>DC_25A_n41A</w:t>
            </w:r>
          </w:p>
        </w:tc>
        <w:tc>
          <w:tcPr>
            <w:tcW w:w="2280" w:type="dxa"/>
            <w:vAlign w:val="center"/>
          </w:tcPr>
          <w:p w:rsidR="008175D6" w:rsidRPr="001B0F7A" w:rsidRDefault="008175D6" w:rsidP="00F37422">
            <w:pPr>
              <w:pStyle w:val="TAC"/>
              <w:rPr>
                <w:lang w:val="fi-FI" w:eastAsia="fi-FI"/>
              </w:rPr>
            </w:pPr>
            <w:r w:rsidRPr="001B0F7A">
              <w:rPr>
                <w:lang w:val="fi-FI" w:eastAsia="fi-FI"/>
              </w:rPr>
              <w:t>DC_25A_n41A</w:t>
            </w:r>
          </w:p>
        </w:tc>
        <w:tc>
          <w:tcPr>
            <w:tcW w:w="2640" w:type="dxa"/>
            <w:shd w:val="clear" w:color="auto" w:fill="auto"/>
            <w:noWrap/>
            <w:vAlign w:val="center"/>
          </w:tcPr>
          <w:p w:rsidR="008175D6" w:rsidRPr="001B0F7A" w:rsidRDefault="008175D6" w:rsidP="00F37422">
            <w:pPr>
              <w:pStyle w:val="TAC"/>
              <w:rPr>
                <w:lang w:val="fi-FI" w:eastAsia="fi-FI"/>
              </w:rPr>
            </w:pPr>
            <w:r w:rsidRPr="001B0F7A">
              <w:rPr>
                <w:lang w:val="fi-FI" w:eastAsia="fi-FI"/>
              </w:rPr>
              <w:t>25A</w:t>
            </w:r>
          </w:p>
        </w:tc>
        <w:tc>
          <w:tcPr>
            <w:tcW w:w="2359" w:type="dxa"/>
            <w:vAlign w:val="center"/>
          </w:tcPr>
          <w:p w:rsidR="008175D6" w:rsidRPr="001B0F7A" w:rsidRDefault="008175D6" w:rsidP="00F37422">
            <w:pPr>
              <w:pStyle w:val="TAC"/>
              <w:rPr>
                <w:lang w:val="fi-FI" w:eastAsia="fi-FI"/>
              </w:rPr>
            </w:pPr>
            <w:r w:rsidRPr="001B0F7A">
              <w:rPr>
                <w:lang w:val="fi-FI" w:eastAsia="fi-FI"/>
              </w:rPr>
              <w:t>n41A</w:t>
            </w:r>
          </w:p>
        </w:tc>
      </w:tr>
      <w:tr w:rsidR="008175D6" w:rsidRPr="001B0F7A" w:rsidTr="00F37422">
        <w:trPr>
          <w:trHeight w:val="288"/>
          <w:jc w:val="center"/>
        </w:trPr>
        <w:tc>
          <w:tcPr>
            <w:tcW w:w="2537" w:type="dxa"/>
            <w:shd w:val="clear" w:color="auto" w:fill="auto"/>
            <w:noWrap/>
            <w:vAlign w:val="center"/>
          </w:tcPr>
          <w:p w:rsidR="008175D6" w:rsidRPr="001B0F7A" w:rsidRDefault="008175D6" w:rsidP="00F37422">
            <w:pPr>
              <w:pStyle w:val="TAC"/>
              <w:rPr>
                <w:lang w:val="fi-FI" w:eastAsia="fi-FI"/>
              </w:rPr>
            </w:pPr>
            <w:r w:rsidRPr="001B0F7A">
              <w:rPr>
                <w:lang w:val="fi-FI" w:eastAsia="fi-FI"/>
              </w:rPr>
              <w:t>DC_26A_n41A</w:t>
            </w:r>
          </w:p>
        </w:tc>
        <w:tc>
          <w:tcPr>
            <w:tcW w:w="2280" w:type="dxa"/>
            <w:vAlign w:val="center"/>
          </w:tcPr>
          <w:p w:rsidR="008175D6" w:rsidRPr="001B0F7A" w:rsidRDefault="008175D6" w:rsidP="00F37422">
            <w:pPr>
              <w:pStyle w:val="TAC"/>
              <w:rPr>
                <w:lang w:val="fi-FI" w:eastAsia="fi-FI"/>
              </w:rPr>
            </w:pPr>
            <w:r w:rsidRPr="001B0F7A">
              <w:rPr>
                <w:lang w:val="fi-FI" w:eastAsia="fi-FI"/>
              </w:rPr>
              <w:t>DC_26A_n41A</w:t>
            </w:r>
          </w:p>
        </w:tc>
        <w:tc>
          <w:tcPr>
            <w:tcW w:w="2640" w:type="dxa"/>
            <w:shd w:val="clear" w:color="auto" w:fill="auto"/>
            <w:noWrap/>
            <w:vAlign w:val="center"/>
          </w:tcPr>
          <w:p w:rsidR="008175D6" w:rsidRPr="001B0F7A" w:rsidRDefault="008175D6" w:rsidP="00F37422">
            <w:pPr>
              <w:pStyle w:val="TAC"/>
              <w:rPr>
                <w:lang w:val="fi-FI" w:eastAsia="fi-FI"/>
              </w:rPr>
            </w:pPr>
            <w:r w:rsidRPr="001B0F7A">
              <w:rPr>
                <w:lang w:val="fi-FI" w:eastAsia="fi-FI"/>
              </w:rPr>
              <w:t>26A</w:t>
            </w:r>
          </w:p>
        </w:tc>
        <w:tc>
          <w:tcPr>
            <w:tcW w:w="2359" w:type="dxa"/>
            <w:vAlign w:val="center"/>
          </w:tcPr>
          <w:p w:rsidR="008175D6" w:rsidRPr="001B0F7A" w:rsidRDefault="008175D6" w:rsidP="00F37422">
            <w:pPr>
              <w:pStyle w:val="TAC"/>
              <w:rPr>
                <w:lang w:val="fi-FI" w:eastAsia="fi-FI"/>
              </w:rPr>
            </w:pPr>
            <w:r w:rsidRPr="001B0F7A">
              <w:rPr>
                <w:lang w:val="fi-FI" w:eastAsia="fi-FI"/>
              </w:rPr>
              <w:t>n41A</w:t>
            </w:r>
          </w:p>
        </w:tc>
      </w:tr>
      <w:tr w:rsidR="008175D6" w:rsidRPr="001B0F7A" w:rsidTr="00F37422">
        <w:trPr>
          <w:trHeight w:val="288"/>
          <w:jc w:val="center"/>
        </w:trPr>
        <w:tc>
          <w:tcPr>
            <w:tcW w:w="2537" w:type="dxa"/>
            <w:shd w:val="clear" w:color="auto" w:fill="auto"/>
            <w:noWrap/>
            <w:vAlign w:val="center"/>
          </w:tcPr>
          <w:p w:rsidR="008175D6" w:rsidRPr="001B0F7A" w:rsidRDefault="008175D6" w:rsidP="00F37422">
            <w:pPr>
              <w:pStyle w:val="TAC"/>
              <w:rPr>
                <w:lang w:val="fi-FI" w:eastAsia="fi-FI"/>
              </w:rPr>
            </w:pPr>
            <w:r w:rsidRPr="001B0F7A">
              <w:rPr>
                <w:lang w:eastAsia="ja-JP"/>
              </w:rPr>
              <w:t>DC_26A_n77A</w:t>
            </w:r>
          </w:p>
        </w:tc>
        <w:tc>
          <w:tcPr>
            <w:tcW w:w="2280" w:type="dxa"/>
            <w:vAlign w:val="center"/>
          </w:tcPr>
          <w:p w:rsidR="008175D6" w:rsidRPr="001B0F7A" w:rsidRDefault="008175D6" w:rsidP="00F37422">
            <w:pPr>
              <w:pStyle w:val="TAC"/>
              <w:rPr>
                <w:lang w:val="fi-FI" w:eastAsia="fi-FI"/>
              </w:rPr>
            </w:pPr>
            <w:r w:rsidRPr="001B0F7A">
              <w:rPr>
                <w:lang w:eastAsia="ja-JP"/>
              </w:rPr>
              <w:t>DC_26A_n77A</w:t>
            </w:r>
          </w:p>
        </w:tc>
        <w:tc>
          <w:tcPr>
            <w:tcW w:w="2640" w:type="dxa"/>
            <w:shd w:val="clear" w:color="auto" w:fill="auto"/>
            <w:noWrap/>
            <w:vAlign w:val="center"/>
          </w:tcPr>
          <w:p w:rsidR="008175D6" w:rsidRPr="001B0F7A" w:rsidRDefault="008175D6" w:rsidP="00F37422">
            <w:pPr>
              <w:pStyle w:val="TAC"/>
              <w:rPr>
                <w:lang w:val="fi-FI" w:eastAsia="fi-FI"/>
              </w:rPr>
            </w:pPr>
            <w:r w:rsidRPr="001B0F7A">
              <w:rPr>
                <w:lang w:eastAsia="ja-JP"/>
              </w:rPr>
              <w:t>26A</w:t>
            </w:r>
          </w:p>
        </w:tc>
        <w:tc>
          <w:tcPr>
            <w:tcW w:w="2359" w:type="dxa"/>
            <w:vAlign w:val="center"/>
          </w:tcPr>
          <w:p w:rsidR="008175D6" w:rsidRPr="001B0F7A" w:rsidRDefault="008175D6" w:rsidP="00F37422">
            <w:pPr>
              <w:pStyle w:val="TAC"/>
              <w:rPr>
                <w:lang w:val="fi-FI" w:eastAsia="fi-FI"/>
              </w:rPr>
            </w:pPr>
            <w:r w:rsidRPr="001B0F7A">
              <w:rPr>
                <w:lang w:eastAsia="ja-JP"/>
              </w:rPr>
              <w:t>n77A</w:t>
            </w:r>
          </w:p>
        </w:tc>
      </w:tr>
      <w:tr w:rsidR="008175D6" w:rsidRPr="001B0F7A" w:rsidTr="00F37422">
        <w:trPr>
          <w:trHeight w:val="288"/>
          <w:jc w:val="center"/>
        </w:trPr>
        <w:tc>
          <w:tcPr>
            <w:tcW w:w="2537" w:type="dxa"/>
            <w:shd w:val="clear" w:color="auto" w:fill="auto"/>
            <w:noWrap/>
            <w:vAlign w:val="center"/>
          </w:tcPr>
          <w:p w:rsidR="008175D6" w:rsidRPr="001B0F7A" w:rsidRDefault="008175D6" w:rsidP="00F37422">
            <w:pPr>
              <w:pStyle w:val="TAC"/>
              <w:rPr>
                <w:lang w:val="fi-FI" w:eastAsia="fi-FI"/>
              </w:rPr>
            </w:pPr>
            <w:r w:rsidRPr="001B0F7A">
              <w:rPr>
                <w:lang w:eastAsia="ja-JP"/>
              </w:rPr>
              <w:t>DC_26A_n78A</w:t>
            </w:r>
          </w:p>
        </w:tc>
        <w:tc>
          <w:tcPr>
            <w:tcW w:w="2280" w:type="dxa"/>
            <w:vAlign w:val="center"/>
          </w:tcPr>
          <w:p w:rsidR="008175D6" w:rsidRPr="001B0F7A" w:rsidRDefault="008175D6" w:rsidP="00F37422">
            <w:pPr>
              <w:pStyle w:val="TAC"/>
              <w:rPr>
                <w:lang w:val="fi-FI" w:eastAsia="fi-FI"/>
              </w:rPr>
            </w:pPr>
            <w:r w:rsidRPr="001B0F7A">
              <w:rPr>
                <w:lang w:eastAsia="ja-JP"/>
              </w:rPr>
              <w:t>DC_26A_n78A</w:t>
            </w:r>
          </w:p>
        </w:tc>
        <w:tc>
          <w:tcPr>
            <w:tcW w:w="2640" w:type="dxa"/>
            <w:shd w:val="clear" w:color="auto" w:fill="auto"/>
            <w:noWrap/>
            <w:vAlign w:val="center"/>
          </w:tcPr>
          <w:p w:rsidR="008175D6" w:rsidRPr="001B0F7A" w:rsidRDefault="008175D6" w:rsidP="00F37422">
            <w:pPr>
              <w:pStyle w:val="TAC"/>
              <w:rPr>
                <w:lang w:val="fi-FI" w:eastAsia="fi-FI"/>
              </w:rPr>
            </w:pPr>
            <w:r w:rsidRPr="001B0F7A">
              <w:rPr>
                <w:lang w:eastAsia="ja-JP"/>
              </w:rPr>
              <w:t>26A</w:t>
            </w:r>
          </w:p>
        </w:tc>
        <w:tc>
          <w:tcPr>
            <w:tcW w:w="2359" w:type="dxa"/>
            <w:vAlign w:val="center"/>
          </w:tcPr>
          <w:p w:rsidR="008175D6" w:rsidRPr="001B0F7A" w:rsidRDefault="008175D6" w:rsidP="00F37422">
            <w:pPr>
              <w:pStyle w:val="TAC"/>
              <w:rPr>
                <w:lang w:val="fi-FI" w:eastAsia="fi-FI"/>
              </w:rPr>
            </w:pPr>
            <w:r w:rsidRPr="001B0F7A">
              <w:rPr>
                <w:lang w:eastAsia="ja-JP"/>
              </w:rPr>
              <w:t>n78A</w:t>
            </w:r>
          </w:p>
        </w:tc>
      </w:tr>
      <w:tr w:rsidR="008175D6" w:rsidRPr="001B0F7A" w:rsidTr="00F37422">
        <w:trPr>
          <w:trHeight w:val="288"/>
          <w:jc w:val="center"/>
        </w:trPr>
        <w:tc>
          <w:tcPr>
            <w:tcW w:w="2537" w:type="dxa"/>
            <w:shd w:val="clear" w:color="auto" w:fill="auto"/>
            <w:noWrap/>
            <w:vAlign w:val="center"/>
          </w:tcPr>
          <w:p w:rsidR="008175D6" w:rsidRPr="001B0F7A" w:rsidRDefault="008175D6" w:rsidP="00F37422">
            <w:pPr>
              <w:pStyle w:val="TAC"/>
              <w:rPr>
                <w:lang w:val="fi-FI" w:eastAsia="fi-FI"/>
              </w:rPr>
            </w:pPr>
            <w:r w:rsidRPr="001B0F7A">
              <w:rPr>
                <w:lang w:eastAsia="ja-JP"/>
              </w:rPr>
              <w:t>DC_26A_n79A</w:t>
            </w:r>
          </w:p>
        </w:tc>
        <w:tc>
          <w:tcPr>
            <w:tcW w:w="2280" w:type="dxa"/>
            <w:vAlign w:val="center"/>
          </w:tcPr>
          <w:p w:rsidR="008175D6" w:rsidRPr="001B0F7A" w:rsidRDefault="008175D6" w:rsidP="00F37422">
            <w:pPr>
              <w:pStyle w:val="TAC"/>
              <w:rPr>
                <w:lang w:val="fi-FI" w:eastAsia="fi-FI"/>
              </w:rPr>
            </w:pPr>
            <w:r w:rsidRPr="001B0F7A">
              <w:rPr>
                <w:lang w:eastAsia="ja-JP"/>
              </w:rPr>
              <w:t>DC_26A_n79A</w:t>
            </w:r>
          </w:p>
        </w:tc>
        <w:tc>
          <w:tcPr>
            <w:tcW w:w="2640" w:type="dxa"/>
            <w:shd w:val="clear" w:color="auto" w:fill="auto"/>
            <w:noWrap/>
            <w:vAlign w:val="center"/>
          </w:tcPr>
          <w:p w:rsidR="008175D6" w:rsidRPr="001B0F7A" w:rsidRDefault="008175D6" w:rsidP="00F37422">
            <w:pPr>
              <w:pStyle w:val="TAC"/>
              <w:rPr>
                <w:lang w:val="fi-FI" w:eastAsia="fi-FI"/>
              </w:rPr>
            </w:pPr>
            <w:r w:rsidRPr="001B0F7A">
              <w:rPr>
                <w:lang w:eastAsia="ja-JP"/>
              </w:rPr>
              <w:t>26A</w:t>
            </w:r>
          </w:p>
        </w:tc>
        <w:tc>
          <w:tcPr>
            <w:tcW w:w="2359" w:type="dxa"/>
            <w:vAlign w:val="center"/>
          </w:tcPr>
          <w:p w:rsidR="008175D6" w:rsidRPr="001B0F7A" w:rsidRDefault="008175D6" w:rsidP="00F37422">
            <w:pPr>
              <w:pStyle w:val="TAC"/>
              <w:rPr>
                <w:lang w:val="fi-FI" w:eastAsia="fi-FI"/>
              </w:rPr>
            </w:pPr>
            <w:r w:rsidRPr="001B0F7A">
              <w:rPr>
                <w:lang w:eastAsia="ja-JP"/>
              </w:rPr>
              <w:t>n79A</w:t>
            </w:r>
          </w:p>
        </w:tc>
      </w:tr>
      <w:tr w:rsidR="008175D6" w:rsidRPr="001B0F7A" w:rsidTr="00F37422">
        <w:trPr>
          <w:trHeight w:val="288"/>
          <w:jc w:val="center"/>
        </w:trPr>
        <w:tc>
          <w:tcPr>
            <w:tcW w:w="2537" w:type="dxa"/>
            <w:shd w:val="clear" w:color="auto" w:fill="auto"/>
            <w:noWrap/>
            <w:vAlign w:val="center"/>
          </w:tcPr>
          <w:p w:rsidR="008175D6" w:rsidRPr="001B0F7A" w:rsidRDefault="008175D6" w:rsidP="00F37422">
            <w:pPr>
              <w:pStyle w:val="TAC"/>
              <w:rPr>
                <w:lang w:eastAsia="ja-JP"/>
              </w:rPr>
            </w:pPr>
            <w:r w:rsidRPr="001B0F7A">
              <w:rPr>
                <w:lang w:eastAsia="ja-JP"/>
              </w:rPr>
              <w:t>DC_28A n51A</w:t>
            </w:r>
          </w:p>
        </w:tc>
        <w:tc>
          <w:tcPr>
            <w:tcW w:w="2280" w:type="dxa"/>
            <w:vAlign w:val="center"/>
          </w:tcPr>
          <w:p w:rsidR="008175D6" w:rsidRPr="001B0F7A" w:rsidRDefault="008175D6" w:rsidP="00F37422">
            <w:pPr>
              <w:pStyle w:val="TAC"/>
              <w:rPr>
                <w:lang w:eastAsia="ja-JP"/>
              </w:rPr>
            </w:pPr>
            <w:r w:rsidRPr="001B0F7A">
              <w:rPr>
                <w:lang w:eastAsia="ja-JP"/>
              </w:rPr>
              <w:t>DC_28A_n51A</w:t>
            </w:r>
          </w:p>
        </w:tc>
        <w:tc>
          <w:tcPr>
            <w:tcW w:w="2640" w:type="dxa"/>
            <w:shd w:val="clear" w:color="auto" w:fill="auto"/>
            <w:noWrap/>
            <w:vAlign w:val="center"/>
          </w:tcPr>
          <w:p w:rsidR="008175D6" w:rsidRPr="001B0F7A" w:rsidRDefault="008175D6" w:rsidP="00F37422">
            <w:pPr>
              <w:pStyle w:val="TAC"/>
              <w:rPr>
                <w:lang w:eastAsia="ja-JP"/>
              </w:rPr>
            </w:pPr>
            <w:r w:rsidRPr="001B0F7A">
              <w:rPr>
                <w:lang w:eastAsia="ja-JP"/>
              </w:rPr>
              <w:t>28A</w:t>
            </w:r>
          </w:p>
        </w:tc>
        <w:tc>
          <w:tcPr>
            <w:tcW w:w="2359" w:type="dxa"/>
            <w:vAlign w:val="center"/>
          </w:tcPr>
          <w:p w:rsidR="008175D6" w:rsidRPr="001B0F7A" w:rsidRDefault="008175D6" w:rsidP="00F37422">
            <w:pPr>
              <w:pStyle w:val="TAC"/>
              <w:rPr>
                <w:lang w:eastAsia="ja-JP"/>
              </w:rPr>
            </w:pPr>
            <w:r w:rsidRPr="001B0F7A">
              <w:rPr>
                <w:lang w:eastAsia="ja-JP"/>
              </w:rPr>
              <w:t>n51A</w:t>
            </w:r>
          </w:p>
        </w:tc>
      </w:tr>
      <w:tr w:rsidR="008175D6" w:rsidRPr="001B0F7A" w:rsidTr="00F37422">
        <w:trPr>
          <w:trHeight w:val="288"/>
          <w:jc w:val="center"/>
        </w:trPr>
        <w:tc>
          <w:tcPr>
            <w:tcW w:w="2537" w:type="dxa"/>
            <w:shd w:val="clear" w:color="auto" w:fill="auto"/>
            <w:noWrap/>
            <w:vAlign w:val="center"/>
          </w:tcPr>
          <w:p w:rsidR="008175D6" w:rsidRPr="001B0F7A" w:rsidRDefault="008175D6" w:rsidP="00F37422">
            <w:pPr>
              <w:pStyle w:val="TAC"/>
              <w:rPr>
                <w:lang w:eastAsia="ja-JP"/>
              </w:rPr>
            </w:pPr>
            <w:r>
              <w:rPr>
                <w:lang w:val="fi-FI" w:eastAsia="fi-FI"/>
              </w:rPr>
              <w:t>DC_</w:t>
            </w:r>
            <w:r>
              <w:rPr>
                <w:lang w:val="fi-FI" w:eastAsia="zh-CN"/>
              </w:rPr>
              <w:t>28A_n8A</w:t>
            </w:r>
          </w:p>
        </w:tc>
        <w:tc>
          <w:tcPr>
            <w:tcW w:w="2280" w:type="dxa"/>
            <w:vAlign w:val="center"/>
          </w:tcPr>
          <w:p w:rsidR="008175D6" w:rsidRPr="001B0F7A" w:rsidRDefault="008175D6" w:rsidP="00F37422">
            <w:pPr>
              <w:pStyle w:val="TAC"/>
              <w:rPr>
                <w:lang w:eastAsia="ja-JP"/>
              </w:rPr>
            </w:pPr>
            <w:r>
              <w:rPr>
                <w:lang w:val="fi-FI" w:eastAsia="fi-FI"/>
              </w:rPr>
              <w:t>DC_</w:t>
            </w:r>
            <w:r>
              <w:rPr>
                <w:lang w:val="fi-FI" w:eastAsia="zh-CN"/>
              </w:rPr>
              <w:t>28A_n8A</w:t>
            </w:r>
          </w:p>
        </w:tc>
        <w:tc>
          <w:tcPr>
            <w:tcW w:w="2640" w:type="dxa"/>
            <w:shd w:val="clear" w:color="auto" w:fill="auto"/>
            <w:noWrap/>
            <w:vAlign w:val="center"/>
          </w:tcPr>
          <w:p w:rsidR="008175D6" w:rsidRPr="001B0F7A" w:rsidRDefault="008175D6" w:rsidP="00F37422">
            <w:pPr>
              <w:pStyle w:val="TAC"/>
              <w:rPr>
                <w:lang w:eastAsia="ja-JP"/>
              </w:rPr>
            </w:pPr>
            <w:r>
              <w:rPr>
                <w:lang w:val="fi-FI" w:eastAsia="zh-CN"/>
              </w:rPr>
              <w:t>28</w:t>
            </w:r>
            <w:r>
              <w:rPr>
                <w:lang w:val="fi-FI" w:eastAsia="fi-FI"/>
              </w:rPr>
              <w:t>A</w:t>
            </w:r>
          </w:p>
        </w:tc>
        <w:tc>
          <w:tcPr>
            <w:tcW w:w="2359" w:type="dxa"/>
            <w:vAlign w:val="center"/>
          </w:tcPr>
          <w:p w:rsidR="008175D6" w:rsidRPr="001B0F7A" w:rsidRDefault="008175D6" w:rsidP="00F37422">
            <w:pPr>
              <w:pStyle w:val="TAC"/>
              <w:rPr>
                <w:lang w:eastAsia="ja-JP"/>
              </w:rPr>
            </w:pPr>
            <w:r>
              <w:rPr>
                <w:lang w:val="fi-FI" w:eastAsia="fi-FI"/>
              </w:rPr>
              <w:t>n</w:t>
            </w:r>
            <w:r>
              <w:rPr>
                <w:lang w:val="fi-FI" w:eastAsia="zh-CN"/>
              </w:rPr>
              <w:t>8</w:t>
            </w:r>
            <w:r>
              <w:rPr>
                <w:lang w:val="fi-FI" w:eastAsia="fi-FI"/>
              </w:rPr>
              <w:t>A</w:t>
            </w:r>
          </w:p>
        </w:tc>
      </w:tr>
      <w:tr w:rsidR="008175D6" w:rsidRPr="001B0F7A" w:rsidTr="00F37422">
        <w:trPr>
          <w:trHeight w:val="288"/>
          <w:jc w:val="center"/>
        </w:trPr>
        <w:tc>
          <w:tcPr>
            <w:tcW w:w="2537" w:type="dxa"/>
            <w:shd w:val="clear" w:color="auto" w:fill="auto"/>
            <w:noWrap/>
            <w:vAlign w:val="center"/>
          </w:tcPr>
          <w:p w:rsidR="008175D6" w:rsidRPr="001B0F7A" w:rsidRDefault="008175D6" w:rsidP="00F37422">
            <w:pPr>
              <w:pStyle w:val="TAC"/>
              <w:rPr>
                <w:lang w:val="en-US" w:eastAsia="fi-FI"/>
              </w:rPr>
            </w:pPr>
            <w:r w:rsidRPr="001B0F7A">
              <w:rPr>
                <w:lang w:val="en-US" w:eastAsia="fi-FI"/>
              </w:rPr>
              <w:t>DC_28A_n77A</w:t>
            </w:r>
          </w:p>
          <w:p w:rsidR="008175D6" w:rsidRPr="001B0F7A" w:rsidRDefault="008175D6" w:rsidP="00F37422">
            <w:pPr>
              <w:pStyle w:val="TAC"/>
              <w:rPr>
                <w:lang w:val="en-US" w:eastAsia="fi-FI"/>
              </w:rPr>
            </w:pPr>
            <w:r w:rsidRPr="001B0F7A">
              <w:rPr>
                <w:lang w:val="en-US" w:eastAsia="fi-FI"/>
              </w:rPr>
              <w:t>DC_28A_n77C</w:t>
            </w:r>
          </w:p>
        </w:tc>
        <w:tc>
          <w:tcPr>
            <w:tcW w:w="2280" w:type="dxa"/>
            <w:vAlign w:val="center"/>
          </w:tcPr>
          <w:p w:rsidR="008175D6" w:rsidRPr="001B0F7A" w:rsidRDefault="008175D6" w:rsidP="00F37422">
            <w:pPr>
              <w:pStyle w:val="TAC"/>
              <w:rPr>
                <w:lang w:val="fi-FI" w:eastAsia="fi-FI"/>
              </w:rPr>
            </w:pPr>
            <w:r w:rsidRPr="001B0F7A">
              <w:rPr>
                <w:lang w:val="fi-FI" w:eastAsia="fi-FI"/>
              </w:rPr>
              <w:t>DC_28A_n77A</w:t>
            </w:r>
          </w:p>
        </w:tc>
        <w:tc>
          <w:tcPr>
            <w:tcW w:w="2640" w:type="dxa"/>
            <w:shd w:val="clear" w:color="auto" w:fill="auto"/>
            <w:noWrap/>
            <w:vAlign w:val="center"/>
          </w:tcPr>
          <w:p w:rsidR="008175D6" w:rsidRPr="001B0F7A" w:rsidRDefault="008175D6" w:rsidP="00F37422">
            <w:pPr>
              <w:pStyle w:val="TAC"/>
              <w:rPr>
                <w:lang w:val="fi-FI" w:eastAsia="fi-FI"/>
              </w:rPr>
            </w:pPr>
            <w:r w:rsidRPr="001B0F7A">
              <w:rPr>
                <w:lang w:val="fi-FI" w:eastAsia="fi-FI"/>
              </w:rPr>
              <w:t>28A</w:t>
            </w:r>
          </w:p>
        </w:tc>
        <w:tc>
          <w:tcPr>
            <w:tcW w:w="2359" w:type="dxa"/>
            <w:vAlign w:val="center"/>
          </w:tcPr>
          <w:p w:rsidR="008175D6" w:rsidRPr="001B0F7A" w:rsidRDefault="008175D6" w:rsidP="00F37422">
            <w:pPr>
              <w:pStyle w:val="TAC"/>
              <w:rPr>
                <w:lang w:val="fi-FI" w:eastAsia="fi-FI"/>
              </w:rPr>
            </w:pPr>
            <w:r w:rsidRPr="001B0F7A">
              <w:rPr>
                <w:lang w:val="fi-FI" w:eastAsia="fi-FI"/>
              </w:rPr>
              <w:t>n77A</w:t>
            </w:r>
          </w:p>
          <w:p w:rsidR="008175D6" w:rsidRPr="001B0F7A" w:rsidRDefault="008175D6" w:rsidP="00F37422">
            <w:pPr>
              <w:pStyle w:val="TAC"/>
              <w:rPr>
                <w:rFonts w:ascii="Calibri" w:hAnsi="Calibri"/>
                <w:sz w:val="22"/>
                <w:szCs w:val="22"/>
              </w:rPr>
            </w:pPr>
            <w:r w:rsidRPr="001B0F7A">
              <w:rPr>
                <w:lang w:val="fi-FI" w:eastAsia="fi-FI"/>
              </w:rPr>
              <w:t>CA_n77C</w:t>
            </w:r>
          </w:p>
        </w:tc>
      </w:tr>
      <w:tr w:rsidR="008175D6" w:rsidRPr="001B0F7A" w:rsidTr="00F37422">
        <w:trPr>
          <w:trHeight w:val="288"/>
          <w:jc w:val="center"/>
        </w:trPr>
        <w:tc>
          <w:tcPr>
            <w:tcW w:w="2537" w:type="dxa"/>
            <w:shd w:val="clear" w:color="auto" w:fill="auto"/>
            <w:noWrap/>
            <w:vAlign w:val="center"/>
          </w:tcPr>
          <w:p w:rsidR="008175D6" w:rsidRPr="001B0F7A" w:rsidRDefault="008175D6" w:rsidP="00F37422">
            <w:pPr>
              <w:pStyle w:val="TAC"/>
              <w:rPr>
                <w:lang w:val="en-US" w:eastAsia="fi-FI"/>
              </w:rPr>
            </w:pPr>
            <w:r w:rsidRPr="001B0F7A">
              <w:rPr>
                <w:lang w:val="en-US" w:eastAsia="fi-FI"/>
              </w:rPr>
              <w:t>DC_28A_n78A</w:t>
            </w:r>
          </w:p>
          <w:p w:rsidR="008175D6" w:rsidRPr="001B0F7A" w:rsidRDefault="008175D6" w:rsidP="00F37422">
            <w:pPr>
              <w:pStyle w:val="TAC"/>
              <w:rPr>
                <w:lang w:val="en-US" w:eastAsia="fi-FI"/>
              </w:rPr>
            </w:pPr>
            <w:r w:rsidRPr="001B0F7A">
              <w:rPr>
                <w:lang w:val="en-US" w:eastAsia="fi-FI"/>
              </w:rPr>
              <w:t>DC_28A_n78C</w:t>
            </w:r>
          </w:p>
        </w:tc>
        <w:tc>
          <w:tcPr>
            <w:tcW w:w="2280" w:type="dxa"/>
            <w:vAlign w:val="center"/>
          </w:tcPr>
          <w:p w:rsidR="008175D6" w:rsidRPr="001B0F7A" w:rsidRDefault="008175D6" w:rsidP="00F37422">
            <w:pPr>
              <w:pStyle w:val="TAC"/>
              <w:rPr>
                <w:lang w:val="fi-FI" w:eastAsia="fi-FI"/>
              </w:rPr>
            </w:pPr>
            <w:r w:rsidRPr="001B0F7A">
              <w:rPr>
                <w:lang w:val="fi-FI" w:eastAsia="fi-FI"/>
              </w:rPr>
              <w:t>DC_28A_n78A</w:t>
            </w:r>
          </w:p>
        </w:tc>
        <w:tc>
          <w:tcPr>
            <w:tcW w:w="2640" w:type="dxa"/>
            <w:shd w:val="clear" w:color="auto" w:fill="auto"/>
            <w:noWrap/>
            <w:vAlign w:val="center"/>
          </w:tcPr>
          <w:p w:rsidR="008175D6" w:rsidRPr="001B0F7A" w:rsidRDefault="008175D6" w:rsidP="00F37422">
            <w:pPr>
              <w:pStyle w:val="TAC"/>
              <w:rPr>
                <w:lang w:val="fi-FI" w:eastAsia="fi-FI"/>
              </w:rPr>
            </w:pPr>
            <w:r w:rsidRPr="001B0F7A">
              <w:rPr>
                <w:lang w:val="fi-FI" w:eastAsia="fi-FI"/>
              </w:rPr>
              <w:t>28A</w:t>
            </w:r>
          </w:p>
        </w:tc>
        <w:tc>
          <w:tcPr>
            <w:tcW w:w="2359" w:type="dxa"/>
            <w:vAlign w:val="center"/>
          </w:tcPr>
          <w:p w:rsidR="008175D6" w:rsidRPr="001B0F7A" w:rsidRDefault="008175D6" w:rsidP="00F37422">
            <w:pPr>
              <w:pStyle w:val="TAC"/>
              <w:rPr>
                <w:lang w:val="fi-FI" w:eastAsia="fi-FI"/>
              </w:rPr>
            </w:pPr>
            <w:r w:rsidRPr="001B0F7A">
              <w:rPr>
                <w:lang w:val="fi-FI" w:eastAsia="fi-FI"/>
              </w:rPr>
              <w:t>n78A</w:t>
            </w:r>
          </w:p>
          <w:p w:rsidR="008175D6" w:rsidRPr="001B0F7A" w:rsidRDefault="008175D6" w:rsidP="00F37422">
            <w:pPr>
              <w:pStyle w:val="TAC"/>
              <w:rPr>
                <w:rFonts w:ascii="Calibri" w:hAnsi="Calibri"/>
                <w:sz w:val="22"/>
                <w:szCs w:val="22"/>
              </w:rPr>
            </w:pPr>
            <w:r w:rsidRPr="001B0F7A">
              <w:rPr>
                <w:lang w:val="fi-FI" w:eastAsia="fi-FI"/>
              </w:rPr>
              <w:t>CA_n78C</w:t>
            </w:r>
          </w:p>
        </w:tc>
      </w:tr>
      <w:tr w:rsidR="008175D6" w:rsidRPr="001B0F7A" w:rsidTr="00F37422">
        <w:trPr>
          <w:trHeight w:val="288"/>
          <w:jc w:val="center"/>
        </w:trPr>
        <w:tc>
          <w:tcPr>
            <w:tcW w:w="2537" w:type="dxa"/>
            <w:shd w:val="clear" w:color="auto" w:fill="auto"/>
            <w:noWrap/>
            <w:vAlign w:val="center"/>
          </w:tcPr>
          <w:p w:rsidR="008175D6" w:rsidRPr="001B0F7A" w:rsidRDefault="008175D6" w:rsidP="00F37422">
            <w:pPr>
              <w:pStyle w:val="TAC"/>
              <w:rPr>
                <w:lang w:val="en-US" w:eastAsia="fi-FI"/>
              </w:rPr>
            </w:pPr>
            <w:r w:rsidRPr="001B0F7A">
              <w:rPr>
                <w:lang w:val="en-US" w:eastAsia="fi-FI"/>
              </w:rPr>
              <w:t>DC_28A_n79A</w:t>
            </w:r>
          </w:p>
          <w:p w:rsidR="008175D6" w:rsidRPr="001B0F7A" w:rsidRDefault="008175D6" w:rsidP="00F37422">
            <w:pPr>
              <w:pStyle w:val="TAC"/>
              <w:rPr>
                <w:lang w:val="en-US" w:eastAsia="fi-FI"/>
              </w:rPr>
            </w:pPr>
            <w:r w:rsidRPr="001B0F7A">
              <w:rPr>
                <w:lang w:val="en-US" w:eastAsia="fi-FI"/>
              </w:rPr>
              <w:t>DC_28A_n79C</w:t>
            </w:r>
          </w:p>
        </w:tc>
        <w:tc>
          <w:tcPr>
            <w:tcW w:w="2280" w:type="dxa"/>
            <w:vAlign w:val="center"/>
          </w:tcPr>
          <w:p w:rsidR="008175D6" w:rsidRPr="001B0F7A" w:rsidRDefault="008175D6" w:rsidP="00F37422">
            <w:pPr>
              <w:pStyle w:val="TAC"/>
              <w:rPr>
                <w:lang w:val="fi-FI" w:eastAsia="fi-FI"/>
              </w:rPr>
            </w:pPr>
            <w:r w:rsidRPr="001B0F7A">
              <w:rPr>
                <w:lang w:val="fi-FI" w:eastAsia="fi-FI"/>
              </w:rPr>
              <w:t>DC_28A_n79A</w:t>
            </w:r>
          </w:p>
        </w:tc>
        <w:tc>
          <w:tcPr>
            <w:tcW w:w="2640" w:type="dxa"/>
            <w:shd w:val="clear" w:color="auto" w:fill="auto"/>
            <w:noWrap/>
            <w:vAlign w:val="center"/>
          </w:tcPr>
          <w:p w:rsidR="008175D6" w:rsidRPr="001B0F7A" w:rsidRDefault="008175D6" w:rsidP="00F37422">
            <w:pPr>
              <w:pStyle w:val="TAC"/>
              <w:rPr>
                <w:lang w:val="fi-FI" w:eastAsia="fi-FI"/>
              </w:rPr>
            </w:pPr>
            <w:r w:rsidRPr="001B0F7A">
              <w:rPr>
                <w:lang w:val="fi-FI" w:eastAsia="fi-FI"/>
              </w:rPr>
              <w:t>28A</w:t>
            </w:r>
          </w:p>
        </w:tc>
        <w:tc>
          <w:tcPr>
            <w:tcW w:w="2359" w:type="dxa"/>
            <w:vAlign w:val="center"/>
          </w:tcPr>
          <w:p w:rsidR="008175D6" w:rsidRPr="001B0F7A" w:rsidRDefault="008175D6" w:rsidP="00F37422">
            <w:pPr>
              <w:pStyle w:val="TAC"/>
              <w:rPr>
                <w:lang w:val="fi-FI" w:eastAsia="fi-FI"/>
              </w:rPr>
            </w:pPr>
            <w:r w:rsidRPr="001B0F7A">
              <w:rPr>
                <w:lang w:val="fi-FI" w:eastAsia="fi-FI"/>
              </w:rPr>
              <w:t>n79A</w:t>
            </w:r>
          </w:p>
          <w:p w:rsidR="008175D6" w:rsidRPr="001B0F7A" w:rsidRDefault="008175D6" w:rsidP="00F37422">
            <w:pPr>
              <w:pStyle w:val="TAC"/>
              <w:rPr>
                <w:rFonts w:ascii="Calibri" w:hAnsi="Calibri"/>
                <w:sz w:val="22"/>
                <w:szCs w:val="22"/>
              </w:rPr>
            </w:pPr>
            <w:r w:rsidRPr="001B0F7A">
              <w:rPr>
                <w:lang w:val="fi-FI" w:eastAsia="fi-FI"/>
              </w:rPr>
              <w:t>CA_n79C</w:t>
            </w:r>
          </w:p>
        </w:tc>
      </w:tr>
      <w:tr w:rsidR="008175D6" w:rsidRPr="001B0F7A" w:rsidTr="00F37422">
        <w:trPr>
          <w:trHeight w:val="288"/>
          <w:jc w:val="center"/>
        </w:trPr>
        <w:tc>
          <w:tcPr>
            <w:tcW w:w="2537" w:type="dxa"/>
            <w:shd w:val="clear" w:color="auto" w:fill="auto"/>
            <w:noWrap/>
            <w:vAlign w:val="center"/>
          </w:tcPr>
          <w:p w:rsidR="008175D6" w:rsidRPr="001B0F7A" w:rsidRDefault="008175D6" w:rsidP="00F37422">
            <w:pPr>
              <w:pStyle w:val="TAC"/>
              <w:rPr>
                <w:lang w:val="fi-FI" w:eastAsia="fi-FI"/>
              </w:rPr>
            </w:pPr>
            <w:r w:rsidRPr="001B0F7A">
              <w:rPr>
                <w:lang w:val="fi-FI" w:eastAsia="fi-FI"/>
              </w:rPr>
              <w:t>DC_30A_n5A</w:t>
            </w:r>
          </w:p>
        </w:tc>
        <w:tc>
          <w:tcPr>
            <w:tcW w:w="2280" w:type="dxa"/>
            <w:vAlign w:val="center"/>
          </w:tcPr>
          <w:p w:rsidR="008175D6" w:rsidRPr="001B0F7A" w:rsidRDefault="008175D6" w:rsidP="00F37422">
            <w:pPr>
              <w:pStyle w:val="TAC"/>
              <w:rPr>
                <w:lang w:val="fi-FI" w:eastAsia="fi-FI"/>
              </w:rPr>
            </w:pPr>
            <w:r w:rsidRPr="001B0F7A">
              <w:rPr>
                <w:lang w:val="fi-FI" w:eastAsia="fi-FI"/>
              </w:rPr>
              <w:t>DC_30A_n5A</w:t>
            </w:r>
          </w:p>
        </w:tc>
        <w:tc>
          <w:tcPr>
            <w:tcW w:w="2640" w:type="dxa"/>
            <w:shd w:val="clear" w:color="auto" w:fill="auto"/>
            <w:noWrap/>
            <w:vAlign w:val="center"/>
          </w:tcPr>
          <w:p w:rsidR="008175D6" w:rsidRPr="001B0F7A" w:rsidRDefault="008175D6" w:rsidP="00F37422">
            <w:pPr>
              <w:pStyle w:val="TAC"/>
              <w:rPr>
                <w:lang w:val="fi-FI" w:eastAsia="fi-FI"/>
              </w:rPr>
            </w:pPr>
            <w:r w:rsidRPr="001B0F7A">
              <w:rPr>
                <w:rFonts w:eastAsia="游明朝"/>
                <w:lang w:val="fi-FI" w:eastAsia="ja-JP"/>
              </w:rPr>
              <w:t>30A</w:t>
            </w:r>
          </w:p>
        </w:tc>
        <w:tc>
          <w:tcPr>
            <w:tcW w:w="2359" w:type="dxa"/>
            <w:vAlign w:val="center"/>
          </w:tcPr>
          <w:p w:rsidR="008175D6" w:rsidRPr="001B0F7A" w:rsidRDefault="008175D6" w:rsidP="00F37422">
            <w:pPr>
              <w:pStyle w:val="TAC"/>
              <w:rPr>
                <w:lang w:val="fi-FI" w:eastAsia="fi-FI"/>
              </w:rPr>
            </w:pPr>
            <w:r w:rsidRPr="001B0F7A">
              <w:rPr>
                <w:rFonts w:eastAsia="游明朝"/>
                <w:lang w:val="fi-FI" w:eastAsia="ja-JP"/>
              </w:rPr>
              <w:t>n5A</w:t>
            </w:r>
          </w:p>
        </w:tc>
      </w:tr>
      <w:tr w:rsidR="008175D6" w:rsidRPr="001B0F7A" w:rsidTr="00F37422">
        <w:trPr>
          <w:trHeight w:val="288"/>
          <w:jc w:val="center"/>
        </w:trPr>
        <w:tc>
          <w:tcPr>
            <w:tcW w:w="2537" w:type="dxa"/>
            <w:shd w:val="clear" w:color="auto" w:fill="auto"/>
            <w:noWrap/>
            <w:vAlign w:val="center"/>
          </w:tcPr>
          <w:p w:rsidR="008175D6" w:rsidRPr="001B0F7A" w:rsidRDefault="008175D6" w:rsidP="00F37422">
            <w:pPr>
              <w:pStyle w:val="TAC"/>
              <w:rPr>
                <w:lang w:val="fi-FI" w:eastAsia="fi-FI"/>
              </w:rPr>
            </w:pPr>
            <w:r w:rsidRPr="001B0F7A">
              <w:rPr>
                <w:lang w:val="fi-FI" w:eastAsia="fi-FI"/>
              </w:rPr>
              <w:t>DC_30A_n66A</w:t>
            </w:r>
          </w:p>
        </w:tc>
        <w:tc>
          <w:tcPr>
            <w:tcW w:w="2280" w:type="dxa"/>
            <w:vAlign w:val="center"/>
          </w:tcPr>
          <w:p w:rsidR="008175D6" w:rsidRPr="001B0F7A" w:rsidRDefault="008175D6" w:rsidP="00F37422">
            <w:pPr>
              <w:pStyle w:val="TAC"/>
              <w:rPr>
                <w:lang w:val="fi-FI" w:eastAsia="fi-FI"/>
              </w:rPr>
            </w:pPr>
            <w:r w:rsidRPr="001B0F7A">
              <w:rPr>
                <w:lang w:val="fi-FI" w:eastAsia="fi-FI"/>
              </w:rPr>
              <w:t>DC_30A_n66A</w:t>
            </w:r>
          </w:p>
        </w:tc>
        <w:tc>
          <w:tcPr>
            <w:tcW w:w="2640" w:type="dxa"/>
            <w:shd w:val="clear" w:color="auto" w:fill="auto"/>
            <w:noWrap/>
            <w:vAlign w:val="center"/>
          </w:tcPr>
          <w:p w:rsidR="008175D6" w:rsidRPr="001B0F7A" w:rsidRDefault="008175D6" w:rsidP="00F37422">
            <w:pPr>
              <w:pStyle w:val="TAC"/>
              <w:rPr>
                <w:lang w:val="fi-FI" w:eastAsia="fi-FI"/>
              </w:rPr>
            </w:pPr>
            <w:r w:rsidRPr="001B0F7A">
              <w:rPr>
                <w:rFonts w:eastAsia="游明朝"/>
                <w:lang w:val="fi-FI" w:eastAsia="ja-JP"/>
              </w:rPr>
              <w:t>30A</w:t>
            </w:r>
          </w:p>
        </w:tc>
        <w:tc>
          <w:tcPr>
            <w:tcW w:w="2359" w:type="dxa"/>
            <w:vAlign w:val="center"/>
          </w:tcPr>
          <w:p w:rsidR="008175D6" w:rsidRPr="001B0F7A" w:rsidRDefault="008175D6" w:rsidP="00F37422">
            <w:pPr>
              <w:pStyle w:val="TAC"/>
              <w:rPr>
                <w:lang w:val="fi-FI" w:eastAsia="fi-FI"/>
              </w:rPr>
            </w:pPr>
            <w:r w:rsidRPr="001B0F7A">
              <w:rPr>
                <w:rFonts w:eastAsia="游明朝"/>
                <w:lang w:val="fi-FI" w:eastAsia="ja-JP"/>
              </w:rPr>
              <w:t>n66A</w:t>
            </w:r>
          </w:p>
        </w:tc>
      </w:tr>
      <w:tr w:rsidR="008175D6" w:rsidRPr="001B0F7A" w:rsidTr="00F37422">
        <w:trPr>
          <w:trHeight w:val="288"/>
          <w:jc w:val="center"/>
        </w:trPr>
        <w:tc>
          <w:tcPr>
            <w:tcW w:w="2537" w:type="dxa"/>
            <w:shd w:val="clear" w:color="auto" w:fill="auto"/>
            <w:noWrap/>
            <w:vAlign w:val="center"/>
          </w:tcPr>
          <w:p w:rsidR="008175D6" w:rsidRPr="001B0F7A" w:rsidRDefault="008175D6" w:rsidP="00F37422">
            <w:pPr>
              <w:pStyle w:val="TAC"/>
              <w:rPr>
                <w:lang w:val="fi-FI" w:eastAsia="fi-FI"/>
              </w:rPr>
            </w:pPr>
            <w:r w:rsidRPr="001B0F7A">
              <w:rPr>
                <w:lang w:val="fi-FI" w:eastAsia="fi-FI"/>
              </w:rPr>
              <w:t>DC_38A_n78A</w:t>
            </w:r>
          </w:p>
        </w:tc>
        <w:tc>
          <w:tcPr>
            <w:tcW w:w="2280" w:type="dxa"/>
            <w:vAlign w:val="center"/>
          </w:tcPr>
          <w:p w:rsidR="008175D6" w:rsidRPr="001B0F7A" w:rsidRDefault="008175D6" w:rsidP="00F37422">
            <w:pPr>
              <w:pStyle w:val="TAC"/>
              <w:rPr>
                <w:lang w:val="fi-FI" w:eastAsia="fi-FI"/>
              </w:rPr>
            </w:pPr>
            <w:r w:rsidRPr="001B0F7A">
              <w:rPr>
                <w:lang w:val="fi-FI" w:eastAsia="fi-FI"/>
              </w:rPr>
              <w:t>N/A</w:t>
            </w:r>
          </w:p>
        </w:tc>
        <w:tc>
          <w:tcPr>
            <w:tcW w:w="2640" w:type="dxa"/>
            <w:shd w:val="clear" w:color="auto" w:fill="auto"/>
            <w:noWrap/>
            <w:vAlign w:val="center"/>
          </w:tcPr>
          <w:p w:rsidR="008175D6" w:rsidRPr="001B0F7A" w:rsidRDefault="008175D6" w:rsidP="00F37422">
            <w:pPr>
              <w:pStyle w:val="TAC"/>
              <w:rPr>
                <w:lang w:val="fi-FI" w:eastAsia="fi-FI"/>
              </w:rPr>
            </w:pPr>
            <w:r w:rsidRPr="001B0F7A">
              <w:rPr>
                <w:lang w:val="fi-FI" w:eastAsia="fi-FI"/>
              </w:rPr>
              <w:t>38A</w:t>
            </w:r>
          </w:p>
        </w:tc>
        <w:tc>
          <w:tcPr>
            <w:tcW w:w="2359" w:type="dxa"/>
            <w:vAlign w:val="center"/>
          </w:tcPr>
          <w:p w:rsidR="008175D6" w:rsidRPr="001B0F7A" w:rsidRDefault="008175D6" w:rsidP="00F37422">
            <w:pPr>
              <w:pStyle w:val="TAC"/>
              <w:rPr>
                <w:lang w:val="fi-FI" w:eastAsia="fi-FI"/>
              </w:rPr>
            </w:pPr>
            <w:r w:rsidRPr="001B0F7A">
              <w:rPr>
                <w:lang w:val="fi-FI" w:eastAsia="fi-FI"/>
              </w:rPr>
              <w:t>n78A</w:t>
            </w:r>
          </w:p>
        </w:tc>
      </w:tr>
      <w:tr w:rsidR="008175D6" w:rsidRPr="001B0F7A" w:rsidTr="00F37422">
        <w:trPr>
          <w:trHeight w:val="288"/>
          <w:jc w:val="center"/>
        </w:trPr>
        <w:tc>
          <w:tcPr>
            <w:tcW w:w="2537" w:type="dxa"/>
            <w:shd w:val="clear" w:color="auto" w:fill="auto"/>
            <w:noWrap/>
            <w:vAlign w:val="center"/>
          </w:tcPr>
          <w:p w:rsidR="008175D6" w:rsidRPr="001B0F7A" w:rsidRDefault="008175D6" w:rsidP="00F37422">
            <w:pPr>
              <w:pStyle w:val="TAC"/>
              <w:rPr>
                <w:lang w:val="fi-FI" w:eastAsia="fi-FI"/>
              </w:rPr>
            </w:pPr>
            <w:r w:rsidRPr="002616F3">
              <w:rPr>
                <w:lang w:val="fi-FI" w:eastAsia="fi-FI"/>
              </w:rPr>
              <w:t>DC_</w:t>
            </w:r>
            <w:r w:rsidRPr="002616F3">
              <w:rPr>
                <w:lang w:val="fi-FI" w:eastAsia="zh-CN"/>
              </w:rPr>
              <w:t>39</w:t>
            </w:r>
            <w:r w:rsidRPr="002616F3">
              <w:rPr>
                <w:lang w:val="fi-FI" w:eastAsia="fi-FI"/>
              </w:rPr>
              <w:t>A_n</w:t>
            </w:r>
            <w:r w:rsidRPr="002616F3">
              <w:rPr>
                <w:lang w:val="fi-FI" w:eastAsia="zh-CN"/>
              </w:rPr>
              <w:t>41</w:t>
            </w:r>
            <w:r w:rsidRPr="002616F3">
              <w:rPr>
                <w:lang w:val="fi-FI" w:eastAsia="fi-FI"/>
              </w:rPr>
              <w:t>A</w:t>
            </w:r>
          </w:p>
        </w:tc>
        <w:tc>
          <w:tcPr>
            <w:tcW w:w="2280" w:type="dxa"/>
            <w:vAlign w:val="center"/>
          </w:tcPr>
          <w:p w:rsidR="008175D6" w:rsidRPr="001B0F7A" w:rsidRDefault="008175D6" w:rsidP="00F37422">
            <w:pPr>
              <w:pStyle w:val="TAC"/>
              <w:rPr>
                <w:lang w:val="fi-FI" w:eastAsia="fi-FI"/>
              </w:rPr>
            </w:pPr>
            <w:r w:rsidRPr="002616F3">
              <w:rPr>
                <w:lang w:val="fi-FI" w:eastAsia="fi-FI"/>
              </w:rPr>
              <w:t>DC_</w:t>
            </w:r>
            <w:r w:rsidRPr="002616F3">
              <w:rPr>
                <w:lang w:val="fi-FI" w:eastAsia="zh-CN"/>
              </w:rPr>
              <w:t>39A</w:t>
            </w:r>
            <w:r w:rsidRPr="002616F3">
              <w:rPr>
                <w:lang w:val="fi-FI" w:eastAsia="fi-FI"/>
              </w:rPr>
              <w:t>_n</w:t>
            </w:r>
            <w:r w:rsidRPr="002616F3">
              <w:rPr>
                <w:lang w:val="fi-FI" w:eastAsia="zh-CN"/>
              </w:rPr>
              <w:t>41</w:t>
            </w:r>
            <w:r w:rsidRPr="002616F3">
              <w:rPr>
                <w:lang w:val="fi-FI" w:eastAsia="fi-FI"/>
              </w:rPr>
              <w:t>A</w:t>
            </w:r>
          </w:p>
        </w:tc>
        <w:tc>
          <w:tcPr>
            <w:tcW w:w="2640" w:type="dxa"/>
            <w:shd w:val="clear" w:color="auto" w:fill="auto"/>
            <w:noWrap/>
            <w:vAlign w:val="center"/>
          </w:tcPr>
          <w:p w:rsidR="008175D6" w:rsidRPr="001B0F7A" w:rsidRDefault="008175D6" w:rsidP="00F37422">
            <w:pPr>
              <w:pStyle w:val="TAC"/>
              <w:rPr>
                <w:lang w:val="fi-FI" w:eastAsia="fi-FI"/>
              </w:rPr>
            </w:pPr>
            <w:r w:rsidRPr="002616F3">
              <w:rPr>
                <w:lang w:val="fi-FI" w:eastAsia="zh-CN"/>
              </w:rPr>
              <w:t>39</w:t>
            </w:r>
            <w:r w:rsidRPr="002616F3">
              <w:rPr>
                <w:lang w:val="fi-FI" w:eastAsia="fi-FI"/>
              </w:rPr>
              <w:t>A</w:t>
            </w:r>
          </w:p>
        </w:tc>
        <w:tc>
          <w:tcPr>
            <w:tcW w:w="2359" w:type="dxa"/>
            <w:vAlign w:val="center"/>
          </w:tcPr>
          <w:p w:rsidR="008175D6" w:rsidRPr="001B0F7A" w:rsidRDefault="008175D6" w:rsidP="00F37422">
            <w:pPr>
              <w:pStyle w:val="TAC"/>
              <w:rPr>
                <w:lang w:val="fi-FI" w:eastAsia="fi-FI"/>
              </w:rPr>
            </w:pPr>
            <w:r w:rsidRPr="002616F3">
              <w:rPr>
                <w:lang w:val="fi-FI" w:eastAsia="zh-CN"/>
              </w:rPr>
              <w:t>n41</w:t>
            </w:r>
            <w:r w:rsidRPr="002616F3">
              <w:rPr>
                <w:lang w:val="fi-FI" w:eastAsia="fi-FI"/>
              </w:rPr>
              <w:t>A</w:t>
            </w:r>
          </w:p>
        </w:tc>
      </w:tr>
      <w:tr w:rsidR="008175D6" w:rsidRPr="002616F3" w:rsidTr="00F37422">
        <w:trPr>
          <w:trHeight w:val="288"/>
          <w:jc w:val="center"/>
          <w:ins w:id="16" w:author="CATT" w:date="2019-04-01T19:16:00Z"/>
        </w:trPr>
        <w:tc>
          <w:tcPr>
            <w:tcW w:w="2537" w:type="dxa"/>
            <w:shd w:val="clear" w:color="auto" w:fill="auto"/>
            <w:noWrap/>
            <w:vAlign w:val="center"/>
          </w:tcPr>
          <w:p w:rsidR="008175D6" w:rsidRPr="008175D6" w:rsidRDefault="008175D6" w:rsidP="00F37422">
            <w:pPr>
              <w:pStyle w:val="TAC"/>
              <w:rPr>
                <w:ins w:id="17" w:author="CATT" w:date="2019-04-01T19:16:00Z"/>
                <w:lang w:val="fi-FI" w:eastAsia="zh-CN"/>
              </w:rPr>
            </w:pPr>
            <w:ins w:id="18" w:author="CATT" w:date="2019-04-01T19:16:00Z">
              <w:r w:rsidRPr="008175D6">
                <w:rPr>
                  <w:rFonts w:hint="eastAsia"/>
                  <w:lang w:val="fi-FI" w:eastAsia="zh-CN"/>
                </w:rPr>
                <w:lastRenderedPageBreak/>
                <w:t>DC_39C_n41A</w:t>
              </w:r>
            </w:ins>
          </w:p>
        </w:tc>
        <w:tc>
          <w:tcPr>
            <w:tcW w:w="2280" w:type="dxa"/>
            <w:vAlign w:val="center"/>
          </w:tcPr>
          <w:p w:rsidR="008175D6" w:rsidRPr="008175D6" w:rsidRDefault="008175D6" w:rsidP="00F37422">
            <w:pPr>
              <w:pStyle w:val="TAC"/>
              <w:rPr>
                <w:ins w:id="19" w:author="CATT" w:date="2019-04-01T19:16:00Z"/>
                <w:lang w:val="fi-FI" w:eastAsia="zh-CN"/>
              </w:rPr>
            </w:pPr>
            <w:ins w:id="20" w:author="CATT" w:date="2019-04-01T19:16:00Z">
              <w:r w:rsidRPr="008175D6">
                <w:rPr>
                  <w:lang w:val="fi-FI" w:eastAsia="fi-FI"/>
                </w:rPr>
                <w:t>DC_</w:t>
              </w:r>
              <w:r w:rsidRPr="008175D6">
                <w:rPr>
                  <w:lang w:val="fi-FI" w:eastAsia="zh-CN"/>
                </w:rPr>
                <w:t>39A</w:t>
              </w:r>
              <w:r w:rsidRPr="008175D6">
                <w:rPr>
                  <w:lang w:val="fi-FI" w:eastAsia="fi-FI"/>
                </w:rPr>
                <w:t>_n</w:t>
              </w:r>
              <w:r w:rsidRPr="008175D6">
                <w:rPr>
                  <w:lang w:val="fi-FI" w:eastAsia="zh-CN"/>
                </w:rPr>
                <w:t>41</w:t>
              </w:r>
              <w:r w:rsidRPr="008175D6">
                <w:rPr>
                  <w:lang w:val="fi-FI" w:eastAsia="fi-FI"/>
                </w:rPr>
                <w:t>A</w:t>
              </w:r>
            </w:ins>
          </w:p>
          <w:p w:rsidR="008175D6" w:rsidRPr="008175D6" w:rsidRDefault="008175D6" w:rsidP="00F37422">
            <w:pPr>
              <w:pStyle w:val="TAC"/>
              <w:rPr>
                <w:ins w:id="21" w:author="CATT" w:date="2019-04-01T19:16:00Z"/>
                <w:lang w:val="fi-FI" w:eastAsia="zh-CN"/>
              </w:rPr>
            </w:pPr>
            <w:ins w:id="22" w:author="CATT" w:date="2019-04-01T19:16:00Z">
              <w:r w:rsidRPr="008175D6">
                <w:rPr>
                  <w:lang w:val="fi-FI" w:eastAsia="fi-FI"/>
                </w:rPr>
                <w:t>DC_</w:t>
              </w:r>
              <w:r w:rsidRPr="008175D6">
                <w:rPr>
                  <w:lang w:val="fi-FI" w:eastAsia="zh-CN"/>
                </w:rPr>
                <w:t>39</w:t>
              </w:r>
              <w:r w:rsidRPr="008175D6">
                <w:rPr>
                  <w:rFonts w:hint="eastAsia"/>
                  <w:lang w:val="fi-FI" w:eastAsia="zh-CN"/>
                </w:rPr>
                <w:t>C</w:t>
              </w:r>
              <w:r w:rsidRPr="008175D6">
                <w:rPr>
                  <w:lang w:val="fi-FI" w:eastAsia="fi-FI"/>
                </w:rPr>
                <w:t>_n</w:t>
              </w:r>
              <w:r w:rsidRPr="008175D6">
                <w:rPr>
                  <w:lang w:val="fi-FI" w:eastAsia="zh-CN"/>
                </w:rPr>
                <w:t>41</w:t>
              </w:r>
              <w:r w:rsidRPr="008175D6">
                <w:rPr>
                  <w:lang w:val="fi-FI" w:eastAsia="fi-FI"/>
                </w:rPr>
                <w:t>A</w:t>
              </w:r>
            </w:ins>
          </w:p>
        </w:tc>
        <w:tc>
          <w:tcPr>
            <w:tcW w:w="2640" w:type="dxa"/>
            <w:shd w:val="clear" w:color="auto" w:fill="auto"/>
            <w:noWrap/>
            <w:vAlign w:val="center"/>
          </w:tcPr>
          <w:p w:rsidR="008175D6" w:rsidRPr="008175D6" w:rsidRDefault="008175D6" w:rsidP="00F37422">
            <w:pPr>
              <w:pStyle w:val="TAC"/>
              <w:rPr>
                <w:ins w:id="23" w:author="CATT" w:date="2019-04-01T19:16:00Z"/>
                <w:lang w:val="fi-FI" w:eastAsia="zh-CN"/>
              </w:rPr>
            </w:pPr>
            <w:ins w:id="24" w:author="CATT" w:date="2019-04-01T19:16:00Z">
              <w:r w:rsidRPr="008175D6">
                <w:rPr>
                  <w:rFonts w:hint="eastAsia"/>
                  <w:lang w:val="fi-FI" w:eastAsia="zh-CN"/>
                </w:rPr>
                <w:t>39C</w:t>
              </w:r>
            </w:ins>
          </w:p>
        </w:tc>
        <w:tc>
          <w:tcPr>
            <w:tcW w:w="2359" w:type="dxa"/>
            <w:vAlign w:val="center"/>
          </w:tcPr>
          <w:p w:rsidR="008175D6" w:rsidRPr="008175D6" w:rsidRDefault="008175D6" w:rsidP="00F37422">
            <w:pPr>
              <w:pStyle w:val="TAC"/>
              <w:rPr>
                <w:ins w:id="25" w:author="CATT" w:date="2019-04-01T19:16:00Z"/>
                <w:lang w:val="fi-FI" w:eastAsia="zh-CN"/>
              </w:rPr>
            </w:pPr>
            <w:ins w:id="26" w:author="CATT" w:date="2019-04-01T19:16:00Z">
              <w:r w:rsidRPr="008175D6">
                <w:rPr>
                  <w:rFonts w:hint="eastAsia"/>
                  <w:lang w:val="fi-FI" w:eastAsia="zh-CN"/>
                </w:rPr>
                <w:t>n41A</w:t>
              </w:r>
            </w:ins>
          </w:p>
        </w:tc>
      </w:tr>
      <w:tr w:rsidR="008175D6" w:rsidRPr="001B0F7A" w:rsidTr="00F37422">
        <w:trPr>
          <w:trHeight w:val="288"/>
          <w:jc w:val="center"/>
        </w:trPr>
        <w:tc>
          <w:tcPr>
            <w:tcW w:w="2537" w:type="dxa"/>
            <w:shd w:val="clear" w:color="auto" w:fill="auto"/>
            <w:noWrap/>
            <w:vAlign w:val="center"/>
          </w:tcPr>
          <w:p w:rsidR="008175D6" w:rsidRPr="001B0F7A" w:rsidRDefault="008175D6" w:rsidP="00F37422">
            <w:pPr>
              <w:pStyle w:val="TAC"/>
              <w:rPr>
                <w:lang w:val="fi-FI" w:eastAsia="fi-FI"/>
              </w:rPr>
            </w:pPr>
            <w:r w:rsidRPr="001B0F7A">
              <w:rPr>
                <w:lang w:val="fi-FI" w:eastAsia="fi-FI"/>
              </w:rPr>
              <w:t>DC_39A_n78A</w:t>
            </w:r>
          </w:p>
        </w:tc>
        <w:tc>
          <w:tcPr>
            <w:tcW w:w="2280" w:type="dxa"/>
            <w:vAlign w:val="center"/>
          </w:tcPr>
          <w:p w:rsidR="008175D6" w:rsidRPr="001B0F7A" w:rsidRDefault="008175D6" w:rsidP="00F37422">
            <w:pPr>
              <w:pStyle w:val="TAC"/>
              <w:rPr>
                <w:lang w:val="fi-FI" w:eastAsia="fi-FI"/>
              </w:rPr>
            </w:pPr>
            <w:r w:rsidRPr="001B0F7A">
              <w:rPr>
                <w:lang w:val="fi-FI" w:eastAsia="fi-FI"/>
              </w:rPr>
              <w:t>DC_39A_n78A</w:t>
            </w:r>
          </w:p>
        </w:tc>
        <w:tc>
          <w:tcPr>
            <w:tcW w:w="2640" w:type="dxa"/>
            <w:shd w:val="clear" w:color="auto" w:fill="auto"/>
            <w:noWrap/>
            <w:vAlign w:val="center"/>
          </w:tcPr>
          <w:p w:rsidR="008175D6" w:rsidRPr="001B0F7A" w:rsidRDefault="008175D6" w:rsidP="00F37422">
            <w:pPr>
              <w:pStyle w:val="TAC"/>
              <w:rPr>
                <w:lang w:val="fi-FI" w:eastAsia="fi-FI"/>
              </w:rPr>
            </w:pPr>
            <w:r w:rsidRPr="001B0F7A">
              <w:rPr>
                <w:lang w:val="fi-FI" w:eastAsia="fi-FI"/>
              </w:rPr>
              <w:t>39A</w:t>
            </w:r>
          </w:p>
        </w:tc>
        <w:tc>
          <w:tcPr>
            <w:tcW w:w="2359" w:type="dxa"/>
            <w:vAlign w:val="center"/>
          </w:tcPr>
          <w:p w:rsidR="008175D6" w:rsidRPr="001B0F7A" w:rsidRDefault="008175D6" w:rsidP="00F37422">
            <w:pPr>
              <w:pStyle w:val="TAC"/>
              <w:rPr>
                <w:lang w:val="fi-FI" w:eastAsia="fi-FI"/>
              </w:rPr>
            </w:pPr>
            <w:r w:rsidRPr="001B0F7A">
              <w:rPr>
                <w:lang w:val="fi-FI" w:eastAsia="fi-FI"/>
              </w:rPr>
              <w:t>n78A</w:t>
            </w:r>
          </w:p>
        </w:tc>
      </w:tr>
      <w:tr w:rsidR="008175D6" w:rsidRPr="001B0F7A" w:rsidTr="00F37422">
        <w:trPr>
          <w:trHeight w:val="288"/>
          <w:jc w:val="center"/>
        </w:trPr>
        <w:tc>
          <w:tcPr>
            <w:tcW w:w="2537" w:type="dxa"/>
            <w:shd w:val="clear" w:color="auto" w:fill="auto"/>
            <w:noWrap/>
            <w:vAlign w:val="center"/>
          </w:tcPr>
          <w:p w:rsidR="008175D6" w:rsidRPr="001B0F7A" w:rsidRDefault="008175D6" w:rsidP="00F37422">
            <w:pPr>
              <w:pStyle w:val="TAC"/>
              <w:rPr>
                <w:lang w:val="fi-FI" w:eastAsia="fi-FI"/>
              </w:rPr>
            </w:pPr>
            <w:r w:rsidRPr="001B0F7A">
              <w:rPr>
                <w:lang w:val="fi-FI" w:eastAsia="fi-FI"/>
              </w:rPr>
              <w:t>DC_39A_n79A</w:t>
            </w:r>
          </w:p>
        </w:tc>
        <w:tc>
          <w:tcPr>
            <w:tcW w:w="2280" w:type="dxa"/>
            <w:vAlign w:val="center"/>
          </w:tcPr>
          <w:p w:rsidR="008175D6" w:rsidRPr="001B0F7A" w:rsidRDefault="008175D6" w:rsidP="00F37422">
            <w:pPr>
              <w:pStyle w:val="TAC"/>
              <w:rPr>
                <w:lang w:val="fi-FI" w:eastAsia="fi-FI"/>
              </w:rPr>
            </w:pPr>
            <w:r w:rsidRPr="001B0F7A">
              <w:rPr>
                <w:lang w:val="fi-FI" w:eastAsia="fi-FI"/>
              </w:rPr>
              <w:t>DC_39A_n79A</w:t>
            </w:r>
          </w:p>
        </w:tc>
        <w:tc>
          <w:tcPr>
            <w:tcW w:w="2640" w:type="dxa"/>
            <w:shd w:val="clear" w:color="auto" w:fill="auto"/>
            <w:noWrap/>
            <w:vAlign w:val="center"/>
          </w:tcPr>
          <w:p w:rsidR="008175D6" w:rsidRPr="001B0F7A" w:rsidRDefault="008175D6" w:rsidP="00F37422">
            <w:pPr>
              <w:pStyle w:val="TAC"/>
              <w:rPr>
                <w:lang w:val="fi-FI" w:eastAsia="fi-FI"/>
              </w:rPr>
            </w:pPr>
            <w:r w:rsidRPr="001B0F7A">
              <w:rPr>
                <w:lang w:val="fi-FI" w:eastAsia="fi-FI"/>
              </w:rPr>
              <w:t>39A</w:t>
            </w:r>
          </w:p>
        </w:tc>
        <w:tc>
          <w:tcPr>
            <w:tcW w:w="2359" w:type="dxa"/>
            <w:vAlign w:val="center"/>
          </w:tcPr>
          <w:p w:rsidR="008175D6" w:rsidRPr="001B0F7A" w:rsidRDefault="008175D6" w:rsidP="00F37422">
            <w:pPr>
              <w:pStyle w:val="TAC"/>
              <w:rPr>
                <w:lang w:val="fi-FI" w:eastAsia="fi-FI"/>
              </w:rPr>
            </w:pPr>
            <w:r w:rsidRPr="001B0F7A">
              <w:rPr>
                <w:lang w:val="fi-FI" w:eastAsia="fi-FI"/>
              </w:rPr>
              <w:t>n79A</w:t>
            </w:r>
          </w:p>
        </w:tc>
      </w:tr>
      <w:tr w:rsidR="008175D6" w:rsidRPr="001B0F7A" w:rsidTr="00F37422">
        <w:trPr>
          <w:trHeight w:val="288"/>
          <w:jc w:val="center"/>
        </w:trPr>
        <w:tc>
          <w:tcPr>
            <w:tcW w:w="2537" w:type="dxa"/>
            <w:shd w:val="clear" w:color="auto" w:fill="auto"/>
            <w:noWrap/>
            <w:vAlign w:val="center"/>
          </w:tcPr>
          <w:p w:rsidR="008175D6" w:rsidRPr="001B0F7A" w:rsidRDefault="008175D6" w:rsidP="00F37422">
            <w:pPr>
              <w:pStyle w:val="TAC"/>
              <w:rPr>
                <w:lang w:val="fi-FI" w:eastAsia="fi-FI"/>
              </w:rPr>
            </w:pPr>
            <w:r>
              <w:rPr>
                <w:lang w:val="fi-FI" w:eastAsia="fi-FI"/>
              </w:rPr>
              <w:t>DC_</w:t>
            </w:r>
            <w:r>
              <w:rPr>
                <w:rFonts w:hint="eastAsia"/>
                <w:lang w:val="en-US" w:eastAsia="zh-CN"/>
              </w:rPr>
              <w:t>40</w:t>
            </w:r>
            <w:r>
              <w:rPr>
                <w:lang w:val="fi-FI" w:eastAsia="fi-FI"/>
              </w:rPr>
              <w:t>A_n</w:t>
            </w:r>
            <w:r>
              <w:rPr>
                <w:rFonts w:hint="eastAsia"/>
                <w:lang w:val="en-US" w:eastAsia="zh-CN"/>
              </w:rPr>
              <w:t>41</w:t>
            </w:r>
            <w:r>
              <w:rPr>
                <w:lang w:val="fi-FI" w:eastAsia="fi-FI"/>
              </w:rPr>
              <w:t>A</w:t>
            </w:r>
          </w:p>
        </w:tc>
        <w:tc>
          <w:tcPr>
            <w:tcW w:w="2280" w:type="dxa"/>
            <w:vAlign w:val="center"/>
          </w:tcPr>
          <w:p w:rsidR="008175D6" w:rsidRPr="001B0F7A" w:rsidRDefault="008175D6" w:rsidP="00F37422">
            <w:pPr>
              <w:pStyle w:val="TAC"/>
              <w:rPr>
                <w:lang w:val="fi-FI" w:eastAsia="fi-FI"/>
              </w:rPr>
            </w:pPr>
            <w:r>
              <w:rPr>
                <w:lang w:val="fi-FI" w:eastAsia="fi-FI"/>
              </w:rPr>
              <w:t>DC_</w:t>
            </w:r>
            <w:r>
              <w:rPr>
                <w:rFonts w:hint="eastAsia"/>
                <w:lang w:val="en-US" w:eastAsia="zh-CN"/>
              </w:rPr>
              <w:t>40</w:t>
            </w:r>
            <w:r>
              <w:rPr>
                <w:lang w:val="fi-FI" w:eastAsia="fi-FI"/>
              </w:rPr>
              <w:t>A_n</w:t>
            </w:r>
            <w:r>
              <w:rPr>
                <w:rFonts w:hint="eastAsia"/>
                <w:lang w:val="en-US" w:eastAsia="zh-CN"/>
              </w:rPr>
              <w:t>41</w:t>
            </w:r>
            <w:r>
              <w:rPr>
                <w:lang w:val="fi-FI" w:eastAsia="fi-FI"/>
              </w:rPr>
              <w:t>A</w:t>
            </w:r>
          </w:p>
        </w:tc>
        <w:tc>
          <w:tcPr>
            <w:tcW w:w="2640" w:type="dxa"/>
            <w:shd w:val="clear" w:color="auto" w:fill="auto"/>
            <w:noWrap/>
            <w:vAlign w:val="center"/>
          </w:tcPr>
          <w:p w:rsidR="008175D6" w:rsidRPr="001B0F7A" w:rsidRDefault="008175D6" w:rsidP="00F37422">
            <w:pPr>
              <w:pStyle w:val="TAC"/>
              <w:rPr>
                <w:lang w:val="fi-FI" w:eastAsia="fi-FI"/>
              </w:rPr>
            </w:pPr>
            <w:r>
              <w:rPr>
                <w:rFonts w:hint="eastAsia"/>
                <w:lang w:val="en-US" w:eastAsia="zh-CN"/>
              </w:rPr>
              <w:t>40</w:t>
            </w:r>
            <w:r>
              <w:rPr>
                <w:lang w:val="fi-FI" w:eastAsia="fi-FI"/>
              </w:rPr>
              <w:t>A</w:t>
            </w:r>
          </w:p>
        </w:tc>
        <w:tc>
          <w:tcPr>
            <w:tcW w:w="2359" w:type="dxa"/>
            <w:vAlign w:val="center"/>
          </w:tcPr>
          <w:p w:rsidR="008175D6" w:rsidRPr="001B0F7A" w:rsidRDefault="008175D6" w:rsidP="00F37422">
            <w:pPr>
              <w:pStyle w:val="TAC"/>
              <w:rPr>
                <w:lang w:val="fi-FI" w:eastAsia="fi-FI"/>
              </w:rPr>
            </w:pPr>
            <w:r>
              <w:rPr>
                <w:rFonts w:hint="eastAsia"/>
                <w:lang w:val="en-US" w:eastAsia="zh-CN"/>
              </w:rPr>
              <w:t>n41</w:t>
            </w:r>
            <w:r>
              <w:rPr>
                <w:lang w:val="fi-FI" w:eastAsia="fi-FI"/>
              </w:rPr>
              <w:t>A</w:t>
            </w:r>
          </w:p>
        </w:tc>
      </w:tr>
      <w:tr w:rsidR="008175D6" w:rsidRPr="001B0F7A" w:rsidTr="00F37422">
        <w:trPr>
          <w:trHeight w:val="288"/>
          <w:jc w:val="center"/>
        </w:trPr>
        <w:tc>
          <w:tcPr>
            <w:tcW w:w="2537" w:type="dxa"/>
            <w:shd w:val="clear" w:color="auto" w:fill="auto"/>
            <w:noWrap/>
            <w:vAlign w:val="center"/>
          </w:tcPr>
          <w:p w:rsidR="008175D6" w:rsidRPr="001B0F7A" w:rsidRDefault="008175D6" w:rsidP="00F37422">
            <w:pPr>
              <w:pStyle w:val="TAC"/>
              <w:rPr>
                <w:lang w:val="fi-FI" w:eastAsia="fi-FI"/>
              </w:rPr>
            </w:pPr>
            <w:r w:rsidRPr="001B0F7A">
              <w:rPr>
                <w:lang w:val="fi-FI" w:eastAsia="fi-FI"/>
              </w:rPr>
              <w:t>DC_40A_n77A</w:t>
            </w:r>
          </w:p>
        </w:tc>
        <w:tc>
          <w:tcPr>
            <w:tcW w:w="2280" w:type="dxa"/>
            <w:vAlign w:val="center"/>
          </w:tcPr>
          <w:p w:rsidR="008175D6" w:rsidRPr="001B0F7A" w:rsidRDefault="008175D6" w:rsidP="00F37422">
            <w:pPr>
              <w:pStyle w:val="TAC"/>
              <w:rPr>
                <w:lang w:val="fi-FI" w:eastAsia="fi-FI"/>
              </w:rPr>
            </w:pPr>
            <w:r w:rsidRPr="001B0F7A">
              <w:rPr>
                <w:lang w:val="fi-FI" w:eastAsia="fi-FI"/>
              </w:rPr>
              <w:t>N/A</w:t>
            </w:r>
          </w:p>
        </w:tc>
        <w:tc>
          <w:tcPr>
            <w:tcW w:w="2640" w:type="dxa"/>
            <w:shd w:val="clear" w:color="auto" w:fill="auto"/>
            <w:noWrap/>
            <w:vAlign w:val="center"/>
          </w:tcPr>
          <w:p w:rsidR="008175D6" w:rsidRPr="001B0F7A" w:rsidRDefault="008175D6" w:rsidP="00F37422">
            <w:pPr>
              <w:pStyle w:val="TAC"/>
              <w:rPr>
                <w:lang w:val="fi-FI" w:eastAsia="fi-FI"/>
              </w:rPr>
            </w:pPr>
            <w:r w:rsidRPr="001B0F7A">
              <w:rPr>
                <w:rFonts w:eastAsia="游明朝"/>
                <w:lang w:val="fi-FI" w:eastAsia="ja-JP"/>
              </w:rPr>
              <w:t>40A</w:t>
            </w:r>
          </w:p>
        </w:tc>
        <w:tc>
          <w:tcPr>
            <w:tcW w:w="2359" w:type="dxa"/>
            <w:vAlign w:val="center"/>
          </w:tcPr>
          <w:p w:rsidR="008175D6" w:rsidRPr="001B0F7A" w:rsidRDefault="008175D6" w:rsidP="00F37422">
            <w:pPr>
              <w:pStyle w:val="TAC"/>
              <w:rPr>
                <w:lang w:val="fi-FI" w:eastAsia="fi-FI"/>
              </w:rPr>
            </w:pPr>
            <w:r w:rsidRPr="001B0F7A">
              <w:rPr>
                <w:rFonts w:eastAsia="游明朝"/>
                <w:lang w:val="fi-FI" w:eastAsia="ja-JP"/>
              </w:rPr>
              <w:t>n77A</w:t>
            </w:r>
          </w:p>
        </w:tc>
      </w:tr>
      <w:tr w:rsidR="008175D6" w:rsidRPr="001B0F7A" w:rsidTr="00F37422">
        <w:trPr>
          <w:trHeight w:val="288"/>
          <w:jc w:val="center"/>
        </w:trPr>
        <w:tc>
          <w:tcPr>
            <w:tcW w:w="2537" w:type="dxa"/>
            <w:shd w:val="clear" w:color="auto" w:fill="auto"/>
            <w:noWrap/>
            <w:vAlign w:val="center"/>
          </w:tcPr>
          <w:p w:rsidR="008175D6" w:rsidRPr="001B0F7A" w:rsidRDefault="008175D6" w:rsidP="00F37422">
            <w:pPr>
              <w:pStyle w:val="TAC"/>
              <w:rPr>
                <w:lang w:val="fi-FI" w:eastAsia="fi-FI"/>
              </w:rPr>
            </w:pPr>
            <w:r w:rsidRPr="001B0F7A">
              <w:rPr>
                <w:lang w:val="fi-FI" w:eastAsia="fi-FI"/>
              </w:rPr>
              <w:t>DC_41A_n77A</w:t>
            </w:r>
          </w:p>
        </w:tc>
        <w:tc>
          <w:tcPr>
            <w:tcW w:w="2280" w:type="dxa"/>
            <w:vAlign w:val="center"/>
          </w:tcPr>
          <w:p w:rsidR="008175D6" w:rsidRPr="001B0F7A" w:rsidRDefault="008175D6" w:rsidP="00F37422">
            <w:pPr>
              <w:pStyle w:val="TAC"/>
              <w:rPr>
                <w:lang w:val="fi-FI" w:eastAsia="fi-FI"/>
              </w:rPr>
            </w:pPr>
            <w:r w:rsidRPr="001B0F7A">
              <w:rPr>
                <w:lang w:val="fi-FI" w:eastAsia="fi-FI"/>
              </w:rPr>
              <w:t>DC_41A_n77A</w:t>
            </w:r>
          </w:p>
        </w:tc>
        <w:tc>
          <w:tcPr>
            <w:tcW w:w="2640" w:type="dxa"/>
            <w:shd w:val="clear" w:color="auto" w:fill="auto"/>
            <w:noWrap/>
            <w:vAlign w:val="center"/>
          </w:tcPr>
          <w:p w:rsidR="008175D6" w:rsidRPr="001B0F7A" w:rsidRDefault="008175D6" w:rsidP="00F37422">
            <w:pPr>
              <w:pStyle w:val="TAC"/>
              <w:rPr>
                <w:lang w:val="fi-FI" w:eastAsia="fi-FI"/>
              </w:rPr>
            </w:pPr>
            <w:r w:rsidRPr="001B0F7A">
              <w:rPr>
                <w:lang w:val="fi-FI" w:eastAsia="fi-FI"/>
              </w:rPr>
              <w:t>41A</w:t>
            </w:r>
          </w:p>
        </w:tc>
        <w:tc>
          <w:tcPr>
            <w:tcW w:w="2359" w:type="dxa"/>
            <w:vAlign w:val="center"/>
          </w:tcPr>
          <w:p w:rsidR="008175D6" w:rsidRPr="001B0F7A" w:rsidRDefault="008175D6" w:rsidP="00F37422">
            <w:pPr>
              <w:pStyle w:val="TAC"/>
              <w:rPr>
                <w:lang w:val="fi-FI" w:eastAsia="fi-FI"/>
              </w:rPr>
            </w:pPr>
            <w:r w:rsidRPr="001B0F7A">
              <w:rPr>
                <w:lang w:val="fi-FI" w:eastAsia="fi-FI"/>
              </w:rPr>
              <w:t>n77A</w:t>
            </w:r>
          </w:p>
        </w:tc>
      </w:tr>
      <w:tr w:rsidR="008175D6" w:rsidRPr="001B0F7A" w:rsidTr="00F37422">
        <w:trPr>
          <w:trHeight w:val="288"/>
          <w:jc w:val="center"/>
        </w:trPr>
        <w:tc>
          <w:tcPr>
            <w:tcW w:w="2537" w:type="dxa"/>
            <w:shd w:val="clear" w:color="auto" w:fill="auto"/>
            <w:noWrap/>
            <w:vAlign w:val="center"/>
          </w:tcPr>
          <w:p w:rsidR="008175D6" w:rsidRPr="001B0F7A" w:rsidRDefault="008175D6" w:rsidP="00F37422">
            <w:pPr>
              <w:pStyle w:val="TAC"/>
              <w:rPr>
                <w:lang w:val="fi-FI" w:eastAsia="fi-FI"/>
              </w:rPr>
            </w:pPr>
            <w:r w:rsidRPr="001B0F7A">
              <w:rPr>
                <w:lang w:val="fi-FI" w:eastAsia="fi-FI"/>
              </w:rPr>
              <w:t>DC_41A_n78A</w:t>
            </w:r>
          </w:p>
        </w:tc>
        <w:tc>
          <w:tcPr>
            <w:tcW w:w="2280" w:type="dxa"/>
            <w:vAlign w:val="center"/>
          </w:tcPr>
          <w:p w:rsidR="008175D6" w:rsidRPr="001B0F7A" w:rsidRDefault="008175D6" w:rsidP="00F37422">
            <w:pPr>
              <w:pStyle w:val="TAC"/>
              <w:rPr>
                <w:lang w:val="fi-FI" w:eastAsia="fi-FI"/>
              </w:rPr>
            </w:pPr>
            <w:r w:rsidRPr="001B0F7A">
              <w:rPr>
                <w:lang w:val="fi-FI" w:eastAsia="fi-FI"/>
              </w:rPr>
              <w:t>DC_41A_n78A</w:t>
            </w:r>
          </w:p>
        </w:tc>
        <w:tc>
          <w:tcPr>
            <w:tcW w:w="2640" w:type="dxa"/>
            <w:shd w:val="clear" w:color="auto" w:fill="auto"/>
            <w:noWrap/>
            <w:vAlign w:val="center"/>
          </w:tcPr>
          <w:p w:rsidR="008175D6" w:rsidRPr="001B0F7A" w:rsidRDefault="008175D6" w:rsidP="00F37422">
            <w:pPr>
              <w:pStyle w:val="TAC"/>
              <w:rPr>
                <w:lang w:val="fi-FI" w:eastAsia="fi-FI"/>
              </w:rPr>
            </w:pPr>
            <w:r w:rsidRPr="001B0F7A">
              <w:rPr>
                <w:lang w:val="fi-FI" w:eastAsia="fi-FI"/>
              </w:rPr>
              <w:t>41A</w:t>
            </w:r>
          </w:p>
        </w:tc>
        <w:tc>
          <w:tcPr>
            <w:tcW w:w="2359" w:type="dxa"/>
            <w:vAlign w:val="center"/>
          </w:tcPr>
          <w:p w:rsidR="008175D6" w:rsidRPr="001B0F7A" w:rsidRDefault="008175D6" w:rsidP="00F37422">
            <w:pPr>
              <w:pStyle w:val="TAC"/>
              <w:rPr>
                <w:lang w:val="fi-FI" w:eastAsia="fi-FI"/>
              </w:rPr>
            </w:pPr>
            <w:r w:rsidRPr="001B0F7A">
              <w:rPr>
                <w:lang w:val="fi-FI" w:eastAsia="fi-FI"/>
              </w:rPr>
              <w:t>n78A</w:t>
            </w:r>
          </w:p>
        </w:tc>
      </w:tr>
      <w:tr w:rsidR="008175D6" w:rsidRPr="001B0F7A" w:rsidTr="00F37422">
        <w:trPr>
          <w:trHeight w:val="288"/>
          <w:jc w:val="center"/>
        </w:trPr>
        <w:tc>
          <w:tcPr>
            <w:tcW w:w="2537" w:type="dxa"/>
            <w:shd w:val="clear" w:color="auto" w:fill="auto"/>
            <w:noWrap/>
            <w:vAlign w:val="center"/>
          </w:tcPr>
          <w:p w:rsidR="008175D6" w:rsidRPr="001B0F7A" w:rsidRDefault="008175D6" w:rsidP="00F37422">
            <w:pPr>
              <w:pStyle w:val="TAC"/>
              <w:rPr>
                <w:lang w:val="fi-FI" w:eastAsia="fi-FI"/>
              </w:rPr>
            </w:pPr>
            <w:r w:rsidRPr="001B0F7A">
              <w:rPr>
                <w:lang w:val="fi-FI" w:eastAsia="fi-FI"/>
              </w:rPr>
              <w:t>DC_41A_n79A</w:t>
            </w:r>
          </w:p>
        </w:tc>
        <w:tc>
          <w:tcPr>
            <w:tcW w:w="2280" w:type="dxa"/>
            <w:vAlign w:val="center"/>
          </w:tcPr>
          <w:p w:rsidR="008175D6" w:rsidRPr="001B0F7A" w:rsidRDefault="008175D6" w:rsidP="00F37422">
            <w:pPr>
              <w:pStyle w:val="TAC"/>
              <w:rPr>
                <w:lang w:val="fi-FI" w:eastAsia="fi-FI"/>
              </w:rPr>
            </w:pPr>
            <w:r w:rsidRPr="001B0F7A">
              <w:rPr>
                <w:lang w:val="fi-FI" w:eastAsia="fi-FI"/>
              </w:rPr>
              <w:t>DC_41A_n79A</w:t>
            </w:r>
          </w:p>
        </w:tc>
        <w:tc>
          <w:tcPr>
            <w:tcW w:w="2640" w:type="dxa"/>
            <w:shd w:val="clear" w:color="auto" w:fill="auto"/>
            <w:noWrap/>
            <w:vAlign w:val="center"/>
          </w:tcPr>
          <w:p w:rsidR="008175D6" w:rsidRPr="001B0F7A" w:rsidRDefault="008175D6" w:rsidP="00F37422">
            <w:pPr>
              <w:pStyle w:val="TAC"/>
              <w:rPr>
                <w:lang w:val="fi-FI" w:eastAsia="fi-FI"/>
              </w:rPr>
            </w:pPr>
            <w:r w:rsidRPr="001B0F7A">
              <w:rPr>
                <w:lang w:val="fi-FI" w:eastAsia="fi-FI"/>
              </w:rPr>
              <w:t>41A</w:t>
            </w:r>
          </w:p>
        </w:tc>
        <w:tc>
          <w:tcPr>
            <w:tcW w:w="2359" w:type="dxa"/>
            <w:vAlign w:val="center"/>
          </w:tcPr>
          <w:p w:rsidR="008175D6" w:rsidRPr="001B0F7A" w:rsidRDefault="008175D6" w:rsidP="00F37422">
            <w:pPr>
              <w:pStyle w:val="TAC"/>
              <w:rPr>
                <w:lang w:val="fi-FI" w:eastAsia="fi-FI"/>
              </w:rPr>
            </w:pPr>
            <w:r w:rsidRPr="001B0F7A">
              <w:rPr>
                <w:lang w:val="fi-FI" w:eastAsia="fi-FI"/>
              </w:rPr>
              <w:t>n79A</w:t>
            </w:r>
          </w:p>
        </w:tc>
      </w:tr>
      <w:tr w:rsidR="008175D6" w:rsidRPr="001B0F7A" w:rsidTr="00F37422">
        <w:trPr>
          <w:trHeight w:val="288"/>
          <w:jc w:val="center"/>
        </w:trPr>
        <w:tc>
          <w:tcPr>
            <w:tcW w:w="2537" w:type="dxa"/>
            <w:shd w:val="clear" w:color="auto" w:fill="auto"/>
            <w:noWrap/>
            <w:vAlign w:val="center"/>
          </w:tcPr>
          <w:p w:rsidR="008175D6" w:rsidRPr="001B0F7A" w:rsidRDefault="008175D6" w:rsidP="00F37422">
            <w:pPr>
              <w:pStyle w:val="TAC"/>
              <w:rPr>
                <w:lang w:val="fi-FI" w:eastAsia="fi-FI"/>
              </w:rPr>
            </w:pPr>
            <w:r w:rsidRPr="001B0F7A">
              <w:t>DC_41C_n77A</w:t>
            </w:r>
          </w:p>
        </w:tc>
        <w:tc>
          <w:tcPr>
            <w:tcW w:w="2280" w:type="dxa"/>
            <w:vAlign w:val="center"/>
          </w:tcPr>
          <w:p w:rsidR="008175D6" w:rsidRPr="001B0F7A" w:rsidRDefault="008175D6" w:rsidP="00F37422">
            <w:pPr>
              <w:pStyle w:val="TAC"/>
              <w:rPr>
                <w:lang w:val="fi-FI" w:eastAsia="fi-FI"/>
              </w:rPr>
            </w:pPr>
            <w:r w:rsidRPr="001B0F7A">
              <w:t>DC_41C_n77A</w:t>
            </w:r>
          </w:p>
        </w:tc>
        <w:tc>
          <w:tcPr>
            <w:tcW w:w="2640" w:type="dxa"/>
            <w:shd w:val="clear" w:color="auto" w:fill="auto"/>
            <w:noWrap/>
            <w:vAlign w:val="center"/>
          </w:tcPr>
          <w:p w:rsidR="008175D6" w:rsidRPr="001B0F7A" w:rsidRDefault="008175D6" w:rsidP="00F37422">
            <w:pPr>
              <w:pStyle w:val="TAC"/>
              <w:rPr>
                <w:lang w:val="fi-FI" w:eastAsia="fi-FI"/>
              </w:rPr>
            </w:pPr>
            <w:r w:rsidRPr="001B0F7A">
              <w:t>CA_41C</w:t>
            </w:r>
          </w:p>
        </w:tc>
        <w:tc>
          <w:tcPr>
            <w:tcW w:w="2359" w:type="dxa"/>
            <w:vAlign w:val="center"/>
          </w:tcPr>
          <w:p w:rsidR="008175D6" w:rsidRPr="001B0F7A" w:rsidRDefault="008175D6" w:rsidP="00F37422">
            <w:pPr>
              <w:pStyle w:val="TAC"/>
              <w:rPr>
                <w:lang w:val="fi-FI" w:eastAsia="fi-FI"/>
              </w:rPr>
            </w:pPr>
            <w:r w:rsidRPr="001B0F7A">
              <w:t>n77A</w:t>
            </w:r>
          </w:p>
        </w:tc>
      </w:tr>
      <w:tr w:rsidR="008175D6" w:rsidRPr="001B0F7A" w:rsidTr="00F37422">
        <w:trPr>
          <w:trHeight w:val="288"/>
          <w:jc w:val="center"/>
        </w:trPr>
        <w:tc>
          <w:tcPr>
            <w:tcW w:w="2537" w:type="dxa"/>
            <w:shd w:val="clear" w:color="auto" w:fill="auto"/>
            <w:noWrap/>
            <w:vAlign w:val="center"/>
          </w:tcPr>
          <w:p w:rsidR="008175D6" w:rsidRPr="001B0F7A" w:rsidRDefault="008175D6" w:rsidP="00F37422">
            <w:pPr>
              <w:pStyle w:val="TAC"/>
              <w:rPr>
                <w:lang w:val="fi-FI" w:eastAsia="fi-FI"/>
              </w:rPr>
            </w:pPr>
            <w:r w:rsidRPr="001B0F7A">
              <w:t>DC_41C_n78A</w:t>
            </w:r>
          </w:p>
        </w:tc>
        <w:tc>
          <w:tcPr>
            <w:tcW w:w="2280" w:type="dxa"/>
            <w:vAlign w:val="center"/>
          </w:tcPr>
          <w:p w:rsidR="008175D6" w:rsidRPr="001B0F7A" w:rsidRDefault="008175D6" w:rsidP="00F37422">
            <w:pPr>
              <w:pStyle w:val="TAC"/>
              <w:rPr>
                <w:lang w:val="fi-FI" w:eastAsia="fi-FI"/>
              </w:rPr>
            </w:pPr>
            <w:r w:rsidRPr="001B0F7A">
              <w:t>DC_41C_n78A</w:t>
            </w:r>
          </w:p>
        </w:tc>
        <w:tc>
          <w:tcPr>
            <w:tcW w:w="2640" w:type="dxa"/>
            <w:shd w:val="clear" w:color="auto" w:fill="auto"/>
            <w:noWrap/>
            <w:vAlign w:val="center"/>
          </w:tcPr>
          <w:p w:rsidR="008175D6" w:rsidRPr="001B0F7A" w:rsidRDefault="008175D6" w:rsidP="00F37422">
            <w:pPr>
              <w:pStyle w:val="TAC"/>
              <w:rPr>
                <w:lang w:val="fi-FI" w:eastAsia="fi-FI"/>
              </w:rPr>
            </w:pPr>
            <w:r w:rsidRPr="001B0F7A">
              <w:t>CA_41C</w:t>
            </w:r>
          </w:p>
        </w:tc>
        <w:tc>
          <w:tcPr>
            <w:tcW w:w="2359" w:type="dxa"/>
            <w:vAlign w:val="center"/>
          </w:tcPr>
          <w:p w:rsidR="008175D6" w:rsidRPr="001B0F7A" w:rsidRDefault="008175D6" w:rsidP="00F37422">
            <w:pPr>
              <w:pStyle w:val="TAC"/>
              <w:rPr>
                <w:lang w:val="fi-FI" w:eastAsia="fi-FI"/>
              </w:rPr>
            </w:pPr>
            <w:r w:rsidRPr="001B0F7A">
              <w:t>n78A</w:t>
            </w:r>
          </w:p>
        </w:tc>
      </w:tr>
      <w:tr w:rsidR="008175D6" w:rsidRPr="001B0F7A" w:rsidTr="00F37422">
        <w:trPr>
          <w:trHeight w:val="288"/>
          <w:jc w:val="center"/>
        </w:trPr>
        <w:tc>
          <w:tcPr>
            <w:tcW w:w="2537" w:type="dxa"/>
            <w:shd w:val="clear" w:color="auto" w:fill="auto"/>
            <w:noWrap/>
            <w:vAlign w:val="center"/>
          </w:tcPr>
          <w:p w:rsidR="008175D6" w:rsidRPr="001B0F7A" w:rsidRDefault="008175D6" w:rsidP="00F37422">
            <w:pPr>
              <w:pStyle w:val="TAC"/>
              <w:rPr>
                <w:lang w:val="fi-FI" w:eastAsia="fi-FI"/>
              </w:rPr>
            </w:pPr>
            <w:r w:rsidRPr="001B0F7A">
              <w:t>DC_41C_n79A</w:t>
            </w:r>
          </w:p>
        </w:tc>
        <w:tc>
          <w:tcPr>
            <w:tcW w:w="2280" w:type="dxa"/>
            <w:vAlign w:val="center"/>
          </w:tcPr>
          <w:p w:rsidR="008175D6" w:rsidRPr="001B0F7A" w:rsidRDefault="008175D6" w:rsidP="00F37422">
            <w:pPr>
              <w:pStyle w:val="TAC"/>
              <w:rPr>
                <w:lang w:val="fi-FI" w:eastAsia="fi-FI"/>
              </w:rPr>
            </w:pPr>
            <w:r w:rsidRPr="001B0F7A">
              <w:t>DC_41C_n79A</w:t>
            </w:r>
          </w:p>
        </w:tc>
        <w:tc>
          <w:tcPr>
            <w:tcW w:w="2640" w:type="dxa"/>
            <w:shd w:val="clear" w:color="auto" w:fill="auto"/>
            <w:noWrap/>
            <w:vAlign w:val="center"/>
          </w:tcPr>
          <w:p w:rsidR="008175D6" w:rsidRPr="001B0F7A" w:rsidRDefault="008175D6" w:rsidP="00F37422">
            <w:pPr>
              <w:pStyle w:val="TAC"/>
              <w:rPr>
                <w:lang w:val="fi-FI" w:eastAsia="fi-FI"/>
              </w:rPr>
            </w:pPr>
            <w:r w:rsidRPr="001B0F7A">
              <w:t>CA_41C</w:t>
            </w:r>
          </w:p>
        </w:tc>
        <w:tc>
          <w:tcPr>
            <w:tcW w:w="2359" w:type="dxa"/>
            <w:vAlign w:val="center"/>
          </w:tcPr>
          <w:p w:rsidR="008175D6" w:rsidRPr="001B0F7A" w:rsidRDefault="008175D6" w:rsidP="00F37422">
            <w:pPr>
              <w:pStyle w:val="TAC"/>
              <w:rPr>
                <w:lang w:val="fi-FI" w:eastAsia="fi-FI"/>
              </w:rPr>
            </w:pPr>
            <w:r w:rsidRPr="001B0F7A">
              <w:t>n79A</w:t>
            </w:r>
          </w:p>
        </w:tc>
      </w:tr>
      <w:tr w:rsidR="008175D6" w:rsidRPr="001B0F7A" w:rsidTr="00F37422">
        <w:trPr>
          <w:trHeight w:val="288"/>
          <w:jc w:val="center"/>
        </w:trPr>
        <w:tc>
          <w:tcPr>
            <w:tcW w:w="2537" w:type="dxa"/>
            <w:shd w:val="clear" w:color="auto" w:fill="auto"/>
            <w:noWrap/>
            <w:vAlign w:val="center"/>
          </w:tcPr>
          <w:p w:rsidR="008175D6" w:rsidRPr="001B0F7A" w:rsidRDefault="008175D6" w:rsidP="00F37422">
            <w:pPr>
              <w:pStyle w:val="TAC"/>
            </w:pPr>
            <w:r w:rsidRPr="001B0F7A">
              <w:rPr>
                <w:lang w:val="fi-FI" w:eastAsia="fi-FI"/>
              </w:rPr>
              <w:t>DC_42A_n51A</w:t>
            </w:r>
          </w:p>
        </w:tc>
        <w:tc>
          <w:tcPr>
            <w:tcW w:w="2280" w:type="dxa"/>
            <w:vAlign w:val="center"/>
          </w:tcPr>
          <w:p w:rsidR="008175D6" w:rsidRPr="001B0F7A" w:rsidRDefault="008175D6" w:rsidP="00F37422">
            <w:pPr>
              <w:pStyle w:val="TAC"/>
            </w:pPr>
            <w:r w:rsidRPr="001B0F7A">
              <w:rPr>
                <w:lang w:val="fi-FI" w:eastAsia="fi-FI"/>
              </w:rPr>
              <w:t>DC_42A_n51A</w:t>
            </w:r>
          </w:p>
        </w:tc>
        <w:tc>
          <w:tcPr>
            <w:tcW w:w="2640" w:type="dxa"/>
            <w:shd w:val="clear" w:color="auto" w:fill="auto"/>
            <w:noWrap/>
            <w:vAlign w:val="center"/>
          </w:tcPr>
          <w:p w:rsidR="008175D6" w:rsidRPr="001B0F7A" w:rsidRDefault="008175D6" w:rsidP="00F37422">
            <w:pPr>
              <w:pStyle w:val="TAC"/>
            </w:pPr>
            <w:r w:rsidRPr="001B0F7A">
              <w:rPr>
                <w:lang w:val="fi-FI" w:eastAsia="fi-FI"/>
              </w:rPr>
              <w:t>42A</w:t>
            </w:r>
          </w:p>
        </w:tc>
        <w:tc>
          <w:tcPr>
            <w:tcW w:w="2359" w:type="dxa"/>
            <w:vAlign w:val="center"/>
          </w:tcPr>
          <w:p w:rsidR="008175D6" w:rsidRPr="001B0F7A" w:rsidRDefault="008175D6" w:rsidP="00F37422">
            <w:pPr>
              <w:pStyle w:val="TAC"/>
            </w:pPr>
            <w:r w:rsidRPr="001B0F7A">
              <w:rPr>
                <w:lang w:val="fi-FI" w:eastAsia="fi-FI"/>
              </w:rPr>
              <w:t>n51A</w:t>
            </w:r>
          </w:p>
        </w:tc>
      </w:tr>
      <w:tr w:rsidR="008175D6" w:rsidRPr="001B0F7A" w:rsidTr="00F37422">
        <w:trPr>
          <w:trHeight w:val="288"/>
          <w:jc w:val="center"/>
        </w:trPr>
        <w:tc>
          <w:tcPr>
            <w:tcW w:w="2537" w:type="dxa"/>
            <w:shd w:val="clear" w:color="auto" w:fill="auto"/>
            <w:noWrap/>
            <w:vAlign w:val="center"/>
          </w:tcPr>
          <w:p w:rsidR="008175D6" w:rsidRPr="001B0F7A" w:rsidRDefault="008175D6" w:rsidP="00F37422">
            <w:pPr>
              <w:pStyle w:val="TAC"/>
              <w:rPr>
                <w:lang w:val="en-US" w:eastAsia="fi-FI"/>
              </w:rPr>
            </w:pPr>
            <w:r w:rsidRPr="001B0F7A">
              <w:rPr>
                <w:lang w:val="en-US" w:eastAsia="fi-FI"/>
              </w:rPr>
              <w:t>DC_42A_n77A</w:t>
            </w:r>
          </w:p>
          <w:p w:rsidR="008175D6" w:rsidRPr="001B0F7A" w:rsidRDefault="008175D6" w:rsidP="00F37422">
            <w:pPr>
              <w:pStyle w:val="TAC"/>
              <w:rPr>
                <w:lang w:val="en-US" w:eastAsia="fi-FI"/>
              </w:rPr>
            </w:pPr>
            <w:r w:rsidRPr="001B0F7A">
              <w:rPr>
                <w:lang w:val="en-US" w:eastAsia="fi-FI"/>
              </w:rPr>
              <w:t>DC_42A_n77C</w:t>
            </w:r>
          </w:p>
        </w:tc>
        <w:tc>
          <w:tcPr>
            <w:tcW w:w="2280" w:type="dxa"/>
            <w:vAlign w:val="center"/>
          </w:tcPr>
          <w:p w:rsidR="008175D6" w:rsidRPr="001B0F7A" w:rsidRDefault="008175D6" w:rsidP="00F37422">
            <w:pPr>
              <w:pStyle w:val="TAC"/>
              <w:rPr>
                <w:lang w:val="fi-FI" w:eastAsia="fi-FI"/>
              </w:rPr>
            </w:pPr>
            <w:r w:rsidRPr="001B0F7A">
              <w:rPr>
                <w:lang w:val="fi-FI" w:eastAsia="fi-FI"/>
              </w:rPr>
              <w:t>N/A</w:t>
            </w:r>
          </w:p>
        </w:tc>
        <w:tc>
          <w:tcPr>
            <w:tcW w:w="2640" w:type="dxa"/>
            <w:shd w:val="clear" w:color="auto" w:fill="auto"/>
            <w:noWrap/>
            <w:vAlign w:val="center"/>
          </w:tcPr>
          <w:p w:rsidR="008175D6" w:rsidRPr="001B0F7A" w:rsidRDefault="008175D6" w:rsidP="00F37422">
            <w:pPr>
              <w:pStyle w:val="TAC"/>
              <w:rPr>
                <w:lang w:val="fi-FI" w:eastAsia="fi-FI"/>
              </w:rPr>
            </w:pPr>
            <w:r w:rsidRPr="001B0F7A">
              <w:rPr>
                <w:lang w:val="fi-FI" w:eastAsia="fi-FI"/>
              </w:rPr>
              <w:t>42A</w:t>
            </w:r>
          </w:p>
        </w:tc>
        <w:tc>
          <w:tcPr>
            <w:tcW w:w="2359" w:type="dxa"/>
            <w:vAlign w:val="center"/>
          </w:tcPr>
          <w:p w:rsidR="008175D6" w:rsidRPr="001B0F7A" w:rsidRDefault="008175D6" w:rsidP="00F37422">
            <w:pPr>
              <w:pStyle w:val="TAC"/>
              <w:rPr>
                <w:lang w:val="fi-FI" w:eastAsia="fi-FI"/>
              </w:rPr>
            </w:pPr>
            <w:r w:rsidRPr="001B0F7A">
              <w:rPr>
                <w:lang w:val="fi-FI" w:eastAsia="fi-FI"/>
              </w:rPr>
              <w:t>n77A</w:t>
            </w:r>
          </w:p>
          <w:p w:rsidR="008175D6" w:rsidRPr="001B0F7A" w:rsidRDefault="008175D6" w:rsidP="00F37422">
            <w:pPr>
              <w:pStyle w:val="TAC"/>
              <w:rPr>
                <w:rFonts w:ascii="Calibri" w:hAnsi="Calibri"/>
                <w:sz w:val="22"/>
                <w:szCs w:val="22"/>
              </w:rPr>
            </w:pPr>
            <w:r w:rsidRPr="001B0F7A">
              <w:rPr>
                <w:lang w:val="fi-FI" w:eastAsia="fi-FI"/>
              </w:rPr>
              <w:t>CA_n77C</w:t>
            </w:r>
          </w:p>
        </w:tc>
      </w:tr>
      <w:tr w:rsidR="008175D6" w:rsidRPr="001B0F7A" w:rsidTr="00F37422">
        <w:trPr>
          <w:trHeight w:val="288"/>
          <w:jc w:val="center"/>
        </w:trPr>
        <w:tc>
          <w:tcPr>
            <w:tcW w:w="2537" w:type="dxa"/>
            <w:shd w:val="clear" w:color="auto" w:fill="auto"/>
            <w:noWrap/>
            <w:vAlign w:val="center"/>
          </w:tcPr>
          <w:p w:rsidR="008175D6" w:rsidRPr="001B0F7A" w:rsidRDefault="008175D6" w:rsidP="00F37422">
            <w:pPr>
              <w:pStyle w:val="TAC"/>
              <w:rPr>
                <w:lang w:val="en-US" w:eastAsia="fi-FI"/>
              </w:rPr>
            </w:pPr>
            <w:r w:rsidRPr="001B0F7A">
              <w:rPr>
                <w:lang w:val="en-US" w:eastAsia="fi-FI"/>
              </w:rPr>
              <w:t>DC_42A_n78A</w:t>
            </w:r>
          </w:p>
          <w:p w:rsidR="008175D6" w:rsidRPr="001B0F7A" w:rsidRDefault="008175D6" w:rsidP="00F37422">
            <w:pPr>
              <w:pStyle w:val="TAC"/>
              <w:rPr>
                <w:lang w:val="en-US" w:eastAsia="fi-FI"/>
              </w:rPr>
            </w:pPr>
            <w:r w:rsidRPr="001B0F7A">
              <w:rPr>
                <w:lang w:val="en-US" w:eastAsia="fi-FI"/>
              </w:rPr>
              <w:t>DC_42A_n78C</w:t>
            </w:r>
          </w:p>
        </w:tc>
        <w:tc>
          <w:tcPr>
            <w:tcW w:w="2280" w:type="dxa"/>
            <w:vAlign w:val="center"/>
          </w:tcPr>
          <w:p w:rsidR="008175D6" w:rsidRPr="001B0F7A" w:rsidRDefault="008175D6" w:rsidP="00F37422">
            <w:pPr>
              <w:pStyle w:val="TAC"/>
              <w:rPr>
                <w:lang w:val="fi-FI" w:eastAsia="fi-FI"/>
              </w:rPr>
            </w:pPr>
            <w:r w:rsidRPr="001B0F7A">
              <w:rPr>
                <w:lang w:val="fi-FI" w:eastAsia="fi-FI"/>
              </w:rPr>
              <w:t>N/A</w:t>
            </w:r>
          </w:p>
        </w:tc>
        <w:tc>
          <w:tcPr>
            <w:tcW w:w="2640" w:type="dxa"/>
            <w:shd w:val="clear" w:color="auto" w:fill="auto"/>
            <w:noWrap/>
            <w:vAlign w:val="center"/>
          </w:tcPr>
          <w:p w:rsidR="008175D6" w:rsidRPr="001B0F7A" w:rsidRDefault="008175D6" w:rsidP="00F37422">
            <w:pPr>
              <w:pStyle w:val="TAC"/>
              <w:rPr>
                <w:lang w:val="fi-FI" w:eastAsia="fi-FI"/>
              </w:rPr>
            </w:pPr>
            <w:r w:rsidRPr="001B0F7A">
              <w:rPr>
                <w:lang w:val="fi-FI" w:eastAsia="fi-FI"/>
              </w:rPr>
              <w:t>42A</w:t>
            </w:r>
          </w:p>
        </w:tc>
        <w:tc>
          <w:tcPr>
            <w:tcW w:w="2359" w:type="dxa"/>
            <w:vAlign w:val="center"/>
          </w:tcPr>
          <w:p w:rsidR="008175D6" w:rsidRPr="001B0F7A" w:rsidRDefault="008175D6" w:rsidP="00F37422">
            <w:pPr>
              <w:pStyle w:val="TAC"/>
              <w:rPr>
                <w:lang w:val="fi-FI" w:eastAsia="fi-FI"/>
              </w:rPr>
            </w:pPr>
            <w:r w:rsidRPr="001B0F7A">
              <w:rPr>
                <w:lang w:val="fi-FI" w:eastAsia="fi-FI"/>
              </w:rPr>
              <w:t>n78A</w:t>
            </w:r>
          </w:p>
          <w:p w:rsidR="008175D6" w:rsidRPr="001B0F7A" w:rsidRDefault="008175D6" w:rsidP="00F37422">
            <w:pPr>
              <w:pStyle w:val="TAC"/>
              <w:rPr>
                <w:rFonts w:ascii="Calibri" w:hAnsi="Calibri"/>
                <w:sz w:val="22"/>
                <w:szCs w:val="22"/>
              </w:rPr>
            </w:pPr>
            <w:r w:rsidRPr="001B0F7A">
              <w:rPr>
                <w:lang w:val="fi-FI" w:eastAsia="fi-FI"/>
              </w:rPr>
              <w:t>CA_n78C</w:t>
            </w:r>
          </w:p>
        </w:tc>
      </w:tr>
      <w:tr w:rsidR="008175D6" w:rsidRPr="001B0F7A" w:rsidTr="00F37422">
        <w:trPr>
          <w:trHeight w:val="288"/>
          <w:jc w:val="center"/>
        </w:trPr>
        <w:tc>
          <w:tcPr>
            <w:tcW w:w="2537" w:type="dxa"/>
            <w:shd w:val="clear" w:color="auto" w:fill="auto"/>
            <w:noWrap/>
            <w:vAlign w:val="center"/>
          </w:tcPr>
          <w:p w:rsidR="008175D6" w:rsidRPr="001B0F7A" w:rsidRDefault="008175D6" w:rsidP="00F37422">
            <w:pPr>
              <w:pStyle w:val="TAC"/>
              <w:rPr>
                <w:lang w:val="en-US" w:eastAsia="fi-FI"/>
              </w:rPr>
            </w:pPr>
            <w:r w:rsidRPr="001B0F7A">
              <w:rPr>
                <w:lang w:val="en-US" w:eastAsia="fi-FI"/>
              </w:rPr>
              <w:t>DC_42A_n79A</w:t>
            </w:r>
          </w:p>
          <w:p w:rsidR="008175D6" w:rsidRPr="001B0F7A" w:rsidRDefault="008175D6" w:rsidP="00F37422">
            <w:pPr>
              <w:pStyle w:val="TAC"/>
              <w:rPr>
                <w:lang w:val="en-US" w:eastAsia="fi-FI"/>
              </w:rPr>
            </w:pPr>
            <w:r w:rsidRPr="001B0F7A">
              <w:rPr>
                <w:lang w:val="en-US" w:eastAsia="fi-FI"/>
              </w:rPr>
              <w:t>DC_42A_n79C</w:t>
            </w:r>
          </w:p>
        </w:tc>
        <w:tc>
          <w:tcPr>
            <w:tcW w:w="2280" w:type="dxa"/>
            <w:vAlign w:val="center"/>
          </w:tcPr>
          <w:p w:rsidR="008175D6" w:rsidRPr="001B0F7A" w:rsidRDefault="008175D6" w:rsidP="00F37422">
            <w:pPr>
              <w:pStyle w:val="TAC"/>
              <w:rPr>
                <w:lang w:val="fi-FI" w:eastAsia="fi-FI"/>
              </w:rPr>
            </w:pPr>
            <w:r w:rsidRPr="001B0F7A">
              <w:rPr>
                <w:lang w:val="fi-FI" w:eastAsia="fi-FI"/>
              </w:rPr>
              <w:t>N/</w:t>
            </w:r>
            <w:r w:rsidRPr="001B0F7A" w:rsidDel="00EA7EC3">
              <w:rPr>
                <w:lang w:val="fi-FI" w:eastAsia="fi-FI"/>
              </w:rPr>
              <w:t>A</w:t>
            </w:r>
          </w:p>
        </w:tc>
        <w:tc>
          <w:tcPr>
            <w:tcW w:w="2640" w:type="dxa"/>
            <w:shd w:val="clear" w:color="auto" w:fill="auto"/>
            <w:noWrap/>
            <w:vAlign w:val="center"/>
          </w:tcPr>
          <w:p w:rsidR="008175D6" w:rsidRPr="001B0F7A" w:rsidRDefault="008175D6" w:rsidP="00F37422">
            <w:pPr>
              <w:pStyle w:val="TAC"/>
              <w:rPr>
                <w:lang w:val="fi-FI" w:eastAsia="fi-FI"/>
              </w:rPr>
            </w:pPr>
            <w:r w:rsidRPr="001B0F7A">
              <w:rPr>
                <w:lang w:val="fi-FI" w:eastAsia="fi-FI"/>
              </w:rPr>
              <w:t>42A</w:t>
            </w:r>
          </w:p>
        </w:tc>
        <w:tc>
          <w:tcPr>
            <w:tcW w:w="2359" w:type="dxa"/>
            <w:vAlign w:val="center"/>
          </w:tcPr>
          <w:p w:rsidR="008175D6" w:rsidRPr="001B0F7A" w:rsidRDefault="008175D6" w:rsidP="00F37422">
            <w:pPr>
              <w:pStyle w:val="TAC"/>
              <w:rPr>
                <w:lang w:val="fi-FI" w:eastAsia="fi-FI"/>
              </w:rPr>
            </w:pPr>
            <w:r w:rsidRPr="001B0F7A">
              <w:rPr>
                <w:lang w:val="fi-FI" w:eastAsia="fi-FI"/>
              </w:rPr>
              <w:t>n79A</w:t>
            </w:r>
          </w:p>
          <w:p w:rsidR="008175D6" w:rsidRPr="001B0F7A" w:rsidRDefault="008175D6" w:rsidP="00F37422">
            <w:pPr>
              <w:pStyle w:val="TAC"/>
              <w:rPr>
                <w:rFonts w:ascii="Calibri" w:hAnsi="Calibri"/>
                <w:sz w:val="22"/>
                <w:szCs w:val="22"/>
              </w:rPr>
            </w:pPr>
            <w:r w:rsidRPr="001B0F7A">
              <w:rPr>
                <w:lang w:val="fi-FI" w:eastAsia="fi-FI"/>
              </w:rPr>
              <w:t>CA_n79C</w:t>
            </w:r>
          </w:p>
        </w:tc>
      </w:tr>
      <w:tr w:rsidR="008175D6" w:rsidRPr="001B0F7A" w:rsidTr="00F37422">
        <w:trPr>
          <w:trHeight w:val="288"/>
          <w:jc w:val="center"/>
        </w:trPr>
        <w:tc>
          <w:tcPr>
            <w:tcW w:w="2537" w:type="dxa"/>
            <w:shd w:val="clear" w:color="auto" w:fill="auto"/>
            <w:noWrap/>
            <w:vAlign w:val="center"/>
          </w:tcPr>
          <w:p w:rsidR="008175D6" w:rsidRPr="001B0F7A" w:rsidRDefault="008175D6" w:rsidP="00F37422">
            <w:pPr>
              <w:pStyle w:val="TAC"/>
              <w:rPr>
                <w:rFonts w:cs="Arial"/>
                <w:lang w:eastAsia="ja-JP"/>
              </w:rPr>
            </w:pPr>
            <w:r w:rsidRPr="001B0F7A">
              <w:t>DC_42C_n77A</w:t>
            </w:r>
          </w:p>
        </w:tc>
        <w:tc>
          <w:tcPr>
            <w:tcW w:w="2280" w:type="dxa"/>
            <w:vAlign w:val="center"/>
          </w:tcPr>
          <w:p w:rsidR="008175D6" w:rsidRPr="001B0F7A" w:rsidRDefault="008175D6" w:rsidP="00F37422">
            <w:pPr>
              <w:pStyle w:val="TAC"/>
              <w:rPr>
                <w:lang w:val="fi-FI" w:eastAsia="fi-FI"/>
              </w:rPr>
            </w:pPr>
            <w:r w:rsidRPr="001B0F7A">
              <w:t>N/A</w:t>
            </w:r>
          </w:p>
        </w:tc>
        <w:tc>
          <w:tcPr>
            <w:tcW w:w="2640" w:type="dxa"/>
            <w:shd w:val="clear" w:color="auto" w:fill="auto"/>
            <w:noWrap/>
            <w:vAlign w:val="center"/>
          </w:tcPr>
          <w:p w:rsidR="008175D6" w:rsidRPr="001B0F7A" w:rsidRDefault="008175D6" w:rsidP="00F37422">
            <w:pPr>
              <w:pStyle w:val="TAC"/>
              <w:rPr>
                <w:lang w:val="fi-FI" w:eastAsia="fi-FI"/>
              </w:rPr>
            </w:pPr>
            <w:r w:rsidRPr="001B0F7A">
              <w:t>CA_42C</w:t>
            </w:r>
          </w:p>
        </w:tc>
        <w:tc>
          <w:tcPr>
            <w:tcW w:w="2359" w:type="dxa"/>
            <w:vAlign w:val="center"/>
          </w:tcPr>
          <w:p w:rsidR="008175D6" w:rsidRPr="001B0F7A" w:rsidRDefault="008175D6" w:rsidP="00F37422">
            <w:pPr>
              <w:pStyle w:val="TAC"/>
              <w:rPr>
                <w:lang w:val="fi-FI" w:eastAsia="fi-FI"/>
              </w:rPr>
            </w:pPr>
            <w:r w:rsidRPr="001B0F7A">
              <w:t>n77A</w:t>
            </w:r>
          </w:p>
        </w:tc>
      </w:tr>
      <w:tr w:rsidR="008175D6" w:rsidRPr="001B0F7A" w:rsidTr="00F37422">
        <w:trPr>
          <w:trHeight w:val="288"/>
          <w:jc w:val="center"/>
        </w:trPr>
        <w:tc>
          <w:tcPr>
            <w:tcW w:w="2537" w:type="dxa"/>
            <w:shd w:val="clear" w:color="auto" w:fill="auto"/>
            <w:noWrap/>
            <w:vAlign w:val="center"/>
          </w:tcPr>
          <w:p w:rsidR="008175D6" w:rsidRPr="001B0F7A" w:rsidRDefault="008175D6" w:rsidP="00F37422">
            <w:pPr>
              <w:pStyle w:val="TAC"/>
              <w:rPr>
                <w:rFonts w:cs="Arial"/>
                <w:lang w:eastAsia="ja-JP"/>
              </w:rPr>
            </w:pPr>
            <w:r w:rsidRPr="001B0F7A">
              <w:t>DC_42C_n78A</w:t>
            </w:r>
          </w:p>
        </w:tc>
        <w:tc>
          <w:tcPr>
            <w:tcW w:w="2280" w:type="dxa"/>
            <w:vAlign w:val="center"/>
          </w:tcPr>
          <w:p w:rsidR="008175D6" w:rsidRPr="001B0F7A" w:rsidRDefault="008175D6" w:rsidP="00F37422">
            <w:pPr>
              <w:pStyle w:val="TAC"/>
              <w:rPr>
                <w:lang w:val="fi-FI" w:eastAsia="fi-FI"/>
              </w:rPr>
            </w:pPr>
            <w:r w:rsidRPr="001B0F7A">
              <w:t>N/A</w:t>
            </w:r>
          </w:p>
        </w:tc>
        <w:tc>
          <w:tcPr>
            <w:tcW w:w="2640" w:type="dxa"/>
            <w:shd w:val="clear" w:color="auto" w:fill="auto"/>
            <w:noWrap/>
            <w:vAlign w:val="center"/>
          </w:tcPr>
          <w:p w:rsidR="008175D6" w:rsidRPr="001B0F7A" w:rsidRDefault="008175D6" w:rsidP="00F37422">
            <w:pPr>
              <w:pStyle w:val="TAC"/>
              <w:rPr>
                <w:lang w:val="fi-FI" w:eastAsia="fi-FI"/>
              </w:rPr>
            </w:pPr>
            <w:r w:rsidRPr="001B0F7A">
              <w:t>CA_42C</w:t>
            </w:r>
          </w:p>
        </w:tc>
        <w:tc>
          <w:tcPr>
            <w:tcW w:w="2359" w:type="dxa"/>
            <w:vAlign w:val="center"/>
          </w:tcPr>
          <w:p w:rsidR="008175D6" w:rsidRPr="001B0F7A" w:rsidRDefault="008175D6" w:rsidP="00F37422">
            <w:pPr>
              <w:pStyle w:val="TAC"/>
              <w:rPr>
                <w:lang w:val="fi-FI" w:eastAsia="fi-FI"/>
              </w:rPr>
            </w:pPr>
            <w:r w:rsidRPr="001B0F7A">
              <w:t>n78A</w:t>
            </w:r>
          </w:p>
        </w:tc>
      </w:tr>
      <w:tr w:rsidR="008175D6" w:rsidRPr="001B0F7A" w:rsidTr="00F37422">
        <w:trPr>
          <w:trHeight w:val="288"/>
          <w:jc w:val="center"/>
        </w:trPr>
        <w:tc>
          <w:tcPr>
            <w:tcW w:w="2537" w:type="dxa"/>
            <w:shd w:val="clear" w:color="auto" w:fill="auto"/>
            <w:noWrap/>
            <w:vAlign w:val="center"/>
          </w:tcPr>
          <w:p w:rsidR="008175D6" w:rsidRPr="001B0F7A" w:rsidRDefault="008175D6" w:rsidP="00F37422">
            <w:pPr>
              <w:pStyle w:val="TAC"/>
              <w:rPr>
                <w:rFonts w:cs="Arial"/>
                <w:lang w:eastAsia="ja-JP"/>
              </w:rPr>
            </w:pPr>
            <w:r w:rsidRPr="001B0F7A">
              <w:t>DC_42C_n79A</w:t>
            </w:r>
          </w:p>
        </w:tc>
        <w:tc>
          <w:tcPr>
            <w:tcW w:w="2280" w:type="dxa"/>
            <w:vAlign w:val="center"/>
          </w:tcPr>
          <w:p w:rsidR="008175D6" w:rsidRPr="001B0F7A" w:rsidRDefault="008175D6" w:rsidP="00F37422">
            <w:pPr>
              <w:pStyle w:val="TAC"/>
              <w:rPr>
                <w:lang w:val="fi-FI" w:eastAsia="fi-FI"/>
              </w:rPr>
            </w:pPr>
            <w:r w:rsidRPr="001B0F7A">
              <w:t>N/A</w:t>
            </w:r>
          </w:p>
        </w:tc>
        <w:tc>
          <w:tcPr>
            <w:tcW w:w="2640" w:type="dxa"/>
            <w:shd w:val="clear" w:color="auto" w:fill="auto"/>
            <w:noWrap/>
            <w:vAlign w:val="center"/>
          </w:tcPr>
          <w:p w:rsidR="008175D6" w:rsidRPr="001B0F7A" w:rsidRDefault="008175D6" w:rsidP="00F37422">
            <w:pPr>
              <w:pStyle w:val="TAC"/>
              <w:rPr>
                <w:lang w:val="fi-FI" w:eastAsia="fi-FI"/>
              </w:rPr>
            </w:pPr>
            <w:r w:rsidRPr="001B0F7A">
              <w:t>CA_42C</w:t>
            </w:r>
          </w:p>
        </w:tc>
        <w:tc>
          <w:tcPr>
            <w:tcW w:w="2359" w:type="dxa"/>
            <w:vAlign w:val="center"/>
          </w:tcPr>
          <w:p w:rsidR="008175D6" w:rsidRPr="001B0F7A" w:rsidRDefault="008175D6" w:rsidP="00F37422">
            <w:pPr>
              <w:pStyle w:val="TAC"/>
              <w:rPr>
                <w:lang w:val="fi-FI" w:eastAsia="fi-FI"/>
              </w:rPr>
            </w:pPr>
            <w:r w:rsidRPr="001B0F7A">
              <w:t>n79A</w:t>
            </w:r>
          </w:p>
        </w:tc>
      </w:tr>
      <w:tr w:rsidR="008175D6" w:rsidRPr="001B0F7A" w:rsidTr="00F37422">
        <w:trPr>
          <w:trHeight w:val="288"/>
          <w:jc w:val="center"/>
        </w:trPr>
        <w:tc>
          <w:tcPr>
            <w:tcW w:w="2537" w:type="dxa"/>
            <w:shd w:val="clear" w:color="auto" w:fill="auto"/>
            <w:noWrap/>
            <w:vAlign w:val="center"/>
          </w:tcPr>
          <w:p w:rsidR="008175D6" w:rsidRPr="001B0F7A" w:rsidRDefault="008175D6" w:rsidP="00F37422">
            <w:pPr>
              <w:pStyle w:val="TAC"/>
              <w:rPr>
                <w:lang w:val="fi-FI" w:eastAsia="fi-FI"/>
              </w:rPr>
            </w:pPr>
            <w:r w:rsidRPr="001B0F7A">
              <w:rPr>
                <w:noProof/>
                <w:lang w:eastAsia="zh-CN"/>
              </w:rPr>
              <w:t>DC_42C_n77C</w:t>
            </w:r>
          </w:p>
        </w:tc>
        <w:tc>
          <w:tcPr>
            <w:tcW w:w="2280" w:type="dxa"/>
            <w:vAlign w:val="center"/>
          </w:tcPr>
          <w:p w:rsidR="008175D6" w:rsidRPr="001B0F7A" w:rsidRDefault="008175D6" w:rsidP="00F37422">
            <w:pPr>
              <w:pStyle w:val="TAC"/>
              <w:rPr>
                <w:lang w:val="fi-FI" w:eastAsia="fi-FI"/>
              </w:rPr>
            </w:pPr>
            <w:r w:rsidRPr="001B0F7A">
              <w:rPr>
                <w:noProof/>
                <w:lang w:eastAsia="zh-CN"/>
              </w:rPr>
              <w:t>N/A</w:t>
            </w:r>
          </w:p>
        </w:tc>
        <w:tc>
          <w:tcPr>
            <w:tcW w:w="2640" w:type="dxa"/>
            <w:shd w:val="clear" w:color="auto" w:fill="auto"/>
            <w:noWrap/>
            <w:vAlign w:val="center"/>
          </w:tcPr>
          <w:p w:rsidR="008175D6" w:rsidRPr="001B0F7A" w:rsidRDefault="008175D6" w:rsidP="00F37422">
            <w:pPr>
              <w:pStyle w:val="TAC"/>
              <w:rPr>
                <w:lang w:val="fi-FI" w:eastAsia="fi-FI"/>
              </w:rPr>
            </w:pPr>
            <w:r w:rsidRPr="001B0F7A">
              <w:rPr>
                <w:noProof/>
                <w:lang w:eastAsia="zh-CN"/>
              </w:rPr>
              <w:t>CA_42C</w:t>
            </w:r>
          </w:p>
        </w:tc>
        <w:tc>
          <w:tcPr>
            <w:tcW w:w="2359" w:type="dxa"/>
            <w:vAlign w:val="center"/>
          </w:tcPr>
          <w:p w:rsidR="008175D6" w:rsidRPr="001B0F7A" w:rsidRDefault="008175D6" w:rsidP="00F37422">
            <w:pPr>
              <w:pStyle w:val="TAC"/>
              <w:rPr>
                <w:lang w:val="fi-FI" w:eastAsia="fi-FI"/>
              </w:rPr>
            </w:pPr>
            <w:r w:rsidRPr="001B0F7A">
              <w:rPr>
                <w:noProof/>
                <w:lang w:eastAsia="zh-CN"/>
              </w:rPr>
              <w:t>CA n77C</w:t>
            </w:r>
          </w:p>
        </w:tc>
      </w:tr>
      <w:tr w:rsidR="008175D6" w:rsidRPr="001B0F7A" w:rsidTr="00F37422">
        <w:trPr>
          <w:trHeight w:val="288"/>
          <w:jc w:val="center"/>
        </w:trPr>
        <w:tc>
          <w:tcPr>
            <w:tcW w:w="2537" w:type="dxa"/>
            <w:shd w:val="clear" w:color="auto" w:fill="auto"/>
            <w:noWrap/>
            <w:vAlign w:val="center"/>
          </w:tcPr>
          <w:p w:rsidR="008175D6" w:rsidRPr="001B0F7A" w:rsidRDefault="008175D6" w:rsidP="00F37422">
            <w:pPr>
              <w:pStyle w:val="TAC"/>
              <w:rPr>
                <w:lang w:val="fi-FI" w:eastAsia="fi-FI"/>
              </w:rPr>
            </w:pPr>
            <w:r w:rsidRPr="001B0F7A">
              <w:rPr>
                <w:noProof/>
                <w:lang w:eastAsia="zh-CN"/>
              </w:rPr>
              <w:t>DC_42C_n78C</w:t>
            </w:r>
          </w:p>
        </w:tc>
        <w:tc>
          <w:tcPr>
            <w:tcW w:w="2280" w:type="dxa"/>
            <w:vAlign w:val="center"/>
          </w:tcPr>
          <w:p w:rsidR="008175D6" w:rsidRPr="001B0F7A" w:rsidRDefault="008175D6" w:rsidP="00F37422">
            <w:pPr>
              <w:pStyle w:val="TAC"/>
              <w:rPr>
                <w:lang w:val="fi-FI" w:eastAsia="fi-FI"/>
              </w:rPr>
            </w:pPr>
            <w:r w:rsidRPr="001B0F7A">
              <w:rPr>
                <w:noProof/>
                <w:lang w:eastAsia="zh-CN"/>
              </w:rPr>
              <w:t>N/A</w:t>
            </w:r>
          </w:p>
        </w:tc>
        <w:tc>
          <w:tcPr>
            <w:tcW w:w="2640" w:type="dxa"/>
            <w:shd w:val="clear" w:color="auto" w:fill="auto"/>
            <w:noWrap/>
            <w:vAlign w:val="center"/>
          </w:tcPr>
          <w:p w:rsidR="008175D6" w:rsidRPr="001B0F7A" w:rsidRDefault="008175D6" w:rsidP="00F37422">
            <w:pPr>
              <w:pStyle w:val="TAC"/>
              <w:rPr>
                <w:lang w:val="fi-FI" w:eastAsia="fi-FI"/>
              </w:rPr>
            </w:pPr>
            <w:r w:rsidRPr="001B0F7A">
              <w:rPr>
                <w:noProof/>
                <w:lang w:eastAsia="zh-CN"/>
              </w:rPr>
              <w:t>CA_42C</w:t>
            </w:r>
          </w:p>
        </w:tc>
        <w:tc>
          <w:tcPr>
            <w:tcW w:w="2359" w:type="dxa"/>
            <w:vAlign w:val="center"/>
          </w:tcPr>
          <w:p w:rsidR="008175D6" w:rsidRPr="001B0F7A" w:rsidRDefault="008175D6" w:rsidP="00F37422">
            <w:pPr>
              <w:pStyle w:val="TAC"/>
              <w:rPr>
                <w:lang w:val="fi-FI" w:eastAsia="fi-FI"/>
              </w:rPr>
            </w:pPr>
            <w:r w:rsidRPr="001B0F7A">
              <w:rPr>
                <w:noProof/>
                <w:lang w:eastAsia="zh-CN"/>
              </w:rPr>
              <w:t>CA n78C</w:t>
            </w:r>
          </w:p>
        </w:tc>
      </w:tr>
      <w:tr w:rsidR="008175D6" w:rsidRPr="001B0F7A" w:rsidTr="00F37422">
        <w:trPr>
          <w:trHeight w:val="288"/>
          <w:jc w:val="center"/>
        </w:trPr>
        <w:tc>
          <w:tcPr>
            <w:tcW w:w="2537" w:type="dxa"/>
            <w:shd w:val="clear" w:color="auto" w:fill="auto"/>
            <w:noWrap/>
            <w:vAlign w:val="center"/>
          </w:tcPr>
          <w:p w:rsidR="008175D6" w:rsidRPr="001B0F7A" w:rsidRDefault="008175D6" w:rsidP="00F37422">
            <w:pPr>
              <w:pStyle w:val="TAC"/>
              <w:rPr>
                <w:lang w:val="fi-FI" w:eastAsia="fi-FI"/>
              </w:rPr>
            </w:pPr>
            <w:r w:rsidRPr="001B0F7A">
              <w:rPr>
                <w:noProof/>
                <w:lang w:eastAsia="zh-CN"/>
              </w:rPr>
              <w:t>DC_42C_n79C</w:t>
            </w:r>
          </w:p>
        </w:tc>
        <w:tc>
          <w:tcPr>
            <w:tcW w:w="2280" w:type="dxa"/>
            <w:vAlign w:val="center"/>
          </w:tcPr>
          <w:p w:rsidR="008175D6" w:rsidRPr="001B0F7A" w:rsidRDefault="008175D6" w:rsidP="00F37422">
            <w:pPr>
              <w:pStyle w:val="TAC"/>
              <w:rPr>
                <w:lang w:val="fi-FI" w:eastAsia="fi-FI"/>
              </w:rPr>
            </w:pPr>
            <w:r w:rsidRPr="001B0F7A">
              <w:rPr>
                <w:noProof/>
                <w:lang w:eastAsia="zh-CN"/>
              </w:rPr>
              <w:t>N/A</w:t>
            </w:r>
          </w:p>
        </w:tc>
        <w:tc>
          <w:tcPr>
            <w:tcW w:w="2640" w:type="dxa"/>
            <w:shd w:val="clear" w:color="auto" w:fill="auto"/>
            <w:noWrap/>
            <w:vAlign w:val="center"/>
          </w:tcPr>
          <w:p w:rsidR="008175D6" w:rsidRPr="001B0F7A" w:rsidRDefault="008175D6" w:rsidP="00F37422">
            <w:pPr>
              <w:pStyle w:val="TAC"/>
              <w:rPr>
                <w:lang w:val="fi-FI" w:eastAsia="fi-FI"/>
              </w:rPr>
            </w:pPr>
            <w:r w:rsidRPr="001B0F7A">
              <w:rPr>
                <w:noProof/>
                <w:lang w:eastAsia="zh-CN"/>
              </w:rPr>
              <w:t>CA_42C</w:t>
            </w:r>
          </w:p>
        </w:tc>
        <w:tc>
          <w:tcPr>
            <w:tcW w:w="2359" w:type="dxa"/>
            <w:vAlign w:val="center"/>
          </w:tcPr>
          <w:p w:rsidR="008175D6" w:rsidRPr="001B0F7A" w:rsidRDefault="008175D6" w:rsidP="00F37422">
            <w:pPr>
              <w:pStyle w:val="TAC"/>
              <w:rPr>
                <w:lang w:val="fi-FI" w:eastAsia="fi-FI"/>
              </w:rPr>
            </w:pPr>
            <w:r w:rsidRPr="001B0F7A">
              <w:rPr>
                <w:noProof/>
                <w:lang w:eastAsia="zh-CN"/>
              </w:rPr>
              <w:t>CA n79C</w:t>
            </w:r>
          </w:p>
        </w:tc>
      </w:tr>
      <w:tr w:rsidR="008175D6" w:rsidRPr="001B0F7A" w:rsidTr="00F37422">
        <w:trPr>
          <w:trHeight w:val="288"/>
          <w:jc w:val="center"/>
        </w:trPr>
        <w:tc>
          <w:tcPr>
            <w:tcW w:w="2537" w:type="dxa"/>
            <w:shd w:val="clear" w:color="auto" w:fill="auto"/>
            <w:noWrap/>
            <w:vAlign w:val="center"/>
          </w:tcPr>
          <w:p w:rsidR="008175D6" w:rsidRPr="001B0F7A" w:rsidRDefault="008175D6" w:rsidP="00F37422">
            <w:pPr>
              <w:pStyle w:val="TAC"/>
              <w:rPr>
                <w:rFonts w:cs="Arial"/>
                <w:lang w:eastAsia="ja-JP"/>
              </w:rPr>
            </w:pPr>
            <w:r w:rsidRPr="001B0F7A">
              <w:rPr>
                <w:lang w:val="fi-FI" w:eastAsia="fi-FI"/>
              </w:rPr>
              <w:t>DC_42D_n77A</w:t>
            </w:r>
          </w:p>
        </w:tc>
        <w:tc>
          <w:tcPr>
            <w:tcW w:w="2280" w:type="dxa"/>
            <w:vAlign w:val="center"/>
          </w:tcPr>
          <w:p w:rsidR="008175D6" w:rsidRPr="001B0F7A" w:rsidRDefault="008175D6" w:rsidP="00F37422">
            <w:pPr>
              <w:pStyle w:val="TAC"/>
              <w:rPr>
                <w:lang w:val="fi-FI" w:eastAsia="fi-FI"/>
              </w:rPr>
            </w:pPr>
            <w:r w:rsidRPr="001B0F7A">
              <w:rPr>
                <w:lang w:val="fi-FI" w:eastAsia="fi-FI"/>
              </w:rPr>
              <w:t>N/A</w:t>
            </w:r>
          </w:p>
        </w:tc>
        <w:tc>
          <w:tcPr>
            <w:tcW w:w="2640" w:type="dxa"/>
            <w:shd w:val="clear" w:color="auto" w:fill="auto"/>
            <w:noWrap/>
            <w:vAlign w:val="center"/>
          </w:tcPr>
          <w:p w:rsidR="008175D6" w:rsidRPr="001B0F7A" w:rsidRDefault="008175D6" w:rsidP="00F37422">
            <w:pPr>
              <w:pStyle w:val="TAC"/>
              <w:rPr>
                <w:lang w:val="fi-FI" w:eastAsia="fi-FI"/>
              </w:rPr>
            </w:pPr>
            <w:r w:rsidRPr="001B0F7A">
              <w:rPr>
                <w:lang w:val="fi-FI" w:eastAsia="fi-FI"/>
              </w:rPr>
              <w:t>CA_42D</w:t>
            </w:r>
          </w:p>
        </w:tc>
        <w:tc>
          <w:tcPr>
            <w:tcW w:w="2359" w:type="dxa"/>
            <w:vAlign w:val="center"/>
          </w:tcPr>
          <w:p w:rsidR="008175D6" w:rsidRPr="001B0F7A" w:rsidRDefault="008175D6" w:rsidP="00F37422">
            <w:pPr>
              <w:pStyle w:val="TAC"/>
              <w:rPr>
                <w:lang w:val="fi-FI" w:eastAsia="fi-FI"/>
              </w:rPr>
            </w:pPr>
            <w:r w:rsidRPr="001B0F7A">
              <w:rPr>
                <w:lang w:val="fi-FI" w:eastAsia="fi-FI"/>
              </w:rPr>
              <w:t>n77A</w:t>
            </w:r>
          </w:p>
        </w:tc>
      </w:tr>
      <w:tr w:rsidR="008175D6" w:rsidRPr="001B0F7A" w:rsidTr="00F37422">
        <w:trPr>
          <w:trHeight w:val="288"/>
          <w:jc w:val="center"/>
        </w:trPr>
        <w:tc>
          <w:tcPr>
            <w:tcW w:w="2537" w:type="dxa"/>
            <w:shd w:val="clear" w:color="auto" w:fill="auto"/>
            <w:noWrap/>
            <w:vAlign w:val="center"/>
          </w:tcPr>
          <w:p w:rsidR="008175D6" w:rsidRPr="001B0F7A" w:rsidRDefault="008175D6" w:rsidP="00F37422">
            <w:pPr>
              <w:pStyle w:val="TAC"/>
              <w:rPr>
                <w:lang w:val="fi-FI" w:eastAsia="fi-FI"/>
              </w:rPr>
            </w:pPr>
            <w:r w:rsidRPr="001B0F7A">
              <w:rPr>
                <w:lang w:val="fi-FI" w:eastAsia="fi-FI"/>
              </w:rPr>
              <w:t>DC_42D_n77C</w:t>
            </w:r>
          </w:p>
        </w:tc>
        <w:tc>
          <w:tcPr>
            <w:tcW w:w="2280" w:type="dxa"/>
            <w:vAlign w:val="center"/>
          </w:tcPr>
          <w:p w:rsidR="008175D6" w:rsidRPr="001B0F7A" w:rsidRDefault="008175D6" w:rsidP="00F37422">
            <w:pPr>
              <w:pStyle w:val="TAC"/>
              <w:rPr>
                <w:lang w:val="fi-FI" w:eastAsia="fi-FI"/>
              </w:rPr>
            </w:pPr>
            <w:r w:rsidRPr="001B0F7A">
              <w:rPr>
                <w:lang w:val="fi-FI" w:eastAsia="fi-FI"/>
              </w:rPr>
              <w:t>N/A</w:t>
            </w:r>
          </w:p>
        </w:tc>
        <w:tc>
          <w:tcPr>
            <w:tcW w:w="2640" w:type="dxa"/>
            <w:shd w:val="clear" w:color="auto" w:fill="auto"/>
            <w:noWrap/>
            <w:vAlign w:val="center"/>
          </w:tcPr>
          <w:p w:rsidR="008175D6" w:rsidRPr="001B0F7A" w:rsidRDefault="008175D6" w:rsidP="00F37422">
            <w:pPr>
              <w:pStyle w:val="TAC"/>
              <w:rPr>
                <w:lang w:val="fi-FI" w:eastAsia="fi-FI"/>
              </w:rPr>
            </w:pPr>
            <w:r w:rsidRPr="001B0F7A">
              <w:rPr>
                <w:lang w:val="fi-FI" w:eastAsia="ja-JP"/>
              </w:rPr>
              <w:t>CA_42D</w:t>
            </w:r>
          </w:p>
        </w:tc>
        <w:tc>
          <w:tcPr>
            <w:tcW w:w="2359" w:type="dxa"/>
            <w:vAlign w:val="center"/>
          </w:tcPr>
          <w:p w:rsidR="008175D6" w:rsidRPr="001B0F7A" w:rsidRDefault="008175D6" w:rsidP="00F37422">
            <w:pPr>
              <w:pStyle w:val="TAC"/>
              <w:rPr>
                <w:lang w:val="fi-FI" w:eastAsia="fi-FI"/>
              </w:rPr>
            </w:pPr>
            <w:r w:rsidRPr="001B0F7A">
              <w:rPr>
                <w:lang w:val="fi-FI" w:eastAsia="ja-JP"/>
              </w:rPr>
              <w:t>CA_</w:t>
            </w:r>
            <w:r w:rsidRPr="001B0F7A">
              <w:rPr>
                <w:lang w:val="fi-FI" w:eastAsia="fi-FI"/>
              </w:rPr>
              <w:t>n77C</w:t>
            </w:r>
          </w:p>
        </w:tc>
      </w:tr>
      <w:tr w:rsidR="008175D6" w:rsidRPr="001B0F7A" w:rsidTr="00F37422">
        <w:trPr>
          <w:trHeight w:val="288"/>
          <w:jc w:val="center"/>
        </w:trPr>
        <w:tc>
          <w:tcPr>
            <w:tcW w:w="2537" w:type="dxa"/>
            <w:shd w:val="clear" w:color="auto" w:fill="auto"/>
            <w:noWrap/>
            <w:vAlign w:val="center"/>
          </w:tcPr>
          <w:p w:rsidR="008175D6" w:rsidRPr="001B0F7A" w:rsidRDefault="008175D6" w:rsidP="00F37422">
            <w:pPr>
              <w:pStyle w:val="TAC"/>
              <w:rPr>
                <w:rFonts w:cs="Arial"/>
                <w:lang w:eastAsia="ja-JP"/>
              </w:rPr>
            </w:pPr>
            <w:r w:rsidRPr="001B0F7A">
              <w:rPr>
                <w:lang w:val="fi-FI" w:eastAsia="fi-FI"/>
              </w:rPr>
              <w:t>DC_42D_n78A</w:t>
            </w:r>
          </w:p>
        </w:tc>
        <w:tc>
          <w:tcPr>
            <w:tcW w:w="2280" w:type="dxa"/>
            <w:vAlign w:val="center"/>
          </w:tcPr>
          <w:p w:rsidR="008175D6" w:rsidRPr="001B0F7A" w:rsidRDefault="008175D6" w:rsidP="00F37422">
            <w:pPr>
              <w:pStyle w:val="TAC"/>
              <w:rPr>
                <w:lang w:val="fi-FI" w:eastAsia="fi-FI"/>
              </w:rPr>
            </w:pPr>
            <w:r w:rsidRPr="001B0F7A">
              <w:rPr>
                <w:lang w:val="fi-FI" w:eastAsia="fi-FI"/>
              </w:rPr>
              <w:t>N/A</w:t>
            </w:r>
          </w:p>
        </w:tc>
        <w:tc>
          <w:tcPr>
            <w:tcW w:w="2640" w:type="dxa"/>
            <w:shd w:val="clear" w:color="auto" w:fill="auto"/>
            <w:noWrap/>
            <w:vAlign w:val="center"/>
          </w:tcPr>
          <w:p w:rsidR="008175D6" w:rsidRPr="001B0F7A" w:rsidRDefault="008175D6" w:rsidP="00F37422">
            <w:pPr>
              <w:pStyle w:val="TAC"/>
              <w:rPr>
                <w:lang w:val="fi-FI" w:eastAsia="fi-FI"/>
              </w:rPr>
            </w:pPr>
            <w:r w:rsidRPr="001B0F7A">
              <w:rPr>
                <w:lang w:val="fi-FI" w:eastAsia="fi-FI"/>
              </w:rPr>
              <w:t>CA_42D</w:t>
            </w:r>
          </w:p>
        </w:tc>
        <w:tc>
          <w:tcPr>
            <w:tcW w:w="2359" w:type="dxa"/>
            <w:vAlign w:val="center"/>
          </w:tcPr>
          <w:p w:rsidR="008175D6" w:rsidRPr="001B0F7A" w:rsidRDefault="008175D6" w:rsidP="00F37422">
            <w:pPr>
              <w:pStyle w:val="TAC"/>
              <w:rPr>
                <w:lang w:val="fi-FI" w:eastAsia="fi-FI"/>
              </w:rPr>
            </w:pPr>
            <w:r w:rsidRPr="001B0F7A">
              <w:rPr>
                <w:lang w:val="fi-FI" w:eastAsia="fi-FI"/>
              </w:rPr>
              <w:t>n78A</w:t>
            </w:r>
          </w:p>
        </w:tc>
      </w:tr>
      <w:tr w:rsidR="008175D6" w:rsidRPr="001B0F7A" w:rsidTr="00F37422">
        <w:trPr>
          <w:trHeight w:val="288"/>
          <w:jc w:val="center"/>
        </w:trPr>
        <w:tc>
          <w:tcPr>
            <w:tcW w:w="2537" w:type="dxa"/>
            <w:shd w:val="clear" w:color="auto" w:fill="auto"/>
            <w:noWrap/>
            <w:vAlign w:val="center"/>
          </w:tcPr>
          <w:p w:rsidR="008175D6" w:rsidRPr="001B0F7A" w:rsidRDefault="008175D6" w:rsidP="00F37422">
            <w:pPr>
              <w:pStyle w:val="TAC"/>
              <w:rPr>
                <w:lang w:val="fi-FI" w:eastAsia="fi-FI"/>
              </w:rPr>
            </w:pPr>
            <w:r w:rsidRPr="001B0F7A">
              <w:rPr>
                <w:lang w:val="fi-FI" w:eastAsia="fi-FI"/>
              </w:rPr>
              <w:t>DC_42D_n78C</w:t>
            </w:r>
          </w:p>
        </w:tc>
        <w:tc>
          <w:tcPr>
            <w:tcW w:w="2280" w:type="dxa"/>
            <w:vAlign w:val="center"/>
          </w:tcPr>
          <w:p w:rsidR="008175D6" w:rsidRPr="001B0F7A" w:rsidRDefault="008175D6" w:rsidP="00F37422">
            <w:pPr>
              <w:pStyle w:val="TAC"/>
              <w:rPr>
                <w:lang w:val="fi-FI" w:eastAsia="fi-FI"/>
              </w:rPr>
            </w:pPr>
            <w:r w:rsidRPr="001B0F7A">
              <w:rPr>
                <w:lang w:val="fi-FI" w:eastAsia="fi-FI"/>
              </w:rPr>
              <w:t>N/A</w:t>
            </w:r>
          </w:p>
        </w:tc>
        <w:tc>
          <w:tcPr>
            <w:tcW w:w="2640" w:type="dxa"/>
            <w:shd w:val="clear" w:color="auto" w:fill="auto"/>
            <w:noWrap/>
            <w:vAlign w:val="center"/>
          </w:tcPr>
          <w:p w:rsidR="008175D6" w:rsidRPr="001B0F7A" w:rsidRDefault="008175D6" w:rsidP="00F37422">
            <w:pPr>
              <w:pStyle w:val="TAC"/>
              <w:rPr>
                <w:lang w:val="fi-FI" w:eastAsia="fi-FI"/>
              </w:rPr>
            </w:pPr>
            <w:r w:rsidRPr="001B0F7A">
              <w:rPr>
                <w:lang w:val="fi-FI" w:eastAsia="ja-JP"/>
              </w:rPr>
              <w:t>CA_42D</w:t>
            </w:r>
          </w:p>
        </w:tc>
        <w:tc>
          <w:tcPr>
            <w:tcW w:w="2359" w:type="dxa"/>
            <w:vAlign w:val="center"/>
          </w:tcPr>
          <w:p w:rsidR="008175D6" w:rsidRPr="001B0F7A" w:rsidRDefault="008175D6" w:rsidP="00F37422">
            <w:pPr>
              <w:pStyle w:val="TAC"/>
              <w:rPr>
                <w:lang w:val="fi-FI" w:eastAsia="fi-FI"/>
              </w:rPr>
            </w:pPr>
            <w:r w:rsidRPr="001B0F7A">
              <w:rPr>
                <w:lang w:val="fi-FI" w:eastAsia="ja-JP"/>
              </w:rPr>
              <w:t>CA_</w:t>
            </w:r>
            <w:r w:rsidRPr="001B0F7A">
              <w:rPr>
                <w:lang w:val="fi-FI" w:eastAsia="fi-FI"/>
              </w:rPr>
              <w:t>n78C</w:t>
            </w:r>
          </w:p>
        </w:tc>
      </w:tr>
      <w:tr w:rsidR="008175D6" w:rsidRPr="001B0F7A" w:rsidTr="00F37422">
        <w:trPr>
          <w:trHeight w:val="288"/>
          <w:jc w:val="center"/>
        </w:trPr>
        <w:tc>
          <w:tcPr>
            <w:tcW w:w="2537" w:type="dxa"/>
            <w:shd w:val="clear" w:color="auto" w:fill="auto"/>
            <w:noWrap/>
            <w:vAlign w:val="center"/>
          </w:tcPr>
          <w:p w:rsidR="008175D6" w:rsidRPr="001B0F7A" w:rsidRDefault="008175D6" w:rsidP="00F37422">
            <w:pPr>
              <w:pStyle w:val="TAC"/>
              <w:rPr>
                <w:rFonts w:cs="Arial"/>
                <w:lang w:eastAsia="ja-JP"/>
              </w:rPr>
            </w:pPr>
            <w:r w:rsidRPr="001B0F7A">
              <w:rPr>
                <w:lang w:val="fi-FI" w:eastAsia="fi-FI"/>
              </w:rPr>
              <w:t>DC_42D_n79A</w:t>
            </w:r>
          </w:p>
        </w:tc>
        <w:tc>
          <w:tcPr>
            <w:tcW w:w="2280" w:type="dxa"/>
            <w:vAlign w:val="center"/>
          </w:tcPr>
          <w:p w:rsidR="008175D6" w:rsidRPr="001B0F7A" w:rsidRDefault="008175D6" w:rsidP="00F37422">
            <w:pPr>
              <w:pStyle w:val="TAC"/>
              <w:rPr>
                <w:lang w:val="fi-FI" w:eastAsia="fi-FI"/>
              </w:rPr>
            </w:pPr>
            <w:r w:rsidRPr="001B0F7A">
              <w:t>N/A</w:t>
            </w:r>
          </w:p>
        </w:tc>
        <w:tc>
          <w:tcPr>
            <w:tcW w:w="2640" w:type="dxa"/>
            <w:shd w:val="clear" w:color="auto" w:fill="auto"/>
            <w:noWrap/>
            <w:vAlign w:val="center"/>
          </w:tcPr>
          <w:p w:rsidR="008175D6" w:rsidRPr="001B0F7A" w:rsidRDefault="008175D6" w:rsidP="00F37422">
            <w:pPr>
              <w:pStyle w:val="TAC"/>
              <w:rPr>
                <w:lang w:val="fi-FI" w:eastAsia="fi-FI"/>
              </w:rPr>
            </w:pPr>
            <w:r w:rsidRPr="001B0F7A">
              <w:rPr>
                <w:lang w:val="fi-FI" w:eastAsia="fi-FI"/>
              </w:rPr>
              <w:t>CA_42D</w:t>
            </w:r>
          </w:p>
        </w:tc>
        <w:tc>
          <w:tcPr>
            <w:tcW w:w="2359" w:type="dxa"/>
            <w:vAlign w:val="center"/>
          </w:tcPr>
          <w:p w:rsidR="008175D6" w:rsidRPr="001B0F7A" w:rsidRDefault="008175D6" w:rsidP="00F37422">
            <w:pPr>
              <w:pStyle w:val="TAC"/>
              <w:rPr>
                <w:lang w:val="fi-FI" w:eastAsia="fi-FI"/>
              </w:rPr>
            </w:pPr>
            <w:r w:rsidRPr="001B0F7A">
              <w:rPr>
                <w:lang w:val="fi-FI" w:eastAsia="fi-FI"/>
              </w:rPr>
              <w:t>n79A</w:t>
            </w:r>
          </w:p>
        </w:tc>
      </w:tr>
      <w:tr w:rsidR="008175D6" w:rsidRPr="001B0F7A" w:rsidTr="00F37422">
        <w:trPr>
          <w:trHeight w:val="288"/>
          <w:jc w:val="center"/>
        </w:trPr>
        <w:tc>
          <w:tcPr>
            <w:tcW w:w="2537" w:type="dxa"/>
            <w:shd w:val="clear" w:color="auto" w:fill="auto"/>
            <w:noWrap/>
            <w:vAlign w:val="center"/>
          </w:tcPr>
          <w:p w:rsidR="008175D6" w:rsidRPr="001B0F7A" w:rsidRDefault="008175D6" w:rsidP="00F37422">
            <w:pPr>
              <w:pStyle w:val="TAC"/>
              <w:rPr>
                <w:lang w:val="fi-FI" w:eastAsia="fi-FI"/>
              </w:rPr>
            </w:pPr>
            <w:r w:rsidRPr="001B0F7A">
              <w:rPr>
                <w:lang w:val="fi-FI" w:eastAsia="fi-FI"/>
              </w:rPr>
              <w:t>DC_42D_n79C</w:t>
            </w:r>
          </w:p>
        </w:tc>
        <w:tc>
          <w:tcPr>
            <w:tcW w:w="2280" w:type="dxa"/>
            <w:vAlign w:val="center"/>
          </w:tcPr>
          <w:p w:rsidR="008175D6" w:rsidRPr="001B0F7A" w:rsidRDefault="008175D6" w:rsidP="00F37422">
            <w:pPr>
              <w:pStyle w:val="TAC"/>
            </w:pPr>
            <w:r w:rsidRPr="001B0F7A">
              <w:rPr>
                <w:lang w:eastAsia="ja-JP"/>
              </w:rPr>
              <w:t>N/A</w:t>
            </w:r>
          </w:p>
        </w:tc>
        <w:tc>
          <w:tcPr>
            <w:tcW w:w="2640" w:type="dxa"/>
            <w:shd w:val="clear" w:color="auto" w:fill="auto"/>
            <w:noWrap/>
            <w:vAlign w:val="center"/>
          </w:tcPr>
          <w:p w:rsidR="008175D6" w:rsidRPr="001B0F7A" w:rsidRDefault="008175D6" w:rsidP="00F37422">
            <w:pPr>
              <w:pStyle w:val="TAC"/>
              <w:rPr>
                <w:lang w:val="fi-FI" w:eastAsia="fi-FI"/>
              </w:rPr>
            </w:pPr>
            <w:r w:rsidRPr="001B0F7A">
              <w:rPr>
                <w:lang w:val="fi-FI" w:eastAsia="ja-JP"/>
              </w:rPr>
              <w:t>CA_42D</w:t>
            </w:r>
          </w:p>
        </w:tc>
        <w:tc>
          <w:tcPr>
            <w:tcW w:w="2359" w:type="dxa"/>
            <w:vAlign w:val="center"/>
          </w:tcPr>
          <w:p w:rsidR="008175D6" w:rsidRPr="001B0F7A" w:rsidRDefault="008175D6" w:rsidP="00F37422">
            <w:pPr>
              <w:pStyle w:val="TAC"/>
              <w:rPr>
                <w:lang w:val="fi-FI" w:eastAsia="fi-FI"/>
              </w:rPr>
            </w:pPr>
            <w:r w:rsidRPr="001B0F7A">
              <w:rPr>
                <w:lang w:val="fi-FI" w:eastAsia="ja-JP"/>
              </w:rPr>
              <w:t>CA_</w:t>
            </w:r>
            <w:r w:rsidRPr="001B0F7A">
              <w:rPr>
                <w:lang w:val="fi-FI" w:eastAsia="fi-FI"/>
              </w:rPr>
              <w:t>n79C</w:t>
            </w:r>
          </w:p>
        </w:tc>
      </w:tr>
      <w:tr w:rsidR="008175D6" w:rsidRPr="001B0F7A" w:rsidTr="00F37422">
        <w:trPr>
          <w:trHeight w:val="288"/>
          <w:jc w:val="center"/>
        </w:trPr>
        <w:tc>
          <w:tcPr>
            <w:tcW w:w="2537" w:type="dxa"/>
            <w:shd w:val="clear" w:color="auto" w:fill="auto"/>
            <w:noWrap/>
            <w:vAlign w:val="center"/>
          </w:tcPr>
          <w:p w:rsidR="008175D6" w:rsidRPr="001B0F7A" w:rsidRDefault="008175D6" w:rsidP="00F37422">
            <w:pPr>
              <w:pStyle w:val="TAC"/>
              <w:rPr>
                <w:lang w:val="fi-FI" w:eastAsia="fi-FI"/>
              </w:rPr>
            </w:pPr>
            <w:r w:rsidRPr="001B0F7A">
              <w:rPr>
                <w:rFonts w:cs="Arial"/>
                <w:lang w:eastAsia="ja-JP"/>
              </w:rPr>
              <w:t>DC</w:t>
            </w:r>
            <w:r w:rsidRPr="001B0F7A">
              <w:rPr>
                <w:rFonts w:cs="Arial"/>
              </w:rPr>
              <w:t>_</w:t>
            </w:r>
            <w:r w:rsidRPr="001B0F7A">
              <w:rPr>
                <w:rFonts w:cs="Arial"/>
                <w:lang w:eastAsia="ja-JP"/>
              </w:rPr>
              <w:t>42E_n77A</w:t>
            </w:r>
          </w:p>
        </w:tc>
        <w:tc>
          <w:tcPr>
            <w:tcW w:w="2280" w:type="dxa"/>
            <w:vAlign w:val="center"/>
          </w:tcPr>
          <w:p w:rsidR="008175D6" w:rsidRPr="001B0F7A" w:rsidRDefault="008175D6" w:rsidP="00F37422">
            <w:pPr>
              <w:pStyle w:val="TAC"/>
              <w:rPr>
                <w:lang w:val="fi-FI" w:eastAsia="fi-FI"/>
              </w:rPr>
            </w:pPr>
            <w:r w:rsidRPr="001B0F7A">
              <w:rPr>
                <w:lang w:val="fi-FI" w:eastAsia="fi-FI"/>
              </w:rPr>
              <w:t>N/A</w:t>
            </w:r>
          </w:p>
        </w:tc>
        <w:tc>
          <w:tcPr>
            <w:tcW w:w="2640" w:type="dxa"/>
            <w:shd w:val="clear" w:color="auto" w:fill="auto"/>
            <w:noWrap/>
          </w:tcPr>
          <w:p w:rsidR="008175D6" w:rsidRPr="001B0F7A" w:rsidRDefault="008175D6" w:rsidP="00F37422">
            <w:pPr>
              <w:pStyle w:val="TAC"/>
              <w:rPr>
                <w:lang w:val="fi-FI" w:eastAsia="fi-FI"/>
              </w:rPr>
            </w:pPr>
            <w:r w:rsidRPr="001B0F7A">
              <w:rPr>
                <w:lang w:val="fi-FI" w:eastAsia="fi-FI"/>
              </w:rPr>
              <w:t>CA_42E</w:t>
            </w:r>
          </w:p>
        </w:tc>
        <w:tc>
          <w:tcPr>
            <w:tcW w:w="2359" w:type="dxa"/>
            <w:vAlign w:val="center"/>
          </w:tcPr>
          <w:p w:rsidR="008175D6" w:rsidRPr="001B0F7A" w:rsidRDefault="008175D6" w:rsidP="00F37422">
            <w:pPr>
              <w:pStyle w:val="TAC"/>
              <w:rPr>
                <w:lang w:val="fi-FI" w:eastAsia="fi-FI"/>
              </w:rPr>
            </w:pPr>
            <w:r w:rsidRPr="001B0F7A">
              <w:rPr>
                <w:lang w:val="fi-FI" w:eastAsia="fi-FI"/>
              </w:rPr>
              <w:t>n77A</w:t>
            </w:r>
          </w:p>
        </w:tc>
      </w:tr>
      <w:tr w:rsidR="008175D6" w:rsidRPr="001B0F7A" w:rsidTr="00F37422">
        <w:trPr>
          <w:trHeight w:val="288"/>
          <w:jc w:val="center"/>
        </w:trPr>
        <w:tc>
          <w:tcPr>
            <w:tcW w:w="2537" w:type="dxa"/>
            <w:shd w:val="clear" w:color="auto" w:fill="auto"/>
            <w:noWrap/>
            <w:vAlign w:val="center"/>
          </w:tcPr>
          <w:p w:rsidR="008175D6" w:rsidRPr="001B0F7A" w:rsidRDefault="008175D6" w:rsidP="00F37422">
            <w:pPr>
              <w:pStyle w:val="TAC"/>
              <w:rPr>
                <w:rFonts w:cs="Arial"/>
                <w:lang w:eastAsia="ja-JP"/>
              </w:rPr>
            </w:pPr>
            <w:r w:rsidRPr="001B0F7A">
              <w:rPr>
                <w:lang w:val="fi-FI" w:eastAsia="fi-FI"/>
              </w:rPr>
              <w:t>DC_42E_n77C</w:t>
            </w:r>
          </w:p>
        </w:tc>
        <w:tc>
          <w:tcPr>
            <w:tcW w:w="2280" w:type="dxa"/>
            <w:vAlign w:val="center"/>
          </w:tcPr>
          <w:p w:rsidR="008175D6" w:rsidRPr="001B0F7A" w:rsidRDefault="008175D6" w:rsidP="00F37422">
            <w:pPr>
              <w:pStyle w:val="TAC"/>
              <w:rPr>
                <w:lang w:val="fi-FI" w:eastAsia="fi-FI"/>
              </w:rPr>
            </w:pPr>
            <w:r w:rsidRPr="001B0F7A">
              <w:rPr>
                <w:lang w:val="fi-FI" w:eastAsia="fi-FI"/>
              </w:rPr>
              <w:t>N/A</w:t>
            </w:r>
          </w:p>
        </w:tc>
        <w:tc>
          <w:tcPr>
            <w:tcW w:w="2640" w:type="dxa"/>
            <w:shd w:val="clear" w:color="auto" w:fill="auto"/>
            <w:noWrap/>
            <w:vAlign w:val="center"/>
          </w:tcPr>
          <w:p w:rsidR="008175D6" w:rsidRPr="001B0F7A" w:rsidRDefault="008175D6" w:rsidP="00F37422">
            <w:pPr>
              <w:pStyle w:val="TAC"/>
              <w:rPr>
                <w:lang w:val="fi-FI" w:eastAsia="fi-FI"/>
              </w:rPr>
            </w:pPr>
            <w:r w:rsidRPr="001B0F7A">
              <w:rPr>
                <w:lang w:val="fi-FI" w:eastAsia="ja-JP"/>
              </w:rPr>
              <w:t>CA_42E</w:t>
            </w:r>
          </w:p>
        </w:tc>
        <w:tc>
          <w:tcPr>
            <w:tcW w:w="2359" w:type="dxa"/>
            <w:vAlign w:val="center"/>
          </w:tcPr>
          <w:p w:rsidR="008175D6" w:rsidRPr="001B0F7A" w:rsidRDefault="008175D6" w:rsidP="00F37422">
            <w:pPr>
              <w:pStyle w:val="TAC"/>
              <w:rPr>
                <w:lang w:val="fi-FI" w:eastAsia="fi-FI"/>
              </w:rPr>
            </w:pPr>
            <w:r w:rsidRPr="001B0F7A">
              <w:rPr>
                <w:lang w:val="fi-FI" w:eastAsia="ja-JP"/>
              </w:rPr>
              <w:t>CA_</w:t>
            </w:r>
            <w:r w:rsidRPr="001B0F7A">
              <w:rPr>
                <w:lang w:val="fi-FI" w:eastAsia="fi-FI"/>
              </w:rPr>
              <w:t>n77C</w:t>
            </w:r>
          </w:p>
        </w:tc>
      </w:tr>
      <w:tr w:rsidR="008175D6" w:rsidRPr="001B0F7A" w:rsidTr="00F37422">
        <w:trPr>
          <w:trHeight w:val="288"/>
          <w:jc w:val="center"/>
        </w:trPr>
        <w:tc>
          <w:tcPr>
            <w:tcW w:w="2537" w:type="dxa"/>
            <w:shd w:val="clear" w:color="auto" w:fill="auto"/>
            <w:noWrap/>
            <w:vAlign w:val="center"/>
          </w:tcPr>
          <w:p w:rsidR="008175D6" w:rsidRPr="001B0F7A" w:rsidRDefault="008175D6" w:rsidP="00F37422">
            <w:pPr>
              <w:pStyle w:val="TAC"/>
              <w:rPr>
                <w:rFonts w:cs="Arial"/>
                <w:lang w:eastAsia="ja-JP"/>
              </w:rPr>
            </w:pPr>
            <w:r w:rsidRPr="001B0F7A">
              <w:rPr>
                <w:rFonts w:cs="Arial"/>
                <w:lang w:eastAsia="ja-JP"/>
              </w:rPr>
              <w:t>DC</w:t>
            </w:r>
            <w:r w:rsidRPr="001B0F7A">
              <w:rPr>
                <w:rFonts w:cs="Arial"/>
              </w:rPr>
              <w:t>_</w:t>
            </w:r>
            <w:r w:rsidRPr="001B0F7A">
              <w:rPr>
                <w:rFonts w:cs="Arial"/>
                <w:lang w:eastAsia="ja-JP"/>
              </w:rPr>
              <w:t>42E_n78A</w:t>
            </w:r>
          </w:p>
        </w:tc>
        <w:tc>
          <w:tcPr>
            <w:tcW w:w="2280" w:type="dxa"/>
            <w:vAlign w:val="center"/>
          </w:tcPr>
          <w:p w:rsidR="008175D6" w:rsidRPr="001B0F7A" w:rsidRDefault="008175D6" w:rsidP="00F37422">
            <w:pPr>
              <w:pStyle w:val="TAC"/>
              <w:rPr>
                <w:lang w:val="fi-FI" w:eastAsia="fi-FI"/>
              </w:rPr>
            </w:pPr>
            <w:r w:rsidRPr="001B0F7A">
              <w:rPr>
                <w:lang w:val="fi-FI" w:eastAsia="fi-FI"/>
              </w:rPr>
              <w:t>N/A</w:t>
            </w:r>
          </w:p>
        </w:tc>
        <w:tc>
          <w:tcPr>
            <w:tcW w:w="2640" w:type="dxa"/>
            <w:shd w:val="clear" w:color="auto" w:fill="auto"/>
            <w:noWrap/>
          </w:tcPr>
          <w:p w:rsidR="008175D6" w:rsidRPr="001B0F7A" w:rsidRDefault="008175D6" w:rsidP="00F37422">
            <w:pPr>
              <w:pStyle w:val="TAC"/>
              <w:rPr>
                <w:lang w:val="fi-FI" w:eastAsia="fi-FI"/>
              </w:rPr>
            </w:pPr>
            <w:r w:rsidRPr="001B0F7A">
              <w:rPr>
                <w:lang w:val="fi-FI" w:eastAsia="fi-FI"/>
              </w:rPr>
              <w:t>CA_42E</w:t>
            </w:r>
          </w:p>
        </w:tc>
        <w:tc>
          <w:tcPr>
            <w:tcW w:w="2359" w:type="dxa"/>
            <w:vAlign w:val="center"/>
          </w:tcPr>
          <w:p w:rsidR="008175D6" w:rsidRPr="001B0F7A" w:rsidRDefault="008175D6" w:rsidP="00F37422">
            <w:pPr>
              <w:pStyle w:val="TAC"/>
              <w:rPr>
                <w:lang w:val="fi-FI" w:eastAsia="fi-FI"/>
              </w:rPr>
            </w:pPr>
            <w:r w:rsidRPr="001B0F7A">
              <w:rPr>
                <w:lang w:val="fi-FI" w:eastAsia="fi-FI"/>
              </w:rPr>
              <w:t>n78A</w:t>
            </w:r>
          </w:p>
        </w:tc>
      </w:tr>
      <w:tr w:rsidR="008175D6" w:rsidRPr="001B0F7A" w:rsidTr="00F37422">
        <w:trPr>
          <w:trHeight w:val="288"/>
          <w:jc w:val="center"/>
        </w:trPr>
        <w:tc>
          <w:tcPr>
            <w:tcW w:w="2537" w:type="dxa"/>
            <w:shd w:val="clear" w:color="auto" w:fill="auto"/>
            <w:noWrap/>
            <w:vAlign w:val="center"/>
          </w:tcPr>
          <w:p w:rsidR="008175D6" w:rsidRPr="001B0F7A" w:rsidRDefault="008175D6" w:rsidP="00F37422">
            <w:pPr>
              <w:pStyle w:val="TAC"/>
              <w:rPr>
                <w:rFonts w:cs="Arial"/>
                <w:lang w:eastAsia="ja-JP"/>
              </w:rPr>
            </w:pPr>
            <w:r w:rsidRPr="001B0F7A">
              <w:rPr>
                <w:lang w:val="fi-FI" w:eastAsia="fi-FI"/>
              </w:rPr>
              <w:t>DC_42E_n78C</w:t>
            </w:r>
          </w:p>
        </w:tc>
        <w:tc>
          <w:tcPr>
            <w:tcW w:w="2280" w:type="dxa"/>
            <w:vAlign w:val="center"/>
          </w:tcPr>
          <w:p w:rsidR="008175D6" w:rsidRPr="001B0F7A" w:rsidRDefault="008175D6" w:rsidP="00F37422">
            <w:pPr>
              <w:pStyle w:val="TAC"/>
              <w:rPr>
                <w:lang w:val="fi-FI" w:eastAsia="fi-FI"/>
              </w:rPr>
            </w:pPr>
            <w:r w:rsidRPr="001B0F7A">
              <w:rPr>
                <w:lang w:val="fi-FI" w:eastAsia="fi-FI"/>
              </w:rPr>
              <w:t>N/A</w:t>
            </w:r>
          </w:p>
        </w:tc>
        <w:tc>
          <w:tcPr>
            <w:tcW w:w="2640" w:type="dxa"/>
            <w:shd w:val="clear" w:color="auto" w:fill="auto"/>
            <w:noWrap/>
            <w:vAlign w:val="center"/>
          </w:tcPr>
          <w:p w:rsidR="008175D6" w:rsidRPr="001B0F7A" w:rsidRDefault="008175D6" w:rsidP="00F37422">
            <w:pPr>
              <w:pStyle w:val="TAC"/>
              <w:rPr>
                <w:lang w:val="fi-FI" w:eastAsia="fi-FI"/>
              </w:rPr>
            </w:pPr>
            <w:r w:rsidRPr="001B0F7A">
              <w:rPr>
                <w:lang w:val="fi-FI" w:eastAsia="ja-JP"/>
              </w:rPr>
              <w:t>CA_42E</w:t>
            </w:r>
          </w:p>
        </w:tc>
        <w:tc>
          <w:tcPr>
            <w:tcW w:w="2359" w:type="dxa"/>
            <w:vAlign w:val="center"/>
          </w:tcPr>
          <w:p w:rsidR="008175D6" w:rsidRPr="001B0F7A" w:rsidRDefault="008175D6" w:rsidP="00F37422">
            <w:pPr>
              <w:pStyle w:val="TAC"/>
              <w:rPr>
                <w:lang w:val="fi-FI" w:eastAsia="fi-FI"/>
              </w:rPr>
            </w:pPr>
            <w:r w:rsidRPr="001B0F7A">
              <w:rPr>
                <w:lang w:val="fi-FI" w:eastAsia="ja-JP"/>
              </w:rPr>
              <w:t>CA_</w:t>
            </w:r>
            <w:r w:rsidRPr="001B0F7A">
              <w:rPr>
                <w:lang w:val="fi-FI" w:eastAsia="fi-FI"/>
              </w:rPr>
              <w:t>n78C</w:t>
            </w:r>
          </w:p>
        </w:tc>
      </w:tr>
      <w:tr w:rsidR="008175D6" w:rsidRPr="001B0F7A" w:rsidTr="00F37422">
        <w:trPr>
          <w:trHeight w:val="288"/>
          <w:jc w:val="center"/>
        </w:trPr>
        <w:tc>
          <w:tcPr>
            <w:tcW w:w="2537" w:type="dxa"/>
            <w:shd w:val="clear" w:color="auto" w:fill="auto"/>
            <w:noWrap/>
            <w:vAlign w:val="center"/>
          </w:tcPr>
          <w:p w:rsidR="008175D6" w:rsidRPr="001B0F7A" w:rsidRDefault="008175D6" w:rsidP="00F37422">
            <w:pPr>
              <w:pStyle w:val="TAC"/>
              <w:rPr>
                <w:rFonts w:cs="Arial"/>
                <w:lang w:eastAsia="ja-JP"/>
              </w:rPr>
            </w:pPr>
            <w:r w:rsidRPr="001B0F7A">
              <w:rPr>
                <w:rFonts w:cs="Arial"/>
                <w:lang w:eastAsia="ja-JP"/>
              </w:rPr>
              <w:t>DC</w:t>
            </w:r>
            <w:r w:rsidRPr="001B0F7A">
              <w:rPr>
                <w:rFonts w:cs="Arial"/>
              </w:rPr>
              <w:t>_</w:t>
            </w:r>
            <w:r w:rsidRPr="001B0F7A">
              <w:rPr>
                <w:rFonts w:cs="Arial"/>
                <w:lang w:eastAsia="ja-JP"/>
              </w:rPr>
              <w:t>42E_n79A</w:t>
            </w:r>
          </w:p>
        </w:tc>
        <w:tc>
          <w:tcPr>
            <w:tcW w:w="2280" w:type="dxa"/>
            <w:vAlign w:val="center"/>
          </w:tcPr>
          <w:p w:rsidR="008175D6" w:rsidRPr="001B0F7A" w:rsidRDefault="008175D6" w:rsidP="00F37422">
            <w:pPr>
              <w:pStyle w:val="TAC"/>
              <w:rPr>
                <w:lang w:val="fi-FI" w:eastAsia="fi-FI"/>
              </w:rPr>
            </w:pPr>
            <w:r w:rsidRPr="001B0F7A">
              <w:rPr>
                <w:lang w:val="fi-FI" w:eastAsia="fi-FI"/>
              </w:rPr>
              <w:t>N/A</w:t>
            </w:r>
          </w:p>
        </w:tc>
        <w:tc>
          <w:tcPr>
            <w:tcW w:w="2640" w:type="dxa"/>
            <w:shd w:val="clear" w:color="auto" w:fill="auto"/>
            <w:noWrap/>
          </w:tcPr>
          <w:p w:rsidR="008175D6" w:rsidRPr="001B0F7A" w:rsidRDefault="008175D6" w:rsidP="00F37422">
            <w:pPr>
              <w:pStyle w:val="TAC"/>
              <w:rPr>
                <w:lang w:val="fi-FI" w:eastAsia="fi-FI"/>
              </w:rPr>
            </w:pPr>
            <w:r w:rsidRPr="001B0F7A">
              <w:rPr>
                <w:lang w:val="fi-FI" w:eastAsia="fi-FI"/>
              </w:rPr>
              <w:t>CA_42E</w:t>
            </w:r>
          </w:p>
        </w:tc>
        <w:tc>
          <w:tcPr>
            <w:tcW w:w="2359" w:type="dxa"/>
            <w:vAlign w:val="center"/>
          </w:tcPr>
          <w:p w:rsidR="008175D6" w:rsidRPr="001B0F7A" w:rsidRDefault="008175D6" w:rsidP="00F37422">
            <w:pPr>
              <w:pStyle w:val="TAC"/>
              <w:rPr>
                <w:lang w:val="fi-FI" w:eastAsia="fi-FI"/>
              </w:rPr>
            </w:pPr>
            <w:r w:rsidRPr="001B0F7A">
              <w:rPr>
                <w:lang w:val="fi-FI" w:eastAsia="fi-FI"/>
              </w:rPr>
              <w:t>n79A</w:t>
            </w:r>
          </w:p>
        </w:tc>
      </w:tr>
      <w:tr w:rsidR="008175D6" w:rsidRPr="001B0F7A" w:rsidTr="00F37422">
        <w:trPr>
          <w:trHeight w:val="288"/>
          <w:jc w:val="center"/>
        </w:trPr>
        <w:tc>
          <w:tcPr>
            <w:tcW w:w="2537" w:type="dxa"/>
            <w:shd w:val="clear" w:color="auto" w:fill="auto"/>
            <w:noWrap/>
            <w:vAlign w:val="center"/>
          </w:tcPr>
          <w:p w:rsidR="008175D6" w:rsidRPr="001B0F7A" w:rsidRDefault="008175D6" w:rsidP="00F37422">
            <w:pPr>
              <w:pStyle w:val="TAC"/>
              <w:rPr>
                <w:rFonts w:cs="Arial"/>
                <w:lang w:eastAsia="ja-JP"/>
              </w:rPr>
            </w:pPr>
            <w:r w:rsidRPr="001B0F7A">
              <w:rPr>
                <w:lang w:val="fi-FI" w:eastAsia="fi-FI"/>
              </w:rPr>
              <w:t>DC_42E_n79C</w:t>
            </w:r>
          </w:p>
        </w:tc>
        <w:tc>
          <w:tcPr>
            <w:tcW w:w="2280" w:type="dxa"/>
            <w:vAlign w:val="center"/>
          </w:tcPr>
          <w:p w:rsidR="008175D6" w:rsidRPr="001B0F7A" w:rsidRDefault="008175D6" w:rsidP="00F37422">
            <w:pPr>
              <w:pStyle w:val="TAC"/>
              <w:rPr>
                <w:lang w:val="fi-FI" w:eastAsia="fi-FI"/>
              </w:rPr>
            </w:pPr>
            <w:r w:rsidRPr="001B0F7A">
              <w:rPr>
                <w:lang w:val="fi-FI" w:eastAsia="ja-JP"/>
              </w:rPr>
              <w:t>N/A</w:t>
            </w:r>
          </w:p>
        </w:tc>
        <w:tc>
          <w:tcPr>
            <w:tcW w:w="2640" w:type="dxa"/>
            <w:shd w:val="clear" w:color="auto" w:fill="auto"/>
            <w:noWrap/>
            <w:vAlign w:val="center"/>
          </w:tcPr>
          <w:p w:rsidR="008175D6" w:rsidRPr="001B0F7A" w:rsidRDefault="008175D6" w:rsidP="00F37422">
            <w:pPr>
              <w:pStyle w:val="TAC"/>
              <w:rPr>
                <w:lang w:val="fi-FI" w:eastAsia="fi-FI"/>
              </w:rPr>
            </w:pPr>
            <w:r w:rsidRPr="001B0F7A">
              <w:rPr>
                <w:lang w:val="fi-FI" w:eastAsia="ja-JP"/>
              </w:rPr>
              <w:t>CA_42E</w:t>
            </w:r>
          </w:p>
        </w:tc>
        <w:tc>
          <w:tcPr>
            <w:tcW w:w="2359" w:type="dxa"/>
            <w:vAlign w:val="center"/>
          </w:tcPr>
          <w:p w:rsidR="008175D6" w:rsidRPr="001B0F7A" w:rsidRDefault="008175D6" w:rsidP="00F37422">
            <w:pPr>
              <w:pStyle w:val="TAC"/>
              <w:rPr>
                <w:lang w:val="fi-FI" w:eastAsia="fi-FI"/>
              </w:rPr>
            </w:pPr>
            <w:r w:rsidRPr="001B0F7A">
              <w:rPr>
                <w:lang w:val="fi-FI" w:eastAsia="ja-JP"/>
              </w:rPr>
              <w:t>CA_</w:t>
            </w:r>
            <w:r w:rsidRPr="001B0F7A">
              <w:rPr>
                <w:lang w:val="fi-FI" w:eastAsia="fi-FI"/>
              </w:rPr>
              <w:t>n79C</w:t>
            </w:r>
          </w:p>
        </w:tc>
      </w:tr>
      <w:tr w:rsidR="008175D6" w:rsidRPr="001B0F7A" w:rsidTr="00F37422">
        <w:trPr>
          <w:trHeight w:val="288"/>
          <w:jc w:val="center"/>
        </w:trPr>
        <w:tc>
          <w:tcPr>
            <w:tcW w:w="2537" w:type="dxa"/>
            <w:shd w:val="clear" w:color="auto" w:fill="auto"/>
            <w:noWrap/>
            <w:vAlign w:val="center"/>
          </w:tcPr>
          <w:p w:rsidR="008175D6" w:rsidRPr="001B0F7A" w:rsidRDefault="008175D6" w:rsidP="00F37422">
            <w:pPr>
              <w:pStyle w:val="TAC"/>
              <w:rPr>
                <w:rFonts w:cs="Arial"/>
                <w:lang w:eastAsia="ja-JP"/>
              </w:rPr>
            </w:pPr>
            <w:r w:rsidRPr="001B0F7A">
              <w:rPr>
                <w:rFonts w:cs="Arial"/>
                <w:lang w:eastAsia="ja-JP"/>
              </w:rPr>
              <w:t>DC</w:t>
            </w:r>
            <w:r w:rsidRPr="001B0F7A">
              <w:rPr>
                <w:rFonts w:cs="Arial"/>
              </w:rPr>
              <w:t>_</w:t>
            </w:r>
            <w:r w:rsidRPr="001B0F7A">
              <w:rPr>
                <w:rFonts w:cs="Arial"/>
                <w:lang w:eastAsia="zh-CN"/>
              </w:rPr>
              <w:t>46</w:t>
            </w:r>
            <w:r w:rsidRPr="001B0F7A">
              <w:rPr>
                <w:rFonts w:cs="Arial"/>
                <w:lang w:val="sv-SE" w:eastAsia="zh-CN"/>
              </w:rPr>
              <w:t>A</w:t>
            </w:r>
            <w:r w:rsidRPr="001B0F7A">
              <w:rPr>
                <w:rFonts w:cs="Arial"/>
                <w:lang w:eastAsia="zh-CN"/>
              </w:rPr>
              <w:t>_n78</w:t>
            </w:r>
            <w:r w:rsidRPr="001B0F7A">
              <w:rPr>
                <w:rFonts w:cs="Arial"/>
                <w:lang w:eastAsia="ja-JP"/>
              </w:rPr>
              <w:t>A</w:t>
            </w:r>
            <w:r w:rsidRPr="001B0F7A">
              <w:rPr>
                <w:rFonts w:cs="Arial"/>
                <w:vertAlign w:val="superscript"/>
                <w:lang w:eastAsia="zh-CN"/>
              </w:rPr>
              <w:t>2</w:t>
            </w:r>
          </w:p>
        </w:tc>
        <w:tc>
          <w:tcPr>
            <w:tcW w:w="2280" w:type="dxa"/>
            <w:vAlign w:val="center"/>
          </w:tcPr>
          <w:p w:rsidR="008175D6" w:rsidRPr="001B0F7A" w:rsidRDefault="008175D6" w:rsidP="00F37422">
            <w:pPr>
              <w:pStyle w:val="TAC"/>
              <w:rPr>
                <w:lang w:val="fi-FI" w:eastAsia="fi-FI"/>
              </w:rPr>
            </w:pPr>
            <w:r w:rsidRPr="001B0F7A">
              <w:rPr>
                <w:lang w:val="fi-FI" w:eastAsia="zh-CN"/>
              </w:rPr>
              <w:t>N/A</w:t>
            </w:r>
          </w:p>
        </w:tc>
        <w:tc>
          <w:tcPr>
            <w:tcW w:w="2640" w:type="dxa"/>
            <w:shd w:val="clear" w:color="auto" w:fill="auto"/>
            <w:noWrap/>
            <w:vAlign w:val="center"/>
          </w:tcPr>
          <w:p w:rsidR="008175D6" w:rsidRPr="001B0F7A" w:rsidRDefault="008175D6" w:rsidP="00F37422">
            <w:pPr>
              <w:pStyle w:val="TAC"/>
              <w:rPr>
                <w:lang w:val="fi-FI" w:eastAsia="fi-FI"/>
              </w:rPr>
            </w:pPr>
            <w:r w:rsidRPr="001B0F7A">
              <w:rPr>
                <w:lang w:val="fi-FI" w:eastAsia="zh-CN"/>
              </w:rPr>
              <w:t>46A</w:t>
            </w:r>
          </w:p>
        </w:tc>
        <w:tc>
          <w:tcPr>
            <w:tcW w:w="2359" w:type="dxa"/>
            <w:vAlign w:val="center"/>
          </w:tcPr>
          <w:p w:rsidR="008175D6" w:rsidRPr="001B0F7A" w:rsidRDefault="008175D6" w:rsidP="00F37422">
            <w:pPr>
              <w:pStyle w:val="TAC"/>
              <w:rPr>
                <w:lang w:val="fi-FI" w:eastAsia="fi-FI"/>
              </w:rPr>
            </w:pPr>
            <w:r w:rsidRPr="001B0F7A">
              <w:rPr>
                <w:lang w:val="fi-FI" w:eastAsia="zh-CN"/>
              </w:rPr>
              <w:t>n78A</w:t>
            </w:r>
          </w:p>
        </w:tc>
      </w:tr>
      <w:tr w:rsidR="008175D6" w:rsidRPr="001B0F7A" w:rsidTr="00F37422">
        <w:trPr>
          <w:trHeight w:val="288"/>
          <w:jc w:val="center"/>
        </w:trPr>
        <w:tc>
          <w:tcPr>
            <w:tcW w:w="2537" w:type="dxa"/>
            <w:shd w:val="clear" w:color="auto" w:fill="auto"/>
            <w:noWrap/>
            <w:vAlign w:val="center"/>
          </w:tcPr>
          <w:p w:rsidR="008175D6" w:rsidRPr="001B0F7A" w:rsidRDefault="008175D6" w:rsidP="00F37422">
            <w:pPr>
              <w:pStyle w:val="TAC"/>
              <w:rPr>
                <w:rFonts w:cs="Arial"/>
                <w:lang w:eastAsia="ja-JP"/>
              </w:rPr>
            </w:pPr>
            <w:r w:rsidRPr="001B0F7A">
              <w:rPr>
                <w:rFonts w:cs="Arial"/>
                <w:lang w:eastAsia="ja-JP"/>
              </w:rPr>
              <w:t>DC</w:t>
            </w:r>
            <w:r w:rsidRPr="001B0F7A">
              <w:rPr>
                <w:rFonts w:cs="Arial"/>
              </w:rPr>
              <w:t>_</w:t>
            </w:r>
            <w:r w:rsidRPr="001B0F7A">
              <w:rPr>
                <w:rFonts w:cs="Arial"/>
                <w:lang w:eastAsia="zh-CN"/>
              </w:rPr>
              <w:t>46</w:t>
            </w:r>
            <w:r w:rsidRPr="001B0F7A">
              <w:rPr>
                <w:rFonts w:cs="Arial"/>
                <w:lang w:val="sv-SE" w:eastAsia="zh-CN"/>
              </w:rPr>
              <w:t>C</w:t>
            </w:r>
            <w:r w:rsidRPr="001B0F7A">
              <w:rPr>
                <w:rFonts w:cs="Arial"/>
                <w:lang w:eastAsia="zh-CN"/>
              </w:rPr>
              <w:t>_n78</w:t>
            </w:r>
            <w:r w:rsidRPr="001B0F7A">
              <w:rPr>
                <w:rFonts w:cs="Arial"/>
                <w:lang w:eastAsia="ja-JP"/>
              </w:rPr>
              <w:t>A</w:t>
            </w:r>
            <w:r w:rsidRPr="001B0F7A">
              <w:rPr>
                <w:rFonts w:cs="Arial"/>
                <w:vertAlign w:val="superscript"/>
                <w:lang w:eastAsia="zh-CN"/>
              </w:rPr>
              <w:t>2</w:t>
            </w:r>
          </w:p>
        </w:tc>
        <w:tc>
          <w:tcPr>
            <w:tcW w:w="2280" w:type="dxa"/>
            <w:vAlign w:val="center"/>
          </w:tcPr>
          <w:p w:rsidR="008175D6" w:rsidRPr="001B0F7A" w:rsidRDefault="008175D6" w:rsidP="00F37422">
            <w:pPr>
              <w:pStyle w:val="TAC"/>
              <w:rPr>
                <w:lang w:val="fi-FI" w:eastAsia="fi-FI"/>
              </w:rPr>
            </w:pPr>
            <w:r w:rsidRPr="001B0F7A">
              <w:rPr>
                <w:lang w:val="fi-FI" w:eastAsia="zh-CN"/>
              </w:rPr>
              <w:t>N/A</w:t>
            </w:r>
          </w:p>
        </w:tc>
        <w:tc>
          <w:tcPr>
            <w:tcW w:w="2640" w:type="dxa"/>
            <w:shd w:val="clear" w:color="auto" w:fill="auto"/>
            <w:noWrap/>
            <w:vAlign w:val="center"/>
          </w:tcPr>
          <w:p w:rsidR="008175D6" w:rsidRPr="001B0F7A" w:rsidRDefault="008175D6" w:rsidP="00F37422">
            <w:pPr>
              <w:pStyle w:val="TAC"/>
              <w:rPr>
                <w:lang w:val="fi-FI" w:eastAsia="fi-FI"/>
              </w:rPr>
            </w:pPr>
            <w:r w:rsidRPr="001B0F7A">
              <w:rPr>
                <w:lang w:val="fi-FI" w:eastAsia="zh-CN"/>
              </w:rPr>
              <w:t>CA_46C</w:t>
            </w:r>
          </w:p>
        </w:tc>
        <w:tc>
          <w:tcPr>
            <w:tcW w:w="2359" w:type="dxa"/>
            <w:vAlign w:val="center"/>
          </w:tcPr>
          <w:p w:rsidR="008175D6" w:rsidRPr="001B0F7A" w:rsidRDefault="008175D6" w:rsidP="00F37422">
            <w:pPr>
              <w:pStyle w:val="TAC"/>
              <w:rPr>
                <w:lang w:val="fi-FI" w:eastAsia="fi-FI"/>
              </w:rPr>
            </w:pPr>
            <w:r w:rsidRPr="001B0F7A">
              <w:rPr>
                <w:lang w:val="fi-FI" w:eastAsia="zh-CN"/>
              </w:rPr>
              <w:t>n78A</w:t>
            </w:r>
          </w:p>
        </w:tc>
      </w:tr>
      <w:tr w:rsidR="008175D6" w:rsidRPr="001B0F7A" w:rsidTr="00F37422">
        <w:trPr>
          <w:trHeight w:val="288"/>
          <w:jc w:val="center"/>
        </w:trPr>
        <w:tc>
          <w:tcPr>
            <w:tcW w:w="2537" w:type="dxa"/>
            <w:shd w:val="clear" w:color="auto" w:fill="auto"/>
            <w:noWrap/>
            <w:vAlign w:val="center"/>
          </w:tcPr>
          <w:p w:rsidR="008175D6" w:rsidRPr="001B0F7A" w:rsidRDefault="008175D6" w:rsidP="00F37422">
            <w:pPr>
              <w:pStyle w:val="TAC"/>
              <w:rPr>
                <w:rFonts w:cs="Arial"/>
                <w:lang w:eastAsia="ja-JP"/>
              </w:rPr>
            </w:pPr>
            <w:r w:rsidRPr="001B0F7A">
              <w:rPr>
                <w:rFonts w:cs="Arial"/>
                <w:lang w:eastAsia="ja-JP"/>
              </w:rPr>
              <w:t>DC</w:t>
            </w:r>
            <w:r w:rsidRPr="001B0F7A">
              <w:rPr>
                <w:rFonts w:cs="Arial"/>
              </w:rPr>
              <w:t>_</w:t>
            </w:r>
            <w:r w:rsidRPr="001B0F7A">
              <w:rPr>
                <w:rFonts w:cs="Arial"/>
                <w:lang w:eastAsia="zh-CN"/>
              </w:rPr>
              <w:t>46</w:t>
            </w:r>
            <w:r w:rsidRPr="001B0F7A">
              <w:rPr>
                <w:rFonts w:cs="Arial"/>
                <w:lang w:val="sv-SE" w:eastAsia="zh-CN"/>
              </w:rPr>
              <w:t>D</w:t>
            </w:r>
            <w:r w:rsidRPr="001B0F7A">
              <w:rPr>
                <w:rFonts w:cs="Arial"/>
                <w:lang w:eastAsia="zh-CN"/>
              </w:rPr>
              <w:t>_n78</w:t>
            </w:r>
            <w:r w:rsidRPr="001B0F7A">
              <w:rPr>
                <w:rFonts w:cs="Arial"/>
                <w:lang w:eastAsia="ja-JP"/>
              </w:rPr>
              <w:t>A</w:t>
            </w:r>
            <w:r w:rsidRPr="001B0F7A">
              <w:rPr>
                <w:rFonts w:cs="Arial"/>
                <w:vertAlign w:val="superscript"/>
                <w:lang w:eastAsia="zh-CN"/>
              </w:rPr>
              <w:t>2</w:t>
            </w:r>
          </w:p>
        </w:tc>
        <w:tc>
          <w:tcPr>
            <w:tcW w:w="2280" w:type="dxa"/>
            <w:vAlign w:val="center"/>
          </w:tcPr>
          <w:p w:rsidR="008175D6" w:rsidRPr="001B0F7A" w:rsidRDefault="008175D6" w:rsidP="00F37422">
            <w:pPr>
              <w:pStyle w:val="TAC"/>
              <w:rPr>
                <w:lang w:val="fi-FI" w:eastAsia="fi-FI"/>
              </w:rPr>
            </w:pPr>
            <w:r w:rsidRPr="001B0F7A">
              <w:rPr>
                <w:lang w:val="fi-FI" w:eastAsia="zh-CN"/>
              </w:rPr>
              <w:t>N/A</w:t>
            </w:r>
          </w:p>
        </w:tc>
        <w:tc>
          <w:tcPr>
            <w:tcW w:w="2640" w:type="dxa"/>
            <w:shd w:val="clear" w:color="auto" w:fill="auto"/>
            <w:noWrap/>
            <w:vAlign w:val="center"/>
          </w:tcPr>
          <w:p w:rsidR="008175D6" w:rsidRPr="001B0F7A" w:rsidRDefault="008175D6" w:rsidP="00F37422">
            <w:pPr>
              <w:pStyle w:val="TAC"/>
              <w:rPr>
                <w:lang w:val="fi-FI" w:eastAsia="fi-FI"/>
              </w:rPr>
            </w:pPr>
            <w:r w:rsidRPr="001B0F7A">
              <w:rPr>
                <w:lang w:val="fi-FI" w:eastAsia="zh-CN"/>
              </w:rPr>
              <w:t>CA_46D</w:t>
            </w:r>
          </w:p>
        </w:tc>
        <w:tc>
          <w:tcPr>
            <w:tcW w:w="2359" w:type="dxa"/>
            <w:vAlign w:val="center"/>
          </w:tcPr>
          <w:p w:rsidR="008175D6" w:rsidRPr="001B0F7A" w:rsidRDefault="008175D6" w:rsidP="00F37422">
            <w:pPr>
              <w:pStyle w:val="TAC"/>
              <w:rPr>
                <w:lang w:val="fi-FI" w:eastAsia="fi-FI"/>
              </w:rPr>
            </w:pPr>
            <w:r w:rsidRPr="001B0F7A">
              <w:rPr>
                <w:lang w:val="fi-FI" w:eastAsia="zh-CN"/>
              </w:rPr>
              <w:t>n78A</w:t>
            </w:r>
          </w:p>
        </w:tc>
      </w:tr>
      <w:tr w:rsidR="008175D6" w:rsidRPr="001B0F7A" w:rsidTr="00F37422">
        <w:trPr>
          <w:trHeight w:val="288"/>
          <w:jc w:val="center"/>
        </w:trPr>
        <w:tc>
          <w:tcPr>
            <w:tcW w:w="2537" w:type="dxa"/>
            <w:shd w:val="clear" w:color="auto" w:fill="auto"/>
            <w:noWrap/>
            <w:vAlign w:val="center"/>
          </w:tcPr>
          <w:p w:rsidR="008175D6" w:rsidRPr="001B0F7A" w:rsidRDefault="008175D6" w:rsidP="00F37422">
            <w:pPr>
              <w:pStyle w:val="TAC"/>
              <w:rPr>
                <w:lang w:val="fi-FI" w:eastAsia="fi-FI"/>
              </w:rPr>
            </w:pPr>
            <w:r w:rsidRPr="001B0F7A">
              <w:rPr>
                <w:rFonts w:cs="Arial"/>
                <w:lang w:eastAsia="ja-JP"/>
              </w:rPr>
              <w:t>DC</w:t>
            </w:r>
            <w:r w:rsidRPr="001B0F7A">
              <w:rPr>
                <w:rFonts w:cs="Arial"/>
              </w:rPr>
              <w:t>_</w:t>
            </w:r>
            <w:r w:rsidRPr="001B0F7A">
              <w:rPr>
                <w:rFonts w:cs="Arial"/>
                <w:lang w:eastAsia="zh-CN"/>
              </w:rPr>
              <w:t>46E_n78</w:t>
            </w:r>
            <w:r w:rsidRPr="001B0F7A">
              <w:rPr>
                <w:rFonts w:cs="Arial"/>
                <w:lang w:eastAsia="ja-JP"/>
              </w:rPr>
              <w:t>A</w:t>
            </w:r>
            <w:r w:rsidRPr="001B0F7A">
              <w:rPr>
                <w:rFonts w:cs="Arial"/>
                <w:vertAlign w:val="superscript"/>
                <w:lang w:eastAsia="zh-CN"/>
              </w:rPr>
              <w:t>2</w:t>
            </w:r>
          </w:p>
        </w:tc>
        <w:tc>
          <w:tcPr>
            <w:tcW w:w="2280" w:type="dxa"/>
            <w:vAlign w:val="center"/>
          </w:tcPr>
          <w:p w:rsidR="008175D6" w:rsidRPr="001B0F7A" w:rsidRDefault="008175D6" w:rsidP="00F37422">
            <w:pPr>
              <w:pStyle w:val="TAC"/>
              <w:rPr>
                <w:lang w:val="fi-FI" w:eastAsia="fi-FI"/>
              </w:rPr>
            </w:pPr>
            <w:r w:rsidRPr="001B0F7A">
              <w:rPr>
                <w:lang w:val="fi-FI" w:eastAsia="zh-CN"/>
              </w:rPr>
              <w:t>N/A</w:t>
            </w:r>
          </w:p>
        </w:tc>
        <w:tc>
          <w:tcPr>
            <w:tcW w:w="2640" w:type="dxa"/>
            <w:shd w:val="clear" w:color="auto" w:fill="auto"/>
            <w:noWrap/>
            <w:vAlign w:val="center"/>
          </w:tcPr>
          <w:p w:rsidR="008175D6" w:rsidRPr="001B0F7A" w:rsidRDefault="008175D6" w:rsidP="00F37422">
            <w:pPr>
              <w:pStyle w:val="TAC"/>
              <w:rPr>
                <w:lang w:val="fi-FI" w:eastAsia="fi-FI"/>
              </w:rPr>
            </w:pPr>
            <w:r w:rsidRPr="001B0F7A">
              <w:rPr>
                <w:lang w:val="fi-FI" w:eastAsia="zh-CN"/>
              </w:rPr>
              <w:t>CA_46E</w:t>
            </w:r>
          </w:p>
        </w:tc>
        <w:tc>
          <w:tcPr>
            <w:tcW w:w="2359" w:type="dxa"/>
            <w:vAlign w:val="center"/>
          </w:tcPr>
          <w:p w:rsidR="008175D6" w:rsidRPr="001B0F7A" w:rsidRDefault="008175D6" w:rsidP="00F37422">
            <w:pPr>
              <w:pStyle w:val="TAC"/>
              <w:rPr>
                <w:lang w:val="fi-FI" w:eastAsia="fi-FI"/>
              </w:rPr>
            </w:pPr>
            <w:r w:rsidRPr="001B0F7A">
              <w:rPr>
                <w:lang w:val="fi-FI" w:eastAsia="zh-CN"/>
              </w:rPr>
              <w:t>n78A</w:t>
            </w:r>
          </w:p>
        </w:tc>
      </w:tr>
      <w:tr w:rsidR="008175D6" w:rsidRPr="001B0F7A" w:rsidTr="00F37422">
        <w:trPr>
          <w:trHeight w:val="288"/>
          <w:jc w:val="center"/>
        </w:trPr>
        <w:tc>
          <w:tcPr>
            <w:tcW w:w="2537" w:type="dxa"/>
            <w:shd w:val="clear" w:color="auto" w:fill="auto"/>
            <w:noWrap/>
            <w:vAlign w:val="center"/>
          </w:tcPr>
          <w:p w:rsidR="008175D6" w:rsidRPr="001B0F7A" w:rsidRDefault="008175D6" w:rsidP="00F37422">
            <w:pPr>
              <w:pStyle w:val="TAC"/>
              <w:rPr>
                <w:rFonts w:cs="Arial"/>
                <w:lang w:eastAsia="ja-JP"/>
              </w:rPr>
            </w:pPr>
            <w:r w:rsidRPr="001B0F7A">
              <w:rPr>
                <w:lang w:eastAsia="ja-JP"/>
              </w:rPr>
              <w:t>DC_66A_n5A</w:t>
            </w:r>
          </w:p>
        </w:tc>
        <w:tc>
          <w:tcPr>
            <w:tcW w:w="2280" w:type="dxa"/>
            <w:vAlign w:val="center"/>
          </w:tcPr>
          <w:p w:rsidR="008175D6" w:rsidRPr="001B0F7A" w:rsidRDefault="008175D6" w:rsidP="00F37422">
            <w:pPr>
              <w:pStyle w:val="TAC"/>
              <w:rPr>
                <w:lang w:val="fi-FI" w:eastAsia="fi-FI"/>
              </w:rPr>
            </w:pPr>
            <w:r w:rsidRPr="001B0F7A">
              <w:rPr>
                <w:lang w:eastAsia="ja-JP"/>
              </w:rPr>
              <w:t>DC_66A_n5A</w:t>
            </w:r>
          </w:p>
        </w:tc>
        <w:tc>
          <w:tcPr>
            <w:tcW w:w="2640" w:type="dxa"/>
            <w:shd w:val="clear" w:color="auto" w:fill="auto"/>
            <w:noWrap/>
            <w:vAlign w:val="center"/>
          </w:tcPr>
          <w:p w:rsidR="008175D6" w:rsidRPr="001B0F7A" w:rsidRDefault="008175D6" w:rsidP="00F37422">
            <w:pPr>
              <w:pStyle w:val="TAC"/>
              <w:rPr>
                <w:lang w:val="fi-FI" w:eastAsia="fi-FI"/>
              </w:rPr>
            </w:pPr>
            <w:r w:rsidRPr="001B0F7A">
              <w:rPr>
                <w:lang w:eastAsia="ja-JP"/>
              </w:rPr>
              <w:t>66A</w:t>
            </w:r>
          </w:p>
        </w:tc>
        <w:tc>
          <w:tcPr>
            <w:tcW w:w="2359" w:type="dxa"/>
            <w:vAlign w:val="center"/>
          </w:tcPr>
          <w:p w:rsidR="008175D6" w:rsidRPr="001B0F7A" w:rsidRDefault="008175D6" w:rsidP="00F37422">
            <w:pPr>
              <w:pStyle w:val="TAC"/>
              <w:rPr>
                <w:lang w:val="fi-FI" w:eastAsia="fi-FI"/>
              </w:rPr>
            </w:pPr>
            <w:r w:rsidRPr="001B0F7A">
              <w:rPr>
                <w:lang w:eastAsia="ja-JP"/>
              </w:rPr>
              <w:t>n5A</w:t>
            </w:r>
          </w:p>
        </w:tc>
      </w:tr>
      <w:tr w:rsidR="008175D6" w:rsidRPr="001B0F7A" w:rsidTr="00F37422">
        <w:trPr>
          <w:trHeight w:val="288"/>
          <w:jc w:val="center"/>
        </w:trPr>
        <w:tc>
          <w:tcPr>
            <w:tcW w:w="2537" w:type="dxa"/>
            <w:shd w:val="clear" w:color="auto" w:fill="auto"/>
            <w:noWrap/>
            <w:vAlign w:val="center"/>
          </w:tcPr>
          <w:p w:rsidR="008175D6" w:rsidRPr="001B0F7A" w:rsidRDefault="008175D6" w:rsidP="00F37422">
            <w:pPr>
              <w:pStyle w:val="TAC"/>
              <w:rPr>
                <w:lang w:eastAsia="ja-JP"/>
              </w:rPr>
            </w:pPr>
            <w:r w:rsidRPr="001B0F7A">
              <w:rPr>
                <w:lang w:eastAsia="ja-JP"/>
              </w:rPr>
              <w:t>DC_66A_n71A</w:t>
            </w:r>
          </w:p>
          <w:p w:rsidR="008175D6" w:rsidRPr="001B0F7A" w:rsidRDefault="008175D6" w:rsidP="00F37422">
            <w:pPr>
              <w:pStyle w:val="TAC"/>
              <w:rPr>
                <w:lang w:val="fi-FI" w:eastAsia="fi-FI"/>
              </w:rPr>
            </w:pPr>
            <w:r w:rsidRPr="002616F3">
              <w:rPr>
                <w:lang w:eastAsia="ja-JP"/>
              </w:rPr>
              <w:t>DC_66A_n71B</w:t>
            </w:r>
          </w:p>
        </w:tc>
        <w:tc>
          <w:tcPr>
            <w:tcW w:w="2280" w:type="dxa"/>
            <w:vAlign w:val="center"/>
          </w:tcPr>
          <w:p w:rsidR="008175D6" w:rsidRPr="001B0F7A" w:rsidRDefault="008175D6" w:rsidP="00F37422">
            <w:pPr>
              <w:pStyle w:val="TAC"/>
              <w:rPr>
                <w:lang w:val="fi-FI" w:eastAsia="fi-FI"/>
              </w:rPr>
            </w:pPr>
            <w:r w:rsidRPr="001B0F7A">
              <w:rPr>
                <w:lang w:eastAsia="ja-JP"/>
              </w:rPr>
              <w:t>DC_66A_n71A</w:t>
            </w:r>
          </w:p>
        </w:tc>
        <w:tc>
          <w:tcPr>
            <w:tcW w:w="2640" w:type="dxa"/>
            <w:shd w:val="clear" w:color="auto" w:fill="auto"/>
            <w:noWrap/>
            <w:vAlign w:val="center"/>
          </w:tcPr>
          <w:p w:rsidR="008175D6" w:rsidRPr="001B0F7A" w:rsidRDefault="008175D6" w:rsidP="00F37422">
            <w:pPr>
              <w:pStyle w:val="TAC"/>
              <w:rPr>
                <w:lang w:val="fi-FI" w:eastAsia="fi-FI"/>
              </w:rPr>
            </w:pPr>
            <w:r w:rsidRPr="001B0F7A">
              <w:rPr>
                <w:lang w:eastAsia="ja-JP"/>
              </w:rPr>
              <w:t>66A</w:t>
            </w:r>
          </w:p>
        </w:tc>
        <w:tc>
          <w:tcPr>
            <w:tcW w:w="2359" w:type="dxa"/>
            <w:vAlign w:val="center"/>
          </w:tcPr>
          <w:p w:rsidR="008175D6" w:rsidRPr="001B0F7A" w:rsidRDefault="008175D6" w:rsidP="00F37422">
            <w:pPr>
              <w:pStyle w:val="TAC"/>
              <w:rPr>
                <w:lang w:eastAsia="ja-JP"/>
              </w:rPr>
            </w:pPr>
            <w:r w:rsidRPr="001B0F7A">
              <w:rPr>
                <w:lang w:eastAsia="ja-JP"/>
              </w:rPr>
              <w:t>n71A</w:t>
            </w:r>
          </w:p>
          <w:p w:rsidR="008175D6" w:rsidRPr="001B0F7A" w:rsidRDefault="008175D6" w:rsidP="00F37422">
            <w:pPr>
              <w:pStyle w:val="TAC"/>
              <w:rPr>
                <w:lang w:val="fi-FI" w:eastAsia="fi-FI"/>
              </w:rPr>
            </w:pPr>
            <w:r w:rsidRPr="002616F3">
              <w:rPr>
                <w:lang w:eastAsia="ja-JP"/>
              </w:rPr>
              <w:t>CA_n71B</w:t>
            </w:r>
          </w:p>
        </w:tc>
      </w:tr>
      <w:tr w:rsidR="008175D6" w:rsidRPr="001B0F7A" w:rsidTr="00F37422">
        <w:trPr>
          <w:trHeight w:val="288"/>
          <w:jc w:val="center"/>
        </w:trPr>
        <w:tc>
          <w:tcPr>
            <w:tcW w:w="2537" w:type="dxa"/>
            <w:shd w:val="clear" w:color="auto" w:fill="auto"/>
            <w:noWrap/>
            <w:vAlign w:val="center"/>
          </w:tcPr>
          <w:p w:rsidR="008175D6" w:rsidRPr="001B0F7A" w:rsidRDefault="008175D6" w:rsidP="00F37422">
            <w:pPr>
              <w:pStyle w:val="TAC"/>
              <w:rPr>
                <w:lang w:eastAsia="ja-JP"/>
              </w:rPr>
            </w:pPr>
            <w:r w:rsidRPr="001B0F7A">
              <w:rPr>
                <w:lang w:eastAsia="zh-CN"/>
              </w:rPr>
              <w:t>DC_66C_n71A</w:t>
            </w:r>
          </w:p>
        </w:tc>
        <w:tc>
          <w:tcPr>
            <w:tcW w:w="2280" w:type="dxa"/>
            <w:vAlign w:val="center"/>
          </w:tcPr>
          <w:p w:rsidR="008175D6" w:rsidRPr="001B0F7A" w:rsidRDefault="008175D6" w:rsidP="00F37422">
            <w:pPr>
              <w:pStyle w:val="TAC"/>
              <w:rPr>
                <w:lang w:eastAsia="ja-JP"/>
              </w:rPr>
            </w:pPr>
            <w:r w:rsidRPr="001B0F7A">
              <w:rPr>
                <w:lang w:eastAsia="zh-CN"/>
              </w:rPr>
              <w:t>DC_66A_n71A</w:t>
            </w:r>
          </w:p>
        </w:tc>
        <w:tc>
          <w:tcPr>
            <w:tcW w:w="2640" w:type="dxa"/>
            <w:shd w:val="clear" w:color="auto" w:fill="auto"/>
            <w:noWrap/>
            <w:vAlign w:val="center"/>
          </w:tcPr>
          <w:p w:rsidR="008175D6" w:rsidRPr="001B0F7A" w:rsidRDefault="008175D6" w:rsidP="00F37422">
            <w:pPr>
              <w:pStyle w:val="TAC"/>
              <w:rPr>
                <w:lang w:eastAsia="ja-JP"/>
              </w:rPr>
            </w:pPr>
            <w:r w:rsidRPr="001B0F7A">
              <w:rPr>
                <w:lang w:eastAsia="zh-CN"/>
              </w:rPr>
              <w:t>CA_66C</w:t>
            </w:r>
          </w:p>
        </w:tc>
        <w:tc>
          <w:tcPr>
            <w:tcW w:w="2359" w:type="dxa"/>
            <w:vAlign w:val="center"/>
          </w:tcPr>
          <w:p w:rsidR="008175D6" w:rsidRPr="001B0F7A" w:rsidRDefault="008175D6" w:rsidP="00F37422">
            <w:pPr>
              <w:pStyle w:val="TAC"/>
              <w:rPr>
                <w:lang w:eastAsia="ja-JP"/>
              </w:rPr>
            </w:pPr>
            <w:r w:rsidRPr="001B0F7A">
              <w:rPr>
                <w:lang w:eastAsia="zh-CN"/>
              </w:rPr>
              <w:t>n71A</w:t>
            </w:r>
          </w:p>
        </w:tc>
      </w:tr>
      <w:tr w:rsidR="008175D6" w:rsidRPr="001B0F7A" w:rsidTr="00F37422">
        <w:trPr>
          <w:trHeight w:val="288"/>
          <w:jc w:val="center"/>
        </w:trPr>
        <w:tc>
          <w:tcPr>
            <w:tcW w:w="2537" w:type="dxa"/>
            <w:shd w:val="clear" w:color="auto" w:fill="auto"/>
            <w:noWrap/>
            <w:vAlign w:val="center"/>
          </w:tcPr>
          <w:p w:rsidR="008175D6" w:rsidRPr="001B0F7A" w:rsidRDefault="008175D6" w:rsidP="00F37422">
            <w:pPr>
              <w:pStyle w:val="TAC"/>
              <w:rPr>
                <w:lang w:eastAsia="ja-JP"/>
              </w:rPr>
            </w:pPr>
            <w:r w:rsidRPr="001B0F7A">
              <w:rPr>
                <w:lang w:eastAsia="ja-JP"/>
              </w:rPr>
              <w:t>DC_66A_n78A</w:t>
            </w:r>
          </w:p>
        </w:tc>
        <w:tc>
          <w:tcPr>
            <w:tcW w:w="2280" w:type="dxa"/>
            <w:vAlign w:val="center"/>
          </w:tcPr>
          <w:p w:rsidR="008175D6" w:rsidRPr="001B0F7A" w:rsidRDefault="008175D6" w:rsidP="00F37422">
            <w:pPr>
              <w:pStyle w:val="TAC"/>
              <w:rPr>
                <w:lang w:eastAsia="ja-JP"/>
              </w:rPr>
            </w:pPr>
            <w:r w:rsidRPr="001B0F7A">
              <w:rPr>
                <w:lang w:eastAsia="ja-JP"/>
              </w:rPr>
              <w:t>DC_66A_n78A</w:t>
            </w:r>
          </w:p>
        </w:tc>
        <w:tc>
          <w:tcPr>
            <w:tcW w:w="2640" w:type="dxa"/>
            <w:shd w:val="clear" w:color="auto" w:fill="auto"/>
            <w:noWrap/>
            <w:vAlign w:val="center"/>
          </w:tcPr>
          <w:p w:rsidR="008175D6" w:rsidRPr="001B0F7A" w:rsidRDefault="008175D6" w:rsidP="00F37422">
            <w:pPr>
              <w:pStyle w:val="TAC"/>
              <w:rPr>
                <w:lang w:eastAsia="ja-JP"/>
              </w:rPr>
            </w:pPr>
            <w:r w:rsidRPr="001B0F7A">
              <w:rPr>
                <w:lang w:eastAsia="ja-JP"/>
              </w:rPr>
              <w:t>66A</w:t>
            </w:r>
          </w:p>
        </w:tc>
        <w:tc>
          <w:tcPr>
            <w:tcW w:w="2359" w:type="dxa"/>
            <w:vAlign w:val="center"/>
          </w:tcPr>
          <w:p w:rsidR="008175D6" w:rsidRPr="001B0F7A" w:rsidRDefault="008175D6" w:rsidP="00F37422">
            <w:pPr>
              <w:pStyle w:val="TAC"/>
              <w:rPr>
                <w:lang w:eastAsia="ja-JP"/>
              </w:rPr>
            </w:pPr>
            <w:r w:rsidRPr="001B0F7A">
              <w:rPr>
                <w:lang w:eastAsia="ja-JP"/>
              </w:rPr>
              <w:t>n78A</w:t>
            </w:r>
          </w:p>
        </w:tc>
      </w:tr>
      <w:tr w:rsidR="008175D6" w:rsidRPr="001B0F7A" w:rsidTr="00F37422">
        <w:trPr>
          <w:trHeight w:val="288"/>
          <w:jc w:val="center"/>
        </w:trPr>
        <w:tc>
          <w:tcPr>
            <w:tcW w:w="2537" w:type="dxa"/>
            <w:shd w:val="clear" w:color="auto" w:fill="auto"/>
            <w:noWrap/>
            <w:vAlign w:val="center"/>
          </w:tcPr>
          <w:p w:rsidR="008175D6" w:rsidRPr="001B0F7A" w:rsidRDefault="008175D6" w:rsidP="00F37422">
            <w:pPr>
              <w:pStyle w:val="TAC"/>
              <w:rPr>
                <w:lang w:eastAsia="ja-JP"/>
              </w:rPr>
            </w:pPr>
            <w:r w:rsidRPr="00BB1E56">
              <w:rPr>
                <w:lang w:eastAsia="ja-JP"/>
              </w:rPr>
              <w:t>DC_66A</w:t>
            </w:r>
            <w:r>
              <w:rPr>
                <w:lang w:eastAsia="ja-JP"/>
              </w:rPr>
              <w:t>-66A</w:t>
            </w:r>
            <w:r w:rsidRPr="00BB1E56">
              <w:rPr>
                <w:lang w:eastAsia="ja-JP"/>
              </w:rPr>
              <w:t>_n78A</w:t>
            </w:r>
          </w:p>
        </w:tc>
        <w:tc>
          <w:tcPr>
            <w:tcW w:w="2280" w:type="dxa"/>
            <w:vAlign w:val="center"/>
          </w:tcPr>
          <w:p w:rsidR="008175D6" w:rsidRPr="001B0F7A" w:rsidRDefault="008175D6" w:rsidP="00F37422">
            <w:pPr>
              <w:pStyle w:val="TAC"/>
              <w:rPr>
                <w:lang w:eastAsia="ja-JP"/>
              </w:rPr>
            </w:pPr>
            <w:r w:rsidRPr="00BB1E56">
              <w:rPr>
                <w:lang w:eastAsia="ja-JP"/>
              </w:rPr>
              <w:t>DC_66A_n78A</w:t>
            </w:r>
          </w:p>
        </w:tc>
        <w:tc>
          <w:tcPr>
            <w:tcW w:w="2640" w:type="dxa"/>
            <w:shd w:val="clear" w:color="auto" w:fill="auto"/>
            <w:noWrap/>
            <w:vAlign w:val="center"/>
          </w:tcPr>
          <w:p w:rsidR="008175D6" w:rsidRPr="001B0F7A" w:rsidRDefault="008175D6" w:rsidP="00F37422">
            <w:pPr>
              <w:pStyle w:val="TAC"/>
              <w:rPr>
                <w:lang w:eastAsia="ja-JP"/>
              </w:rPr>
            </w:pPr>
            <w:r>
              <w:t>CA_66A-66</w:t>
            </w:r>
            <w:r w:rsidRPr="00BB1E56">
              <w:t>A</w:t>
            </w:r>
          </w:p>
        </w:tc>
        <w:tc>
          <w:tcPr>
            <w:tcW w:w="2359" w:type="dxa"/>
            <w:vAlign w:val="center"/>
          </w:tcPr>
          <w:p w:rsidR="008175D6" w:rsidRPr="001B0F7A" w:rsidRDefault="008175D6" w:rsidP="00F37422">
            <w:pPr>
              <w:pStyle w:val="TAC"/>
              <w:rPr>
                <w:lang w:eastAsia="ja-JP"/>
              </w:rPr>
            </w:pPr>
            <w:r w:rsidRPr="00BB1E56">
              <w:rPr>
                <w:lang w:eastAsia="ja-JP"/>
              </w:rPr>
              <w:t>n78A</w:t>
            </w:r>
          </w:p>
        </w:tc>
      </w:tr>
      <w:tr w:rsidR="008175D6" w:rsidRPr="001B0F7A" w:rsidTr="00F37422">
        <w:trPr>
          <w:trHeight w:val="288"/>
          <w:jc w:val="center"/>
        </w:trPr>
        <w:tc>
          <w:tcPr>
            <w:tcW w:w="9816" w:type="dxa"/>
            <w:gridSpan w:val="4"/>
            <w:shd w:val="clear" w:color="auto" w:fill="auto"/>
            <w:noWrap/>
            <w:vAlign w:val="center"/>
          </w:tcPr>
          <w:p w:rsidR="008175D6" w:rsidRPr="001B0F7A" w:rsidRDefault="008175D6" w:rsidP="00F37422">
            <w:pPr>
              <w:pStyle w:val="TAN"/>
            </w:pPr>
            <w:r w:rsidRPr="001B0F7A">
              <w:t>NOTE 1:</w:t>
            </w:r>
            <w:r w:rsidRPr="001B0F7A">
              <w:tab/>
              <w:t>Uplink CA configurations are the configurations supported by the present release of specifications.</w:t>
            </w:r>
          </w:p>
          <w:p w:rsidR="008175D6" w:rsidRPr="001B0F7A" w:rsidRDefault="008175D6" w:rsidP="00F37422">
            <w:pPr>
              <w:pStyle w:val="TAN"/>
              <w:ind w:left="825" w:hanging="825"/>
            </w:pPr>
            <w:r w:rsidRPr="001B0F7A">
              <w:t>N</w:t>
            </w:r>
            <w:r w:rsidRPr="001B0F7A">
              <w:rPr>
                <w:lang w:eastAsia="zh-CN"/>
              </w:rPr>
              <w:t xml:space="preserve">OTE </w:t>
            </w:r>
            <w:r w:rsidRPr="001B0F7A">
              <w:t>2:</w:t>
            </w:r>
            <w:r w:rsidRPr="001B0F7A">
              <w:tab/>
              <w:t>Restricted</w:t>
            </w:r>
            <w:r w:rsidRPr="001B0F7A">
              <w:rPr>
                <w:rStyle w:val="TANChar"/>
              </w:rPr>
              <w:t xml:space="preserve"> to E-UTRA operation when inter-band carrier aggregation is configured. The downlink operating </w:t>
            </w:r>
            <w:r w:rsidRPr="001B0F7A">
              <w:rPr>
                <w:rStyle w:val="TANChar"/>
              </w:rPr>
              <w:lastRenderedPageBreak/>
              <w:t xml:space="preserve">band for Band 46 is paired with the uplink operating band (external E-UTRA band) of the carrier aggregation configuration that is supporting the configured </w:t>
            </w:r>
            <w:proofErr w:type="spellStart"/>
            <w:r w:rsidRPr="001B0F7A">
              <w:rPr>
                <w:rStyle w:val="TANChar"/>
              </w:rPr>
              <w:t>Pcell</w:t>
            </w:r>
            <w:proofErr w:type="spellEnd"/>
            <w:r w:rsidRPr="001B0F7A">
              <w:rPr>
                <w:rStyle w:val="TANChar"/>
              </w:rPr>
              <w:t>.</w:t>
            </w:r>
          </w:p>
        </w:tc>
      </w:tr>
    </w:tbl>
    <w:p w:rsidR="008175D6" w:rsidRDefault="008175D6" w:rsidP="008175D6">
      <w:pPr>
        <w:jc w:val="center"/>
        <w:rPr>
          <w:rFonts w:ascii="Arial" w:eastAsia="游明朝" w:hAnsi="Arial" w:cs="Arial"/>
          <w:color w:val="0000FF"/>
          <w:sz w:val="32"/>
          <w:lang w:eastAsia="ja-JP"/>
        </w:rPr>
      </w:pPr>
      <w:r w:rsidRPr="002651FF">
        <w:rPr>
          <w:rFonts w:ascii="Arial" w:eastAsia="游明朝" w:hAnsi="Arial" w:cs="Arial"/>
          <w:color w:val="0000FF"/>
          <w:sz w:val="32"/>
          <w:lang w:eastAsia="ja-JP"/>
        </w:rPr>
        <w:lastRenderedPageBreak/>
        <w:t>&lt;Unchanged sections omitted&gt;</w:t>
      </w:r>
    </w:p>
    <w:p w:rsidR="008175D6" w:rsidRPr="00525307" w:rsidRDefault="008175D6" w:rsidP="008175D6">
      <w:pPr>
        <w:jc w:val="center"/>
        <w:rPr>
          <w:rFonts w:ascii="Arial" w:eastAsia="游明朝" w:hAnsi="Arial" w:cs="Arial"/>
          <w:color w:val="0000FF"/>
          <w:sz w:val="32"/>
          <w:lang w:eastAsia="ja-JP"/>
        </w:rPr>
      </w:pPr>
    </w:p>
    <w:p w:rsidR="008175D6" w:rsidRPr="001B0F7A" w:rsidRDefault="008175D6" w:rsidP="008175D6">
      <w:pPr>
        <w:pStyle w:val="40"/>
      </w:pPr>
      <w:bookmarkStart w:id="27" w:name="_Toc535319312"/>
      <w:r w:rsidRPr="001B0F7A">
        <w:t>6.2B.1.3</w:t>
      </w:r>
      <w:r w:rsidRPr="001B0F7A">
        <w:tab/>
        <w:t>Inter-band EN-DC within FR1</w:t>
      </w:r>
      <w:bookmarkEnd w:id="27"/>
    </w:p>
    <w:p w:rsidR="008175D6" w:rsidRPr="001B0F7A" w:rsidRDefault="008175D6" w:rsidP="008175D6">
      <w:pPr>
        <w:pStyle w:val="Guidance"/>
        <w:rPr>
          <w:color w:val="auto"/>
        </w:rPr>
      </w:pPr>
      <w:r w:rsidRPr="001B0F7A">
        <w:rPr>
          <w:color w:val="auto"/>
        </w:rPr>
        <w:t xml:space="preserve">&lt; </w:t>
      </w:r>
      <w:proofErr w:type="gramStart"/>
      <w:r w:rsidRPr="001B0F7A">
        <w:rPr>
          <w:color w:val="auto"/>
        </w:rPr>
        <w:t>conducted</w:t>
      </w:r>
      <w:proofErr w:type="gramEnd"/>
      <w:r w:rsidRPr="001B0F7A">
        <w:rPr>
          <w:color w:val="auto"/>
        </w:rPr>
        <w:t xml:space="preserve"> requirements &gt;</w:t>
      </w:r>
    </w:p>
    <w:p w:rsidR="008175D6" w:rsidRPr="001B0F7A" w:rsidRDefault="008175D6" w:rsidP="008175D6">
      <w:r w:rsidRPr="001B0F7A">
        <w:t>For inter-band EN-DC of LTE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rsidR="008175D6" w:rsidRPr="001B0F7A" w:rsidRDefault="008175D6" w:rsidP="008175D6">
      <w:pPr>
        <w:pStyle w:val="TH"/>
      </w:pPr>
      <w:r w:rsidRPr="001B0F7A">
        <w:lastRenderedPageBreak/>
        <w:t>Table 6.2B.1.3-1: Maximum output power for inter-band EN-DC (two bands)</w:t>
      </w:r>
    </w:p>
    <w:tbl>
      <w:tblPr>
        <w:tblW w:w="6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093"/>
        <w:gridCol w:w="2093"/>
      </w:tblGrid>
      <w:tr w:rsidR="008175D6" w:rsidRPr="001B0F7A" w:rsidTr="00F37422">
        <w:trPr>
          <w:trHeight w:val="288"/>
          <w:tblHeader/>
          <w:jc w:val="center"/>
        </w:trPr>
        <w:tc>
          <w:tcPr>
            <w:tcW w:w="2160" w:type="dxa"/>
            <w:vAlign w:val="center"/>
          </w:tcPr>
          <w:p w:rsidR="008175D6" w:rsidRPr="001B0F7A" w:rsidRDefault="008175D6" w:rsidP="00F37422">
            <w:pPr>
              <w:pStyle w:val="TAH"/>
              <w:rPr>
                <w:rFonts w:eastAsia="MS Mincho"/>
              </w:rPr>
            </w:pPr>
            <w:r w:rsidRPr="001B0F7A">
              <w:rPr>
                <w:rFonts w:eastAsia="MS Mincho"/>
              </w:rPr>
              <w:t>EN-DC configuration</w:t>
            </w:r>
          </w:p>
        </w:tc>
        <w:tc>
          <w:tcPr>
            <w:tcW w:w="2093" w:type="dxa"/>
            <w:vAlign w:val="center"/>
          </w:tcPr>
          <w:p w:rsidR="008175D6" w:rsidRPr="001B0F7A" w:rsidRDefault="008175D6" w:rsidP="00F37422">
            <w:pPr>
              <w:pStyle w:val="TAH"/>
              <w:rPr>
                <w:rFonts w:eastAsia="MS Mincho"/>
              </w:rPr>
            </w:pPr>
            <w:r w:rsidRPr="001B0F7A">
              <w:rPr>
                <w:rFonts w:eastAsia="MS Mincho"/>
              </w:rPr>
              <w:t>Power class 3</w:t>
            </w:r>
          </w:p>
          <w:p w:rsidR="008175D6" w:rsidRPr="001B0F7A" w:rsidRDefault="008175D6" w:rsidP="00F37422">
            <w:pPr>
              <w:pStyle w:val="TAH"/>
              <w:rPr>
                <w:rFonts w:eastAsia="MS Mincho"/>
              </w:rPr>
            </w:pPr>
            <w:r w:rsidRPr="001B0F7A">
              <w:rPr>
                <w:rFonts w:eastAsia="MS Mincho"/>
              </w:rPr>
              <w:t>(</w:t>
            </w:r>
            <w:proofErr w:type="spellStart"/>
            <w:r w:rsidRPr="001B0F7A">
              <w:rPr>
                <w:rFonts w:eastAsia="MS Mincho"/>
              </w:rPr>
              <w:t>dBm</w:t>
            </w:r>
            <w:proofErr w:type="spellEnd"/>
            <w:r w:rsidRPr="001B0F7A">
              <w:rPr>
                <w:rFonts w:eastAsia="MS Mincho"/>
              </w:rPr>
              <w:t>)</w:t>
            </w:r>
          </w:p>
        </w:tc>
        <w:tc>
          <w:tcPr>
            <w:tcW w:w="2093" w:type="dxa"/>
            <w:vAlign w:val="center"/>
          </w:tcPr>
          <w:p w:rsidR="008175D6" w:rsidRPr="001B0F7A" w:rsidRDefault="008175D6" w:rsidP="00F37422">
            <w:pPr>
              <w:pStyle w:val="TAH"/>
              <w:rPr>
                <w:rFonts w:eastAsia="MS Mincho"/>
              </w:rPr>
            </w:pPr>
            <w:r w:rsidRPr="001B0F7A">
              <w:rPr>
                <w:rFonts w:eastAsia="MS Mincho"/>
              </w:rPr>
              <w:t>Tolerance</w:t>
            </w:r>
          </w:p>
          <w:p w:rsidR="008175D6" w:rsidRPr="001B0F7A" w:rsidRDefault="008175D6" w:rsidP="00F37422">
            <w:pPr>
              <w:pStyle w:val="TAH"/>
              <w:rPr>
                <w:rFonts w:eastAsia="MS Mincho"/>
              </w:rPr>
            </w:pPr>
            <w:r w:rsidRPr="001B0F7A">
              <w:rPr>
                <w:rFonts w:eastAsia="MS Mincho"/>
              </w:rPr>
              <w:t>(dB)</w:t>
            </w:r>
          </w:p>
        </w:tc>
      </w:tr>
      <w:tr w:rsidR="008175D6" w:rsidRPr="001B0F7A" w:rsidTr="00F37422">
        <w:trPr>
          <w:trHeight w:val="288"/>
          <w:jc w:val="center"/>
        </w:trPr>
        <w:tc>
          <w:tcPr>
            <w:tcW w:w="2160" w:type="dxa"/>
            <w:vAlign w:val="center"/>
          </w:tcPr>
          <w:p w:rsidR="008175D6" w:rsidRPr="001B0F7A" w:rsidRDefault="008175D6" w:rsidP="00F37422">
            <w:pPr>
              <w:pStyle w:val="TAL"/>
              <w:jc w:val="center"/>
              <w:rPr>
                <w:szCs w:val="18"/>
                <w:lang w:val="fi-FI" w:eastAsia="fi-FI"/>
              </w:rPr>
            </w:pPr>
            <w:r>
              <w:rPr>
                <w:lang w:val="fi-FI" w:eastAsia="fi-FI"/>
              </w:rPr>
              <w:t>DC_1A_n7A</w:t>
            </w:r>
          </w:p>
        </w:tc>
        <w:tc>
          <w:tcPr>
            <w:tcW w:w="2093" w:type="dxa"/>
            <w:vAlign w:val="center"/>
          </w:tcPr>
          <w:p w:rsidR="008175D6" w:rsidRPr="001B0F7A" w:rsidRDefault="008175D6" w:rsidP="00F37422">
            <w:pPr>
              <w:pStyle w:val="TAC"/>
              <w:rPr>
                <w:rFonts w:eastAsia="MS Mincho"/>
                <w:szCs w:val="18"/>
              </w:rPr>
            </w:pPr>
            <w:r w:rsidRPr="00E725F8">
              <w:rPr>
                <w:rFonts w:eastAsia="MS Mincho"/>
              </w:rPr>
              <w:t>23</w:t>
            </w:r>
          </w:p>
        </w:tc>
        <w:tc>
          <w:tcPr>
            <w:tcW w:w="2093" w:type="dxa"/>
            <w:vAlign w:val="center"/>
          </w:tcPr>
          <w:p w:rsidR="008175D6" w:rsidRPr="001B0F7A" w:rsidRDefault="008175D6" w:rsidP="00F37422">
            <w:pPr>
              <w:pStyle w:val="TAC"/>
              <w:rPr>
                <w:rFonts w:eastAsia="MS Mincho"/>
                <w:szCs w:val="18"/>
              </w:rPr>
            </w:pPr>
            <w:r w:rsidRPr="00E725F8">
              <w:rPr>
                <w:rFonts w:eastAsia="MS Mincho"/>
              </w:rPr>
              <w:t>+2/-3</w:t>
            </w:r>
          </w:p>
        </w:tc>
      </w:tr>
      <w:tr w:rsidR="008175D6" w:rsidRPr="001B0F7A" w:rsidTr="00F37422">
        <w:trPr>
          <w:trHeight w:val="288"/>
          <w:jc w:val="center"/>
        </w:trPr>
        <w:tc>
          <w:tcPr>
            <w:tcW w:w="2160" w:type="dxa"/>
            <w:vAlign w:val="center"/>
          </w:tcPr>
          <w:p w:rsidR="008175D6" w:rsidRPr="001B0F7A" w:rsidRDefault="008175D6" w:rsidP="00F37422">
            <w:pPr>
              <w:pStyle w:val="TAL"/>
              <w:jc w:val="center"/>
              <w:rPr>
                <w:rFonts w:eastAsia="MS Mincho"/>
              </w:rPr>
            </w:pPr>
            <w:r w:rsidRPr="001B0F7A">
              <w:rPr>
                <w:szCs w:val="18"/>
                <w:lang w:val="fi-FI" w:eastAsia="fi-FI"/>
              </w:rPr>
              <w:t>DC_1A_n28A</w:t>
            </w:r>
          </w:p>
        </w:tc>
        <w:tc>
          <w:tcPr>
            <w:tcW w:w="2093" w:type="dxa"/>
            <w:vAlign w:val="center"/>
          </w:tcPr>
          <w:p w:rsidR="008175D6" w:rsidRPr="001B0F7A" w:rsidRDefault="008175D6" w:rsidP="00F37422">
            <w:pPr>
              <w:pStyle w:val="TAC"/>
              <w:rPr>
                <w:rFonts w:eastAsia="MS Mincho"/>
              </w:rPr>
            </w:pPr>
            <w:r w:rsidRPr="001B0F7A">
              <w:rPr>
                <w:rFonts w:eastAsia="MS Mincho"/>
                <w:szCs w:val="18"/>
              </w:rPr>
              <w:t>23</w:t>
            </w:r>
          </w:p>
        </w:tc>
        <w:tc>
          <w:tcPr>
            <w:tcW w:w="2093" w:type="dxa"/>
            <w:vAlign w:val="center"/>
          </w:tcPr>
          <w:p w:rsidR="008175D6" w:rsidRPr="001B0F7A" w:rsidRDefault="008175D6" w:rsidP="00F37422">
            <w:pPr>
              <w:pStyle w:val="TAC"/>
              <w:rPr>
                <w:rFonts w:eastAsia="MS Mincho"/>
              </w:rPr>
            </w:pPr>
            <w:r w:rsidRPr="001B0F7A">
              <w:rPr>
                <w:rFonts w:eastAsia="MS Mincho"/>
                <w:szCs w:val="18"/>
              </w:rPr>
              <w:t>+2/-3</w:t>
            </w:r>
          </w:p>
        </w:tc>
      </w:tr>
      <w:tr w:rsidR="008175D6" w:rsidRPr="001B0F7A" w:rsidTr="00F37422">
        <w:trPr>
          <w:trHeight w:val="288"/>
          <w:jc w:val="center"/>
        </w:trPr>
        <w:tc>
          <w:tcPr>
            <w:tcW w:w="2160" w:type="dxa"/>
            <w:vAlign w:val="center"/>
          </w:tcPr>
          <w:p w:rsidR="008175D6" w:rsidRPr="001B0F7A" w:rsidRDefault="008175D6" w:rsidP="00F37422">
            <w:pPr>
              <w:pStyle w:val="TAL"/>
              <w:jc w:val="center"/>
              <w:rPr>
                <w:lang w:val="fi-FI" w:eastAsia="fi-FI"/>
              </w:rPr>
            </w:pPr>
            <w:r w:rsidRPr="001B0F7A">
              <w:rPr>
                <w:szCs w:val="18"/>
                <w:lang w:val="fi-FI" w:eastAsia="fi-FI"/>
              </w:rPr>
              <w:t>DC_1A_n40A</w:t>
            </w:r>
          </w:p>
        </w:tc>
        <w:tc>
          <w:tcPr>
            <w:tcW w:w="2093" w:type="dxa"/>
            <w:vAlign w:val="center"/>
          </w:tcPr>
          <w:p w:rsidR="008175D6" w:rsidRPr="001B0F7A" w:rsidRDefault="008175D6" w:rsidP="00F37422">
            <w:pPr>
              <w:pStyle w:val="TAC"/>
              <w:rPr>
                <w:rFonts w:eastAsia="MS Mincho"/>
              </w:rPr>
            </w:pPr>
            <w:r w:rsidRPr="001B0F7A">
              <w:rPr>
                <w:rFonts w:eastAsia="MS Mincho"/>
                <w:szCs w:val="18"/>
              </w:rPr>
              <w:t>23</w:t>
            </w:r>
          </w:p>
        </w:tc>
        <w:tc>
          <w:tcPr>
            <w:tcW w:w="2093" w:type="dxa"/>
            <w:vAlign w:val="center"/>
          </w:tcPr>
          <w:p w:rsidR="008175D6" w:rsidRPr="001B0F7A" w:rsidRDefault="008175D6" w:rsidP="00F37422">
            <w:pPr>
              <w:pStyle w:val="TAC"/>
              <w:rPr>
                <w:rFonts w:eastAsia="MS Mincho"/>
              </w:rPr>
            </w:pPr>
            <w:r w:rsidRPr="001B0F7A">
              <w:rPr>
                <w:rFonts w:eastAsia="MS Mincho"/>
                <w:szCs w:val="18"/>
              </w:rPr>
              <w:t>+2/-3</w:t>
            </w:r>
          </w:p>
        </w:tc>
      </w:tr>
      <w:tr w:rsidR="008175D6" w:rsidRPr="001B0F7A" w:rsidTr="00F37422">
        <w:trPr>
          <w:trHeight w:val="288"/>
          <w:jc w:val="center"/>
        </w:trPr>
        <w:tc>
          <w:tcPr>
            <w:tcW w:w="2160" w:type="dxa"/>
            <w:vAlign w:val="center"/>
          </w:tcPr>
          <w:p w:rsidR="008175D6" w:rsidRPr="001B0F7A" w:rsidRDefault="008175D6" w:rsidP="00F37422">
            <w:pPr>
              <w:pStyle w:val="TAL"/>
              <w:jc w:val="center"/>
              <w:rPr>
                <w:lang w:val="fi-FI" w:eastAsia="fi-FI"/>
              </w:rPr>
            </w:pPr>
            <w:r w:rsidRPr="001B0F7A">
              <w:rPr>
                <w:lang w:val="fi-FI" w:eastAsia="fi-FI"/>
              </w:rPr>
              <w:t>DC_1A_n51A</w:t>
            </w:r>
          </w:p>
        </w:tc>
        <w:tc>
          <w:tcPr>
            <w:tcW w:w="2093" w:type="dxa"/>
            <w:vAlign w:val="center"/>
          </w:tcPr>
          <w:p w:rsidR="008175D6" w:rsidRPr="001B0F7A" w:rsidRDefault="008175D6" w:rsidP="00F37422">
            <w:pPr>
              <w:pStyle w:val="TAC"/>
              <w:rPr>
                <w:rFonts w:eastAsia="MS Mincho"/>
              </w:rPr>
            </w:pPr>
            <w:r w:rsidRPr="001B0F7A">
              <w:rPr>
                <w:rFonts w:eastAsia="MS Mincho"/>
                <w:szCs w:val="18"/>
              </w:rPr>
              <w:t>23</w:t>
            </w:r>
          </w:p>
        </w:tc>
        <w:tc>
          <w:tcPr>
            <w:tcW w:w="2093" w:type="dxa"/>
            <w:vAlign w:val="center"/>
          </w:tcPr>
          <w:p w:rsidR="008175D6" w:rsidRPr="001B0F7A" w:rsidRDefault="008175D6" w:rsidP="00F37422">
            <w:pPr>
              <w:pStyle w:val="TAC"/>
              <w:rPr>
                <w:rFonts w:eastAsia="MS Mincho"/>
              </w:rPr>
            </w:pPr>
            <w:r w:rsidRPr="001B0F7A">
              <w:rPr>
                <w:rFonts w:eastAsia="MS Mincho"/>
                <w:szCs w:val="18"/>
              </w:rPr>
              <w:t>+2/-3</w:t>
            </w:r>
          </w:p>
        </w:tc>
      </w:tr>
      <w:tr w:rsidR="008175D6" w:rsidRPr="001B0F7A" w:rsidTr="00F37422">
        <w:trPr>
          <w:trHeight w:val="288"/>
          <w:jc w:val="center"/>
        </w:trPr>
        <w:tc>
          <w:tcPr>
            <w:tcW w:w="2160" w:type="dxa"/>
            <w:vAlign w:val="center"/>
          </w:tcPr>
          <w:p w:rsidR="008175D6" w:rsidRPr="001B0F7A" w:rsidRDefault="008175D6" w:rsidP="00F37422">
            <w:pPr>
              <w:pStyle w:val="TAL"/>
              <w:jc w:val="center"/>
              <w:rPr>
                <w:lang w:val="fi-FI" w:eastAsia="fi-FI"/>
              </w:rPr>
            </w:pPr>
            <w:r w:rsidRPr="001B0F7A">
              <w:rPr>
                <w:lang w:val="fi-FI" w:eastAsia="fi-FI"/>
              </w:rPr>
              <w:t>DC_1A_n77A</w:t>
            </w:r>
          </w:p>
        </w:tc>
        <w:tc>
          <w:tcPr>
            <w:tcW w:w="2093" w:type="dxa"/>
            <w:vAlign w:val="center"/>
          </w:tcPr>
          <w:p w:rsidR="008175D6" w:rsidRPr="001B0F7A" w:rsidRDefault="008175D6" w:rsidP="00F37422">
            <w:pPr>
              <w:pStyle w:val="TAC"/>
              <w:rPr>
                <w:rFonts w:eastAsia="MS Mincho"/>
              </w:rPr>
            </w:pPr>
            <w:r w:rsidRPr="001B0F7A">
              <w:rPr>
                <w:rFonts w:eastAsia="MS Mincho"/>
              </w:rPr>
              <w:t>23</w:t>
            </w:r>
          </w:p>
        </w:tc>
        <w:tc>
          <w:tcPr>
            <w:tcW w:w="2093" w:type="dxa"/>
            <w:vAlign w:val="center"/>
          </w:tcPr>
          <w:p w:rsidR="008175D6" w:rsidRPr="001B0F7A" w:rsidRDefault="008175D6" w:rsidP="00F37422">
            <w:pPr>
              <w:pStyle w:val="TAC"/>
              <w:rPr>
                <w:rFonts w:eastAsia="MS Mincho"/>
              </w:rPr>
            </w:pPr>
            <w:r w:rsidRPr="001B0F7A">
              <w:rPr>
                <w:rFonts w:eastAsia="MS Mincho"/>
              </w:rPr>
              <w:t>+2/-3</w:t>
            </w:r>
          </w:p>
        </w:tc>
      </w:tr>
      <w:tr w:rsidR="008175D6" w:rsidRPr="001B0F7A" w:rsidTr="00F37422">
        <w:trPr>
          <w:trHeight w:val="288"/>
          <w:jc w:val="center"/>
        </w:trPr>
        <w:tc>
          <w:tcPr>
            <w:tcW w:w="2160" w:type="dxa"/>
            <w:vAlign w:val="center"/>
          </w:tcPr>
          <w:p w:rsidR="008175D6" w:rsidRPr="001B0F7A" w:rsidRDefault="008175D6" w:rsidP="00F37422">
            <w:pPr>
              <w:pStyle w:val="TAL"/>
              <w:jc w:val="center"/>
              <w:rPr>
                <w:lang w:val="fi-FI" w:eastAsia="fi-FI"/>
              </w:rPr>
            </w:pPr>
            <w:r w:rsidRPr="001B0F7A">
              <w:rPr>
                <w:lang w:val="fi-FI" w:eastAsia="fi-FI"/>
              </w:rPr>
              <w:t>DC_1A_n78A</w:t>
            </w:r>
          </w:p>
          <w:p w:rsidR="008175D6" w:rsidRPr="001B0F7A" w:rsidRDefault="008175D6" w:rsidP="00F37422">
            <w:pPr>
              <w:spacing w:after="0"/>
              <w:jc w:val="center"/>
              <w:rPr>
                <w:rFonts w:ascii="Arial" w:hAnsi="Arial" w:cs="Arial"/>
                <w:sz w:val="18"/>
                <w:szCs w:val="18"/>
                <w:lang w:eastAsia="ja-JP"/>
              </w:rPr>
            </w:pPr>
            <w:r w:rsidRPr="001B0F7A">
              <w:rPr>
                <w:rFonts w:ascii="Arial" w:hAnsi="Arial" w:cs="Arial"/>
                <w:sz w:val="18"/>
                <w:szCs w:val="18"/>
                <w:lang w:eastAsia="ja-JP"/>
              </w:rPr>
              <w:t>DC_1A_n84A_ULSUP-TDM_n78A</w:t>
            </w:r>
          </w:p>
          <w:p w:rsidR="008175D6" w:rsidRPr="001B0F7A" w:rsidRDefault="008175D6" w:rsidP="00F37422">
            <w:pPr>
              <w:pStyle w:val="TAL"/>
              <w:jc w:val="center"/>
              <w:rPr>
                <w:rFonts w:eastAsia="MS Mincho"/>
              </w:rPr>
            </w:pPr>
            <w:r w:rsidRPr="001B0F7A">
              <w:rPr>
                <w:rFonts w:cs="Arial"/>
                <w:szCs w:val="18"/>
                <w:lang w:eastAsia="ja-JP"/>
              </w:rPr>
              <w:t>DC_1A_n84A_ULSUP-FDM_n78A</w:t>
            </w:r>
          </w:p>
        </w:tc>
        <w:tc>
          <w:tcPr>
            <w:tcW w:w="2093" w:type="dxa"/>
            <w:vAlign w:val="center"/>
          </w:tcPr>
          <w:p w:rsidR="008175D6" w:rsidRPr="001B0F7A" w:rsidRDefault="008175D6" w:rsidP="00F37422">
            <w:pPr>
              <w:pStyle w:val="TAC"/>
              <w:rPr>
                <w:rFonts w:eastAsia="MS Mincho"/>
              </w:rPr>
            </w:pPr>
            <w:r w:rsidRPr="001B0F7A">
              <w:rPr>
                <w:rFonts w:eastAsia="MS Mincho"/>
              </w:rPr>
              <w:t>23</w:t>
            </w:r>
          </w:p>
        </w:tc>
        <w:tc>
          <w:tcPr>
            <w:tcW w:w="2093" w:type="dxa"/>
            <w:vAlign w:val="center"/>
          </w:tcPr>
          <w:p w:rsidR="008175D6" w:rsidRPr="001B0F7A" w:rsidRDefault="008175D6" w:rsidP="00F37422">
            <w:pPr>
              <w:pStyle w:val="TAC"/>
              <w:rPr>
                <w:rFonts w:eastAsia="MS Mincho"/>
              </w:rPr>
            </w:pPr>
            <w:r w:rsidRPr="001B0F7A">
              <w:rPr>
                <w:rFonts w:eastAsia="MS Mincho"/>
              </w:rPr>
              <w:t>+2/-3</w:t>
            </w:r>
          </w:p>
        </w:tc>
      </w:tr>
      <w:tr w:rsidR="008175D6" w:rsidRPr="001B0F7A" w:rsidTr="00F37422">
        <w:trPr>
          <w:trHeight w:val="288"/>
          <w:jc w:val="center"/>
        </w:trPr>
        <w:tc>
          <w:tcPr>
            <w:tcW w:w="2160" w:type="dxa"/>
            <w:vAlign w:val="center"/>
          </w:tcPr>
          <w:p w:rsidR="008175D6" w:rsidRPr="001B0F7A" w:rsidRDefault="008175D6" w:rsidP="00F37422">
            <w:pPr>
              <w:pStyle w:val="TAL"/>
              <w:jc w:val="center"/>
              <w:rPr>
                <w:rFonts w:eastAsia="MS Mincho"/>
              </w:rPr>
            </w:pPr>
            <w:r w:rsidRPr="001B0F7A">
              <w:rPr>
                <w:lang w:val="fi-FI" w:eastAsia="fi-FI"/>
              </w:rPr>
              <w:t xml:space="preserve">DC_1A_n79A, </w:t>
            </w:r>
            <w:r w:rsidRPr="001B0F7A">
              <w:t>DC_</w:t>
            </w:r>
            <w:r w:rsidRPr="001B0F7A">
              <w:rPr>
                <w:lang w:eastAsia="ja-JP"/>
              </w:rPr>
              <w:t>1</w:t>
            </w:r>
            <w:r w:rsidRPr="001B0F7A">
              <w:rPr>
                <w:lang w:eastAsia="zh-CN"/>
              </w:rPr>
              <w:t>A</w:t>
            </w:r>
            <w:r w:rsidRPr="001B0F7A">
              <w:t>_n8</w:t>
            </w:r>
            <w:r w:rsidRPr="001B0F7A">
              <w:rPr>
                <w:lang w:eastAsia="ja-JP"/>
              </w:rPr>
              <w:t>4</w:t>
            </w:r>
            <w:r w:rsidRPr="001B0F7A">
              <w:t>A_ULSUP-TDM</w:t>
            </w:r>
          </w:p>
        </w:tc>
        <w:tc>
          <w:tcPr>
            <w:tcW w:w="2093" w:type="dxa"/>
            <w:vAlign w:val="center"/>
          </w:tcPr>
          <w:p w:rsidR="008175D6" w:rsidRPr="001B0F7A" w:rsidRDefault="008175D6" w:rsidP="00F37422">
            <w:pPr>
              <w:pStyle w:val="TAC"/>
              <w:rPr>
                <w:rFonts w:eastAsia="MS Mincho"/>
              </w:rPr>
            </w:pPr>
            <w:r w:rsidRPr="001B0F7A">
              <w:rPr>
                <w:rFonts w:eastAsia="MS Mincho"/>
              </w:rPr>
              <w:t>23</w:t>
            </w:r>
          </w:p>
        </w:tc>
        <w:tc>
          <w:tcPr>
            <w:tcW w:w="2093" w:type="dxa"/>
            <w:vAlign w:val="center"/>
          </w:tcPr>
          <w:p w:rsidR="008175D6" w:rsidRPr="001B0F7A" w:rsidRDefault="008175D6" w:rsidP="00F37422">
            <w:pPr>
              <w:pStyle w:val="TAC"/>
              <w:rPr>
                <w:rFonts w:eastAsia="MS Mincho"/>
              </w:rPr>
            </w:pPr>
            <w:r w:rsidRPr="001B0F7A">
              <w:rPr>
                <w:rFonts w:eastAsia="MS Mincho"/>
              </w:rPr>
              <w:t>+2/-3</w:t>
            </w:r>
          </w:p>
        </w:tc>
      </w:tr>
      <w:tr w:rsidR="008175D6" w:rsidRPr="001B0F7A" w:rsidTr="00F37422">
        <w:trPr>
          <w:trHeight w:val="288"/>
          <w:jc w:val="center"/>
        </w:trPr>
        <w:tc>
          <w:tcPr>
            <w:tcW w:w="2160" w:type="dxa"/>
            <w:vAlign w:val="center"/>
          </w:tcPr>
          <w:p w:rsidR="008175D6" w:rsidRPr="001B0F7A" w:rsidRDefault="008175D6" w:rsidP="00F37422">
            <w:pPr>
              <w:pStyle w:val="TAL"/>
              <w:jc w:val="center"/>
              <w:rPr>
                <w:szCs w:val="18"/>
                <w:lang w:val="fi-FI" w:eastAsia="fi-FI"/>
              </w:rPr>
            </w:pPr>
            <w:r w:rsidRPr="001B0F7A">
              <w:rPr>
                <w:szCs w:val="18"/>
                <w:lang w:val="fi-FI" w:eastAsia="fi-FI"/>
              </w:rPr>
              <w:t>DC_2A_n5A</w:t>
            </w:r>
          </w:p>
        </w:tc>
        <w:tc>
          <w:tcPr>
            <w:tcW w:w="2093" w:type="dxa"/>
            <w:vAlign w:val="center"/>
          </w:tcPr>
          <w:p w:rsidR="008175D6" w:rsidRPr="001B0F7A" w:rsidRDefault="008175D6" w:rsidP="00F37422">
            <w:pPr>
              <w:pStyle w:val="TAC"/>
              <w:rPr>
                <w:rFonts w:eastAsia="MS Mincho"/>
                <w:szCs w:val="18"/>
              </w:rPr>
            </w:pPr>
            <w:r w:rsidRPr="001B0F7A">
              <w:rPr>
                <w:rFonts w:eastAsia="MS Mincho"/>
                <w:szCs w:val="18"/>
              </w:rPr>
              <w:t>23</w:t>
            </w:r>
          </w:p>
        </w:tc>
        <w:tc>
          <w:tcPr>
            <w:tcW w:w="2093" w:type="dxa"/>
            <w:vAlign w:val="center"/>
          </w:tcPr>
          <w:p w:rsidR="008175D6" w:rsidRPr="001B0F7A" w:rsidRDefault="008175D6" w:rsidP="00F37422">
            <w:pPr>
              <w:pStyle w:val="TAC"/>
              <w:rPr>
                <w:rFonts w:eastAsia="MS Mincho"/>
                <w:szCs w:val="18"/>
              </w:rPr>
            </w:pPr>
            <w:r w:rsidRPr="001B0F7A">
              <w:rPr>
                <w:rFonts w:eastAsia="MS Mincho"/>
                <w:szCs w:val="18"/>
              </w:rPr>
              <w:t>+2/-3</w:t>
            </w:r>
            <w:r w:rsidRPr="001B0F7A">
              <w:rPr>
                <w:rFonts w:eastAsia="MS Mincho"/>
                <w:vertAlign w:val="superscript"/>
              </w:rPr>
              <w:t>1</w:t>
            </w:r>
          </w:p>
        </w:tc>
      </w:tr>
      <w:tr w:rsidR="008175D6" w:rsidRPr="001B0F7A" w:rsidTr="00F37422">
        <w:trPr>
          <w:trHeight w:val="288"/>
          <w:jc w:val="center"/>
        </w:trPr>
        <w:tc>
          <w:tcPr>
            <w:tcW w:w="2160" w:type="dxa"/>
            <w:vAlign w:val="center"/>
          </w:tcPr>
          <w:p w:rsidR="008175D6" w:rsidRPr="001B0F7A" w:rsidRDefault="008175D6" w:rsidP="00F37422">
            <w:pPr>
              <w:pStyle w:val="TAL"/>
              <w:jc w:val="center"/>
              <w:rPr>
                <w:szCs w:val="18"/>
                <w:lang w:val="fi-FI" w:eastAsia="fi-FI"/>
              </w:rPr>
            </w:pPr>
            <w:r w:rsidRPr="001B0F7A">
              <w:rPr>
                <w:szCs w:val="18"/>
                <w:lang w:val="fi-FI" w:eastAsia="fi-FI"/>
              </w:rPr>
              <w:t>DC_2A_n66A</w:t>
            </w:r>
          </w:p>
        </w:tc>
        <w:tc>
          <w:tcPr>
            <w:tcW w:w="2093" w:type="dxa"/>
            <w:vAlign w:val="center"/>
          </w:tcPr>
          <w:p w:rsidR="008175D6" w:rsidRPr="001B0F7A" w:rsidRDefault="008175D6" w:rsidP="00F37422">
            <w:pPr>
              <w:pStyle w:val="TAC"/>
              <w:rPr>
                <w:rFonts w:eastAsia="MS Mincho"/>
                <w:szCs w:val="18"/>
              </w:rPr>
            </w:pPr>
            <w:r w:rsidRPr="001B0F7A">
              <w:rPr>
                <w:rFonts w:eastAsia="MS Mincho"/>
                <w:szCs w:val="18"/>
              </w:rPr>
              <w:t>23</w:t>
            </w:r>
          </w:p>
        </w:tc>
        <w:tc>
          <w:tcPr>
            <w:tcW w:w="2093" w:type="dxa"/>
            <w:vAlign w:val="center"/>
          </w:tcPr>
          <w:p w:rsidR="008175D6" w:rsidRPr="001B0F7A" w:rsidRDefault="008175D6" w:rsidP="00F37422">
            <w:pPr>
              <w:pStyle w:val="TAC"/>
              <w:rPr>
                <w:rFonts w:eastAsia="MS Mincho"/>
                <w:szCs w:val="18"/>
              </w:rPr>
            </w:pPr>
            <w:r w:rsidRPr="001B0F7A">
              <w:rPr>
                <w:rFonts w:eastAsia="MS Mincho"/>
                <w:szCs w:val="18"/>
              </w:rPr>
              <w:t>+2/-3</w:t>
            </w:r>
            <w:r w:rsidRPr="001B0F7A">
              <w:rPr>
                <w:rFonts w:eastAsia="MS Mincho"/>
                <w:vertAlign w:val="superscript"/>
              </w:rPr>
              <w:t>1</w:t>
            </w:r>
          </w:p>
        </w:tc>
      </w:tr>
      <w:tr w:rsidR="008175D6" w:rsidRPr="001B0F7A" w:rsidTr="00F37422">
        <w:trPr>
          <w:trHeight w:val="288"/>
          <w:jc w:val="center"/>
        </w:trPr>
        <w:tc>
          <w:tcPr>
            <w:tcW w:w="2160" w:type="dxa"/>
            <w:vAlign w:val="center"/>
          </w:tcPr>
          <w:p w:rsidR="008175D6" w:rsidRPr="001B0F7A" w:rsidRDefault="008175D6" w:rsidP="00F37422">
            <w:pPr>
              <w:pStyle w:val="TAL"/>
              <w:jc w:val="center"/>
              <w:rPr>
                <w:lang w:val="fi-FI" w:eastAsia="fi-FI"/>
              </w:rPr>
            </w:pPr>
            <w:r w:rsidRPr="001B0F7A">
              <w:rPr>
                <w:szCs w:val="18"/>
                <w:lang w:val="fi-FI" w:eastAsia="fi-FI"/>
              </w:rPr>
              <w:t>DC_2A_n71A</w:t>
            </w:r>
          </w:p>
        </w:tc>
        <w:tc>
          <w:tcPr>
            <w:tcW w:w="2093" w:type="dxa"/>
            <w:vAlign w:val="center"/>
          </w:tcPr>
          <w:p w:rsidR="008175D6" w:rsidRPr="001B0F7A" w:rsidRDefault="008175D6" w:rsidP="00F37422">
            <w:pPr>
              <w:pStyle w:val="TAC"/>
              <w:rPr>
                <w:rFonts w:eastAsia="MS Mincho"/>
              </w:rPr>
            </w:pPr>
            <w:r w:rsidRPr="001B0F7A">
              <w:rPr>
                <w:rFonts w:eastAsia="MS Mincho"/>
                <w:szCs w:val="18"/>
              </w:rPr>
              <w:t>23</w:t>
            </w:r>
          </w:p>
        </w:tc>
        <w:tc>
          <w:tcPr>
            <w:tcW w:w="2093" w:type="dxa"/>
            <w:vAlign w:val="center"/>
          </w:tcPr>
          <w:p w:rsidR="008175D6" w:rsidRPr="001B0F7A" w:rsidRDefault="008175D6" w:rsidP="00F37422">
            <w:pPr>
              <w:pStyle w:val="TAC"/>
              <w:rPr>
                <w:rFonts w:eastAsia="MS Mincho"/>
              </w:rPr>
            </w:pPr>
            <w:r w:rsidRPr="001B0F7A">
              <w:rPr>
                <w:rFonts w:eastAsia="MS Mincho"/>
                <w:szCs w:val="18"/>
              </w:rPr>
              <w:t>+2/-3</w:t>
            </w:r>
          </w:p>
        </w:tc>
      </w:tr>
      <w:tr w:rsidR="008175D6" w:rsidRPr="001B0F7A" w:rsidTr="00F37422">
        <w:trPr>
          <w:trHeight w:val="288"/>
          <w:jc w:val="center"/>
        </w:trPr>
        <w:tc>
          <w:tcPr>
            <w:tcW w:w="2160" w:type="dxa"/>
            <w:vAlign w:val="center"/>
          </w:tcPr>
          <w:p w:rsidR="008175D6" w:rsidRPr="001B0F7A" w:rsidRDefault="008175D6" w:rsidP="00F37422">
            <w:pPr>
              <w:pStyle w:val="TAL"/>
              <w:jc w:val="center"/>
              <w:rPr>
                <w:szCs w:val="18"/>
                <w:lang w:val="fi-FI" w:eastAsia="fi-FI"/>
              </w:rPr>
            </w:pPr>
            <w:r w:rsidRPr="001B0F7A">
              <w:rPr>
                <w:szCs w:val="18"/>
                <w:lang w:val="fi-FI" w:eastAsia="fi-FI"/>
              </w:rPr>
              <w:t>DC_2A_n78A</w:t>
            </w:r>
          </w:p>
        </w:tc>
        <w:tc>
          <w:tcPr>
            <w:tcW w:w="2093" w:type="dxa"/>
            <w:vAlign w:val="center"/>
          </w:tcPr>
          <w:p w:rsidR="008175D6" w:rsidRPr="001B0F7A" w:rsidRDefault="008175D6" w:rsidP="00F37422">
            <w:pPr>
              <w:pStyle w:val="TAC"/>
              <w:rPr>
                <w:rFonts w:eastAsia="MS Mincho"/>
                <w:szCs w:val="18"/>
              </w:rPr>
            </w:pPr>
            <w:r w:rsidRPr="001B0F7A">
              <w:rPr>
                <w:rFonts w:eastAsia="MS Mincho"/>
                <w:szCs w:val="18"/>
              </w:rPr>
              <w:t>23</w:t>
            </w:r>
          </w:p>
        </w:tc>
        <w:tc>
          <w:tcPr>
            <w:tcW w:w="2093" w:type="dxa"/>
            <w:vAlign w:val="center"/>
          </w:tcPr>
          <w:p w:rsidR="008175D6" w:rsidRPr="001B0F7A" w:rsidRDefault="008175D6" w:rsidP="00F37422">
            <w:pPr>
              <w:pStyle w:val="TAC"/>
              <w:rPr>
                <w:rFonts w:eastAsia="MS Mincho"/>
                <w:szCs w:val="18"/>
              </w:rPr>
            </w:pPr>
            <w:r w:rsidRPr="001B0F7A">
              <w:rPr>
                <w:rFonts w:eastAsia="MS Mincho"/>
                <w:szCs w:val="18"/>
              </w:rPr>
              <w:t>+2/-3</w:t>
            </w:r>
          </w:p>
        </w:tc>
      </w:tr>
      <w:tr w:rsidR="008175D6" w:rsidRPr="001B0F7A" w:rsidTr="00F37422">
        <w:trPr>
          <w:trHeight w:val="288"/>
          <w:jc w:val="center"/>
        </w:trPr>
        <w:tc>
          <w:tcPr>
            <w:tcW w:w="2160" w:type="dxa"/>
            <w:vAlign w:val="center"/>
          </w:tcPr>
          <w:p w:rsidR="008175D6" w:rsidRPr="001B0F7A" w:rsidRDefault="008175D6" w:rsidP="00F37422">
            <w:pPr>
              <w:pStyle w:val="TAL"/>
              <w:jc w:val="center"/>
              <w:rPr>
                <w:szCs w:val="18"/>
                <w:lang w:val="fi-FI" w:eastAsia="fi-FI"/>
              </w:rPr>
            </w:pPr>
            <w:r w:rsidRPr="001B0F7A">
              <w:rPr>
                <w:szCs w:val="18"/>
                <w:lang w:val="fi-FI" w:eastAsia="fi-FI"/>
              </w:rPr>
              <w:t>DC_</w:t>
            </w:r>
            <w:r w:rsidRPr="001B0F7A">
              <w:rPr>
                <w:szCs w:val="18"/>
                <w:lang w:val="fi-FI" w:eastAsia="zh-TW"/>
              </w:rPr>
              <w:t>3</w:t>
            </w:r>
            <w:r w:rsidRPr="001B0F7A">
              <w:rPr>
                <w:szCs w:val="18"/>
                <w:lang w:val="fi-FI" w:eastAsia="fi-FI"/>
              </w:rPr>
              <w:t>A_n</w:t>
            </w:r>
            <w:r w:rsidRPr="001B0F7A">
              <w:rPr>
                <w:szCs w:val="18"/>
                <w:lang w:val="fi-FI" w:eastAsia="zh-TW"/>
              </w:rPr>
              <w:t>1</w:t>
            </w:r>
            <w:r w:rsidRPr="001B0F7A">
              <w:rPr>
                <w:szCs w:val="18"/>
                <w:lang w:val="fi-FI" w:eastAsia="fi-FI"/>
              </w:rPr>
              <w:t>A</w:t>
            </w:r>
          </w:p>
        </w:tc>
        <w:tc>
          <w:tcPr>
            <w:tcW w:w="2093" w:type="dxa"/>
            <w:vAlign w:val="center"/>
          </w:tcPr>
          <w:p w:rsidR="008175D6" w:rsidRPr="001B0F7A" w:rsidRDefault="008175D6" w:rsidP="00F37422">
            <w:pPr>
              <w:pStyle w:val="TAC"/>
              <w:rPr>
                <w:rFonts w:eastAsia="MS Mincho"/>
                <w:szCs w:val="18"/>
              </w:rPr>
            </w:pPr>
            <w:r w:rsidRPr="001B0F7A">
              <w:rPr>
                <w:rFonts w:eastAsia="MS Mincho"/>
              </w:rPr>
              <w:t>23</w:t>
            </w:r>
          </w:p>
        </w:tc>
        <w:tc>
          <w:tcPr>
            <w:tcW w:w="2093" w:type="dxa"/>
            <w:vAlign w:val="center"/>
          </w:tcPr>
          <w:p w:rsidR="008175D6" w:rsidRPr="001B0F7A" w:rsidRDefault="008175D6" w:rsidP="00F37422">
            <w:pPr>
              <w:pStyle w:val="TAC"/>
              <w:rPr>
                <w:rFonts w:eastAsia="MS Mincho"/>
                <w:szCs w:val="18"/>
              </w:rPr>
            </w:pPr>
            <w:r w:rsidRPr="001B0F7A">
              <w:rPr>
                <w:rFonts w:eastAsia="MS Mincho"/>
              </w:rPr>
              <w:t>+2/-3</w:t>
            </w:r>
          </w:p>
        </w:tc>
      </w:tr>
      <w:tr w:rsidR="008175D6" w:rsidRPr="001B0F7A" w:rsidTr="00F37422">
        <w:trPr>
          <w:trHeight w:val="288"/>
          <w:jc w:val="center"/>
        </w:trPr>
        <w:tc>
          <w:tcPr>
            <w:tcW w:w="2160" w:type="dxa"/>
            <w:vAlign w:val="center"/>
          </w:tcPr>
          <w:p w:rsidR="008175D6" w:rsidRPr="001B0F7A" w:rsidRDefault="008175D6" w:rsidP="00F37422">
            <w:pPr>
              <w:pStyle w:val="TAL"/>
              <w:jc w:val="center"/>
              <w:rPr>
                <w:lang w:val="fi-FI" w:eastAsia="fi-FI"/>
              </w:rPr>
            </w:pPr>
            <w:r w:rsidRPr="001B0F7A">
              <w:rPr>
                <w:szCs w:val="18"/>
                <w:lang w:val="fi-FI" w:eastAsia="fi-FI"/>
              </w:rPr>
              <w:t>DC_3A_n7A</w:t>
            </w:r>
          </w:p>
        </w:tc>
        <w:tc>
          <w:tcPr>
            <w:tcW w:w="2093" w:type="dxa"/>
            <w:vAlign w:val="center"/>
          </w:tcPr>
          <w:p w:rsidR="008175D6" w:rsidRPr="001B0F7A" w:rsidRDefault="008175D6" w:rsidP="00F37422">
            <w:pPr>
              <w:pStyle w:val="TAC"/>
              <w:rPr>
                <w:rFonts w:eastAsia="MS Mincho"/>
              </w:rPr>
            </w:pPr>
            <w:r w:rsidRPr="001B0F7A">
              <w:rPr>
                <w:rFonts w:eastAsia="MS Mincho"/>
                <w:szCs w:val="18"/>
              </w:rPr>
              <w:t>23</w:t>
            </w:r>
          </w:p>
        </w:tc>
        <w:tc>
          <w:tcPr>
            <w:tcW w:w="2093" w:type="dxa"/>
            <w:vAlign w:val="center"/>
          </w:tcPr>
          <w:p w:rsidR="008175D6" w:rsidRPr="001B0F7A" w:rsidRDefault="008175D6" w:rsidP="00F37422">
            <w:pPr>
              <w:pStyle w:val="TAC"/>
              <w:rPr>
                <w:rFonts w:eastAsia="MS Mincho"/>
              </w:rPr>
            </w:pPr>
            <w:r w:rsidRPr="001B0F7A">
              <w:rPr>
                <w:rFonts w:eastAsia="MS Mincho"/>
                <w:szCs w:val="18"/>
              </w:rPr>
              <w:t>+2/-3</w:t>
            </w:r>
            <w:r w:rsidRPr="001B0F7A">
              <w:rPr>
                <w:rFonts w:eastAsia="MS Mincho"/>
                <w:vertAlign w:val="superscript"/>
              </w:rPr>
              <w:t>1</w:t>
            </w:r>
          </w:p>
        </w:tc>
      </w:tr>
      <w:tr w:rsidR="008175D6" w:rsidRPr="001B0F7A" w:rsidTr="00F37422">
        <w:trPr>
          <w:trHeight w:val="288"/>
          <w:jc w:val="center"/>
        </w:trPr>
        <w:tc>
          <w:tcPr>
            <w:tcW w:w="2160" w:type="dxa"/>
            <w:vAlign w:val="center"/>
          </w:tcPr>
          <w:p w:rsidR="008175D6" w:rsidRPr="001B0F7A" w:rsidRDefault="008175D6" w:rsidP="00F37422">
            <w:pPr>
              <w:pStyle w:val="TAL"/>
              <w:jc w:val="center"/>
              <w:rPr>
                <w:szCs w:val="18"/>
                <w:lang w:val="fi-FI" w:eastAsia="fi-FI"/>
              </w:rPr>
            </w:pPr>
            <w:r>
              <w:rPr>
                <w:szCs w:val="18"/>
                <w:lang w:val="fi-FI" w:eastAsia="fi-FI"/>
              </w:rPr>
              <w:t>DC_</w:t>
            </w:r>
            <w:r>
              <w:rPr>
                <w:szCs w:val="18"/>
                <w:lang w:val="fi-FI" w:eastAsia="zh-CN"/>
              </w:rPr>
              <w:t>3A_n20A</w:t>
            </w:r>
          </w:p>
        </w:tc>
        <w:tc>
          <w:tcPr>
            <w:tcW w:w="2093" w:type="dxa"/>
            <w:vAlign w:val="center"/>
          </w:tcPr>
          <w:p w:rsidR="008175D6" w:rsidRPr="001B0F7A" w:rsidRDefault="008175D6" w:rsidP="00F37422">
            <w:pPr>
              <w:pStyle w:val="TAC"/>
              <w:rPr>
                <w:rFonts w:eastAsia="MS Mincho"/>
                <w:szCs w:val="18"/>
              </w:rPr>
            </w:pPr>
            <w:r w:rsidRPr="00E725F8">
              <w:t>23</w:t>
            </w:r>
          </w:p>
        </w:tc>
        <w:tc>
          <w:tcPr>
            <w:tcW w:w="2093" w:type="dxa"/>
            <w:vAlign w:val="center"/>
          </w:tcPr>
          <w:p w:rsidR="008175D6" w:rsidRPr="001B0F7A" w:rsidRDefault="008175D6" w:rsidP="00F37422">
            <w:pPr>
              <w:pStyle w:val="TAC"/>
              <w:rPr>
                <w:rFonts w:eastAsia="MS Mincho"/>
                <w:szCs w:val="18"/>
              </w:rPr>
            </w:pPr>
            <w:r w:rsidRPr="00E725F8">
              <w:t>+2/-3</w:t>
            </w:r>
          </w:p>
        </w:tc>
      </w:tr>
      <w:tr w:rsidR="008175D6" w:rsidRPr="001B0F7A" w:rsidTr="00F37422">
        <w:trPr>
          <w:trHeight w:val="288"/>
          <w:jc w:val="center"/>
        </w:trPr>
        <w:tc>
          <w:tcPr>
            <w:tcW w:w="2160" w:type="dxa"/>
            <w:vAlign w:val="center"/>
          </w:tcPr>
          <w:p w:rsidR="008175D6" w:rsidRPr="001B0F7A" w:rsidRDefault="008175D6" w:rsidP="00F37422">
            <w:pPr>
              <w:pStyle w:val="TAL"/>
              <w:jc w:val="center"/>
              <w:rPr>
                <w:lang w:val="fi-FI" w:eastAsia="fi-FI"/>
              </w:rPr>
            </w:pPr>
            <w:r w:rsidRPr="001B0F7A">
              <w:rPr>
                <w:szCs w:val="18"/>
                <w:lang w:val="fi-FI" w:eastAsia="fi-FI"/>
              </w:rPr>
              <w:t>DC_3A_n28A</w:t>
            </w:r>
          </w:p>
        </w:tc>
        <w:tc>
          <w:tcPr>
            <w:tcW w:w="2093" w:type="dxa"/>
            <w:vAlign w:val="center"/>
          </w:tcPr>
          <w:p w:rsidR="008175D6" w:rsidRPr="001B0F7A" w:rsidRDefault="008175D6" w:rsidP="00F37422">
            <w:pPr>
              <w:pStyle w:val="TAC"/>
              <w:rPr>
                <w:rFonts w:eastAsia="MS Mincho"/>
              </w:rPr>
            </w:pPr>
            <w:r w:rsidRPr="001B0F7A">
              <w:rPr>
                <w:rFonts w:eastAsia="MS Mincho"/>
                <w:szCs w:val="18"/>
              </w:rPr>
              <w:t>23</w:t>
            </w:r>
          </w:p>
        </w:tc>
        <w:tc>
          <w:tcPr>
            <w:tcW w:w="2093" w:type="dxa"/>
            <w:vAlign w:val="center"/>
          </w:tcPr>
          <w:p w:rsidR="008175D6" w:rsidRPr="001B0F7A" w:rsidRDefault="008175D6" w:rsidP="00F37422">
            <w:pPr>
              <w:pStyle w:val="TAC"/>
              <w:rPr>
                <w:rFonts w:eastAsia="MS Mincho"/>
              </w:rPr>
            </w:pPr>
            <w:r w:rsidRPr="001B0F7A">
              <w:rPr>
                <w:rFonts w:eastAsia="MS Mincho"/>
                <w:szCs w:val="18"/>
              </w:rPr>
              <w:t>+2/-3</w:t>
            </w:r>
            <w:r w:rsidRPr="001B0F7A">
              <w:rPr>
                <w:rFonts w:eastAsia="MS Mincho"/>
                <w:vertAlign w:val="superscript"/>
              </w:rPr>
              <w:t>1</w:t>
            </w:r>
          </w:p>
        </w:tc>
      </w:tr>
      <w:tr w:rsidR="008175D6" w:rsidRPr="001B0F7A" w:rsidTr="00F37422">
        <w:trPr>
          <w:trHeight w:val="288"/>
          <w:jc w:val="center"/>
        </w:trPr>
        <w:tc>
          <w:tcPr>
            <w:tcW w:w="2160" w:type="dxa"/>
            <w:vAlign w:val="center"/>
          </w:tcPr>
          <w:p w:rsidR="008175D6" w:rsidRPr="001B0F7A" w:rsidRDefault="008175D6" w:rsidP="00F37422">
            <w:pPr>
              <w:pStyle w:val="TAL"/>
              <w:jc w:val="center"/>
              <w:rPr>
                <w:lang w:val="fi-FI" w:eastAsia="fi-FI"/>
              </w:rPr>
            </w:pPr>
            <w:r w:rsidRPr="001B0F7A">
              <w:rPr>
                <w:lang w:val="fi-FI" w:eastAsia="fi-FI"/>
              </w:rPr>
              <w:t>DC_3A_n40A</w:t>
            </w:r>
          </w:p>
        </w:tc>
        <w:tc>
          <w:tcPr>
            <w:tcW w:w="2093" w:type="dxa"/>
            <w:vAlign w:val="center"/>
          </w:tcPr>
          <w:p w:rsidR="008175D6" w:rsidRPr="001B0F7A" w:rsidRDefault="008175D6" w:rsidP="00F37422">
            <w:pPr>
              <w:pStyle w:val="TAC"/>
              <w:rPr>
                <w:rFonts w:eastAsia="MS Mincho"/>
              </w:rPr>
            </w:pPr>
            <w:r w:rsidRPr="001B0F7A">
              <w:rPr>
                <w:rFonts w:eastAsia="MS Mincho"/>
                <w:szCs w:val="18"/>
              </w:rPr>
              <w:t>23</w:t>
            </w:r>
          </w:p>
        </w:tc>
        <w:tc>
          <w:tcPr>
            <w:tcW w:w="2093" w:type="dxa"/>
            <w:vAlign w:val="center"/>
          </w:tcPr>
          <w:p w:rsidR="008175D6" w:rsidRPr="001B0F7A" w:rsidRDefault="008175D6" w:rsidP="00F37422">
            <w:pPr>
              <w:pStyle w:val="TAC"/>
              <w:rPr>
                <w:rFonts w:eastAsia="MS Mincho"/>
              </w:rPr>
            </w:pPr>
            <w:r w:rsidRPr="001B0F7A">
              <w:rPr>
                <w:rFonts w:eastAsia="MS Mincho"/>
                <w:szCs w:val="18"/>
              </w:rPr>
              <w:t>+2/-3</w:t>
            </w:r>
            <w:r w:rsidRPr="001B0F7A">
              <w:rPr>
                <w:rFonts w:eastAsia="MS Mincho"/>
                <w:vertAlign w:val="superscript"/>
              </w:rPr>
              <w:t>1</w:t>
            </w:r>
          </w:p>
        </w:tc>
      </w:tr>
      <w:tr w:rsidR="008175D6" w:rsidRPr="00F37422" w:rsidTr="00F37422">
        <w:trPr>
          <w:trHeight w:val="288"/>
          <w:jc w:val="center"/>
          <w:ins w:id="28" w:author="CATT" w:date="2019-04-01T19:17:00Z"/>
        </w:trPr>
        <w:tc>
          <w:tcPr>
            <w:tcW w:w="2160" w:type="dxa"/>
            <w:vAlign w:val="center"/>
          </w:tcPr>
          <w:p w:rsidR="008175D6" w:rsidRPr="008175D6" w:rsidRDefault="008175D6" w:rsidP="00F37422">
            <w:pPr>
              <w:pStyle w:val="TAL"/>
              <w:jc w:val="center"/>
              <w:rPr>
                <w:ins w:id="29" w:author="CATT" w:date="2019-04-01T19:17:00Z"/>
                <w:lang w:val="fi-FI" w:eastAsia="zh-CN"/>
              </w:rPr>
            </w:pPr>
            <w:ins w:id="30" w:author="CATT" w:date="2019-04-01T19:17:00Z">
              <w:r w:rsidRPr="008175D6">
                <w:rPr>
                  <w:rFonts w:hint="eastAsia"/>
                  <w:lang w:val="fi-FI" w:eastAsia="zh-CN"/>
                </w:rPr>
                <w:t>DC_3A_n41A</w:t>
              </w:r>
            </w:ins>
          </w:p>
        </w:tc>
        <w:tc>
          <w:tcPr>
            <w:tcW w:w="2093" w:type="dxa"/>
            <w:vAlign w:val="center"/>
          </w:tcPr>
          <w:p w:rsidR="008175D6" w:rsidRPr="008175D6" w:rsidRDefault="008175D6" w:rsidP="00F37422">
            <w:pPr>
              <w:pStyle w:val="TAC"/>
              <w:rPr>
                <w:ins w:id="31" w:author="CATT" w:date="2019-04-01T19:17:00Z"/>
                <w:szCs w:val="18"/>
                <w:lang w:eastAsia="zh-CN"/>
              </w:rPr>
            </w:pPr>
            <w:ins w:id="32" w:author="CATT" w:date="2019-04-01T19:17:00Z">
              <w:r w:rsidRPr="008175D6">
                <w:rPr>
                  <w:rFonts w:hint="eastAsia"/>
                  <w:szCs w:val="18"/>
                  <w:lang w:eastAsia="zh-CN"/>
                </w:rPr>
                <w:t>23</w:t>
              </w:r>
            </w:ins>
          </w:p>
        </w:tc>
        <w:tc>
          <w:tcPr>
            <w:tcW w:w="2093" w:type="dxa"/>
            <w:vAlign w:val="center"/>
          </w:tcPr>
          <w:p w:rsidR="008175D6" w:rsidRPr="008175D6" w:rsidRDefault="008175D6" w:rsidP="00F37422">
            <w:pPr>
              <w:pStyle w:val="TAC"/>
              <w:rPr>
                <w:ins w:id="33" w:author="CATT" w:date="2019-04-01T19:17:00Z"/>
                <w:rFonts w:eastAsia="MS Mincho"/>
                <w:szCs w:val="18"/>
              </w:rPr>
            </w:pPr>
            <w:ins w:id="34" w:author="CATT" w:date="2019-04-01T19:17:00Z">
              <w:r w:rsidRPr="008175D6">
                <w:rPr>
                  <w:rFonts w:eastAsia="MS Mincho"/>
                  <w:szCs w:val="18"/>
                </w:rPr>
                <w:t>+2/-3</w:t>
              </w:r>
            </w:ins>
          </w:p>
        </w:tc>
      </w:tr>
      <w:tr w:rsidR="008175D6" w:rsidRPr="00F37422" w:rsidTr="00F37422">
        <w:trPr>
          <w:trHeight w:val="288"/>
          <w:jc w:val="center"/>
          <w:ins w:id="35" w:author="CATT" w:date="2019-04-01T19:17:00Z"/>
        </w:trPr>
        <w:tc>
          <w:tcPr>
            <w:tcW w:w="2160" w:type="dxa"/>
            <w:vAlign w:val="center"/>
          </w:tcPr>
          <w:p w:rsidR="008175D6" w:rsidRPr="008175D6" w:rsidRDefault="008175D6" w:rsidP="00F37422">
            <w:pPr>
              <w:pStyle w:val="TAL"/>
              <w:jc w:val="center"/>
              <w:rPr>
                <w:ins w:id="36" w:author="CATT" w:date="2019-04-01T19:17:00Z"/>
                <w:lang w:val="fi-FI" w:eastAsia="zh-CN"/>
              </w:rPr>
            </w:pPr>
            <w:ins w:id="37" w:author="CATT" w:date="2019-04-01T19:17:00Z">
              <w:r w:rsidRPr="008175D6">
                <w:rPr>
                  <w:rFonts w:hint="eastAsia"/>
                  <w:lang w:val="fi-FI" w:eastAsia="zh-CN"/>
                </w:rPr>
                <w:t>DC_3C_n41A</w:t>
              </w:r>
            </w:ins>
          </w:p>
        </w:tc>
        <w:tc>
          <w:tcPr>
            <w:tcW w:w="2093" w:type="dxa"/>
            <w:vAlign w:val="center"/>
          </w:tcPr>
          <w:p w:rsidR="008175D6" w:rsidRPr="008175D6" w:rsidRDefault="008175D6" w:rsidP="00F37422">
            <w:pPr>
              <w:pStyle w:val="TAC"/>
              <w:rPr>
                <w:ins w:id="38" w:author="CATT" w:date="2019-04-01T19:17:00Z"/>
                <w:szCs w:val="18"/>
                <w:lang w:eastAsia="zh-CN"/>
              </w:rPr>
            </w:pPr>
            <w:ins w:id="39" w:author="CATT" w:date="2019-04-01T19:17:00Z">
              <w:r w:rsidRPr="008175D6">
                <w:rPr>
                  <w:rFonts w:hint="eastAsia"/>
                  <w:szCs w:val="18"/>
                  <w:lang w:eastAsia="zh-CN"/>
                </w:rPr>
                <w:t>23</w:t>
              </w:r>
            </w:ins>
          </w:p>
        </w:tc>
        <w:tc>
          <w:tcPr>
            <w:tcW w:w="2093" w:type="dxa"/>
            <w:vAlign w:val="center"/>
          </w:tcPr>
          <w:p w:rsidR="008175D6" w:rsidRPr="008175D6" w:rsidRDefault="008175D6" w:rsidP="00F37422">
            <w:pPr>
              <w:pStyle w:val="TAC"/>
              <w:rPr>
                <w:ins w:id="40" w:author="CATT" w:date="2019-04-01T19:17:00Z"/>
                <w:rFonts w:eastAsia="MS Mincho"/>
                <w:szCs w:val="18"/>
              </w:rPr>
            </w:pPr>
            <w:ins w:id="41" w:author="CATT" w:date="2019-04-01T19:17:00Z">
              <w:r w:rsidRPr="008175D6">
                <w:rPr>
                  <w:rFonts w:eastAsia="MS Mincho"/>
                  <w:szCs w:val="18"/>
                </w:rPr>
                <w:t>+2/-3</w:t>
              </w:r>
            </w:ins>
          </w:p>
        </w:tc>
      </w:tr>
      <w:tr w:rsidR="008175D6" w:rsidRPr="001B0F7A" w:rsidTr="00F37422">
        <w:trPr>
          <w:trHeight w:val="288"/>
          <w:jc w:val="center"/>
        </w:trPr>
        <w:tc>
          <w:tcPr>
            <w:tcW w:w="2160" w:type="dxa"/>
            <w:vAlign w:val="center"/>
          </w:tcPr>
          <w:p w:rsidR="008175D6" w:rsidRPr="001B0F7A" w:rsidRDefault="008175D6" w:rsidP="00F37422">
            <w:pPr>
              <w:pStyle w:val="TAC"/>
            </w:pPr>
            <w:r w:rsidRPr="001B0F7A">
              <w:t>DC_3A_n41A,</w:t>
            </w:r>
          </w:p>
          <w:p w:rsidR="008175D6" w:rsidRPr="001B0F7A" w:rsidRDefault="008175D6" w:rsidP="00F37422">
            <w:pPr>
              <w:pStyle w:val="TAC"/>
              <w:rPr>
                <w:lang w:eastAsia="zh-CN"/>
              </w:rPr>
            </w:pPr>
            <w:r w:rsidRPr="001B0F7A">
              <w:t>DC_</w:t>
            </w:r>
            <w:r w:rsidRPr="001B0F7A">
              <w:rPr>
                <w:lang w:eastAsia="zh-CN"/>
              </w:rPr>
              <w:t>3A</w:t>
            </w:r>
            <w:r w:rsidRPr="001B0F7A">
              <w:t>_n80A_ULSUP-TDM</w:t>
            </w:r>
            <w:r w:rsidRPr="001B0F7A">
              <w:rPr>
                <w:lang w:eastAsia="zh-CN"/>
              </w:rPr>
              <w:t>,</w:t>
            </w:r>
          </w:p>
          <w:p w:rsidR="008175D6" w:rsidRPr="001B0F7A" w:rsidRDefault="008175D6" w:rsidP="00F37422">
            <w:pPr>
              <w:pStyle w:val="TAC"/>
            </w:pPr>
            <w:r w:rsidRPr="001B0F7A">
              <w:t>DC_</w:t>
            </w:r>
            <w:r w:rsidRPr="001B0F7A">
              <w:rPr>
                <w:lang w:eastAsia="zh-CN"/>
              </w:rPr>
              <w:t>3A</w:t>
            </w:r>
            <w:r w:rsidRPr="001B0F7A">
              <w:t>_n80A_ULSUP-FDM,</w:t>
            </w:r>
          </w:p>
          <w:p w:rsidR="008175D6" w:rsidRPr="001B0F7A" w:rsidRDefault="008175D6" w:rsidP="00F37422">
            <w:pPr>
              <w:pStyle w:val="TAC"/>
            </w:pPr>
            <w:r w:rsidRPr="001B0F7A">
              <w:t>DC_3C_n41A,</w:t>
            </w:r>
          </w:p>
          <w:p w:rsidR="008175D6" w:rsidRPr="001B0F7A" w:rsidRDefault="008175D6" w:rsidP="00F37422">
            <w:pPr>
              <w:pStyle w:val="TAC"/>
              <w:rPr>
                <w:lang w:eastAsia="zh-CN"/>
              </w:rPr>
            </w:pPr>
            <w:r w:rsidRPr="001B0F7A">
              <w:t>DC_</w:t>
            </w:r>
            <w:r w:rsidRPr="001B0F7A">
              <w:rPr>
                <w:lang w:eastAsia="zh-CN"/>
              </w:rPr>
              <w:t>3C</w:t>
            </w:r>
            <w:r w:rsidRPr="001B0F7A">
              <w:t>_n80A_ULSUP-TDM</w:t>
            </w:r>
            <w:r w:rsidRPr="001B0F7A">
              <w:rPr>
                <w:lang w:eastAsia="zh-CN"/>
              </w:rPr>
              <w:t>,</w:t>
            </w:r>
          </w:p>
          <w:p w:rsidR="008175D6" w:rsidRPr="001B0F7A" w:rsidRDefault="008175D6" w:rsidP="00F37422">
            <w:pPr>
              <w:pStyle w:val="TAC"/>
              <w:rPr>
                <w:lang w:val="fi-FI" w:eastAsia="fi-FI"/>
              </w:rPr>
            </w:pPr>
            <w:r w:rsidRPr="001B0F7A">
              <w:t>DC_</w:t>
            </w:r>
            <w:r w:rsidRPr="001B0F7A">
              <w:rPr>
                <w:lang w:eastAsia="zh-CN"/>
              </w:rPr>
              <w:t>3C</w:t>
            </w:r>
            <w:r w:rsidRPr="001B0F7A">
              <w:t>_n80A_ULSUP-FDM</w:t>
            </w:r>
          </w:p>
        </w:tc>
        <w:tc>
          <w:tcPr>
            <w:tcW w:w="2093" w:type="dxa"/>
            <w:vAlign w:val="center"/>
          </w:tcPr>
          <w:p w:rsidR="008175D6" w:rsidRPr="001B0F7A" w:rsidRDefault="008175D6" w:rsidP="00F37422">
            <w:pPr>
              <w:pStyle w:val="TAC"/>
              <w:rPr>
                <w:rFonts w:eastAsia="MS Mincho"/>
                <w:szCs w:val="18"/>
              </w:rPr>
            </w:pPr>
            <w:r w:rsidRPr="001B0F7A">
              <w:rPr>
                <w:rFonts w:eastAsia="MS Mincho"/>
                <w:szCs w:val="18"/>
              </w:rPr>
              <w:t>23</w:t>
            </w:r>
          </w:p>
        </w:tc>
        <w:tc>
          <w:tcPr>
            <w:tcW w:w="2093" w:type="dxa"/>
            <w:vAlign w:val="center"/>
          </w:tcPr>
          <w:p w:rsidR="008175D6" w:rsidRPr="001B0F7A" w:rsidRDefault="008175D6" w:rsidP="00F37422">
            <w:pPr>
              <w:pStyle w:val="TAC"/>
              <w:rPr>
                <w:rFonts w:eastAsia="MS Mincho"/>
                <w:szCs w:val="18"/>
              </w:rPr>
            </w:pPr>
            <w:r w:rsidRPr="001B0F7A">
              <w:rPr>
                <w:rFonts w:eastAsia="MS Mincho"/>
                <w:szCs w:val="18"/>
              </w:rPr>
              <w:t>+2/-3</w:t>
            </w:r>
          </w:p>
        </w:tc>
      </w:tr>
      <w:tr w:rsidR="008175D6" w:rsidRPr="001B0F7A" w:rsidTr="00F37422">
        <w:trPr>
          <w:trHeight w:val="288"/>
          <w:jc w:val="center"/>
        </w:trPr>
        <w:tc>
          <w:tcPr>
            <w:tcW w:w="2160" w:type="dxa"/>
            <w:vAlign w:val="center"/>
          </w:tcPr>
          <w:p w:rsidR="008175D6" w:rsidRPr="001B0F7A" w:rsidRDefault="008175D6" w:rsidP="00F37422">
            <w:pPr>
              <w:pStyle w:val="TAL"/>
              <w:jc w:val="center"/>
              <w:rPr>
                <w:lang w:val="fi-FI" w:eastAsia="fi-FI"/>
              </w:rPr>
            </w:pPr>
            <w:r w:rsidRPr="001B0F7A">
              <w:rPr>
                <w:lang w:val="fi-FI" w:eastAsia="fi-FI"/>
              </w:rPr>
              <w:t>DC_3A_n51A</w:t>
            </w:r>
          </w:p>
        </w:tc>
        <w:tc>
          <w:tcPr>
            <w:tcW w:w="2093" w:type="dxa"/>
            <w:vAlign w:val="center"/>
          </w:tcPr>
          <w:p w:rsidR="008175D6" w:rsidRPr="001B0F7A" w:rsidRDefault="008175D6" w:rsidP="00F37422">
            <w:pPr>
              <w:pStyle w:val="TAC"/>
              <w:rPr>
                <w:rFonts w:eastAsia="MS Mincho"/>
              </w:rPr>
            </w:pPr>
            <w:r w:rsidRPr="001B0F7A">
              <w:rPr>
                <w:rFonts w:eastAsia="MS Mincho"/>
                <w:szCs w:val="18"/>
              </w:rPr>
              <w:t>23</w:t>
            </w:r>
          </w:p>
        </w:tc>
        <w:tc>
          <w:tcPr>
            <w:tcW w:w="2093" w:type="dxa"/>
            <w:vAlign w:val="center"/>
          </w:tcPr>
          <w:p w:rsidR="008175D6" w:rsidRPr="001B0F7A" w:rsidRDefault="008175D6" w:rsidP="00F37422">
            <w:pPr>
              <w:pStyle w:val="TAC"/>
              <w:rPr>
                <w:rFonts w:eastAsia="MS Mincho"/>
              </w:rPr>
            </w:pPr>
            <w:r w:rsidRPr="001B0F7A">
              <w:rPr>
                <w:rFonts w:eastAsia="MS Mincho"/>
                <w:szCs w:val="18"/>
              </w:rPr>
              <w:t>+2/-3</w:t>
            </w:r>
            <w:r w:rsidRPr="001B0F7A">
              <w:rPr>
                <w:rFonts w:eastAsia="MS Mincho"/>
                <w:vertAlign w:val="superscript"/>
              </w:rPr>
              <w:t>1</w:t>
            </w:r>
          </w:p>
        </w:tc>
      </w:tr>
      <w:tr w:rsidR="008175D6" w:rsidRPr="001B0F7A" w:rsidTr="00F37422">
        <w:trPr>
          <w:trHeight w:val="288"/>
          <w:jc w:val="center"/>
        </w:trPr>
        <w:tc>
          <w:tcPr>
            <w:tcW w:w="2160" w:type="dxa"/>
            <w:vAlign w:val="center"/>
          </w:tcPr>
          <w:p w:rsidR="008175D6" w:rsidRPr="001B0F7A" w:rsidRDefault="008175D6" w:rsidP="00F37422">
            <w:pPr>
              <w:pStyle w:val="TAL"/>
              <w:jc w:val="center"/>
              <w:rPr>
                <w:lang w:val="fi-FI" w:eastAsia="fi-FI"/>
              </w:rPr>
            </w:pPr>
            <w:r w:rsidRPr="001B0F7A">
              <w:rPr>
                <w:lang w:val="fi-FI" w:eastAsia="fi-FI"/>
              </w:rPr>
              <w:t>DC_3A_n77A</w:t>
            </w:r>
          </w:p>
        </w:tc>
        <w:tc>
          <w:tcPr>
            <w:tcW w:w="2093" w:type="dxa"/>
            <w:vAlign w:val="center"/>
          </w:tcPr>
          <w:p w:rsidR="008175D6" w:rsidRPr="001B0F7A" w:rsidRDefault="008175D6" w:rsidP="00F37422">
            <w:pPr>
              <w:pStyle w:val="TAC"/>
              <w:rPr>
                <w:rFonts w:eastAsia="MS Mincho"/>
              </w:rPr>
            </w:pPr>
            <w:r w:rsidRPr="001B0F7A">
              <w:rPr>
                <w:rFonts w:eastAsia="MS Mincho"/>
              </w:rPr>
              <w:t>23</w:t>
            </w:r>
          </w:p>
        </w:tc>
        <w:tc>
          <w:tcPr>
            <w:tcW w:w="2093" w:type="dxa"/>
            <w:vAlign w:val="center"/>
          </w:tcPr>
          <w:p w:rsidR="008175D6" w:rsidRPr="001B0F7A" w:rsidRDefault="008175D6" w:rsidP="00F37422">
            <w:pPr>
              <w:pStyle w:val="TAC"/>
              <w:rPr>
                <w:rFonts w:eastAsia="MS Mincho"/>
              </w:rPr>
            </w:pPr>
            <w:r w:rsidRPr="001B0F7A">
              <w:rPr>
                <w:rFonts w:eastAsia="MS Mincho"/>
              </w:rPr>
              <w:t>+2/-3</w:t>
            </w:r>
            <w:r w:rsidRPr="001B0F7A">
              <w:rPr>
                <w:rFonts w:eastAsia="MS Mincho"/>
                <w:vertAlign w:val="superscript"/>
              </w:rPr>
              <w:t>1</w:t>
            </w:r>
          </w:p>
        </w:tc>
      </w:tr>
      <w:tr w:rsidR="008175D6" w:rsidRPr="001B0F7A" w:rsidTr="00F37422">
        <w:trPr>
          <w:trHeight w:val="288"/>
          <w:jc w:val="center"/>
        </w:trPr>
        <w:tc>
          <w:tcPr>
            <w:tcW w:w="2160" w:type="dxa"/>
            <w:vAlign w:val="center"/>
          </w:tcPr>
          <w:p w:rsidR="008175D6" w:rsidRPr="001B0F7A" w:rsidRDefault="008175D6" w:rsidP="00F37422">
            <w:pPr>
              <w:pStyle w:val="TAL"/>
              <w:jc w:val="center"/>
              <w:rPr>
                <w:lang w:val="fi-FI" w:eastAsia="fi-FI"/>
              </w:rPr>
            </w:pPr>
            <w:r w:rsidRPr="001B0F7A">
              <w:rPr>
                <w:lang w:val="fi-FI" w:eastAsia="fi-FI"/>
              </w:rPr>
              <w:t>DC_3A_n78A</w:t>
            </w:r>
          </w:p>
          <w:p w:rsidR="008175D6" w:rsidRPr="001B0F7A" w:rsidRDefault="008175D6" w:rsidP="00F37422">
            <w:pPr>
              <w:pStyle w:val="TAL"/>
              <w:jc w:val="center"/>
              <w:rPr>
                <w:lang w:val="fi-FI" w:eastAsia="fi-FI"/>
              </w:rPr>
            </w:pPr>
            <w:r w:rsidRPr="001B0F7A">
              <w:rPr>
                <w:lang w:val="fi-FI" w:eastAsia="fi-FI"/>
              </w:rPr>
              <w:t>DC_3A_n80A_ULSUP-TDM_n78A,</w:t>
            </w:r>
          </w:p>
          <w:p w:rsidR="008175D6" w:rsidRPr="001B0F7A" w:rsidRDefault="008175D6" w:rsidP="00F37422">
            <w:pPr>
              <w:pStyle w:val="TAL"/>
              <w:jc w:val="center"/>
              <w:rPr>
                <w:lang w:val="fi-FI" w:eastAsia="fi-FI"/>
              </w:rPr>
            </w:pPr>
            <w:r w:rsidRPr="001B0F7A">
              <w:rPr>
                <w:lang w:val="fi-FI" w:eastAsia="fi-FI"/>
              </w:rPr>
              <w:t>DC_3A_n80A_ULSUP-FDM_n78A</w:t>
            </w:r>
          </w:p>
        </w:tc>
        <w:tc>
          <w:tcPr>
            <w:tcW w:w="2093" w:type="dxa"/>
            <w:vAlign w:val="center"/>
          </w:tcPr>
          <w:p w:rsidR="008175D6" w:rsidRPr="001B0F7A" w:rsidRDefault="008175D6" w:rsidP="00F37422">
            <w:pPr>
              <w:pStyle w:val="TAC"/>
              <w:rPr>
                <w:rFonts w:eastAsia="MS Mincho"/>
              </w:rPr>
            </w:pPr>
            <w:r w:rsidRPr="001B0F7A">
              <w:rPr>
                <w:rFonts w:eastAsia="MS Mincho"/>
              </w:rPr>
              <w:t>23</w:t>
            </w:r>
          </w:p>
        </w:tc>
        <w:tc>
          <w:tcPr>
            <w:tcW w:w="2093" w:type="dxa"/>
            <w:vAlign w:val="center"/>
          </w:tcPr>
          <w:p w:rsidR="008175D6" w:rsidRPr="001B0F7A" w:rsidRDefault="008175D6" w:rsidP="00F37422">
            <w:pPr>
              <w:pStyle w:val="TAC"/>
              <w:rPr>
                <w:rFonts w:eastAsia="MS Mincho"/>
              </w:rPr>
            </w:pPr>
            <w:r w:rsidRPr="001B0F7A">
              <w:rPr>
                <w:rFonts w:eastAsia="MS Mincho"/>
              </w:rPr>
              <w:t>+2/-3</w:t>
            </w:r>
            <w:r w:rsidRPr="001B0F7A">
              <w:rPr>
                <w:rFonts w:eastAsia="MS Mincho"/>
                <w:vertAlign w:val="superscript"/>
              </w:rPr>
              <w:t>1</w:t>
            </w:r>
          </w:p>
        </w:tc>
      </w:tr>
      <w:tr w:rsidR="008175D6" w:rsidRPr="001B0F7A" w:rsidTr="00F37422">
        <w:trPr>
          <w:trHeight w:val="288"/>
          <w:jc w:val="center"/>
        </w:trPr>
        <w:tc>
          <w:tcPr>
            <w:tcW w:w="2160" w:type="dxa"/>
            <w:vAlign w:val="center"/>
          </w:tcPr>
          <w:p w:rsidR="008175D6" w:rsidRPr="001B0F7A" w:rsidRDefault="008175D6" w:rsidP="00F37422">
            <w:pPr>
              <w:pStyle w:val="TAL"/>
              <w:jc w:val="center"/>
              <w:rPr>
                <w:lang w:val="fi-FI" w:eastAsia="fi-FI"/>
              </w:rPr>
            </w:pPr>
            <w:r w:rsidRPr="001B0F7A">
              <w:rPr>
                <w:lang w:val="fi-FI" w:eastAsia="fi-FI"/>
              </w:rPr>
              <w:t>DC_3A_n79A</w:t>
            </w:r>
          </w:p>
          <w:p w:rsidR="008175D6" w:rsidRPr="001B0F7A" w:rsidRDefault="008175D6" w:rsidP="00F37422">
            <w:pPr>
              <w:pStyle w:val="TAL"/>
              <w:jc w:val="center"/>
              <w:rPr>
                <w:lang w:val="fi-FI" w:eastAsia="fi-FI"/>
              </w:rPr>
            </w:pPr>
            <w:r w:rsidRPr="001B0F7A">
              <w:rPr>
                <w:lang w:val="fi-FI" w:eastAsia="fi-FI"/>
              </w:rPr>
              <w:t>DC_3A_n80A_ULSUP-TDM_n79A,</w:t>
            </w:r>
          </w:p>
          <w:p w:rsidR="008175D6" w:rsidRPr="001B0F7A" w:rsidRDefault="008175D6" w:rsidP="00F37422">
            <w:pPr>
              <w:pStyle w:val="TAL"/>
              <w:jc w:val="center"/>
              <w:rPr>
                <w:lang w:val="fi-FI" w:eastAsia="fi-FI"/>
              </w:rPr>
            </w:pPr>
            <w:r w:rsidRPr="001B0F7A">
              <w:rPr>
                <w:lang w:val="fi-FI" w:eastAsia="fi-FI"/>
              </w:rPr>
              <w:t>DC_3A_n80A_ULSUP-FDM_n79A</w:t>
            </w:r>
          </w:p>
        </w:tc>
        <w:tc>
          <w:tcPr>
            <w:tcW w:w="2093" w:type="dxa"/>
            <w:vAlign w:val="center"/>
          </w:tcPr>
          <w:p w:rsidR="008175D6" w:rsidRPr="001B0F7A" w:rsidRDefault="008175D6" w:rsidP="00F37422">
            <w:pPr>
              <w:pStyle w:val="TAC"/>
              <w:rPr>
                <w:rFonts w:eastAsia="MS Mincho"/>
              </w:rPr>
            </w:pPr>
            <w:r w:rsidRPr="001B0F7A">
              <w:rPr>
                <w:rFonts w:eastAsia="MS Mincho"/>
              </w:rPr>
              <w:t>23</w:t>
            </w:r>
          </w:p>
        </w:tc>
        <w:tc>
          <w:tcPr>
            <w:tcW w:w="2093" w:type="dxa"/>
            <w:vAlign w:val="center"/>
          </w:tcPr>
          <w:p w:rsidR="008175D6" w:rsidRPr="001B0F7A" w:rsidRDefault="008175D6" w:rsidP="00F37422">
            <w:pPr>
              <w:pStyle w:val="TAC"/>
              <w:rPr>
                <w:rFonts w:eastAsia="MS Mincho"/>
              </w:rPr>
            </w:pPr>
            <w:r w:rsidRPr="001B0F7A">
              <w:rPr>
                <w:rFonts w:eastAsia="MS Mincho"/>
              </w:rPr>
              <w:t>+2/-3</w:t>
            </w:r>
            <w:r w:rsidRPr="001B0F7A">
              <w:rPr>
                <w:rFonts w:eastAsia="MS Mincho"/>
                <w:vertAlign w:val="superscript"/>
              </w:rPr>
              <w:t>1</w:t>
            </w:r>
          </w:p>
        </w:tc>
      </w:tr>
      <w:tr w:rsidR="008175D6" w:rsidRPr="001B0F7A" w:rsidTr="00F37422">
        <w:trPr>
          <w:trHeight w:val="288"/>
          <w:jc w:val="center"/>
        </w:trPr>
        <w:tc>
          <w:tcPr>
            <w:tcW w:w="2160" w:type="dxa"/>
            <w:vAlign w:val="center"/>
          </w:tcPr>
          <w:p w:rsidR="008175D6" w:rsidRPr="001B0F7A" w:rsidRDefault="008175D6" w:rsidP="00F37422">
            <w:pPr>
              <w:pStyle w:val="TAL"/>
              <w:jc w:val="center"/>
              <w:rPr>
                <w:lang w:val="fi-FI" w:eastAsia="fi-FI"/>
              </w:rPr>
            </w:pPr>
            <w:r w:rsidRPr="001B0F7A">
              <w:t>DC_3A_n82A</w:t>
            </w:r>
          </w:p>
        </w:tc>
        <w:tc>
          <w:tcPr>
            <w:tcW w:w="2093" w:type="dxa"/>
            <w:vAlign w:val="center"/>
          </w:tcPr>
          <w:p w:rsidR="008175D6" w:rsidRPr="001B0F7A" w:rsidRDefault="008175D6" w:rsidP="00F37422">
            <w:pPr>
              <w:pStyle w:val="TAC"/>
              <w:rPr>
                <w:rFonts w:eastAsia="MS Mincho"/>
              </w:rPr>
            </w:pPr>
            <w:r w:rsidRPr="001B0F7A">
              <w:t>23</w:t>
            </w:r>
          </w:p>
        </w:tc>
        <w:tc>
          <w:tcPr>
            <w:tcW w:w="2093" w:type="dxa"/>
            <w:vAlign w:val="center"/>
          </w:tcPr>
          <w:p w:rsidR="008175D6" w:rsidRPr="001B0F7A" w:rsidRDefault="008175D6" w:rsidP="00F37422">
            <w:pPr>
              <w:pStyle w:val="TAC"/>
              <w:rPr>
                <w:rFonts w:eastAsia="MS Mincho"/>
              </w:rPr>
            </w:pPr>
            <w:r w:rsidRPr="001B0F7A">
              <w:t>+2/-3</w:t>
            </w:r>
            <w:r w:rsidRPr="001B0F7A">
              <w:rPr>
                <w:rFonts w:eastAsia="MS Mincho"/>
                <w:vertAlign w:val="superscript"/>
              </w:rPr>
              <w:t>1</w:t>
            </w:r>
          </w:p>
        </w:tc>
      </w:tr>
      <w:tr w:rsidR="008175D6" w:rsidRPr="001B0F7A" w:rsidTr="00F37422">
        <w:trPr>
          <w:trHeight w:val="288"/>
          <w:jc w:val="center"/>
        </w:trPr>
        <w:tc>
          <w:tcPr>
            <w:tcW w:w="2160" w:type="dxa"/>
            <w:vAlign w:val="center"/>
          </w:tcPr>
          <w:p w:rsidR="008175D6" w:rsidRPr="001B0F7A" w:rsidRDefault="008175D6" w:rsidP="00F37422">
            <w:pPr>
              <w:pStyle w:val="TAL"/>
              <w:jc w:val="center"/>
              <w:rPr>
                <w:lang w:val="fi-FI" w:eastAsia="fi-FI"/>
              </w:rPr>
            </w:pPr>
            <w:r w:rsidRPr="001B0F7A">
              <w:rPr>
                <w:lang w:val="fi-FI" w:eastAsia="fi-FI"/>
              </w:rPr>
              <w:t>DC_5A_n40A</w:t>
            </w:r>
          </w:p>
        </w:tc>
        <w:tc>
          <w:tcPr>
            <w:tcW w:w="2093" w:type="dxa"/>
            <w:vAlign w:val="center"/>
          </w:tcPr>
          <w:p w:rsidR="008175D6" w:rsidRPr="001B0F7A" w:rsidRDefault="008175D6" w:rsidP="00F37422">
            <w:pPr>
              <w:pStyle w:val="TAC"/>
              <w:rPr>
                <w:rFonts w:eastAsia="MS Mincho"/>
              </w:rPr>
            </w:pPr>
            <w:r w:rsidRPr="001B0F7A">
              <w:rPr>
                <w:rFonts w:eastAsia="MS Mincho"/>
              </w:rPr>
              <w:t>23</w:t>
            </w:r>
          </w:p>
        </w:tc>
        <w:tc>
          <w:tcPr>
            <w:tcW w:w="2093" w:type="dxa"/>
            <w:vAlign w:val="center"/>
          </w:tcPr>
          <w:p w:rsidR="008175D6" w:rsidRPr="001B0F7A" w:rsidRDefault="008175D6" w:rsidP="00F37422">
            <w:pPr>
              <w:pStyle w:val="TAC"/>
              <w:rPr>
                <w:rFonts w:eastAsia="MS Mincho"/>
              </w:rPr>
            </w:pPr>
            <w:r w:rsidRPr="001B0F7A">
              <w:rPr>
                <w:rFonts w:eastAsia="MS Mincho"/>
              </w:rPr>
              <w:t>+2/-3</w:t>
            </w:r>
            <w:r w:rsidRPr="001B0F7A">
              <w:rPr>
                <w:rFonts w:eastAsia="MS Mincho"/>
                <w:vertAlign w:val="superscript"/>
              </w:rPr>
              <w:t>1</w:t>
            </w:r>
          </w:p>
        </w:tc>
      </w:tr>
      <w:tr w:rsidR="008175D6" w:rsidRPr="001B0F7A" w:rsidTr="00F37422">
        <w:trPr>
          <w:trHeight w:val="288"/>
          <w:jc w:val="center"/>
        </w:trPr>
        <w:tc>
          <w:tcPr>
            <w:tcW w:w="2160" w:type="dxa"/>
            <w:vAlign w:val="center"/>
          </w:tcPr>
          <w:p w:rsidR="008175D6" w:rsidRPr="001B0F7A" w:rsidRDefault="008175D6" w:rsidP="00F37422">
            <w:pPr>
              <w:pStyle w:val="TAL"/>
              <w:jc w:val="center"/>
              <w:rPr>
                <w:lang w:val="fi-FI" w:eastAsia="fi-FI"/>
              </w:rPr>
            </w:pPr>
            <w:r w:rsidRPr="001B0F7A">
              <w:rPr>
                <w:lang w:val="fi-FI" w:eastAsia="fi-FI"/>
              </w:rPr>
              <w:t>DC_5A_n66A</w:t>
            </w:r>
          </w:p>
        </w:tc>
        <w:tc>
          <w:tcPr>
            <w:tcW w:w="2093" w:type="dxa"/>
            <w:vAlign w:val="center"/>
          </w:tcPr>
          <w:p w:rsidR="008175D6" w:rsidRPr="001B0F7A" w:rsidRDefault="008175D6" w:rsidP="00F37422">
            <w:pPr>
              <w:pStyle w:val="TAC"/>
              <w:rPr>
                <w:rFonts w:eastAsia="MS Mincho"/>
              </w:rPr>
            </w:pPr>
            <w:r w:rsidRPr="001B0F7A">
              <w:rPr>
                <w:rFonts w:eastAsia="MS Mincho"/>
              </w:rPr>
              <w:t>23</w:t>
            </w:r>
          </w:p>
        </w:tc>
        <w:tc>
          <w:tcPr>
            <w:tcW w:w="2093" w:type="dxa"/>
            <w:vAlign w:val="center"/>
          </w:tcPr>
          <w:p w:rsidR="008175D6" w:rsidRPr="001B0F7A" w:rsidRDefault="008175D6" w:rsidP="00F37422">
            <w:pPr>
              <w:pStyle w:val="TAC"/>
              <w:rPr>
                <w:rFonts w:eastAsia="MS Mincho"/>
              </w:rPr>
            </w:pPr>
            <w:r w:rsidRPr="001B0F7A">
              <w:rPr>
                <w:rFonts w:eastAsia="MS Mincho"/>
              </w:rPr>
              <w:t>+2/-3</w:t>
            </w:r>
            <w:r w:rsidRPr="001B0F7A">
              <w:rPr>
                <w:rFonts w:eastAsia="MS Mincho"/>
                <w:vertAlign w:val="superscript"/>
              </w:rPr>
              <w:t>1</w:t>
            </w:r>
          </w:p>
        </w:tc>
      </w:tr>
      <w:tr w:rsidR="008175D6" w:rsidRPr="001B0F7A" w:rsidTr="00F37422">
        <w:trPr>
          <w:trHeight w:val="288"/>
          <w:jc w:val="center"/>
        </w:trPr>
        <w:tc>
          <w:tcPr>
            <w:tcW w:w="2160" w:type="dxa"/>
            <w:vAlign w:val="center"/>
          </w:tcPr>
          <w:p w:rsidR="008175D6" w:rsidRPr="001B0F7A" w:rsidRDefault="008175D6" w:rsidP="00F37422">
            <w:pPr>
              <w:pStyle w:val="TAL"/>
              <w:jc w:val="center"/>
              <w:rPr>
                <w:lang w:val="fi-FI" w:eastAsia="fi-FI"/>
              </w:rPr>
            </w:pPr>
            <w:r w:rsidRPr="002616F3">
              <w:rPr>
                <w:szCs w:val="18"/>
                <w:lang w:val="fi-FI" w:eastAsia="fi-FI"/>
              </w:rPr>
              <w:t>DC_</w:t>
            </w:r>
            <w:r w:rsidRPr="002616F3">
              <w:rPr>
                <w:szCs w:val="18"/>
                <w:lang w:val="fi-FI" w:eastAsia="zh-CN"/>
              </w:rPr>
              <w:t>5</w:t>
            </w:r>
            <w:r w:rsidRPr="002616F3">
              <w:rPr>
                <w:szCs w:val="18"/>
                <w:lang w:val="fi-FI" w:eastAsia="fi-FI"/>
              </w:rPr>
              <w:t>A_n</w:t>
            </w:r>
            <w:r w:rsidRPr="002616F3">
              <w:rPr>
                <w:szCs w:val="18"/>
                <w:lang w:val="fi-FI" w:eastAsia="zh-CN"/>
              </w:rPr>
              <w:t>71</w:t>
            </w:r>
            <w:r w:rsidRPr="002616F3">
              <w:rPr>
                <w:szCs w:val="18"/>
                <w:lang w:val="fi-FI" w:eastAsia="fi-FI"/>
              </w:rPr>
              <w:t>A</w:t>
            </w:r>
          </w:p>
        </w:tc>
        <w:tc>
          <w:tcPr>
            <w:tcW w:w="2093" w:type="dxa"/>
            <w:vAlign w:val="center"/>
          </w:tcPr>
          <w:p w:rsidR="008175D6" w:rsidRPr="001B0F7A" w:rsidRDefault="008175D6" w:rsidP="00F37422">
            <w:pPr>
              <w:pStyle w:val="TAC"/>
              <w:rPr>
                <w:rFonts w:eastAsia="MS Mincho"/>
              </w:rPr>
            </w:pPr>
            <w:r w:rsidRPr="002616F3">
              <w:rPr>
                <w:rFonts w:eastAsia="MS Mincho"/>
              </w:rPr>
              <w:t>23</w:t>
            </w:r>
          </w:p>
        </w:tc>
        <w:tc>
          <w:tcPr>
            <w:tcW w:w="2093" w:type="dxa"/>
            <w:vAlign w:val="center"/>
          </w:tcPr>
          <w:p w:rsidR="008175D6" w:rsidRPr="001B0F7A" w:rsidRDefault="008175D6" w:rsidP="00F37422">
            <w:pPr>
              <w:pStyle w:val="TAC"/>
              <w:rPr>
                <w:rFonts w:eastAsia="MS Mincho"/>
              </w:rPr>
            </w:pPr>
            <w:r w:rsidRPr="002616F3">
              <w:rPr>
                <w:rFonts w:eastAsia="MS Mincho"/>
              </w:rPr>
              <w:t>+2/-3</w:t>
            </w:r>
          </w:p>
        </w:tc>
      </w:tr>
      <w:tr w:rsidR="008175D6" w:rsidRPr="001B0F7A" w:rsidTr="00F37422">
        <w:trPr>
          <w:trHeight w:val="288"/>
          <w:jc w:val="center"/>
        </w:trPr>
        <w:tc>
          <w:tcPr>
            <w:tcW w:w="2160" w:type="dxa"/>
            <w:vAlign w:val="center"/>
          </w:tcPr>
          <w:p w:rsidR="008175D6" w:rsidRPr="001B0F7A" w:rsidRDefault="008175D6" w:rsidP="00F37422">
            <w:pPr>
              <w:pStyle w:val="TAL"/>
              <w:jc w:val="center"/>
              <w:rPr>
                <w:lang w:val="fi-FI" w:eastAsia="fi-FI"/>
              </w:rPr>
            </w:pPr>
            <w:r w:rsidRPr="001B0F7A">
              <w:rPr>
                <w:lang w:val="fi-FI" w:eastAsia="fi-FI"/>
              </w:rPr>
              <w:t>DC_5A_n78A</w:t>
            </w:r>
          </w:p>
        </w:tc>
        <w:tc>
          <w:tcPr>
            <w:tcW w:w="2093" w:type="dxa"/>
            <w:vAlign w:val="center"/>
          </w:tcPr>
          <w:p w:rsidR="008175D6" w:rsidRPr="001B0F7A" w:rsidRDefault="008175D6" w:rsidP="00F37422">
            <w:pPr>
              <w:pStyle w:val="TAC"/>
              <w:rPr>
                <w:rFonts w:eastAsia="MS Mincho"/>
              </w:rPr>
            </w:pPr>
            <w:r w:rsidRPr="001B0F7A">
              <w:rPr>
                <w:rFonts w:eastAsia="MS Mincho"/>
              </w:rPr>
              <w:t>23</w:t>
            </w:r>
          </w:p>
        </w:tc>
        <w:tc>
          <w:tcPr>
            <w:tcW w:w="2093" w:type="dxa"/>
            <w:vAlign w:val="center"/>
          </w:tcPr>
          <w:p w:rsidR="008175D6" w:rsidRPr="001B0F7A" w:rsidRDefault="008175D6" w:rsidP="00F37422">
            <w:pPr>
              <w:pStyle w:val="TAC"/>
              <w:rPr>
                <w:rFonts w:eastAsia="MS Mincho"/>
              </w:rPr>
            </w:pPr>
            <w:r w:rsidRPr="001B0F7A">
              <w:rPr>
                <w:rFonts w:eastAsia="MS Mincho"/>
              </w:rPr>
              <w:t>+2/-3</w:t>
            </w:r>
          </w:p>
        </w:tc>
      </w:tr>
      <w:tr w:rsidR="008175D6" w:rsidRPr="001B0F7A" w:rsidTr="00F37422">
        <w:trPr>
          <w:trHeight w:val="288"/>
          <w:jc w:val="center"/>
        </w:trPr>
        <w:tc>
          <w:tcPr>
            <w:tcW w:w="2160" w:type="dxa"/>
          </w:tcPr>
          <w:p w:rsidR="008175D6" w:rsidRPr="001B0F7A" w:rsidRDefault="008175D6" w:rsidP="00F37422">
            <w:pPr>
              <w:pStyle w:val="TAL"/>
              <w:jc w:val="center"/>
              <w:rPr>
                <w:lang w:val="fi-FI" w:eastAsia="fi-FI"/>
              </w:rPr>
            </w:pPr>
            <w:r w:rsidRPr="001B0F7A">
              <w:t>DC_5A_n79A</w:t>
            </w:r>
          </w:p>
        </w:tc>
        <w:tc>
          <w:tcPr>
            <w:tcW w:w="2093" w:type="dxa"/>
          </w:tcPr>
          <w:p w:rsidR="008175D6" w:rsidRPr="001B0F7A" w:rsidRDefault="008175D6" w:rsidP="00F37422">
            <w:pPr>
              <w:pStyle w:val="TAC"/>
              <w:rPr>
                <w:rFonts w:eastAsia="MS Mincho"/>
              </w:rPr>
            </w:pPr>
            <w:r w:rsidRPr="001B0F7A">
              <w:t>23</w:t>
            </w:r>
          </w:p>
        </w:tc>
        <w:tc>
          <w:tcPr>
            <w:tcW w:w="2093" w:type="dxa"/>
          </w:tcPr>
          <w:p w:rsidR="008175D6" w:rsidRPr="001B0F7A" w:rsidRDefault="008175D6" w:rsidP="00F37422">
            <w:pPr>
              <w:pStyle w:val="TAC"/>
              <w:rPr>
                <w:rFonts w:eastAsia="MS Mincho"/>
              </w:rPr>
            </w:pPr>
            <w:r w:rsidRPr="001B0F7A">
              <w:t>+2/-3</w:t>
            </w:r>
          </w:p>
        </w:tc>
      </w:tr>
      <w:tr w:rsidR="008175D6" w:rsidRPr="001B0F7A" w:rsidTr="00F37422">
        <w:trPr>
          <w:trHeight w:val="288"/>
          <w:jc w:val="center"/>
        </w:trPr>
        <w:tc>
          <w:tcPr>
            <w:tcW w:w="2160" w:type="dxa"/>
            <w:vAlign w:val="center"/>
          </w:tcPr>
          <w:p w:rsidR="008175D6" w:rsidRPr="001B0F7A" w:rsidRDefault="008175D6" w:rsidP="00F37422">
            <w:pPr>
              <w:pStyle w:val="TAL"/>
              <w:jc w:val="center"/>
              <w:rPr>
                <w:lang w:val="fi-FI" w:eastAsia="fi-FI"/>
              </w:rPr>
            </w:pPr>
            <w:r w:rsidRPr="001B0F7A">
              <w:rPr>
                <w:szCs w:val="18"/>
                <w:lang w:val="fi-FI" w:eastAsia="fi-FI"/>
              </w:rPr>
              <w:t>DC_7A_n28A</w:t>
            </w:r>
          </w:p>
        </w:tc>
        <w:tc>
          <w:tcPr>
            <w:tcW w:w="2093" w:type="dxa"/>
            <w:vAlign w:val="center"/>
          </w:tcPr>
          <w:p w:rsidR="008175D6" w:rsidRPr="001B0F7A" w:rsidRDefault="008175D6" w:rsidP="00F37422">
            <w:pPr>
              <w:pStyle w:val="TAC"/>
              <w:rPr>
                <w:rFonts w:eastAsia="MS Mincho"/>
              </w:rPr>
            </w:pPr>
            <w:r w:rsidRPr="001B0F7A">
              <w:rPr>
                <w:rFonts w:eastAsia="MS Mincho"/>
                <w:szCs w:val="18"/>
              </w:rPr>
              <w:t>23</w:t>
            </w:r>
          </w:p>
        </w:tc>
        <w:tc>
          <w:tcPr>
            <w:tcW w:w="2093" w:type="dxa"/>
            <w:vAlign w:val="center"/>
          </w:tcPr>
          <w:p w:rsidR="008175D6" w:rsidRPr="001B0F7A" w:rsidRDefault="008175D6" w:rsidP="00F37422">
            <w:pPr>
              <w:pStyle w:val="TAC"/>
              <w:rPr>
                <w:rFonts w:eastAsia="MS Mincho"/>
              </w:rPr>
            </w:pPr>
            <w:r w:rsidRPr="001B0F7A">
              <w:rPr>
                <w:rFonts w:eastAsia="MS Mincho"/>
                <w:szCs w:val="18"/>
              </w:rPr>
              <w:t>+2/-3</w:t>
            </w:r>
            <w:r w:rsidRPr="001B0F7A">
              <w:rPr>
                <w:rFonts w:eastAsia="MS Mincho"/>
                <w:vertAlign w:val="superscript"/>
              </w:rPr>
              <w:t>1</w:t>
            </w:r>
          </w:p>
        </w:tc>
      </w:tr>
      <w:tr w:rsidR="008175D6" w:rsidRPr="001B0F7A" w:rsidTr="00F37422">
        <w:trPr>
          <w:trHeight w:val="288"/>
          <w:jc w:val="center"/>
        </w:trPr>
        <w:tc>
          <w:tcPr>
            <w:tcW w:w="2160" w:type="dxa"/>
            <w:vAlign w:val="center"/>
          </w:tcPr>
          <w:p w:rsidR="008175D6" w:rsidRPr="001B0F7A" w:rsidRDefault="008175D6" w:rsidP="00F37422">
            <w:pPr>
              <w:pStyle w:val="TAL"/>
              <w:jc w:val="center"/>
              <w:rPr>
                <w:lang w:val="fi-FI" w:eastAsia="fi-FI"/>
              </w:rPr>
            </w:pPr>
            <w:r w:rsidRPr="001B0F7A">
              <w:rPr>
                <w:lang w:val="fi-FI" w:eastAsia="fi-FI"/>
              </w:rPr>
              <w:lastRenderedPageBreak/>
              <w:t>DC_7A_n51A</w:t>
            </w:r>
          </w:p>
        </w:tc>
        <w:tc>
          <w:tcPr>
            <w:tcW w:w="2093" w:type="dxa"/>
            <w:vAlign w:val="center"/>
          </w:tcPr>
          <w:p w:rsidR="008175D6" w:rsidRPr="001B0F7A" w:rsidRDefault="008175D6" w:rsidP="00F37422">
            <w:pPr>
              <w:pStyle w:val="TAC"/>
              <w:rPr>
                <w:rFonts w:eastAsia="MS Mincho"/>
              </w:rPr>
            </w:pPr>
            <w:r w:rsidRPr="001B0F7A">
              <w:rPr>
                <w:rFonts w:eastAsia="MS Mincho"/>
                <w:szCs w:val="18"/>
              </w:rPr>
              <w:t>23</w:t>
            </w:r>
          </w:p>
        </w:tc>
        <w:tc>
          <w:tcPr>
            <w:tcW w:w="2093" w:type="dxa"/>
            <w:vAlign w:val="center"/>
          </w:tcPr>
          <w:p w:rsidR="008175D6" w:rsidRPr="001B0F7A" w:rsidRDefault="008175D6" w:rsidP="00F37422">
            <w:pPr>
              <w:pStyle w:val="TAC"/>
              <w:rPr>
                <w:rFonts w:eastAsia="MS Mincho"/>
              </w:rPr>
            </w:pPr>
            <w:r w:rsidRPr="001B0F7A">
              <w:rPr>
                <w:rFonts w:eastAsia="MS Mincho"/>
                <w:szCs w:val="18"/>
              </w:rPr>
              <w:t>+2/-3</w:t>
            </w:r>
            <w:r w:rsidRPr="001B0F7A">
              <w:rPr>
                <w:rFonts w:eastAsia="MS Mincho"/>
                <w:vertAlign w:val="superscript"/>
              </w:rPr>
              <w:t>1</w:t>
            </w:r>
          </w:p>
        </w:tc>
      </w:tr>
      <w:tr w:rsidR="008175D6" w:rsidRPr="001B0F7A" w:rsidTr="00F37422">
        <w:trPr>
          <w:trHeight w:val="288"/>
          <w:jc w:val="center"/>
        </w:trPr>
        <w:tc>
          <w:tcPr>
            <w:tcW w:w="2160" w:type="dxa"/>
            <w:vAlign w:val="center"/>
          </w:tcPr>
          <w:p w:rsidR="008175D6" w:rsidRPr="001B0F7A" w:rsidRDefault="008175D6" w:rsidP="00F37422">
            <w:pPr>
              <w:pStyle w:val="TAL"/>
              <w:jc w:val="center"/>
              <w:rPr>
                <w:lang w:val="fi-FI" w:eastAsia="fi-FI"/>
              </w:rPr>
            </w:pPr>
            <w:r>
              <w:rPr>
                <w:szCs w:val="18"/>
                <w:lang w:val="fi-FI" w:eastAsia="fi-FI"/>
              </w:rPr>
              <w:t>DC_</w:t>
            </w:r>
            <w:r>
              <w:rPr>
                <w:rFonts w:hint="eastAsia"/>
                <w:szCs w:val="18"/>
                <w:lang w:val="fi-FI" w:eastAsia="zh-CN"/>
              </w:rPr>
              <w:t>7</w:t>
            </w:r>
            <w:r>
              <w:rPr>
                <w:szCs w:val="18"/>
                <w:lang w:val="fi-FI" w:eastAsia="fi-FI"/>
              </w:rPr>
              <w:t>A_n</w:t>
            </w:r>
            <w:r>
              <w:rPr>
                <w:rFonts w:hint="eastAsia"/>
                <w:szCs w:val="18"/>
                <w:lang w:val="fi-FI" w:eastAsia="zh-CN"/>
              </w:rPr>
              <w:t>71</w:t>
            </w:r>
            <w:r>
              <w:rPr>
                <w:szCs w:val="18"/>
                <w:lang w:val="fi-FI" w:eastAsia="fi-FI"/>
              </w:rPr>
              <w:t>A</w:t>
            </w:r>
          </w:p>
        </w:tc>
        <w:tc>
          <w:tcPr>
            <w:tcW w:w="2093" w:type="dxa"/>
            <w:vAlign w:val="center"/>
          </w:tcPr>
          <w:p w:rsidR="008175D6" w:rsidRPr="001B0F7A" w:rsidRDefault="008175D6" w:rsidP="00F37422">
            <w:pPr>
              <w:pStyle w:val="TAC"/>
              <w:rPr>
                <w:rFonts w:eastAsia="MS Mincho"/>
                <w:szCs w:val="18"/>
              </w:rPr>
            </w:pPr>
            <w:r w:rsidRPr="00E725F8">
              <w:rPr>
                <w:rFonts w:eastAsia="MS Mincho"/>
              </w:rPr>
              <w:t>23</w:t>
            </w:r>
          </w:p>
        </w:tc>
        <w:tc>
          <w:tcPr>
            <w:tcW w:w="2093" w:type="dxa"/>
            <w:vAlign w:val="center"/>
          </w:tcPr>
          <w:p w:rsidR="008175D6" w:rsidRPr="001B0F7A" w:rsidRDefault="008175D6" w:rsidP="00F37422">
            <w:pPr>
              <w:pStyle w:val="TAC"/>
              <w:rPr>
                <w:rFonts w:eastAsia="MS Mincho"/>
                <w:szCs w:val="18"/>
              </w:rPr>
            </w:pPr>
            <w:r w:rsidRPr="00E725F8">
              <w:rPr>
                <w:rFonts w:eastAsia="MS Mincho"/>
              </w:rPr>
              <w:t>+2/-3</w:t>
            </w:r>
          </w:p>
        </w:tc>
      </w:tr>
      <w:tr w:rsidR="008175D6" w:rsidRPr="001B0F7A" w:rsidTr="00F37422">
        <w:trPr>
          <w:trHeight w:val="288"/>
          <w:jc w:val="center"/>
        </w:trPr>
        <w:tc>
          <w:tcPr>
            <w:tcW w:w="2160" w:type="dxa"/>
            <w:vAlign w:val="center"/>
          </w:tcPr>
          <w:p w:rsidR="008175D6" w:rsidRPr="001B0F7A" w:rsidRDefault="008175D6" w:rsidP="00F37422">
            <w:pPr>
              <w:pStyle w:val="TAL"/>
              <w:jc w:val="center"/>
              <w:rPr>
                <w:lang w:val="fi-FI" w:eastAsia="fi-FI"/>
              </w:rPr>
            </w:pPr>
            <w:r>
              <w:rPr>
                <w:szCs w:val="18"/>
                <w:lang w:val="fi-FI" w:eastAsia="fi-FI"/>
              </w:rPr>
              <w:t>DC_</w:t>
            </w:r>
            <w:r>
              <w:rPr>
                <w:rFonts w:hint="eastAsia"/>
                <w:szCs w:val="18"/>
                <w:lang w:val="fi-FI" w:eastAsia="zh-TW"/>
              </w:rPr>
              <w:t>7</w:t>
            </w:r>
            <w:r>
              <w:rPr>
                <w:szCs w:val="18"/>
                <w:lang w:val="fi-FI" w:eastAsia="fi-FI"/>
              </w:rPr>
              <w:t>A_n</w:t>
            </w:r>
            <w:r>
              <w:rPr>
                <w:rFonts w:hint="eastAsia"/>
                <w:szCs w:val="18"/>
                <w:lang w:val="fi-FI" w:eastAsia="zh-TW"/>
              </w:rPr>
              <w:t>77</w:t>
            </w:r>
            <w:r>
              <w:rPr>
                <w:szCs w:val="18"/>
                <w:lang w:val="fi-FI" w:eastAsia="fi-FI"/>
              </w:rPr>
              <w:t>A</w:t>
            </w:r>
          </w:p>
        </w:tc>
        <w:tc>
          <w:tcPr>
            <w:tcW w:w="2093" w:type="dxa"/>
            <w:vAlign w:val="center"/>
          </w:tcPr>
          <w:p w:rsidR="008175D6" w:rsidRPr="001B0F7A" w:rsidRDefault="008175D6" w:rsidP="00F37422">
            <w:pPr>
              <w:pStyle w:val="TAC"/>
              <w:rPr>
                <w:rFonts w:eastAsia="MS Mincho"/>
                <w:szCs w:val="18"/>
              </w:rPr>
            </w:pPr>
            <w:r w:rsidRPr="00E725F8">
              <w:rPr>
                <w:rFonts w:eastAsia="MS Mincho"/>
              </w:rPr>
              <w:t>23</w:t>
            </w:r>
          </w:p>
        </w:tc>
        <w:tc>
          <w:tcPr>
            <w:tcW w:w="2093" w:type="dxa"/>
            <w:vAlign w:val="center"/>
          </w:tcPr>
          <w:p w:rsidR="008175D6" w:rsidRPr="001B0F7A" w:rsidRDefault="008175D6" w:rsidP="00F37422">
            <w:pPr>
              <w:pStyle w:val="TAC"/>
              <w:rPr>
                <w:rFonts w:eastAsia="MS Mincho"/>
                <w:szCs w:val="18"/>
              </w:rPr>
            </w:pPr>
            <w:r w:rsidRPr="00E725F8">
              <w:rPr>
                <w:rFonts w:eastAsia="MS Mincho"/>
              </w:rPr>
              <w:t>+2/-3</w:t>
            </w:r>
          </w:p>
        </w:tc>
      </w:tr>
      <w:tr w:rsidR="008175D6" w:rsidRPr="001B0F7A" w:rsidTr="00F37422">
        <w:trPr>
          <w:trHeight w:val="288"/>
          <w:jc w:val="center"/>
        </w:trPr>
        <w:tc>
          <w:tcPr>
            <w:tcW w:w="2160" w:type="dxa"/>
            <w:vAlign w:val="center"/>
          </w:tcPr>
          <w:p w:rsidR="008175D6" w:rsidRPr="001B0F7A" w:rsidRDefault="008175D6" w:rsidP="00F37422">
            <w:pPr>
              <w:pStyle w:val="TAL"/>
              <w:jc w:val="center"/>
              <w:rPr>
                <w:lang w:val="fi-FI" w:eastAsia="fi-FI"/>
              </w:rPr>
            </w:pPr>
            <w:r w:rsidRPr="001B0F7A">
              <w:rPr>
                <w:lang w:val="fi-FI" w:eastAsia="fi-FI"/>
              </w:rPr>
              <w:t>DC_7A_n78A</w:t>
            </w:r>
          </w:p>
          <w:p w:rsidR="008175D6" w:rsidRPr="001B0F7A" w:rsidRDefault="008175D6" w:rsidP="00F37422">
            <w:pPr>
              <w:pStyle w:val="TAL"/>
              <w:jc w:val="center"/>
              <w:rPr>
                <w:lang w:val="fi-FI" w:eastAsia="fi-FI"/>
              </w:rPr>
            </w:pPr>
            <w:r w:rsidRPr="001B0F7A">
              <w:rPr>
                <w:lang w:val="fi-FI" w:eastAsia="fi-FI"/>
              </w:rPr>
              <w:t>DC_7C_n78A</w:t>
            </w:r>
          </w:p>
        </w:tc>
        <w:tc>
          <w:tcPr>
            <w:tcW w:w="2093" w:type="dxa"/>
            <w:vAlign w:val="center"/>
          </w:tcPr>
          <w:p w:rsidR="008175D6" w:rsidRPr="001B0F7A" w:rsidRDefault="008175D6" w:rsidP="00F37422">
            <w:pPr>
              <w:pStyle w:val="TAC"/>
              <w:rPr>
                <w:rFonts w:eastAsia="MS Mincho"/>
              </w:rPr>
            </w:pPr>
            <w:r w:rsidRPr="001B0F7A">
              <w:rPr>
                <w:rFonts w:eastAsia="MS Mincho"/>
              </w:rPr>
              <w:t>23</w:t>
            </w:r>
          </w:p>
        </w:tc>
        <w:tc>
          <w:tcPr>
            <w:tcW w:w="2093" w:type="dxa"/>
            <w:vAlign w:val="center"/>
          </w:tcPr>
          <w:p w:rsidR="008175D6" w:rsidRPr="001B0F7A" w:rsidRDefault="008175D6" w:rsidP="00F37422">
            <w:pPr>
              <w:pStyle w:val="TAC"/>
              <w:rPr>
                <w:rFonts w:eastAsia="MS Mincho"/>
              </w:rPr>
            </w:pPr>
            <w:r w:rsidRPr="001B0F7A">
              <w:rPr>
                <w:rFonts w:eastAsia="MS Mincho"/>
              </w:rPr>
              <w:t>+2/-3</w:t>
            </w:r>
          </w:p>
        </w:tc>
      </w:tr>
      <w:tr w:rsidR="008175D6" w:rsidRPr="001B0F7A" w:rsidTr="00F37422">
        <w:trPr>
          <w:trHeight w:val="288"/>
          <w:jc w:val="center"/>
        </w:trPr>
        <w:tc>
          <w:tcPr>
            <w:tcW w:w="2160" w:type="dxa"/>
            <w:vAlign w:val="center"/>
          </w:tcPr>
          <w:p w:rsidR="008175D6" w:rsidRPr="001B0F7A" w:rsidRDefault="008175D6" w:rsidP="00F37422">
            <w:pPr>
              <w:pStyle w:val="TAL"/>
              <w:jc w:val="center"/>
              <w:rPr>
                <w:lang w:val="fi-FI" w:eastAsia="fi-FI"/>
              </w:rPr>
            </w:pPr>
            <w:r w:rsidRPr="001B0F7A">
              <w:rPr>
                <w:lang w:val="fi-FI" w:eastAsia="fi-FI"/>
              </w:rPr>
              <w:t>DC_8A_n40A</w:t>
            </w:r>
          </w:p>
        </w:tc>
        <w:tc>
          <w:tcPr>
            <w:tcW w:w="2093" w:type="dxa"/>
            <w:vAlign w:val="center"/>
          </w:tcPr>
          <w:p w:rsidR="008175D6" w:rsidRPr="001B0F7A" w:rsidRDefault="008175D6" w:rsidP="00F37422">
            <w:pPr>
              <w:pStyle w:val="TAC"/>
              <w:rPr>
                <w:rFonts w:eastAsia="MS Mincho"/>
              </w:rPr>
            </w:pPr>
            <w:r w:rsidRPr="001B0F7A">
              <w:rPr>
                <w:rFonts w:eastAsia="MS Mincho"/>
              </w:rPr>
              <w:t>23</w:t>
            </w:r>
          </w:p>
        </w:tc>
        <w:tc>
          <w:tcPr>
            <w:tcW w:w="2093" w:type="dxa"/>
            <w:vAlign w:val="center"/>
          </w:tcPr>
          <w:p w:rsidR="008175D6" w:rsidRPr="001B0F7A" w:rsidRDefault="008175D6" w:rsidP="00F37422">
            <w:pPr>
              <w:pStyle w:val="TAC"/>
              <w:rPr>
                <w:rFonts w:eastAsia="MS Mincho"/>
              </w:rPr>
            </w:pPr>
            <w:r w:rsidRPr="001B0F7A">
              <w:rPr>
                <w:rFonts w:eastAsia="MS Mincho"/>
              </w:rPr>
              <w:t>+2/-3</w:t>
            </w:r>
            <w:r w:rsidRPr="001B0F7A">
              <w:rPr>
                <w:rFonts w:eastAsia="MS Mincho"/>
                <w:vertAlign w:val="superscript"/>
              </w:rPr>
              <w:t>1</w:t>
            </w:r>
          </w:p>
        </w:tc>
      </w:tr>
      <w:tr w:rsidR="008175D6" w:rsidRPr="001B0F7A" w:rsidTr="00F37422">
        <w:trPr>
          <w:trHeight w:val="288"/>
          <w:jc w:val="center"/>
        </w:trPr>
        <w:tc>
          <w:tcPr>
            <w:tcW w:w="2160" w:type="dxa"/>
            <w:vAlign w:val="center"/>
          </w:tcPr>
          <w:p w:rsidR="008175D6" w:rsidRPr="001B0F7A" w:rsidRDefault="008175D6" w:rsidP="00F37422">
            <w:pPr>
              <w:pStyle w:val="TAC"/>
            </w:pPr>
            <w:r w:rsidRPr="001B0F7A">
              <w:t>DC_8A_n41A,</w:t>
            </w:r>
          </w:p>
          <w:p w:rsidR="008175D6" w:rsidRPr="001B0F7A" w:rsidRDefault="008175D6" w:rsidP="00F37422">
            <w:pPr>
              <w:pStyle w:val="TAC"/>
              <w:rPr>
                <w:lang w:eastAsia="zh-CN"/>
              </w:rPr>
            </w:pPr>
            <w:r w:rsidRPr="001B0F7A">
              <w:t>DC_</w:t>
            </w:r>
            <w:r w:rsidRPr="001B0F7A">
              <w:rPr>
                <w:lang w:eastAsia="zh-CN"/>
              </w:rPr>
              <w:t>8A</w:t>
            </w:r>
            <w:r w:rsidRPr="001B0F7A">
              <w:t>_n81A_ULSUP-TDM</w:t>
            </w:r>
            <w:r w:rsidRPr="001B0F7A">
              <w:rPr>
                <w:lang w:eastAsia="zh-CN"/>
              </w:rPr>
              <w:t>,</w:t>
            </w:r>
          </w:p>
          <w:p w:rsidR="008175D6" w:rsidRPr="001B0F7A" w:rsidRDefault="008175D6" w:rsidP="00F37422">
            <w:pPr>
              <w:pStyle w:val="TAC"/>
              <w:rPr>
                <w:lang w:val="fi-FI" w:eastAsia="fi-FI"/>
              </w:rPr>
            </w:pPr>
            <w:r w:rsidRPr="001B0F7A">
              <w:t>DC_</w:t>
            </w:r>
            <w:r w:rsidRPr="001B0F7A">
              <w:rPr>
                <w:lang w:eastAsia="zh-CN"/>
              </w:rPr>
              <w:t>8A</w:t>
            </w:r>
            <w:r w:rsidRPr="001B0F7A">
              <w:t>_n81A_ULSUP-FDM</w:t>
            </w:r>
          </w:p>
        </w:tc>
        <w:tc>
          <w:tcPr>
            <w:tcW w:w="2093" w:type="dxa"/>
            <w:vAlign w:val="center"/>
          </w:tcPr>
          <w:p w:rsidR="008175D6" w:rsidRPr="001B0F7A" w:rsidRDefault="008175D6" w:rsidP="00F37422">
            <w:pPr>
              <w:pStyle w:val="TAC"/>
              <w:rPr>
                <w:rFonts w:eastAsia="MS Mincho"/>
              </w:rPr>
            </w:pPr>
            <w:r w:rsidRPr="001B0F7A">
              <w:t>23</w:t>
            </w:r>
          </w:p>
        </w:tc>
        <w:tc>
          <w:tcPr>
            <w:tcW w:w="2093" w:type="dxa"/>
            <w:vAlign w:val="center"/>
          </w:tcPr>
          <w:p w:rsidR="008175D6" w:rsidRPr="001B0F7A" w:rsidRDefault="008175D6" w:rsidP="00F37422">
            <w:pPr>
              <w:pStyle w:val="TAC"/>
              <w:rPr>
                <w:rFonts w:eastAsia="MS Mincho"/>
              </w:rPr>
            </w:pPr>
            <w:r w:rsidRPr="001B0F7A">
              <w:t>+2/-3</w:t>
            </w:r>
          </w:p>
        </w:tc>
      </w:tr>
      <w:tr w:rsidR="008175D6" w:rsidRPr="001B0F7A" w:rsidTr="00F37422">
        <w:trPr>
          <w:trHeight w:val="288"/>
          <w:jc w:val="center"/>
        </w:trPr>
        <w:tc>
          <w:tcPr>
            <w:tcW w:w="2160" w:type="dxa"/>
            <w:vAlign w:val="center"/>
          </w:tcPr>
          <w:p w:rsidR="008175D6" w:rsidRPr="001B0F7A" w:rsidRDefault="008175D6" w:rsidP="00F37422">
            <w:pPr>
              <w:pStyle w:val="TAL"/>
              <w:jc w:val="center"/>
              <w:rPr>
                <w:lang w:val="fi-FI" w:eastAsia="fi-FI"/>
              </w:rPr>
            </w:pPr>
            <w:r w:rsidRPr="001B0F7A">
              <w:rPr>
                <w:lang w:val="fi-FI" w:eastAsia="fi-FI"/>
              </w:rPr>
              <w:t>DC_8A_n77A</w:t>
            </w:r>
          </w:p>
        </w:tc>
        <w:tc>
          <w:tcPr>
            <w:tcW w:w="2093" w:type="dxa"/>
            <w:vAlign w:val="center"/>
          </w:tcPr>
          <w:p w:rsidR="008175D6" w:rsidRPr="001B0F7A" w:rsidRDefault="008175D6" w:rsidP="00F37422">
            <w:pPr>
              <w:pStyle w:val="TAC"/>
              <w:rPr>
                <w:rFonts w:eastAsia="MS Mincho"/>
              </w:rPr>
            </w:pPr>
            <w:r w:rsidRPr="001B0F7A">
              <w:rPr>
                <w:rFonts w:eastAsia="MS Mincho"/>
              </w:rPr>
              <w:t>23</w:t>
            </w:r>
          </w:p>
        </w:tc>
        <w:tc>
          <w:tcPr>
            <w:tcW w:w="2093" w:type="dxa"/>
            <w:vAlign w:val="center"/>
          </w:tcPr>
          <w:p w:rsidR="008175D6" w:rsidRPr="001B0F7A" w:rsidRDefault="008175D6" w:rsidP="00F37422">
            <w:pPr>
              <w:pStyle w:val="TAC"/>
              <w:rPr>
                <w:rFonts w:eastAsia="MS Mincho"/>
              </w:rPr>
            </w:pPr>
            <w:r w:rsidRPr="001B0F7A">
              <w:rPr>
                <w:rFonts w:eastAsia="MS Mincho"/>
              </w:rPr>
              <w:t>+2/-3</w:t>
            </w:r>
          </w:p>
        </w:tc>
      </w:tr>
      <w:tr w:rsidR="008175D6" w:rsidRPr="001B0F7A" w:rsidTr="00F37422">
        <w:trPr>
          <w:trHeight w:val="288"/>
          <w:jc w:val="center"/>
        </w:trPr>
        <w:tc>
          <w:tcPr>
            <w:tcW w:w="2160" w:type="dxa"/>
            <w:vAlign w:val="center"/>
          </w:tcPr>
          <w:p w:rsidR="008175D6" w:rsidRPr="001B0F7A" w:rsidRDefault="008175D6" w:rsidP="00F37422">
            <w:pPr>
              <w:pStyle w:val="TAL"/>
              <w:jc w:val="center"/>
              <w:rPr>
                <w:lang w:val="fi-FI" w:eastAsia="fi-FI"/>
              </w:rPr>
            </w:pPr>
            <w:r w:rsidRPr="001B0F7A">
              <w:rPr>
                <w:lang w:val="fi-FI" w:eastAsia="fi-FI"/>
              </w:rPr>
              <w:t>DC_8A_n78A</w:t>
            </w:r>
          </w:p>
          <w:p w:rsidR="008175D6" w:rsidRPr="001B0F7A" w:rsidRDefault="008175D6" w:rsidP="00F37422">
            <w:pPr>
              <w:pStyle w:val="TAL"/>
              <w:jc w:val="center"/>
              <w:rPr>
                <w:lang w:val="fi-FI" w:eastAsia="fi-FI"/>
              </w:rPr>
            </w:pPr>
            <w:r w:rsidRPr="001B0F7A">
              <w:rPr>
                <w:lang w:val="fi-FI" w:eastAsia="fi-FI"/>
              </w:rPr>
              <w:t>DC_8A_n81A_ULSUP-TDM_n78A,</w:t>
            </w:r>
          </w:p>
          <w:p w:rsidR="008175D6" w:rsidRPr="001B0F7A" w:rsidRDefault="008175D6" w:rsidP="00F37422">
            <w:pPr>
              <w:pStyle w:val="TAL"/>
              <w:jc w:val="center"/>
              <w:rPr>
                <w:lang w:val="fi-FI" w:eastAsia="fi-FI"/>
              </w:rPr>
            </w:pPr>
            <w:r w:rsidRPr="001B0F7A">
              <w:rPr>
                <w:lang w:val="fi-FI" w:eastAsia="fi-FI"/>
              </w:rPr>
              <w:t>DC_8A_n81A_ULSUP-FDM_n78A</w:t>
            </w:r>
          </w:p>
        </w:tc>
        <w:tc>
          <w:tcPr>
            <w:tcW w:w="2093" w:type="dxa"/>
            <w:vAlign w:val="center"/>
          </w:tcPr>
          <w:p w:rsidR="008175D6" w:rsidRPr="001B0F7A" w:rsidRDefault="008175D6" w:rsidP="00F37422">
            <w:pPr>
              <w:pStyle w:val="TAC"/>
              <w:rPr>
                <w:rFonts w:eastAsia="MS Mincho"/>
              </w:rPr>
            </w:pPr>
            <w:r w:rsidRPr="001B0F7A">
              <w:rPr>
                <w:rFonts w:eastAsia="MS Mincho"/>
              </w:rPr>
              <w:t>23</w:t>
            </w:r>
          </w:p>
        </w:tc>
        <w:tc>
          <w:tcPr>
            <w:tcW w:w="2093" w:type="dxa"/>
            <w:vAlign w:val="center"/>
          </w:tcPr>
          <w:p w:rsidR="008175D6" w:rsidRPr="001B0F7A" w:rsidRDefault="008175D6" w:rsidP="00F37422">
            <w:pPr>
              <w:pStyle w:val="TAC"/>
              <w:rPr>
                <w:rFonts w:eastAsia="MS Mincho"/>
              </w:rPr>
            </w:pPr>
            <w:r w:rsidRPr="001B0F7A">
              <w:rPr>
                <w:rFonts w:eastAsia="MS Mincho"/>
              </w:rPr>
              <w:t>+2/-3</w:t>
            </w:r>
          </w:p>
        </w:tc>
      </w:tr>
      <w:tr w:rsidR="008175D6" w:rsidRPr="001B0F7A" w:rsidTr="00F37422">
        <w:trPr>
          <w:trHeight w:val="288"/>
          <w:jc w:val="center"/>
        </w:trPr>
        <w:tc>
          <w:tcPr>
            <w:tcW w:w="2160" w:type="dxa"/>
            <w:vAlign w:val="center"/>
          </w:tcPr>
          <w:p w:rsidR="008175D6" w:rsidRPr="001B0F7A" w:rsidRDefault="008175D6" w:rsidP="00F37422">
            <w:pPr>
              <w:pStyle w:val="TAL"/>
              <w:jc w:val="center"/>
              <w:rPr>
                <w:lang w:val="fi-FI" w:eastAsia="fi-FI"/>
              </w:rPr>
            </w:pPr>
            <w:r w:rsidRPr="001B0F7A">
              <w:rPr>
                <w:lang w:val="fi-FI" w:eastAsia="fi-FI"/>
              </w:rPr>
              <w:t>DC_8A_n79A</w:t>
            </w:r>
          </w:p>
          <w:p w:rsidR="008175D6" w:rsidRPr="001B0F7A" w:rsidRDefault="008175D6" w:rsidP="00F37422">
            <w:pPr>
              <w:pStyle w:val="TAL"/>
              <w:jc w:val="center"/>
              <w:rPr>
                <w:lang w:val="fi-FI" w:eastAsia="fi-FI"/>
              </w:rPr>
            </w:pPr>
            <w:r w:rsidRPr="001B0F7A">
              <w:rPr>
                <w:lang w:val="fi-FI" w:eastAsia="fi-FI"/>
              </w:rPr>
              <w:t>DC_8A_n81A_ULSUP-TDM_n79A,</w:t>
            </w:r>
          </w:p>
          <w:p w:rsidR="008175D6" w:rsidRPr="001B0F7A" w:rsidRDefault="008175D6" w:rsidP="00F37422">
            <w:pPr>
              <w:pStyle w:val="TAL"/>
              <w:jc w:val="center"/>
              <w:rPr>
                <w:lang w:val="fi-FI" w:eastAsia="fi-FI"/>
              </w:rPr>
            </w:pPr>
            <w:r w:rsidRPr="001B0F7A">
              <w:rPr>
                <w:lang w:val="fi-FI" w:eastAsia="fi-FI"/>
              </w:rPr>
              <w:t>DC_8A_n81A_ULSUP-FDM_n79A</w:t>
            </w:r>
          </w:p>
        </w:tc>
        <w:tc>
          <w:tcPr>
            <w:tcW w:w="2093" w:type="dxa"/>
            <w:vAlign w:val="center"/>
          </w:tcPr>
          <w:p w:rsidR="008175D6" w:rsidRPr="001B0F7A" w:rsidRDefault="008175D6" w:rsidP="00F37422">
            <w:pPr>
              <w:pStyle w:val="TAC"/>
              <w:rPr>
                <w:rFonts w:eastAsia="MS Mincho"/>
              </w:rPr>
            </w:pPr>
            <w:r w:rsidRPr="001B0F7A">
              <w:rPr>
                <w:rFonts w:eastAsia="MS Mincho"/>
              </w:rPr>
              <w:t>23</w:t>
            </w:r>
          </w:p>
        </w:tc>
        <w:tc>
          <w:tcPr>
            <w:tcW w:w="2093" w:type="dxa"/>
            <w:vAlign w:val="center"/>
          </w:tcPr>
          <w:p w:rsidR="008175D6" w:rsidRPr="001B0F7A" w:rsidRDefault="008175D6" w:rsidP="00F37422">
            <w:pPr>
              <w:pStyle w:val="TAC"/>
              <w:rPr>
                <w:rFonts w:eastAsia="MS Mincho"/>
              </w:rPr>
            </w:pPr>
            <w:r w:rsidRPr="001B0F7A">
              <w:rPr>
                <w:rFonts w:eastAsia="MS Mincho"/>
              </w:rPr>
              <w:t>+2/-3</w:t>
            </w:r>
          </w:p>
        </w:tc>
      </w:tr>
      <w:tr w:rsidR="008175D6" w:rsidRPr="001B0F7A" w:rsidTr="00F37422">
        <w:trPr>
          <w:trHeight w:val="288"/>
          <w:jc w:val="center"/>
        </w:trPr>
        <w:tc>
          <w:tcPr>
            <w:tcW w:w="2160" w:type="dxa"/>
            <w:vAlign w:val="center"/>
          </w:tcPr>
          <w:p w:rsidR="008175D6" w:rsidRPr="001B0F7A" w:rsidRDefault="008175D6" w:rsidP="00F37422">
            <w:pPr>
              <w:pStyle w:val="TAL"/>
              <w:jc w:val="center"/>
              <w:rPr>
                <w:lang w:val="fi-FI" w:eastAsia="fi-FI"/>
              </w:rPr>
            </w:pPr>
            <w:r w:rsidRPr="001B0F7A">
              <w:rPr>
                <w:szCs w:val="18"/>
                <w:lang w:val="fi-FI" w:eastAsia="fi-FI"/>
              </w:rPr>
              <w:t>DC_11A_n77A</w:t>
            </w:r>
          </w:p>
        </w:tc>
        <w:tc>
          <w:tcPr>
            <w:tcW w:w="2093" w:type="dxa"/>
            <w:vAlign w:val="center"/>
          </w:tcPr>
          <w:p w:rsidR="008175D6" w:rsidRPr="001B0F7A" w:rsidRDefault="008175D6" w:rsidP="00F37422">
            <w:pPr>
              <w:pStyle w:val="TAC"/>
              <w:rPr>
                <w:rFonts w:eastAsia="MS Mincho"/>
              </w:rPr>
            </w:pPr>
            <w:r w:rsidRPr="001B0F7A">
              <w:rPr>
                <w:rFonts w:eastAsia="MS Mincho"/>
                <w:szCs w:val="18"/>
              </w:rPr>
              <w:t>23</w:t>
            </w:r>
          </w:p>
        </w:tc>
        <w:tc>
          <w:tcPr>
            <w:tcW w:w="2093" w:type="dxa"/>
            <w:vAlign w:val="center"/>
          </w:tcPr>
          <w:p w:rsidR="008175D6" w:rsidRPr="001B0F7A" w:rsidRDefault="008175D6" w:rsidP="00F37422">
            <w:pPr>
              <w:pStyle w:val="TAC"/>
              <w:rPr>
                <w:rFonts w:eastAsia="MS Mincho"/>
              </w:rPr>
            </w:pPr>
            <w:r w:rsidRPr="001B0F7A">
              <w:rPr>
                <w:rFonts w:eastAsia="MS Mincho"/>
                <w:szCs w:val="18"/>
              </w:rPr>
              <w:t>+2/-3</w:t>
            </w:r>
          </w:p>
        </w:tc>
      </w:tr>
      <w:tr w:rsidR="008175D6" w:rsidRPr="001B0F7A" w:rsidTr="00F37422">
        <w:trPr>
          <w:trHeight w:val="288"/>
          <w:jc w:val="center"/>
        </w:trPr>
        <w:tc>
          <w:tcPr>
            <w:tcW w:w="2160" w:type="dxa"/>
            <w:vAlign w:val="center"/>
          </w:tcPr>
          <w:p w:rsidR="008175D6" w:rsidRPr="001B0F7A" w:rsidRDefault="008175D6" w:rsidP="00F37422">
            <w:pPr>
              <w:pStyle w:val="TAL"/>
              <w:jc w:val="center"/>
              <w:rPr>
                <w:lang w:val="fi-FI" w:eastAsia="fi-FI"/>
              </w:rPr>
            </w:pPr>
            <w:r w:rsidRPr="001B0F7A">
              <w:rPr>
                <w:szCs w:val="18"/>
                <w:lang w:val="fi-FI" w:eastAsia="fi-FI"/>
              </w:rPr>
              <w:t>DC_11A_n78A</w:t>
            </w:r>
          </w:p>
        </w:tc>
        <w:tc>
          <w:tcPr>
            <w:tcW w:w="2093" w:type="dxa"/>
            <w:vAlign w:val="center"/>
          </w:tcPr>
          <w:p w:rsidR="008175D6" w:rsidRPr="001B0F7A" w:rsidRDefault="008175D6" w:rsidP="00F37422">
            <w:pPr>
              <w:pStyle w:val="TAC"/>
              <w:rPr>
                <w:rFonts w:eastAsia="MS Mincho"/>
              </w:rPr>
            </w:pPr>
            <w:r w:rsidRPr="001B0F7A">
              <w:rPr>
                <w:rFonts w:eastAsia="MS Mincho"/>
                <w:szCs w:val="18"/>
              </w:rPr>
              <w:t>23</w:t>
            </w:r>
          </w:p>
        </w:tc>
        <w:tc>
          <w:tcPr>
            <w:tcW w:w="2093" w:type="dxa"/>
            <w:vAlign w:val="center"/>
          </w:tcPr>
          <w:p w:rsidR="008175D6" w:rsidRPr="001B0F7A" w:rsidRDefault="008175D6" w:rsidP="00F37422">
            <w:pPr>
              <w:pStyle w:val="TAC"/>
              <w:rPr>
                <w:rFonts w:eastAsia="MS Mincho"/>
              </w:rPr>
            </w:pPr>
            <w:r w:rsidRPr="001B0F7A">
              <w:rPr>
                <w:rFonts w:eastAsia="MS Mincho"/>
                <w:szCs w:val="18"/>
              </w:rPr>
              <w:t>+2/-3</w:t>
            </w:r>
          </w:p>
        </w:tc>
      </w:tr>
      <w:tr w:rsidR="008175D6" w:rsidRPr="001B0F7A" w:rsidTr="00F37422">
        <w:trPr>
          <w:trHeight w:val="288"/>
          <w:jc w:val="center"/>
        </w:trPr>
        <w:tc>
          <w:tcPr>
            <w:tcW w:w="2160" w:type="dxa"/>
            <w:vAlign w:val="center"/>
          </w:tcPr>
          <w:p w:rsidR="008175D6" w:rsidRPr="001B0F7A" w:rsidRDefault="008175D6" w:rsidP="00F37422">
            <w:pPr>
              <w:pStyle w:val="TAL"/>
              <w:jc w:val="center"/>
              <w:rPr>
                <w:lang w:val="fi-FI" w:eastAsia="fi-FI"/>
              </w:rPr>
            </w:pPr>
            <w:r w:rsidRPr="001B0F7A">
              <w:rPr>
                <w:szCs w:val="18"/>
                <w:lang w:val="fi-FI" w:eastAsia="fi-FI"/>
              </w:rPr>
              <w:t>DC_11A_n79A</w:t>
            </w:r>
          </w:p>
        </w:tc>
        <w:tc>
          <w:tcPr>
            <w:tcW w:w="2093" w:type="dxa"/>
            <w:vAlign w:val="center"/>
          </w:tcPr>
          <w:p w:rsidR="008175D6" w:rsidRPr="001B0F7A" w:rsidRDefault="008175D6" w:rsidP="00F37422">
            <w:pPr>
              <w:pStyle w:val="TAC"/>
              <w:rPr>
                <w:rFonts w:eastAsia="MS Mincho"/>
              </w:rPr>
            </w:pPr>
            <w:r w:rsidRPr="001B0F7A">
              <w:rPr>
                <w:rFonts w:eastAsia="MS Mincho"/>
                <w:szCs w:val="18"/>
              </w:rPr>
              <w:t>23</w:t>
            </w:r>
          </w:p>
        </w:tc>
        <w:tc>
          <w:tcPr>
            <w:tcW w:w="2093" w:type="dxa"/>
            <w:vAlign w:val="center"/>
          </w:tcPr>
          <w:p w:rsidR="008175D6" w:rsidRPr="001B0F7A" w:rsidRDefault="008175D6" w:rsidP="00F37422">
            <w:pPr>
              <w:pStyle w:val="TAC"/>
              <w:rPr>
                <w:rFonts w:eastAsia="MS Mincho"/>
              </w:rPr>
            </w:pPr>
            <w:r w:rsidRPr="001B0F7A">
              <w:rPr>
                <w:rFonts w:eastAsia="MS Mincho"/>
                <w:szCs w:val="18"/>
              </w:rPr>
              <w:t>+2/-3</w:t>
            </w:r>
          </w:p>
        </w:tc>
      </w:tr>
      <w:tr w:rsidR="008175D6" w:rsidRPr="001B0F7A" w:rsidTr="00F37422">
        <w:trPr>
          <w:trHeight w:val="288"/>
          <w:jc w:val="center"/>
        </w:trPr>
        <w:tc>
          <w:tcPr>
            <w:tcW w:w="2160" w:type="dxa"/>
            <w:vAlign w:val="center"/>
          </w:tcPr>
          <w:p w:rsidR="008175D6" w:rsidRPr="001B0F7A" w:rsidRDefault="008175D6" w:rsidP="00F37422">
            <w:pPr>
              <w:pStyle w:val="TAL"/>
              <w:jc w:val="center"/>
              <w:rPr>
                <w:szCs w:val="18"/>
                <w:lang w:val="fi-FI" w:eastAsia="fi-FI"/>
              </w:rPr>
            </w:pPr>
            <w:r w:rsidRPr="001B0F7A">
              <w:rPr>
                <w:lang w:val="fi-FI" w:eastAsia="fi-FI"/>
              </w:rPr>
              <w:t>DC_12A_n5A</w:t>
            </w:r>
          </w:p>
        </w:tc>
        <w:tc>
          <w:tcPr>
            <w:tcW w:w="2093" w:type="dxa"/>
            <w:vAlign w:val="center"/>
          </w:tcPr>
          <w:p w:rsidR="008175D6" w:rsidRPr="001B0F7A" w:rsidRDefault="008175D6" w:rsidP="00F37422">
            <w:pPr>
              <w:pStyle w:val="TAC"/>
              <w:rPr>
                <w:rFonts w:eastAsia="MS Mincho"/>
                <w:szCs w:val="18"/>
              </w:rPr>
            </w:pPr>
            <w:r w:rsidRPr="001B0F7A">
              <w:rPr>
                <w:rFonts w:eastAsia="MS Mincho"/>
              </w:rPr>
              <w:t>23</w:t>
            </w:r>
          </w:p>
        </w:tc>
        <w:tc>
          <w:tcPr>
            <w:tcW w:w="2093" w:type="dxa"/>
            <w:vAlign w:val="center"/>
          </w:tcPr>
          <w:p w:rsidR="008175D6" w:rsidRPr="001B0F7A" w:rsidRDefault="008175D6" w:rsidP="00F37422">
            <w:pPr>
              <w:pStyle w:val="TAC"/>
              <w:rPr>
                <w:rFonts w:eastAsia="MS Mincho"/>
                <w:szCs w:val="18"/>
              </w:rPr>
            </w:pPr>
            <w:r w:rsidRPr="001B0F7A">
              <w:rPr>
                <w:rFonts w:eastAsia="MS Mincho"/>
              </w:rPr>
              <w:t>+2/-3</w:t>
            </w:r>
          </w:p>
        </w:tc>
      </w:tr>
      <w:tr w:rsidR="008175D6" w:rsidRPr="001B0F7A" w:rsidTr="00F37422">
        <w:trPr>
          <w:trHeight w:val="288"/>
          <w:jc w:val="center"/>
        </w:trPr>
        <w:tc>
          <w:tcPr>
            <w:tcW w:w="2160" w:type="dxa"/>
            <w:vAlign w:val="center"/>
          </w:tcPr>
          <w:p w:rsidR="008175D6" w:rsidRPr="001B0F7A" w:rsidRDefault="008175D6" w:rsidP="00F37422">
            <w:pPr>
              <w:pStyle w:val="TAL"/>
              <w:jc w:val="center"/>
              <w:rPr>
                <w:szCs w:val="18"/>
                <w:lang w:val="fi-FI" w:eastAsia="fi-FI"/>
              </w:rPr>
            </w:pPr>
            <w:r w:rsidRPr="001B0F7A">
              <w:rPr>
                <w:lang w:val="fi-FI" w:eastAsia="fi-FI"/>
              </w:rPr>
              <w:t>DC_12A_n66A</w:t>
            </w:r>
          </w:p>
        </w:tc>
        <w:tc>
          <w:tcPr>
            <w:tcW w:w="2093" w:type="dxa"/>
            <w:vAlign w:val="center"/>
          </w:tcPr>
          <w:p w:rsidR="008175D6" w:rsidRPr="001B0F7A" w:rsidRDefault="008175D6" w:rsidP="00F37422">
            <w:pPr>
              <w:pStyle w:val="TAC"/>
              <w:rPr>
                <w:rFonts w:eastAsia="MS Mincho"/>
                <w:szCs w:val="18"/>
              </w:rPr>
            </w:pPr>
            <w:r w:rsidRPr="001B0F7A">
              <w:rPr>
                <w:rFonts w:eastAsia="MS Mincho"/>
              </w:rPr>
              <w:t>23</w:t>
            </w:r>
          </w:p>
        </w:tc>
        <w:tc>
          <w:tcPr>
            <w:tcW w:w="2093" w:type="dxa"/>
            <w:vAlign w:val="center"/>
          </w:tcPr>
          <w:p w:rsidR="008175D6" w:rsidRPr="001B0F7A" w:rsidRDefault="008175D6" w:rsidP="00F37422">
            <w:pPr>
              <w:pStyle w:val="TAC"/>
              <w:rPr>
                <w:rFonts w:eastAsia="MS Mincho"/>
                <w:szCs w:val="18"/>
              </w:rPr>
            </w:pPr>
            <w:r w:rsidRPr="001B0F7A">
              <w:rPr>
                <w:rFonts w:eastAsia="MS Mincho"/>
              </w:rPr>
              <w:t>+2/-3</w:t>
            </w:r>
          </w:p>
        </w:tc>
      </w:tr>
      <w:tr w:rsidR="008175D6" w:rsidRPr="001B0F7A" w:rsidTr="00F37422">
        <w:trPr>
          <w:trHeight w:val="288"/>
          <w:jc w:val="center"/>
        </w:trPr>
        <w:tc>
          <w:tcPr>
            <w:tcW w:w="2160" w:type="dxa"/>
            <w:vAlign w:val="center"/>
          </w:tcPr>
          <w:p w:rsidR="008175D6" w:rsidRPr="001B0F7A" w:rsidRDefault="008175D6" w:rsidP="00F37422">
            <w:pPr>
              <w:pStyle w:val="TAL"/>
              <w:jc w:val="center"/>
              <w:rPr>
                <w:lang w:val="fi-FI" w:eastAsia="fi-FI"/>
              </w:rPr>
            </w:pPr>
            <w:r w:rsidRPr="002616F3">
              <w:rPr>
                <w:szCs w:val="18"/>
                <w:lang w:val="fi-FI" w:eastAsia="fi-FI"/>
              </w:rPr>
              <w:t>DC_</w:t>
            </w:r>
            <w:r w:rsidRPr="002616F3">
              <w:rPr>
                <w:szCs w:val="18"/>
                <w:lang w:val="fi-FI" w:eastAsia="zh-CN"/>
              </w:rPr>
              <w:t>12</w:t>
            </w:r>
            <w:r w:rsidRPr="002616F3">
              <w:rPr>
                <w:szCs w:val="18"/>
                <w:lang w:val="fi-FI" w:eastAsia="fi-FI"/>
              </w:rPr>
              <w:t>A_n</w:t>
            </w:r>
            <w:r w:rsidRPr="002616F3">
              <w:rPr>
                <w:szCs w:val="18"/>
                <w:lang w:val="fi-FI" w:eastAsia="zh-CN"/>
              </w:rPr>
              <w:t>71</w:t>
            </w:r>
            <w:r w:rsidRPr="002616F3">
              <w:rPr>
                <w:szCs w:val="18"/>
                <w:lang w:val="fi-FI" w:eastAsia="fi-FI"/>
              </w:rPr>
              <w:t>A</w:t>
            </w:r>
          </w:p>
        </w:tc>
        <w:tc>
          <w:tcPr>
            <w:tcW w:w="2093" w:type="dxa"/>
            <w:vAlign w:val="center"/>
          </w:tcPr>
          <w:p w:rsidR="008175D6" w:rsidRPr="001B0F7A" w:rsidRDefault="008175D6" w:rsidP="00F37422">
            <w:pPr>
              <w:pStyle w:val="TAC"/>
              <w:rPr>
                <w:rFonts w:eastAsia="MS Mincho"/>
              </w:rPr>
            </w:pPr>
            <w:r w:rsidRPr="002616F3">
              <w:rPr>
                <w:rFonts w:eastAsia="MS Mincho"/>
              </w:rPr>
              <w:t>23</w:t>
            </w:r>
          </w:p>
        </w:tc>
        <w:tc>
          <w:tcPr>
            <w:tcW w:w="2093" w:type="dxa"/>
            <w:vAlign w:val="center"/>
          </w:tcPr>
          <w:p w:rsidR="008175D6" w:rsidRPr="001B0F7A" w:rsidRDefault="008175D6" w:rsidP="00F37422">
            <w:pPr>
              <w:pStyle w:val="TAC"/>
              <w:rPr>
                <w:rFonts w:eastAsia="MS Mincho"/>
              </w:rPr>
            </w:pPr>
            <w:r w:rsidRPr="002616F3">
              <w:rPr>
                <w:rFonts w:eastAsia="MS Mincho"/>
              </w:rPr>
              <w:t>+2/-3</w:t>
            </w:r>
          </w:p>
        </w:tc>
      </w:tr>
      <w:tr w:rsidR="008175D6" w:rsidRPr="001B0F7A" w:rsidTr="00F37422">
        <w:trPr>
          <w:trHeight w:val="288"/>
          <w:jc w:val="center"/>
        </w:trPr>
        <w:tc>
          <w:tcPr>
            <w:tcW w:w="2160" w:type="dxa"/>
            <w:vAlign w:val="center"/>
          </w:tcPr>
          <w:p w:rsidR="008175D6" w:rsidRPr="002616F3" w:rsidRDefault="008175D6" w:rsidP="00F37422">
            <w:pPr>
              <w:pStyle w:val="TAL"/>
              <w:jc w:val="center"/>
              <w:rPr>
                <w:szCs w:val="18"/>
                <w:lang w:val="fi-FI" w:eastAsia="fi-FI"/>
              </w:rPr>
            </w:pPr>
            <w:r>
              <w:rPr>
                <w:szCs w:val="18"/>
                <w:lang w:val="fi-FI" w:eastAsia="fi-FI"/>
              </w:rPr>
              <w:t>DC_</w:t>
            </w:r>
            <w:r>
              <w:rPr>
                <w:szCs w:val="18"/>
                <w:lang w:val="fi-FI" w:eastAsia="zh-CN"/>
              </w:rPr>
              <w:t>13A_n5A</w:t>
            </w:r>
          </w:p>
        </w:tc>
        <w:tc>
          <w:tcPr>
            <w:tcW w:w="2093" w:type="dxa"/>
            <w:vAlign w:val="center"/>
          </w:tcPr>
          <w:p w:rsidR="008175D6" w:rsidRPr="002616F3" w:rsidRDefault="008175D6" w:rsidP="00F37422">
            <w:pPr>
              <w:pStyle w:val="TAC"/>
              <w:rPr>
                <w:rFonts w:eastAsia="MS Mincho"/>
              </w:rPr>
            </w:pPr>
            <w:r w:rsidRPr="00E725F8">
              <w:t>23</w:t>
            </w:r>
          </w:p>
        </w:tc>
        <w:tc>
          <w:tcPr>
            <w:tcW w:w="2093" w:type="dxa"/>
            <w:vAlign w:val="center"/>
          </w:tcPr>
          <w:p w:rsidR="008175D6" w:rsidRPr="002616F3" w:rsidRDefault="008175D6" w:rsidP="00F37422">
            <w:pPr>
              <w:pStyle w:val="TAC"/>
              <w:rPr>
                <w:rFonts w:eastAsia="MS Mincho"/>
              </w:rPr>
            </w:pPr>
            <w:r w:rsidRPr="00E725F8">
              <w:t>+2/-3</w:t>
            </w:r>
          </w:p>
        </w:tc>
      </w:tr>
      <w:tr w:rsidR="008175D6" w:rsidRPr="001B0F7A" w:rsidTr="00F37422">
        <w:trPr>
          <w:trHeight w:val="288"/>
          <w:jc w:val="center"/>
        </w:trPr>
        <w:tc>
          <w:tcPr>
            <w:tcW w:w="2160" w:type="dxa"/>
            <w:vAlign w:val="center"/>
          </w:tcPr>
          <w:p w:rsidR="008175D6" w:rsidRPr="001B0F7A" w:rsidRDefault="008175D6" w:rsidP="00F37422">
            <w:pPr>
              <w:pStyle w:val="TAL"/>
              <w:jc w:val="center"/>
              <w:rPr>
                <w:szCs w:val="18"/>
                <w:lang w:val="fi-FI" w:eastAsia="fi-FI"/>
              </w:rPr>
            </w:pPr>
            <w:r w:rsidRPr="001B0F7A">
              <w:rPr>
                <w:szCs w:val="18"/>
                <w:lang w:val="fi-FI" w:eastAsia="fi-FI"/>
              </w:rPr>
              <w:t>DC_18A_n77A</w:t>
            </w:r>
          </w:p>
        </w:tc>
        <w:tc>
          <w:tcPr>
            <w:tcW w:w="2093" w:type="dxa"/>
            <w:vAlign w:val="center"/>
          </w:tcPr>
          <w:p w:rsidR="008175D6" w:rsidRPr="001B0F7A" w:rsidRDefault="008175D6" w:rsidP="00F37422">
            <w:pPr>
              <w:pStyle w:val="TAC"/>
              <w:rPr>
                <w:rFonts w:eastAsia="MS Mincho"/>
                <w:szCs w:val="18"/>
              </w:rPr>
            </w:pPr>
            <w:r w:rsidRPr="001B0F7A">
              <w:rPr>
                <w:rFonts w:eastAsia="MS Mincho"/>
                <w:szCs w:val="18"/>
              </w:rPr>
              <w:t>23</w:t>
            </w:r>
          </w:p>
        </w:tc>
        <w:tc>
          <w:tcPr>
            <w:tcW w:w="2093" w:type="dxa"/>
            <w:vAlign w:val="center"/>
          </w:tcPr>
          <w:p w:rsidR="008175D6" w:rsidRPr="001B0F7A" w:rsidRDefault="008175D6" w:rsidP="00F37422">
            <w:pPr>
              <w:pStyle w:val="TAC"/>
              <w:rPr>
                <w:rFonts w:eastAsia="MS Mincho"/>
                <w:szCs w:val="18"/>
              </w:rPr>
            </w:pPr>
            <w:r w:rsidRPr="001B0F7A">
              <w:rPr>
                <w:rFonts w:eastAsia="MS Mincho"/>
                <w:szCs w:val="18"/>
              </w:rPr>
              <w:t>+2/-3</w:t>
            </w:r>
          </w:p>
        </w:tc>
      </w:tr>
      <w:tr w:rsidR="008175D6" w:rsidRPr="001B0F7A" w:rsidTr="00F37422">
        <w:trPr>
          <w:trHeight w:val="288"/>
          <w:jc w:val="center"/>
        </w:trPr>
        <w:tc>
          <w:tcPr>
            <w:tcW w:w="2160" w:type="dxa"/>
            <w:vAlign w:val="center"/>
          </w:tcPr>
          <w:p w:rsidR="008175D6" w:rsidRPr="001B0F7A" w:rsidRDefault="008175D6" w:rsidP="00F37422">
            <w:pPr>
              <w:pStyle w:val="TAL"/>
              <w:jc w:val="center"/>
              <w:rPr>
                <w:lang w:val="fi-FI" w:eastAsia="fi-FI"/>
              </w:rPr>
            </w:pPr>
            <w:r w:rsidRPr="001B0F7A">
              <w:rPr>
                <w:szCs w:val="18"/>
                <w:lang w:val="fi-FI" w:eastAsia="fi-FI"/>
              </w:rPr>
              <w:t>DC_18A_n78A</w:t>
            </w:r>
          </w:p>
        </w:tc>
        <w:tc>
          <w:tcPr>
            <w:tcW w:w="2093" w:type="dxa"/>
            <w:vAlign w:val="center"/>
          </w:tcPr>
          <w:p w:rsidR="008175D6" w:rsidRPr="001B0F7A" w:rsidRDefault="008175D6" w:rsidP="00F37422">
            <w:pPr>
              <w:pStyle w:val="TAC"/>
              <w:rPr>
                <w:rFonts w:eastAsia="MS Mincho"/>
              </w:rPr>
            </w:pPr>
            <w:r w:rsidRPr="001B0F7A">
              <w:rPr>
                <w:rFonts w:eastAsia="MS Mincho"/>
                <w:szCs w:val="18"/>
              </w:rPr>
              <w:t>23</w:t>
            </w:r>
          </w:p>
        </w:tc>
        <w:tc>
          <w:tcPr>
            <w:tcW w:w="2093" w:type="dxa"/>
            <w:vAlign w:val="center"/>
          </w:tcPr>
          <w:p w:rsidR="008175D6" w:rsidRPr="001B0F7A" w:rsidRDefault="008175D6" w:rsidP="00F37422">
            <w:pPr>
              <w:pStyle w:val="TAC"/>
              <w:rPr>
                <w:rFonts w:eastAsia="MS Mincho"/>
              </w:rPr>
            </w:pPr>
            <w:r w:rsidRPr="001B0F7A">
              <w:rPr>
                <w:rFonts w:eastAsia="MS Mincho"/>
                <w:szCs w:val="18"/>
              </w:rPr>
              <w:t>+2/-3</w:t>
            </w:r>
          </w:p>
        </w:tc>
      </w:tr>
      <w:tr w:rsidR="008175D6" w:rsidRPr="001B0F7A" w:rsidTr="00F37422">
        <w:trPr>
          <w:trHeight w:val="288"/>
          <w:jc w:val="center"/>
        </w:trPr>
        <w:tc>
          <w:tcPr>
            <w:tcW w:w="2160" w:type="dxa"/>
            <w:vAlign w:val="center"/>
          </w:tcPr>
          <w:p w:rsidR="008175D6" w:rsidRPr="001B0F7A" w:rsidRDefault="008175D6" w:rsidP="00F37422">
            <w:pPr>
              <w:pStyle w:val="TAL"/>
              <w:jc w:val="center"/>
              <w:rPr>
                <w:lang w:val="fi-FI" w:eastAsia="fi-FI"/>
              </w:rPr>
            </w:pPr>
            <w:r w:rsidRPr="001B0F7A">
              <w:rPr>
                <w:szCs w:val="18"/>
                <w:lang w:val="fi-FI" w:eastAsia="fi-FI"/>
              </w:rPr>
              <w:t>DC_18A_n79A</w:t>
            </w:r>
          </w:p>
        </w:tc>
        <w:tc>
          <w:tcPr>
            <w:tcW w:w="2093" w:type="dxa"/>
            <w:vAlign w:val="center"/>
          </w:tcPr>
          <w:p w:rsidR="008175D6" w:rsidRPr="001B0F7A" w:rsidRDefault="008175D6" w:rsidP="00F37422">
            <w:pPr>
              <w:pStyle w:val="TAC"/>
              <w:rPr>
                <w:rFonts w:eastAsia="MS Mincho"/>
              </w:rPr>
            </w:pPr>
            <w:r w:rsidRPr="001B0F7A">
              <w:rPr>
                <w:rFonts w:eastAsia="MS Mincho"/>
                <w:szCs w:val="18"/>
              </w:rPr>
              <w:t>23</w:t>
            </w:r>
          </w:p>
        </w:tc>
        <w:tc>
          <w:tcPr>
            <w:tcW w:w="2093" w:type="dxa"/>
            <w:vAlign w:val="center"/>
          </w:tcPr>
          <w:p w:rsidR="008175D6" w:rsidRPr="001B0F7A" w:rsidRDefault="008175D6" w:rsidP="00F37422">
            <w:pPr>
              <w:pStyle w:val="TAC"/>
              <w:rPr>
                <w:rFonts w:eastAsia="MS Mincho"/>
              </w:rPr>
            </w:pPr>
            <w:r w:rsidRPr="001B0F7A">
              <w:rPr>
                <w:rFonts w:eastAsia="MS Mincho"/>
                <w:szCs w:val="18"/>
              </w:rPr>
              <w:t>+2/-3</w:t>
            </w:r>
          </w:p>
        </w:tc>
      </w:tr>
      <w:tr w:rsidR="008175D6" w:rsidRPr="001B0F7A" w:rsidTr="00F37422">
        <w:trPr>
          <w:trHeight w:val="288"/>
          <w:jc w:val="center"/>
        </w:trPr>
        <w:tc>
          <w:tcPr>
            <w:tcW w:w="2160" w:type="dxa"/>
            <w:vAlign w:val="center"/>
          </w:tcPr>
          <w:p w:rsidR="008175D6" w:rsidRPr="001B0F7A" w:rsidRDefault="008175D6" w:rsidP="00F37422">
            <w:pPr>
              <w:pStyle w:val="TAL"/>
              <w:jc w:val="center"/>
              <w:rPr>
                <w:lang w:val="fi-FI" w:eastAsia="fi-FI"/>
              </w:rPr>
            </w:pPr>
            <w:r w:rsidRPr="001B0F7A">
              <w:rPr>
                <w:lang w:val="fi-FI" w:eastAsia="fi-FI"/>
              </w:rPr>
              <w:t>DC_19A_n77A</w:t>
            </w:r>
          </w:p>
        </w:tc>
        <w:tc>
          <w:tcPr>
            <w:tcW w:w="2093" w:type="dxa"/>
            <w:vAlign w:val="center"/>
          </w:tcPr>
          <w:p w:rsidR="008175D6" w:rsidRPr="001B0F7A" w:rsidRDefault="008175D6" w:rsidP="00F37422">
            <w:pPr>
              <w:pStyle w:val="TAC"/>
              <w:rPr>
                <w:rFonts w:eastAsia="MS Mincho"/>
              </w:rPr>
            </w:pPr>
            <w:r w:rsidRPr="001B0F7A">
              <w:rPr>
                <w:rFonts w:eastAsia="MS Mincho"/>
              </w:rPr>
              <w:t>23</w:t>
            </w:r>
          </w:p>
        </w:tc>
        <w:tc>
          <w:tcPr>
            <w:tcW w:w="2093" w:type="dxa"/>
            <w:vAlign w:val="center"/>
          </w:tcPr>
          <w:p w:rsidR="008175D6" w:rsidRPr="001B0F7A" w:rsidRDefault="008175D6" w:rsidP="00F37422">
            <w:pPr>
              <w:pStyle w:val="TAC"/>
              <w:rPr>
                <w:rFonts w:eastAsia="MS Mincho"/>
              </w:rPr>
            </w:pPr>
            <w:r w:rsidRPr="001B0F7A">
              <w:rPr>
                <w:rFonts w:eastAsia="MS Mincho"/>
              </w:rPr>
              <w:t>+2/-3</w:t>
            </w:r>
          </w:p>
        </w:tc>
      </w:tr>
      <w:tr w:rsidR="008175D6" w:rsidRPr="001B0F7A" w:rsidTr="00F37422">
        <w:trPr>
          <w:trHeight w:val="288"/>
          <w:jc w:val="center"/>
        </w:trPr>
        <w:tc>
          <w:tcPr>
            <w:tcW w:w="2160" w:type="dxa"/>
            <w:vAlign w:val="center"/>
          </w:tcPr>
          <w:p w:rsidR="008175D6" w:rsidRPr="001B0F7A" w:rsidRDefault="008175D6" w:rsidP="00F37422">
            <w:pPr>
              <w:pStyle w:val="TAL"/>
              <w:jc w:val="center"/>
              <w:rPr>
                <w:lang w:val="fi-FI" w:eastAsia="fi-FI"/>
              </w:rPr>
            </w:pPr>
            <w:r w:rsidRPr="001B0F7A">
              <w:rPr>
                <w:lang w:val="fi-FI" w:eastAsia="fi-FI"/>
              </w:rPr>
              <w:t>DC_19A_n78A</w:t>
            </w:r>
          </w:p>
        </w:tc>
        <w:tc>
          <w:tcPr>
            <w:tcW w:w="2093" w:type="dxa"/>
            <w:vAlign w:val="center"/>
          </w:tcPr>
          <w:p w:rsidR="008175D6" w:rsidRPr="001B0F7A" w:rsidRDefault="008175D6" w:rsidP="00F37422">
            <w:pPr>
              <w:pStyle w:val="TAC"/>
              <w:rPr>
                <w:rFonts w:eastAsia="MS Mincho"/>
              </w:rPr>
            </w:pPr>
            <w:r w:rsidRPr="001B0F7A">
              <w:rPr>
                <w:rFonts w:eastAsia="MS Mincho"/>
              </w:rPr>
              <w:t>23</w:t>
            </w:r>
          </w:p>
        </w:tc>
        <w:tc>
          <w:tcPr>
            <w:tcW w:w="2093" w:type="dxa"/>
            <w:vAlign w:val="center"/>
          </w:tcPr>
          <w:p w:rsidR="008175D6" w:rsidRPr="001B0F7A" w:rsidRDefault="008175D6" w:rsidP="00F37422">
            <w:pPr>
              <w:pStyle w:val="TAC"/>
              <w:rPr>
                <w:rFonts w:eastAsia="MS Mincho"/>
              </w:rPr>
            </w:pPr>
            <w:r w:rsidRPr="001B0F7A">
              <w:rPr>
                <w:rFonts w:eastAsia="MS Mincho"/>
              </w:rPr>
              <w:t>+2/-3</w:t>
            </w:r>
          </w:p>
        </w:tc>
      </w:tr>
      <w:tr w:rsidR="008175D6" w:rsidRPr="001B0F7A" w:rsidTr="00F37422">
        <w:trPr>
          <w:trHeight w:val="288"/>
          <w:jc w:val="center"/>
        </w:trPr>
        <w:tc>
          <w:tcPr>
            <w:tcW w:w="2160" w:type="dxa"/>
            <w:vAlign w:val="center"/>
          </w:tcPr>
          <w:p w:rsidR="008175D6" w:rsidRPr="001B0F7A" w:rsidRDefault="008175D6" w:rsidP="00F37422">
            <w:pPr>
              <w:pStyle w:val="TAL"/>
              <w:jc w:val="center"/>
              <w:rPr>
                <w:lang w:val="fi-FI" w:eastAsia="fi-FI"/>
              </w:rPr>
            </w:pPr>
            <w:r w:rsidRPr="001B0F7A">
              <w:rPr>
                <w:lang w:val="fi-FI" w:eastAsia="fi-FI"/>
              </w:rPr>
              <w:t>DC_19A_n79A</w:t>
            </w:r>
          </w:p>
        </w:tc>
        <w:tc>
          <w:tcPr>
            <w:tcW w:w="2093" w:type="dxa"/>
            <w:vAlign w:val="center"/>
          </w:tcPr>
          <w:p w:rsidR="008175D6" w:rsidRPr="001B0F7A" w:rsidRDefault="008175D6" w:rsidP="00F37422">
            <w:pPr>
              <w:pStyle w:val="TAC"/>
              <w:rPr>
                <w:rFonts w:eastAsia="MS Mincho"/>
              </w:rPr>
            </w:pPr>
            <w:r w:rsidRPr="001B0F7A">
              <w:rPr>
                <w:rFonts w:eastAsia="MS Mincho"/>
              </w:rPr>
              <w:t>23</w:t>
            </w:r>
          </w:p>
        </w:tc>
        <w:tc>
          <w:tcPr>
            <w:tcW w:w="2093" w:type="dxa"/>
            <w:vAlign w:val="center"/>
          </w:tcPr>
          <w:p w:rsidR="008175D6" w:rsidRPr="001B0F7A" w:rsidRDefault="008175D6" w:rsidP="00F37422">
            <w:pPr>
              <w:pStyle w:val="TAC"/>
              <w:rPr>
                <w:rFonts w:eastAsia="MS Mincho"/>
              </w:rPr>
            </w:pPr>
            <w:r w:rsidRPr="001B0F7A">
              <w:rPr>
                <w:rFonts w:eastAsia="MS Mincho"/>
              </w:rPr>
              <w:t>+2/-3</w:t>
            </w:r>
          </w:p>
        </w:tc>
      </w:tr>
      <w:tr w:rsidR="008175D6" w:rsidRPr="001B0F7A" w:rsidTr="00F37422">
        <w:trPr>
          <w:trHeight w:val="288"/>
          <w:jc w:val="center"/>
        </w:trPr>
        <w:tc>
          <w:tcPr>
            <w:tcW w:w="2160" w:type="dxa"/>
            <w:vAlign w:val="center"/>
          </w:tcPr>
          <w:p w:rsidR="008175D6" w:rsidRPr="001B0F7A" w:rsidRDefault="008175D6" w:rsidP="00F37422">
            <w:pPr>
              <w:pStyle w:val="TAL"/>
              <w:jc w:val="center"/>
              <w:rPr>
                <w:noProof/>
                <w:lang w:eastAsia="ja-JP"/>
              </w:rPr>
            </w:pPr>
            <w:r w:rsidRPr="001B0F7A">
              <w:rPr>
                <w:noProof/>
                <w:lang w:eastAsia="ja-JP"/>
              </w:rPr>
              <w:t>DC_20A_n8A</w:t>
            </w:r>
          </w:p>
        </w:tc>
        <w:tc>
          <w:tcPr>
            <w:tcW w:w="2093" w:type="dxa"/>
            <w:vAlign w:val="center"/>
          </w:tcPr>
          <w:p w:rsidR="008175D6" w:rsidRPr="001B0F7A" w:rsidRDefault="008175D6" w:rsidP="00F37422">
            <w:pPr>
              <w:pStyle w:val="TAC"/>
              <w:rPr>
                <w:rFonts w:eastAsia="MS Mincho"/>
                <w:lang w:eastAsia="ja-JP"/>
              </w:rPr>
            </w:pPr>
            <w:r w:rsidRPr="001B0F7A">
              <w:rPr>
                <w:rFonts w:eastAsia="MS Mincho"/>
                <w:lang w:eastAsia="ja-JP"/>
              </w:rPr>
              <w:t>23</w:t>
            </w:r>
          </w:p>
        </w:tc>
        <w:tc>
          <w:tcPr>
            <w:tcW w:w="2093" w:type="dxa"/>
            <w:vAlign w:val="center"/>
          </w:tcPr>
          <w:p w:rsidR="008175D6" w:rsidRPr="001B0F7A" w:rsidRDefault="008175D6" w:rsidP="00F37422">
            <w:pPr>
              <w:pStyle w:val="TAC"/>
              <w:rPr>
                <w:rFonts w:eastAsia="MS Mincho"/>
                <w:lang w:eastAsia="ja-JP"/>
              </w:rPr>
            </w:pPr>
            <w:r w:rsidRPr="001B0F7A">
              <w:rPr>
                <w:rFonts w:eastAsia="MS Mincho"/>
                <w:lang w:eastAsia="ja-JP"/>
              </w:rPr>
              <w:t>+2/-3</w:t>
            </w:r>
          </w:p>
        </w:tc>
      </w:tr>
      <w:tr w:rsidR="008175D6" w:rsidRPr="001B0F7A" w:rsidTr="00F37422">
        <w:trPr>
          <w:trHeight w:val="288"/>
          <w:jc w:val="center"/>
        </w:trPr>
        <w:tc>
          <w:tcPr>
            <w:tcW w:w="2160" w:type="dxa"/>
            <w:vAlign w:val="center"/>
          </w:tcPr>
          <w:p w:rsidR="008175D6" w:rsidRPr="001B0F7A" w:rsidRDefault="008175D6" w:rsidP="00F37422">
            <w:pPr>
              <w:pStyle w:val="TAL"/>
              <w:jc w:val="center"/>
              <w:rPr>
                <w:noProof/>
                <w:lang w:eastAsia="ja-JP"/>
              </w:rPr>
            </w:pPr>
            <w:r w:rsidRPr="001B0F7A">
              <w:rPr>
                <w:noProof/>
                <w:lang w:eastAsia="ja-JP"/>
              </w:rPr>
              <w:t>DC_20A_n28A</w:t>
            </w:r>
          </w:p>
          <w:p w:rsidR="008175D6" w:rsidRPr="001B0F7A" w:rsidRDefault="008175D6" w:rsidP="00F37422">
            <w:pPr>
              <w:pStyle w:val="TAL"/>
              <w:jc w:val="center"/>
              <w:rPr>
                <w:lang w:val="fi-FI" w:eastAsia="fi-FI"/>
              </w:rPr>
            </w:pPr>
            <w:r w:rsidRPr="001B0F7A">
              <w:rPr>
                <w:lang w:val="fi-FI" w:eastAsia="fi-FI"/>
              </w:rPr>
              <w:t>DC_20A_n83A</w:t>
            </w:r>
          </w:p>
        </w:tc>
        <w:tc>
          <w:tcPr>
            <w:tcW w:w="2093" w:type="dxa"/>
            <w:vAlign w:val="center"/>
          </w:tcPr>
          <w:p w:rsidR="008175D6" w:rsidRPr="001B0F7A" w:rsidRDefault="008175D6" w:rsidP="00F37422">
            <w:pPr>
              <w:pStyle w:val="TAC"/>
              <w:rPr>
                <w:rFonts w:eastAsia="MS Mincho"/>
                <w:lang w:eastAsia="ja-JP"/>
              </w:rPr>
            </w:pPr>
            <w:r w:rsidRPr="001B0F7A">
              <w:rPr>
                <w:rFonts w:eastAsia="MS Mincho"/>
                <w:lang w:eastAsia="ja-JP"/>
              </w:rPr>
              <w:t>23</w:t>
            </w:r>
          </w:p>
        </w:tc>
        <w:tc>
          <w:tcPr>
            <w:tcW w:w="2093" w:type="dxa"/>
            <w:vAlign w:val="center"/>
          </w:tcPr>
          <w:p w:rsidR="008175D6" w:rsidRPr="001B0F7A" w:rsidRDefault="008175D6" w:rsidP="00F37422">
            <w:pPr>
              <w:pStyle w:val="TAC"/>
              <w:rPr>
                <w:rFonts w:eastAsia="MS Mincho"/>
                <w:lang w:eastAsia="ja-JP"/>
              </w:rPr>
            </w:pPr>
            <w:r w:rsidRPr="001B0F7A">
              <w:rPr>
                <w:rFonts w:eastAsia="MS Mincho"/>
                <w:lang w:eastAsia="ja-JP"/>
              </w:rPr>
              <w:t>+2/-3</w:t>
            </w:r>
          </w:p>
        </w:tc>
      </w:tr>
      <w:tr w:rsidR="008175D6" w:rsidRPr="001B0F7A" w:rsidTr="00F37422">
        <w:trPr>
          <w:trHeight w:val="288"/>
          <w:jc w:val="center"/>
        </w:trPr>
        <w:tc>
          <w:tcPr>
            <w:tcW w:w="2160" w:type="dxa"/>
            <w:vAlign w:val="center"/>
          </w:tcPr>
          <w:p w:rsidR="008175D6" w:rsidRPr="001B0F7A" w:rsidRDefault="008175D6" w:rsidP="00F37422">
            <w:pPr>
              <w:pStyle w:val="TAL"/>
              <w:jc w:val="center"/>
              <w:rPr>
                <w:noProof/>
                <w:lang w:eastAsia="ja-JP"/>
              </w:rPr>
            </w:pPr>
            <w:r w:rsidRPr="001B0F7A">
              <w:rPr>
                <w:lang w:val="fi-FI" w:eastAsia="fi-FI"/>
              </w:rPr>
              <w:t>DC_20A_n51A</w:t>
            </w:r>
          </w:p>
        </w:tc>
        <w:tc>
          <w:tcPr>
            <w:tcW w:w="2093" w:type="dxa"/>
            <w:vAlign w:val="center"/>
          </w:tcPr>
          <w:p w:rsidR="008175D6" w:rsidRPr="001B0F7A" w:rsidRDefault="008175D6" w:rsidP="00F37422">
            <w:pPr>
              <w:pStyle w:val="TAC"/>
              <w:rPr>
                <w:rFonts w:eastAsia="MS Mincho"/>
                <w:lang w:eastAsia="ja-JP"/>
              </w:rPr>
            </w:pPr>
            <w:r w:rsidRPr="001B0F7A">
              <w:rPr>
                <w:rFonts w:eastAsia="MS Mincho"/>
                <w:szCs w:val="18"/>
              </w:rPr>
              <w:t>23</w:t>
            </w:r>
          </w:p>
        </w:tc>
        <w:tc>
          <w:tcPr>
            <w:tcW w:w="2093" w:type="dxa"/>
            <w:vAlign w:val="center"/>
          </w:tcPr>
          <w:p w:rsidR="008175D6" w:rsidRPr="001B0F7A" w:rsidRDefault="008175D6" w:rsidP="00F37422">
            <w:pPr>
              <w:pStyle w:val="TAC"/>
              <w:rPr>
                <w:rFonts w:eastAsia="MS Mincho"/>
                <w:lang w:eastAsia="ja-JP"/>
              </w:rPr>
            </w:pPr>
            <w:r w:rsidRPr="001B0F7A">
              <w:rPr>
                <w:rFonts w:eastAsia="MS Mincho"/>
                <w:szCs w:val="18"/>
              </w:rPr>
              <w:t>+2/-3</w:t>
            </w:r>
          </w:p>
        </w:tc>
      </w:tr>
      <w:tr w:rsidR="008175D6" w:rsidRPr="001B0F7A" w:rsidTr="00F37422">
        <w:trPr>
          <w:trHeight w:val="288"/>
          <w:jc w:val="center"/>
        </w:trPr>
        <w:tc>
          <w:tcPr>
            <w:tcW w:w="2160" w:type="dxa"/>
            <w:vAlign w:val="center"/>
          </w:tcPr>
          <w:p w:rsidR="008175D6" w:rsidRPr="001B0F7A" w:rsidRDefault="008175D6" w:rsidP="00F37422">
            <w:pPr>
              <w:pStyle w:val="TAL"/>
              <w:jc w:val="center"/>
              <w:rPr>
                <w:noProof/>
                <w:lang w:eastAsia="ja-JP"/>
              </w:rPr>
            </w:pPr>
            <w:r w:rsidRPr="001B0F7A">
              <w:rPr>
                <w:lang w:val="fi-FI" w:eastAsia="fi-FI"/>
              </w:rPr>
              <w:t>DC_20A_n77A</w:t>
            </w:r>
          </w:p>
        </w:tc>
        <w:tc>
          <w:tcPr>
            <w:tcW w:w="2093" w:type="dxa"/>
            <w:vAlign w:val="center"/>
          </w:tcPr>
          <w:p w:rsidR="008175D6" w:rsidRPr="001B0F7A" w:rsidRDefault="008175D6" w:rsidP="00F37422">
            <w:pPr>
              <w:pStyle w:val="TAC"/>
              <w:rPr>
                <w:rFonts w:eastAsia="MS Mincho"/>
                <w:lang w:eastAsia="ja-JP"/>
              </w:rPr>
            </w:pPr>
            <w:r w:rsidRPr="001B0F7A">
              <w:rPr>
                <w:rFonts w:eastAsia="MS Mincho"/>
                <w:szCs w:val="18"/>
              </w:rPr>
              <w:t>23</w:t>
            </w:r>
          </w:p>
        </w:tc>
        <w:tc>
          <w:tcPr>
            <w:tcW w:w="2093" w:type="dxa"/>
            <w:vAlign w:val="center"/>
          </w:tcPr>
          <w:p w:rsidR="008175D6" w:rsidRPr="001B0F7A" w:rsidRDefault="008175D6" w:rsidP="00F37422">
            <w:pPr>
              <w:pStyle w:val="TAC"/>
              <w:rPr>
                <w:rFonts w:eastAsia="MS Mincho"/>
                <w:lang w:eastAsia="ja-JP"/>
              </w:rPr>
            </w:pPr>
            <w:r w:rsidRPr="001B0F7A">
              <w:rPr>
                <w:rFonts w:eastAsia="MS Mincho"/>
                <w:szCs w:val="18"/>
              </w:rPr>
              <w:t>+2/-3</w:t>
            </w:r>
          </w:p>
        </w:tc>
      </w:tr>
      <w:tr w:rsidR="008175D6" w:rsidRPr="001B0F7A" w:rsidTr="00F37422">
        <w:trPr>
          <w:trHeight w:val="288"/>
          <w:jc w:val="center"/>
        </w:trPr>
        <w:tc>
          <w:tcPr>
            <w:tcW w:w="2160" w:type="dxa"/>
            <w:vAlign w:val="center"/>
          </w:tcPr>
          <w:p w:rsidR="008175D6" w:rsidRPr="001B0F7A" w:rsidRDefault="008175D6" w:rsidP="00F37422">
            <w:pPr>
              <w:pStyle w:val="TAL"/>
              <w:jc w:val="center"/>
              <w:rPr>
                <w:lang w:val="fi-FI" w:eastAsia="fi-FI"/>
              </w:rPr>
            </w:pPr>
            <w:r w:rsidRPr="001B0F7A">
              <w:rPr>
                <w:lang w:val="fi-FI" w:eastAsia="fi-FI"/>
              </w:rPr>
              <w:t>DC_20A_n78A</w:t>
            </w:r>
          </w:p>
          <w:p w:rsidR="008175D6" w:rsidRPr="001B0F7A" w:rsidRDefault="008175D6" w:rsidP="00F37422">
            <w:pPr>
              <w:pStyle w:val="TAL"/>
              <w:jc w:val="center"/>
              <w:rPr>
                <w:lang w:val="fi-FI" w:eastAsia="fi-FI"/>
              </w:rPr>
            </w:pPr>
            <w:r w:rsidRPr="001B0F7A">
              <w:rPr>
                <w:lang w:val="fi-FI" w:eastAsia="fi-FI"/>
              </w:rPr>
              <w:t>DC_20A_n82A_ULSUP-TDM_n78A,</w:t>
            </w:r>
          </w:p>
          <w:p w:rsidR="008175D6" w:rsidRPr="001B0F7A" w:rsidRDefault="008175D6" w:rsidP="00F37422">
            <w:pPr>
              <w:pStyle w:val="TAL"/>
              <w:jc w:val="center"/>
              <w:rPr>
                <w:lang w:val="fi-FI" w:eastAsia="fi-FI"/>
              </w:rPr>
            </w:pPr>
            <w:r w:rsidRPr="001B0F7A">
              <w:rPr>
                <w:lang w:val="fi-FI" w:eastAsia="fi-FI"/>
              </w:rPr>
              <w:t>DC_20A_n82A_ULSUP-FDM_n78A</w:t>
            </w:r>
          </w:p>
        </w:tc>
        <w:tc>
          <w:tcPr>
            <w:tcW w:w="2093" w:type="dxa"/>
            <w:vAlign w:val="center"/>
          </w:tcPr>
          <w:p w:rsidR="008175D6" w:rsidRPr="001B0F7A" w:rsidRDefault="008175D6" w:rsidP="00F37422">
            <w:pPr>
              <w:pStyle w:val="TAC"/>
              <w:rPr>
                <w:rFonts w:eastAsia="MS Mincho"/>
              </w:rPr>
            </w:pPr>
            <w:r w:rsidRPr="001B0F7A">
              <w:rPr>
                <w:rFonts w:eastAsia="MS Mincho"/>
              </w:rPr>
              <w:t>23</w:t>
            </w:r>
          </w:p>
        </w:tc>
        <w:tc>
          <w:tcPr>
            <w:tcW w:w="2093" w:type="dxa"/>
            <w:vAlign w:val="center"/>
          </w:tcPr>
          <w:p w:rsidR="008175D6" w:rsidRPr="001B0F7A" w:rsidRDefault="008175D6" w:rsidP="00F37422">
            <w:pPr>
              <w:pStyle w:val="TAC"/>
              <w:rPr>
                <w:rFonts w:eastAsia="MS Mincho"/>
              </w:rPr>
            </w:pPr>
            <w:r w:rsidRPr="001B0F7A">
              <w:rPr>
                <w:rFonts w:eastAsia="MS Mincho"/>
              </w:rPr>
              <w:t>+2/-3</w:t>
            </w:r>
          </w:p>
        </w:tc>
      </w:tr>
      <w:tr w:rsidR="008175D6" w:rsidRPr="001B0F7A" w:rsidTr="00F37422">
        <w:trPr>
          <w:trHeight w:val="288"/>
          <w:jc w:val="center"/>
        </w:trPr>
        <w:tc>
          <w:tcPr>
            <w:tcW w:w="2160" w:type="dxa"/>
            <w:vAlign w:val="center"/>
          </w:tcPr>
          <w:p w:rsidR="008175D6" w:rsidRPr="001B0F7A" w:rsidRDefault="008175D6" w:rsidP="00F37422">
            <w:pPr>
              <w:pStyle w:val="TAL"/>
              <w:jc w:val="center"/>
              <w:rPr>
                <w:lang w:val="fi-FI" w:eastAsia="fi-FI"/>
              </w:rPr>
            </w:pPr>
            <w:r w:rsidRPr="001B0F7A">
              <w:rPr>
                <w:lang w:val="fi-FI" w:eastAsia="fi-FI"/>
              </w:rPr>
              <w:t>DC_21A_n77A</w:t>
            </w:r>
          </w:p>
        </w:tc>
        <w:tc>
          <w:tcPr>
            <w:tcW w:w="2093" w:type="dxa"/>
            <w:vAlign w:val="center"/>
          </w:tcPr>
          <w:p w:rsidR="008175D6" w:rsidRPr="001B0F7A" w:rsidRDefault="008175D6" w:rsidP="00F37422">
            <w:pPr>
              <w:pStyle w:val="TAC"/>
              <w:rPr>
                <w:rFonts w:eastAsia="MS Mincho"/>
              </w:rPr>
            </w:pPr>
            <w:r w:rsidRPr="001B0F7A">
              <w:rPr>
                <w:rFonts w:eastAsia="MS Mincho"/>
              </w:rPr>
              <w:t>23</w:t>
            </w:r>
          </w:p>
        </w:tc>
        <w:tc>
          <w:tcPr>
            <w:tcW w:w="2093" w:type="dxa"/>
            <w:vAlign w:val="center"/>
          </w:tcPr>
          <w:p w:rsidR="008175D6" w:rsidRPr="001B0F7A" w:rsidRDefault="008175D6" w:rsidP="00F37422">
            <w:pPr>
              <w:pStyle w:val="TAC"/>
              <w:rPr>
                <w:rFonts w:eastAsia="MS Mincho"/>
              </w:rPr>
            </w:pPr>
            <w:r w:rsidRPr="001B0F7A">
              <w:rPr>
                <w:rFonts w:eastAsia="MS Mincho"/>
              </w:rPr>
              <w:t>+2/-3</w:t>
            </w:r>
          </w:p>
        </w:tc>
      </w:tr>
      <w:tr w:rsidR="008175D6" w:rsidRPr="001B0F7A" w:rsidTr="00F37422">
        <w:trPr>
          <w:trHeight w:val="288"/>
          <w:jc w:val="center"/>
        </w:trPr>
        <w:tc>
          <w:tcPr>
            <w:tcW w:w="2160" w:type="dxa"/>
            <w:vAlign w:val="center"/>
          </w:tcPr>
          <w:p w:rsidR="008175D6" w:rsidRPr="001B0F7A" w:rsidRDefault="008175D6" w:rsidP="00F37422">
            <w:pPr>
              <w:pStyle w:val="TAL"/>
              <w:jc w:val="center"/>
              <w:rPr>
                <w:lang w:val="fi-FI" w:eastAsia="fi-FI"/>
              </w:rPr>
            </w:pPr>
            <w:r w:rsidRPr="001B0F7A">
              <w:rPr>
                <w:lang w:val="fi-FI" w:eastAsia="fi-FI"/>
              </w:rPr>
              <w:t>DC_21A_n78A</w:t>
            </w:r>
          </w:p>
        </w:tc>
        <w:tc>
          <w:tcPr>
            <w:tcW w:w="2093" w:type="dxa"/>
            <w:vAlign w:val="center"/>
          </w:tcPr>
          <w:p w:rsidR="008175D6" w:rsidRPr="001B0F7A" w:rsidRDefault="008175D6" w:rsidP="00F37422">
            <w:pPr>
              <w:pStyle w:val="TAC"/>
              <w:rPr>
                <w:rFonts w:eastAsia="MS Mincho"/>
              </w:rPr>
            </w:pPr>
            <w:r w:rsidRPr="001B0F7A">
              <w:rPr>
                <w:rFonts w:eastAsia="MS Mincho"/>
              </w:rPr>
              <w:t>23</w:t>
            </w:r>
          </w:p>
        </w:tc>
        <w:tc>
          <w:tcPr>
            <w:tcW w:w="2093" w:type="dxa"/>
            <w:vAlign w:val="center"/>
          </w:tcPr>
          <w:p w:rsidR="008175D6" w:rsidRPr="001B0F7A" w:rsidRDefault="008175D6" w:rsidP="00F37422">
            <w:pPr>
              <w:pStyle w:val="TAC"/>
              <w:rPr>
                <w:rFonts w:eastAsia="MS Mincho"/>
              </w:rPr>
            </w:pPr>
            <w:r w:rsidRPr="001B0F7A">
              <w:rPr>
                <w:rFonts w:eastAsia="MS Mincho"/>
              </w:rPr>
              <w:t>+2/-3</w:t>
            </w:r>
          </w:p>
        </w:tc>
      </w:tr>
      <w:tr w:rsidR="008175D6" w:rsidRPr="001B0F7A" w:rsidTr="00F37422">
        <w:trPr>
          <w:trHeight w:val="288"/>
          <w:jc w:val="center"/>
        </w:trPr>
        <w:tc>
          <w:tcPr>
            <w:tcW w:w="2160" w:type="dxa"/>
            <w:vAlign w:val="center"/>
          </w:tcPr>
          <w:p w:rsidR="008175D6" w:rsidRPr="001B0F7A" w:rsidRDefault="008175D6" w:rsidP="00F37422">
            <w:pPr>
              <w:pStyle w:val="TAL"/>
              <w:jc w:val="center"/>
              <w:rPr>
                <w:lang w:val="fi-FI" w:eastAsia="fi-FI"/>
              </w:rPr>
            </w:pPr>
            <w:r w:rsidRPr="001B0F7A">
              <w:rPr>
                <w:lang w:val="fi-FI" w:eastAsia="fi-FI"/>
              </w:rPr>
              <w:t>DC_21A_n79A</w:t>
            </w:r>
          </w:p>
        </w:tc>
        <w:tc>
          <w:tcPr>
            <w:tcW w:w="2093" w:type="dxa"/>
            <w:vAlign w:val="center"/>
          </w:tcPr>
          <w:p w:rsidR="008175D6" w:rsidRPr="001B0F7A" w:rsidRDefault="008175D6" w:rsidP="00F37422">
            <w:pPr>
              <w:pStyle w:val="TAC"/>
              <w:rPr>
                <w:rFonts w:eastAsia="MS Mincho"/>
              </w:rPr>
            </w:pPr>
            <w:r w:rsidRPr="001B0F7A">
              <w:rPr>
                <w:rFonts w:eastAsia="MS Mincho"/>
              </w:rPr>
              <w:t>23</w:t>
            </w:r>
          </w:p>
        </w:tc>
        <w:tc>
          <w:tcPr>
            <w:tcW w:w="2093" w:type="dxa"/>
            <w:vAlign w:val="center"/>
          </w:tcPr>
          <w:p w:rsidR="008175D6" w:rsidRPr="001B0F7A" w:rsidRDefault="008175D6" w:rsidP="00F37422">
            <w:pPr>
              <w:pStyle w:val="TAC"/>
              <w:rPr>
                <w:rFonts w:eastAsia="MS Mincho"/>
              </w:rPr>
            </w:pPr>
            <w:r w:rsidRPr="001B0F7A">
              <w:rPr>
                <w:rFonts w:eastAsia="MS Mincho"/>
              </w:rPr>
              <w:t>+2/-3</w:t>
            </w:r>
          </w:p>
        </w:tc>
      </w:tr>
      <w:tr w:rsidR="008175D6" w:rsidRPr="001B0F7A" w:rsidTr="00F37422">
        <w:trPr>
          <w:trHeight w:val="288"/>
          <w:jc w:val="center"/>
        </w:trPr>
        <w:tc>
          <w:tcPr>
            <w:tcW w:w="2160" w:type="dxa"/>
            <w:vAlign w:val="center"/>
          </w:tcPr>
          <w:p w:rsidR="008175D6" w:rsidRPr="001B0F7A" w:rsidRDefault="008175D6" w:rsidP="00F37422">
            <w:pPr>
              <w:pStyle w:val="TAL"/>
              <w:jc w:val="center"/>
              <w:rPr>
                <w:lang w:val="fi-FI" w:eastAsia="fi-FI"/>
              </w:rPr>
            </w:pPr>
            <w:r w:rsidRPr="001B0F7A">
              <w:rPr>
                <w:lang w:val="fi-FI" w:eastAsia="fi-FI"/>
              </w:rPr>
              <w:t>DC_25A_n41A</w:t>
            </w:r>
          </w:p>
        </w:tc>
        <w:tc>
          <w:tcPr>
            <w:tcW w:w="2093" w:type="dxa"/>
            <w:vAlign w:val="center"/>
          </w:tcPr>
          <w:p w:rsidR="008175D6" w:rsidRPr="001B0F7A" w:rsidRDefault="008175D6" w:rsidP="00F37422">
            <w:pPr>
              <w:pStyle w:val="TAC"/>
              <w:rPr>
                <w:rFonts w:eastAsia="MS Mincho"/>
              </w:rPr>
            </w:pPr>
            <w:r w:rsidRPr="001B0F7A">
              <w:rPr>
                <w:rFonts w:eastAsia="MS Mincho"/>
              </w:rPr>
              <w:t>23</w:t>
            </w:r>
          </w:p>
        </w:tc>
        <w:tc>
          <w:tcPr>
            <w:tcW w:w="2093" w:type="dxa"/>
            <w:vAlign w:val="center"/>
          </w:tcPr>
          <w:p w:rsidR="008175D6" w:rsidRPr="001B0F7A" w:rsidRDefault="008175D6" w:rsidP="00F37422">
            <w:pPr>
              <w:pStyle w:val="TAC"/>
              <w:rPr>
                <w:rFonts w:eastAsia="MS Mincho"/>
              </w:rPr>
            </w:pPr>
            <w:r w:rsidRPr="001B0F7A">
              <w:rPr>
                <w:rFonts w:eastAsia="MS Mincho"/>
              </w:rPr>
              <w:t>+2/-3</w:t>
            </w:r>
          </w:p>
        </w:tc>
      </w:tr>
      <w:tr w:rsidR="008175D6" w:rsidRPr="001B0F7A" w:rsidTr="00F37422">
        <w:trPr>
          <w:trHeight w:val="288"/>
          <w:jc w:val="center"/>
        </w:trPr>
        <w:tc>
          <w:tcPr>
            <w:tcW w:w="2160" w:type="dxa"/>
            <w:vAlign w:val="center"/>
          </w:tcPr>
          <w:p w:rsidR="008175D6" w:rsidRPr="001B0F7A" w:rsidRDefault="008175D6" w:rsidP="00F37422">
            <w:pPr>
              <w:pStyle w:val="TAL"/>
              <w:jc w:val="center"/>
              <w:rPr>
                <w:lang w:val="fi-FI" w:eastAsia="fi-FI"/>
              </w:rPr>
            </w:pPr>
            <w:r w:rsidRPr="001B0F7A">
              <w:rPr>
                <w:lang w:val="fi-FI" w:eastAsia="fi-FI"/>
              </w:rPr>
              <w:t>DC_26A_n41A</w:t>
            </w:r>
          </w:p>
        </w:tc>
        <w:tc>
          <w:tcPr>
            <w:tcW w:w="2093" w:type="dxa"/>
            <w:vAlign w:val="center"/>
          </w:tcPr>
          <w:p w:rsidR="008175D6" w:rsidRPr="001B0F7A" w:rsidRDefault="008175D6" w:rsidP="00F37422">
            <w:pPr>
              <w:pStyle w:val="TAC"/>
              <w:rPr>
                <w:rFonts w:eastAsia="MS Mincho"/>
              </w:rPr>
            </w:pPr>
            <w:r w:rsidRPr="001B0F7A">
              <w:rPr>
                <w:rFonts w:eastAsia="MS Mincho"/>
              </w:rPr>
              <w:t>23</w:t>
            </w:r>
          </w:p>
        </w:tc>
        <w:tc>
          <w:tcPr>
            <w:tcW w:w="2093" w:type="dxa"/>
            <w:vAlign w:val="center"/>
          </w:tcPr>
          <w:p w:rsidR="008175D6" w:rsidRPr="001B0F7A" w:rsidRDefault="008175D6" w:rsidP="00F37422">
            <w:pPr>
              <w:pStyle w:val="TAC"/>
              <w:rPr>
                <w:rFonts w:eastAsia="MS Mincho"/>
              </w:rPr>
            </w:pPr>
            <w:r w:rsidRPr="001B0F7A">
              <w:rPr>
                <w:rFonts w:eastAsia="MS Mincho"/>
              </w:rPr>
              <w:t>+2/-3</w:t>
            </w:r>
          </w:p>
        </w:tc>
      </w:tr>
      <w:tr w:rsidR="008175D6" w:rsidRPr="001B0F7A" w:rsidTr="00F37422">
        <w:trPr>
          <w:trHeight w:val="288"/>
          <w:jc w:val="center"/>
        </w:trPr>
        <w:tc>
          <w:tcPr>
            <w:tcW w:w="2160" w:type="dxa"/>
            <w:vAlign w:val="center"/>
          </w:tcPr>
          <w:p w:rsidR="008175D6" w:rsidRPr="001B0F7A" w:rsidRDefault="008175D6" w:rsidP="00F37422">
            <w:pPr>
              <w:pStyle w:val="TAL"/>
              <w:jc w:val="center"/>
              <w:rPr>
                <w:lang w:val="fi-FI" w:eastAsia="fi-FI"/>
              </w:rPr>
            </w:pPr>
            <w:r w:rsidRPr="001B0F7A">
              <w:rPr>
                <w:szCs w:val="18"/>
                <w:lang w:val="fi-FI" w:eastAsia="fi-FI"/>
              </w:rPr>
              <w:t>DC_26A_n77A</w:t>
            </w:r>
          </w:p>
        </w:tc>
        <w:tc>
          <w:tcPr>
            <w:tcW w:w="2093" w:type="dxa"/>
            <w:vAlign w:val="center"/>
          </w:tcPr>
          <w:p w:rsidR="008175D6" w:rsidRPr="001B0F7A" w:rsidRDefault="008175D6" w:rsidP="00F37422">
            <w:pPr>
              <w:pStyle w:val="TAC"/>
              <w:rPr>
                <w:rFonts w:eastAsia="MS Mincho"/>
              </w:rPr>
            </w:pPr>
            <w:r w:rsidRPr="001B0F7A">
              <w:rPr>
                <w:rFonts w:eastAsia="MS Mincho"/>
                <w:szCs w:val="18"/>
              </w:rPr>
              <w:t>23</w:t>
            </w:r>
          </w:p>
        </w:tc>
        <w:tc>
          <w:tcPr>
            <w:tcW w:w="2093" w:type="dxa"/>
            <w:vAlign w:val="center"/>
          </w:tcPr>
          <w:p w:rsidR="008175D6" w:rsidRPr="001B0F7A" w:rsidRDefault="008175D6" w:rsidP="00F37422">
            <w:pPr>
              <w:pStyle w:val="TAC"/>
              <w:rPr>
                <w:rFonts w:eastAsia="MS Mincho"/>
              </w:rPr>
            </w:pPr>
            <w:r w:rsidRPr="001B0F7A">
              <w:rPr>
                <w:rFonts w:eastAsia="MS Mincho"/>
                <w:szCs w:val="18"/>
              </w:rPr>
              <w:t>+2/-3</w:t>
            </w:r>
          </w:p>
        </w:tc>
      </w:tr>
      <w:tr w:rsidR="008175D6" w:rsidRPr="001B0F7A" w:rsidTr="00F37422">
        <w:trPr>
          <w:trHeight w:val="288"/>
          <w:jc w:val="center"/>
        </w:trPr>
        <w:tc>
          <w:tcPr>
            <w:tcW w:w="2160" w:type="dxa"/>
            <w:vAlign w:val="center"/>
          </w:tcPr>
          <w:p w:rsidR="008175D6" w:rsidRPr="001B0F7A" w:rsidRDefault="008175D6" w:rsidP="00F37422">
            <w:pPr>
              <w:pStyle w:val="TAL"/>
              <w:jc w:val="center"/>
              <w:rPr>
                <w:lang w:val="fi-FI" w:eastAsia="fi-FI"/>
              </w:rPr>
            </w:pPr>
            <w:r w:rsidRPr="001B0F7A">
              <w:rPr>
                <w:szCs w:val="18"/>
                <w:lang w:val="fi-FI" w:eastAsia="fi-FI"/>
              </w:rPr>
              <w:t>DC_26A_n78A</w:t>
            </w:r>
          </w:p>
        </w:tc>
        <w:tc>
          <w:tcPr>
            <w:tcW w:w="2093" w:type="dxa"/>
            <w:vAlign w:val="center"/>
          </w:tcPr>
          <w:p w:rsidR="008175D6" w:rsidRPr="001B0F7A" w:rsidRDefault="008175D6" w:rsidP="00F37422">
            <w:pPr>
              <w:pStyle w:val="TAC"/>
              <w:rPr>
                <w:rFonts w:eastAsia="MS Mincho"/>
              </w:rPr>
            </w:pPr>
            <w:r w:rsidRPr="001B0F7A">
              <w:rPr>
                <w:rFonts w:eastAsia="MS Mincho"/>
                <w:szCs w:val="18"/>
              </w:rPr>
              <w:t>23</w:t>
            </w:r>
          </w:p>
        </w:tc>
        <w:tc>
          <w:tcPr>
            <w:tcW w:w="2093" w:type="dxa"/>
            <w:vAlign w:val="center"/>
          </w:tcPr>
          <w:p w:rsidR="008175D6" w:rsidRPr="001B0F7A" w:rsidRDefault="008175D6" w:rsidP="00F37422">
            <w:pPr>
              <w:pStyle w:val="TAC"/>
              <w:rPr>
                <w:rFonts w:eastAsia="MS Mincho"/>
              </w:rPr>
            </w:pPr>
            <w:r w:rsidRPr="001B0F7A">
              <w:rPr>
                <w:rFonts w:eastAsia="MS Mincho"/>
                <w:szCs w:val="18"/>
              </w:rPr>
              <w:t>+2/-3</w:t>
            </w:r>
          </w:p>
        </w:tc>
      </w:tr>
      <w:tr w:rsidR="008175D6" w:rsidRPr="001B0F7A" w:rsidTr="00F37422">
        <w:trPr>
          <w:trHeight w:val="288"/>
          <w:jc w:val="center"/>
        </w:trPr>
        <w:tc>
          <w:tcPr>
            <w:tcW w:w="2160" w:type="dxa"/>
            <w:vAlign w:val="center"/>
          </w:tcPr>
          <w:p w:rsidR="008175D6" w:rsidRPr="001B0F7A" w:rsidRDefault="008175D6" w:rsidP="00F37422">
            <w:pPr>
              <w:pStyle w:val="TAL"/>
              <w:jc w:val="center"/>
              <w:rPr>
                <w:lang w:val="fi-FI" w:eastAsia="fi-FI"/>
              </w:rPr>
            </w:pPr>
            <w:r w:rsidRPr="001B0F7A">
              <w:rPr>
                <w:szCs w:val="18"/>
                <w:lang w:val="fi-FI" w:eastAsia="fi-FI"/>
              </w:rPr>
              <w:t>DC_26A_n79A</w:t>
            </w:r>
          </w:p>
        </w:tc>
        <w:tc>
          <w:tcPr>
            <w:tcW w:w="2093" w:type="dxa"/>
            <w:vAlign w:val="center"/>
          </w:tcPr>
          <w:p w:rsidR="008175D6" w:rsidRPr="001B0F7A" w:rsidRDefault="008175D6" w:rsidP="00F37422">
            <w:pPr>
              <w:pStyle w:val="TAC"/>
              <w:rPr>
                <w:rFonts w:eastAsia="MS Mincho"/>
              </w:rPr>
            </w:pPr>
            <w:r w:rsidRPr="001B0F7A">
              <w:rPr>
                <w:rFonts w:eastAsia="MS Mincho"/>
                <w:szCs w:val="18"/>
              </w:rPr>
              <w:t>23</w:t>
            </w:r>
          </w:p>
        </w:tc>
        <w:tc>
          <w:tcPr>
            <w:tcW w:w="2093" w:type="dxa"/>
            <w:vAlign w:val="center"/>
          </w:tcPr>
          <w:p w:rsidR="008175D6" w:rsidRPr="001B0F7A" w:rsidRDefault="008175D6" w:rsidP="00F37422">
            <w:pPr>
              <w:pStyle w:val="TAC"/>
              <w:rPr>
                <w:rFonts w:eastAsia="MS Mincho"/>
              </w:rPr>
            </w:pPr>
            <w:r w:rsidRPr="001B0F7A">
              <w:rPr>
                <w:rFonts w:eastAsia="MS Mincho"/>
                <w:szCs w:val="18"/>
              </w:rPr>
              <w:t>+2/-3</w:t>
            </w:r>
          </w:p>
        </w:tc>
      </w:tr>
      <w:tr w:rsidR="008175D6" w:rsidRPr="001B0F7A" w:rsidTr="00F37422">
        <w:trPr>
          <w:trHeight w:val="288"/>
          <w:jc w:val="center"/>
        </w:trPr>
        <w:tc>
          <w:tcPr>
            <w:tcW w:w="2160" w:type="dxa"/>
            <w:vAlign w:val="center"/>
          </w:tcPr>
          <w:p w:rsidR="008175D6" w:rsidRPr="001B0F7A" w:rsidRDefault="008175D6" w:rsidP="00F37422">
            <w:pPr>
              <w:pStyle w:val="TAL"/>
              <w:jc w:val="center"/>
              <w:rPr>
                <w:szCs w:val="18"/>
                <w:lang w:val="fi-FI" w:eastAsia="fi-FI"/>
              </w:rPr>
            </w:pPr>
            <w:r>
              <w:rPr>
                <w:szCs w:val="18"/>
                <w:lang w:val="fi-FI" w:eastAsia="fi-FI"/>
              </w:rPr>
              <w:lastRenderedPageBreak/>
              <w:t>DC_</w:t>
            </w:r>
            <w:r>
              <w:rPr>
                <w:szCs w:val="18"/>
                <w:lang w:val="fi-FI" w:eastAsia="zh-CN"/>
              </w:rPr>
              <w:t>28A_n8A</w:t>
            </w:r>
          </w:p>
        </w:tc>
        <w:tc>
          <w:tcPr>
            <w:tcW w:w="2093" w:type="dxa"/>
            <w:vAlign w:val="center"/>
          </w:tcPr>
          <w:p w:rsidR="008175D6" w:rsidRPr="001B0F7A" w:rsidRDefault="008175D6" w:rsidP="00F37422">
            <w:pPr>
              <w:pStyle w:val="TAC"/>
              <w:rPr>
                <w:rFonts w:eastAsia="MS Mincho"/>
                <w:szCs w:val="18"/>
              </w:rPr>
            </w:pPr>
            <w:r w:rsidRPr="00E725F8">
              <w:t>23</w:t>
            </w:r>
          </w:p>
        </w:tc>
        <w:tc>
          <w:tcPr>
            <w:tcW w:w="2093" w:type="dxa"/>
            <w:vAlign w:val="center"/>
          </w:tcPr>
          <w:p w:rsidR="008175D6" w:rsidRPr="001B0F7A" w:rsidRDefault="008175D6" w:rsidP="00F37422">
            <w:pPr>
              <w:pStyle w:val="TAC"/>
              <w:rPr>
                <w:rFonts w:eastAsia="MS Mincho"/>
                <w:szCs w:val="18"/>
              </w:rPr>
            </w:pPr>
            <w:r w:rsidRPr="00E725F8">
              <w:t>+2/-3</w:t>
            </w:r>
          </w:p>
        </w:tc>
      </w:tr>
      <w:tr w:rsidR="008175D6" w:rsidRPr="001B0F7A" w:rsidTr="00F37422">
        <w:trPr>
          <w:trHeight w:val="288"/>
          <w:jc w:val="center"/>
        </w:trPr>
        <w:tc>
          <w:tcPr>
            <w:tcW w:w="2160" w:type="dxa"/>
            <w:vAlign w:val="center"/>
          </w:tcPr>
          <w:p w:rsidR="008175D6" w:rsidRPr="001B0F7A" w:rsidRDefault="008175D6" w:rsidP="00F37422">
            <w:pPr>
              <w:pStyle w:val="TAL"/>
              <w:jc w:val="center"/>
              <w:rPr>
                <w:szCs w:val="18"/>
                <w:lang w:val="fi-FI" w:eastAsia="fi-FI"/>
              </w:rPr>
            </w:pPr>
            <w:r w:rsidRPr="001B0F7A">
              <w:rPr>
                <w:szCs w:val="18"/>
                <w:lang w:val="fi-FI" w:eastAsia="fi-FI"/>
              </w:rPr>
              <w:t>DC_28A n51A</w:t>
            </w:r>
          </w:p>
        </w:tc>
        <w:tc>
          <w:tcPr>
            <w:tcW w:w="2093" w:type="dxa"/>
            <w:vAlign w:val="center"/>
          </w:tcPr>
          <w:p w:rsidR="008175D6" w:rsidRPr="001B0F7A" w:rsidRDefault="008175D6" w:rsidP="00F37422">
            <w:pPr>
              <w:pStyle w:val="TAC"/>
              <w:rPr>
                <w:rFonts w:eastAsia="MS Mincho"/>
                <w:szCs w:val="18"/>
              </w:rPr>
            </w:pPr>
            <w:r w:rsidRPr="001B0F7A">
              <w:rPr>
                <w:rFonts w:eastAsia="MS Mincho"/>
                <w:szCs w:val="18"/>
              </w:rPr>
              <w:t>23</w:t>
            </w:r>
          </w:p>
        </w:tc>
        <w:tc>
          <w:tcPr>
            <w:tcW w:w="2093" w:type="dxa"/>
            <w:vAlign w:val="center"/>
          </w:tcPr>
          <w:p w:rsidR="008175D6" w:rsidRPr="001B0F7A" w:rsidRDefault="008175D6" w:rsidP="00F37422">
            <w:pPr>
              <w:pStyle w:val="TAC"/>
              <w:rPr>
                <w:rFonts w:eastAsia="MS Mincho"/>
                <w:szCs w:val="18"/>
              </w:rPr>
            </w:pPr>
            <w:r w:rsidRPr="001B0F7A">
              <w:rPr>
                <w:rFonts w:eastAsia="MS Mincho"/>
                <w:szCs w:val="18"/>
              </w:rPr>
              <w:t>+2/-3</w:t>
            </w:r>
          </w:p>
        </w:tc>
      </w:tr>
      <w:tr w:rsidR="008175D6" w:rsidRPr="001B0F7A" w:rsidTr="00F37422">
        <w:trPr>
          <w:trHeight w:val="288"/>
          <w:jc w:val="center"/>
        </w:trPr>
        <w:tc>
          <w:tcPr>
            <w:tcW w:w="2160" w:type="dxa"/>
            <w:vAlign w:val="center"/>
          </w:tcPr>
          <w:p w:rsidR="008175D6" w:rsidRPr="001B0F7A" w:rsidRDefault="008175D6" w:rsidP="00F37422">
            <w:pPr>
              <w:pStyle w:val="TAL"/>
              <w:jc w:val="center"/>
              <w:rPr>
                <w:lang w:val="fi-FI" w:eastAsia="fi-FI"/>
              </w:rPr>
            </w:pPr>
            <w:r w:rsidRPr="001B0F7A">
              <w:rPr>
                <w:lang w:val="fi-FI" w:eastAsia="fi-FI"/>
              </w:rPr>
              <w:t>DC_28A_n77A</w:t>
            </w:r>
          </w:p>
        </w:tc>
        <w:tc>
          <w:tcPr>
            <w:tcW w:w="2093" w:type="dxa"/>
            <w:vAlign w:val="center"/>
          </w:tcPr>
          <w:p w:rsidR="008175D6" w:rsidRPr="001B0F7A" w:rsidRDefault="008175D6" w:rsidP="00F37422">
            <w:pPr>
              <w:pStyle w:val="TAC"/>
              <w:rPr>
                <w:rFonts w:eastAsia="MS Mincho"/>
              </w:rPr>
            </w:pPr>
            <w:r w:rsidRPr="001B0F7A">
              <w:rPr>
                <w:rFonts w:eastAsia="MS Mincho"/>
              </w:rPr>
              <w:t>23</w:t>
            </w:r>
          </w:p>
        </w:tc>
        <w:tc>
          <w:tcPr>
            <w:tcW w:w="2093" w:type="dxa"/>
            <w:vAlign w:val="center"/>
          </w:tcPr>
          <w:p w:rsidR="008175D6" w:rsidRPr="001B0F7A" w:rsidRDefault="008175D6" w:rsidP="00F37422">
            <w:pPr>
              <w:pStyle w:val="TAC"/>
              <w:rPr>
                <w:rFonts w:eastAsia="MS Mincho"/>
              </w:rPr>
            </w:pPr>
            <w:r w:rsidRPr="001B0F7A">
              <w:rPr>
                <w:rFonts w:eastAsia="MS Mincho"/>
              </w:rPr>
              <w:t>+2/-3</w:t>
            </w:r>
          </w:p>
        </w:tc>
      </w:tr>
      <w:tr w:rsidR="008175D6" w:rsidRPr="001B0F7A" w:rsidTr="00F37422">
        <w:trPr>
          <w:trHeight w:val="288"/>
          <w:jc w:val="center"/>
        </w:trPr>
        <w:tc>
          <w:tcPr>
            <w:tcW w:w="2160" w:type="dxa"/>
            <w:vAlign w:val="center"/>
          </w:tcPr>
          <w:p w:rsidR="008175D6" w:rsidRPr="001B0F7A" w:rsidRDefault="008175D6" w:rsidP="00F37422">
            <w:pPr>
              <w:pStyle w:val="TAL"/>
              <w:jc w:val="center"/>
              <w:rPr>
                <w:lang w:val="fi-FI" w:eastAsia="fi-FI"/>
              </w:rPr>
            </w:pPr>
            <w:r w:rsidRPr="001B0F7A">
              <w:rPr>
                <w:lang w:val="fi-FI" w:eastAsia="fi-FI"/>
              </w:rPr>
              <w:t>DC_28A_n78A</w:t>
            </w:r>
          </w:p>
          <w:p w:rsidR="008175D6" w:rsidRPr="001B0F7A" w:rsidRDefault="008175D6" w:rsidP="00F37422">
            <w:pPr>
              <w:pStyle w:val="TAL"/>
              <w:jc w:val="center"/>
              <w:rPr>
                <w:lang w:val="fi-FI" w:eastAsia="fi-FI"/>
              </w:rPr>
            </w:pPr>
            <w:r w:rsidRPr="001B0F7A">
              <w:rPr>
                <w:lang w:val="fi-FI" w:eastAsia="fi-FI"/>
              </w:rPr>
              <w:t>DC_28A_n83A_ULSUP-TDM_n78A,</w:t>
            </w:r>
          </w:p>
          <w:p w:rsidR="008175D6" w:rsidRPr="001B0F7A" w:rsidRDefault="008175D6" w:rsidP="00F37422">
            <w:pPr>
              <w:pStyle w:val="TAL"/>
              <w:jc w:val="center"/>
              <w:rPr>
                <w:lang w:val="fi-FI" w:eastAsia="fi-FI"/>
              </w:rPr>
            </w:pPr>
            <w:r w:rsidRPr="001B0F7A">
              <w:rPr>
                <w:lang w:val="fi-FI" w:eastAsia="fi-FI"/>
              </w:rPr>
              <w:t>DC_28A_n83A_ULSUP-FDM_n78A</w:t>
            </w:r>
          </w:p>
        </w:tc>
        <w:tc>
          <w:tcPr>
            <w:tcW w:w="2093" w:type="dxa"/>
            <w:vAlign w:val="center"/>
          </w:tcPr>
          <w:p w:rsidR="008175D6" w:rsidRPr="001B0F7A" w:rsidRDefault="008175D6" w:rsidP="00F37422">
            <w:pPr>
              <w:pStyle w:val="TAC"/>
              <w:rPr>
                <w:rFonts w:eastAsia="MS Mincho"/>
              </w:rPr>
            </w:pPr>
            <w:r w:rsidRPr="001B0F7A">
              <w:rPr>
                <w:rFonts w:eastAsia="MS Mincho"/>
              </w:rPr>
              <w:t>23</w:t>
            </w:r>
          </w:p>
        </w:tc>
        <w:tc>
          <w:tcPr>
            <w:tcW w:w="2093" w:type="dxa"/>
            <w:vAlign w:val="center"/>
          </w:tcPr>
          <w:p w:rsidR="008175D6" w:rsidRPr="001B0F7A" w:rsidRDefault="008175D6" w:rsidP="00F37422">
            <w:pPr>
              <w:pStyle w:val="TAC"/>
              <w:rPr>
                <w:rFonts w:eastAsia="MS Mincho"/>
              </w:rPr>
            </w:pPr>
            <w:r w:rsidRPr="001B0F7A">
              <w:rPr>
                <w:rFonts w:eastAsia="MS Mincho"/>
              </w:rPr>
              <w:t>+2/-3</w:t>
            </w:r>
          </w:p>
        </w:tc>
      </w:tr>
      <w:tr w:rsidR="008175D6" w:rsidRPr="001B0F7A" w:rsidTr="00F37422">
        <w:trPr>
          <w:trHeight w:val="288"/>
          <w:jc w:val="center"/>
        </w:trPr>
        <w:tc>
          <w:tcPr>
            <w:tcW w:w="2160" w:type="dxa"/>
            <w:vAlign w:val="center"/>
          </w:tcPr>
          <w:p w:rsidR="008175D6" w:rsidRPr="001B0F7A" w:rsidRDefault="008175D6" w:rsidP="00F37422">
            <w:pPr>
              <w:pStyle w:val="TAL"/>
              <w:jc w:val="center"/>
              <w:rPr>
                <w:lang w:val="fi-FI" w:eastAsia="fi-FI"/>
              </w:rPr>
            </w:pPr>
            <w:r w:rsidRPr="001B0F7A">
              <w:rPr>
                <w:lang w:val="fi-FI" w:eastAsia="fi-FI"/>
              </w:rPr>
              <w:t>DC_28A_n79A</w:t>
            </w:r>
          </w:p>
        </w:tc>
        <w:tc>
          <w:tcPr>
            <w:tcW w:w="2093" w:type="dxa"/>
            <w:vAlign w:val="center"/>
          </w:tcPr>
          <w:p w:rsidR="008175D6" w:rsidRPr="001B0F7A" w:rsidRDefault="008175D6" w:rsidP="00F37422">
            <w:pPr>
              <w:pStyle w:val="TAC"/>
              <w:rPr>
                <w:rFonts w:eastAsia="MS Mincho"/>
              </w:rPr>
            </w:pPr>
            <w:r w:rsidRPr="001B0F7A">
              <w:rPr>
                <w:rFonts w:eastAsia="MS Mincho"/>
              </w:rPr>
              <w:t>23</w:t>
            </w:r>
          </w:p>
        </w:tc>
        <w:tc>
          <w:tcPr>
            <w:tcW w:w="2093" w:type="dxa"/>
            <w:vAlign w:val="center"/>
          </w:tcPr>
          <w:p w:rsidR="008175D6" w:rsidRPr="001B0F7A" w:rsidRDefault="008175D6" w:rsidP="00F37422">
            <w:pPr>
              <w:pStyle w:val="TAC"/>
              <w:rPr>
                <w:rFonts w:eastAsia="MS Mincho"/>
              </w:rPr>
            </w:pPr>
            <w:r w:rsidRPr="001B0F7A">
              <w:rPr>
                <w:rFonts w:eastAsia="MS Mincho"/>
              </w:rPr>
              <w:t>+2/-3</w:t>
            </w:r>
          </w:p>
        </w:tc>
      </w:tr>
      <w:tr w:rsidR="008175D6" w:rsidRPr="001B0F7A" w:rsidTr="00F37422">
        <w:trPr>
          <w:trHeight w:val="288"/>
          <w:jc w:val="center"/>
        </w:trPr>
        <w:tc>
          <w:tcPr>
            <w:tcW w:w="2160" w:type="dxa"/>
            <w:vAlign w:val="center"/>
          </w:tcPr>
          <w:p w:rsidR="008175D6" w:rsidRPr="001B0F7A" w:rsidRDefault="008175D6" w:rsidP="00F37422">
            <w:pPr>
              <w:pStyle w:val="TAL"/>
              <w:jc w:val="center"/>
              <w:rPr>
                <w:lang w:val="fi-FI" w:eastAsia="fi-FI"/>
              </w:rPr>
            </w:pPr>
            <w:r w:rsidRPr="001B0F7A">
              <w:rPr>
                <w:lang w:val="fi-FI" w:eastAsia="fi-FI"/>
              </w:rPr>
              <w:t>DC_30A_n5A</w:t>
            </w:r>
          </w:p>
        </w:tc>
        <w:tc>
          <w:tcPr>
            <w:tcW w:w="2093" w:type="dxa"/>
            <w:vAlign w:val="center"/>
          </w:tcPr>
          <w:p w:rsidR="008175D6" w:rsidRPr="001B0F7A" w:rsidRDefault="008175D6" w:rsidP="00F37422">
            <w:pPr>
              <w:pStyle w:val="TAC"/>
              <w:rPr>
                <w:rFonts w:eastAsia="MS Mincho"/>
                <w:lang w:eastAsia="ja-JP"/>
              </w:rPr>
            </w:pPr>
            <w:r w:rsidRPr="001B0F7A">
              <w:rPr>
                <w:rFonts w:eastAsia="MS Mincho"/>
              </w:rPr>
              <w:t>23</w:t>
            </w:r>
          </w:p>
        </w:tc>
        <w:tc>
          <w:tcPr>
            <w:tcW w:w="2093" w:type="dxa"/>
            <w:vAlign w:val="center"/>
          </w:tcPr>
          <w:p w:rsidR="008175D6" w:rsidRPr="001B0F7A" w:rsidRDefault="008175D6" w:rsidP="00F37422">
            <w:pPr>
              <w:pStyle w:val="TAC"/>
              <w:rPr>
                <w:rFonts w:eastAsia="MS Mincho"/>
                <w:lang w:eastAsia="ja-JP"/>
              </w:rPr>
            </w:pPr>
            <w:r w:rsidRPr="001B0F7A">
              <w:rPr>
                <w:rFonts w:eastAsia="MS Mincho"/>
              </w:rPr>
              <w:t>+2/-3</w:t>
            </w:r>
          </w:p>
        </w:tc>
      </w:tr>
      <w:tr w:rsidR="008175D6" w:rsidRPr="001B0F7A" w:rsidTr="00F37422">
        <w:trPr>
          <w:trHeight w:val="288"/>
          <w:jc w:val="center"/>
        </w:trPr>
        <w:tc>
          <w:tcPr>
            <w:tcW w:w="2160" w:type="dxa"/>
            <w:vAlign w:val="center"/>
          </w:tcPr>
          <w:p w:rsidR="008175D6" w:rsidRPr="001B0F7A" w:rsidRDefault="008175D6" w:rsidP="00F37422">
            <w:pPr>
              <w:pStyle w:val="TAL"/>
              <w:jc w:val="center"/>
              <w:rPr>
                <w:lang w:val="fi-FI" w:eastAsia="fi-FI"/>
              </w:rPr>
            </w:pPr>
            <w:r w:rsidRPr="001B0F7A">
              <w:rPr>
                <w:lang w:val="fi-FI" w:eastAsia="fi-FI"/>
              </w:rPr>
              <w:t>DC_30A_n66A</w:t>
            </w:r>
          </w:p>
        </w:tc>
        <w:tc>
          <w:tcPr>
            <w:tcW w:w="2093" w:type="dxa"/>
            <w:vAlign w:val="center"/>
          </w:tcPr>
          <w:p w:rsidR="008175D6" w:rsidRPr="001B0F7A" w:rsidRDefault="008175D6" w:rsidP="00F37422">
            <w:pPr>
              <w:pStyle w:val="TAC"/>
              <w:rPr>
                <w:rFonts w:eastAsia="MS Mincho"/>
                <w:lang w:eastAsia="ja-JP"/>
              </w:rPr>
            </w:pPr>
            <w:r w:rsidRPr="001B0F7A">
              <w:rPr>
                <w:rFonts w:eastAsia="MS Mincho"/>
              </w:rPr>
              <w:t>23</w:t>
            </w:r>
          </w:p>
        </w:tc>
        <w:tc>
          <w:tcPr>
            <w:tcW w:w="2093" w:type="dxa"/>
            <w:vAlign w:val="center"/>
          </w:tcPr>
          <w:p w:rsidR="008175D6" w:rsidRPr="001B0F7A" w:rsidRDefault="008175D6" w:rsidP="00F37422">
            <w:pPr>
              <w:pStyle w:val="TAC"/>
              <w:rPr>
                <w:rFonts w:eastAsia="MS Mincho"/>
                <w:lang w:eastAsia="ja-JP"/>
              </w:rPr>
            </w:pPr>
            <w:r w:rsidRPr="001B0F7A">
              <w:rPr>
                <w:rFonts w:eastAsia="MS Mincho"/>
              </w:rPr>
              <w:t>+2/-3</w:t>
            </w:r>
          </w:p>
        </w:tc>
      </w:tr>
      <w:tr w:rsidR="008175D6" w:rsidRPr="001B0F7A" w:rsidTr="00F37422">
        <w:trPr>
          <w:trHeight w:val="288"/>
          <w:jc w:val="center"/>
        </w:trPr>
        <w:tc>
          <w:tcPr>
            <w:tcW w:w="2160" w:type="dxa"/>
            <w:vAlign w:val="center"/>
          </w:tcPr>
          <w:p w:rsidR="008175D6" w:rsidRPr="001B0F7A" w:rsidRDefault="008175D6" w:rsidP="00F37422">
            <w:pPr>
              <w:pStyle w:val="TAL"/>
              <w:jc w:val="center"/>
              <w:rPr>
                <w:lang w:val="fi-FI" w:eastAsia="fi-FI"/>
              </w:rPr>
            </w:pPr>
            <w:r w:rsidRPr="001B0F7A">
              <w:rPr>
                <w:lang w:val="fi-FI" w:eastAsia="fi-FI"/>
              </w:rPr>
              <w:t>DC_38A_n78A</w:t>
            </w:r>
          </w:p>
        </w:tc>
        <w:tc>
          <w:tcPr>
            <w:tcW w:w="2093" w:type="dxa"/>
            <w:vAlign w:val="center"/>
          </w:tcPr>
          <w:p w:rsidR="008175D6" w:rsidRPr="001B0F7A" w:rsidRDefault="008175D6" w:rsidP="00F37422">
            <w:pPr>
              <w:pStyle w:val="TAC"/>
              <w:rPr>
                <w:rFonts w:eastAsia="MS Mincho"/>
              </w:rPr>
            </w:pPr>
            <w:r w:rsidRPr="001B0F7A">
              <w:rPr>
                <w:rFonts w:eastAsia="MS Mincho"/>
                <w:lang w:eastAsia="ja-JP"/>
              </w:rPr>
              <w:t>N/A</w:t>
            </w:r>
          </w:p>
        </w:tc>
        <w:tc>
          <w:tcPr>
            <w:tcW w:w="2093" w:type="dxa"/>
            <w:vAlign w:val="center"/>
          </w:tcPr>
          <w:p w:rsidR="008175D6" w:rsidRPr="001B0F7A" w:rsidRDefault="008175D6" w:rsidP="00F37422">
            <w:pPr>
              <w:pStyle w:val="TAC"/>
              <w:rPr>
                <w:rFonts w:eastAsia="MS Mincho"/>
              </w:rPr>
            </w:pPr>
            <w:r w:rsidRPr="001B0F7A">
              <w:rPr>
                <w:rFonts w:eastAsia="MS Mincho"/>
                <w:lang w:eastAsia="ja-JP"/>
              </w:rPr>
              <w:t>N/A</w:t>
            </w:r>
          </w:p>
        </w:tc>
      </w:tr>
      <w:tr w:rsidR="008175D6" w:rsidRPr="001B0F7A" w:rsidTr="00F37422">
        <w:trPr>
          <w:trHeight w:val="288"/>
          <w:jc w:val="center"/>
        </w:trPr>
        <w:tc>
          <w:tcPr>
            <w:tcW w:w="2160" w:type="dxa"/>
            <w:vAlign w:val="center"/>
          </w:tcPr>
          <w:p w:rsidR="008175D6" w:rsidRPr="001B0F7A" w:rsidRDefault="008175D6" w:rsidP="00F37422">
            <w:pPr>
              <w:pStyle w:val="TAL"/>
              <w:jc w:val="center"/>
              <w:rPr>
                <w:lang w:val="fi-FI" w:eastAsia="fi-FI"/>
              </w:rPr>
            </w:pPr>
            <w:r w:rsidRPr="002616F3">
              <w:rPr>
                <w:szCs w:val="18"/>
                <w:lang w:val="fi-FI" w:eastAsia="fi-FI"/>
              </w:rPr>
              <w:t>DC_</w:t>
            </w:r>
            <w:r w:rsidRPr="002616F3">
              <w:rPr>
                <w:szCs w:val="18"/>
                <w:lang w:val="fi-FI" w:eastAsia="zh-CN"/>
              </w:rPr>
              <w:t>39</w:t>
            </w:r>
            <w:r w:rsidRPr="002616F3">
              <w:rPr>
                <w:szCs w:val="18"/>
                <w:lang w:val="fi-FI" w:eastAsia="fi-FI"/>
              </w:rPr>
              <w:t>A_n</w:t>
            </w:r>
            <w:r w:rsidRPr="002616F3">
              <w:rPr>
                <w:szCs w:val="18"/>
                <w:lang w:val="fi-FI" w:eastAsia="zh-CN"/>
              </w:rPr>
              <w:t>41</w:t>
            </w:r>
            <w:r w:rsidRPr="002616F3">
              <w:rPr>
                <w:szCs w:val="18"/>
                <w:lang w:val="fi-FI" w:eastAsia="fi-FI"/>
              </w:rPr>
              <w:t>A</w:t>
            </w:r>
          </w:p>
        </w:tc>
        <w:tc>
          <w:tcPr>
            <w:tcW w:w="2093" w:type="dxa"/>
            <w:vAlign w:val="center"/>
          </w:tcPr>
          <w:p w:rsidR="008175D6" w:rsidRPr="001B0F7A" w:rsidRDefault="008175D6" w:rsidP="00F37422">
            <w:pPr>
              <w:pStyle w:val="TAC"/>
              <w:rPr>
                <w:rFonts w:eastAsia="MS Mincho"/>
                <w:lang w:eastAsia="ja-JP"/>
              </w:rPr>
            </w:pPr>
            <w:r w:rsidRPr="002616F3">
              <w:rPr>
                <w:lang w:eastAsia="zh-CN"/>
              </w:rPr>
              <w:t>23</w:t>
            </w:r>
          </w:p>
        </w:tc>
        <w:tc>
          <w:tcPr>
            <w:tcW w:w="2093" w:type="dxa"/>
            <w:vAlign w:val="center"/>
          </w:tcPr>
          <w:p w:rsidR="008175D6" w:rsidRPr="001B0F7A" w:rsidRDefault="008175D6" w:rsidP="00F37422">
            <w:pPr>
              <w:pStyle w:val="TAC"/>
              <w:rPr>
                <w:rFonts w:eastAsia="MS Mincho"/>
                <w:lang w:eastAsia="ja-JP"/>
              </w:rPr>
            </w:pPr>
            <w:r w:rsidRPr="002616F3">
              <w:rPr>
                <w:lang w:eastAsia="zh-CN"/>
              </w:rPr>
              <w:t>+2/-2</w:t>
            </w:r>
          </w:p>
        </w:tc>
      </w:tr>
      <w:tr w:rsidR="008175D6" w:rsidRPr="002616F3" w:rsidTr="00F37422">
        <w:trPr>
          <w:trHeight w:val="288"/>
          <w:jc w:val="center"/>
          <w:ins w:id="42" w:author="CATT" w:date="2019-04-01T19:18:00Z"/>
        </w:trPr>
        <w:tc>
          <w:tcPr>
            <w:tcW w:w="2160" w:type="dxa"/>
            <w:vAlign w:val="center"/>
          </w:tcPr>
          <w:p w:rsidR="008175D6" w:rsidRPr="008175D6" w:rsidRDefault="008175D6" w:rsidP="00F37422">
            <w:pPr>
              <w:pStyle w:val="TAL"/>
              <w:jc w:val="center"/>
              <w:rPr>
                <w:ins w:id="43" w:author="CATT" w:date="2019-04-01T19:18:00Z"/>
                <w:szCs w:val="18"/>
                <w:lang w:val="fi-FI" w:eastAsia="fi-FI"/>
              </w:rPr>
            </w:pPr>
            <w:ins w:id="44" w:author="CATT" w:date="2019-04-01T19:18:00Z">
              <w:r w:rsidRPr="008175D6">
                <w:rPr>
                  <w:szCs w:val="18"/>
                  <w:lang w:val="fi-FI" w:eastAsia="fi-FI"/>
                </w:rPr>
                <w:t>DC_</w:t>
              </w:r>
              <w:r w:rsidRPr="008175D6">
                <w:rPr>
                  <w:szCs w:val="18"/>
                  <w:lang w:val="fi-FI" w:eastAsia="zh-CN"/>
                </w:rPr>
                <w:t>39</w:t>
              </w:r>
              <w:r w:rsidRPr="008175D6">
                <w:rPr>
                  <w:rFonts w:hint="eastAsia"/>
                  <w:szCs w:val="18"/>
                  <w:lang w:val="fi-FI" w:eastAsia="zh-CN"/>
                </w:rPr>
                <w:t>C</w:t>
              </w:r>
              <w:r w:rsidRPr="008175D6">
                <w:rPr>
                  <w:szCs w:val="18"/>
                  <w:lang w:val="fi-FI" w:eastAsia="fi-FI"/>
                </w:rPr>
                <w:t>_n</w:t>
              </w:r>
              <w:r w:rsidRPr="008175D6">
                <w:rPr>
                  <w:szCs w:val="18"/>
                  <w:lang w:val="fi-FI" w:eastAsia="zh-CN"/>
                </w:rPr>
                <w:t>41</w:t>
              </w:r>
              <w:r w:rsidRPr="008175D6">
                <w:rPr>
                  <w:szCs w:val="18"/>
                  <w:lang w:val="fi-FI" w:eastAsia="fi-FI"/>
                </w:rPr>
                <w:t>A</w:t>
              </w:r>
            </w:ins>
          </w:p>
        </w:tc>
        <w:tc>
          <w:tcPr>
            <w:tcW w:w="2093" w:type="dxa"/>
            <w:vAlign w:val="center"/>
          </w:tcPr>
          <w:p w:rsidR="008175D6" w:rsidRPr="008175D6" w:rsidRDefault="008175D6" w:rsidP="00F37422">
            <w:pPr>
              <w:pStyle w:val="TAC"/>
              <w:rPr>
                <w:ins w:id="45" w:author="CATT" w:date="2019-04-01T19:18:00Z"/>
                <w:lang w:eastAsia="zh-CN"/>
              </w:rPr>
            </w:pPr>
            <w:ins w:id="46" w:author="CATT" w:date="2019-04-01T19:18:00Z">
              <w:r w:rsidRPr="008175D6">
                <w:rPr>
                  <w:lang w:eastAsia="zh-CN"/>
                </w:rPr>
                <w:t>23</w:t>
              </w:r>
            </w:ins>
          </w:p>
        </w:tc>
        <w:tc>
          <w:tcPr>
            <w:tcW w:w="2093" w:type="dxa"/>
            <w:vAlign w:val="center"/>
          </w:tcPr>
          <w:p w:rsidR="008175D6" w:rsidRPr="008175D6" w:rsidRDefault="008175D6" w:rsidP="00F37422">
            <w:pPr>
              <w:pStyle w:val="TAC"/>
              <w:rPr>
                <w:ins w:id="47" w:author="CATT" w:date="2019-04-01T19:18:00Z"/>
                <w:lang w:eastAsia="zh-CN"/>
              </w:rPr>
            </w:pPr>
            <w:ins w:id="48" w:author="CATT" w:date="2019-04-01T19:18:00Z">
              <w:r w:rsidRPr="008175D6">
                <w:rPr>
                  <w:lang w:eastAsia="zh-CN"/>
                </w:rPr>
                <w:t>+2/-2</w:t>
              </w:r>
            </w:ins>
          </w:p>
        </w:tc>
      </w:tr>
      <w:tr w:rsidR="008175D6" w:rsidRPr="001B0F7A" w:rsidTr="00F37422">
        <w:trPr>
          <w:trHeight w:val="288"/>
          <w:jc w:val="center"/>
        </w:trPr>
        <w:tc>
          <w:tcPr>
            <w:tcW w:w="2160" w:type="dxa"/>
            <w:vAlign w:val="center"/>
          </w:tcPr>
          <w:p w:rsidR="008175D6" w:rsidRPr="001B0F7A" w:rsidRDefault="008175D6" w:rsidP="00F37422">
            <w:pPr>
              <w:pStyle w:val="TAL"/>
              <w:jc w:val="center"/>
              <w:rPr>
                <w:lang w:val="fi-FI" w:eastAsia="fi-FI"/>
              </w:rPr>
            </w:pPr>
            <w:r w:rsidRPr="001B0F7A">
              <w:rPr>
                <w:lang w:val="fi-FI" w:eastAsia="fi-FI"/>
              </w:rPr>
              <w:t>DC_39A_n78A</w:t>
            </w:r>
          </w:p>
        </w:tc>
        <w:tc>
          <w:tcPr>
            <w:tcW w:w="2093" w:type="dxa"/>
            <w:vAlign w:val="center"/>
          </w:tcPr>
          <w:p w:rsidR="008175D6" w:rsidRPr="001B0F7A" w:rsidRDefault="008175D6" w:rsidP="00F37422">
            <w:pPr>
              <w:pStyle w:val="TAC"/>
              <w:rPr>
                <w:rFonts w:eastAsia="MS Mincho"/>
              </w:rPr>
            </w:pPr>
            <w:r w:rsidRPr="001B0F7A">
              <w:rPr>
                <w:rFonts w:eastAsia="MS Mincho"/>
              </w:rPr>
              <w:t>23</w:t>
            </w:r>
          </w:p>
        </w:tc>
        <w:tc>
          <w:tcPr>
            <w:tcW w:w="2093" w:type="dxa"/>
            <w:vAlign w:val="center"/>
          </w:tcPr>
          <w:p w:rsidR="008175D6" w:rsidRPr="001B0F7A" w:rsidRDefault="008175D6" w:rsidP="00F37422">
            <w:pPr>
              <w:pStyle w:val="TAC"/>
              <w:rPr>
                <w:rFonts w:eastAsia="MS Mincho"/>
              </w:rPr>
            </w:pPr>
            <w:r w:rsidRPr="001B0F7A">
              <w:rPr>
                <w:rFonts w:eastAsia="MS Mincho"/>
              </w:rPr>
              <w:t>+2/-3</w:t>
            </w:r>
            <w:r w:rsidRPr="001B0F7A">
              <w:rPr>
                <w:rFonts w:eastAsia="MS Mincho"/>
                <w:vertAlign w:val="superscript"/>
              </w:rPr>
              <w:t>1</w:t>
            </w:r>
          </w:p>
        </w:tc>
      </w:tr>
      <w:tr w:rsidR="008175D6" w:rsidRPr="001B0F7A" w:rsidTr="00F37422">
        <w:trPr>
          <w:trHeight w:val="288"/>
          <w:jc w:val="center"/>
        </w:trPr>
        <w:tc>
          <w:tcPr>
            <w:tcW w:w="2160" w:type="dxa"/>
            <w:vAlign w:val="center"/>
          </w:tcPr>
          <w:p w:rsidR="008175D6" w:rsidRPr="001B0F7A" w:rsidRDefault="008175D6" w:rsidP="00F37422">
            <w:pPr>
              <w:pStyle w:val="TAL"/>
              <w:jc w:val="center"/>
              <w:rPr>
                <w:lang w:val="fi-FI" w:eastAsia="fi-FI"/>
              </w:rPr>
            </w:pPr>
            <w:r w:rsidRPr="001B0F7A">
              <w:rPr>
                <w:lang w:val="fi-FI" w:eastAsia="fi-FI"/>
              </w:rPr>
              <w:t>DC_39A_n79A</w:t>
            </w:r>
          </w:p>
        </w:tc>
        <w:tc>
          <w:tcPr>
            <w:tcW w:w="2093" w:type="dxa"/>
            <w:vAlign w:val="center"/>
          </w:tcPr>
          <w:p w:rsidR="008175D6" w:rsidRPr="001B0F7A" w:rsidRDefault="008175D6" w:rsidP="00F37422">
            <w:pPr>
              <w:pStyle w:val="TAC"/>
              <w:rPr>
                <w:rFonts w:eastAsia="MS Mincho"/>
              </w:rPr>
            </w:pPr>
            <w:r w:rsidRPr="001B0F7A">
              <w:rPr>
                <w:rFonts w:eastAsia="MS Mincho"/>
              </w:rPr>
              <w:t>23</w:t>
            </w:r>
          </w:p>
        </w:tc>
        <w:tc>
          <w:tcPr>
            <w:tcW w:w="2093" w:type="dxa"/>
            <w:vAlign w:val="center"/>
          </w:tcPr>
          <w:p w:rsidR="008175D6" w:rsidRPr="001B0F7A" w:rsidRDefault="008175D6" w:rsidP="00F37422">
            <w:pPr>
              <w:pStyle w:val="TAC"/>
              <w:rPr>
                <w:rFonts w:eastAsia="MS Mincho"/>
              </w:rPr>
            </w:pPr>
            <w:r w:rsidRPr="001B0F7A">
              <w:rPr>
                <w:rFonts w:eastAsia="MS Mincho"/>
              </w:rPr>
              <w:t>+2/-3</w:t>
            </w:r>
            <w:r w:rsidRPr="001B0F7A">
              <w:rPr>
                <w:rFonts w:eastAsia="MS Mincho"/>
                <w:vertAlign w:val="superscript"/>
              </w:rPr>
              <w:t>1</w:t>
            </w:r>
          </w:p>
        </w:tc>
      </w:tr>
      <w:tr w:rsidR="008175D6" w:rsidRPr="001B0F7A" w:rsidTr="00F37422">
        <w:trPr>
          <w:trHeight w:val="288"/>
          <w:jc w:val="center"/>
        </w:trPr>
        <w:tc>
          <w:tcPr>
            <w:tcW w:w="2160" w:type="dxa"/>
            <w:vAlign w:val="center"/>
          </w:tcPr>
          <w:p w:rsidR="008175D6" w:rsidRPr="001B0F7A" w:rsidRDefault="008175D6" w:rsidP="00F37422">
            <w:pPr>
              <w:pStyle w:val="TAL"/>
              <w:jc w:val="center"/>
              <w:rPr>
                <w:lang w:val="fi-FI" w:eastAsia="fi-FI"/>
              </w:rPr>
            </w:pPr>
            <w:r>
              <w:rPr>
                <w:szCs w:val="18"/>
                <w:lang w:val="fi-FI" w:eastAsia="fi-FI"/>
              </w:rPr>
              <w:t>DC_</w:t>
            </w:r>
            <w:r>
              <w:rPr>
                <w:rFonts w:hint="eastAsia"/>
                <w:szCs w:val="18"/>
                <w:lang w:val="en-US" w:eastAsia="zh-CN"/>
              </w:rPr>
              <w:t>40</w:t>
            </w:r>
            <w:r>
              <w:rPr>
                <w:szCs w:val="18"/>
                <w:lang w:val="fi-FI" w:eastAsia="fi-FI"/>
              </w:rPr>
              <w:t>A_n</w:t>
            </w:r>
            <w:r>
              <w:rPr>
                <w:rFonts w:hint="eastAsia"/>
                <w:szCs w:val="18"/>
                <w:lang w:val="en-US" w:eastAsia="zh-CN"/>
              </w:rPr>
              <w:t>41</w:t>
            </w:r>
            <w:r>
              <w:rPr>
                <w:szCs w:val="18"/>
                <w:lang w:val="fi-FI" w:eastAsia="fi-FI"/>
              </w:rPr>
              <w:t>A</w:t>
            </w:r>
          </w:p>
        </w:tc>
        <w:tc>
          <w:tcPr>
            <w:tcW w:w="2093" w:type="dxa"/>
            <w:vAlign w:val="center"/>
          </w:tcPr>
          <w:p w:rsidR="008175D6" w:rsidRPr="001B0F7A" w:rsidRDefault="008175D6" w:rsidP="00F37422">
            <w:pPr>
              <w:pStyle w:val="TAC"/>
              <w:rPr>
                <w:rFonts w:eastAsia="MS Mincho"/>
              </w:rPr>
            </w:pPr>
            <w:r>
              <w:rPr>
                <w:rFonts w:eastAsia="MS Mincho"/>
              </w:rPr>
              <w:t>23</w:t>
            </w:r>
          </w:p>
        </w:tc>
        <w:tc>
          <w:tcPr>
            <w:tcW w:w="2093" w:type="dxa"/>
            <w:vAlign w:val="center"/>
          </w:tcPr>
          <w:p w:rsidR="008175D6" w:rsidRPr="001B0F7A" w:rsidRDefault="008175D6" w:rsidP="00F37422">
            <w:pPr>
              <w:pStyle w:val="TAC"/>
              <w:rPr>
                <w:rFonts w:eastAsia="MS Mincho"/>
              </w:rPr>
            </w:pPr>
            <w:r>
              <w:rPr>
                <w:rFonts w:eastAsia="MS Mincho"/>
              </w:rPr>
              <w:t>+2/-3</w:t>
            </w:r>
          </w:p>
        </w:tc>
      </w:tr>
      <w:tr w:rsidR="008175D6" w:rsidRPr="001B0F7A" w:rsidTr="00F37422">
        <w:trPr>
          <w:trHeight w:val="288"/>
          <w:jc w:val="center"/>
        </w:trPr>
        <w:tc>
          <w:tcPr>
            <w:tcW w:w="2160" w:type="dxa"/>
            <w:vAlign w:val="center"/>
          </w:tcPr>
          <w:p w:rsidR="008175D6" w:rsidRPr="001B0F7A" w:rsidRDefault="008175D6" w:rsidP="00F37422">
            <w:pPr>
              <w:pStyle w:val="TAL"/>
              <w:jc w:val="center"/>
              <w:rPr>
                <w:lang w:val="fi-FI" w:eastAsia="fi-FI"/>
              </w:rPr>
            </w:pPr>
            <w:r w:rsidRPr="001B0F7A">
              <w:rPr>
                <w:lang w:val="fi-FI" w:eastAsia="fi-FI"/>
              </w:rPr>
              <w:t>DC_40A_n77A</w:t>
            </w:r>
          </w:p>
        </w:tc>
        <w:tc>
          <w:tcPr>
            <w:tcW w:w="2093" w:type="dxa"/>
            <w:vAlign w:val="center"/>
          </w:tcPr>
          <w:p w:rsidR="008175D6" w:rsidRPr="001B0F7A" w:rsidRDefault="008175D6" w:rsidP="00F37422">
            <w:pPr>
              <w:pStyle w:val="TAC"/>
              <w:rPr>
                <w:rFonts w:eastAsia="MS Mincho"/>
              </w:rPr>
            </w:pPr>
            <w:r w:rsidRPr="001B0F7A">
              <w:rPr>
                <w:rFonts w:eastAsia="MS Mincho"/>
                <w:lang w:eastAsia="ja-JP"/>
              </w:rPr>
              <w:t>N/A</w:t>
            </w:r>
          </w:p>
        </w:tc>
        <w:tc>
          <w:tcPr>
            <w:tcW w:w="2093" w:type="dxa"/>
            <w:vAlign w:val="center"/>
          </w:tcPr>
          <w:p w:rsidR="008175D6" w:rsidRPr="001B0F7A" w:rsidRDefault="008175D6" w:rsidP="00F37422">
            <w:pPr>
              <w:pStyle w:val="TAC"/>
              <w:rPr>
                <w:rFonts w:eastAsia="MS Mincho"/>
              </w:rPr>
            </w:pPr>
            <w:r w:rsidRPr="001B0F7A">
              <w:rPr>
                <w:rFonts w:eastAsia="MS Mincho"/>
                <w:lang w:eastAsia="ja-JP"/>
              </w:rPr>
              <w:t>N/A</w:t>
            </w:r>
          </w:p>
        </w:tc>
      </w:tr>
      <w:tr w:rsidR="008175D6" w:rsidRPr="001B0F7A" w:rsidTr="00F37422">
        <w:trPr>
          <w:trHeight w:val="288"/>
          <w:jc w:val="center"/>
        </w:trPr>
        <w:tc>
          <w:tcPr>
            <w:tcW w:w="2160" w:type="dxa"/>
            <w:vAlign w:val="center"/>
          </w:tcPr>
          <w:p w:rsidR="008175D6" w:rsidRPr="001B0F7A" w:rsidRDefault="008175D6" w:rsidP="00F37422">
            <w:pPr>
              <w:pStyle w:val="TAL"/>
              <w:jc w:val="center"/>
              <w:rPr>
                <w:lang w:val="fi-FI" w:eastAsia="fi-FI"/>
              </w:rPr>
            </w:pPr>
            <w:r w:rsidRPr="001B0F7A">
              <w:rPr>
                <w:lang w:val="fi-FI" w:eastAsia="fi-FI"/>
              </w:rPr>
              <w:t>DC_41A_n77A</w:t>
            </w:r>
          </w:p>
          <w:p w:rsidR="008175D6" w:rsidRPr="001B0F7A" w:rsidRDefault="008175D6" w:rsidP="00F37422">
            <w:pPr>
              <w:pStyle w:val="TAL"/>
              <w:jc w:val="center"/>
              <w:rPr>
                <w:lang w:val="fi-FI" w:eastAsia="fi-FI"/>
              </w:rPr>
            </w:pPr>
            <w:r w:rsidRPr="001B0F7A">
              <w:rPr>
                <w:lang w:val="fi-FI" w:eastAsia="fi-FI"/>
              </w:rPr>
              <w:t>DC_41C_n77A</w:t>
            </w:r>
          </w:p>
        </w:tc>
        <w:tc>
          <w:tcPr>
            <w:tcW w:w="2093" w:type="dxa"/>
            <w:vAlign w:val="center"/>
          </w:tcPr>
          <w:p w:rsidR="008175D6" w:rsidRPr="001B0F7A" w:rsidRDefault="008175D6" w:rsidP="00F37422">
            <w:pPr>
              <w:pStyle w:val="TAC"/>
              <w:rPr>
                <w:rFonts w:eastAsia="MS Mincho"/>
              </w:rPr>
            </w:pPr>
            <w:r w:rsidRPr="001B0F7A">
              <w:rPr>
                <w:rFonts w:eastAsia="MS Mincho"/>
              </w:rPr>
              <w:t>23</w:t>
            </w:r>
          </w:p>
        </w:tc>
        <w:tc>
          <w:tcPr>
            <w:tcW w:w="2093" w:type="dxa"/>
            <w:vAlign w:val="center"/>
          </w:tcPr>
          <w:p w:rsidR="008175D6" w:rsidRPr="001B0F7A" w:rsidRDefault="008175D6" w:rsidP="00F37422">
            <w:pPr>
              <w:pStyle w:val="TAC"/>
              <w:rPr>
                <w:rFonts w:eastAsia="MS Mincho"/>
              </w:rPr>
            </w:pPr>
            <w:r w:rsidRPr="001B0F7A">
              <w:rPr>
                <w:rFonts w:eastAsia="MS Mincho"/>
              </w:rPr>
              <w:t>+2/-3</w:t>
            </w:r>
            <w:r w:rsidRPr="001B0F7A">
              <w:rPr>
                <w:rFonts w:eastAsia="MS Mincho"/>
                <w:vertAlign w:val="superscript"/>
              </w:rPr>
              <w:t>1</w:t>
            </w:r>
          </w:p>
        </w:tc>
      </w:tr>
      <w:tr w:rsidR="008175D6" w:rsidRPr="001B0F7A" w:rsidTr="00F37422">
        <w:trPr>
          <w:trHeight w:val="288"/>
          <w:jc w:val="center"/>
        </w:trPr>
        <w:tc>
          <w:tcPr>
            <w:tcW w:w="2160" w:type="dxa"/>
            <w:vAlign w:val="center"/>
          </w:tcPr>
          <w:p w:rsidR="008175D6" w:rsidRPr="001B0F7A" w:rsidRDefault="008175D6" w:rsidP="00F37422">
            <w:pPr>
              <w:pStyle w:val="TAL"/>
              <w:jc w:val="center"/>
              <w:rPr>
                <w:lang w:val="fi-FI" w:eastAsia="fi-FI"/>
              </w:rPr>
            </w:pPr>
            <w:r w:rsidRPr="001B0F7A">
              <w:rPr>
                <w:lang w:val="fi-FI" w:eastAsia="fi-FI"/>
              </w:rPr>
              <w:t>DC_41A_n78A</w:t>
            </w:r>
          </w:p>
          <w:p w:rsidR="008175D6" w:rsidRPr="001B0F7A" w:rsidRDefault="008175D6" w:rsidP="00F37422">
            <w:pPr>
              <w:pStyle w:val="TAL"/>
              <w:jc w:val="center"/>
              <w:rPr>
                <w:lang w:val="fi-FI" w:eastAsia="fi-FI"/>
              </w:rPr>
            </w:pPr>
            <w:r w:rsidRPr="001B0F7A">
              <w:rPr>
                <w:lang w:val="fi-FI" w:eastAsia="fi-FI"/>
              </w:rPr>
              <w:t>DC_41C_n77A</w:t>
            </w:r>
          </w:p>
        </w:tc>
        <w:tc>
          <w:tcPr>
            <w:tcW w:w="2093" w:type="dxa"/>
            <w:vAlign w:val="center"/>
          </w:tcPr>
          <w:p w:rsidR="008175D6" w:rsidRPr="001B0F7A" w:rsidRDefault="008175D6" w:rsidP="00F37422">
            <w:pPr>
              <w:pStyle w:val="TAC"/>
              <w:rPr>
                <w:rFonts w:eastAsia="MS Mincho"/>
              </w:rPr>
            </w:pPr>
            <w:r w:rsidRPr="001B0F7A">
              <w:rPr>
                <w:rFonts w:eastAsia="MS Mincho"/>
              </w:rPr>
              <w:t>23</w:t>
            </w:r>
          </w:p>
        </w:tc>
        <w:tc>
          <w:tcPr>
            <w:tcW w:w="2093" w:type="dxa"/>
            <w:vAlign w:val="center"/>
          </w:tcPr>
          <w:p w:rsidR="008175D6" w:rsidRPr="001B0F7A" w:rsidRDefault="008175D6" w:rsidP="00F37422">
            <w:pPr>
              <w:pStyle w:val="TAC"/>
              <w:rPr>
                <w:rFonts w:eastAsia="MS Mincho"/>
              </w:rPr>
            </w:pPr>
            <w:r w:rsidRPr="001B0F7A">
              <w:rPr>
                <w:rFonts w:eastAsia="MS Mincho"/>
              </w:rPr>
              <w:t>+2/-3</w:t>
            </w:r>
            <w:r w:rsidRPr="001B0F7A">
              <w:rPr>
                <w:rFonts w:eastAsia="MS Mincho"/>
                <w:vertAlign w:val="superscript"/>
              </w:rPr>
              <w:t>1</w:t>
            </w:r>
          </w:p>
        </w:tc>
      </w:tr>
      <w:tr w:rsidR="008175D6" w:rsidRPr="001B0F7A" w:rsidTr="00F37422">
        <w:trPr>
          <w:trHeight w:val="288"/>
          <w:jc w:val="center"/>
        </w:trPr>
        <w:tc>
          <w:tcPr>
            <w:tcW w:w="2160" w:type="dxa"/>
            <w:vAlign w:val="center"/>
          </w:tcPr>
          <w:p w:rsidR="008175D6" w:rsidRPr="001B0F7A" w:rsidRDefault="008175D6" w:rsidP="00F37422">
            <w:pPr>
              <w:pStyle w:val="TAL"/>
              <w:jc w:val="center"/>
              <w:rPr>
                <w:lang w:val="fi-FI" w:eastAsia="fi-FI"/>
              </w:rPr>
            </w:pPr>
            <w:r w:rsidRPr="001B0F7A">
              <w:rPr>
                <w:lang w:val="fi-FI" w:eastAsia="fi-FI"/>
              </w:rPr>
              <w:t>DC_41A_n79A</w:t>
            </w:r>
          </w:p>
          <w:p w:rsidR="008175D6" w:rsidRPr="001B0F7A" w:rsidRDefault="008175D6" w:rsidP="00F37422">
            <w:pPr>
              <w:pStyle w:val="TAL"/>
              <w:jc w:val="center"/>
              <w:rPr>
                <w:lang w:val="fi-FI" w:eastAsia="fi-FI"/>
              </w:rPr>
            </w:pPr>
            <w:r w:rsidRPr="001B0F7A">
              <w:rPr>
                <w:lang w:val="fi-FI" w:eastAsia="fi-FI"/>
              </w:rPr>
              <w:t>DC_41C_n77A</w:t>
            </w:r>
          </w:p>
        </w:tc>
        <w:tc>
          <w:tcPr>
            <w:tcW w:w="2093" w:type="dxa"/>
            <w:vAlign w:val="center"/>
          </w:tcPr>
          <w:p w:rsidR="008175D6" w:rsidRPr="001B0F7A" w:rsidRDefault="008175D6" w:rsidP="00F37422">
            <w:pPr>
              <w:pStyle w:val="TAC"/>
              <w:rPr>
                <w:rFonts w:eastAsia="MS Mincho"/>
              </w:rPr>
            </w:pPr>
            <w:r w:rsidRPr="001B0F7A">
              <w:rPr>
                <w:rFonts w:eastAsia="MS Mincho"/>
              </w:rPr>
              <w:t>23</w:t>
            </w:r>
          </w:p>
        </w:tc>
        <w:tc>
          <w:tcPr>
            <w:tcW w:w="2093" w:type="dxa"/>
            <w:vAlign w:val="center"/>
          </w:tcPr>
          <w:p w:rsidR="008175D6" w:rsidRPr="001B0F7A" w:rsidRDefault="008175D6" w:rsidP="00F37422">
            <w:pPr>
              <w:pStyle w:val="TAC"/>
              <w:rPr>
                <w:rFonts w:eastAsia="MS Mincho"/>
              </w:rPr>
            </w:pPr>
            <w:r w:rsidRPr="001B0F7A">
              <w:rPr>
                <w:rFonts w:eastAsia="MS Mincho"/>
              </w:rPr>
              <w:t>+2/-3</w:t>
            </w:r>
            <w:r w:rsidRPr="001B0F7A">
              <w:rPr>
                <w:rFonts w:eastAsia="MS Mincho"/>
                <w:vertAlign w:val="superscript"/>
              </w:rPr>
              <w:t>1</w:t>
            </w:r>
          </w:p>
        </w:tc>
      </w:tr>
      <w:tr w:rsidR="008175D6" w:rsidRPr="001B0F7A" w:rsidTr="00F37422">
        <w:trPr>
          <w:trHeight w:val="288"/>
          <w:jc w:val="center"/>
        </w:trPr>
        <w:tc>
          <w:tcPr>
            <w:tcW w:w="2160" w:type="dxa"/>
            <w:vAlign w:val="center"/>
          </w:tcPr>
          <w:p w:rsidR="008175D6" w:rsidRPr="001B0F7A" w:rsidRDefault="008175D6" w:rsidP="00F37422">
            <w:pPr>
              <w:pStyle w:val="TAL"/>
              <w:jc w:val="center"/>
              <w:rPr>
                <w:lang w:val="fi-FI" w:eastAsia="fi-FI"/>
              </w:rPr>
            </w:pPr>
            <w:r w:rsidRPr="001B0F7A">
              <w:rPr>
                <w:lang w:val="fi-FI" w:eastAsia="fi-FI"/>
              </w:rPr>
              <w:t>DC_42A_n51A</w:t>
            </w:r>
          </w:p>
        </w:tc>
        <w:tc>
          <w:tcPr>
            <w:tcW w:w="2093" w:type="dxa"/>
            <w:vAlign w:val="center"/>
          </w:tcPr>
          <w:p w:rsidR="008175D6" w:rsidRPr="001B0F7A" w:rsidRDefault="008175D6" w:rsidP="00F37422">
            <w:pPr>
              <w:pStyle w:val="TAC"/>
              <w:rPr>
                <w:rFonts w:eastAsia="MS Mincho"/>
              </w:rPr>
            </w:pPr>
            <w:r w:rsidRPr="001B0F7A">
              <w:rPr>
                <w:rFonts w:eastAsia="MS Mincho"/>
              </w:rPr>
              <w:t>23</w:t>
            </w:r>
          </w:p>
        </w:tc>
        <w:tc>
          <w:tcPr>
            <w:tcW w:w="2093" w:type="dxa"/>
            <w:vAlign w:val="center"/>
          </w:tcPr>
          <w:p w:rsidR="008175D6" w:rsidRPr="001B0F7A" w:rsidRDefault="008175D6" w:rsidP="00F37422">
            <w:pPr>
              <w:pStyle w:val="TAC"/>
              <w:rPr>
                <w:rFonts w:eastAsia="MS Mincho"/>
              </w:rPr>
            </w:pPr>
            <w:r w:rsidRPr="001B0F7A">
              <w:rPr>
                <w:rFonts w:eastAsia="MS Mincho"/>
              </w:rPr>
              <w:t>+2/-3</w:t>
            </w:r>
          </w:p>
        </w:tc>
      </w:tr>
      <w:tr w:rsidR="008175D6" w:rsidRPr="001B0F7A" w:rsidTr="00F37422">
        <w:trPr>
          <w:trHeight w:val="288"/>
          <w:jc w:val="center"/>
        </w:trPr>
        <w:tc>
          <w:tcPr>
            <w:tcW w:w="2160" w:type="dxa"/>
            <w:vAlign w:val="center"/>
          </w:tcPr>
          <w:p w:rsidR="008175D6" w:rsidRPr="001B0F7A" w:rsidRDefault="008175D6" w:rsidP="00F37422">
            <w:pPr>
              <w:pStyle w:val="TAL"/>
              <w:jc w:val="center"/>
              <w:rPr>
                <w:lang w:val="fi-FI" w:eastAsia="fi-FI"/>
              </w:rPr>
            </w:pPr>
            <w:r w:rsidRPr="001B0F7A">
              <w:rPr>
                <w:lang w:val="fi-FI" w:eastAsia="fi-FI"/>
              </w:rPr>
              <w:t>DC_42A_n77A</w:t>
            </w:r>
          </w:p>
        </w:tc>
        <w:tc>
          <w:tcPr>
            <w:tcW w:w="2093" w:type="dxa"/>
            <w:vAlign w:val="center"/>
          </w:tcPr>
          <w:p w:rsidR="008175D6" w:rsidRPr="001B0F7A" w:rsidRDefault="008175D6" w:rsidP="00F37422">
            <w:pPr>
              <w:pStyle w:val="TAC"/>
              <w:rPr>
                <w:rFonts w:eastAsia="MS Mincho"/>
                <w:lang w:eastAsia="ja-JP"/>
              </w:rPr>
            </w:pPr>
            <w:r w:rsidRPr="001B0F7A">
              <w:rPr>
                <w:rFonts w:eastAsia="MS Mincho"/>
                <w:lang w:eastAsia="ja-JP"/>
              </w:rPr>
              <w:t>N/A</w:t>
            </w:r>
          </w:p>
        </w:tc>
        <w:tc>
          <w:tcPr>
            <w:tcW w:w="2093" w:type="dxa"/>
            <w:vAlign w:val="center"/>
          </w:tcPr>
          <w:p w:rsidR="008175D6" w:rsidRPr="001B0F7A" w:rsidRDefault="008175D6" w:rsidP="00F37422">
            <w:pPr>
              <w:pStyle w:val="TAC"/>
              <w:rPr>
                <w:rFonts w:eastAsia="MS Mincho"/>
              </w:rPr>
            </w:pPr>
            <w:r w:rsidRPr="001B0F7A">
              <w:rPr>
                <w:rFonts w:eastAsia="MS Mincho"/>
                <w:lang w:eastAsia="ja-JP"/>
              </w:rPr>
              <w:t>N/A</w:t>
            </w:r>
          </w:p>
        </w:tc>
      </w:tr>
      <w:tr w:rsidR="008175D6" w:rsidRPr="001B0F7A" w:rsidTr="00F37422">
        <w:trPr>
          <w:trHeight w:val="288"/>
          <w:jc w:val="center"/>
        </w:trPr>
        <w:tc>
          <w:tcPr>
            <w:tcW w:w="2160" w:type="dxa"/>
            <w:vAlign w:val="center"/>
          </w:tcPr>
          <w:p w:rsidR="008175D6" w:rsidRPr="001B0F7A" w:rsidRDefault="008175D6" w:rsidP="00F37422">
            <w:pPr>
              <w:pStyle w:val="TAL"/>
              <w:jc w:val="center"/>
              <w:rPr>
                <w:lang w:val="fi-FI" w:eastAsia="fi-FI"/>
              </w:rPr>
            </w:pPr>
            <w:r w:rsidRPr="001B0F7A">
              <w:rPr>
                <w:lang w:val="fi-FI" w:eastAsia="fi-FI"/>
              </w:rPr>
              <w:t>DC_42A_n78A</w:t>
            </w:r>
          </w:p>
        </w:tc>
        <w:tc>
          <w:tcPr>
            <w:tcW w:w="2093" w:type="dxa"/>
            <w:vAlign w:val="center"/>
          </w:tcPr>
          <w:p w:rsidR="008175D6" w:rsidRPr="001B0F7A" w:rsidRDefault="008175D6" w:rsidP="00F37422">
            <w:pPr>
              <w:pStyle w:val="TAC"/>
              <w:rPr>
                <w:rFonts w:eastAsia="MS Mincho"/>
              </w:rPr>
            </w:pPr>
            <w:r w:rsidRPr="001B0F7A">
              <w:rPr>
                <w:rFonts w:eastAsia="MS Mincho"/>
                <w:lang w:eastAsia="ja-JP"/>
              </w:rPr>
              <w:t>N/A</w:t>
            </w:r>
          </w:p>
        </w:tc>
        <w:tc>
          <w:tcPr>
            <w:tcW w:w="2093" w:type="dxa"/>
            <w:vAlign w:val="center"/>
          </w:tcPr>
          <w:p w:rsidR="008175D6" w:rsidRPr="001B0F7A" w:rsidRDefault="008175D6" w:rsidP="00F37422">
            <w:pPr>
              <w:pStyle w:val="TAC"/>
              <w:rPr>
                <w:rFonts w:eastAsia="MS Mincho"/>
              </w:rPr>
            </w:pPr>
            <w:r w:rsidRPr="001B0F7A">
              <w:rPr>
                <w:rFonts w:eastAsia="MS Mincho"/>
                <w:lang w:eastAsia="ja-JP"/>
              </w:rPr>
              <w:t>N/A</w:t>
            </w:r>
          </w:p>
        </w:tc>
      </w:tr>
      <w:tr w:rsidR="008175D6" w:rsidRPr="001B0F7A" w:rsidTr="00F37422">
        <w:trPr>
          <w:trHeight w:val="288"/>
          <w:jc w:val="center"/>
        </w:trPr>
        <w:tc>
          <w:tcPr>
            <w:tcW w:w="2160" w:type="dxa"/>
            <w:vAlign w:val="center"/>
          </w:tcPr>
          <w:p w:rsidR="008175D6" w:rsidRPr="001B0F7A" w:rsidRDefault="008175D6" w:rsidP="00F37422">
            <w:pPr>
              <w:pStyle w:val="TAL"/>
              <w:jc w:val="center"/>
              <w:rPr>
                <w:lang w:val="fi-FI" w:eastAsia="fi-FI"/>
              </w:rPr>
            </w:pPr>
            <w:r w:rsidRPr="001B0F7A">
              <w:rPr>
                <w:lang w:val="fi-FI" w:eastAsia="fi-FI"/>
              </w:rPr>
              <w:t>DC_42A_n79A</w:t>
            </w:r>
          </w:p>
        </w:tc>
        <w:tc>
          <w:tcPr>
            <w:tcW w:w="2093" w:type="dxa"/>
            <w:vAlign w:val="center"/>
          </w:tcPr>
          <w:p w:rsidR="008175D6" w:rsidRPr="001B0F7A" w:rsidRDefault="008175D6" w:rsidP="00F37422">
            <w:pPr>
              <w:pStyle w:val="TAC"/>
              <w:rPr>
                <w:rFonts w:eastAsia="MS Mincho"/>
              </w:rPr>
            </w:pPr>
            <w:r w:rsidRPr="001B0F7A">
              <w:rPr>
                <w:rFonts w:eastAsia="MS Mincho"/>
                <w:lang w:eastAsia="ja-JP"/>
              </w:rPr>
              <w:t>N/A</w:t>
            </w:r>
          </w:p>
        </w:tc>
        <w:tc>
          <w:tcPr>
            <w:tcW w:w="2093" w:type="dxa"/>
            <w:vAlign w:val="center"/>
          </w:tcPr>
          <w:p w:rsidR="008175D6" w:rsidRPr="001B0F7A" w:rsidRDefault="008175D6" w:rsidP="00F37422">
            <w:pPr>
              <w:pStyle w:val="TAC"/>
              <w:rPr>
                <w:rFonts w:eastAsia="MS Mincho"/>
              </w:rPr>
            </w:pPr>
            <w:r w:rsidRPr="001B0F7A">
              <w:rPr>
                <w:rFonts w:eastAsia="MS Mincho"/>
                <w:lang w:eastAsia="ja-JP"/>
              </w:rPr>
              <w:t>N/A</w:t>
            </w:r>
          </w:p>
        </w:tc>
      </w:tr>
      <w:tr w:rsidR="008175D6" w:rsidRPr="001B0F7A" w:rsidTr="00F37422">
        <w:trPr>
          <w:trHeight w:val="288"/>
          <w:jc w:val="center"/>
        </w:trPr>
        <w:tc>
          <w:tcPr>
            <w:tcW w:w="2160" w:type="dxa"/>
            <w:vAlign w:val="center"/>
          </w:tcPr>
          <w:p w:rsidR="008175D6" w:rsidRPr="001B0F7A" w:rsidRDefault="008175D6" w:rsidP="00F37422">
            <w:pPr>
              <w:pStyle w:val="TAL"/>
              <w:jc w:val="center"/>
              <w:rPr>
                <w:szCs w:val="18"/>
                <w:lang w:eastAsia="ja-JP"/>
              </w:rPr>
            </w:pPr>
            <w:r w:rsidRPr="001B0F7A">
              <w:rPr>
                <w:szCs w:val="18"/>
                <w:lang w:eastAsia="ja-JP"/>
              </w:rPr>
              <w:t>DC_66A_n5A</w:t>
            </w:r>
          </w:p>
        </w:tc>
        <w:tc>
          <w:tcPr>
            <w:tcW w:w="2093" w:type="dxa"/>
            <w:vAlign w:val="center"/>
          </w:tcPr>
          <w:p w:rsidR="008175D6" w:rsidRPr="001B0F7A" w:rsidRDefault="008175D6" w:rsidP="00F37422">
            <w:pPr>
              <w:pStyle w:val="TAC"/>
              <w:rPr>
                <w:rFonts w:eastAsia="MS Mincho"/>
                <w:szCs w:val="18"/>
              </w:rPr>
            </w:pPr>
            <w:r w:rsidRPr="001B0F7A">
              <w:rPr>
                <w:rFonts w:eastAsia="MS Mincho"/>
                <w:szCs w:val="18"/>
              </w:rPr>
              <w:t>23</w:t>
            </w:r>
          </w:p>
        </w:tc>
        <w:tc>
          <w:tcPr>
            <w:tcW w:w="2093" w:type="dxa"/>
            <w:vAlign w:val="center"/>
          </w:tcPr>
          <w:p w:rsidR="008175D6" w:rsidRPr="001B0F7A" w:rsidRDefault="008175D6" w:rsidP="00F37422">
            <w:pPr>
              <w:pStyle w:val="TAC"/>
              <w:rPr>
                <w:rFonts w:eastAsia="MS Mincho"/>
                <w:szCs w:val="18"/>
              </w:rPr>
            </w:pPr>
            <w:r w:rsidRPr="001B0F7A">
              <w:rPr>
                <w:rFonts w:eastAsia="MS Mincho"/>
                <w:szCs w:val="18"/>
              </w:rPr>
              <w:t>+2/-3</w:t>
            </w:r>
            <w:r w:rsidRPr="001B0F7A">
              <w:rPr>
                <w:rFonts w:eastAsia="MS Mincho"/>
                <w:vertAlign w:val="superscript"/>
              </w:rPr>
              <w:t>1</w:t>
            </w:r>
          </w:p>
        </w:tc>
      </w:tr>
      <w:tr w:rsidR="008175D6" w:rsidRPr="001B0F7A" w:rsidTr="00F37422">
        <w:trPr>
          <w:trHeight w:val="288"/>
          <w:jc w:val="center"/>
        </w:trPr>
        <w:tc>
          <w:tcPr>
            <w:tcW w:w="2160" w:type="dxa"/>
            <w:vAlign w:val="center"/>
          </w:tcPr>
          <w:p w:rsidR="008175D6" w:rsidRPr="001B0F7A" w:rsidRDefault="008175D6" w:rsidP="00F37422">
            <w:pPr>
              <w:pStyle w:val="TAL"/>
              <w:jc w:val="center"/>
              <w:rPr>
                <w:lang w:val="fi-FI" w:eastAsia="fi-FI"/>
              </w:rPr>
            </w:pPr>
            <w:r w:rsidRPr="001B0F7A">
              <w:rPr>
                <w:szCs w:val="18"/>
                <w:lang w:eastAsia="ja-JP"/>
              </w:rPr>
              <w:t>DC_66A_n71A</w:t>
            </w:r>
          </w:p>
        </w:tc>
        <w:tc>
          <w:tcPr>
            <w:tcW w:w="2093" w:type="dxa"/>
            <w:vAlign w:val="center"/>
          </w:tcPr>
          <w:p w:rsidR="008175D6" w:rsidRPr="001B0F7A" w:rsidRDefault="008175D6" w:rsidP="00F37422">
            <w:pPr>
              <w:pStyle w:val="TAC"/>
              <w:rPr>
                <w:rFonts w:eastAsia="MS Mincho"/>
              </w:rPr>
            </w:pPr>
            <w:r w:rsidRPr="001B0F7A">
              <w:rPr>
                <w:rFonts w:eastAsia="MS Mincho"/>
                <w:szCs w:val="18"/>
              </w:rPr>
              <w:t>23</w:t>
            </w:r>
          </w:p>
        </w:tc>
        <w:tc>
          <w:tcPr>
            <w:tcW w:w="2093" w:type="dxa"/>
            <w:vAlign w:val="center"/>
          </w:tcPr>
          <w:p w:rsidR="008175D6" w:rsidRPr="001B0F7A" w:rsidRDefault="008175D6" w:rsidP="00F37422">
            <w:pPr>
              <w:pStyle w:val="TAC"/>
              <w:rPr>
                <w:rFonts w:eastAsia="MS Mincho"/>
              </w:rPr>
            </w:pPr>
            <w:r w:rsidRPr="001B0F7A">
              <w:rPr>
                <w:rFonts w:eastAsia="MS Mincho"/>
                <w:szCs w:val="18"/>
              </w:rPr>
              <w:t>+2/-3</w:t>
            </w:r>
          </w:p>
        </w:tc>
      </w:tr>
      <w:tr w:rsidR="008175D6" w:rsidRPr="001B0F7A" w:rsidTr="00F37422">
        <w:trPr>
          <w:trHeight w:val="288"/>
          <w:jc w:val="center"/>
        </w:trPr>
        <w:tc>
          <w:tcPr>
            <w:tcW w:w="2160" w:type="dxa"/>
            <w:vAlign w:val="center"/>
          </w:tcPr>
          <w:p w:rsidR="008175D6" w:rsidRPr="00F37422" w:rsidRDefault="008175D6" w:rsidP="00F37422">
            <w:pPr>
              <w:pStyle w:val="TAL"/>
              <w:jc w:val="center"/>
              <w:rPr>
                <w:szCs w:val="18"/>
                <w:lang w:eastAsia="ja-JP"/>
              </w:rPr>
            </w:pPr>
            <w:r w:rsidRPr="00F37422">
              <w:rPr>
                <w:szCs w:val="18"/>
                <w:lang w:eastAsia="ja-JP"/>
              </w:rPr>
              <w:t>DC_66A_n78A, DC_66A-66A_n78A, DC_66A_n86A_ULSUP-TDM_n78A,</w:t>
            </w:r>
          </w:p>
          <w:p w:rsidR="008175D6" w:rsidRPr="001B0F7A" w:rsidRDefault="008175D6" w:rsidP="00F37422">
            <w:pPr>
              <w:pStyle w:val="TAL"/>
              <w:jc w:val="center"/>
              <w:rPr>
                <w:szCs w:val="18"/>
                <w:lang w:eastAsia="ja-JP"/>
              </w:rPr>
            </w:pPr>
            <w:r w:rsidRPr="005326FA">
              <w:rPr>
                <w:szCs w:val="18"/>
                <w:lang w:eastAsia="ja-JP"/>
              </w:rPr>
              <w:t>DC_66A_n86A_ULSUP-FDM_n78A</w:t>
            </w:r>
          </w:p>
        </w:tc>
        <w:tc>
          <w:tcPr>
            <w:tcW w:w="2093" w:type="dxa"/>
            <w:vAlign w:val="center"/>
          </w:tcPr>
          <w:p w:rsidR="008175D6" w:rsidRPr="001B0F7A" w:rsidRDefault="008175D6" w:rsidP="00F37422">
            <w:pPr>
              <w:pStyle w:val="TAC"/>
              <w:rPr>
                <w:rFonts w:eastAsia="MS Mincho"/>
                <w:szCs w:val="18"/>
              </w:rPr>
            </w:pPr>
            <w:r w:rsidRPr="001B0F7A">
              <w:rPr>
                <w:rFonts w:eastAsia="MS Mincho"/>
                <w:szCs w:val="18"/>
              </w:rPr>
              <w:t>23</w:t>
            </w:r>
          </w:p>
        </w:tc>
        <w:tc>
          <w:tcPr>
            <w:tcW w:w="2093" w:type="dxa"/>
            <w:vAlign w:val="center"/>
          </w:tcPr>
          <w:p w:rsidR="008175D6" w:rsidRPr="001B0F7A" w:rsidRDefault="008175D6" w:rsidP="00F37422">
            <w:pPr>
              <w:pStyle w:val="TAC"/>
              <w:rPr>
                <w:rFonts w:eastAsia="MS Mincho"/>
                <w:szCs w:val="18"/>
              </w:rPr>
            </w:pPr>
            <w:r w:rsidRPr="001B0F7A">
              <w:rPr>
                <w:rFonts w:eastAsia="MS Mincho"/>
                <w:szCs w:val="18"/>
              </w:rPr>
              <w:t>+2/-3</w:t>
            </w:r>
          </w:p>
        </w:tc>
      </w:tr>
      <w:tr w:rsidR="008175D6" w:rsidRPr="001B0F7A" w:rsidTr="00F37422">
        <w:trPr>
          <w:trHeight w:val="288"/>
          <w:jc w:val="center"/>
        </w:trPr>
        <w:tc>
          <w:tcPr>
            <w:tcW w:w="6346" w:type="dxa"/>
            <w:gridSpan w:val="3"/>
            <w:vAlign w:val="center"/>
          </w:tcPr>
          <w:p w:rsidR="008175D6" w:rsidRPr="001B0F7A" w:rsidRDefault="008175D6" w:rsidP="00F37422">
            <w:pPr>
              <w:pStyle w:val="TAN"/>
            </w:pPr>
            <w:r w:rsidRPr="001B0F7A">
              <w:t>NOTE 1:</w:t>
            </w:r>
            <w:r w:rsidRPr="001B0F7A">
              <w:tab/>
            </w:r>
            <w:r w:rsidRPr="001B0F7A">
              <w:rPr>
                <w:vertAlign w:val="superscript"/>
              </w:rPr>
              <w:t>2</w:t>
            </w:r>
            <w:r w:rsidRPr="001B0F7A">
              <w:t xml:space="preserve"> refers to the transmission bandwidths confined within </w:t>
            </w:r>
            <w:proofErr w:type="spellStart"/>
            <w:r w:rsidRPr="001B0F7A">
              <w:t>F</w:t>
            </w:r>
            <w:r w:rsidRPr="001B0F7A">
              <w:rPr>
                <w:vertAlign w:val="subscript"/>
              </w:rPr>
              <w:t>UL_low</w:t>
            </w:r>
            <w:proofErr w:type="spellEnd"/>
            <w:r w:rsidRPr="001B0F7A">
              <w:t xml:space="preserve"> and </w:t>
            </w:r>
            <w:proofErr w:type="spellStart"/>
            <w:r w:rsidRPr="001B0F7A">
              <w:t>F</w:t>
            </w:r>
            <w:r w:rsidRPr="001B0F7A">
              <w:rPr>
                <w:vertAlign w:val="subscript"/>
              </w:rPr>
              <w:t>UL_low</w:t>
            </w:r>
            <w:proofErr w:type="spellEnd"/>
            <w:r w:rsidRPr="001B0F7A">
              <w:t xml:space="preserve"> + 4 MHz or </w:t>
            </w:r>
            <w:proofErr w:type="spellStart"/>
            <w:r w:rsidRPr="001B0F7A">
              <w:t>F</w:t>
            </w:r>
            <w:r w:rsidRPr="001B0F7A">
              <w:rPr>
                <w:vertAlign w:val="subscript"/>
              </w:rPr>
              <w:t>UL_high</w:t>
            </w:r>
            <w:proofErr w:type="spellEnd"/>
            <w:r w:rsidRPr="001B0F7A">
              <w:t xml:space="preserve"> – 4 MHz and </w:t>
            </w:r>
            <w:proofErr w:type="spellStart"/>
            <w:r w:rsidRPr="001B0F7A">
              <w:t>F</w:t>
            </w:r>
            <w:r w:rsidRPr="001B0F7A">
              <w:rPr>
                <w:vertAlign w:val="subscript"/>
              </w:rPr>
              <w:t>UL_high</w:t>
            </w:r>
            <w:proofErr w:type="spellEnd"/>
            <w:r w:rsidRPr="001B0F7A">
              <w:t xml:space="preserve">, the maximum output power requirement is relaxed by reducing the lower tolerance limit by 1.5 dB </w:t>
            </w:r>
          </w:p>
          <w:p w:rsidR="008175D6" w:rsidRPr="001B0F7A" w:rsidRDefault="008175D6" w:rsidP="00F37422">
            <w:pPr>
              <w:pStyle w:val="TAN"/>
            </w:pPr>
            <w:r w:rsidRPr="001B0F7A">
              <w:t>NOTE 2:</w:t>
            </w:r>
            <w:r w:rsidRPr="001B0F7A">
              <w:tab/>
            </w:r>
            <w:proofErr w:type="spellStart"/>
            <w:r w:rsidRPr="001B0F7A">
              <w:t>P</w:t>
            </w:r>
            <w:r w:rsidRPr="001B0F7A">
              <w:rPr>
                <w:vertAlign w:val="subscript"/>
              </w:rPr>
              <w:t>PowerClass_EN</w:t>
            </w:r>
            <w:proofErr w:type="spellEnd"/>
            <w:r w:rsidRPr="001B0F7A">
              <w:rPr>
                <w:vertAlign w:val="subscript"/>
              </w:rPr>
              <w:t>-DC</w:t>
            </w:r>
            <w:r w:rsidRPr="001B0F7A">
              <w:t xml:space="preserve"> is the maximum UE power specified without taking into account the tolerance</w:t>
            </w:r>
          </w:p>
          <w:p w:rsidR="008175D6" w:rsidRPr="001B0F7A" w:rsidRDefault="008175D6" w:rsidP="00F37422">
            <w:pPr>
              <w:pStyle w:val="TAN"/>
              <w:rPr>
                <w:rFonts w:eastAsia="MS Mincho"/>
                <w:szCs w:val="18"/>
              </w:rPr>
            </w:pPr>
            <w:r w:rsidRPr="001B0F7A">
              <w:t>NOTE 3:</w:t>
            </w:r>
            <w:r w:rsidRPr="001B0F7A">
              <w:tab/>
              <w:t>For inter-band EN-DC the maximum power requirement should apply to the total transmitted power over all component carriers (per UE).</w:t>
            </w:r>
          </w:p>
        </w:tc>
      </w:tr>
    </w:tbl>
    <w:p w:rsidR="008175D6" w:rsidRPr="00A86BDE" w:rsidRDefault="008175D6" w:rsidP="008175D6">
      <w:pPr>
        <w:jc w:val="center"/>
        <w:rPr>
          <w:rFonts w:ascii="Arial" w:eastAsia="游明朝" w:hAnsi="Arial" w:cs="Arial"/>
          <w:color w:val="0000FF"/>
          <w:sz w:val="32"/>
          <w:lang w:eastAsia="ja-JP"/>
        </w:rPr>
      </w:pPr>
      <w:r w:rsidRPr="002651FF">
        <w:rPr>
          <w:rFonts w:ascii="Arial" w:eastAsia="游明朝" w:hAnsi="Arial" w:cs="Arial"/>
          <w:color w:val="0000FF"/>
          <w:sz w:val="32"/>
          <w:lang w:eastAsia="ja-JP"/>
        </w:rPr>
        <w:t>&lt;Unchanged sections omitted&gt;</w:t>
      </w:r>
    </w:p>
    <w:p w:rsidR="008175D6" w:rsidRPr="001B0F7A" w:rsidRDefault="008175D6" w:rsidP="008175D6">
      <w:pPr>
        <w:pStyle w:val="6"/>
      </w:pPr>
      <w:bookmarkStart w:id="49" w:name="_Toc535319343"/>
      <w:r w:rsidRPr="001B0F7A">
        <w:lastRenderedPageBreak/>
        <w:t>6.2B.4.2.3.1</w:t>
      </w:r>
      <w:r w:rsidRPr="001B0F7A">
        <w:tab/>
      </w:r>
      <w:proofErr w:type="spellStart"/>
      <w:r w:rsidRPr="001B0F7A">
        <w:t>ΔT</w:t>
      </w:r>
      <w:r w:rsidRPr="001B0F7A">
        <w:rPr>
          <w:vertAlign w:val="subscript"/>
        </w:rPr>
        <w:t>IB</w:t>
      </w:r>
      <w:proofErr w:type="gramStart"/>
      <w:r w:rsidRPr="001B0F7A">
        <w:rPr>
          <w:vertAlign w:val="subscript"/>
        </w:rPr>
        <w:t>,c</w:t>
      </w:r>
      <w:proofErr w:type="spellEnd"/>
      <w:proofErr w:type="gramEnd"/>
      <w:r w:rsidRPr="001B0F7A">
        <w:t xml:space="preserve"> for EN-DC two bands</w:t>
      </w:r>
      <w:bookmarkEnd w:id="49"/>
    </w:p>
    <w:p w:rsidR="008175D6" w:rsidRPr="001B0F7A" w:rsidRDefault="008175D6" w:rsidP="008175D6">
      <w:pPr>
        <w:pStyle w:val="TH"/>
      </w:pPr>
      <w:r w:rsidRPr="001B0F7A">
        <w:t xml:space="preserve">Table 6.2B.4.2.3.1-1: </w:t>
      </w:r>
      <w:proofErr w:type="spellStart"/>
      <w:r w:rsidRPr="001B0F7A">
        <w:t>ΔT</w:t>
      </w:r>
      <w:r w:rsidRPr="001B0F7A">
        <w:rPr>
          <w:vertAlign w:val="subscript"/>
        </w:rPr>
        <w:t>IB</w:t>
      </w:r>
      <w:proofErr w:type="gramStart"/>
      <w:r w:rsidRPr="001B0F7A">
        <w:rPr>
          <w:vertAlign w:val="subscript"/>
        </w:rPr>
        <w:t>,c</w:t>
      </w:r>
      <w:proofErr w:type="spellEnd"/>
      <w:proofErr w:type="gramEnd"/>
      <w:r w:rsidRPr="001B0F7A">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8175D6" w:rsidRPr="001B0F7A" w:rsidTr="00F37422">
        <w:trPr>
          <w:tblHeader/>
          <w:jc w:val="center"/>
        </w:trPr>
        <w:tc>
          <w:tcPr>
            <w:tcW w:w="2336" w:type="dxa"/>
            <w:vAlign w:val="center"/>
          </w:tcPr>
          <w:p w:rsidR="008175D6" w:rsidRPr="001B0F7A" w:rsidRDefault="008175D6" w:rsidP="00F37422">
            <w:pPr>
              <w:pStyle w:val="TAH"/>
              <w:rPr>
                <w:rFonts w:cs="Arial"/>
              </w:rPr>
            </w:pPr>
            <w:r w:rsidRPr="001B0F7A">
              <w:rPr>
                <w:rFonts w:cs="Arial"/>
              </w:rPr>
              <w:t>Inter-band EN-DC configuration</w:t>
            </w:r>
          </w:p>
        </w:tc>
        <w:tc>
          <w:tcPr>
            <w:tcW w:w="2952" w:type="dxa"/>
            <w:vAlign w:val="center"/>
          </w:tcPr>
          <w:p w:rsidR="008175D6" w:rsidRPr="001B0F7A" w:rsidRDefault="008175D6" w:rsidP="00F37422">
            <w:pPr>
              <w:pStyle w:val="TAH"/>
              <w:rPr>
                <w:rFonts w:cs="Arial"/>
              </w:rPr>
            </w:pPr>
            <w:r w:rsidRPr="001B0F7A">
              <w:rPr>
                <w:rFonts w:cs="Arial"/>
              </w:rPr>
              <w:t>E-UTRA or NR Band</w:t>
            </w:r>
          </w:p>
        </w:tc>
        <w:tc>
          <w:tcPr>
            <w:tcW w:w="2952" w:type="dxa"/>
            <w:vAlign w:val="center"/>
          </w:tcPr>
          <w:p w:rsidR="008175D6" w:rsidRPr="001B0F7A" w:rsidRDefault="008175D6" w:rsidP="00F37422">
            <w:pPr>
              <w:pStyle w:val="TAH"/>
              <w:rPr>
                <w:rFonts w:cs="Arial"/>
              </w:rPr>
            </w:pPr>
            <w:proofErr w:type="spellStart"/>
            <w:r w:rsidRPr="001B0F7A">
              <w:rPr>
                <w:rFonts w:cs="Arial"/>
              </w:rPr>
              <w:t>ΔT</w:t>
            </w:r>
            <w:r w:rsidRPr="001B0F7A">
              <w:rPr>
                <w:rFonts w:cs="Arial"/>
                <w:vertAlign w:val="subscript"/>
              </w:rPr>
              <w:t>IB,c</w:t>
            </w:r>
            <w:proofErr w:type="spellEnd"/>
            <w:r w:rsidRPr="001B0F7A">
              <w:rPr>
                <w:rFonts w:cs="Arial"/>
              </w:rPr>
              <w:t xml:space="preserve"> (dB)</w:t>
            </w:r>
          </w:p>
        </w:tc>
      </w:tr>
      <w:tr w:rsidR="008175D6" w:rsidRPr="001B0F7A" w:rsidTr="00F37422">
        <w:trPr>
          <w:jc w:val="center"/>
        </w:trPr>
        <w:tc>
          <w:tcPr>
            <w:tcW w:w="2336" w:type="dxa"/>
            <w:vMerge w:val="restart"/>
            <w:vAlign w:val="center"/>
          </w:tcPr>
          <w:p w:rsidR="008175D6" w:rsidRPr="001B0F7A" w:rsidRDefault="008175D6" w:rsidP="00F37422">
            <w:pPr>
              <w:pStyle w:val="TAC"/>
              <w:rPr>
                <w:rFonts w:cs="Arial"/>
                <w:szCs w:val="18"/>
                <w:lang w:eastAsia="ja-JP"/>
              </w:rPr>
            </w:pPr>
            <w:r w:rsidRPr="00697599">
              <w:rPr>
                <w:rFonts w:cs="Arial"/>
                <w:lang w:val="x-none"/>
              </w:rPr>
              <w:t>DC_</w:t>
            </w:r>
            <w:r>
              <w:rPr>
                <w:rFonts w:cs="Arial"/>
                <w:lang w:val="x-none" w:eastAsia="zh-CN"/>
              </w:rPr>
              <w:t>1</w:t>
            </w:r>
            <w:r>
              <w:rPr>
                <w:rFonts w:cs="Arial" w:hint="eastAsia"/>
                <w:lang w:val="x-none" w:eastAsia="zh-CN"/>
              </w:rPr>
              <w:t>_</w:t>
            </w:r>
            <w:r>
              <w:rPr>
                <w:rFonts w:eastAsia="MS Mincho" w:cs="Arial" w:hint="eastAsia"/>
                <w:lang w:val="x-none" w:eastAsia="ja-JP"/>
              </w:rPr>
              <w:t>n</w:t>
            </w:r>
            <w:r>
              <w:rPr>
                <w:rFonts w:eastAsia="MS Mincho" w:cs="Arial"/>
                <w:lang w:val="x-none" w:eastAsia="ja-JP"/>
              </w:rPr>
              <w:t>7</w:t>
            </w:r>
          </w:p>
        </w:tc>
        <w:tc>
          <w:tcPr>
            <w:tcW w:w="2952" w:type="dxa"/>
            <w:vAlign w:val="center"/>
          </w:tcPr>
          <w:p w:rsidR="008175D6" w:rsidRPr="001B0F7A" w:rsidRDefault="008175D6" w:rsidP="00F37422">
            <w:pPr>
              <w:pStyle w:val="TAC"/>
              <w:rPr>
                <w:rFonts w:cs="Arial"/>
                <w:szCs w:val="18"/>
                <w:lang w:val="fr-FR" w:eastAsia="zh-TW"/>
              </w:rPr>
            </w:pPr>
            <w:r>
              <w:rPr>
                <w:rFonts w:cs="Arial"/>
                <w:lang w:val="x-none" w:eastAsia="zh-CN"/>
              </w:rPr>
              <w:t>1</w:t>
            </w:r>
          </w:p>
        </w:tc>
        <w:tc>
          <w:tcPr>
            <w:tcW w:w="2952" w:type="dxa"/>
            <w:vAlign w:val="center"/>
          </w:tcPr>
          <w:p w:rsidR="008175D6" w:rsidRPr="001B0F7A" w:rsidRDefault="008175D6" w:rsidP="00F37422">
            <w:pPr>
              <w:pStyle w:val="TAC"/>
              <w:rPr>
                <w:rFonts w:eastAsia="Malgun Gothic" w:cs="Arial"/>
                <w:szCs w:val="18"/>
                <w:lang w:eastAsia="ko-KR"/>
              </w:rPr>
            </w:pPr>
            <w:r w:rsidRPr="00823DC2">
              <w:rPr>
                <w:rFonts w:hint="eastAsia"/>
                <w:lang w:val="en-US" w:eastAsia="zh-CN"/>
              </w:rPr>
              <w:t>0.</w:t>
            </w:r>
            <w:r w:rsidRPr="00823DC2">
              <w:rPr>
                <w:lang w:val="en-US" w:eastAsia="zh-CN"/>
              </w:rPr>
              <w:t>5</w:t>
            </w:r>
          </w:p>
        </w:tc>
      </w:tr>
      <w:tr w:rsidR="008175D6" w:rsidRPr="001B0F7A" w:rsidTr="00F37422">
        <w:trPr>
          <w:jc w:val="center"/>
        </w:trPr>
        <w:tc>
          <w:tcPr>
            <w:tcW w:w="2336" w:type="dxa"/>
            <w:vMerge/>
            <w:vAlign w:val="center"/>
          </w:tcPr>
          <w:p w:rsidR="008175D6" w:rsidRPr="001B0F7A" w:rsidRDefault="008175D6" w:rsidP="00F37422">
            <w:pPr>
              <w:pStyle w:val="TAC"/>
              <w:rPr>
                <w:rFonts w:cs="Arial"/>
                <w:szCs w:val="18"/>
                <w:lang w:eastAsia="ja-JP"/>
              </w:rPr>
            </w:pPr>
          </w:p>
        </w:tc>
        <w:tc>
          <w:tcPr>
            <w:tcW w:w="2952" w:type="dxa"/>
            <w:vAlign w:val="center"/>
          </w:tcPr>
          <w:p w:rsidR="008175D6" w:rsidRPr="001B0F7A" w:rsidRDefault="008175D6" w:rsidP="00F37422">
            <w:pPr>
              <w:pStyle w:val="TAC"/>
              <w:rPr>
                <w:rFonts w:cs="Arial"/>
                <w:szCs w:val="18"/>
                <w:lang w:val="fr-FR" w:eastAsia="zh-TW"/>
              </w:rPr>
            </w:pPr>
            <w:r>
              <w:rPr>
                <w:rFonts w:eastAsia="MS Mincho" w:cs="Arial" w:hint="eastAsia"/>
                <w:lang w:val="x-none" w:eastAsia="ja-JP"/>
              </w:rPr>
              <w:t>n</w:t>
            </w:r>
            <w:r>
              <w:rPr>
                <w:rFonts w:eastAsia="MS Mincho" w:cs="Arial"/>
                <w:lang w:val="x-none" w:eastAsia="ja-JP"/>
              </w:rPr>
              <w:t>7</w:t>
            </w:r>
          </w:p>
        </w:tc>
        <w:tc>
          <w:tcPr>
            <w:tcW w:w="2952" w:type="dxa"/>
            <w:vAlign w:val="center"/>
          </w:tcPr>
          <w:p w:rsidR="008175D6" w:rsidRPr="001B0F7A" w:rsidRDefault="008175D6" w:rsidP="00F37422">
            <w:pPr>
              <w:pStyle w:val="TAC"/>
              <w:rPr>
                <w:rFonts w:eastAsia="Malgun Gothic" w:cs="Arial"/>
                <w:szCs w:val="18"/>
                <w:lang w:eastAsia="ko-KR"/>
              </w:rPr>
            </w:pPr>
            <w:r w:rsidRPr="00823DC2">
              <w:rPr>
                <w:rFonts w:hint="eastAsia"/>
                <w:lang w:val="en-US" w:eastAsia="zh-CN"/>
              </w:rPr>
              <w:t>0.</w:t>
            </w:r>
            <w:r w:rsidRPr="00823DC2">
              <w:rPr>
                <w:lang w:val="en-US" w:eastAsia="zh-CN"/>
              </w:rPr>
              <w:t>6</w:t>
            </w:r>
          </w:p>
        </w:tc>
      </w:tr>
      <w:tr w:rsidR="008175D6" w:rsidRPr="001B0F7A" w:rsidTr="00F37422">
        <w:trPr>
          <w:jc w:val="center"/>
        </w:trPr>
        <w:tc>
          <w:tcPr>
            <w:tcW w:w="2336" w:type="dxa"/>
            <w:vMerge w:val="restart"/>
            <w:vAlign w:val="center"/>
          </w:tcPr>
          <w:p w:rsidR="008175D6" w:rsidRPr="001B0F7A" w:rsidRDefault="008175D6" w:rsidP="00F37422">
            <w:pPr>
              <w:pStyle w:val="TAC"/>
              <w:rPr>
                <w:rFonts w:cs="Arial"/>
                <w:szCs w:val="18"/>
                <w:lang w:eastAsia="zh-CN"/>
              </w:rPr>
            </w:pPr>
            <w:bookmarkStart w:id="50" w:name="_Hlk515965725"/>
            <w:r w:rsidRPr="001B0F7A">
              <w:rPr>
                <w:rFonts w:cs="Arial"/>
                <w:szCs w:val="18"/>
                <w:lang w:eastAsia="ja-JP"/>
              </w:rPr>
              <w:t>DC</w:t>
            </w:r>
            <w:r w:rsidRPr="001B0F7A">
              <w:rPr>
                <w:rFonts w:cs="Arial"/>
                <w:szCs w:val="18"/>
                <w:lang w:eastAsia="zh-CN"/>
              </w:rPr>
              <w:t>_</w:t>
            </w:r>
            <w:r w:rsidRPr="001B0F7A">
              <w:rPr>
                <w:rFonts w:cs="Arial"/>
                <w:szCs w:val="18"/>
                <w:lang w:eastAsia="zh-TW"/>
              </w:rPr>
              <w:t>1</w:t>
            </w:r>
            <w:r w:rsidRPr="001B0F7A">
              <w:rPr>
                <w:rFonts w:cs="Arial"/>
                <w:szCs w:val="18"/>
                <w:lang w:eastAsia="zh-CN"/>
              </w:rPr>
              <w:t>_n</w:t>
            </w:r>
            <w:r w:rsidRPr="001B0F7A">
              <w:rPr>
                <w:rFonts w:cs="Arial"/>
                <w:szCs w:val="18"/>
                <w:lang w:eastAsia="ja-JP"/>
              </w:rPr>
              <w:t>28</w:t>
            </w:r>
          </w:p>
        </w:tc>
        <w:tc>
          <w:tcPr>
            <w:tcW w:w="2952" w:type="dxa"/>
            <w:vAlign w:val="center"/>
          </w:tcPr>
          <w:p w:rsidR="008175D6" w:rsidRPr="001B0F7A" w:rsidRDefault="008175D6" w:rsidP="00F37422">
            <w:pPr>
              <w:pStyle w:val="TAC"/>
              <w:rPr>
                <w:rFonts w:cs="Arial"/>
                <w:lang w:eastAsia="ja-JP"/>
              </w:rPr>
            </w:pPr>
            <w:r w:rsidRPr="001B0F7A">
              <w:rPr>
                <w:rFonts w:cs="Arial"/>
                <w:szCs w:val="18"/>
                <w:lang w:val="fr-FR" w:eastAsia="zh-TW"/>
              </w:rPr>
              <w:t>1</w:t>
            </w:r>
          </w:p>
        </w:tc>
        <w:tc>
          <w:tcPr>
            <w:tcW w:w="2952" w:type="dxa"/>
            <w:vAlign w:val="center"/>
          </w:tcPr>
          <w:p w:rsidR="008175D6" w:rsidRPr="001B0F7A" w:rsidRDefault="008175D6" w:rsidP="00F37422">
            <w:pPr>
              <w:pStyle w:val="TAC"/>
              <w:rPr>
                <w:rFonts w:cs="Arial"/>
              </w:rPr>
            </w:pPr>
            <w:r w:rsidRPr="001B0F7A">
              <w:rPr>
                <w:rFonts w:eastAsia="Malgun Gothic" w:cs="Arial"/>
                <w:szCs w:val="18"/>
                <w:lang w:eastAsia="ko-KR"/>
              </w:rPr>
              <w:t>0.3</w:t>
            </w:r>
          </w:p>
        </w:tc>
      </w:tr>
      <w:tr w:rsidR="008175D6" w:rsidRPr="001B0F7A" w:rsidTr="00F37422">
        <w:trPr>
          <w:jc w:val="center"/>
        </w:trPr>
        <w:tc>
          <w:tcPr>
            <w:tcW w:w="2336" w:type="dxa"/>
            <w:vMerge/>
            <w:vAlign w:val="center"/>
          </w:tcPr>
          <w:p w:rsidR="008175D6" w:rsidRPr="001B0F7A" w:rsidRDefault="008175D6" w:rsidP="00F37422">
            <w:pPr>
              <w:pStyle w:val="TAC"/>
              <w:rPr>
                <w:rFonts w:cs="Arial"/>
              </w:rPr>
            </w:pPr>
          </w:p>
        </w:tc>
        <w:tc>
          <w:tcPr>
            <w:tcW w:w="2952" w:type="dxa"/>
            <w:vAlign w:val="center"/>
          </w:tcPr>
          <w:p w:rsidR="008175D6" w:rsidRPr="001B0F7A" w:rsidRDefault="008175D6" w:rsidP="00F37422">
            <w:pPr>
              <w:pStyle w:val="TAC"/>
              <w:rPr>
                <w:rFonts w:cs="Arial"/>
                <w:lang w:eastAsia="ja-JP"/>
              </w:rPr>
            </w:pPr>
            <w:r w:rsidRPr="001B0F7A">
              <w:rPr>
                <w:rFonts w:cs="Arial"/>
                <w:szCs w:val="18"/>
                <w:lang w:eastAsia="ja-JP"/>
              </w:rPr>
              <w:t>n</w:t>
            </w:r>
            <w:r w:rsidRPr="001B0F7A">
              <w:rPr>
                <w:rFonts w:cs="Arial"/>
                <w:szCs w:val="18"/>
                <w:lang w:val="fr-FR" w:eastAsia="zh-TW"/>
              </w:rPr>
              <w:t>28</w:t>
            </w:r>
          </w:p>
        </w:tc>
        <w:tc>
          <w:tcPr>
            <w:tcW w:w="2952" w:type="dxa"/>
            <w:vAlign w:val="center"/>
          </w:tcPr>
          <w:p w:rsidR="008175D6" w:rsidRPr="001B0F7A" w:rsidRDefault="008175D6" w:rsidP="00F37422">
            <w:pPr>
              <w:pStyle w:val="TAC"/>
              <w:rPr>
                <w:rFonts w:cs="Arial"/>
              </w:rPr>
            </w:pPr>
            <w:r w:rsidRPr="001B0F7A">
              <w:rPr>
                <w:rFonts w:eastAsia="Malgun Gothic" w:cs="Arial"/>
                <w:szCs w:val="18"/>
                <w:lang w:eastAsia="ko-KR"/>
              </w:rPr>
              <w:t>0.6</w:t>
            </w:r>
          </w:p>
        </w:tc>
      </w:tr>
      <w:tr w:rsidR="008175D6" w:rsidRPr="001B0F7A" w:rsidTr="00F37422">
        <w:trPr>
          <w:jc w:val="center"/>
        </w:trPr>
        <w:tc>
          <w:tcPr>
            <w:tcW w:w="2336" w:type="dxa"/>
            <w:vMerge w:val="restart"/>
            <w:vAlign w:val="center"/>
          </w:tcPr>
          <w:p w:rsidR="008175D6" w:rsidRPr="001B0F7A" w:rsidRDefault="008175D6" w:rsidP="00F37422">
            <w:pPr>
              <w:pStyle w:val="TAC"/>
              <w:rPr>
                <w:rFonts w:cs="Arial"/>
                <w:szCs w:val="18"/>
                <w:lang w:eastAsia="zh-CN"/>
              </w:rPr>
            </w:pPr>
            <w:r w:rsidRPr="001B0F7A">
              <w:rPr>
                <w:rFonts w:cs="Arial"/>
                <w:szCs w:val="18"/>
                <w:lang w:eastAsia="ja-JP"/>
              </w:rPr>
              <w:t>DC</w:t>
            </w:r>
            <w:r w:rsidRPr="001B0F7A">
              <w:rPr>
                <w:rFonts w:cs="Arial"/>
                <w:szCs w:val="18"/>
                <w:lang w:eastAsia="zh-CN"/>
              </w:rPr>
              <w:t>_</w:t>
            </w:r>
            <w:r w:rsidRPr="001B0F7A">
              <w:rPr>
                <w:rFonts w:cs="Arial"/>
                <w:szCs w:val="18"/>
                <w:lang w:eastAsia="zh-TW"/>
              </w:rPr>
              <w:t>1</w:t>
            </w:r>
            <w:r w:rsidRPr="001B0F7A">
              <w:rPr>
                <w:rFonts w:cs="Arial"/>
                <w:szCs w:val="18"/>
                <w:lang w:eastAsia="zh-CN"/>
              </w:rPr>
              <w:t>_</w:t>
            </w:r>
            <w:r w:rsidRPr="001B0F7A">
              <w:rPr>
                <w:rFonts w:cs="Arial"/>
                <w:szCs w:val="18"/>
                <w:lang w:eastAsia="ja-JP"/>
              </w:rPr>
              <w:t>n40</w:t>
            </w:r>
          </w:p>
        </w:tc>
        <w:tc>
          <w:tcPr>
            <w:tcW w:w="2952" w:type="dxa"/>
            <w:vAlign w:val="center"/>
          </w:tcPr>
          <w:p w:rsidR="008175D6" w:rsidRPr="001B0F7A" w:rsidRDefault="008175D6" w:rsidP="00F37422">
            <w:pPr>
              <w:pStyle w:val="TAC"/>
              <w:rPr>
                <w:rFonts w:cs="Arial"/>
                <w:lang w:eastAsia="ja-JP"/>
              </w:rPr>
            </w:pPr>
            <w:r w:rsidRPr="001B0F7A">
              <w:rPr>
                <w:rFonts w:cs="Arial"/>
                <w:lang w:val="sv-SE" w:eastAsia="zh-CN"/>
              </w:rPr>
              <w:t>1</w:t>
            </w:r>
          </w:p>
        </w:tc>
        <w:tc>
          <w:tcPr>
            <w:tcW w:w="2952" w:type="dxa"/>
            <w:vAlign w:val="center"/>
          </w:tcPr>
          <w:p w:rsidR="008175D6" w:rsidRPr="001B0F7A" w:rsidRDefault="008175D6" w:rsidP="00F37422">
            <w:pPr>
              <w:pStyle w:val="TAC"/>
              <w:rPr>
                <w:rFonts w:cs="Arial"/>
              </w:rPr>
            </w:pPr>
            <w:r w:rsidRPr="001B0F7A">
              <w:rPr>
                <w:rFonts w:cs="Arial"/>
                <w:lang w:eastAsia="zh-CN"/>
              </w:rPr>
              <w:t>0.5</w:t>
            </w:r>
          </w:p>
        </w:tc>
      </w:tr>
      <w:tr w:rsidR="008175D6" w:rsidRPr="001B0F7A" w:rsidTr="00F37422">
        <w:trPr>
          <w:jc w:val="center"/>
        </w:trPr>
        <w:tc>
          <w:tcPr>
            <w:tcW w:w="2336" w:type="dxa"/>
            <w:vMerge/>
            <w:vAlign w:val="center"/>
          </w:tcPr>
          <w:p w:rsidR="008175D6" w:rsidRPr="001B0F7A" w:rsidRDefault="008175D6" w:rsidP="00F37422">
            <w:pPr>
              <w:pStyle w:val="TAC"/>
              <w:rPr>
                <w:rFonts w:cs="Arial"/>
              </w:rPr>
            </w:pPr>
          </w:p>
        </w:tc>
        <w:tc>
          <w:tcPr>
            <w:tcW w:w="2952" w:type="dxa"/>
            <w:vAlign w:val="center"/>
          </w:tcPr>
          <w:p w:rsidR="008175D6" w:rsidRPr="001B0F7A" w:rsidRDefault="008175D6" w:rsidP="00F37422">
            <w:pPr>
              <w:pStyle w:val="TAC"/>
              <w:rPr>
                <w:rFonts w:cs="Arial"/>
                <w:lang w:eastAsia="ja-JP"/>
              </w:rPr>
            </w:pPr>
            <w:r w:rsidRPr="001B0F7A">
              <w:rPr>
                <w:rFonts w:cs="Arial"/>
                <w:lang w:eastAsia="ja-JP"/>
              </w:rPr>
              <w:t>n40</w:t>
            </w:r>
          </w:p>
        </w:tc>
        <w:tc>
          <w:tcPr>
            <w:tcW w:w="2952" w:type="dxa"/>
            <w:vAlign w:val="center"/>
          </w:tcPr>
          <w:p w:rsidR="008175D6" w:rsidRPr="001B0F7A" w:rsidRDefault="008175D6" w:rsidP="00F37422">
            <w:pPr>
              <w:pStyle w:val="TAC"/>
              <w:rPr>
                <w:rFonts w:cs="Arial"/>
              </w:rPr>
            </w:pPr>
            <w:r w:rsidRPr="001B0F7A">
              <w:rPr>
                <w:rFonts w:cs="Arial"/>
                <w:lang w:eastAsia="zh-CN"/>
              </w:rPr>
              <w:t>0.5</w:t>
            </w:r>
          </w:p>
        </w:tc>
      </w:tr>
      <w:tr w:rsidR="008175D6" w:rsidRPr="001B0F7A" w:rsidTr="00F37422">
        <w:trPr>
          <w:jc w:val="center"/>
        </w:trPr>
        <w:tc>
          <w:tcPr>
            <w:tcW w:w="2336" w:type="dxa"/>
            <w:vMerge w:val="restart"/>
            <w:vAlign w:val="center"/>
          </w:tcPr>
          <w:p w:rsidR="008175D6" w:rsidRPr="001B0F7A" w:rsidRDefault="008175D6" w:rsidP="00F37422">
            <w:pPr>
              <w:pStyle w:val="TAC"/>
              <w:rPr>
                <w:rFonts w:cs="Arial"/>
                <w:szCs w:val="18"/>
                <w:lang w:eastAsia="zh-CN"/>
              </w:rPr>
            </w:pPr>
            <w:r w:rsidRPr="001B0F7A">
              <w:rPr>
                <w:rFonts w:cs="Arial"/>
                <w:szCs w:val="18"/>
                <w:lang w:eastAsia="ja-JP"/>
              </w:rPr>
              <w:t>DC</w:t>
            </w:r>
            <w:r w:rsidRPr="001B0F7A">
              <w:rPr>
                <w:rFonts w:cs="Arial"/>
                <w:szCs w:val="18"/>
                <w:lang w:eastAsia="zh-CN"/>
              </w:rPr>
              <w:t>_</w:t>
            </w:r>
            <w:r w:rsidRPr="001B0F7A">
              <w:rPr>
                <w:rFonts w:cs="Arial"/>
                <w:szCs w:val="18"/>
                <w:lang w:eastAsia="zh-TW"/>
              </w:rPr>
              <w:t>1</w:t>
            </w:r>
            <w:r w:rsidRPr="001B0F7A">
              <w:rPr>
                <w:rFonts w:cs="Arial"/>
                <w:szCs w:val="18"/>
                <w:lang w:eastAsia="zh-CN"/>
              </w:rPr>
              <w:t>_</w:t>
            </w:r>
            <w:r w:rsidRPr="001B0F7A">
              <w:rPr>
                <w:rFonts w:cs="Arial"/>
                <w:szCs w:val="18"/>
                <w:lang w:eastAsia="ja-JP"/>
              </w:rPr>
              <w:t>n51</w:t>
            </w:r>
          </w:p>
        </w:tc>
        <w:tc>
          <w:tcPr>
            <w:tcW w:w="2952" w:type="dxa"/>
            <w:vAlign w:val="center"/>
          </w:tcPr>
          <w:p w:rsidR="008175D6" w:rsidRPr="001B0F7A" w:rsidRDefault="008175D6" w:rsidP="00F37422">
            <w:pPr>
              <w:pStyle w:val="TAC"/>
              <w:rPr>
                <w:rFonts w:cs="Arial"/>
                <w:lang w:eastAsia="ja-JP"/>
              </w:rPr>
            </w:pPr>
            <w:r w:rsidRPr="001B0F7A">
              <w:rPr>
                <w:rFonts w:cs="Arial"/>
                <w:szCs w:val="18"/>
                <w:lang w:val="fr-FR" w:eastAsia="zh-TW"/>
              </w:rPr>
              <w:t>1</w:t>
            </w:r>
          </w:p>
        </w:tc>
        <w:tc>
          <w:tcPr>
            <w:tcW w:w="2952" w:type="dxa"/>
            <w:vAlign w:val="center"/>
          </w:tcPr>
          <w:p w:rsidR="008175D6" w:rsidRPr="001B0F7A" w:rsidRDefault="008175D6" w:rsidP="00F37422">
            <w:pPr>
              <w:pStyle w:val="TAC"/>
              <w:rPr>
                <w:rFonts w:cs="Arial"/>
              </w:rPr>
            </w:pPr>
            <w:r w:rsidRPr="001B0F7A">
              <w:rPr>
                <w:rFonts w:eastAsia="Malgun Gothic" w:cs="Arial"/>
                <w:szCs w:val="18"/>
                <w:lang w:eastAsia="ko-KR"/>
              </w:rPr>
              <w:t>0.6</w:t>
            </w:r>
          </w:p>
        </w:tc>
      </w:tr>
      <w:tr w:rsidR="008175D6" w:rsidRPr="001B0F7A" w:rsidTr="00F37422">
        <w:trPr>
          <w:jc w:val="center"/>
        </w:trPr>
        <w:tc>
          <w:tcPr>
            <w:tcW w:w="2336" w:type="dxa"/>
            <w:vMerge/>
            <w:vAlign w:val="center"/>
          </w:tcPr>
          <w:p w:rsidR="008175D6" w:rsidRPr="001B0F7A" w:rsidRDefault="008175D6" w:rsidP="00F37422">
            <w:pPr>
              <w:pStyle w:val="TAC"/>
              <w:rPr>
                <w:rFonts w:cs="Arial"/>
              </w:rPr>
            </w:pPr>
          </w:p>
        </w:tc>
        <w:tc>
          <w:tcPr>
            <w:tcW w:w="2952" w:type="dxa"/>
            <w:vAlign w:val="center"/>
          </w:tcPr>
          <w:p w:rsidR="008175D6" w:rsidRPr="001B0F7A" w:rsidRDefault="008175D6" w:rsidP="00F37422">
            <w:pPr>
              <w:pStyle w:val="TAC"/>
              <w:rPr>
                <w:rFonts w:cs="Arial"/>
                <w:lang w:eastAsia="ja-JP"/>
              </w:rPr>
            </w:pPr>
            <w:r w:rsidRPr="001B0F7A">
              <w:rPr>
                <w:rFonts w:cs="Arial"/>
                <w:szCs w:val="18"/>
                <w:lang w:val="fr-FR" w:eastAsia="zh-TW"/>
              </w:rPr>
              <w:t>n51</w:t>
            </w:r>
          </w:p>
        </w:tc>
        <w:tc>
          <w:tcPr>
            <w:tcW w:w="2952" w:type="dxa"/>
            <w:vAlign w:val="center"/>
          </w:tcPr>
          <w:p w:rsidR="008175D6" w:rsidRPr="001B0F7A" w:rsidRDefault="008175D6" w:rsidP="00F37422">
            <w:pPr>
              <w:pStyle w:val="TAC"/>
              <w:rPr>
                <w:rFonts w:cs="Arial"/>
              </w:rPr>
            </w:pPr>
            <w:r w:rsidRPr="001B0F7A">
              <w:rPr>
                <w:rFonts w:eastAsia="Malgun Gothic" w:cs="Arial"/>
                <w:szCs w:val="18"/>
                <w:lang w:eastAsia="ko-KR"/>
              </w:rPr>
              <w:t>0.6</w:t>
            </w:r>
          </w:p>
        </w:tc>
      </w:tr>
      <w:bookmarkEnd w:id="50"/>
      <w:tr w:rsidR="008175D6" w:rsidRPr="001B0F7A" w:rsidTr="00F37422">
        <w:trPr>
          <w:jc w:val="center"/>
        </w:trPr>
        <w:tc>
          <w:tcPr>
            <w:tcW w:w="2336" w:type="dxa"/>
            <w:vMerge w:val="restart"/>
            <w:vAlign w:val="center"/>
          </w:tcPr>
          <w:p w:rsidR="008175D6" w:rsidRPr="001B0F7A" w:rsidRDefault="008175D6" w:rsidP="00F37422">
            <w:pPr>
              <w:pStyle w:val="TAC"/>
              <w:rPr>
                <w:rFonts w:cs="Arial"/>
              </w:rPr>
            </w:pPr>
            <w:r w:rsidRPr="001B0F7A">
              <w:rPr>
                <w:lang w:val="fi-FI" w:eastAsia="fi-FI"/>
              </w:rPr>
              <w:t>DC_1_n77</w:t>
            </w:r>
          </w:p>
        </w:tc>
        <w:tc>
          <w:tcPr>
            <w:tcW w:w="2952" w:type="dxa"/>
            <w:vAlign w:val="center"/>
          </w:tcPr>
          <w:p w:rsidR="008175D6" w:rsidRPr="001B0F7A" w:rsidRDefault="008175D6" w:rsidP="00F37422">
            <w:pPr>
              <w:pStyle w:val="TAC"/>
              <w:rPr>
                <w:rFonts w:cs="Arial"/>
                <w:lang w:eastAsia="ja-JP"/>
              </w:rPr>
            </w:pPr>
            <w:r w:rsidRPr="001B0F7A">
              <w:rPr>
                <w:rFonts w:cs="Arial"/>
                <w:lang w:eastAsia="ja-JP"/>
              </w:rPr>
              <w:t>1</w:t>
            </w:r>
          </w:p>
        </w:tc>
        <w:tc>
          <w:tcPr>
            <w:tcW w:w="2952" w:type="dxa"/>
            <w:vAlign w:val="center"/>
          </w:tcPr>
          <w:p w:rsidR="008175D6" w:rsidRPr="001B0F7A" w:rsidRDefault="008175D6" w:rsidP="00F37422">
            <w:pPr>
              <w:pStyle w:val="TAC"/>
              <w:rPr>
                <w:rFonts w:eastAsia="MS Mincho" w:cs="Arial"/>
                <w:lang w:eastAsia="ja-JP"/>
              </w:rPr>
            </w:pPr>
            <w:r w:rsidRPr="001B0F7A">
              <w:rPr>
                <w:rFonts w:eastAsia="MS Mincho" w:cs="Arial"/>
                <w:lang w:eastAsia="ja-JP"/>
              </w:rPr>
              <w:t>0.6</w:t>
            </w:r>
          </w:p>
        </w:tc>
      </w:tr>
      <w:tr w:rsidR="008175D6" w:rsidRPr="001B0F7A" w:rsidTr="00F37422">
        <w:trPr>
          <w:jc w:val="center"/>
        </w:trPr>
        <w:tc>
          <w:tcPr>
            <w:tcW w:w="2336" w:type="dxa"/>
            <w:vMerge/>
            <w:vAlign w:val="center"/>
          </w:tcPr>
          <w:p w:rsidR="008175D6" w:rsidRPr="001B0F7A" w:rsidRDefault="008175D6" w:rsidP="00F37422">
            <w:pPr>
              <w:pStyle w:val="TAC"/>
              <w:rPr>
                <w:rFonts w:cs="Arial"/>
              </w:rPr>
            </w:pPr>
          </w:p>
        </w:tc>
        <w:tc>
          <w:tcPr>
            <w:tcW w:w="2952" w:type="dxa"/>
            <w:vAlign w:val="center"/>
          </w:tcPr>
          <w:p w:rsidR="008175D6" w:rsidRPr="001B0F7A" w:rsidRDefault="008175D6" w:rsidP="00F37422">
            <w:pPr>
              <w:pStyle w:val="TAC"/>
              <w:rPr>
                <w:rFonts w:cs="Arial"/>
                <w:lang w:eastAsia="ja-JP"/>
              </w:rPr>
            </w:pPr>
            <w:r w:rsidRPr="001B0F7A">
              <w:rPr>
                <w:rFonts w:cs="Arial"/>
                <w:lang w:eastAsia="ja-JP"/>
              </w:rPr>
              <w:t>n77</w:t>
            </w:r>
          </w:p>
        </w:tc>
        <w:tc>
          <w:tcPr>
            <w:tcW w:w="2952" w:type="dxa"/>
            <w:vAlign w:val="center"/>
          </w:tcPr>
          <w:p w:rsidR="008175D6" w:rsidRPr="001B0F7A" w:rsidRDefault="008175D6" w:rsidP="00F37422">
            <w:pPr>
              <w:pStyle w:val="TAC"/>
              <w:rPr>
                <w:rFonts w:eastAsia="MS Mincho" w:cs="Arial"/>
                <w:lang w:eastAsia="ja-JP"/>
              </w:rPr>
            </w:pPr>
            <w:r w:rsidRPr="001B0F7A">
              <w:rPr>
                <w:rFonts w:eastAsia="MS Mincho" w:cs="Arial"/>
                <w:lang w:eastAsia="ja-JP"/>
              </w:rPr>
              <w:t>0.8</w:t>
            </w:r>
          </w:p>
        </w:tc>
      </w:tr>
      <w:tr w:rsidR="008175D6" w:rsidRPr="001B0F7A" w:rsidTr="00F37422">
        <w:trPr>
          <w:jc w:val="center"/>
        </w:trPr>
        <w:tc>
          <w:tcPr>
            <w:tcW w:w="2336" w:type="dxa"/>
            <w:vMerge w:val="restart"/>
            <w:vAlign w:val="center"/>
          </w:tcPr>
          <w:p w:rsidR="008175D6" w:rsidRPr="001B0F7A" w:rsidRDefault="008175D6" w:rsidP="00F37422">
            <w:pPr>
              <w:pStyle w:val="TAC"/>
              <w:rPr>
                <w:rFonts w:cs="Arial"/>
              </w:rPr>
            </w:pPr>
            <w:r w:rsidRPr="001B0F7A">
              <w:rPr>
                <w:lang w:val="fi-FI" w:eastAsia="fi-FI"/>
              </w:rPr>
              <w:t>DC_1_n78</w:t>
            </w:r>
          </w:p>
        </w:tc>
        <w:tc>
          <w:tcPr>
            <w:tcW w:w="2952" w:type="dxa"/>
            <w:vAlign w:val="center"/>
          </w:tcPr>
          <w:p w:rsidR="008175D6" w:rsidRPr="001B0F7A" w:rsidRDefault="008175D6" w:rsidP="00F37422">
            <w:pPr>
              <w:pStyle w:val="TAC"/>
              <w:rPr>
                <w:rFonts w:cs="Arial"/>
              </w:rPr>
            </w:pPr>
            <w:r w:rsidRPr="001B0F7A">
              <w:rPr>
                <w:rFonts w:cs="Arial"/>
                <w:lang w:eastAsia="ja-JP"/>
              </w:rPr>
              <w:t>1</w:t>
            </w:r>
          </w:p>
        </w:tc>
        <w:tc>
          <w:tcPr>
            <w:tcW w:w="2952" w:type="dxa"/>
            <w:vAlign w:val="center"/>
          </w:tcPr>
          <w:p w:rsidR="008175D6" w:rsidRPr="001B0F7A" w:rsidRDefault="008175D6" w:rsidP="00F37422">
            <w:pPr>
              <w:pStyle w:val="TAC"/>
              <w:rPr>
                <w:rFonts w:cs="Arial"/>
              </w:rPr>
            </w:pPr>
            <w:r w:rsidRPr="001B0F7A">
              <w:rPr>
                <w:rFonts w:eastAsia="MS Mincho" w:cs="Arial"/>
                <w:lang w:eastAsia="ja-JP"/>
              </w:rPr>
              <w:t>0.3</w:t>
            </w:r>
          </w:p>
        </w:tc>
      </w:tr>
      <w:tr w:rsidR="008175D6" w:rsidRPr="001B0F7A" w:rsidTr="00F37422">
        <w:trPr>
          <w:jc w:val="center"/>
        </w:trPr>
        <w:tc>
          <w:tcPr>
            <w:tcW w:w="2336" w:type="dxa"/>
            <w:vMerge/>
            <w:vAlign w:val="center"/>
          </w:tcPr>
          <w:p w:rsidR="008175D6" w:rsidRPr="001B0F7A" w:rsidRDefault="008175D6" w:rsidP="00F37422">
            <w:pPr>
              <w:pStyle w:val="TAC"/>
              <w:rPr>
                <w:rFonts w:cs="Arial"/>
              </w:rPr>
            </w:pPr>
          </w:p>
        </w:tc>
        <w:tc>
          <w:tcPr>
            <w:tcW w:w="2952" w:type="dxa"/>
            <w:vAlign w:val="center"/>
          </w:tcPr>
          <w:p w:rsidR="008175D6" w:rsidRPr="001B0F7A" w:rsidRDefault="008175D6" w:rsidP="00F37422">
            <w:pPr>
              <w:pStyle w:val="TAC"/>
              <w:rPr>
                <w:rFonts w:cs="Arial"/>
              </w:rPr>
            </w:pPr>
            <w:r w:rsidRPr="001B0F7A">
              <w:rPr>
                <w:rFonts w:cs="Arial"/>
                <w:lang w:eastAsia="ja-JP"/>
              </w:rPr>
              <w:t>n78</w:t>
            </w:r>
          </w:p>
        </w:tc>
        <w:tc>
          <w:tcPr>
            <w:tcW w:w="2952" w:type="dxa"/>
            <w:vAlign w:val="center"/>
          </w:tcPr>
          <w:p w:rsidR="008175D6" w:rsidRPr="001B0F7A" w:rsidRDefault="008175D6" w:rsidP="00F37422">
            <w:pPr>
              <w:pStyle w:val="TAC"/>
              <w:rPr>
                <w:rFonts w:cs="Arial"/>
              </w:rPr>
            </w:pPr>
            <w:r w:rsidRPr="001B0F7A">
              <w:rPr>
                <w:rFonts w:eastAsia="MS Mincho" w:cs="Arial"/>
                <w:lang w:eastAsia="ja-JP"/>
              </w:rPr>
              <w:t>0.8</w:t>
            </w:r>
          </w:p>
        </w:tc>
      </w:tr>
      <w:tr w:rsidR="008175D6" w:rsidRPr="001B0F7A" w:rsidTr="00F37422">
        <w:trPr>
          <w:jc w:val="center"/>
        </w:trPr>
        <w:tc>
          <w:tcPr>
            <w:tcW w:w="2336" w:type="dxa"/>
            <w:vMerge w:val="restart"/>
            <w:vAlign w:val="center"/>
          </w:tcPr>
          <w:p w:rsidR="008175D6" w:rsidRPr="001B0F7A" w:rsidRDefault="008175D6" w:rsidP="00F37422">
            <w:pPr>
              <w:pStyle w:val="TAC"/>
              <w:rPr>
                <w:rFonts w:cs="Arial"/>
              </w:rPr>
            </w:pPr>
            <w:r w:rsidRPr="001B0F7A">
              <w:rPr>
                <w:szCs w:val="18"/>
                <w:lang w:val="fi-FI" w:eastAsia="fi-FI"/>
              </w:rPr>
              <w:t>DC_2_n5</w:t>
            </w:r>
          </w:p>
        </w:tc>
        <w:tc>
          <w:tcPr>
            <w:tcW w:w="2952" w:type="dxa"/>
          </w:tcPr>
          <w:p w:rsidR="008175D6" w:rsidRPr="001B0F7A" w:rsidRDefault="008175D6" w:rsidP="00F37422">
            <w:pPr>
              <w:pStyle w:val="TAC"/>
              <w:rPr>
                <w:rFonts w:cs="Arial"/>
              </w:rPr>
            </w:pPr>
            <w:r w:rsidRPr="001B0F7A">
              <w:rPr>
                <w:rFonts w:cs="Arial"/>
                <w:szCs w:val="18"/>
                <w:lang w:eastAsia="ja-JP"/>
              </w:rPr>
              <w:t>2</w:t>
            </w:r>
          </w:p>
        </w:tc>
        <w:tc>
          <w:tcPr>
            <w:tcW w:w="2952" w:type="dxa"/>
            <w:vAlign w:val="center"/>
          </w:tcPr>
          <w:p w:rsidR="008175D6" w:rsidRPr="001B0F7A" w:rsidRDefault="008175D6" w:rsidP="00F37422">
            <w:pPr>
              <w:pStyle w:val="TAC"/>
              <w:rPr>
                <w:rFonts w:cs="Arial"/>
              </w:rPr>
            </w:pPr>
            <w:r w:rsidRPr="001B0F7A">
              <w:rPr>
                <w:rFonts w:eastAsia="MS Mincho" w:cs="Arial"/>
                <w:szCs w:val="18"/>
                <w:lang w:eastAsia="ja-JP"/>
              </w:rPr>
              <w:t>0.3</w:t>
            </w:r>
          </w:p>
        </w:tc>
      </w:tr>
      <w:tr w:rsidR="008175D6" w:rsidRPr="001B0F7A" w:rsidTr="00F37422">
        <w:trPr>
          <w:jc w:val="center"/>
        </w:trPr>
        <w:tc>
          <w:tcPr>
            <w:tcW w:w="2336" w:type="dxa"/>
            <w:vMerge/>
            <w:vAlign w:val="center"/>
          </w:tcPr>
          <w:p w:rsidR="008175D6" w:rsidRPr="001B0F7A" w:rsidRDefault="008175D6" w:rsidP="00F37422">
            <w:pPr>
              <w:pStyle w:val="TAC"/>
              <w:rPr>
                <w:rFonts w:cs="Arial"/>
              </w:rPr>
            </w:pPr>
          </w:p>
        </w:tc>
        <w:tc>
          <w:tcPr>
            <w:tcW w:w="2952" w:type="dxa"/>
          </w:tcPr>
          <w:p w:rsidR="008175D6" w:rsidRPr="001B0F7A" w:rsidRDefault="008175D6" w:rsidP="00F37422">
            <w:pPr>
              <w:pStyle w:val="TAC"/>
              <w:rPr>
                <w:rFonts w:cs="Arial"/>
              </w:rPr>
            </w:pPr>
            <w:r w:rsidRPr="001B0F7A">
              <w:rPr>
                <w:rFonts w:cs="Arial"/>
                <w:szCs w:val="18"/>
                <w:lang w:eastAsia="ja-JP"/>
              </w:rPr>
              <w:t>n5</w:t>
            </w:r>
          </w:p>
        </w:tc>
        <w:tc>
          <w:tcPr>
            <w:tcW w:w="2952" w:type="dxa"/>
            <w:vAlign w:val="center"/>
          </w:tcPr>
          <w:p w:rsidR="008175D6" w:rsidRPr="001B0F7A" w:rsidRDefault="008175D6" w:rsidP="00F37422">
            <w:pPr>
              <w:pStyle w:val="TAC"/>
              <w:rPr>
                <w:rFonts w:cs="Arial"/>
              </w:rPr>
            </w:pPr>
            <w:r w:rsidRPr="001B0F7A">
              <w:rPr>
                <w:rFonts w:eastAsia="MS Mincho" w:cs="Arial"/>
                <w:szCs w:val="18"/>
                <w:lang w:eastAsia="ja-JP"/>
              </w:rPr>
              <w:t>0.3</w:t>
            </w:r>
          </w:p>
        </w:tc>
      </w:tr>
      <w:tr w:rsidR="008175D6" w:rsidRPr="001B0F7A" w:rsidTr="00F37422">
        <w:trPr>
          <w:jc w:val="center"/>
        </w:trPr>
        <w:tc>
          <w:tcPr>
            <w:tcW w:w="2336" w:type="dxa"/>
            <w:vMerge w:val="restart"/>
            <w:vAlign w:val="center"/>
          </w:tcPr>
          <w:p w:rsidR="008175D6" w:rsidRPr="001B0F7A" w:rsidRDefault="008175D6" w:rsidP="00F37422">
            <w:pPr>
              <w:pStyle w:val="TAC"/>
              <w:rPr>
                <w:rFonts w:cs="Arial"/>
              </w:rPr>
            </w:pPr>
            <w:r w:rsidRPr="001B0F7A">
              <w:rPr>
                <w:szCs w:val="18"/>
                <w:lang w:val="fi-FI" w:eastAsia="fi-FI"/>
              </w:rPr>
              <w:t>DC_2_n66</w:t>
            </w:r>
          </w:p>
        </w:tc>
        <w:tc>
          <w:tcPr>
            <w:tcW w:w="2952" w:type="dxa"/>
          </w:tcPr>
          <w:p w:rsidR="008175D6" w:rsidRPr="001B0F7A" w:rsidRDefault="008175D6" w:rsidP="00F37422">
            <w:pPr>
              <w:pStyle w:val="TAC"/>
              <w:rPr>
                <w:rFonts w:cs="Arial"/>
              </w:rPr>
            </w:pPr>
            <w:r w:rsidRPr="001B0F7A">
              <w:rPr>
                <w:rFonts w:cs="Arial"/>
                <w:szCs w:val="18"/>
                <w:lang w:eastAsia="ja-JP"/>
              </w:rPr>
              <w:t>2</w:t>
            </w:r>
          </w:p>
        </w:tc>
        <w:tc>
          <w:tcPr>
            <w:tcW w:w="2952" w:type="dxa"/>
            <w:vAlign w:val="center"/>
          </w:tcPr>
          <w:p w:rsidR="008175D6" w:rsidRPr="001B0F7A" w:rsidRDefault="008175D6" w:rsidP="00F37422">
            <w:pPr>
              <w:pStyle w:val="TAC"/>
              <w:rPr>
                <w:rFonts w:cs="Arial"/>
              </w:rPr>
            </w:pPr>
            <w:r w:rsidRPr="001B0F7A">
              <w:rPr>
                <w:rFonts w:eastAsia="MS Mincho" w:cs="Arial"/>
                <w:szCs w:val="18"/>
                <w:lang w:eastAsia="ja-JP"/>
              </w:rPr>
              <w:t>0.5</w:t>
            </w:r>
          </w:p>
        </w:tc>
      </w:tr>
      <w:tr w:rsidR="008175D6" w:rsidRPr="001B0F7A" w:rsidTr="00F37422">
        <w:trPr>
          <w:jc w:val="center"/>
        </w:trPr>
        <w:tc>
          <w:tcPr>
            <w:tcW w:w="2336" w:type="dxa"/>
            <w:vMerge/>
            <w:vAlign w:val="center"/>
          </w:tcPr>
          <w:p w:rsidR="008175D6" w:rsidRPr="001B0F7A" w:rsidRDefault="008175D6" w:rsidP="00F37422">
            <w:pPr>
              <w:pStyle w:val="TAC"/>
              <w:rPr>
                <w:rFonts w:cs="Arial"/>
              </w:rPr>
            </w:pPr>
          </w:p>
        </w:tc>
        <w:tc>
          <w:tcPr>
            <w:tcW w:w="2952" w:type="dxa"/>
          </w:tcPr>
          <w:p w:rsidR="008175D6" w:rsidRPr="001B0F7A" w:rsidRDefault="008175D6" w:rsidP="00F37422">
            <w:pPr>
              <w:pStyle w:val="TAC"/>
              <w:rPr>
                <w:rFonts w:cs="Arial"/>
              </w:rPr>
            </w:pPr>
            <w:r w:rsidRPr="001B0F7A">
              <w:rPr>
                <w:rFonts w:cs="Arial"/>
                <w:szCs w:val="18"/>
                <w:lang w:eastAsia="ja-JP"/>
              </w:rPr>
              <w:t>n66</w:t>
            </w:r>
          </w:p>
        </w:tc>
        <w:tc>
          <w:tcPr>
            <w:tcW w:w="2952" w:type="dxa"/>
            <w:vAlign w:val="center"/>
          </w:tcPr>
          <w:p w:rsidR="008175D6" w:rsidRPr="001B0F7A" w:rsidRDefault="008175D6" w:rsidP="00F37422">
            <w:pPr>
              <w:pStyle w:val="TAC"/>
              <w:rPr>
                <w:rFonts w:cs="Arial"/>
              </w:rPr>
            </w:pPr>
            <w:r w:rsidRPr="001B0F7A">
              <w:rPr>
                <w:rFonts w:eastAsia="MS Mincho" w:cs="Arial"/>
                <w:szCs w:val="18"/>
                <w:lang w:eastAsia="ja-JP"/>
              </w:rPr>
              <w:t>0.5</w:t>
            </w:r>
          </w:p>
        </w:tc>
      </w:tr>
      <w:tr w:rsidR="008175D6" w:rsidRPr="001B0F7A" w:rsidTr="00F37422">
        <w:trPr>
          <w:jc w:val="center"/>
        </w:trPr>
        <w:tc>
          <w:tcPr>
            <w:tcW w:w="2336" w:type="dxa"/>
            <w:vMerge w:val="restart"/>
            <w:vAlign w:val="center"/>
          </w:tcPr>
          <w:p w:rsidR="008175D6" w:rsidRPr="001B0F7A" w:rsidRDefault="008175D6" w:rsidP="00F37422">
            <w:pPr>
              <w:pStyle w:val="TAC"/>
              <w:rPr>
                <w:rFonts w:cs="Arial"/>
              </w:rPr>
            </w:pPr>
            <w:r w:rsidRPr="001B0F7A">
              <w:rPr>
                <w:szCs w:val="18"/>
                <w:lang w:val="fi-FI" w:eastAsia="fi-FI"/>
              </w:rPr>
              <w:t>DC_2_n71</w:t>
            </w:r>
          </w:p>
        </w:tc>
        <w:tc>
          <w:tcPr>
            <w:tcW w:w="2952" w:type="dxa"/>
            <w:vAlign w:val="center"/>
          </w:tcPr>
          <w:p w:rsidR="008175D6" w:rsidRPr="001B0F7A" w:rsidRDefault="008175D6" w:rsidP="00F37422">
            <w:pPr>
              <w:pStyle w:val="TAC"/>
              <w:rPr>
                <w:rFonts w:cs="Arial"/>
                <w:lang w:eastAsia="ja-JP"/>
              </w:rPr>
            </w:pPr>
            <w:r w:rsidRPr="001B0F7A">
              <w:rPr>
                <w:rFonts w:cs="Arial"/>
                <w:szCs w:val="18"/>
                <w:lang w:eastAsia="ja-JP"/>
              </w:rPr>
              <w:t>2</w:t>
            </w:r>
          </w:p>
        </w:tc>
        <w:tc>
          <w:tcPr>
            <w:tcW w:w="2952" w:type="dxa"/>
            <w:vAlign w:val="center"/>
          </w:tcPr>
          <w:p w:rsidR="008175D6" w:rsidRPr="001B0F7A" w:rsidRDefault="008175D6" w:rsidP="00F37422">
            <w:pPr>
              <w:pStyle w:val="TAC"/>
              <w:rPr>
                <w:rFonts w:eastAsia="MS Mincho" w:cs="Arial"/>
                <w:lang w:eastAsia="ja-JP"/>
              </w:rPr>
            </w:pPr>
            <w:r w:rsidRPr="001B0F7A">
              <w:rPr>
                <w:rFonts w:eastAsia="MS Mincho" w:cs="Arial"/>
                <w:szCs w:val="18"/>
                <w:lang w:eastAsia="ja-JP"/>
              </w:rPr>
              <w:t>0.3</w:t>
            </w:r>
          </w:p>
        </w:tc>
      </w:tr>
      <w:tr w:rsidR="008175D6" w:rsidRPr="001B0F7A" w:rsidTr="00F37422">
        <w:trPr>
          <w:jc w:val="center"/>
        </w:trPr>
        <w:tc>
          <w:tcPr>
            <w:tcW w:w="2336" w:type="dxa"/>
            <w:vMerge/>
            <w:vAlign w:val="center"/>
          </w:tcPr>
          <w:p w:rsidR="008175D6" w:rsidRPr="001B0F7A" w:rsidRDefault="008175D6" w:rsidP="00F37422">
            <w:pPr>
              <w:pStyle w:val="TAC"/>
              <w:rPr>
                <w:rFonts w:cs="Arial"/>
              </w:rPr>
            </w:pPr>
          </w:p>
        </w:tc>
        <w:tc>
          <w:tcPr>
            <w:tcW w:w="2952" w:type="dxa"/>
            <w:vAlign w:val="center"/>
          </w:tcPr>
          <w:p w:rsidR="008175D6" w:rsidRPr="001B0F7A" w:rsidRDefault="008175D6" w:rsidP="00F37422">
            <w:pPr>
              <w:pStyle w:val="TAC"/>
              <w:rPr>
                <w:rFonts w:cs="Arial"/>
                <w:lang w:eastAsia="ja-JP"/>
              </w:rPr>
            </w:pPr>
            <w:r w:rsidRPr="001B0F7A">
              <w:rPr>
                <w:rFonts w:cs="Arial"/>
                <w:szCs w:val="18"/>
                <w:lang w:eastAsia="ja-JP"/>
              </w:rPr>
              <w:t>n71</w:t>
            </w:r>
          </w:p>
        </w:tc>
        <w:tc>
          <w:tcPr>
            <w:tcW w:w="2952" w:type="dxa"/>
            <w:vAlign w:val="center"/>
          </w:tcPr>
          <w:p w:rsidR="008175D6" w:rsidRPr="001B0F7A" w:rsidRDefault="008175D6" w:rsidP="00F37422">
            <w:pPr>
              <w:pStyle w:val="TAC"/>
              <w:rPr>
                <w:rFonts w:eastAsia="MS Mincho" w:cs="Arial"/>
                <w:lang w:eastAsia="ja-JP"/>
              </w:rPr>
            </w:pPr>
            <w:r w:rsidRPr="001B0F7A">
              <w:rPr>
                <w:rFonts w:eastAsia="MS Mincho" w:cs="Arial"/>
                <w:szCs w:val="18"/>
                <w:lang w:eastAsia="ja-JP"/>
              </w:rPr>
              <w:t>0.3</w:t>
            </w:r>
          </w:p>
        </w:tc>
      </w:tr>
      <w:tr w:rsidR="008175D6" w:rsidRPr="001B0F7A" w:rsidTr="00F37422">
        <w:trPr>
          <w:jc w:val="center"/>
        </w:trPr>
        <w:tc>
          <w:tcPr>
            <w:tcW w:w="2336" w:type="dxa"/>
            <w:vMerge w:val="restart"/>
            <w:vAlign w:val="center"/>
          </w:tcPr>
          <w:p w:rsidR="008175D6" w:rsidRPr="001B0F7A" w:rsidRDefault="008175D6" w:rsidP="00F37422">
            <w:pPr>
              <w:pStyle w:val="TAC"/>
              <w:rPr>
                <w:rFonts w:cs="Arial"/>
              </w:rPr>
            </w:pPr>
            <w:r w:rsidRPr="001B0F7A">
              <w:rPr>
                <w:rFonts w:cs="Arial"/>
              </w:rPr>
              <w:t>DC_2_n78</w:t>
            </w:r>
          </w:p>
        </w:tc>
        <w:tc>
          <w:tcPr>
            <w:tcW w:w="2952" w:type="dxa"/>
            <w:vAlign w:val="center"/>
          </w:tcPr>
          <w:p w:rsidR="008175D6" w:rsidRPr="001B0F7A" w:rsidRDefault="008175D6" w:rsidP="00F37422">
            <w:pPr>
              <w:pStyle w:val="TAC"/>
              <w:rPr>
                <w:rFonts w:cs="Arial"/>
                <w:lang w:eastAsia="ja-JP"/>
              </w:rPr>
            </w:pPr>
            <w:r w:rsidRPr="001B0F7A">
              <w:rPr>
                <w:rFonts w:eastAsia="MS Mincho" w:cs="Arial"/>
                <w:lang w:eastAsia="ja-JP"/>
              </w:rPr>
              <w:t>2</w:t>
            </w:r>
          </w:p>
        </w:tc>
        <w:tc>
          <w:tcPr>
            <w:tcW w:w="2952" w:type="dxa"/>
            <w:vAlign w:val="center"/>
          </w:tcPr>
          <w:p w:rsidR="008175D6" w:rsidRPr="001B0F7A" w:rsidRDefault="008175D6" w:rsidP="00F37422">
            <w:pPr>
              <w:pStyle w:val="TAC"/>
              <w:rPr>
                <w:rFonts w:eastAsia="MS Mincho" w:cs="Arial"/>
                <w:lang w:eastAsia="ja-JP"/>
              </w:rPr>
            </w:pPr>
            <w:r w:rsidRPr="001B0F7A">
              <w:rPr>
                <w:rFonts w:eastAsia="MS Mincho" w:cs="Arial"/>
                <w:lang w:eastAsia="ja-JP"/>
              </w:rPr>
              <w:t>0.6</w:t>
            </w:r>
          </w:p>
        </w:tc>
      </w:tr>
      <w:tr w:rsidR="008175D6" w:rsidRPr="001B0F7A" w:rsidTr="00F37422">
        <w:trPr>
          <w:jc w:val="center"/>
        </w:trPr>
        <w:tc>
          <w:tcPr>
            <w:tcW w:w="2336" w:type="dxa"/>
            <w:vMerge/>
            <w:vAlign w:val="center"/>
          </w:tcPr>
          <w:p w:rsidR="008175D6" w:rsidRPr="001B0F7A" w:rsidRDefault="008175D6" w:rsidP="00F37422">
            <w:pPr>
              <w:pStyle w:val="TAC"/>
              <w:rPr>
                <w:rFonts w:cs="Arial"/>
              </w:rPr>
            </w:pPr>
          </w:p>
        </w:tc>
        <w:tc>
          <w:tcPr>
            <w:tcW w:w="2952" w:type="dxa"/>
            <w:vAlign w:val="center"/>
          </w:tcPr>
          <w:p w:rsidR="008175D6" w:rsidRPr="001B0F7A" w:rsidRDefault="008175D6" w:rsidP="00F37422">
            <w:pPr>
              <w:pStyle w:val="TAC"/>
              <w:rPr>
                <w:rFonts w:cs="Arial"/>
                <w:lang w:eastAsia="ja-JP"/>
              </w:rPr>
            </w:pPr>
            <w:r w:rsidRPr="001B0F7A">
              <w:rPr>
                <w:rFonts w:eastAsia="MS Mincho" w:cs="Arial"/>
                <w:lang w:eastAsia="ja-JP"/>
              </w:rPr>
              <w:t>n78</w:t>
            </w:r>
          </w:p>
        </w:tc>
        <w:tc>
          <w:tcPr>
            <w:tcW w:w="2952" w:type="dxa"/>
            <w:vAlign w:val="center"/>
          </w:tcPr>
          <w:p w:rsidR="008175D6" w:rsidRPr="001B0F7A" w:rsidRDefault="008175D6" w:rsidP="00F37422">
            <w:pPr>
              <w:pStyle w:val="TAC"/>
              <w:rPr>
                <w:rFonts w:eastAsia="MS Mincho" w:cs="Arial"/>
                <w:lang w:eastAsia="ja-JP"/>
              </w:rPr>
            </w:pPr>
            <w:r w:rsidRPr="001B0F7A">
              <w:rPr>
                <w:rFonts w:eastAsia="MS Mincho" w:cs="Arial"/>
                <w:lang w:eastAsia="ja-JP"/>
              </w:rPr>
              <w:t>0.8</w:t>
            </w:r>
          </w:p>
        </w:tc>
      </w:tr>
      <w:tr w:rsidR="008175D6" w:rsidRPr="001B0F7A" w:rsidTr="00F37422">
        <w:trPr>
          <w:jc w:val="center"/>
        </w:trPr>
        <w:tc>
          <w:tcPr>
            <w:tcW w:w="2336" w:type="dxa"/>
            <w:vMerge w:val="restart"/>
            <w:vAlign w:val="center"/>
          </w:tcPr>
          <w:p w:rsidR="008175D6" w:rsidRPr="001B0F7A" w:rsidRDefault="008175D6" w:rsidP="00F37422">
            <w:pPr>
              <w:pStyle w:val="TAC"/>
              <w:rPr>
                <w:rFonts w:cs="Arial"/>
              </w:rPr>
            </w:pPr>
            <w:r w:rsidRPr="001B0F7A">
              <w:rPr>
                <w:rFonts w:cs="Arial"/>
                <w:lang w:val="x-none"/>
              </w:rPr>
              <w:t>DC_</w:t>
            </w:r>
            <w:r w:rsidRPr="001B0F7A">
              <w:rPr>
                <w:rFonts w:cs="Arial"/>
                <w:lang w:val="x-none" w:eastAsia="zh-TW"/>
              </w:rPr>
              <w:t>3</w:t>
            </w:r>
            <w:r w:rsidRPr="001B0F7A">
              <w:rPr>
                <w:rFonts w:cs="Arial"/>
                <w:lang w:val="x-none" w:eastAsia="zh-CN"/>
              </w:rPr>
              <w:t>_</w:t>
            </w:r>
            <w:r w:rsidRPr="001B0F7A">
              <w:rPr>
                <w:rFonts w:eastAsia="MS Mincho" w:cs="Arial"/>
                <w:lang w:val="x-none" w:eastAsia="ja-JP"/>
              </w:rPr>
              <w:t>n</w:t>
            </w:r>
            <w:r w:rsidRPr="001B0F7A">
              <w:rPr>
                <w:rFonts w:cs="Arial"/>
                <w:lang w:val="x-none" w:eastAsia="zh-TW"/>
              </w:rPr>
              <w:t>1</w:t>
            </w:r>
          </w:p>
        </w:tc>
        <w:tc>
          <w:tcPr>
            <w:tcW w:w="2952" w:type="dxa"/>
            <w:vAlign w:val="center"/>
          </w:tcPr>
          <w:p w:rsidR="008175D6" w:rsidRPr="001B0F7A" w:rsidRDefault="008175D6" w:rsidP="00F37422">
            <w:pPr>
              <w:pStyle w:val="TAC"/>
              <w:rPr>
                <w:rFonts w:cs="Arial"/>
                <w:lang w:eastAsia="ja-JP"/>
              </w:rPr>
            </w:pPr>
            <w:r w:rsidRPr="001B0F7A">
              <w:rPr>
                <w:rFonts w:cs="Arial"/>
                <w:lang w:val="x-none" w:eastAsia="zh-TW"/>
              </w:rPr>
              <w:t>3</w:t>
            </w:r>
          </w:p>
        </w:tc>
        <w:tc>
          <w:tcPr>
            <w:tcW w:w="2952" w:type="dxa"/>
            <w:vAlign w:val="center"/>
          </w:tcPr>
          <w:p w:rsidR="008175D6" w:rsidRPr="001B0F7A" w:rsidRDefault="008175D6" w:rsidP="00F37422">
            <w:pPr>
              <w:pStyle w:val="TAC"/>
              <w:rPr>
                <w:rFonts w:eastAsia="MS Mincho" w:cs="Arial"/>
                <w:lang w:eastAsia="ja-JP"/>
              </w:rPr>
            </w:pPr>
            <w:r w:rsidRPr="001B0F7A">
              <w:rPr>
                <w:rFonts w:cs="Arial"/>
                <w:lang w:eastAsia="zh-CN"/>
              </w:rPr>
              <w:t>0</w:t>
            </w:r>
            <w:r w:rsidRPr="001B0F7A">
              <w:rPr>
                <w:rFonts w:cs="Arial"/>
                <w:lang w:eastAsia="zh-TW"/>
              </w:rPr>
              <w:t>.3</w:t>
            </w:r>
          </w:p>
        </w:tc>
      </w:tr>
      <w:tr w:rsidR="008175D6" w:rsidRPr="001B0F7A" w:rsidTr="00F37422">
        <w:trPr>
          <w:jc w:val="center"/>
        </w:trPr>
        <w:tc>
          <w:tcPr>
            <w:tcW w:w="2336" w:type="dxa"/>
            <w:vMerge/>
            <w:vAlign w:val="center"/>
          </w:tcPr>
          <w:p w:rsidR="008175D6" w:rsidRPr="001B0F7A" w:rsidRDefault="008175D6" w:rsidP="00F37422">
            <w:pPr>
              <w:pStyle w:val="TAC"/>
              <w:rPr>
                <w:rFonts w:cs="Arial"/>
              </w:rPr>
            </w:pPr>
          </w:p>
        </w:tc>
        <w:tc>
          <w:tcPr>
            <w:tcW w:w="2952" w:type="dxa"/>
            <w:vAlign w:val="center"/>
          </w:tcPr>
          <w:p w:rsidR="008175D6" w:rsidRPr="001B0F7A" w:rsidRDefault="008175D6" w:rsidP="00F37422">
            <w:pPr>
              <w:pStyle w:val="TAC"/>
              <w:rPr>
                <w:rFonts w:cs="Arial"/>
                <w:lang w:eastAsia="ja-JP"/>
              </w:rPr>
            </w:pPr>
            <w:r w:rsidRPr="001B0F7A">
              <w:rPr>
                <w:rFonts w:eastAsia="MS Mincho" w:cs="Arial"/>
                <w:lang w:val="x-none" w:eastAsia="ja-JP"/>
              </w:rPr>
              <w:t>n</w:t>
            </w:r>
            <w:r w:rsidRPr="001B0F7A">
              <w:rPr>
                <w:rFonts w:cs="Arial"/>
                <w:lang w:val="x-none" w:eastAsia="zh-TW"/>
              </w:rPr>
              <w:t>1</w:t>
            </w:r>
          </w:p>
        </w:tc>
        <w:tc>
          <w:tcPr>
            <w:tcW w:w="2952" w:type="dxa"/>
            <w:vAlign w:val="center"/>
          </w:tcPr>
          <w:p w:rsidR="008175D6" w:rsidRPr="001B0F7A" w:rsidRDefault="008175D6" w:rsidP="00F37422">
            <w:pPr>
              <w:pStyle w:val="TAC"/>
              <w:rPr>
                <w:rFonts w:eastAsia="MS Mincho" w:cs="Arial"/>
                <w:lang w:eastAsia="ja-JP"/>
              </w:rPr>
            </w:pPr>
            <w:r w:rsidRPr="001B0F7A">
              <w:rPr>
                <w:rFonts w:cs="Arial"/>
                <w:lang w:eastAsia="zh-CN"/>
              </w:rPr>
              <w:t>0</w:t>
            </w:r>
            <w:r w:rsidRPr="001B0F7A">
              <w:rPr>
                <w:rFonts w:cs="Arial"/>
                <w:lang w:eastAsia="zh-TW"/>
              </w:rPr>
              <w:t>.3</w:t>
            </w:r>
          </w:p>
        </w:tc>
      </w:tr>
      <w:tr w:rsidR="008175D6" w:rsidRPr="001B0F7A" w:rsidTr="00F37422">
        <w:trPr>
          <w:jc w:val="center"/>
        </w:trPr>
        <w:tc>
          <w:tcPr>
            <w:tcW w:w="2336" w:type="dxa"/>
            <w:vMerge w:val="restart"/>
            <w:vAlign w:val="center"/>
          </w:tcPr>
          <w:p w:rsidR="008175D6" w:rsidRPr="001B0F7A" w:rsidRDefault="008175D6" w:rsidP="00F37422">
            <w:pPr>
              <w:pStyle w:val="TAC"/>
              <w:rPr>
                <w:rFonts w:cs="Arial"/>
              </w:rPr>
            </w:pPr>
            <w:r w:rsidRPr="001B0F7A">
              <w:rPr>
                <w:szCs w:val="18"/>
                <w:lang w:val="fi-FI" w:eastAsia="fi-FI"/>
              </w:rPr>
              <w:t>DC_3_n7</w:t>
            </w:r>
          </w:p>
        </w:tc>
        <w:tc>
          <w:tcPr>
            <w:tcW w:w="2952" w:type="dxa"/>
            <w:vAlign w:val="center"/>
          </w:tcPr>
          <w:p w:rsidR="008175D6" w:rsidRPr="001B0F7A" w:rsidRDefault="008175D6" w:rsidP="00F37422">
            <w:pPr>
              <w:pStyle w:val="TAC"/>
              <w:rPr>
                <w:rFonts w:cs="Arial"/>
                <w:lang w:eastAsia="ja-JP"/>
              </w:rPr>
            </w:pPr>
            <w:r w:rsidRPr="001B0F7A">
              <w:rPr>
                <w:rFonts w:cs="Arial"/>
                <w:szCs w:val="18"/>
                <w:lang w:eastAsia="ja-JP"/>
              </w:rPr>
              <w:t>3</w:t>
            </w:r>
          </w:p>
        </w:tc>
        <w:tc>
          <w:tcPr>
            <w:tcW w:w="2952" w:type="dxa"/>
            <w:vAlign w:val="center"/>
          </w:tcPr>
          <w:p w:rsidR="008175D6" w:rsidRPr="001B0F7A" w:rsidRDefault="008175D6" w:rsidP="00F37422">
            <w:pPr>
              <w:pStyle w:val="TAC"/>
              <w:rPr>
                <w:rFonts w:eastAsia="MS Mincho" w:cs="Arial"/>
                <w:lang w:eastAsia="ja-JP"/>
              </w:rPr>
            </w:pPr>
            <w:r w:rsidRPr="001B0F7A">
              <w:rPr>
                <w:rFonts w:eastAsia="MS Mincho" w:cs="Arial"/>
                <w:szCs w:val="18"/>
                <w:lang w:eastAsia="ja-JP"/>
              </w:rPr>
              <w:t>0.5</w:t>
            </w:r>
          </w:p>
        </w:tc>
      </w:tr>
      <w:tr w:rsidR="008175D6" w:rsidRPr="001B0F7A" w:rsidTr="00F37422">
        <w:trPr>
          <w:jc w:val="center"/>
        </w:trPr>
        <w:tc>
          <w:tcPr>
            <w:tcW w:w="2336" w:type="dxa"/>
            <w:vMerge/>
            <w:vAlign w:val="center"/>
          </w:tcPr>
          <w:p w:rsidR="008175D6" w:rsidRPr="001B0F7A" w:rsidRDefault="008175D6" w:rsidP="00F37422">
            <w:pPr>
              <w:pStyle w:val="TAC"/>
              <w:rPr>
                <w:rFonts w:cs="Arial"/>
              </w:rPr>
            </w:pPr>
          </w:p>
        </w:tc>
        <w:tc>
          <w:tcPr>
            <w:tcW w:w="2952" w:type="dxa"/>
            <w:vAlign w:val="center"/>
          </w:tcPr>
          <w:p w:rsidR="008175D6" w:rsidRPr="001B0F7A" w:rsidRDefault="008175D6" w:rsidP="00F37422">
            <w:pPr>
              <w:pStyle w:val="TAC"/>
              <w:rPr>
                <w:rFonts w:cs="Arial"/>
                <w:lang w:eastAsia="ja-JP"/>
              </w:rPr>
            </w:pPr>
            <w:r w:rsidRPr="001B0F7A">
              <w:rPr>
                <w:rFonts w:cs="Arial"/>
                <w:szCs w:val="18"/>
                <w:lang w:eastAsia="ja-JP"/>
              </w:rPr>
              <w:t>n7</w:t>
            </w:r>
          </w:p>
        </w:tc>
        <w:tc>
          <w:tcPr>
            <w:tcW w:w="2952" w:type="dxa"/>
            <w:vAlign w:val="center"/>
          </w:tcPr>
          <w:p w:rsidR="008175D6" w:rsidRPr="001B0F7A" w:rsidRDefault="008175D6" w:rsidP="00F37422">
            <w:pPr>
              <w:pStyle w:val="TAC"/>
              <w:rPr>
                <w:rFonts w:eastAsia="MS Mincho" w:cs="Arial"/>
                <w:lang w:eastAsia="ja-JP"/>
              </w:rPr>
            </w:pPr>
            <w:r w:rsidRPr="001B0F7A">
              <w:rPr>
                <w:rFonts w:eastAsia="MS Mincho" w:cs="Arial"/>
                <w:szCs w:val="18"/>
                <w:lang w:eastAsia="ja-JP"/>
              </w:rPr>
              <w:t>0.5</w:t>
            </w:r>
          </w:p>
        </w:tc>
      </w:tr>
      <w:tr w:rsidR="008175D6" w:rsidRPr="001B0F7A" w:rsidTr="00F37422">
        <w:trPr>
          <w:jc w:val="center"/>
        </w:trPr>
        <w:tc>
          <w:tcPr>
            <w:tcW w:w="2336" w:type="dxa"/>
            <w:vMerge w:val="restart"/>
            <w:vAlign w:val="center"/>
          </w:tcPr>
          <w:p w:rsidR="008175D6" w:rsidRPr="001B0F7A" w:rsidRDefault="008175D6" w:rsidP="00F37422">
            <w:pPr>
              <w:pStyle w:val="TAC"/>
              <w:rPr>
                <w:rFonts w:cs="Arial"/>
              </w:rPr>
            </w:pPr>
            <w:r>
              <w:rPr>
                <w:rFonts w:cs="Arial" w:hint="eastAsia"/>
                <w:lang w:val="x-none" w:eastAsia="zh-CN"/>
              </w:rPr>
              <w:t>DC</w:t>
            </w:r>
            <w:r>
              <w:rPr>
                <w:rFonts w:cs="Arial"/>
                <w:lang w:val="x-none"/>
              </w:rPr>
              <w:t>_</w:t>
            </w:r>
            <w:r>
              <w:rPr>
                <w:rFonts w:cs="Arial"/>
                <w:lang w:val="sv-SE"/>
              </w:rPr>
              <w:t>3_n20</w:t>
            </w:r>
          </w:p>
        </w:tc>
        <w:tc>
          <w:tcPr>
            <w:tcW w:w="2952" w:type="dxa"/>
            <w:vAlign w:val="center"/>
          </w:tcPr>
          <w:p w:rsidR="008175D6" w:rsidRPr="001B0F7A" w:rsidRDefault="008175D6" w:rsidP="00F37422">
            <w:pPr>
              <w:pStyle w:val="TAC"/>
              <w:rPr>
                <w:rFonts w:cs="Arial"/>
                <w:szCs w:val="18"/>
                <w:lang w:eastAsia="ja-JP"/>
              </w:rPr>
            </w:pPr>
            <w:r>
              <w:rPr>
                <w:rFonts w:cs="Arial"/>
                <w:lang w:val="sv-SE" w:eastAsia="zh-CN"/>
              </w:rPr>
              <w:t>3</w:t>
            </w:r>
          </w:p>
        </w:tc>
        <w:tc>
          <w:tcPr>
            <w:tcW w:w="2952" w:type="dxa"/>
            <w:vAlign w:val="center"/>
          </w:tcPr>
          <w:p w:rsidR="008175D6" w:rsidRPr="001B0F7A" w:rsidRDefault="008175D6" w:rsidP="00F37422">
            <w:pPr>
              <w:pStyle w:val="TAC"/>
              <w:rPr>
                <w:rFonts w:eastAsia="MS Mincho" w:cs="Arial"/>
                <w:szCs w:val="18"/>
                <w:lang w:eastAsia="ja-JP"/>
              </w:rPr>
            </w:pPr>
            <w:r w:rsidRPr="00E9470B">
              <w:rPr>
                <w:rFonts w:cs="Arial" w:hint="eastAsia"/>
                <w:lang w:val="x-none" w:eastAsia="zh-CN"/>
              </w:rPr>
              <w:t>0.</w:t>
            </w:r>
            <w:r>
              <w:rPr>
                <w:rFonts w:cs="Arial"/>
                <w:lang w:val="sv-SE" w:eastAsia="zh-CN"/>
              </w:rPr>
              <w:t>3</w:t>
            </w:r>
          </w:p>
        </w:tc>
      </w:tr>
      <w:tr w:rsidR="008175D6" w:rsidRPr="001B0F7A" w:rsidTr="00F37422">
        <w:trPr>
          <w:jc w:val="center"/>
        </w:trPr>
        <w:tc>
          <w:tcPr>
            <w:tcW w:w="2336" w:type="dxa"/>
            <w:vMerge/>
            <w:vAlign w:val="center"/>
          </w:tcPr>
          <w:p w:rsidR="008175D6" w:rsidRPr="001B0F7A" w:rsidRDefault="008175D6" w:rsidP="00F37422">
            <w:pPr>
              <w:pStyle w:val="TAC"/>
              <w:rPr>
                <w:rFonts w:cs="Arial"/>
              </w:rPr>
            </w:pPr>
          </w:p>
        </w:tc>
        <w:tc>
          <w:tcPr>
            <w:tcW w:w="2952" w:type="dxa"/>
            <w:vAlign w:val="center"/>
          </w:tcPr>
          <w:p w:rsidR="008175D6" w:rsidRPr="001B0F7A" w:rsidRDefault="008175D6" w:rsidP="00F37422">
            <w:pPr>
              <w:pStyle w:val="TAC"/>
              <w:rPr>
                <w:rFonts w:cs="Arial"/>
                <w:szCs w:val="18"/>
                <w:lang w:eastAsia="ja-JP"/>
              </w:rPr>
            </w:pPr>
            <w:r>
              <w:rPr>
                <w:rFonts w:cs="Arial"/>
                <w:lang w:val="sv-SE" w:eastAsia="zh-CN"/>
              </w:rPr>
              <w:t>n20</w:t>
            </w:r>
          </w:p>
        </w:tc>
        <w:tc>
          <w:tcPr>
            <w:tcW w:w="2952" w:type="dxa"/>
            <w:vAlign w:val="center"/>
          </w:tcPr>
          <w:p w:rsidR="008175D6" w:rsidRPr="001B0F7A" w:rsidRDefault="008175D6" w:rsidP="00F37422">
            <w:pPr>
              <w:pStyle w:val="TAC"/>
              <w:rPr>
                <w:rFonts w:eastAsia="MS Mincho" w:cs="Arial"/>
                <w:szCs w:val="18"/>
                <w:lang w:eastAsia="ja-JP"/>
              </w:rPr>
            </w:pPr>
            <w:r w:rsidRPr="00E9470B">
              <w:rPr>
                <w:rFonts w:cs="Arial" w:hint="eastAsia"/>
                <w:lang w:val="x-none" w:eastAsia="zh-CN"/>
              </w:rPr>
              <w:t>0.</w:t>
            </w:r>
            <w:r>
              <w:rPr>
                <w:rFonts w:cs="Arial"/>
                <w:lang w:val="sv-SE" w:eastAsia="zh-CN"/>
              </w:rPr>
              <w:t>3</w:t>
            </w:r>
          </w:p>
        </w:tc>
      </w:tr>
      <w:tr w:rsidR="008175D6" w:rsidRPr="001B0F7A" w:rsidTr="00F37422">
        <w:trPr>
          <w:jc w:val="center"/>
        </w:trPr>
        <w:tc>
          <w:tcPr>
            <w:tcW w:w="2336" w:type="dxa"/>
            <w:vMerge w:val="restart"/>
            <w:vAlign w:val="center"/>
          </w:tcPr>
          <w:p w:rsidR="008175D6" w:rsidRPr="001B0F7A" w:rsidRDefault="008175D6" w:rsidP="00F37422">
            <w:pPr>
              <w:pStyle w:val="TAC"/>
              <w:rPr>
                <w:rFonts w:cs="Arial"/>
              </w:rPr>
            </w:pPr>
            <w:r w:rsidRPr="001B0F7A">
              <w:rPr>
                <w:szCs w:val="18"/>
                <w:lang w:val="fi-FI" w:eastAsia="fi-FI"/>
              </w:rPr>
              <w:t>DC_3_n28</w:t>
            </w:r>
          </w:p>
        </w:tc>
        <w:tc>
          <w:tcPr>
            <w:tcW w:w="2952" w:type="dxa"/>
            <w:vAlign w:val="center"/>
          </w:tcPr>
          <w:p w:rsidR="008175D6" w:rsidRPr="001B0F7A" w:rsidRDefault="008175D6" w:rsidP="00F37422">
            <w:pPr>
              <w:pStyle w:val="TAC"/>
              <w:rPr>
                <w:rFonts w:cs="Arial"/>
                <w:lang w:eastAsia="ja-JP"/>
              </w:rPr>
            </w:pPr>
            <w:r w:rsidRPr="001B0F7A">
              <w:rPr>
                <w:rFonts w:cs="Arial"/>
                <w:szCs w:val="18"/>
                <w:lang w:eastAsia="ja-JP"/>
              </w:rPr>
              <w:t>3</w:t>
            </w:r>
          </w:p>
        </w:tc>
        <w:tc>
          <w:tcPr>
            <w:tcW w:w="2952" w:type="dxa"/>
            <w:vAlign w:val="center"/>
          </w:tcPr>
          <w:p w:rsidR="008175D6" w:rsidRPr="001B0F7A" w:rsidRDefault="008175D6" w:rsidP="00F37422">
            <w:pPr>
              <w:pStyle w:val="TAC"/>
              <w:rPr>
                <w:rFonts w:eastAsia="MS Mincho" w:cs="Arial"/>
                <w:lang w:eastAsia="ja-JP"/>
              </w:rPr>
            </w:pPr>
            <w:r w:rsidRPr="001B0F7A">
              <w:rPr>
                <w:rFonts w:eastAsia="MS Mincho" w:cs="Arial"/>
                <w:szCs w:val="18"/>
                <w:lang w:eastAsia="ja-JP"/>
              </w:rPr>
              <w:t>0.3</w:t>
            </w:r>
          </w:p>
        </w:tc>
      </w:tr>
      <w:tr w:rsidR="008175D6" w:rsidRPr="001B0F7A" w:rsidTr="00F37422">
        <w:trPr>
          <w:jc w:val="center"/>
        </w:trPr>
        <w:tc>
          <w:tcPr>
            <w:tcW w:w="2336" w:type="dxa"/>
            <w:vMerge/>
            <w:vAlign w:val="center"/>
          </w:tcPr>
          <w:p w:rsidR="008175D6" w:rsidRPr="001B0F7A" w:rsidRDefault="008175D6" w:rsidP="00F37422">
            <w:pPr>
              <w:pStyle w:val="TAC"/>
              <w:rPr>
                <w:rFonts w:cs="Arial"/>
              </w:rPr>
            </w:pPr>
          </w:p>
        </w:tc>
        <w:tc>
          <w:tcPr>
            <w:tcW w:w="2952" w:type="dxa"/>
            <w:vAlign w:val="center"/>
          </w:tcPr>
          <w:p w:rsidR="008175D6" w:rsidRPr="001B0F7A" w:rsidRDefault="008175D6" w:rsidP="00F37422">
            <w:pPr>
              <w:pStyle w:val="TAC"/>
              <w:rPr>
                <w:rFonts w:cs="Arial"/>
                <w:lang w:eastAsia="ja-JP"/>
              </w:rPr>
            </w:pPr>
            <w:r w:rsidRPr="001B0F7A">
              <w:rPr>
                <w:rFonts w:cs="Arial"/>
                <w:szCs w:val="18"/>
                <w:lang w:eastAsia="ja-JP"/>
              </w:rPr>
              <w:t>n28</w:t>
            </w:r>
          </w:p>
        </w:tc>
        <w:tc>
          <w:tcPr>
            <w:tcW w:w="2952" w:type="dxa"/>
            <w:vAlign w:val="center"/>
          </w:tcPr>
          <w:p w:rsidR="008175D6" w:rsidRPr="001B0F7A" w:rsidRDefault="008175D6" w:rsidP="00F37422">
            <w:pPr>
              <w:pStyle w:val="TAC"/>
              <w:rPr>
                <w:rFonts w:eastAsia="MS Mincho" w:cs="Arial"/>
                <w:lang w:eastAsia="ja-JP"/>
              </w:rPr>
            </w:pPr>
            <w:r w:rsidRPr="001B0F7A">
              <w:rPr>
                <w:rFonts w:eastAsia="MS Mincho" w:cs="Arial"/>
                <w:szCs w:val="18"/>
                <w:lang w:eastAsia="ja-JP"/>
              </w:rPr>
              <w:t>0.3</w:t>
            </w:r>
          </w:p>
        </w:tc>
      </w:tr>
      <w:tr w:rsidR="008175D6" w:rsidRPr="001B0F7A" w:rsidTr="00F37422">
        <w:trPr>
          <w:jc w:val="center"/>
        </w:trPr>
        <w:tc>
          <w:tcPr>
            <w:tcW w:w="2336" w:type="dxa"/>
            <w:vMerge w:val="restart"/>
            <w:vAlign w:val="center"/>
          </w:tcPr>
          <w:p w:rsidR="008175D6" w:rsidRPr="001B0F7A" w:rsidRDefault="008175D6" w:rsidP="00F37422">
            <w:pPr>
              <w:pStyle w:val="TAC"/>
              <w:rPr>
                <w:rFonts w:cs="Arial"/>
              </w:rPr>
            </w:pPr>
            <w:r w:rsidRPr="001B0F7A">
              <w:rPr>
                <w:rFonts w:cs="Arial"/>
                <w:szCs w:val="18"/>
                <w:lang w:eastAsia="ja-JP"/>
              </w:rPr>
              <w:t>DC</w:t>
            </w:r>
            <w:r w:rsidRPr="001B0F7A">
              <w:rPr>
                <w:rFonts w:cs="Arial"/>
                <w:szCs w:val="18"/>
                <w:lang w:eastAsia="zh-CN"/>
              </w:rPr>
              <w:t>_</w:t>
            </w:r>
            <w:r w:rsidRPr="001B0F7A">
              <w:rPr>
                <w:rFonts w:cs="Arial"/>
                <w:szCs w:val="18"/>
                <w:lang w:eastAsia="zh-TW"/>
              </w:rPr>
              <w:t>3</w:t>
            </w:r>
            <w:r w:rsidRPr="001B0F7A">
              <w:rPr>
                <w:rFonts w:cs="Arial"/>
                <w:szCs w:val="18"/>
                <w:lang w:eastAsia="zh-CN"/>
              </w:rPr>
              <w:t>_</w:t>
            </w:r>
            <w:r w:rsidRPr="001B0F7A">
              <w:rPr>
                <w:rFonts w:cs="Arial"/>
                <w:szCs w:val="18"/>
                <w:lang w:eastAsia="ja-JP"/>
              </w:rPr>
              <w:t>n40</w:t>
            </w:r>
          </w:p>
        </w:tc>
        <w:tc>
          <w:tcPr>
            <w:tcW w:w="2952" w:type="dxa"/>
            <w:vAlign w:val="center"/>
          </w:tcPr>
          <w:p w:rsidR="008175D6" w:rsidRPr="001B0F7A" w:rsidRDefault="008175D6" w:rsidP="00F37422">
            <w:pPr>
              <w:pStyle w:val="TAC"/>
              <w:rPr>
                <w:rFonts w:cs="Arial"/>
                <w:lang w:eastAsia="ja-JP"/>
              </w:rPr>
            </w:pPr>
            <w:r w:rsidRPr="001B0F7A">
              <w:rPr>
                <w:rFonts w:cs="Arial"/>
                <w:szCs w:val="18"/>
                <w:lang w:val="fr-FR" w:eastAsia="zh-TW"/>
              </w:rPr>
              <w:t>3</w:t>
            </w:r>
          </w:p>
        </w:tc>
        <w:tc>
          <w:tcPr>
            <w:tcW w:w="2952" w:type="dxa"/>
            <w:vAlign w:val="center"/>
          </w:tcPr>
          <w:p w:rsidR="008175D6" w:rsidRPr="001B0F7A" w:rsidRDefault="008175D6" w:rsidP="00F37422">
            <w:pPr>
              <w:pStyle w:val="TAC"/>
              <w:rPr>
                <w:rFonts w:eastAsia="MS Mincho" w:cs="Arial"/>
                <w:lang w:eastAsia="ja-JP"/>
              </w:rPr>
            </w:pPr>
            <w:r w:rsidRPr="001B0F7A">
              <w:rPr>
                <w:rFonts w:cs="Arial"/>
                <w:lang w:eastAsia="zh-CN"/>
              </w:rPr>
              <w:t>0.5</w:t>
            </w:r>
          </w:p>
        </w:tc>
      </w:tr>
      <w:tr w:rsidR="008175D6" w:rsidRPr="001B0F7A" w:rsidTr="00F37422">
        <w:trPr>
          <w:jc w:val="center"/>
        </w:trPr>
        <w:tc>
          <w:tcPr>
            <w:tcW w:w="2336" w:type="dxa"/>
            <w:vMerge/>
            <w:vAlign w:val="center"/>
          </w:tcPr>
          <w:p w:rsidR="008175D6" w:rsidRPr="001B0F7A" w:rsidRDefault="008175D6" w:rsidP="00F37422">
            <w:pPr>
              <w:pStyle w:val="TAC"/>
              <w:rPr>
                <w:rFonts w:cs="Arial"/>
              </w:rPr>
            </w:pPr>
          </w:p>
        </w:tc>
        <w:tc>
          <w:tcPr>
            <w:tcW w:w="2952" w:type="dxa"/>
            <w:vAlign w:val="center"/>
          </w:tcPr>
          <w:p w:rsidR="008175D6" w:rsidRPr="001B0F7A" w:rsidRDefault="008175D6" w:rsidP="00F37422">
            <w:pPr>
              <w:pStyle w:val="TAC"/>
              <w:rPr>
                <w:rFonts w:cs="Arial"/>
                <w:lang w:eastAsia="ja-JP"/>
              </w:rPr>
            </w:pPr>
            <w:r w:rsidRPr="001B0F7A">
              <w:rPr>
                <w:rFonts w:cs="Arial"/>
                <w:szCs w:val="18"/>
                <w:lang w:val="fr-FR" w:eastAsia="zh-TW"/>
              </w:rPr>
              <w:t>n40</w:t>
            </w:r>
          </w:p>
        </w:tc>
        <w:tc>
          <w:tcPr>
            <w:tcW w:w="2952" w:type="dxa"/>
            <w:vAlign w:val="center"/>
          </w:tcPr>
          <w:p w:rsidR="008175D6" w:rsidRPr="001B0F7A" w:rsidRDefault="008175D6" w:rsidP="00F37422">
            <w:pPr>
              <w:pStyle w:val="TAC"/>
              <w:rPr>
                <w:rFonts w:eastAsia="MS Mincho" w:cs="Arial"/>
                <w:lang w:eastAsia="ja-JP"/>
              </w:rPr>
            </w:pPr>
            <w:r w:rsidRPr="001B0F7A">
              <w:rPr>
                <w:rFonts w:cs="Arial"/>
                <w:lang w:eastAsia="zh-CN"/>
              </w:rPr>
              <w:t>0.5</w:t>
            </w:r>
          </w:p>
        </w:tc>
      </w:tr>
      <w:tr w:rsidR="008175D6" w:rsidRPr="001B0F7A" w:rsidTr="00F37422">
        <w:trPr>
          <w:jc w:val="center"/>
        </w:trPr>
        <w:tc>
          <w:tcPr>
            <w:tcW w:w="2336" w:type="dxa"/>
            <w:vMerge w:val="restart"/>
            <w:vAlign w:val="center"/>
          </w:tcPr>
          <w:p w:rsidR="008175D6" w:rsidRPr="001B0F7A" w:rsidRDefault="008175D6" w:rsidP="00F37422">
            <w:pPr>
              <w:pStyle w:val="TAC"/>
              <w:rPr>
                <w:rFonts w:cs="Arial"/>
              </w:rPr>
            </w:pPr>
            <w:r w:rsidRPr="002616F3">
              <w:rPr>
                <w:rFonts w:cs="Arial"/>
              </w:rPr>
              <w:t>DC_</w:t>
            </w:r>
            <w:r w:rsidRPr="002616F3">
              <w:rPr>
                <w:rFonts w:cs="Arial"/>
                <w:lang w:eastAsia="zh-CN"/>
              </w:rPr>
              <w:t>3</w:t>
            </w:r>
            <w:r w:rsidRPr="002616F3">
              <w:rPr>
                <w:rFonts w:cs="Arial"/>
              </w:rPr>
              <w:t>A-</w:t>
            </w:r>
            <w:r w:rsidRPr="002616F3">
              <w:rPr>
                <w:rFonts w:cs="Arial"/>
                <w:lang w:eastAsia="ja-JP"/>
              </w:rPr>
              <w:t>n</w:t>
            </w:r>
            <w:r w:rsidRPr="002616F3">
              <w:rPr>
                <w:rFonts w:cs="Arial"/>
                <w:lang w:eastAsia="zh-CN"/>
              </w:rPr>
              <w:t>41</w:t>
            </w:r>
          </w:p>
        </w:tc>
        <w:tc>
          <w:tcPr>
            <w:tcW w:w="2952" w:type="dxa"/>
            <w:vAlign w:val="center"/>
          </w:tcPr>
          <w:p w:rsidR="008175D6" w:rsidRPr="001B0F7A" w:rsidRDefault="008175D6" w:rsidP="00F37422">
            <w:pPr>
              <w:pStyle w:val="TAC"/>
              <w:rPr>
                <w:rFonts w:cs="Arial"/>
                <w:lang w:eastAsia="ja-JP"/>
              </w:rPr>
            </w:pPr>
            <w:r w:rsidRPr="002616F3">
              <w:rPr>
                <w:rFonts w:cs="Arial"/>
                <w:lang w:eastAsia="zh-CN"/>
              </w:rPr>
              <w:t>3</w:t>
            </w:r>
          </w:p>
        </w:tc>
        <w:tc>
          <w:tcPr>
            <w:tcW w:w="2952" w:type="dxa"/>
            <w:vAlign w:val="center"/>
          </w:tcPr>
          <w:p w:rsidR="008175D6" w:rsidRPr="001B0F7A" w:rsidRDefault="008175D6" w:rsidP="00F37422">
            <w:pPr>
              <w:pStyle w:val="TAC"/>
              <w:rPr>
                <w:rFonts w:eastAsia="MS Mincho" w:cs="Arial"/>
                <w:lang w:eastAsia="ja-JP"/>
              </w:rPr>
            </w:pPr>
            <w:r w:rsidRPr="002616F3">
              <w:rPr>
                <w:rFonts w:cs="Arial"/>
                <w:lang w:eastAsia="zh-CN"/>
              </w:rPr>
              <w:t>0.5</w:t>
            </w:r>
          </w:p>
        </w:tc>
      </w:tr>
      <w:tr w:rsidR="008175D6" w:rsidRPr="001B0F7A" w:rsidTr="00F37422">
        <w:trPr>
          <w:jc w:val="center"/>
        </w:trPr>
        <w:tc>
          <w:tcPr>
            <w:tcW w:w="2336" w:type="dxa"/>
            <w:vMerge/>
            <w:vAlign w:val="center"/>
          </w:tcPr>
          <w:p w:rsidR="008175D6" w:rsidRPr="001B0F7A" w:rsidRDefault="008175D6" w:rsidP="00F37422">
            <w:pPr>
              <w:pStyle w:val="TAC"/>
              <w:rPr>
                <w:rFonts w:cs="Arial"/>
              </w:rPr>
            </w:pPr>
          </w:p>
        </w:tc>
        <w:tc>
          <w:tcPr>
            <w:tcW w:w="2952" w:type="dxa"/>
            <w:vMerge w:val="restart"/>
            <w:vAlign w:val="center"/>
          </w:tcPr>
          <w:p w:rsidR="008175D6" w:rsidRPr="001B0F7A" w:rsidRDefault="008175D6" w:rsidP="00F37422">
            <w:pPr>
              <w:pStyle w:val="TAC"/>
              <w:rPr>
                <w:rFonts w:cs="Arial"/>
                <w:lang w:eastAsia="ja-JP"/>
              </w:rPr>
            </w:pPr>
            <w:r w:rsidRPr="002616F3">
              <w:rPr>
                <w:rFonts w:cs="Arial"/>
                <w:lang w:eastAsia="zh-CN"/>
              </w:rPr>
              <w:t>n41</w:t>
            </w:r>
          </w:p>
        </w:tc>
        <w:tc>
          <w:tcPr>
            <w:tcW w:w="2952" w:type="dxa"/>
            <w:vAlign w:val="center"/>
          </w:tcPr>
          <w:p w:rsidR="008175D6" w:rsidRPr="001B0F7A" w:rsidRDefault="008175D6" w:rsidP="00F37422">
            <w:pPr>
              <w:pStyle w:val="TAC"/>
              <w:rPr>
                <w:rFonts w:eastAsia="MS Mincho" w:cs="Arial"/>
                <w:lang w:eastAsia="ja-JP"/>
              </w:rPr>
            </w:pPr>
            <w:r w:rsidRPr="002616F3">
              <w:rPr>
                <w:rFonts w:cs="Arial"/>
                <w:lang w:eastAsia="zh-CN"/>
              </w:rPr>
              <w:t>0.3</w:t>
            </w:r>
            <w:r w:rsidRPr="002616F3">
              <w:rPr>
                <w:rFonts w:cs="Arial"/>
                <w:vertAlign w:val="superscript"/>
                <w:lang w:eastAsia="zh-CN"/>
              </w:rPr>
              <w:t>3</w:t>
            </w:r>
          </w:p>
        </w:tc>
      </w:tr>
      <w:tr w:rsidR="008175D6" w:rsidRPr="001B0F7A" w:rsidTr="00F37422">
        <w:trPr>
          <w:jc w:val="center"/>
        </w:trPr>
        <w:tc>
          <w:tcPr>
            <w:tcW w:w="2336" w:type="dxa"/>
            <w:vMerge/>
            <w:vAlign w:val="center"/>
          </w:tcPr>
          <w:p w:rsidR="008175D6" w:rsidRPr="001B0F7A" w:rsidRDefault="008175D6" w:rsidP="00F37422">
            <w:pPr>
              <w:pStyle w:val="TAC"/>
              <w:rPr>
                <w:rFonts w:cs="Arial"/>
              </w:rPr>
            </w:pPr>
          </w:p>
        </w:tc>
        <w:tc>
          <w:tcPr>
            <w:tcW w:w="2952" w:type="dxa"/>
            <w:vMerge/>
            <w:vAlign w:val="center"/>
          </w:tcPr>
          <w:p w:rsidR="008175D6" w:rsidRPr="001B0F7A" w:rsidRDefault="008175D6" w:rsidP="00F37422">
            <w:pPr>
              <w:pStyle w:val="TAC"/>
              <w:rPr>
                <w:rFonts w:cs="Arial"/>
                <w:lang w:eastAsia="ja-JP"/>
              </w:rPr>
            </w:pPr>
          </w:p>
        </w:tc>
        <w:tc>
          <w:tcPr>
            <w:tcW w:w="2952" w:type="dxa"/>
            <w:vAlign w:val="center"/>
          </w:tcPr>
          <w:p w:rsidR="008175D6" w:rsidRPr="001B0F7A" w:rsidRDefault="008175D6" w:rsidP="00F37422">
            <w:pPr>
              <w:pStyle w:val="TAC"/>
              <w:rPr>
                <w:rFonts w:eastAsia="MS Mincho" w:cs="Arial"/>
                <w:lang w:eastAsia="ja-JP"/>
              </w:rPr>
            </w:pPr>
            <w:r w:rsidRPr="002616F3">
              <w:rPr>
                <w:rFonts w:cs="Arial"/>
                <w:lang w:eastAsia="zh-CN"/>
              </w:rPr>
              <w:t>0.8</w:t>
            </w:r>
            <w:r w:rsidRPr="002616F3">
              <w:rPr>
                <w:rFonts w:cs="Arial"/>
                <w:vertAlign w:val="superscript"/>
                <w:lang w:eastAsia="zh-CN"/>
              </w:rPr>
              <w:t>4</w:t>
            </w:r>
          </w:p>
        </w:tc>
      </w:tr>
      <w:tr w:rsidR="008175D6" w:rsidRPr="001B0F7A" w:rsidTr="00F37422">
        <w:trPr>
          <w:jc w:val="center"/>
        </w:trPr>
        <w:tc>
          <w:tcPr>
            <w:tcW w:w="2336" w:type="dxa"/>
            <w:vMerge w:val="restart"/>
            <w:vAlign w:val="center"/>
          </w:tcPr>
          <w:p w:rsidR="008175D6" w:rsidRPr="001B0F7A" w:rsidRDefault="008175D6" w:rsidP="00F37422">
            <w:pPr>
              <w:pStyle w:val="TAC"/>
              <w:rPr>
                <w:rFonts w:cs="Arial"/>
              </w:rPr>
            </w:pPr>
            <w:r w:rsidRPr="001B0F7A">
              <w:rPr>
                <w:rFonts w:cs="Arial"/>
                <w:szCs w:val="18"/>
                <w:lang w:eastAsia="ja-JP"/>
              </w:rPr>
              <w:t>DC</w:t>
            </w:r>
            <w:r w:rsidRPr="001B0F7A">
              <w:rPr>
                <w:rFonts w:cs="Arial"/>
                <w:szCs w:val="18"/>
                <w:lang w:eastAsia="zh-CN"/>
              </w:rPr>
              <w:t>_</w:t>
            </w:r>
            <w:r w:rsidRPr="001B0F7A">
              <w:rPr>
                <w:rFonts w:cs="Arial"/>
                <w:szCs w:val="18"/>
                <w:lang w:eastAsia="zh-TW"/>
              </w:rPr>
              <w:t>3</w:t>
            </w:r>
            <w:r w:rsidRPr="001B0F7A">
              <w:rPr>
                <w:rFonts w:cs="Arial"/>
                <w:szCs w:val="18"/>
                <w:lang w:eastAsia="zh-CN"/>
              </w:rPr>
              <w:t>_</w:t>
            </w:r>
            <w:r w:rsidRPr="001B0F7A">
              <w:rPr>
                <w:rFonts w:cs="Arial"/>
                <w:szCs w:val="18"/>
                <w:lang w:eastAsia="ja-JP"/>
              </w:rPr>
              <w:t>n51</w:t>
            </w:r>
          </w:p>
        </w:tc>
        <w:tc>
          <w:tcPr>
            <w:tcW w:w="2952" w:type="dxa"/>
            <w:vAlign w:val="center"/>
          </w:tcPr>
          <w:p w:rsidR="008175D6" w:rsidRPr="001B0F7A" w:rsidRDefault="008175D6" w:rsidP="00F37422">
            <w:pPr>
              <w:pStyle w:val="TAC"/>
              <w:rPr>
                <w:rFonts w:cs="Arial"/>
                <w:lang w:eastAsia="ja-JP"/>
              </w:rPr>
            </w:pPr>
            <w:r w:rsidRPr="001B0F7A">
              <w:rPr>
                <w:rFonts w:cs="Arial"/>
                <w:szCs w:val="18"/>
                <w:lang w:val="fr-FR" w:eastAsia="zh-TW"/>
              </w:rPr>
              <w:t>3</w:t>
            </w:r>
          </w:p>
        </w:tc>
        <w:tc>
          <w:tcPr>
            <w:tcW w:w="2952" w:type="dxa"/>
            <w:vAlign w:val="center"/>
          </w:tcPr>
          <w:p w:rsidR="008175D6" w:rsidRPr="001B0F7A" w:rsidRDefault="008175D6" w:rsidP="00F37422">
            <w:pPr>
              <w:pStyle w:val="TAC"/>
              <w:rPr>
                <w:rFonts w:eastAsia="MS Mincho" w:cs="Arial"/>
                <w:lang w:eastAsia="ja-JP"/>
              </w:rPr>
            </w:pPr>
            <w:r w:rsidRPr="001B0F7A">
              <w:rPr>
                <w:rFonts w:eastAsia="Malgun Gothic" w:cs="Arial"/>
                <w:szCs w:val="18"/>
                <w:lang w:eastAsia="ko-KR"/>
              </w:rPr>
              <w:t>0.3</w:t>
            </w:r>
          </w:p>
        </w:tc>
      </w:tr>
      <w:tr w:rsidR="008175D6" w:rsidRPr="001B0F7A" w:rsidTr="00F37422">
        <w:trPr>
          <w:jc w:val="center"/>
        </w:trPr>
        <w:tc>
          <w:tcPr>
            <w:tcW w:w="2336" w:type="dxa"/>
            <w:vMerge/>
            <w:vAlign w:val="center"/>
          </w:tcPr>
          <w:p w:rsidR="008175D6" w:rsidRPr="001B0F7A" w:rsidRDefault="008175D6" w:rsidP="00F37422">
            <w:pPr>
              <w:pStyle w:val="TAC"/>
              <w:rPr>
                <w:rFonts w:cs="Arial"/>
              </w:rPr>
            </w:pPr>
          </w:p>
        </w:tc>
        <w:tc>
          <w:tcPr>
            <w:tcW w:w="2952" w:type="dxa"/>
            <w:vAlign w:val="center"/>
          </w:tcPr>
          <w:p w:rsidR="008175D6" w:rsidRPr="001B0F7A" w:rsidRDefault="008175D6" w:rsidP="00F37422">
            <w:pPr>
              <w:pStyle w:val="TAC"/>
              <w:rPr>
                <w:rFonts w:cs="Arial"/>
                <w:lang w:eastAsia="ja-JP"/>
              </w:rPr>
            </w:pPr>
            <w:r w:rsidRPr="001B0F7A">
              <w:rPr>
                <w:rFonts w:cs="Arial"/>
                <w:szCs w:val="18"/>
                <w:lang w:val="fr-FR" w:eastAsia="zh-TW"/>
              </w:rPr>
              <w:t>n51</w:t>
            </w:r>
          </w:p>
        </w:tc>
        <w:tc>
          <w:tcPr>
            <w:tcW w:w="2952" w:type="dxa"/>
            <w:vAlign w:val="center"/>
          </w:tcPr>
          <w:p w:rsidR="008175D6" w:rsidRPr="001B0F7A" w:rsidRDefault="008175D6" w:rsidP="00F37422">
            <w:pPr>
              <w:pStyle w:val="TAC"/>
              <w:rPr>
                <w:rFonts w:eastAsia="MS Mincho" w:cs="Arial"/>
                <w:lang w:eastAsia="ja-JP"/>
              </w:rPr>
            </w:pPr>
            <w:r w:rsidRPr="001B0F7A">
              <w:rPr>
                <w:rFonts w:eastAsia="Malgun Gothic" w:cs="Arial"/>
                <w:szCs w:val="18"/>
                <w:lang w:eastAsia="ko-KR"/>
              </w:rPr>
              <w:t>0.3</w:t>
            </w:r>
          </w:p>
        </w:tc>
      </w:tr>
      <w:tr w:rsidR="008175D6" w:rsidRPr="001B0F7A" w:rsidTr="00F37422">
        <w:trPr>
          <w:jc w:val="center"/>
        </w:trPr>
        <w:tc>
          <w:tcPr>
            <w:tcW w:w="2336" w:type="dxa"/>
            <w:vMerge w:val="restart"/>
            <w:vAlign w:val="center"/>
          </w:tcPr>
          <w:p w:rsidR="008175D6" w:rsidRPr="001B0F7A" w:rsidRDefault="008175D6" w:rsidP="00F37422">
            <w:pPr>
              <w:pStyle w:val="TAC"/>
              <w:rPr>
                <w:rFonts w:cs="Arial"/>
              </w:rPr>
            </w:pPr>
            <w:r w:rsidRPr="001B0F7A">
              <w:rPr>
                <w:lang w:val="fi-FI" w:eastAsia="fi-FI"/>
              </w:rPr>
              <w:t>DC_3_n77</w:t>
            </w:r>
            <w:r>
              <w:rPr>
                <w:lang w:val="fi-FI" w:eastAsia="fi-FI"/>
              </w:rPr>
              <w:t>, DC_3-3_n77</w:t>
            </w:r>
          </w:p>
        </w:tc>
        <w:tc>
          <w:tcPr>
            <w:tcW w:w="2952" w:type="dxa"/>
            <w:vAlign w:val="center"/>
          </w:tcPr>
          <w:p w:rsidR="008175D6" w:rsidRPr="001B0F7A" w:rsidRDefault="008175D6" w:rsidP="00F37422">
            <w:pPr>
              <w:pStyle w:val="TAC"/>
              <w:rPr>
                <w:rFonts w:cs="Arial"/>
              </w:rPr>
            </w:pPr>
            <w:r w:rsidRPr="001B0F7A">
              <w:rPr>
                <w:rFonts w:cs="Arial"/>
                <w:lang w:eastAsia="ja-JP"/>
              </w:rPr>
              <w:t>3</w:t>
            </w:r>
          </w:p>
        </w:tc>
        <w:tc>
          <w:tcPr>
            <w:tcW w:w="2952" w:type="dxa"/>
            <w:vAlign w:val="center"/>
          </w:tcPr>
          <w:p w:rsidR="008175D6" w:rsidRPr="001B0F7A" w:rsidRDefault="008175D6" w:rsidP="00F37422">
            <w:pPr>
              <w:pStyle w:val="TAC"/>
              <w:rPr>
                <w:rFonts w:cs="Arial"/>
              </w:rPr>
            </w:pPr>
            <w:r w:rsidRPr="001B0F7A">
              <w:rPr>
                <w:rFonts w:eastAsia="MS Mincho" w:cs="Arial"/>
                <w:lang w:eastAsia="ja-JP"/>
              </w:rPr>
              <w:t>0.6</w:t>
            </w:r>
          </w:p>
        </w:tc>
      </w:tr>
      <w:tr w:rsidR="008175D6" w:rsidRPr="001B0F7A" w:rsidTr="00F37422">
        <w:trPr>
          <w:jc w:val="center"/>
        </w:trPr>
        <w:tc>
          <w:tcPr>
            <w:tcW w:w="2336" w:type="dxa"/>
            <w:vMerge/>
            <w:vAlign w:val="center"/>
          </w:tcPr>
          <w:p w:rsidR="008175D6" w:rsidRPr="001B0F7A" w:rsidRDefault="008175D6" w:rsidP="00F37422">
            <w:pPr>
              <w:pStyle w:val="TAC"/>
              <w:rPr>
                <w:rFonts w:cs="Arial"/>
              </w:rPr>
            </w:pPr>
          </w:p>
        </w:tc>
        <w:tc>
          <w:tcPr>
            <w:tcW w:w="2952" w:type="dxa"/>
            <w:vAlign w:val="center"/>
          </w:tcPr>
          <w:p w:rsidR="008175D6" w:rsidRPr="001B0F7A" w:rsidRDefault="008175D6" w:rsidP="00F37422">
            <w:pPr>
              <w:pStyle w:val="TAC"/>
              <w:rPr>
                <w:rFonts w:cs="Arial"/>
              </w:rPr>
            </w:pPr>
            <w:r w:rsidRPr="001B0F7A">
              <w:rPr>
                <w:rFonts w:cs="Arial"/>
                <w:lang w:eastAsia="ja-JP"/>
              </w:rPr>
              <w:t>n77</w:t>
            </w:r>
          </w:p>
        </w:tc>
        <w:tc>
          <w:tcPr>
            <w:tcW w:w="2952" w:type="dxa"/>
            <w:vAlign w:val="center"/>
          </w:tcPr>
          <w:p w:rsidR="008175D6" w:rsidRPr="001B0F7A" w:rsidRDefault="008175D6" w:rsidP="00F37422">
            <w:pPr>
              <w:pStyle w:val="TAC"/>
              <w:rPr>
                <w:rFonts w:cs="Arial"/>
              </w:rPr>
            </w:pPr>
            <w:r w:rsidRPr="001B0F7A">
              <w:rPr>
                <w:rFonts w:eastAsia="MS Mincho" w:cs="Arial"/>
                <w:lang w:eastAsia="ja-JP"/>
              </w:rPr>
              <w:t>0.8</w:t>
            </w:r>
          </w:p>
        </w:tc>
      </w:tr>
      <w:tr w:rsidR="008175D6" w:rsidRPr="001B0F7A" w:rsidTr="00F37422">
        <w:trPr>
          <w:jc w:val="center"/>
        </w:trPr>
        <w:tc>
          <w:tcPr>
            <w:tcW w:w="2336" w:type="dxa"/>
            <w:vMerge w:val="restart"/>
            <w:vAlign w:val="center"/>
          </w:tcPr>
          <w:p w:rsidR="008175D6" w:rsidRPr="001B0F7A" w:rsidRDefault="008175D6" w:rsidP="00F37422">
            <w:pPr>
              <w:pStyle w:val="TAC"/>
              <w:rPr>
                <w:rFonts w:cs="Arial"/>
              </w:rPr>
            </w:pPr>
            <w:r w:rsidRPr="001B0F7A">
              <w:rPr>
                <w:lang w:val="fi-FI" w:eastAsia="fi-FI"/>
              </w:rPr>
              <w:t>DC_3_n78</w:t>
            </w:r>
            <w:r>
              <w:rPr>
                <w:lang w:val="fi-FI" w:eastAsia="fi-FI"/>
              </w:rPr>
              <w:t>, DC_3-3_n78</w:t>
            </w:r>
          </w:p>
        </w:tc>
        <w:tc>
          <w:tcPr>
            <w:tcW w:w="2952" w:type="dxa"/>
            <w:vAlign w:val="center"/>
          </w:tcPr>
          <w:p w:rsidR="008175D6" w:rsidRPr="001B0F7A" w:rsidRDefault="008175D6" w:rsidP="00F37422">
            <w:pPr>
              <w:pStyle w:val="TAC"/>
              <w:rPr>
                <w:rFonts w:cs="Arial"/>
              </w:rPr>
            </w:pPr>
            <w:r w:rsidRPr="001B0F7A">
              <w:rPr>
                <w:rFonts w:cs="Arial"/>
                <w:lang w:eastAsia="ja-JP"/>
              </w:rPr>
              <w:t>3</w:t>
            </w:r>
          </w:p>
        </w:tc>
        <w:tc>
          <w:tcPr>
            <w:tcW w:w="2952" w:type="dxa"/>
            <w:vAlign w:val="center"/>
          </w:tcPr>
          <w:p w:rsidR="008175D6" w:rsidRPr="001B0F7A" w:rsidRDefault="008175D6" w:rsidP="00F37422">
            <w:pPr>
              <w:pStyle w:val="TAC"/>
              <w:rPr>
                <w:rFonts w:cs="Arial"/>
              </w:rPr>
            </w:pPr>
            <w:r w:rsidRPr="001B0F7A">
              <w:rPr>
                <w:rFonts w:eastAsia="MS Mincho" w:cs="Arial"/>
                <w:lang w:eastAsia="ja-JP"/>
              </w:rPr>
              <w:t>0.6</w:t>
            </w:r>
          </w:p>
        </w:tc>
      </w:tr>
      <w:tr w:rsidR="008175D6" w:rsidRPr="001B0F7A" w:rsidTr="00F37422">
        <w:trPr>
          <w:jc w:val="center"/>
        </w:trPr>
        <w:tc>
          <w:tcPr>
            <w:tcW w:w="2336" w:type="dxa"/>
            <w:vMerge/>
            <w:vAlign w:val="center"/>
          </w:tcPr>
          <w:p w:rsidR="008175D6" w:rsidRPr="001B0F7A" w:rsidRDefault="008175D6" w:rsidP="00F37422">
            <w:pPr>
              <w:pStyle w:val="TAC"/>
              <w:rPr>
                <w:rFonts w:cs="Arial"/>
              </w:rPr>
            </w:pPr>
          </w:p>
        </w:tc>
        <w:tc>
          <w:tcPr>
            <w:tcW w:w="2952" w:type="dxa"/>
            <w:vAlign w:val="center"/>
          </w:tcPr>
          <w:p w:rsidR="008175D6" w:rsidRPr="001B0F7A" w:rsidRDefault="008175D6" w:rsidP="00F37422">
            <w:pPr>
              <w:pStyle w:val="TAC"/>
              <w:rPr>
                <w:rFonts w:cs="Arial"/>
              </w:rPr>
            </w:pPr>
            <w:r w:rsidRPr="001B0F7A">
              <w:rPr>
                <w:rFonts w:cs="Arial"/>
                <w:lang w:eastAsia="ja-JP"/>
              </w:rPr>
              <w:t>n78</w:t>
            </w:r>
          </w:p>
        </w:tc>
        <w:tc>
          <w:tcPr>
            <w:tcW w:w="2952" w:type="dxa"/>
            <w:vAlign w:val="center"/>
          </w:tcPr>
          <w:p w:rsidR="008175D6" w:rsidRPr="001B0F7A" w:rsidRDefault="008175D6" w:rsidP="00F37422">
            <w:pPr>
              <w:pStyle w:val="TAC"/>
              <w:rPr>
                <w:rFonts w:cs="Arial"/>
              </w:rPr>
            </w:pPr>
            <w:r w:rsidRPr="001B0F7A">
              <w:rPr>
                <w:rFonts w:eastAsia="MS Mincho" w:cs="Arial"/>
                <w:lang w:eastAsia="ja-JP"/>
              </w:rPr>
              <w:t>0.8</w:t>
            </w:r>
          </w:p>
        </w:tc>
      </w:tr>
      <w:tr w:rsidR="008175D6" w:rsidRPr="001B0F7A" w:rsidTr="00F37422">
        <w:trPr>
          <w:jc w:val="center"/>
        </w:trPr>
        <w:tc>
          <w:tcPr>
            <w:tcW w:w="2336" w:type="dxa"/>
            <w:vMerge w:val="restart"/>
            <w:vAlign w:val="center"/>
          </w:tcPr>
          <w:p w:rsidR="008175D6" w:rsidRPr="001B0F7A" w:rsidRDefault="008175D6" w:rsidP="00F37422">
            <w:pPr>
              <w:pStyle w:val="TAC"/>
              <w:rPr>
                <w:rFonts w:cs="Arial"/>
              </w:rPr>
            </w:pPr>
            <w:r w:rsidRPr="001B0F7A">
              <w:rPr>
                <w:rFonts w:cs="Arial"/>
                <w:lang w:eastAsia="zh-CN"/>
              </w:rPr>
              <w:t>DC</w:t>
            </w:r>
            <w:r w:rsidRPr="001B0F7A">
              <w:rPr>
                <w:rFonts w:cs="Arial"/>
              </w:rPr>
              <w:t>_</w:t>
            </w:r>
            <w:r w:rsidRPr="001B0F7A">
              <w:rPr>
                <w:rFonts w:cs="Arial"/>
                <w:lang w:val="sv-SE"/>
              </w:rPr>
              <w:t>5</w:t>
            </w:r>
            <w:r w:rsidRPr="001B0F7A">
              <w:rPr>
                <w:rFonts w:cs="Arial"/>
                <w:lang w:eastAsia="zh-CN"/>
              </w:rPr>
              <w:t>_</w:t>
            </w:r>
            <w:r w:rsidRPr="001B0F7A">
              <w:rPr>
                <w:rFonts w:cs="Arial"/>
              </w:rPr>
              <w:t>n40</w:t>
            </w:r>
          </w:p>
        </w:tc>
        <w:tc>
          <w:tcPr>
            <w:tcW w:w="2952" w:type="dxa"/>
            <w:vAlign w:val="center"/>
          </w:tcPr>
          <w:p w:rsidR="008175D6" w:rsidRPr="001B0F7A" w:rsidRDefault="008175D6" w:rsidP="00F37422">
            <w:pPr>
              <w:pStyle w:val="TAC"/>
              <w:rPr>
                <w:rFonts w:cs="Arial"/>
                <w:lang w:eastAsia="ja-JP"/>
              </w:rPr>
            </w:pPr>
            <w:r w:rsidRPr="001B0F7A">
              <w:rPr>
                <w:rFonts w:cs="Arial"/>
                <w:lang w:val="sv-SE" w:eastAsia="zh-CN"/>
              </w:rPr>
              <w:t>5</w:t>
            </w:r>
          </w:p>
        </w:tc>
        <w:tc>
          <w:tcPr>
            <w:tcW w:w="2952" w:type="dxa"/>
            <w:vAlign w:val="center"/>
          </w:tcPr>
          <w:p w:rsidR="008175D6" w:rsidRPr="001B0F7A" w:rsidRDefault="008175D6" w:rsidP="00F37422">
            <w:pPr>
              <w:pStyle w:val="TAC"/>
              <w:rPr>
                <w:rFonts w:eastAsia="MS Mincho" w:cs="Arial"/>
                <w:lang w:eastAsia="ja-JP"/>
              </w:rPr>
            </w:pPr>
            <w:r w:rsidRPr="001B0F7A">
              <w:rPr>
                <w:rFonts w:cs="Arial"/>
                <w:lang w:eastAsia="zh-CN"/>
              </w:rPr>
              <w:t>0.3</w:t>
            </w:r>
          </w:p>
        </w:tc>
      </w:tr>
      <w:tr w:rsidR="008175D6" w:rsidRPr="001B0F7A" w:rsidTr="00F37422">
        <w:trPr>
          <w:jc w:val="center"/>
        </w:trPr>
        <w:tc>
          <w:tcPr>
            <w:tcW w:w="2336" w:type="dxa"/>
            <w:vMerge/>
            <w:vAlign w:val="center"/>
          </w:tcPr>
          <w:p w:rsidR="008175D6" w:rsidRPr="001B0F7A" w:rsidRDefault="008175D6" w:rsidP="00F37422">
            <w:pPr>
              <w:pStyle w:val="TAC"/>
              <w:rPr>
                <w:rFonts w:cs="Arial"/>
              </w:rPr>
            </w:pPr>
          </w:p>
        </w:tc>
        <w:tc>
          <w:tcPr>
            <w:tcW w:w="2952" w:type="dxa"/>
            <w:vAlign w:val="center"/>
          </w:tcPr>
          <w:p w:rsidR="008175D6" w:rsidRPr="001B0F7A" w:rsidRDefault="008175D6" w:rsidP="00F37422">
            <w:pPr>
              <w:pStyle w:val="TAC"/>
              <w:rPr>
                <w:rFonts w:cs="Arial"/>
                <w:lang w:eastAsia="ja-JP"/>
              </w:rPr>
            </w:pPr>
            <w:r w:rsidRPr="001B0F7A">
              <w:rPr>
                <w:rFonts w:cs="Arial"/>
                <w:lang w:eastAsia="ja-JP"/>
              </w:rPr>
              <w:t>n40</w:t>
            </w:r>
          </w:p>
        </w:tc>
        <w:tc>
          <w:tcPr>
            <w:tcW w:w="2952" w:type="dxa"/>
            <w:vAlign w:val="center"/>
          </w:tcPr>
          <w:p w:rsidR="008175D6" w:rsidRPr="001B0F7A" w:rsidRDefault="008175D6" w:rsidP="00F37422">
            <w:pPr>
              <w:pStyle w:val="TAC"/>
              <w:rPr>
                <w:rFonts w:eastAsia="MS Mincho" w:cs="Arial"/>
                <w:lang w:eastAsia="ja-JP"/>
              </w:rPr>
            </w:pPr>
            <w:r w:rsidRPr="001B0F7A">
              <w:rPr>
                <w:rFonts w:cs="Arial"/>
                <w:lang w:eastAsia="zh-CN"/>
              </w:rPr>
              <w:t>0.3</w:t>
            </w:r>
          </w:p>
        </w:tc>
      </w:tr>
      <w:tr w:rsidR="008175D6" w:rsidRPr="001B0F7A" w:rsidTr="00F37422">
        <w:trPr>
          <w:jc w:val="center"/>
        </w:trPr>
        <w:tc>
          <w:tcPr>
            <w:tcW w:w="2336" w:type="dxa"/>
            <w:vMerge w:val="restart"/>
            <w:vAlign w:val="center"/>
          </w:tcPr>
          <w:p w:rsidR="008175D6" w:rsidRPr="001B0F7A" w:rsidRDefault="008175D6" w:rsidP="00F37422">
            <w:pPr>
              <w:pStyle w:val="TAC"/>
              <w:rPr>
                <w:rFonts w:cs="Arial"/>
              </w:rPr>
            </w:pPr>
            <w:r w:rsidRPr="001B0F7A">
              <w:rPr>
                <w:rFonts w:cs="Arial"/>
                <w:lang w:eastAsia="zh-CN"/>
              </w:rPr>
              <w:t>DC</w:t>
            </w:r>
            <w:r w:rsidRPr="001B0F7A">
              <w:rPr>
                <w:rFonts w:cs="Arial"/>
              </w:rPr>
              <w:t>_</w:t>
            </w:r>
            <w:r w:rsidRPr="001B0F7A">
              <w:rPr>
                <w:rFonts w:cs="Arial"/>
                <w:lang w:val="sv-SE"/>
              </w:rPr>
              <w:t>5</w:t>
            </w:r>
            <w:r w:rsidRPr="001B0F7A">
              <w:rPr>
                <w:rFonts w:cs="Arial"/>
                <w:lang w:eastAsia="zh-CN"/>
              </w:rPr>
              <w:t>_</w:t>
            </w:r>
            <w:r w:rsidRPr="001B0F7A">
              <w:rPr>
                <w:rFonts w:cs="Arial"/>
              </w:rPr>
              <w:t>n66</w:t>
            </w:r>
          </w:p>
        </w:tc>
        <w:tc>
          <w:tcPr>
            <w:tcW w:w="2952" w:type="dxa"/>
            <w:vAlign w:val="center"/>
          </w:tcPr>
          <w:p w:rsidR="008175D6" w:rsidRPr="001B0F7A" w:rsidRDefault="008175D6" w:rsidP="00F37422">
            <w:pPr>
              <w:pStyle w:val="TAC"/>
              <w:rPr>
                <w:rFonts w:cs="Arial"/>
                <w:lang w:eastAsia="ja-JP"/>
              </w:rPr>
            </w:pPr>
            <w:r w:rsidRPr="001B0F7A">
              <w:rPr>
                <w:rFonts w:cs="Arial"/>
                <w:lang w:val="sv-SE" w:eastAsia="zh-CN"/>
              </w:rPr>
              <w:t>5</w:t>
            </w:r>
          </w:p>
        </w:tc>
        <w:tc>
          <w:tcPr>
            <w:tcW w:w="2952" w:type="dxa"/>
            <w:vAlign w:val="center"/>
          </w:tcPr>
          <w:p w:rsidR="008175D6" w:rsidRPr="001B0F7A" w:rsidRDefault="008175D6" w:rsidP="00F37422">
            <w:pPr>
              <w:pStyle w:val="TAC"/>
              <w:rPr>
                <w:rFonts w:eastAsia="MS Mincho" w:cs="Arial"/>
                <w:lang w:eastAsia="ja-JP"/>
              </w:rPr>
            </w:pPr>
            <w:r w:rsidRPr="001B0F7A">
              <w:rPr>
                <w:rFonts w:cs="Arial"/>
                <w:lang w:eastAsia="zh-CN"/>
              </w:rPr>
              <w:t>0.3</w:t>
            </w:r>
          </w:p>
        </w:tc>
      </w:tr>
      <w:tr w:rsidR="008175D6" w:rsidRPr="001B0F7A" w:rsidTr="00F37422">
        <w:trPr>
          <w:jc w:val="center"/>
        </w:trPr>
        <w:tc>
          <w:tcPr>
            <w:tcW w:w="2336" w:type="dxa"/>
            <w:vMerge/>
            <w:vAlign w:val="center"/>
          </w:tcPr>
          <w:p w:rsidR="008175D6" w:rsidRPr="001B0F7A" w:rsidRDefault="008175D6" w:rsidP="00F37422">
            <w:pPr>
              <w:pStyle w:val="TAC"/>
              <w:rPr>
                <w:rFonts w:cs="Arial"/>
              </w:rPr>
            </w:pPr>
          </w:p>
        </w:tc>
        <w:tc>
          <w:tcPr>
            <w:tcW w:w="2952" w:type="dxa"/>
            <w:vAlign w:val="center"/>
          </w:tcPr>
          <w:p w:rsidR="008175D6" w:rsidRPr="001B0F7A" w:rsidRDefault="008175D6" w:rsidP="00F37422">
            <w:pPr>
              <w:pStyle w:val="TAC"/>
              <w:rPr>
                <w:rFonts w:cs="Arial"/>
                <w:lang w:eastAsia="ja-JP"/>
              </w:rPr>
            </w:pPr>
            <w:r w:rsidRPr="001B0F7A">
              <w:rPr>
                <w:rFonts w:cs="Arial"/>
                <w:lang w:eastAsia="ja-JP"/>
              </w:rPr>
              <w:t>n66</w:t>
            </w:r>
          </w:p>
        </w:tc>
        <w:tc>
          <w:tcPr>
            <w:tcW w:w="2952" w:type="dxa"/>
            <w:vAlign w:val="center"/>
          </w:tcPr>
          <w:p w:rsidR="008175D6" w:rsidRPr="001B0F7A" w:rsidRDefault="008175D6" w:rsidP="00F37422">
            <w:pPr>
              <w:pStyle w:val="TAC"/>
              <w:rPr>
                <w:rFonts w:eastAsia="MS Mincho" w:cs="Arial"/>
                <w:lang w:eastAsia="ja-JP"/>
              </w:rPr>
            </w:pPr>
            <w:r w:rsidRPr="001B0F7A">
              <w:rPr>
                <w:rFonts w:cs="Arial"/>
                <w:lang w:eastAsia="zh-CN"/>
              </w:rPr>
              <w:t>0.3</w:t>
            </w:r>
          </w:p>
        </w:tc>
      </w:tr>
      <w:tr w:rsidR="008175D6" w:rsidRPr="001B0F7A" w:rsidTr="00F37422">
        <w:trPr>
          <w:jc w:val="center"/>
        </w:trPr>
        <w:tc>
          <w:tcPr>
            <w:tcW w:w="2336" w:type="dxa"/>
            <w:vMerge w:val="restart"/>
            <w:vAlign w:val="center"/>
          </w:tcPr>
          <w:p w:rsidR="008175D6" w:rsidRPr="001B0F7A" w:rsidRDefault="008175D6" w:rsidP="00F37422">
            <w:pPr>
              <w:pStyle w:val="TAC"/>
              <w:rPr>
                <w:rFonts w:cs="Arial"/>
              </w:rPr>
            </w:pPr>
            <w:r w:rsidRPr="002616F3">
              <w:rPr>
                <w:rFonts w:cs="Arial"/>
                <w:lang w:val="x-none"/>
              </w:rPr>
              <w:t>DC_</w:t>
            </w:r>
            <w:r w:rsidRPr="002616F3">
              <w:rPr>
                <w:rFonts w:cs="Arial"/>
                <w:lang w:val="x-none" w:eastAsia="zh-CN"/>
              </w:rPr>
              <w:t>5_</w:t>
            </w:r>
            <w:r w:rsidRPr="002616F3">
              <w:rPr>
                <w:rFonts w:eastAsia="MS Mincho" w:cs="Arial"/>
                <w:lang w:val="x-none" w:eastAsia="ja-JP"/>
              </w:rPr>
              <w:t>n7</w:t>
            </w:r>
            <w:r w:rsidRPr="002616F3">
              <w:rPr>
                <w:rFonts w:cs="Arial"/>
                <w:lang w:val="x-none" w:eastAsia="zh-CN"/>
              </w:rPr>
              <w:t>1</w:t>
            </w:r>
          </w:p>
        </w:tc>
        <w:tc>
          <w:tcPr>
            <w:tcW w:w="2952" w:type="dxa"/>
            <w:vAlign w:val="center"/>
          </w:tcPr>
          <w:p w:rsidR="008175D6" w:rsidRPr="001B0F7A" w:rsidRDefault="008175D6" w:rsidP="00F37422">
            <w:pPr>
              <w:pStyle w:val="TAC"/>
              <w:rPr>
                <w:rFonts w:cs="Arial"/>
              </w:rPr>
            </w:pPr>
            <w:r w:rsidRPr="002616F3">
              <w:rPr>
                <w:rFonts w:cs="Arial"/>
                <w:lang w:val="x-none" w:eastAsia="zh-CN"/>
              </w:rPr>
              <w:t>5</w:t>
            </w:r>
          </w:p>
        </w:tc>
        <w:tc>
          <w:tcPr>
            <w:tcW w:w="2952" w:type="dxa"/>
            <w:vAlign w:val="center"/>
          </w:tcPr>
          <w:p w:rsidR="008175D6" w:rsidRPr="001B0F7A" w:rsidRDefault="008175D6" w:rsidP="00F37422">
            <w:pPr>
              <w:pStyle w:val="TAC"/>
              <w:rPr>
                <w:rFonts w:cs="Arial"/>
              </w:rPr>
            </w:pPr>
            <w:r w:rsidRPr="002616F3">
              <w:rPr>
                <w:rFonts w:cs="Arial"/>
                <w:lang w:eastAsia="zh-CN"/>
              </w:rPr>
              <w:t>0.5</w:t>
            </w:r>
          </w:p>
        </w:tc>
      </w:tr>
      <w:tr w:rsidR="008175D6" w:rsidRPr="001B0F7A" w:rsidTr="00F37422">
        <w:trPr>
          <w:jc w:val="center"/>
        </w:trPr>
        <w:tc>
          <w:tcPr>
            <w:tcW w:w="2336" w:type="dxa"/>
            <w:vMerge/>
            <w:vAlign w:val="center"/>
          </w:tcPr>
          <w:p w:rsidR="008175D6" w:rsidRPr="001B0F7A" w:rsidRDefault="008175D6" w:rsidP="00F37422">
            <w:pPr>
              <w:pStyle w:val="TAC"/>
              <w:rPr>
                <w:rFonts w:cs="Arial"/>
              </w:rPr>
            </w:pPr>
          </w:p>
        </w:tc>
        <w:tc>
          <w:tcPr>
            <w:tcW w:w="2952" w:type="dxa"/>
            <w:vAlign w:val="center"/>
          </w:tcPr>
          <w:p w:rsidR="008175D6" w:rsidRPr="001B0F7A" w:rsidRDefault="008175D6" w:rsidP="00F37422">
            <w:pPr>
              <w:pStyle w:val="TAC"/>
              <w:rPr>
                <w:rFonts w:cs="Arial"/>
              </w:rPr>
            </w:pPr>
            <w:r w:rsidRPr="002616F3">
              <w:rPr>
                <w:rFonts w:eastAsia="MS Mincho" w:cs="Arial"/>
                <w:lang w:val="x-none" w:eastAsia="ja-JP"/>
              </w:rPr>
              <w:t>n7</w:t>
            </w:r>
            <w:r w:rsidRPr="002616F3">
              <w:rPr>
                <w:rFonts w:cs="Arial"/>
                <w:lang w:val="x-none" w:eastAsia="zh-CN"/>
              </w:rPr>
              <w:t>1</w:t>
            </w:r>
          </w:p>
        </w:tc>
        <w:tc>
          <w:tcPr>
            <w:tcW w:w="2952" w:type="dxa"/>
            <w:vAlign w:val="center"/>
          </w:tcPr>
          <w:p w:rsidR="008175D6" w:rsidRPr="001B0F7A" w:rsidRDefault="008175D6" w:rsidP="00F37422">
            <w:pPr>
              <w:pStyle w:val="TAC"/>
              <w:rPr>
                <w:rFonts w:cs="Arial"/>
              </w:rPr>
            </w:pPr>
            <w:r w:rsidRPr="002616F3">
              <w:rPr>
                <w:rFonts w:cs="Arial"/>
                <w:lang w:eastAsia="zh-CN"/>
              </w:rPr>
              <w:t>0.5</w:t>
            </w:r>
          </w:p>
        </w:tc>
      </w:tr>
      <w:tr w:rsidR="008175D6" w:rsidRPr="001B0F7A" w:rsidTr="00F37422">
        <w:trPr>
          <w:jc w:val="center"/>
        </w:trPr>
        <w:tc>
          <w:tcPr>
            <w:tcW w:w="2336" w:type="dxa"/>
            <w:vMerge w:val="restart"/>
            <w:vAlign w:val="center"/>
          </w:tcPr>
          <w:p w:rsidR="008175D6" w:rsidRPr="001B0F7A" w:rsidRDefault="008175D6" w:rsidP="00F37422">
            <w:pPr>
              <w:pStyle w:val="TAC"/>
              <w:rPr>
                <w:rFonts w:cs="Arial"/>
              </w:rPr>
            </w:pPr>
            <w:r w:rsidRPr="001B0F7A">
              <w:rPr>
                <w:lang w:val="fi-FI" w:eastAsia="fi-FI"/>
              </w:rPr>
              <w:t>DC_5_n78</w:t>
            </w:r>
          </w:p>
        </w:tc>
        <w:tc>
          <w:tcPr>
            <w:tcW w:w="2952" w:type="dxa"/>
            <w:vAlign w:val="center"/>
          </w:tcPr>
          <w:p w:rsidR="008175D6" w:rsidRPr="001B0F7A" w:rsidRDefault="008175D6" w:rsidP="00F37422">
            <w:pPr>
              <w:pStyle w:val="TAC"/>
              <w:rPr>
                <w:rFonts w:cs="Arial"/>
              </w:rPr>
            </w:pPr>
            <w:r w:rsidRPr="001B0F7A">
              <w:rPr>
                <w:rFonts w:cs="Arial"/>
                <w:lang w:eastAsia="ja-JP"/>
              </w:rPr>
              <w:t>5</w:t>
            </w:r>
          </w:p>
        </w:tc>
        <w:tc>
          <w:tcPr>
            <w:tcW w:w="2952" w:type="dxa"/>
            <w:vAlign w:val="center"/>
          </w:tcPr>
          <w:p w:rsidR="008175D6" w:rsidRPr="001B0F7A" w:rsidRDefault="008175D6" w:rsidP="00F37422">
            <w:pPr>
              <w:pStyle w:val="TAC"/>
              <w:rPr>
                <w:rFonts w:cs="Arial"/>
              </w:rPr>
            </w:pPr>
            <w:r w:rsidRPr="001B0F7A">
              <w:rPr>
                <w:rFonts w:eastAsia="Malgun Gothic" w:cs="Arial"/>
                <w:lang w:eastAsia="ko-KR"/>
              </w:rPr>
              <w:t>0.6</w:t>
            </w:r>
          </w:p>
        </w:tc>
      </w:tr>
      <w:tr w:rsidR="008175D6" w:rsidRPr="001B0F7A" w:rsidTr="00F37422">
        <w:trPr>
          <w:jc w:val="center"/>
        </w:trPr>
        <w:tc>
          <w:tcPr>
            <w:tcW w:w="2336" w:type="dxa"/>
            <w:vMerge/>
            <w:vAlign w:val="center"/>
          </w:tcPr>
          <w:p w:rsidR="008175D6" w:rsidRPr="001B0F7A" w:rsidRDefault="008175D6" w:rsidP="00F37422">
            <w:pPr>
              <w:pStyle w:val="TAC"/>
              <w:rPr>
                <w:rFonts w:cs="Arial"/>
              </w:rPr>
            </w:pPr>
          </w:p>
        </w:tc>
        <w:tc>
          <w:tcPr>
            <w:tcW w:w="2952" w:type="dxa"/>
            <w:vAlign w:val="center"/>
          </w:tcPr>
          <w:p w:rsidR="008175D6" w:rsidRPr="001B0F7A" w:rsidRDefault="008175D6" w:rsidP="00F37422">
            <w:pPr>
              <w:pStyle w:val="TAC"/>
              <w:rPr>
                <w:rFonts w:cs="Arial"/>
              </w:rPr>
            </w:pPr>
            <w:r w:rsidRPr="001B0F7A">
              <w:rPr>
                <w:rFonts w:cs="Arial"/>
                <w:lang w:eastAsia="ja-JP"/>
              </w:rPr>
              <w:t>n78</w:t>
            </w:r>
          </w:p>
        </w:tc>
        <w:tc>
          <w:tcPr>
            <w:tcW w:w="2952" w:type="dxa"/>
            <w:vAlign w:val="center"/>
          </w:tcPr>
          <w:p w:rsidR="008175D6" w:rsidRPr="001B0F7A" w:rsidRDefault="008175D6" w:rsidP="00F37422">
            <w:pPr>
              <w:pStyle w:val="TAC"/>
              <w:rPr>
                <w:rFonts w:cs="Arial"/>
              </w:rPr>
            </w:pPr>
            <w:r w:rsidRPr="001B0F7A">
              <w:rPr>
                <w:rFonts w:eastAsia="Malgun Gothic" w:cs="Arial"/>
                <w:lang w:eastAsia="ko-KR"/>
              </w:rPr>
              <w:t>0.8</w:t>
            </w:r>
          </w:p>
        </w:tc>
      </w:tr>
      <w:tr w:rsidR="008175D6" w:rsidRPr="001B0F7A" w:rsidTr="00F37422">
        <w:trPr>
          <w:jc w:val="center"/>
        </w:trPr>
        <w:tc>
          <w:tcPr>
            <w:tcW w:w="2336" w:type="dxa"/>
            <w:vMerge w:val="restart"/>
            <w:vAlign w:val="center"/>
          </w:tcPr>
          <w:p w:rsidR="008175D6" w:rsidRPr="001B0F7A" w:rsidRDefault="008175D6" w:rsidP="00F37422">
            <w:pPr>
              <w:pStyle w:val="TAC"/>
              <w:rPr>
                <w:rFonts w:cs="Arial"/>
              </w:rPr>
            </w:pPr>
            <w:r w:rsidRPr="001B0F7A">
              <w:rPr>
                <w:szCs w:val="18"/>
                <w:lang w:val="fi-FI" w:eastAsia="fi-FI"/>
              </w:rPr>
              <w:t>DC_7_n28</w:t>
            </w:r>
          </w:p>
        </w:tc>
        <w:tc>
          <w:tcPr>
            <w:tcW w:w="2952" w:type="dxa"/>
            <w:vAlign w:val="center"/>
          </w:tcPr>
          <w:p w:rsidR="008175D6" w:rsidRPr="001B0F7A" w:rsidRDefault="008175D6" w:rsidP="00F37422">
            <w:pPr>
              <w:pStyle w:val="TAC"/>
              <w:rPr>
                <w:rFonts w:cs="Arial"/>
                <w:lang w:eastAsia="ja-JP"/>
              </w:rPr>
            </w:pPr>
            <w:r w:rsidRPr="001B0F7A">
              <w:rPr>
                <w:rFonts w:cs="Arial"/>
                <w:szCs w:val="18"/>
                <w:lang w:eastAsia="ja-JP"/>
              </w:rPr>
              <w:t>7</w:t>
            </w:r>
          </w:p>
        </w:tc>
        <w:tc>
          <w:tcPr>
            <w:tcW w:w="2952" w:type="dxa"/>
            <w:vAlign w:val="center"/>
          </w:tcPr>
          <w:p w:rsidR="008175D6" w:rsidRPr="001B0F7A" w:rsidRDefault="008175D6" w:rsidP="00F37422">
            <w:pPr>
              <w:pStyle w:val="TAC"/>
              <w:rPr>
                <w:rFonts w:eastAsia="Malgun Gothic" w:cs="Arial"/>
                <w:lang w:eastAsia="ko-KR"/>
              </w:rPr>
            </w:pPr>
            <w:r w:rsidRPr="001B0F7A">
              <w:rPr>
                <w:rFonts w:eastAsia="MS Mincho" w:cs="Arial"/>
                <w:szCs w:val="18"/>
                <w:lang w:eastAsia="ja-JP"/>
              </w:rPr>
              <w:t>0.3</w:t>
            </w:r>
          </w:p>
        </w:tc>
      </w:tr>
      <w:tr w:rsidR="008175D6" w:rsidRPr="001B0F7A" w:rsidTr="00F37422">
        <w:trPr>
          <w:jc w:val="center"/>
        </w:trPr>
        <w:tc>
          <w:tcPr>
            <w:tcW w:w="2336" w:type="dxa"/>
            <w:vMerge/>
            <w:vAlign w:val="center"/>
          </w:tcPr>
          <w:p w:rsidR="008175D6" w:rsidRPr="001B0F7A" w:rsidRDefault="008175D6" w:rsidP="00F37422">
            <w:pPr>
              <w:pStyle w:val="TAC"/>
              <w:rPr>
                <w:rFonts w:cs="Arial"/>
              </w:rPr>
            </w:pPr>
          </w:p>
        </w:tc>
        <w:tc>
          <w:tcPr>
            <w:tcW w:w="2952" w:type="dxa"/>
            <w:vAlign w:val="center"/>
          </w:tcPr>
          <w:p w:rsidR="008175D6" w:rsidRPr="001B0F7A" w:rsidRDefault="008175D6" w:rsidP="00F37422">
            <w:pPr>
              <w:pStyle w:val="TAC"/>
              <w:rPr>
                <w:rFonts w:cs="Arial"/>
                <w:lang w:eastAsia="ja-JP"/>
              </w:rPr>
            </w:pPr>
            <w:r w:rsidRPr="001B0F7A">
              <w:rPr>
                <w:rFonts w:cs="Arial"/>
                <w:szCs w:val="18"/>
                <w:lang w:eastAsia="ja-JP"/>
              </w:rPr>
              <w:t>n28</w:t>
            </w:r>
          </w:p>
        </w:tc>
        <w:tc>
          <w:tcPr>
            <w:tcW w:w="2952" w:type="dxa"/>
            <w:vAlign w:val="center"/>
          </w:tcPr>
          <w:p w:rsidR="008175D6" w:rsidRPr="001B0F7A" w:rsidRDefault="008175D6" w:rsidP="00F37422">
            <w:pPr>
              <w:pStyle w:val="TAC"/>
              <w:rPr>
                <w:rFonts w:eastAsia="Malgun Gothic" w:cs="Arial"/>
                <w:lang w:eastAsia="ko-KR"/>
              </w:rPr>
            </w:pPr>
            <w:r w:rsidRPr="001B0F7A">
              <w:rPr>
                <w:rFonts w:eastAsia="MS Mincho" w:cs="Arial"/>
                <w:szCs w:val="18"/>
                <w:lang w:eastAsia="ja-JP"/>
              </w:rPr>
              <w:t>0.3</w:t>
            </w:r>
          </w:p>
        </w:tc>
      </w:tr>
      <w:tr w:rsidR="008175D6" w:rsidRPr="001B0F7A" w:rsidTr="00F37422">
        <w:trPr>
          <w:jc w:val="center"/>
        </w:trPr>
        <w:tc>
          <w:tcPr>
            <w:tcW w:w="2336" w:type="dxa"/>
            <w:vMerge w:val="restart"/>
            <w:vAlign w:val="center"/>
          </w:tcPr>
          <w:p w:rsidR="008175D6" w:rsidRPr="001B0F7A" w:rsidRDefault="008175D6" w:rsidP="00F37422">
            <w:pPr>
              <w:pStyle w:val="TAC"/>
              <w:rPr>
                <w:rFonts w:cs="Arial"/>
              </w:rPr>
            </w:pPr>
            <w:r w:rsidRPr="001B0F7A">
              <w:rPr>
                <w:rFonts w:cs="Arial"/>
                <w:szCs w:val="18"/>
                <w:lang w:eastAsia="ja-JP"/>
              </w:rPr>
              <w:t>DC</w:t>
            </w:r>
            <w:r w:rsidRPr="001B0F7A">
              <w:rPr>
                <w:rFonts w:cs="Arial"/>
                <w:szCs w:val="18"/>
                <w:lang w:eastAsia="zh-CN"/>
              </w:rPr>
              <w:t>_</w:t>
            </w:r>
            <w:r w:rsidRPr="001B0F7A">
              <w:rPr>
                <w:rFonts w:cs="Arial"/>
                <w:szCs w:val="18"/>
                <w:lang w:eastAsia="zh-TW"/>
              </w:rPr>
              <w:t>7</w:t>
            </w:r>
            <w:r w:rsidRPr="001B0F7A">
              <w:rPr>
                <w:rFonts w:cs="Arial"/>
                <w:szCs w:val="18"/>
                <w:lang w:eastAsia="zh-CN"/>
              </w:rPr>
              <w:t>_</w:t>
            </w:r>
            <w:r w:rsidRPr="001B0F7A">
              <w:rPr>
                <w:rFonts w:cs="Arial"/>
                <w:szCs w:val="18"/>
                <w:lang w:eastAsia="ja-JP"/>
              </w:rPr>
              <w:t>n51</w:t>
            </w:r>
          </w:p>
        </w:tc>
        <w:tc>
          <w:tcPr>
            <w:tcW w:w="2952" w:type="dxa"/>
            <w:vAlign w:val="center"/>
          </w:tcPr>
          <w:p w:rsidR="008175D6" w:rsidRPr="001B0F7A" w:rsidRDefault="008175D6" w:rsidP="00F37422">
            <w:pPr>
              <w:pStyle w:val="TAC"/>
              <w:rPr>
                <w:rFonts w:cs="Arial"/>
              </w:rPr>
            </w:pPr>
            <w:r w:rsidRPr="001B0F7A">
              <w:rPr>
                <w:rFonts w:cs="Arial"/>
                <w:szCs w:val="18"/>
                <w:lang w:val="fr-FR" w:eastAsia="zh-TW"/>
              </w:rPr>
              <w:t>7</w:t>
            </w:r>
          </w:p>
        </w:tc>
        <w:tc>
          <w:tcPr>
            <w:tcW w:w="2952" w:type="dxa"/>
            <w:vAlign w:val="center"/>
          </w:tcPr>
          <w:p w:rsidR="008175D6" w:rsidRPr="001B0F7A" w:rsidRDefault="008175D6" w:rsidP="00F37422">
            <w:pPr>
              <w:pStyle w:val="TAC"/>
              <w:rPr>
                <w:rFonts w:cs="Arial"/>
              </w:rPr>
            </w:pPr>
            <w:r w:rsidRPr="001B0F7A">
              <w:rPr>
                <w:rFonts w:eastAsia="Malgun Gothic" w:cs="Arial"/>
                <w:szCs w:val="18"/>
                <w:lang w:eastAsia="ko-KR"/>
              </w:rPr>
              <w:t>0.3</w:t>
            </w:r>
          </w:p>
        </w:tc>
      </w:tr>
      <w:tr w:rsidR="008175D6" w:rsidRPr="001B0F7A" w:rsidTr="00F37422">
        <w:trPr>
          <w:jc w:val="center"/>
        </w:trPr>
        <w:tc>
          <w:tcPr>
            <w:tcW w:w="2336" w:type="dxa"/>
            <w:vMerge/>
            <w:vAlign w:val="center"/>
          </w:tcPr>
          <w:p w:rsidR="008175D6" w:rsidRPr="001B0F7A" w:rsidRDefault="008175D6" w:rsidP="00F37422">
            <w:pPr>
              <w:pStyle w:val="TAC"/>
              <w:rPr>
                <w:rFonts w:cs="Arial"/>
              </w:rPr>
            </w:pPr>
          </w:p>
        </w:tc>
        <w:tc>
          <w:tcPr>
            <w:tcW w:w="2952" w:type="dxa"/>
            <w:vAlign w:val="center"/>
          </w:tcPr>
          <w:p w:rsidR="008175D6" w:rsidRPr="001B0F7A" w:rsidRDefault="008175D6" w:rsidP="00F37422">
            <w:pPr>
              <w:pStyle w:val="TAC"/>
              <w:rPr>
                <w:rFonts w:cs="Arial"/>
              </w:rPr>
            </w:pPr>
            <w:r w:rsidRPr="001B0F7A">
              <w:rPr>
                <w:rFonts w:cs="Arial"/>
                <w:szCs w:val="18"/>
                <w:lang w:val="fr-FR" w:eastAsia="zh-TW"/>
              </w:rPr>
              <w:t>n51</w:t>
            </w:r>
          </w:p>
        </w:tc>
        <w:tc>
          <w:tcPr>
            <w:tcW w:w="2952" w:type="dxa"/>
            <w:vAlign w:val="center"/>
          </w:tcPr>
          <w:p w:rsidR="008175D6" w:rsidRPr="001B0F7A" w:rsidRDefault="008175D6" w:rsidP="00F37422">
            <w:pPr>
              <w:pStyle w:val="TAC"/>
              <w:rPr>
                <w:rFonts w:cs="Arial"/>
              </w:rPr>
            </w:pPr>
            <w:r w:rsidRPr="001B0F7A">
              <w:rPr>
                <w:rFonts w:eastAsia="Malgun Gothic" w:cs="Arial"/>
                <w:szCs w:val="18"/>
                <w:lang w:eastAsia="ko-KR"/>
              </w:rPr>
              <w:t>0.3</w:t>
            </w:r>
          </w:p>
        </w:tc>
      </w:tr>
      <w:tr w:rsidR="008175D6" w:rsidRPr="001B0F7A" w:rsidTr="00F37422">
        <w:trPr>
          <w:jc w:val="center"/>
        </w:trPr>
        <w:tc>
          <w:tcPr>
            <w:tcW w:w="2336" w:type="dxa"/>
            <w:vMerge w:val="restart"/>
            <w:vAlign w:val="center"/>
          </w:tcPr>
          <w:p w:rsidR="008175D6" w:rsidRPr="001B0F7A" w:rsidRDefault="008175D6" w:rsidP="00F37422">
            <w:pPr>
              <w:pStyle w:val="TAC"/>
              <w:rPr>
                <w:rFonts w:cs="Arial"/>
              </w:rPr>
            </w:pPr>
            <w:r>
              <w:rPr>
                <w:rFonts w:cs="Arial"/>
                <w:lang w:val="x-none"/>
              </w:rPr>
              <w:t>DC_7_n71</w:t>
            </w:r>
          </w:p>
        </w:tc>
        <w:tc>
          <w:tcPr>
            <w:tcW w:w="2952" w:type="dxa"/>
            <w:vAlign w:val="center"/>
          </w:tcPr>
          <w:p w:rsidR="008175D6" w:rsidRPr="001B0F7A" w:rsidRDefault="008175D6" w:rsidP="00F37422">
            <w:pPr>
              <w:pStyle w:val="TAC"/>
              <w:rPr>
                <w:rFonts w:cs="Arial"/>
                <w:szCs w:val="18"/>
                <w:lang w:val="fr-FR" w:eastAsia="zh-TW"/>
              </w:rPr>
            </w:pPr>
            <w:r>
              <w:rPr>
                <w:rFonts w:cs="Arial" w:hint="eastAsia"/>
                <w:lang w:val="x-none" w:eastAsia="zh-CN"/>
              </w:rPr>
              <w:t>7</w:t>
            </w:r>
          </w:p>
        </w:tc>
        <w:tc>
          <w:tcPr>
            <w:tcW w:w="2952" w:type="dxa"/>
            <w:vAlign w:val="center"/>
          </w:tcPr>
          <w:p w:rsidR="008175D6" w:rsidRPr="001B0F7A" w:rsidRDefault="008175D6" w:rsidP="00F37422">
            <w:pPr>
              <w:pStyle w:val="TAC"/>
              <w:rPr>
                <w:rFonts w:eastAsia="Malgun Gothic" w:cs="Arial"/>
                <w:szCs w:val="18"/>
                <w:lang w:eastAsia="ko-KR"/>
              </w:rPr>
            </w:pPr>
            <w:r w:rsidRPr="00452A97">
              <w:rPr>
                <w:rFonts w:cs="Arial"/>
                <w:lang w:eastAsia="zh-CN"/>
              </w:rPr>
              <w:t>0.3</w:t>
            </w:r>
          </w:p>
        </w:tc>
      </w:tr>
      <w:tr w:rsidR="008175D6" w:rsidRPr="001B0F7A" w:rsidTr="00F37422">
        <w:trPr>
          <w:jc w:val="center"/>
        </w:trPr>
        <w:tc>
          <w:tcPr>
            <w:tcW w:w="2336" w:type="dxa"/>
            <w:vMerge/>
            <w:vAlign w:val="center"/>
          </w:tcPr>
          <w:p w:rsidR="008175D6" w:rsidRPr="001B0F7A" w:rsidRDefault="008175D6" w:rsidP="00F37422">
            <w:pPr>
              <w:pStyle w:val="TAC"/>
              <w:rPr>
                <w:rFonts w:cs="Arial"/>
              </w:rPr>
            </w:pPr>
          </w:p>
        </w:tc>
        <w:tc>
          <w:tcPr>
            <w:tcW w:w="2952" w:type="dxa"/>
            <w:vAlign w:val="center"/>
          </w:tcPr>
          <w:p w:rsidR="008175D6" w:rsidRPr="001B0F7A" w:rsidRDefault="008175D6" w:rsidP="00F37422">
            <w:pPr>
              <w:pStyle w:val="TAC"/>
              <w:rPr>
                <w:rFonts w:cs="Arial"/>
                <w:szCs w:val="18"/>
                <w:lang w:val="fr-FR" w:eastAsia="zh-TW"/>
              </w:rPr>
            </w:pPr>
            <w:r w:rsidRPr="00697599">
              <w:rPr>
                <w:rFonts w:eastAsia="MS Mincho" w:cs="Arial" w:hint="eastAsia"/>
                <w:lang w:val="x-none" w:eastAsia="ja-JP"/>
              </w:rPr>
              <w:t>n7</w:t>
            </w:r>
            <w:r>
              <w:rPr>
                <w:rFonts w:cs="Arial" w:hint="eastAsia"/>
                <w:lang w:val="x-none" w:eastAsia="zh-CN"/>
              </w:rPr>
              <w:t>1</w:t>
            </w:r>
          </w:p>
        </w:tc>
        <w:tc>
          <w:tcPr>
            <w:tcW w:w="2952" w:type="dxa"/>
            <w:vAlign w:val="center"/>
          </w:tcPr>
          <w:p w:rsidR="008175D6" w:rsidRPr="001B0F7A" w:rsidRDefault="008175D6" w:rsidP="00F37422">
            <w:pPr>
              <w:pStyle w:val="TAC"/>
              <w:rPr>
                <w:rFonts w:eastAsia="Malgun Gothic" w:cs="Arial"/>
                <w:szCs w:val="18"/>
                <w:lang w:eastAsia="ko-KR"/>
              </w:rPr>
            </w:pPr>
            <w:r w:rsidRPr="00452A97">
              <w:rPr>
                <w:rFonts w:cs="Arial"/>
                <w:lang w:eastAsia="zh-CN"/>
              </w:rPr>
              <w:t>0.6</w:t>
            </w:r>
          </w:p>
        </w:tc>
      </w:tr>
      <w:tr w:rsidR="008175D6" w:rsidRPr="001B0F7A" w:rsidTr="00F37422">
        <w:trPr>
          <w:jc w:val="center"/>
        </w:trPr>
        <w:tc>
          <w:tcPr>
            <w:tcW w:w="2336" w:type="dxa"/>
            <w:vMerge w:val="restart"/>
            <w:vAlign w:val="center"/>
          </w:tcPr>
          <w:p w:rsidR="008175D6" w:rsidRPr="001B0F7A" w:rsidRDefault="008175D6" w:rsidP="00F37422">
            <w:pPr>
              <w:pStyle w:val="TAC"/>
              <w:rPr>
                <w:rFonts w:cs="Arial"/>
              </w:rPr>
            </w:pPr>
            <w:r w:rsidRPr="00697599">
              <w:rPr>
                <w:rFonts w:cs="Arial"/>
                <w:lang w:val="x-none"/>
              </w:rPr>
              <w:t>DC_</w:t>
            </w:r>
            <w:r>
              <w:rPr>
                <w:rFonts w:cs="Arial" w:hint="eastAsia"/>
                <w:lang w:val="x-none" w:eastAsia="zh-TW"/>
              </w:rPr>
              <w:t>7</w:t>
            </w:r>
            <w:r>
              <w:rPr>
                <w:rFonts w:cs="Arial" w:hint="eastAsia"/>
                <w:lang w:val="x-none" w:eastAsia="zh-CN"/>
              </w:rPr>
              <w:t>_</w:t>
            </w:r>
            <w:r w:rsidRPr="00697599">
              <w:rPr>
                <w:rFonts w:eastAsia="MS Mincho" w:cs="Arial" w:hint="eastAsia"/>
                <w:lang w:val="x-none" w:eastAsia="ja-JP"/>
              </w:rPr>
              <w:t>n</w:t>
            </w:r>
            <w:r>
              <w:rPr>
                <w:rFonts w:cs="Arial" w:hint="eastAsia"/>
                <w:lang w:val="x-none" w:eastAsia="zh-TW"/>
              </w:rPr>
              <w:t>77, DC_7-7_n77</w:t>
            </w:r>
          </w:p>
        </w:tc>
        <w:tc>
          <w:tcPr>
            <w:tcW w:w="2952" w:type="dxa"/>
            <w:vAlign w:val="center"/>
          </w:tcPr>
          <w:p w:rsidR="008175D6" w:rsidRPr="001B0F7A" w:rsidRDefault="008175D6" w:rsidP="00F37422">
            <w:pPr>
              <w:pStyle w:val="TAC"/>
              <w:rPr>
                <w:rFonts w:cs="Arial"/>
                <w:szCs w:val="18"/>
                <w:lang w:val="fr-FR" w:eastAsia="zh-TW"/>
              </w:rPr>
            </w:pPr>
            <w:r>
              <w:rPr>
                <w:rFonts w:cs="Arial" w:hint="eastAsia"/>
                <w:lang w:val="x-none" w:eastAsia="zh-TW"/>
              </w:rPr>
              <w:t>7</w:t>
            </w:r>
          </w:p>
        </w:tc>
        <w:tc>
          <w:tcPr>
            <w:tcW w:w="2952" w:type="dxa"/>
            <w:vAlign w:val="center"/>
          </w:tcPr>
          <w:p w:rsidR="008175D6" w:rsidRPr="001B0F7A" w:rsidRDefault="008175D6" w:rsidP="00F37422">
            <w:pPr>
              <w:pStyle w:val="TAC"/>
              <w:rPr>
                <w:rFonts w:eastAsia="Malgun Gothic" w:cs="Arial"/>
                <w:szCs w:val="18"/>
                <w:lang w:eastAsia="ko-KR"/>
              </w:rPr>
            </w:pPr>
            <w:r w:rsidRPr="00697599">
              <w:rPr>
                <w:rFonts w:cs="Arial"/>
                <w:lang w:eastAsia="zh-CN"/>
              </w:rPr>
              <w:t>0</w:t>
            </w:r>
            <w:r>
              <w:rPr>
                <w:rFonts w:cs="Arial" w:hint="eastAsia"/>
                <w:lang w:eastAsia="zh-TW"/>
              </w:rPr>
              <w:t>.5</w:t>
            </w:r>
          </w:p>
        </w:tc>
      </w:tr>
      <w:tr w:rsidR="008175D6" w:rsidRPr="001B0F7A" w:rsidTr="00F37422">
        <w:trPr>
          <w:jc w:val="center"/>
        </w:trPr>
        <w:tc>
          <w:tcPr>
            <w:tcW w:w="2336" w:type="dxa"/>
            <w:vMerge/>
            <w:vAlign w:val="center"/>
          </w:tcPr>
          <w:p w:rsidR="008175D6" w:rsidRPr="001B0F7A" w:rsidRDefault="008175D6" w:rsidP="00F37422">
            <w:pPr>
              <w:pStyle w:val="TAC"/>
              <w:rPr>
                <w:rFonts w:cs="Arial"/>
              </w:rPr>
            </w:pPr>
          </w:p>
        </w:tc>
        <w:tc>
          <w:tcPr>
            <w:tcW w:w="2952" w:type="dxa"/>
            <w:vAlign w:val="center"/>
          </w:tcPr>
          <w:p w:rsidR="008175D6" w:rsidRPr="001B0F7A" w:rsidRDefault="008175D6" w:rsidP="00F37422">
            <w:pPr>
              <w:pStyle w:val="TAC"/>
              <w:rPr>
                <w:rFonts w:cs="Arial"/>
                <w:szCs w:val="18"/>
                <w:lang w:val="fr-FR" w:eastAsia="zh-TW"/>
              </w:rPr>
            </w:pPr>
            <w:r w:rsidRPr="00697599">
              <w:rPr>
                <w:rFonts w:eastAsia="MS Mincho" w:cs="Arial" w:hint="eastAsia"/>
                <w:lang w:val="x-none" w:eastAsia="ja-JP"/>
              </w:rPr>
              <w:t>n</w:t>
            </w:r>
            <w:r>
              <w:rPr>
                <w:rFonts w:cs="Arial" w:hint="eastAsia"/>
                <w:lang w:val="x-none" w:eastAsia="zh-TW"/>
              </w:rPr>
              <w:t>77</w:t>
            </w:r>
          </w:p>
        </w:tc>
        <w:tc>
          <w:tcPr>
            <w:tcW w:w="2952" w:type="dxa"/>
            <w:vAlign w:val="center"/>
          </w:tcPr>
          <w:p w:rsidR="008175D6" w:rsidRPr="001B0F7A" w:rsidRDefault="008175D6" w:rsidP="00F37422">
            <w:pPr>
              <w:pStyle w:val="TAC"/>
              <w:rPr>
                <w:rFonts w:eastAsia="Malgun Gothic" w:cs="Arial"/>
                <w:szCs w:val="18"/>
                <w:lang w:eastAsia="ko-KR"/>
              </w:rPr>
            </w:pPr>
            <w:r w:rsidRPr="00697599">
              <w:rPr>
                <w:rFonts w:cs="Arial"/>
                <w:lang w:eastAsia="zh-CN"/>
              </w:rPr>
              <w:t>0</w:t>
            </w:r>
            <w:r>
              <w:rPr>
                <w:rFonts w:cs="Arial" w:hint="eastAsia"/>
                <w:lang w:eastAsia="zh-TW"/>
              </w:rPr>
              <w:t>.8</w:t>
            </w:r>
          </w:p>
        </w:tc>
      </w:tr>
      <w:tr w:rsidR="008175D6" w:rsidRPr="001B0F7A" w:rsidTr="00F37422">
        <w:trPr>
          <w:jc w:val="center"/>
        </w:trPr>
        <w:tc>
          <w:tcPr>
            <w:tcW w:w="2336" w:type="dxa"/>
            <w:vMerge w:val="restart"/>
            <w:vAlign w:val="center"/>
          </w:tcPr>
          <w:p w:rsidR="008175D6" w:rsidRPr="001B0F7A" w:rsidRDefault="008175D6" w:rsidP="00F37422">
            <w:pPr>
              <w:pStyle w:val="TAC"/>
              <w:rPr>
                <w:rFonts w:cs="Arial"/>
              </w:rPr>
            </w:pPr>
            <w:r w:rsidRPr="001B0F7A">
              <w:rPr>
                <w:lang w:val="fi-FI" w:eastAsia="fi-FI"/>
              </w:rPr>
              <w:t>DC_7_n78</w:t>
            </w:r>
          </w:p>
        </w:tc>
        <w:tc>
          <w:tcPr>
            <w:tcW w:w="2952" w:type="dxa"/>
            <w:vAlign w:val="center"/>
          </w:tcPr>
          <w:p w:rsidR="008175D6" w:rsidRPr="001B0F7A" w:rsidRDefault="008175D6" w:rsidP="00F37422">
            <w:pPr>
              <w:pStyle w:val="TAC"/>
              <w:rPr>
                <w:rFonts w:cs="Arial"/>
                <w:lang w:eastAsia="ja-JP"/>
              </w:rPr>
            </w:pPr>
            <w:r w:rsidRPr="001B0F7A">
              <w:rPr>
                <w:rFonts w:cs="Arial"/>
                <w:lang w:eastAsia="ja-JP"/>
              </w:rPr>
              <w:t>7</w:t>
            </w:r>
          </w:p>
        </w:tc>
        <w:tc>
          <w:tcPr>
            <w:tcW w:w="2952" w:type="dxa"/>
            <w:vAlign w:val="center"/>
          </w:tcPr>
          <w:p w:rsidR="008175D6" w:rsidRPr="001B0F7A" w:rsidRDefault="008175D6" w:rsidP="00F37422">
            <w:pPr>
              <w:pStyle w:val="TAC"/>
              <w:rPr>
                <w:rFonts w:eastAsia="MS Mincho" w:cs="Arial"/>
                <w:lang w:eastAsia="ja-JP"/>
              </w:rPr>
            </w:pPr>
            <w:r w:rsidRPr="001B0F7A">
              <w:rPr>
                <w:rFonts w:eastAsia="Malgun Gothic" w:cs="Arial"/>
                <w:lang w:eastAsia="ko-KR"/>
              </w:rPr>
              <w:t>0.5</w:t>
            </w:r>
          </w:p>
        </w:tc>
      </w:tr>
      <w:tr w:rsidR="008175D6" w:rsidRPr="001B0F7A" w:rsidTr="00F37422">
        <w:trPr>
          <w:jc w:val="center"/>
        </w:trPr>
        <w:tc>
          <w:tcPr>
            <w:tcW w:w="2336" w:type="dxa"/>
            <w:vMerge/>
            <w:vAlign w:val="center"/>
          </w:tcPr>
          <w:p w:rsidR="008175D6" w:rsidRPr="001B0F7A" w:rsidRDefault="008175D6" w:rsidP="00F37422">
            <w:pPr>
              <w:pStyle w:val="TAC"/>
              <w:rPr>
                <w:rFonts w:cs="Arial"/>
              </w:rPr>
            </w:pPr>
          </w:p>
        </w:tc>
        <w:tc>
          <w:tcPr>
            <w:tcW w:w="2952" w:type="dxa"/>
            <w:vAlign w:val="center"/>
          </w:tcPr>
          <w:p w:rsidR="008175D6" w:rsidRPr="001B0F7A" w:rsidRDefault="008175D6" w:rsidP="00F37422">
            <w:pPr>
              <w:pStyle w:val="TAC"/>
              <w:rPr>
                <w:rFonts w:cs="Arial"/>
                <w:lang w:eastAsia="ja-JP"/>
              </w:rPr>
            </w:pPr>
            <w:r w:rsidRPr="001B0F7A">
              <w:rPr>
                <w:rFonts w:cs="Arial"/>
                <w:lang w:eastAsia="ja-JP"/>
              </w:rPr>
              <w:t>n78</w:t>
            </w:r>
          </w:p>
        </w:tc>
        <w:tc>
          <w:tcPr>
            <w:tcW w:w="2952" w:type="dxa"/>
            <w:vAlign w:val="center"/>
          </w:tcPr>
          <w:p w:rsidR="008175D6" w:rsidRPr="001B0F7A" w:rsidRDefault="008175D6" w:rsidP="00F37422">
            <w:pPr>
              <w:pStyle w:val="TAC"/>
              <w:rPr>
                <w:rFonts w:eastAsia="MS Mincho" w:cs="Arial"/>
                <w:lang w:eastAsia="ja-JP"/>
              </w:rPr>
            </w:pPr>
            <w:r w:rsidRPr="001B0F7A">
              <w:rPr>
                <w:rFonts w:eastAsia="Malgun Gothic" w:cs="Arial"/>
                <w:lang w:eastAsia="ko-KR"/>
              </w:rPr>
              <w:t>0.8</w:t>
            </w:r>
          </w:p>
        </w:tc>
      </w:tr>
      <w:tr w:rsidR="008175D6" w:rsidRPr="001B0F7A" w:rsidTr="00F37422">
        <w:trPr>
          <w:jc w:val="center"/>
        </w:trPr>
        <w:tc>
          <w:tcPr>
            <w:tcW w:w="2336" w:type="dxa"/>
            <w:vMerge w:val="restart"/>
            <w:vAlign w:val="center"/>
          </w:tcPr>
          <w:p w:rsidR="008175D6" w:rsidRPr="001B0F7A" w:rsidRDefault="008175D6" w:rsidP="00F37422">
            <w:pPr>
              <w:pStyle w:val="TAC"/>
              <w:rPr>
                <w:rFonts w:cs="Arial"/>
              </w:rPr>
            </w:pPr>
            <w:r w:rsidRPr="001B0F7A">
              <w:rPr>
                <w:lang w:val="fi-FI" w:eastAsia="fi-FI"/>
              </w:rPr>
              <w:t>DC_8_n40</w:t>
            </w:r>
          </w:p>
        </w:tc>
        <w:tc>
          <w:tcPr>
            <w:tcW w:w="2952" w:type="dxa"/>
          </w:tcPr>
          <w:p w:rsidR="008175D6" w:rsidRPr="001B0F7A" w:rsidRDefault="008175D6" w:rsidP="00F37422">
            <w:pPr>
              <w:pStyle w:val="TAC"/>
              <w:rPr>
                <w:rFonts w:cs="Arial"/>
                <w:lang w:eastAsia="ja-JP"/>
              </w:rPr>
            </w:pPr>
            <w:r w:rsidRPr="001B0F7A">
              <w:rPr>
                <w:rFonts w:cs="Arial"/>
                <w:lang w:eastAsia="ja-JP"/>
              </w:rPr>
              <w:t>8</w:t>
            </w:r>
          </w:p>
        </w:tc>
        <w:tc>
          <w:tcPr>
            <w:tcW w:w="2952" w:type="dxa"/>
            <w:vAlign w:val="center"/>
          </w:tcPr>
          <w:p w:rsidR="008175D6" w:rsidRPr="001B0F7A" w:rsidRDefault="008175D6" w:rsidP="00F37422">
            <w:pPr>
              <w:pStyle w:val="TAC"/>
              <w:rPr>
                <w:rFonts w:eastAsia="Malgun Gothic" w:cs="Arial"/>
                <w:lang w:eastAsia="ko-KR"/>
              </w:rPr>
            </w:pPr>
            <w:r w:rsidRPr="001B0F7A">
              <w:rPr>
                <w:rFonts w:eastAsia="MS Mincho" w:cs="Arial"/>
                <w:lang w:eastAsia="ja-JP"/>
              </w:rPr>
              <w:t>0.3</w:t>
            </w:r>
          </w:p>
        </w:tc>
      </w:tr>
      <w:tr w:rsidR="008175D6" w:rsidRPr="001B0F7A" w:rsidTr="00F37422">
        <w:trPr>
          <w:jc w:val="center"/>
        </w:trPr>
        <w:tc>
          <w:tcPr>
            <w:tcW w:w="2336" w:type="dxa"/>
            <w:vMerge/>
            <w:vAlign w:val="center"/>
          </w:tcPr>
          <w:p w:rsidR="008175D6" w:rsidRPr="001B0F7A" w:rsidRDefault="008175D6" w:rsidP="00F37422">
            <w:pPr>
              <w:pStyle w:val="TAC"/>
              <w:rPr>
                <w:rFonts w:cs="Arial"/>
              </w:rPr>
            </w:pPr>
          </w:p>
        </w:tc>
        <w:tc>
          <w:tcPr>
            <w:tcW w:w="2952" w:type="dxa"/>
          </w:tcPr>
          <w:p w:rsidR="008175D6" w:rsidRPr="001B0F7A" w:rsidRDefault="008175D6" w:rsidP="00F37422">
            <w:pPr>
              <w:pStyle w:val="TAC"/>
              <w:rPr>
                <w:rFonts w:cs="Arial"/>
                <w:lang w:eastAsia="ja-JP"/>
              </w:rPr>
            </w:pPr>
            <w:r w:rsidRPr="001B0F7A">
              <w:rPr>
                <w:rFonts w:cs="Arial"/>
                <w:lang w:eastAsia="ja-JP"/>
              </w:rPr>
              <w:t>n40</w:t>
            </w:r>
          </w:p>
        </w:tc>
        <w:tc>
          <w:tcPr>
            <w:tcW w:w="2952" w:type="dxa"/>
            <w:vAlign w:val="center"/>
          </w:tcPr>
          <w:p w:rsidR="008175D6" w:rsidRPr="001B0F7A" w:rsidRDefault="008175D6" w:rsidP="00F37422">
            <w:pPr>
              <w:pStyle w:val="TAC"/>
              <w:rPr>
                <w:rFonts w:eastAsia="Malgun Gothic" w:cs="Arial"/>
                <w:lang w:eastAsia="ko-KR"/>
              </w:rPr>
            </w:pPr>
            <w:r w:rsidRPr="001B0F7A">
              <w:rPr>
                <w:rFonts w:eastAsia="MS Mincho" w:cs="Arial"/>
                <w:lang w:eastAsia="ja-JP"/>
              </w:rPr>
              <w:t>0.3</w:t>
            </w:r>
          </w:p>
        </w:tc>
      </w:tr>
      <w:tr w:rsidR="008175D6" w:rsidRPr="001B0F7A" w:rsidTr="00F37422">
        <w:trPr>
          <w:jc w:val="center"/>
        </w:trPr>
        <w:tc>
          <w:tcPr>
            <w:tcW w:w="2336" w:type="dxa"/>
            <w:vMerge w:val="restart"/>
            <w:vAlign w:val="center"/>
          </w:tcPr>
          <w:p w:rsidR="008175D6" w:rsidRPr="001B0F7A" w:rsidRDefault="008175D6" w:rsidP="00F37422">
            <w:pPr>
              <w:pStyle w:val="TAC"/>
              <w:rPr>
                <w:rFonts w:cs="Arial"/>
              </w:rPr>
            </w:pPr>
            <w:r w:rsidRPr="002616F3">
              <w:rPr>
                <w:rFonts w:cs="Arial"/>
                <w:lang w:val="x-none"/>
              </w:rPr>
              <w:t>DC_</w:t>
            </w:r>
            <w:r w:rsidRPr="002616F3">
              <w:rPr>
                <w:rFonts w:cs="Arial"/>
                <w:lang w:val="x-none" w:eastAsia="zh-CN"/>
              </w:rPr>
              <w:t>8_</w:t>
            </w:r>
            <w:r w:rsidRPr="002616F3">
              <w:rPr>
                <w:rFonts w:eastAsia="MS Mincho" w:cs="Arial"/>
                <w:lang w:val="x-none" w:eastAsia="ja-JP"/>
              </w:rPr>
              <w:t>n41</w:t>
            </w:r>
          </w:p>
        </w:tc>
        <w:tc>
          <w:tcPr>
            <w:tcW w:w="2952" w:type="dxa"/>
            <w:vAlign w:val="center"/>
          </w:tcPr>
          <w:p w:rsidR="008175D6" w:rsidRPr="001B0F7A" w:rsidRDefault="008175D6" w:rsidP="00F37422">
            <w:pPr>
              <w:pStyle w:val="TAC"/>
              <w:rPr>
                <w:rFonts w:cs="Arial"/>
                <w:lang w:eastAsia="ja-JP"/>
              </w:rPr>
            </w:pPr>
            <w:r w:rsidRPr="002616F3">
              <w:rPr>
                <w:rFonts w:cs="Arial"/>
                <w:lang w:val="x-none" w:eastAsia="zh-CN"/>
              </w:rPr>
              <w:t>8</w:t>
            </w:r>
          </w:p>
        </w:tc>
        <w:tc>
          <w:tcPr>
            <w:tcW w:w="2952" w:type="dxa"/>
            <w:vAlign w:val="center"/>
          </w:tcPr>
          <w:p w:rsidR="008175D6" w:rsidRPr="001B0F7A" w:rsidRDefault="008175D6" w:rsidP="00F37422">
            <w:pPr>
              <w:pStyle w:val="TAC"/>
              <w:rPr>
                <w:rFonts w:eastAsia="MS Mincho" w:cs="Arial"/>
                <w:lang w:eastAsia="ja-JP"/>
              </w:rPr>
            </w:pPr>
            <w:r w:rsidRPr="002616F3">
              <w:rPr>
                <w:rFonts w:cs="Arial"/>
                <w:lang w:eastAsia="zh-CN"/>
              </w:rPr>
              <w:t>0.3</w:t>
            </w:r>
          </w:p>
        </w:tc>
      </w:tr>
      <w:tr w:rsidR="008175D6" w:rsidRPr="001B0F7A" w:rsidTr="00F37422">
        <w:trPr>
          <w:jc w:val="center"/>
        </w:trPr>
        <w:tc>
          <w:tcPr>
            <w:tcW w:w="2336" w:type="dxa"/>
            <w:vMerge/>
            <w:vAlign w:val="center"/>
          </w:tcPr>
          <w:p w:rsidR="008175D6" w:rsidRPr="001B0F7A" w:rsidRDefault="008175D6" w:rsidP="00F37422">
            <w:pPr>
              <w:pStyle w:val="TAC"/>
              <w:rPr>
                <w:rFonts w:cs="Arial"/>
              </w:rPr>
            </w:pPr>
          </w:p>
        </w:tc>
        <w:tc>
          <w:tcPr>
            <w:tcW w:w="2952" w:type="dxa"/>
            <w:vAlign w:val="center"/>
          </w:tcPr>
          <w:p w:rsidR="008175D6" w:rsidRPr="001B0F7A" w:rsidRDefault="008175D6" w:rsidP="00F37422">
            <w:pPr>
              <w:pStyle w:val="TAC"/>
              <w:rPr>
                <w:rFonts w:cs="Arial"/>
                <w:lang w:eastAsia="ja-JP"/>
              </w:rPr>
            </w:pPr>
            <w:r w:rsidRPr="002616F3">
              <w:rPr>
                <w:rFonts w:eastAsia="MS Mincho" w:cs="Arial"/>
                <w:lang w:val="x-none" w:eastAsia="ja-JP"/>
              </w:rPr>
              <w:t>n41</w:t>
            </w:r>
          </w:p>
        </w:tc>
        <w:tc>
          <w:tcPr>
            <w:tcW w:w="2952" w:type="dxa"/>
            <w:vAlign w:val="center"/>
          </w:tcPr>
          <w:p w:rsidR="008175D6" w:rsidRPr="001B0F7A" w:rsidRDefault="008175D6" w:rsidP="00F37422">
            <w:pPr>
              <w:pStyle w:val="TAC"/>
              <w:rPr>
                <w:rFonts w:eastAsia="MS Mincho" w:cs="Arial"/>
                <w:lang w:eastAsia="ja-JP"/>
              </w:rPr>
            </w:pPr>
            <w:r w:rsidRPr="002616F3">
              <w:rPr>
                <w:rFonts w:cs="Arial"/>
                <w:lang w:eastAsia="zh-CN"/>
              </w:rPr>
              <w:t>0.3</w:t>
            </w:r>
          </w:p>
        </w:tc>
      </w:tr>
      <w:tr w:rsidR="008175D6" w:rsidRPr="001B0F7A" w:rsidTr="00F37422">
        <w:trPr>
          <w:jc w:val="center"/>
        </w:trPr>
        <w:tc>
          <w:tcPr>
            <w:tcW w:w="2336" w:type="dxa"/>
            <w:vMerge w:val="restart"/>
            <w:vAlign w:val="center"/>
          </w:tcPr>
          <w:p w:rsidR="008175D6" w:rsidRPr="001B0F7A" w:rsidRDefault="008175D6" w:rsidP="00F37422">
            <w:pPr>
              <w:pStyle w:val="TAC"/>
              <w:rPr>
                <w:rFonts w:cs="Arial"/>
              </w:rPr>
            </w:pPr>
            <w:r w:rsidRPr="001B0F7A">
              <w:rPr>
                <w:lang w:val="fi-FI" w:eastAsia="fi-FI"/>
              </w:rPr>
              <w:t>DC_8_n77</w:t>
            </w:r>
          </w:p>
        </w:tc>
        <w:tc>
          <w:tcPr>
            <w:tcW w:w="2952" w:type="dxa"/>
            <w:vAlign w:val="center"/>
          </w:tcPr>
          <w:p w:rsidR="008175D6" w:rsidRPr="001B0F7A" w:rsidRDefault="008175D6" w:rsidP="00F37422">
            <w:pPr>
              <w:pStyle w:val="TAC"/>
              <w:rPr>
                <w:rFonts w:cs="Arial"/>
                <w:lang w:eastAsia="ja-JP"/>
              </w:rPr>
            </w:pPr>
            <w:r w:rsidRPr="001B0F7A">
              <w:rPr>
                <w:rFonts w:cs="Arial"/>
                <w:lang w:eastAsia="ja-JP"/>
              </w:rPr>
              <w:t>8</w:t>
            </w:r>
          </w:p>
        </w:tc>
        <w:tc>
          <w:tcPr>
            <w:tcW w:w="2952" w:type="dxa"/>
            <w:vAlign w:val="center"/>
          </w:tcPr>
          <w:p w:rsidR="008175D6" w:rsidRPr="001B0F7A" w:rsidRDefault="008175D6" w:rsidP="00F37422">
            <w:pPr>
              <w:pStyle w:val="TAC"/>
              <w:rPr>
                <w:rFonts w:eastAsia="MS Mincho" w:cs="Arial"/>
                <w:lang w:eastAsia="ja-JP"/>
              </w:rPr>
            </w:pPr>
            <w:r w:rsidRPr="001B0F7A">
              <w:rPr>
                <w:rFonts w:eastAsia="MS Mincho" w:cs="Arial"/>
                <w:lang w:eastAsia="ja-JP"/>
              </w:rPr>
              <w:t>0.6</w:t>
            </w:r>
          </w:p>
        </w:tc>
      </w:tr>
      <w:tr w:rsidR="008175D6" w:rsidRPr="001B0F7A" w:rsidTr="00F37422">
        <w:trPr>
          <w:jc w:val="center"/>
        </w:trPr>
        <w:tc>
          <w:tcPr>
            <w:tcW w:w="2336" w:type="dxa"/>
            <w:vMerge/>
            <w:vAlign w:val="center"/>
          </w:tcPr>
          <w:p w:rsidR="008175D6" w:rsidRPr="001B0F7A" w:rsidRDefault="008175D6" w:rsidP="00F37422">
            <w:pPr>
              <w:pStyle w:val="TAC"/>
              <w:rPr>
                <w:rFonts w:cs="Arial"/>
              </w:rPr>
            </w:pPr>
          </w:p>
        </w:tc>
        <w:tc>
          <w:tcPr>
            <w:tcW w:w="2952" w:type="dxa"/>
            <w:vAlign w:val="center"/>
          </w:tcPr>
          <w:p w:rsidR="008175D6" w:rsidRPr="001B0F7A" w:rsidRDefault="008175D6" w:rsidP="00F37422">
            <w:pPr>
              <w:pStyle w:val="TAC"/>
              <w:rPr>
                <w:rFonts w:cs="Arial"/>
                <w:lang w:eastAsia="ja-JP"/>
              </w:rPr>
            </w:pPr>
            <w:r w:rsidRPr="001B0F7A">
              <w:rPr>
                <w:rFonts w:cs="Arial"/>
                <w:lang w:eastAsia="ja-JP"/>
              </w:rPr>
              <w:t>n77</w:t>
            </w:r>
          </w:p>
        </w:tc>
        <w:tc>
          <w:tcPr>
            <w:tcW w:w="2952" w:type="dxa"/>
            <w:vAlign w:val="center"/>
          </w:tcPr>
          <w:p w:rsidR="008175D6" w:rsidRPr="001B0F7A" w:rsidRDefault="008175D6" w:rsidP="00F37422">
            <w:pPr>
              <w:pStyle w:val="TAC"/>
              <w:rPr>
                <w:rFonts w:eastAsia="MS Mincho" w:cs="Arial"/>
                <w:lang w:eastAsia="ja-JP"/>
              </w:rPr>
            </w:pPr>
            <w:r w:rsidRPr="001B0F7A">
              <w:rPr>
                <w:rFonts w:eastAsia="MS Mincho" w:cs="Arial"/>
                <w:lang w:eastAsia="ja-JP"/>
              </w:rPr>
              <w:t>0.8</w:t>
            </w:r>
          </w:p>
        </w:tc>
      </w:tr>
      <w:tr w:rsidR="008175D6" w:rsidRPr="001B0F7A" w:rsidTr="00F37422">
        <w:trPr>
          <w:jc w:val="center"/>
        </w:trPr>
        <w:tc>
          <w:tcPr>
            <w:tcW w:w="2336" w:type="dxa"/>
            <w:vMerge w:val="restart"/>
            <w:vAlign w:val="center"/>
          </w:tcPr>
          <w:p w:rsidR="008175D6" w:rsidRPr="001B0F7A" w:rsidRDefault="008175D6" w:rsidP="00F37422">
            <w:pPr>
              <w:pStyle w:val="TAC"/>
              <w:rPr>
                <w:rFonts w:cs="Arial"/>
              </w:rPr>
            </w:pPr>
            <w:r w:rsidRPr="001B0F7A">
              <w:rPr>
                <w:lang w:val="fi-FI" w:eastAsia="fi-FI"/>
              </w:rPr>
              <w:t>DC_8_n78</w:t>
            </w:r>
          </w:p>
        </w:tc>
        <w:tc>
          <w:tcPr>
            <w:tcW w:w="2952" w:type="dxa"/>
            <w:vAlign w:val="center"/>
          </w:tcPr>
          <w:p w:rsidR="008175D6" w:rsidRPr="001B0F7A" w:rsidRDefault="008175D6" w:rsidP="00F37422">
            <w:pPr>
              <w:pStyle w:val="TAC"/>
              <w:rPr>
                <w:rFonts w:cs="Arial"/>
                <w:lang w:eastAsia="ja-JP"/>
              </w:rPr>
            </w:pPr>
            <w:r w:rsidRPr="001B0F7A">
              <w:rPr>
                <w:rFonts w:cs="Arial"/>
                <w:lang w:eastAsia="ja-JP"/>
              </w:rPr>
              <w:t>8</w:t>
            </w:r>
          </w:p>
        </w:tc>
        <w:tc>
          <w:tcPr>
            <w:tcW w:w="2952" w:type="dxa"/>
            <w:vAlign w:val="center"/>
          </w:tcPr>
          <w:p w:rsidR="008175D6" w:rsidRPr="001B0F7A" w:rsidRDefault="008175D6" w:rsidP="00F37422">
            <w:pPr>
              <w:pStyle w:val="TAC"/>
              <w:rPr>
                <w:rFonts w:eastAsia="Malgun Gothic" w:cs="Arial"/>
                <w:lang w:eastAsia="ko-KR"/>
              </w:rPr>
            </w:pPr>
            <w:r w:rsidRPr="001B0F7A">
              <w:rPr>
                <w:rFonts w:eastAsia="MS Mincho" w:cs="Arial"/>
                <w:lang w:eastAsia="ja-JP"/>
              </w:rPr>
              <w:t>0.6</w:t>
            </w:r>
          </w:p>
        </w:tc>
      </w:tr>
      <w:tr w:rsidR="008175D6" w:rsidRPr="001B0F7A" w:rsidTr="00F37422">
        <w:trPr>
          <w:jc w:val="center"/>
        </w:trPr>
        <w:tc>
          <w:tcPr>
            <w:tcW w:w="2336" w:type="dxa"/>
            <w:vMerge/>
            <w:vAlign w:val="center"/>
          </w:tcPr>
          <w:p w:rsidR="008175D6" w:rsidRPr="001B0F7A" w:rsidRDefault="008175D6" w:rsidP="00F37422">
            <w:pPr>
              <w:pStyle w:val="TAC"/>
              <w:rPr>
                <w:rFonts w:cs="Arial"/>
              </w:rPr>
            </w:pPr>
          </w:p>
        </w:tc>
        <w:tc>
          <w:tcPr>
            <w:tcW w:w="2952" w:type="dxa"/>
            <w:vAlign w:val="center"/>
          </w:tcPr>
          <w:p w:rsidR="008175D6" w:rsidRPr="001B0F7A" w:rsidRDefault="008175D6" w:rsidP="00F37422">
            <w:pPr>
              <w:pStyle w:val="TAC"/>
              <w:rPr>
                <w:rFonts w:cs="Arial"/>
                <w:lang w:eastAsia="ja-JP"/>
              </w:rPr>
            </w:pPr>
            <w:r w:rsidRPr="001B0F7A">
              <w:rPr>
                <w:rFonts w:cs="Arial"/>
                <w:lang w:eastAsia="ja-JP"/>
              </w:rPr>
              <w:t>n77</w:t>
            </w:r>
          </w:p>
        </w:tc>
        <w:tc>
          <w:tcPr>
            <w:tcW w:w="2952" w:type="dxa"/>
            <w:vAlign w:val="center"/>
          </w:tcPr>
          <w:p w:rsidR="008175D6" w:rsidRPr="001B0F7A" w:rsidRDefault="008175D6" w:rsidP="00F37422">
            <w:pPr>
              <w:pStyle w:val="TAC"/>
              <w:rPr>
                <w:rFonts w:eastAsia="Malgun Gothic" w:cs="Arial"/>
                <w:lang w:eastAsia="ko-KR"/>
              </w:rPr>
            </w:pPr>
            <w:r w:rsidRPr="001B0F7A">
              <w:rPr>
                <w:rFonts w:eastAsia="MS Mincho" w:cs="Arial"/>
                <w:lang w:eastAsia="ja-JP"/>
              </w:rPr>
              <w:t>0.8</w:t>
            </w:r>
          </w:p>
        </w:tc>
      </w:tr>
      <w:tr w:rsidR="008175D6" w:rsidRPr="001B0F7A" w:rsidTr="00F37422">
        <w:trPr>
          <w:jc w:val="center"/>
        </w:trPr>
        <w:tc>
          <w:tcPr>
            <w:tcW w:w="2336" w:type="dxa"/>
            <w:vMerge w:val="restart"/>
            <w:vAlign w:val="center"/>
          </w:tcPr>
          <w:p w:rsidR="008175D6" w:rsidRPr="001B0F7A" w:rsidRDefault="008175D6" w:rsidP="00F37422">
            <w:pPr>
              <w:pStyle w:val="TAC"/>
              <w:rPr>
                <w:rFonts w:cs="Arial"/>
              </w:rPr>
            </w:pPr>
            <w:r w:rsidRPr="001B0F7A">
              <w:rPr>
                <w:szCs w:val="18"/>
                <w:lang w:val="fi-FI" w:eastAsia="fi-FI"/>
              </w:rPr>
              <w:t>DC_11_n77</w:t>
            </w:r>
          </w:p>
        </w:tc>
        <w:tc>
          <w:tcPr>
            <w:tcW w:w="2952" w:type="dxa"/>
            <w:vAlign w:val="center"/>
          </w:tcPr>
          <w:p w:rsidR="008175D6" w:rsidRPr="001B0F7A" w:rsidRDefault="008175D6" w:rsidP="00F37422">
            <w:pPr>
              <w:pStyle w:val="TAC"/>
              <w:rPr>
                <w:rFonts w:cs="Arial"/>
                <w:lang w:eastAsia="ja-JP"/>
              </w:rPr>
            </w:pPr>
            <w:r w:rsidRPr="001B0F7A">
              <w:rPr>
                <w:rFonts w:cs="Arial"/>
                <w:szCs w:val="18"/>
                <w:lang w:eastAsia="ja-JP"/>
              </w:rPr>
              <w:t>11</w:t>
            </w:r>
          </w:p>
        </w:tc>
        <w:tc>
          <w:tcPr>
            <w:tcW w:w="2952" w:type="dxa"/>
            <w:vAlign w:val="center"/>
          </w:tcPr>
          <w:p w:rsidR="008175D6" w:rsidRPr="001B0F7A" w:rsidRDefault="008175D6" w:rsidP="00F37422">
            <w:pPr>
              <w:pStyle w:val="TAC"/>
              <w:rPr>
                <w:rFonts w:eastAsia="Malgun Gothic" w:cs="Arial"/>
                <w:lang w:eastAsia="ko-KR"/>
              </w:rPr>
            </w:pPr>
            <w:r w:rsidRPr="001B0F7A">
              <w:rPr>
                <w:rFonts w:eastAsia="MS Mincho" w:cs="Arial"/>
                <w:szCs w:val="18"/>
                <w:lang w:eastAsia="ja-JP"/>
              </w:rPr>
              <w:t>0.4</w:t>
            </w:r>
          </w:p>
        </w:tc>
      </w:tr>
      <w:tr w:rsidR="008175D6" w:rsidRPr="001B0F7A" w:rsidTr="00F37422">
        <w:trPr>
          <w:jc w:val="center"/>
        </w:trPr>
        <w:tc>
          <w:tcPr>
            <w:tcW w:w="2336" w:type="dxa"/>
            <w:vMerge/>
            <w:vAlign w:val="center"/>
          </w:tcPr>
          <w:p w:rsidR="008175D6" w:rsidRPr="001B0F7A" w:rsidRDefault="008175D6" w:rsidP="00F37422">
            <w:pPr>
              <w:pStyle w:val="TAC"/>
              <w:rPr>
                <w:rFonts w:cs="Arial"/>
              </w:rPr>
            </w:pPr>
          </w:p>
        </w:tc>
        <w:tc>
          <w:tcPr>
            <w:tcW w:w="2952" w:type="dxa"/>
            <w:vAlign w:val="center"/>
          </w:tcPr>
          <w:p w:rsidR="008175D6" w:rsidRPr="001B0F7A" w:rsidRDefault="008175D6" w:rsidP="00F37422">
            <w:pPr>
              <w:pStyle w:val="TAC"/>
              <w:rPr>
                <w:rFonts w:cs="Arial"/>
                <w:lang w:eastAsia="ja-JP"/>
              </w:rPr>
            </w:pPr>
            <w:r w:rsidRPr="001B0F7A">
              <w:rPr>
                <w:rFonts w:cs="Arial"/>
                <w:szCs w:val="18"/>
                <w:lang w:eastAsia="ja-JP"/>
              </w:rPr>
              <w:t>n77</w:t>
            </w:r>
          </w:p>
        </w:tc>
        <w:tc>
          <w:tcPr>
            <w:tcW w:w="2952" w:type="dxa"/>
            <w:vAlign w:val="center"/>
          </w:tcPr>
          <w:p w:rsidR="008175D6" w:rsidRPr="001B0F7A" w:rsidRDefault="008175D6" w:rsidP="00F37422">
            <w:pPr>
              <w:pStyle w:val="TAC"/>
              <w:rPr>
                <w:rFonts w:eastAsia="Malgun Gothic" w:cs="Arial"/>
                <w:lang w:eastAsia="ko-KR"/>
              </w:rPr>
            </w:pPr>
            <w:r w:rsidRPr="001B0F7A">
              <w:rPr>
                <w:rFonts w:eastAsia="MS Mincho" w:cs="Arial"/>
                <w:szCs w:val="18"/>
                <w:lang w:eastAsia="ja-JP"/>
              </w:rPr>
              <w:t>0.8</w:t>
            </w:r>
          </w:p>
        </w:tc>
      </w:tr>
      <w:tr w:rsidR="008175D6" w:rsidRPr="001B0F7A" w:rsidTr="00F37422">
        <w:trPr>
          <w:jc w:val="center"/>
        </w:trPr>
        <w:tc>
          <w:tcPr>
            <w:tcW w:w="2336" w:type="dxa"/>
            <w:vMerge w:val="restart"/>
            <w:vAlign w:val="center"/>
          </w:tcPr>
          <w:p w:rsidR="008175D6" w:rsidRPr="001B0F7A" w:rsidRDefault="008175D6" w:rsidP="00F37422">
            <w:pPr>
              <w:pStyle w:val="TAC"/>
              <w:rPr>
                <w:rFonts w:cs="Arial"/>
              </w:rPr>
            </w:pPr>
            <w:r w:rsidRPr="001B0F7A">
              <w:rPr>
                <w:szCs w:val="18"/>
                <w:lang w:val="fi-FI" w:eastAsia="fi-FI"/>
              </w:rPr>
              <w:t>DC_11_n78</w:t>
            </w:r>
          </w:p>
        </w:tc>
        <w:tc>
          <w:tcPr>
            <w:tcW w:w="2952" w:type="dxa"/>
            <w:vAlign w:val="center"/>
          </w:tcPr>
          <w:p w:rsidR="008175D6" w:rsidRPr="001B0F7A" w:rsidRDefault="008175D6" w:rsidP="00F37422">
            <w:pPr>
              <w:pStyle w:val="TAC"/>
              <w:rPr>
                <w:rFonts w:cs="Arial"/>
                <w:lang w:eastAsia="ja-JP"/>
              </w:rPr>
            </w:pPr>
            <w:r w:rsidRPr="001B0F7A">
              <w:rPr>
                <w:rFonts w:cs="Arial"/>
                <w:szCs w:val="18"/>
                <w:lang w:eastAsia="ja-JP"/>
              </w:rPr>
              <w:t>11</w:t>
            </w:r>
          </w:p>
        </w:tc>
        <w:tc>
          <w:tcPr>
            <w:tcW w:w="2952" w:type="dxa"/>
            <w:vAlign w:val="center"/>
          </w:tcPr>
          <w:p w:rsidR="008175D6" w:rsidRPr="001B0F7A" w:rsidRDefault="008175D6" w:rsidP="00F37422">
            <w:pPr>
              <w:pStyle w:val="TAC"/>
              <w:rPr>
                <w:rFonts w:eastAsia="Malgun Gothic" w:cs="Arial"/>
                <w:lang w:eastAsia="ko-KR"/>
              </w:rPr>
            </w:pPr>
            <w:r w:rsidRPr="001B0F7A">
              <w:rPr>
                <w:rFonts w:eastAsia="MS Mincho" w:cs="Arial"/>
                <w:szCs w:val="18"/>
                <w:lang w:eastAsia="ja-JP"/>
              </w:rPr>
              <w:t>0.4</w:t>
            </w:r>
          </w:p>
        </w:tc>
      </w:tr>
      <w:tr w:rsidR="008175D6" w:rsidRPr="001B0F7A" w:rsidTr="00F37422">
        <w:trPr>
          <w:jc w:val="center"/>
        </w:trPr>
        <w:tc>
          <w:tcPr>
            <w:tcW w:w="2336" w:type="dxa"/>
            <w:vMerge/>
            <w:vAlign w:val="center"/>
          </w:tcPr>
          <w:p w:rsidR="008175D6" w:rsidRPr="001B0F7A" w:rsidRDefault="008175D6" w:rsidP="00F37422">
            <w:pPr>
              <w:pStyle w:val="TAC"/>
              <w:rPr>
                <w:rFonts w:cs="Arial"/>
              </w:rPr>
            </w:pPr>
          </w:p>
        </w:tc>
        <w:tc>
          <w:tcPr>
            <w:tcW w:w="2952" w:type="dxa"/>
            <w:vAlign w:val="center"/>
          </w:tcPr>
          <w:p w:rsidR="008175D6" w:rsidRPr="001B0F7A" w:rsidRDefault="008175D6" w:rsidP="00F37422">
            <w:pPr>
              <w:pStyle w:val="TAC"/>
              <w:rPr>
                <w:rFonts w:cs="Arial"/>
                <w:lang w:eastAsia="ja-JP"/>
              </w:rPr>
            </w:pPr>
            <w:r w:rsidRPr="001B0F7A">
              <w:rPr>
                <w:rFonts w:cs="Arial"/>
                <w:szCs w:val="18"/>
                <w:lang w:eastAsia="ja-JP"/>
              </w:rPr>
              <w:t>n78</w:t>
            </w:r>
          </w:p>
        </w:tc>
        <w:tc>
          <w:tcPr>
            <w:tcW w:w="2952" w:type="dxa"/>
            <w:vAlign w:val="center"/>
          </w:tcPr>
          <w:p w:rsidR="008175D6" w:rsidRPr="001B0F7A" w:rsidRDefault="008175D6" w:rsidP="00F37422">
            <w:pPr>
              <w:pStyle w:val="TAC"/>
              <w:rPr>
                <w:rFonts w:eastAsia="Malgun Gothic" w:cs="Arial"/>
                <w:lang w:eastAsia="ko-KR"/>
              </w:rPr>
            </w:pPr>
            <w:r w:rsidRPr="001B0F7A">
              <w:rPr>
                <w:rFonts w:eastAsia="MS Mincho" w:cs="Arial"/>
                <w:szCs w:val="18"/>
                <w:lang w:eastAsia="ja-JP"/>
              </w:rPr>
              <w:t>0.8</w:t>
            </w:r>
          </w:p>
        </w:tc>
      </w:tr>
      <w:tr w:rsidR="008175D6" w:rsidRPr="001B0F7A" w:rsidTr="00F37422">
        <w:trPr>
          <w:jc w:val="center"/>
        </w:trPr>
        <w:tc>
          <w:tcPr>
            <w:tcW w:w="2336" w:type="dxa"/>
            <w:vMerge w:val="restart"/>
            <w:vAlign w:val="center"/>
          </w:tcPr>
          <w:p w:rsidR="008175D6" w:rsidRPr="001B0F7A" w:rsidRDefault="008175D6" w:rsidP="00F37422">
            <w:pPr>
              <w:pStyle w:val="TAC"/>
              <w:rPr>
                <w:rFonts w:cs="Arial"/>
              </w:rPr>
            </w:pPr>
            <w:r w:rsidRPr="001B0F7A">
              <w:rPr>
                <w:rFonts w:cs="Arial"/>
                <w:lang w:eastAsia="zh-CN"/>
              </w:rPr>
              <w:t>DC</w:t>
            </w:r>
            <w:r w:rsidRPr="001B0F7A">
              <w:rPr>
                <w:rFonts w:cs="Arial"/>
              </w:rPr>
              <w:t>_12</w:t>
            </w:r>
            <w:r w:rsidRPr="001B0F7A">
              <w:rPr>
                <w:rFonts w:cs="Arial"/>
                <w:lang w:eastAsia="zh-CN"/>
              </w:rPr>
              <w:t>_</w:t>
            </w:r>
            <w:r w:rsidRPr="001B0F7A">
              <w:rPr>
                <w:rFonts w:cs="Arial"/>
              </w:rPr>
              <w:t>n5</w:t>
            </w:r>
          </w:p>
        </w:tc>
        <w:tc>
          <w:tcPr>
            <w:tcW w:w="2952" w:type="dxa"/>
            <w:vAlign w:val="center"/>
          </w:tcPr>
          <w:p w:rsidR="008175D6" w:rsidRPr="001B0F7A" w:rsidRDefault="008175D6" w:rsidP="00F37422">
            <w:pPr>
              <w:pStyle w:val="TAC"/>
              <w:rPr>
                <w:rFonts w:cs="Arial"/>
                <w:lang w:eastAsia="ja-JP"/>
              </w:rPr>
            </w:pPr>
            <w:r w:rsidRPr="001B0F7A">
              <w:rPr>
                <w:rFonts w:eastAsia="游明朝" w:cs="Arial"/>
                <w:lang w:eastAsia="ja-JP"/>
              </w:rPr>
              <w:t>12</w:t>
            </w:r>
          </w:p>
        </w:tc>
        <w:tc>
          <w:tcPr>
            <w:tcW w:w="2952" w:type="dxa"/>
            <w:vAlign w:val="center"/>
          </w:tcPr>
          <w:p w:rsidR="008175D6" w:rsidRPr="001B0F7A" w:rsidRDefault="008175D6" w:rsidP="00F37422">
            <w:pPr>
              <w:pStyle w:val="TAC"/>
              <w:rPr>
                <w:rFonts w:eastAsia="Malgun Gothic" w:cs="Arial"/>
                <w:lang w:eastAsia="ko-KR"/>
              </w:rPr>
            </w:pPr>
            <w:r w:rsidRPr="001B0F7A">
              <w:rPr>
                <w:rFonts w:cs="Arial"/>
                <w:lang w:eastAsia="zh-CN"/>
              </w:rPr>
              <w:t>0.4</w:t>
            </w:r>
          </w:p>
        </w:tc>
      </w:tr>
      <w:tr w:rsidR="008175D6" w:rsidRPr="001B0F7A" w:rsidTr="00F37422">
        <w:trPr>
          <w:jc w:val="center"/>
        </w:trPr>
        <w:tc>
          <w:tcPr>
            <w:tcW w:w="2336" w:type="dxa"/>
            <w:vMerge/>
            <w:vAlign w:val="center"/>
          </w:tcPr>
          <w:p w:rsidR="008175D6" w:rsidRPr="001B0F7A" w:rsidRDefault="008175D6" w:rsidP="00F37422">
            <w:pPr>
              <w:pStyle w:val="TAC"/>
              <w:rPr>
                <w:rFonts w:cs="Arial"/>
              </w:rPr>
            </w:pPr>
          </w:p>
        </w:tc>
        <w:tc>
          <w:tcPr>
            <w:tcW w:w="2952" w:type="dxa"/>
            <w:vAlign w:val="center"/>
          </w:tcPr>
          <w:p w:rsidR="008175D6" w:rsidRPr="001B0F7A" w:rsidRDefault="008175D6" w:rsidP="00F37422">
            <w:pPr>
              <w:pStyle w:val="TAC"/>
              <w:rPr>
                <w:rFonts w:cs="Arial"/>
                <w:lang w:eastAsia="ja-JP"/>
              </w:rPr>
            </w:pPr>
            <w:r w:rsidRPr="001B0F7A">
              <w:rPr>
                <w:rFonts w:cs="Arial"/>
                <w:lang w:eastAsia="ja-JP"/>
              </w:rPr>
              <w:t>n5</w:t>
            </w:r>
          </w:p>
        </w:tc>
        <w:tc>
          <w:tcPr>
            <w:tcW w:w="2952" w:type="dxa"/>
            <w:vAlign w:val="center"/>
          </w:tcPr>
          <w:p w:rsidR="008175D6" w:rsidRPr="001B0F7A" w:rsidRDefault="008175D6" w:rsidP="00F37422">
            <w:pPr>
              <w:pStyle w:val="TAC"/>
              <w:rPr>
                <w:rFonts w:eastAsia="Malgun Gothic" w:cs="Arial"/>
                <w:lang w:eastAsia="ko-KR"/>
              </w:rPr>
            </w:pPr>
            <w:r w:rsidRPr="001B0F7A">
              <w:rPr>
                <w:rFonts w:cs="Arial"/>
                <w:lang w:eastAsia="zh-CN"/>
              </w:rPr>
              <w:t>0.8</w:t>
            </w:r>
          </w:p>
        </w:tc>
      </w:tr>
      <w:tr w:rsidR="008175D6" w:rsidRPr="001B0F7A" w:rsidTr="00F37422">
        <w:trPr>
          <w:jc w:val="center"/>
        </w:trPr>
        <w:tc>
          <w:tcPr>
            <w:tcW w:w="2336" w:type="dxa"/>
            <w:vMerge w:val="restart"/>
            <w:vAlign w:val="center"/>
          </w:tcPr>
          <w:p w:rsidR="008175D6" w:rsidRPr="001B0F7A" w:rsidRDefault="008175D6" w:rsidP="00F37422">
            <w:pPr>
              <w:pStyle w:val="TAC"/>
              <w:rPr>
                <w:rFonts w:cs="Arial"/>
              </w:rPr>
            </w:pPr>
            <w:r w:rsidRPr="001B0F7A">
              <w:rPr>
                <w:rFonts w:cs="Arial"/>
                <w:lang w:eastAsia="zh-CN"/>
              </w:rPr>
              <w:t>DC</w:t>
            </w:r>
            <w:r w:rsidRPr="001B0F7A">
              <w:rPr>
                <w:rFonts w:cs="Arial"/>
              </w:rPr>
              <w:t>_12</w:t>
            </w:r>
            <w:r w:rsidRPr="001B0F7A">
              <w:rPr>
                <w:rFonts w:cs="Arial"/>
                <w:lang w:eastAsia="zh-CN"/>
              </w:rPr>
              <w:t>_</w:t>
            </w:r>
            <w:r w:rsidRPr="001B0F7A">
              <w:rPr>
                <w:rFonts w:cs="Arial"/>
              </w:rPr>
              <w:t>n66</w:t>
            </w:r>
          </w:p>
        </w:tc>
        <w:tc>
          <w:tcPr>
            <w:tcW w:w="2952" w:type="dxa"/>
            <w:vAlign w:val="center"/>
          </w:tcPr>
          <w:p w:rsidR="008175D6" w:rsidRPr="001B0F7A" w:rsidRDefault="008175D6" w:rsidP="00F37422">
            <w:pPr>
              <w:pStyle w:val="TAC"/>
              <w:rPr>
                <w:rFonts w:cs="Arial"/>
                <w:lang w:eastAsia="ja-JP"/>
              </w:rPr>
            </w:pPr>
            <w:r w:rsidRPr="001B0F7A">
              <w:rPr>
                <w:rFonts w:eastAsia="游明朝" w:cs="Arial"/>
                <w:lang w:eastAsia="ja-JP"/>
              </w:rPr>
              <w:t>12</w:t>
            </w:r>
          </w:p>
        </w:tc>
        <w:tc>
          <w:tcPr>
            <w:tcW w:w="2952" w:type="dxa"/>
            <w:vAlign w:val="center"/>
          </w:tcPr>
          <w:p w:rsidR="008175D6" w:rsidRPr="001B0F7A" w:rsidRDefault="008175D6" w:rsidP="00F37422">
            <w:pPr>
              <w:pStyle w:val="TAC"/>
              <w:rPr>
                <w:rFonts w:eastAsia="Malgun Gothic" w:cs="Arial"/>
                <w:lang w:eastAsia="ko-KR"/>
              </w:rPr>
            </w:pPr>
            <w:r w:rsidRPr="001B0F7A">
              <w:rPr>
                <w:rFonts w:cs="Arial"/>
                <w:lang w:val="sv-SE" w:eastAsia="zh-CN"/>
              </w:rPr>
              <w:t>0.8</w:t>
            </w:r>
          </w:p>
        </w:tc>
      </w:tr>
      <w:tr w:rsidR="008175D6" w:rsidRPr="001B0F7A" w:rsidTr="00F37422">
        <w:trPr>
          <w:jc w:val="center"/>
        </w:trPr>
        <w:tc>
          <w:tcPr>
            <w:tcW w:w="2336" w:type="dxa"/>
            <w:vMerge/>
            <w:vAlign w:val="center"/>
          </w:tcPr>
          <w:p w:rsidR="008175D6" w:rsidRPr="001B0F7A" w:rsidRDefault="008175D6" w:rsidP="00F37422">
            <w:pPr>
              <w:pStyle w:val="TAC"/>
              <w:rPr>
                <w:rFonts w:cs="Arial"/>
              </w:rPr>
            </w:pPr>
          </w:p>
        </w:tc>
        <w:tc>
          <w:tcPr>
            <w:tcW w:w="2952" w:type="dxa"/>
            <w:vAlign w:val="center"/>
          </w:tcPr>
          <w:p w:rsidR="008175D6" w:rsidRPr="001B0F7A" w:rsidRDefault="008175D6" w:rsidP="00F37422">
            <w:pPr>
              <w:pStyle w:val="TAC"/>
              <w:rPr>
                <w:rFonts w:cs="Arial"/>
                <w:lang w:eastAsia="ja-JP"/>
              </w:rPr>
            </w:pPr>
            <w:r w:rsidRPr="001B0F7A">
              <w:rPr>
                <w:rFonts w:cs="Arial"/>
                <w:lang w:eastAsia="ja-JP"/>
              </w:rPr>
              <w:t>n66</w:t>
            </w:r>
          </w:p>
        </w:tc>
        <w:tc>
          <w:tcPr>
            <w:tcW w:w="2952" w:type="dxa"/>
            <w:vAlign w:val="center"/>
          </w:tcPr>
          <w:p w:rsidR="008175D6" w:rsidRPr="001B0F7A" w:rsidRDefault="008175D6" w:rsidP="00F37422">
            <w:pPr>
              <w:pStyle w:val="TAC"/>
              <w:rPr>
                <w:rFonts w:eastAsia="Malgun Gothic" w:cs="Arial"/>
                <w:lang w:eastAsia="ko-KR"/>
              </w:rPr>
            </w:pPr>
            <w:r w:rsidRPr="001B0F7A">
              <w:rPr>
                <w:rFonts w:cs="Arial"/>
                <w:lang w:val="sv-SE" w:eastAsia="zh-CN"/>
              </w:rPr>
              <w:t>0.3</w:t>
            </w:r>
          </w:p>
        </w:tc>
      </w:tr>
      <w:tr w:rsidR="008175D6" w:rsidRPr="001B0F7A" w:rsidTr="00F37422">
        <w:trPr>
          <w:jc w:val="center"/>
        </w:trPr>
        <w:tc>
          <w:tcPr>
            <w:tcW w:w="2336" w:type="dxa"/>
            <w:vMerge w:val="restart"/>
            <w:vAlign w:val="center"/>
          </w:tcPr>
          <w:p w:rsidR="008175D6" w:rsidRPr="001B0F7A" w:rsidRDefault="008175D6" w:rsidP="00F37422">
            <w:pPr>
              <w:pStyle w:val="TAC"/>
              <w:rPr>
                <w:rFonts w:cs="Arial"/>
              </w:rPr>
            </w:pPr>
            <w:r w:rsidRPr="002616F3">
              <w:rPr>
                <w:rFonts w:cs="Arial"/>
                <w:lang w:val="x-none"/>
              </w:rPr>
              <w:t>DC_12</w:t>
            </w:r>
            <w:r w:rsidRPr="002616F3">
              <w:rPr>
                <w:rFonts w:cs="Arial"/>
                <w:lang w:val="x-none" w:eastAsia="zh-CN"/>
              </w:rPr>
              <w:t>_</w:t>
            </w:r>
            <w:r w:rsidRPr="002616F3">
              <w:rPr>
                <w:rFonts w:eastAsia="MS Mincho" w:cs="Arial"/>
                <w:lang w:val="x-none" w:eastAsia="ja-JP"/>
              </w:rPr>
              <w:t>n7</w:t>
            </w:r>
            <w:r w:rsidRPr="002616F3">
              <w:rPr>
                <w:rFonts w:cs="Arial"/>
                <w:lang w:val="x-none" w:eastAsia="zh-CN"/>
              </w:rPr>
              <w:t>1</w:t>
            </w:r>
          </w:p>
        </w:tc>
        <w:tc>
          <w:tcPr>
            <w:tcW w:w="2952" w:type="dxa"/>
            <w:vAlign w:val="center"/>
          </w:tcPr>
          <w:p w:rsidR="008175D6" w:rsidRPr="001B0F7A" w:rsidRDefault="008175D6" w:rsidP="00F37422">
            <w:pPr>
              <w:pStyle w:val="TAC"/>
              <w:rPr>
                <w:rFonts w:cs="Arial"/>
                <w:lang w:eastAsia="ja-JP"/>
              </w:rPr>
            </w:pPr>
            <w:r w:rsidRPr="002616F3">
              <w:rPr>
                <w:rFonts w:cs="Arial"/>
                <w:lang w:val="x-none" w:eastAsia="zh-CN"/>
              </w:rPr>
              <w:t>12</w:t>
            </w:r>
          </w:p>
        </w:tc>
        <w:tc>
          <w:tcPr>
            <w:tcW w:w="2952" w:type="dxa"/>
            <w:vAlign w:val="center"/>
          </w:tcPr>
          <w:p w:rsidR="008175D6" w:rsidRPr="001B0F7A" w:rsidRDefault="008175D6" w:rsidP="00F37422">
            <w:pPr>
              <w:pStyle w:val="TAC"/>
              <w:rPr>
                <w:rFonts w:eastAsia="Malgun Gothic" w:cs="Arial"/>
                <w:lang w:eastAsia="ko-KR"/>
              </w:rPr>
            </w:pPr>
            <w:r w:rsidRPr="002616F3">
              <w:rPr>
                <w:rFonts w:cs="Arial"/>
                <w:lang w:eastAsia="zh-CN"/>
              </w:rPr>
              <w:t>0.5</w:t>
            </w:r>
          </w:p>
        </w:tc>
      </w:tr>
      <w:tr w:rsidR="008175D6" w:rsidRPr="001B0F7A" w:rsidTr="00F37422">
        <w:trPr>
          <w:jc w:val="center"/>
        </w:trPr>
        <w:tc>
          <w:tcPr>
            <w:tcW w:w="2336" w:type="dxa"/>
            <w:vMerge/>
            <w:vAlign w:val="center"/>
          </w:tcPr>
          <w:p w:rsidR="008175D6" w:rsidRPr="001B0F7A" w:rsidRDefault="008175D6" w:rsidP="00F37422">
            <w:pPr>
              <w:pStyle w:val="TAC"/>
              <w:rPr>
                <w:rFonts w:cs="Arial"/>
              </w:rPr>
            </w:pPr>
          </w:p>
        </w:tc>
        <w:tc>
          <w:tcPr>
            <w:tcW w:w="2952" w:type="dxa"/>
            <w:vAlign w:val="center"/>
          </w:tcPr>
          <w:p w:rsidR="008175D6" w:rsidRPr="001B0F7A" w:rsidRDefault="008175D6" w:rsidP="00F37422">
            <w:pPr>
              <w:pStyle w:val="TAC"/>
              <w:rPr>
                <w:rFonts w:cs="Arial"/>
                <w:lang w:eastAsia="ja-JP"/>
              </w:rPr>
            </w:pPr>
            <w:r w:rsidRPr="002616F3">
              <w:rPr>
                <w:rFonts w:eastAsia="MS Mincho" w:cs="Arial"/>
                <w:lang w:val="x-none" w:eastAsia="ja-JP"/>
              </w:rPr>
              <w:t>n7</w:t>
            </w:r>
            <w:r w:rsidRPr="002616F3">
              <w:rPr>
                <w:rFonts w:cs="Arial"/>
                <w:lang w:val="x-none" w:eastAsia="zh-CN"/>
              </w:rPr>
              <w:t>1</w:t>
            </w:r>
          </w:p>
        </w:tc>
        <w:tc>
          <w:tcPr>
            <w:tcW w:w="2952" w:type="dxa"/>
            <w:vAlign w:val="center"/>
          </w:tcPr>
          <w:p w:rsidR="008175D6" w:rsidRPr="001B0F7A" w:rsidRDefault="008175D6" w:rsidP="00F37422">
            <w:pPr>
              <w:pStyle w:val="TAC"/>
              <w:rPr>
                <w:rFonts w:eastAsia="Malgun Gothic" w:cs="Arial"/>
                <w:lang w:eastAsia="ko-KR"/>
              </w:rPr>
            </w:pPr>
            <w:r w:rsidRPr="002616F3">
              <w:rPr>
                <w:rFonts w:cs="Arial"/>
                <w:lang w:eastAsia="zh-CN"/>
              </w:rPr>
              <w:t>0.5</w:t>
            </w:r>
          </w:p>
        </w:tc>
      </w:tr>
      <w:tr w:rsidR="008175D6" w:rsidRPr="001B0F7A" w:rsidTr="00F37422">
        <w:trPr>
          <w:jc w:val="center"/>
        </w:trPr>
        <w:tc>
          <w:tcPr>
            <w:tcW w:w="2336" w:type="dxa"/>
            <w:vMerge w:val="restart"/>
            <w:vAlign w:val="center"/>
          </w:tcPr>
          <w:p w:rsidR="008175D6" w:rsidRPr="001B0F7A" w:rsidRDefault="008175D6" w:rsidP="00F37422">
            <w:pPr>
              <w:pStyle w:val="TAC"/>
              <w:rPr>
                <w:rFonts w:cs="Arial"/>
              </w:rPr>
            </w:pPr>
            <w:r w:rsidRPr="001B0F7A">
              <w:rPr>
                <w:szCs w:val="18"/>
                <w:lang w:val="fi-FI" w:eastAsia="fi-FI"/>
              </w:rPr>
              <w:t>DC_18_n77</w:t>
            </w:r>
          </w:p>
        </w:tc>
        <w:tc>
          <w:tcPr>
            <w:tcW w:w="2952" w:type="dxa"/>
            <w:vAlign w:val="center"/>
          </w:tcPr>
          <w:p w:rsidR="008175D6" w:rsidRPr="001B0F7A" w:rsidRDefault="008175D6" w:rsidP="00F37422">
            <w:pPr>
              <w:pStyle w:val="TAC"/>
              <w:rPr>
                <w:rFonts w:cs="Arial"/>
                <w:szCs w:val="18"/>
                <w:lang w:eastAsia="ja-JP"/>
              </w:rPr>
            </w:pPr>
            <w:r w:rsidRPr="001B0F7A">
              <w:rPr>
                <w:rFonts w:cs="Arial"/>
                <w:szCs w:val="18"/>
                <w:lang w:eastAsia="ja-JP"/>
              </w:rPr>
              <w:t>18</w:t>
            </w:r>
          </w:p>
        </w:tc>
        <w:tc>
          <w:tcPr>
            <w:tcW w:w="2952" w:type="dxa"/>
            <w:vAlign w:val="center"/>
          </w:tcPr>
          <w:p w:rsidR="008175D6" w:rsidRPr="001B0F7A" w:rsidRDefault="008175D6" w:rsidP="00F37422">
            <w:pPr>
              <w:pStyle w:val="TAC"/>
              <w:rPr>
                <w:rFonts w:eastAsia="MS Mincho" w:cs="Arial"/>
                <w:szCs w:val="18"/>
                <w:lang w:eastAsia="ja-JP"/>
              </w:rPr>
            </w:pPr>
            <w:r w:rsidRPr="001B0F7A">
              <w:rPr>
                <w:rFonts w:eastAsia="MS Mincho" w:cs="Arial"/>
                <w:szCs w:val="18"/>
                <w:lang w:eastAsia="ja-JP"/>
              </w:rPr>
              <w:t>0.3</w:t>
            </w:r>
          </w:p>
        </w:tc>
      </w:tr>
      <w:tr w:rsidR="008175D6" w:rsidRPr="001B0F7A" w:rsidTr="00F37422">
        <w:trPr>
          <w:jc w:val="center"/>
        </w:trPr>
        <w:tc>
          <w:tcPr>
            <w:tcW w:w="2336" w:type="dxa"/>
            <w:vMerge/>
            <w:vAlign w:val="center"/>
          </w:tcPr>
          <w:p w:rsidR="008175D6" w:rsidRPr="001B0F7A" w:rsidRDefault="008175D6" w:rsidP="00F37422">
            <w:pPr>
              <w:pStyle w:val="TAC"/>
              <w:rPr>
                <w:rFonts w:cs="Arial"/>
              </w:rPr>
            </w:pPr>
          </w:p>
        </w:tc>
        <w:tc>
          <w:tcPr>
            <w:tcW w:w="2952" w:type="dxa"/>
            <w:vAlign w:val="center"/>
          </w:tcPr>
          <w:p w:rsidR="008175D6" w:rsidRPr="001B0F7A" w:rsidRDefault="008175D6" w:rsidP="00F37422">
            <w:pPr>
              <w:pStyle w:val="TAC"/>
              <w:rPr>
                <w:rFonts w:cs="Arial"/>
                <w:szCs w:val="18"/>
                <w:lang w:eastAsia="ja-JP"/>
              </w:rPr>
            </w:pPr>
            <w:r w:rsidRPr="001B0F7A">
              <w:rPr>
                <w:rFonts w:cs="Arial"/>
                <w:szCs w:val="18"/>
                <w:lang w:eastAsia="ja-JP"/>
              </w:rPr>
              <w:t>n77</w:t>
            </w:r>
          </w:p>
        </w:tc>
        <w:tc>
          <w:tcPr>
            <w:tcW w:w="2952" w:type="dxa"/>
            <w:vAlign w:val="center"/>
          </w:tcPr>
          <w:p w:rsidR="008175D6" w:rsidRPr="001B0F7A" w:rsidRDefault="008175D6" w:rsidP="00F37422">
            <w:pPr>
              <w:pStyle w:val="TAC"/>
              <w:rPr>
                <w:rFonts w:eastAsia="MS Mincho" w:cs="Arial"/>
                <w:szCs w:val="18"/>
                <w:lang w:eastAsia="ja-JP"/>
              </w:rPr>
            </w:pPr>
            <w:r w:rsidRPr="001B0F7A">
              <w:rPr>
                <w:rFonts w:eastAsia="MS Mincho" w:cs="Arial"/>
                <w:szCs w:val="18"/>
                <w:lang w:eastAsia="ja-JP"/>
              </w:rPr>
              <w:t>0.8</w:t>
            </w:r>
          </w:p>
        </w:tc>
      </w:tr>
      <w:tr w:rsidR="008175D6" w:rsidRPr="001B0F7A" w:rsidTr="00F37422">
        <w:trPr>
          <w:jc w:val="center"/>
        </w:trPr>
        <w:tc>
          <w:tcPr>
            <w:tcW w:w="2336" w:type="dxa"/>
            <w:vMerge w:val="restart"/>
            <w:vAlign w:val="center"/>
          </w:tcPr>
          <w:p w:rsidR="008175D6" w:rsidRPr="001B0F7A" w:rsidRDefault="008175D6" w:rsidP="00F37422">
            <w:pPr>
              <w:pStyle w:val="TAC"/>
              <w:rPr>
                <w:rFonts w:cs="Arial"/>
              </w:rPr>
            </w:pPr>
            <w:r w:rsidRPr="001B0F7A">
              <w:rPr>
                <w:szCs w:val="18"/>
                <w:lang w:val="fi-FI" w:eastAsia="fi-FI"/>
              </w:rPr>
              <w:t>DC_18_n78</w:t>
            </w:r>
          </w:p>
        </w:tc>
        <w:tc>
          <w:tcPr>
            <w:tcW w:w="2952" w:type="dxa"/>
            <w:vAlign w:val="center"/>
          </w:tcPr>
          <w:p w:rsidR="008175D6" w:rsidRPr="001B0F7A" w:rsidRDefault="008175D6" w:rsidP="00F37422">
            <w:pPr>
              <w:pStyle w:val="TAC"/>
              <w:rPr>
                <w:rFonts w:cs="Arial"/>
                <w:lang w:eastAsia="ja-JP"/>
              </w:rPr>
            </w:pPr>
            <w:r w:rsidRPr="001B0F7A">
              <w:rPr>
                <w:rFonts w:cs="Arial"/>
                <w:szCs w:val="18"/>
                <w:lang w:eastAsia="ja-JP"/>
              </w:rPr>
              <w:t>18</w:t>
            </w:r>
          </w:p>
        </w:tc>
        <w:tc>
          <w:tcPr>
            <w:tcW w:w="2952" w:type="dxa"/>
            <w:vAlign w:val="center"/>
          </w:tcPr>
          <w:p w:rsidR="008175D6" w:rsidRPr="001B0F7A" w:rsidRDefault="008175D6" w:rsidP="00F37422">
            <w:pPr>
              <w:pStyle w:val="TAC"/>
              <w:rPr>
                <w:rFonts w:eastAsia="Malgun Gothic" w:cs="Arial"/>
                <w:lang w:eastAsia="ko-KR"/>
              </w:rPr>
            </w:pPr>
            <w:r w:rsidRPr="001B0F7A">
              <w:rPr>
                <w:rFonts w:eastAsia="MS Mincho" w:cs="Arial"/>
                <w:szCs w:val="18"/>
                <w:lang w:eastAsia="ja-JP"/>
              </w:rPr>
              <w:t>0.3</w:t>
            </w:r>
          </w:p>
        </w:tc>
      </w:tr>
      <w:tr w:rsidR="008175D6" w:rsidRPr="001B0F7A" w:rsidTr="00F37422">
        <w:trPr>
          <w:jc w:val="center"/>
        </w:trPr>
        <w:tc>
          <w:tcPr>
            <w:tcW w:w="2336" w:type="dxa"/>
            <w:vMerge/>
            <w:vAlign w:val="center"/>
          </w:tcPr>
          <w:p w:rsidR="008175D6" w:rsidRPr="001B0F7A" w:rsidRDefault="008175D6" w:rsidP="00F37422">
            <w:pPr>
              <w:pStyle w:val="TAC"/>
              <w:rPr>
                <w:rFonts w:cs="Arial"/>
              </w:rPr>
            </w:pPr>
          </w:p>
        </w:tc>
        <w:tc>
          <w:tcPr>
            <w:tcW w:w="2952" w:type="dxa"/>
            <w:vAlign w:val="center"/>
          </w:tcPr>
          <w:p w:rsidR="008175D6" w:rsidRPr="001B0F7A" w:rsidRDefault="008175D6" w:rsidP="00F37422">
            <w:pPr>
              <w:pStyle w:val="TAC"/>
              <w:rPr>
                <w:rFonts w:cs="Arial"/>
                <w:lang w:eastAsia="ja-JP"/>
              </w:rPr>
            </w:pPr>
            <w:r w:rsidRPr="001B0F7A">
              <w:rPr>
                <w:rFonts w:cs="Arial"/>
                <w:szCs w:val="18"/>
                <w:lang w:eastAsia="ja-JP"/>
              </w:rPr>
              <w:t>n78</w:t>
            </w:r>
          </w:p>
        </w:tc>
        <w:tc>
          <w:tcPr>
            <w:tcW w:w="2952" w:type="dxa"/>
            <w:vAlign w:val="center"/>
          </w:tcPr>
          <w:p w:rsidR="008175D6" w:rsidRPr="001B0F7A" w:rsidRDefault="008175D6" w:rsidP="00F37422">
            <w:pPr>
              <w:pStyle w:val="TAC"/>
              <w:rPr>
                <w:rFonts w:eastAsia="Malgun Gothic" w:cs="Arial"/>
                <w:lang w:eastAsia="ko-KR"/>
              </w:rPr>
            </w:pPr>
            <w:r w:rsidRPr="001B0F7A">
              <w:rPr>
                <w:rFonts w:eastAsia="MS Mincho" w:cs="Arial"/>
                <w:szCs w:val="18"/>
                <w:lang w:eastAsia="ja-JP"/>
              </w:rPr>
              <w:t>0.8</w:t>
            </w:r>
          </w:p>
        </w:tc>
      </w:tr>
      <w:tr w:rsidR="008175D6" w:rsidRPr="001B0F7A" w:rsidTr="00F37422">
        <w:trPr>
          <w:jc w:val="center"/>
        </w:trPr>
        <w:tc>
          <w:tcPr>
            <w:tcW w:w="2336" w:type="dxa"/>
            <w:vMerge w:val="restart"/>
            <w:vAlign w:val="center"/>
          </w:tcPr>
          <w:p w:rsidR="008175D6" w:rsidRPr="001B0F7A" w:rsidRDefault="008175D6" w:rsidP="00F37422">
            <w:pPr>
              <w:pStyle w:val="TAC"/>
              <w:rPr>
                <w:rFonts w:cs="Arial"/>
              </w:rPr>
            </w:pPr>
            <w:r w:rsidRPr="001B0F7A">
              <w:rPr>
                <w:lang w:val="fi-FI" w:eastAsia="fi-FI"/>
              </w:rPr>
              <w:t>DC_19_n77</w:t>
            </w:r>
          </w:p>
        </w:tc>
        <w:tc>
          <w:tcPr>
            <w:tcW w:w="2952" w:type="dxa"/>
            <w:vAlign w:val="center"/>
          </w:tcPr>
          <w:p w:rsidR="008175D6" w:rsidRPr="001B0F7A" w:rsidRDefault="008175D6" w:rsidP="00F37422">
            <w:pPr>
              <w:pStyle w:val="TAC"/>
              <w:rPr>
                <w:rFonts w:cs="Arial"/>
              </w:rPr>
            </w:pPr>
            <w:r w:rsidRPr="001B0F7A">
              <w:rPr>
                <w:rFonts w:cs="Arial"/>
                <w:lang w:eastAsia="ja-JP"/>
              </w:rPr>
              <w:t>19</w:t>
            </w:r>
          </w:p>
        </w:tc>
        <w:tc>
          <w:tcPr>
            <w:tcW w:w="2952" w:type="dxa"/>
            <w:vAlign w:val="center"/>
          </w:tcPr>
          <w:p w:rsidR="008175D6" w:rsidRPr="001B0F7A" w:rsidRDefault="008175D6" w:rsidP="00F37422">
            <w:pPr>
              <w:pStyle w:val="TAC"/>
              <w:rPr>
                <w:rFonts w:cs="Arial"/>
              </w:rPr>
            </w:pPr>
            <w:r w:rsidRPr="001B0F7A">
              <w:rPr>
                <w:rFonts w:eastAsia="MS Mincho" w:cs="Arial"/>
                <w:lang w:eastAsia="ja-JP"/>
              </w:rPr>
              <w:t>0.3</w:t>
            </w:r>
          </w:p>
        </w:tc>
      </w:tr>
      <w:tr w:rsidR="008175D6" w:rsidRPr="001B0F7A" w:rsidTr="00F37422">
        <w:trPr>
          <w:jc w:val="center"/>
        </w:trPr>
        <w:tc>
          <w:tcPr>
            <w:tcW w:w="2336" w:type="dxa"/>
            <w:vMerge/>
            <w:vAlign w:val="center"/>
          </w:tcPr>
          <w:p w:rsidR="008175D6" w:rsidRPr="001B0F7A" w:rsidRDefault="008175D6" w:rsidP="00F37422">
            <w:pPr>
              <w:pStyle w:val="TAC"/>
              <w:rPr>
                <w:rFonts w:cs="Arial"/>
              </w:rPr>
            </w:pPr>
          </w:p>
        </w:tc>
        <w:tc>
          <w:tcPr>
            <w:tcW w:w="2952" w:type="dxa"/>
            <w:vAlign w:val="center"/>
          </w:tcPr>
          <w:p w:rsidR="008175D6" w:rsidRPr="001B0F7A" w:rsidRDefault="008175D6" w:rsidP="00F37422">
            <w:pPr>
              <w:pStyle w:val="TAC"/>
              <w:rPr>
                <w:rFonts w:cs="Arial"/>
              </w:rPr>
            </w:pPr>
            <w:r w:rsidRPr="001B0F7A">
              <w:rPr>
                <w:rFonts w:cs="Arial"/>
                <w:lang w:eastAsia="ja-JP"/>
              </w:rPr>
              <w:t>n77</w:t>
            </w:r>
          </w:p>
        </w:tc>
        <w:tc>
          <w:tcPr>
            <w:tcW w:w="2952" w:type="dxa"/>
            <w:vAlign w:val="center"/>
          </w:tcPr>
          <w:p w:rsidR="008175D6" w:rsidRPr="001B0F7A" w:rsidRDefault="008175D6" w:rsidP="00F37422">
            <w:pPr>
              <w:pStyle w:val="TAC"/>
              <w:rPr>
                <w:rFonts w:cs="Arial"/>
              </w:rPr>
            </w:pPr>
            <w:r w:rsidRPr="001B0F7A">
              <w:rPr>
                <w:rFonts w:eastAsia="MS Mincho" w:cs="Arial"/>
                <w:lang w:eastAsia="ja-JP"/>
              </w:rPr>
              <w:t>0.8</w:t>
            </w:r>
          </w:p>
        </w:tc>
      </w:tr>
      <w:tr w:rsidR="008175D6" w:rsidRPr="001B0F7A" w:rsidTr="00F37422">
        <w:trPr>
          <w:jc w:val="center"/>
        </w:trPr>
        <w:tc>
          <w:tcPr>
            <w:tcW w:w="2336" w:type="dxa"/>
            <w:vMerge w:val="restart"/>
            <w:vAlign w:val="center"/>
          </w:tcPr>
          <w:p w:rsidR="008175D6" w:rsidRPr="001B0F7A" w:rsidRDefault="008175D6" w:rsidP="00F37422">
            <w:pPr>
              <w:pStyle w:val="TAC"/>
              <w:rPr>
                <w:rFonts w:cs="Arial"/>
              </w:rPr>
            </w:pPr>
            <w:r w:rsidRPr="001B0F7A">
              <w:rPr>
                <w:lang w:val="fi-FI" w:eastAsia="fi-FI"/>
              </w:rPr>
              <w:t>DC_19_n78</w:t>
            </w:r>
          </w:p>
        </w:tc>
        <w:tc>
          <w:tcPr>
            <w:tcW w:w="2952" w:type="dxa"/>
            <w:vAlign w:val="center"/>
          </w:tcPr>
          <w:p w:rsidR="008175D6" w:rsidRPr="001B0F7A" w:rsidRDefault="008175D6" w:rsidP="00F37422">
            <w:pPr>
              <w:pStyle w:val="TAC"/>
              <w:rPr>
                <w:rFonts w:cs="Arial"/>
              </w:rPr>
            </w:pPr>
            <w:r w:rsidRPr="001B0F7A">
              <w:rPr>
                <w:rFonts w:cs="Arial"/>
                <w:lang w:eastAsia="ja-JP"/>
              </w:rPr>
              <w:t>19</w:t>
            </w:r>
          </w:p>
        </w:tc>
        <w:tc>
          <w:tcPr>
            <w:tcW w:w="2952" w:type="dxa"/>
            <w:vAlign w:val="center"/>
          </w:tcPr>
          <w:p w:rsidR="008175D6" w:rsidRPr="001B0F7A" w:rsidRDefault="008175D6" w:rsidP="00F37422">
            <w:pPr>
              <w:pStyle w:val="TAC"/>
              <w:rPr>
                <w:rFonts w:cs="Arial"/>
              </w:rPr>
            </w:pPr>
            <w:r w:rsidRPr="001B0F7A">
              <w:rPr>
                <w:rFonts w:eastAsia="MS Mincho" w:cs="Arial"/>
                <w:lang w:eastAsia="ja-JP"/>
              </w:rPr>
              <w:t>0.3</w:t>
            </w:r>
          </w:p>
        </w:tc>
      </w:tr>
      <w:tr w:rsidR="008175D6" w:rsidRPr="001B0F7A" w:rsidTr="00F37422">
        <w:trPr>
          <w:jc w:val="center"/>
        </w:trPr>
        <w:tc>
          <w:tcPr>
            <w:tcW w:w="2336" w:type="dxa"/>
            <w:vMerge/>
            <w:vAlign w:val="center"/>
          </w:tcPr>
          <w:p w:rsidR="008175D6" w:rsidRPr="001B0F7A" w:rsidRDefault="008175D6" w:rsidP="00F37422">
            <w:pPr>
              <w:pStyle w:val="TAC"/>
              <w:rPr>
                <w:rFonts w:cs="Arial"/>
              </w:rPr>
            </w:pPr>
          </w:p>
        </w:tc>
        <w:tc>
          <w:tcPr>
            <w:tcW w:w="2952" w:type="dxa"/>
            <w:vAlign w:val="center"/>
          </w:tcPr>
          <w:p w:rsidR="008175D6" w:rsidRPr="001B0F7A" w:rsidRDefault="008175D6" w:rsidP="00F37422">
            <w:pPr>
              <w:pStyle w:val="TAC"/>
              <w:rPr>
                <w:rFonts w:cs="Arial"/>
              </w:rPr>
            </w:pPr>
            <w:r w:rsidRPr="001B0F7A">
              <w:rPr>
                <w:rFonts w:cs="Arial"/>
                <w:lang w:eastAsia="ja-JP"/>
              </w:rPr>
              <w:t>n78</w:t>
            </w:r>
          </w:p>
        </w:tc>
        <w:tc>
          <w:tcPr>
            <w:tcW w:w="2952" w:type="dxa"/>
            <w:vAlign w:val="center"/>
          </w:tcPr>
          <w:p w:rsidR="008175D6" w:rsidRPr="001B0F7A" w:rsidRDefault="008175D6" w:rsidP="00F37422">
            <w:pPr>
              <w:pStyle w:val="TAC"/>
              <w:rPr>
                <w:rFonts w:cs="Arial"/>
              </w:rPr>
            </w:pPr>
            <w:r w:rsidRPr="001B0F7A">
              <w:rPr>
                <w:rFonts w:eastAsia="MS Mincho" w:cs="Arial"/>
                <w:lang w:eastAsia="ja-JP"/>
              </w:rPr>
              <w:t>0.8</w:t>
            </w:r>
          </w:p>
        </w:tc>
      </w:tr>
      <w:tr w:rsidR="008175D6" w:rsidRPr="001B0F7A" w:rsidTr="00F37422">
        <w:trPr>
          <w:jc w:val="center"/>
        </w:trPr>
        <w:tc>
          <w:tcPr>
            <w:tcW w:w="2336" w:type="dxa"/>
            <w:vMerge w:val="restart"/>
            <w:vAlign w:val="center"/>
          </w:tcPr>
          <w:p w:rsidR="008175D6" w:rsidRPr="001B0F7A" w:rsidRDefault="008175D6" w:rsidP="00F37422">
            <w:pPr>
              <w:pStyle w:val="TAC"/>
              <w:rPr>
                <w:rFonts w:cs="Arial"/>
              </w:rPr>
            </w:pPr>
            <w:r w:rsidRPr="001B0F7A">
              <w:rPr>
                <w:lang w:val="fi-FI" w:eastAsia="fi-FI"/>
              </w:rPr>
              <w:t>DC_20_n8</w:t>
            </w:r>
          </w:p>
        </w:tc>
        <w:tc>
          <w:tcPr>
            <w:tcW w:w="2952" w:type="dxa"/>
          </w:tcPr>
          <w:p w:rsidR="008175D6" w:rsidRPr="001B0F7A" w:rsidRDefault="008175D6" w:rsidP="00F37422">
            <w:pPr>
              <w:pStyle w:val="TAC"/>
              <w:rPr>
                <w:rFonts w:cs="Arial"/>
              </w:rPr>
            </w:pPr>
            <w:r w:rsidRPr="001B0F7A">
              <w:rPr>
                <w:rFonts w:cs="Arial"/>
                <w:lang w:eastAsia="ja-JP"/>
              </w:rPr>
              <w:t>20</w:t>
            </w:r>
          </w:p>
        </w:tc>
        <w:tc>
          <w:tcPr>
            <w:tcW w:w="2952" w:type="dxa"/>
            <w:vAlign w:val="center"/>
          </w:tcPr>
          <w:p w:rsidR="008175D6" w:rsidRPr="001B0F7A" w:rsidRDefault="008175D6" w:rsidP="00F37422">
            <w:pPr>
              <w:pStyle w:val="TAC"/>
              <w:rPr>
                <w:rFonts w:cs="Arial"/>
              </w:rPr>
            </w:pPr>
            <w:r w:rsidRPr="001B0F7A">
              <w:rPr>
                <w:rFonts w:cs="Arial"/>
                <w:lang w:eastAsia="zh-CN"/>
              </w:rPr>
              <w:t>0.4</w:t>
            </w:r>
          </w:p>
        </w:tc>
      </w:tr>
      <w:tr w:rsidR="008175D6" w:rsidRPr="001B0F7A" w:rsidTr="00F37422">
        <w:trPr>
          <w:jc w:val="center"/>
        </w:trPr>
        <w:tc>
          <w:tcPr>
            <w:tcW w:w="2336" w:type="dxa"/>
            <w:vMerge/>
            <w:vAlign w:val="center"/>
          </w:tcPr>
          <w:p w:rsidR="008175D6" w:rsidRPr="001B0F7A" w:rsidRDefault="008175D6" w:rsidP="00F37422">
            <w:pPr>
              <w:pStyle w:val="TAC"/>
              <w:rPr>
                <w:rFonts w:cs="Arial"/>
              </w:rPr>
            </w:pPr>
          </w:p>
        </w:tc>
        <w:tc>
          <w:tcPr>
            <w:tcW w:w="2952" w:type="dxa"/>
          </w:tcPr>
          <w:p w:rsidR="008175D6" w:rsidRPr="001B0F7A" w:rsidRDefault="008175D6" w:rsidP="00F37422">
            <w:pPr>
              <w:pStyle w:val="TAC"/>
              <w:rPr>
                <w:rFonts w:cs="Arial"/>
              </w:rPr>
            </w:pPr>
            <w:r w:rsidRPr="001B0F7A">
              <w:rPr>
                <w:rFonts w:cs="Arial"/>
                <w:lang w:eastAsia="ja-JP"/>
              </w:rPr>
              <w:t>n8</w:t>
            </w:r>
          </w:p>
        </w:tc>
        <w:tc>
          <w:tcPr>
            <w:tcW w:w="2952" w:type="dxa"/>
            <w:vAlign w:val="center"/>
          </w:tcPr>
          <w:p w:rsidR="008175D6" w:rsidRPr="001B0F7A" w:rsidRDefault="008175D6" w:rsidP="00F37422">
            <w:pPr>
              <w:pStyle w:val="TAC"/>
              <w:rPr>
                <w:rFonts w:cs="Arial"/>
              </w:rPr>
            </w:pPr>
            <w:r w:rsidRPr="001B0F7A">
              <w:rPr>
                <w:rFonts w:cs="Arial"/>
                <w:lang w:eastAsia="zh-CN"/>
              </w:rPr>
              <w:t>0.4</w:t>
            </w:r>
          </w:p>
        </w:tc>
      </w:tr>
      <w:tr w:rsidR="008175D6" w:rsidRPr="001B0F7A" w:rsidTr="00F37422">
        <w:trPr>
          <w:jc w:val="center"/>
        </w:trPr>
        <w:tc>
          <w:tcPr>
            <w:tcW w:w="2336" w:type="dxa"/>
            <w:vMerge w:val="restart"/>
            <w:vAlign w:val="center"/>
          </w:tcPr>
          <w:p w:rsidR="008175D6" w:rsidRPr="001B0F7A" w:rsidRDefault="008175D6" w:rsidP="00F37422">
            <w:pPr>
              <w:pStyle w:val="TAC"/>
              <w:rPr>
                <w:rFonts w:cs="Arial"/>
              </w:rPr>
            </w:pPr>
            <w:r w:rsidRPr="001B0F7A">
              <w:rPr>
                <w:lang w:val="fi-FI" w:eastAsia="fi-FI"/>
              </w:rPr>
              <w:t>DC_20_n28</w:t>
            </w:r>
          </w:p>
        </w:tc>
        <w:tc>
          <w:tcPr>
            <w:tcW w:w="2952" w:type="dxa"/>
            <w:vAlign w:val="center"/>
          </w:tcPr>
          <w:p w:rsidR="008175D6" w:rsidRPr="001B0F7A" w:rsidRDefault="008175D6" w:rsidP="00F37422">
            <w:pPr>
              <w:pStyle w:val="TAC"/>
              <w:rPr>
                <w:rFonts w:cs="Arial"/>
              </w:rPr>
            </w:pPr>
            <w:r w:rsidRPr="001B0F7A">
              <w:rPr>
                <w:rFonts w:cs="Arial"/>
                <w:lang w:eastAsia="ja-JP"/>
              </w:rPr>
              <w:t>20</w:t>
            </w:r>
          </w:p>
        </w:tc>
        <w:tc>
          <w:tcPr>
            <w:tcW w:w="2952" w:type="dxa"/>
            <w:vAlign w:val="center"/>
          </w:tcPr>
          <w:p w:rsidR="008175D6" w:rsidRPr="001B0F7A" w:rsidRDefault="008175D6" w:rsidP="00F37422">
            <w:pPr>
              <w:pStyle w:val="TAC"/>
              <w:rPr>
                <w:rFonts w:cs="Arial"/>
              </w:rPr>
            </w:pPr>
            <w:r w:rsidRPr="001B0F7A">
              <w:rPr>
                <w:rFonts w:cs="Arial"/>
                <w:lang w:eastAsia="zh-CN"/>
              </w:rPr>
              <w:t>0.5</w:t>
            </w:r>
          </w:p>
        </w:tc>
      </w:tr>
      <w:tr w:rsidR="008175D6" w:rsidRPr="001B0F7A" w:rsidTr="00F37422">
        <w:trPr>
          <w:jc w:val="center"/>
        </w:trPr>
        <w:tc>
          <w:tcPr>
            <w:tcW w:w="2336" w:type="dxa"/>
            <w:vMerge/>
            <w:vAlign w:val="center"/>
          </w:tcPr>
          <w:p w:rsidR="008175D6" w:rsidRPr="001B0F7A" w:rsidRDefault="008175D6" w:rsidP="00F37422">
            <w:pPr>
              <w:pStyle w:val="TAC"/>
              <w:rPr>
                <w:rFonts w:cs="Arial"/>
              </w:rPr>
            </w:pPr>
          </w:p>
        </w:tc>
        <w:tc>
          <w:tcPr>
            <w:tcW w:w="2952" w:type="dxa"/>
            <w:vAlign w:val="center"/>
          </w:tcPr>
          <w:p w:rsidR="008175D6" w:rsidRPr="001B0F7A" w:rsidRDefault="008175D6" w:rsidP="00F37422">
            <w:pPr>
              <w:pStyle w:val="TAC"/>
              <w:rPr>
                <w:rFonts w:cs="Arial"/>
              </w:rPr>
            </w:pPr>
            <w:r w:rsidRPr="001B0F7A">
              <w:rPr>
                <w:rFonts w:cs="Arial"/>
                <w:lang w:eastAsia="ja-JP"/>
              </w:rPr>
              <w:t>n28</w:t>
            </w:r>
          </w:p>
        </w:tc>
        <w:tc>
          <w:tcPr>
            <w:tcW w:w="2952" w:type="dxa"/>
            <w:vAlign w:val="center"/>
          </w:tcPr>
          <w:p w:rsidR="008175D6" w:rsidRPr="001B0F7A" w:rsidRDefault="008175D6" w:rsidP="00F37422">
            <w:pPr>
              <w:pStyle w:val="TAC"/>
              <w:rPr>
                <w:rFonts w:cs="Arial"/>
              </w:rPr>
            </w:pPr>
            <w:r w:rsidRPr="001B0F7A">
              <w:rPr>
                <w:rFonts w:cs="Arial"/>
                <w:lang w:eastAsia="zh-CN"/>
              </w:rPr>
              <w:t>0.5</w:t>
            </w:r>
          </w:p>
        </w:tc>
      </w:tr>
      <w:tr w:rsidR="008175D6" w:rsidRPr="001B0F7A" w:rsidTr="00F37422">
        <w:trPr>
          <w:jc w:val="center"/>
        </w:trPr>
        <w:tc>
          <w:tcPr>
            <w:tcW w:w="2336" w:type="dxa"/>
            <w:vMerge w:val="restart"/>
            <w:vAlign w:val="center"/>
          </w:tcPr>
          <w:p w:rsidR="008175D6" w:rsidRPr="001B0F7A" w:rsidRDefault="008175D6" w:rsidP="00F37422">
            <w:pPr>
              <w:pStyle w:val="TAC"/>
              <w:rPr>
                <w:rFonts w:cs="Arial"/>
              </w:rPr>
            </w:pPr>
            <w:r w:rsidRPr="001B0F7A">
              <w:rPr>
                <w:rFonts w:cs="Arial"/>
                <w:szCs w:val="18"/>
                <w:lang w:eastAsia="ja-JP"/>
              </w:rPr>
              <w:t>DC</w:t>
            </w:r>
            <w:r w:rsidRPr="001B0F7A">
              <w:rPr>
                <w:rFonts w:cs="Arial"/>
                <w:szCs w:val="18"/>
                <w:lang w:eastAsia="zh-CN"/>
              </w:rPr>
              <w:t>_</w:t>
            </w:r>
            <w:r w:rsidRPr="001B0F7A">
              <w:rPr>
                <w:rFonts w:cs="Arial"/>
                <w:szCs w:val="18"/>
                <w:lang w:eastAsia="zh-TW"/>
              </w:rPr>
              <w:t>20</w:t>
            </w:r>
            <w:r w:rsidRPr="001B0F7A">
              <w:rPr>
                <w:rFonts w:cs="Arial"/>
                <w:szCs w:val="18"/>
                <w:lang w:eastAsia="zh-CN"/>
              </w:rPr>
              <w:t>_</w:t>
            </w:r>
            <w:r w:rsidRPr="001B0F7A">
              <w:rPr>
                <w:rFonts w:cs="Arial"/>
                <w:szCs w:val="18"/>
                <w:lang w:eastAsia="ja-JP"/>
              </w:rPr>
              <w:t>n51</w:t>
            </w:r>
          </w:p>
        </w:tc>
        <w:tc>
          <w:tcPr>
            <w:tcW w:w="2952" w:type="dxa"/>
            <w:vAlign w:val="center"/>
          </w:tcPr>
          <w:p w:rsidR="008175D6" w:rsidRPr="001B0F7A" w:rsidRDefault="008175D6" w:rsidP="00F37422">
            <w:pPr>
              <w:pStyle w:val="TAC"/>
              <w:rPr>
                <w:rFonts w:cs="Arial"/>
              </w:rPr>
            </w:pPr>
            <w:r w:rsidRPr="001B0F7A">
              <w:rPr>
                <w:rFonts w:cs="Arial"/>
                <w:szCs w:val="18"/>
                <w:lang w:val="fr-FR" w:eastAsia="zh-TW"/>
              </w:rPr>
              <w:t>20</w:t>
            </w:r>
          </w:p>
        </w:tc>
        <w:tc>
          <w:tcPr>
            <w:tcW w:w="2952" w:type="dxa"/>
            <w:vAlign w:val="center"/>
          </w:tcPr>
          <w:p w:rsidR="008175D6" w:rsidRPr="001B0F7A" w:rsidRDefault="008175D6" w:rsidP="00F37422">
            <w:pPr>
              <w:pStyle w:val="TAC"/>
              <w:rPr>
                <w:rFonts w:cs="Arial"/>
              </w:rPr>
            </w:pPr>
            <w:r w:rsidRPr="001B0F7A">
              <w:rPr>
                <w:rFonts w:eastAsia="Malgun Gothic" w:cs="Arial"/>
                <w:szCs w:val="18"/>
                <w:lang w:eastAsia="ko-KR"/>
              </w:rPr>
              <w:t>0.5</w:t>
            </w:r>
          </w:p>
        </w:tc>
      </w:tr>
      <w:tr w:rsidR="008175D6" w:rsidRPr="001B0F7A" w:rsidTr="00F37422">
        <w:trPr>
          <w:jc w:val="center"/>
        </w:trPr>
        <w:tc>
          <w:tcPr>
            <w:tcW w:w="2336" w:type="dxa"/>
            <w:vMerge/>
            <w:vAlign w:val="center"/>
          </w:tcPr>
          <w:p w:rsidR="008175D6" w:rsidRPr="001B0F7A" w:rsidRDefault="008175D6" w:rsidP="00F37422">
            <w:pPr>
              <w:pStyle w:val="TAC"/>
              <w:rPr>
                <w:rFonts w:cs="Arial"/>
              </w:rPr>
            </w:pPr>
          </w:p>
        </w:tc>
        <w:tc>
          <w:tcPr>
            <w:tcW w:w="2952" w:type="dxa"/>
            <w:vAlign w:val="center"/>
          </w:tcPr>
          <w:p w:rsidR="008175D6" w:rsidRPr="001B0F7A" w:rsidRDefault="008175D6" w:rsidP="00F37422">
            <w:pPr>
              <w:pStyle w:val="TAC"/>
              <w:rPr>
                <w:rFonts w:cs="Arial"/>
              </w:rPr>
            </w:pPr>
            <w:r w:rsidRPr="001B0F7A">
              <w:rPr>
                <w:rFonts w:cs="Arial"/>
                <w:szCs w:val="18"/>
                <w:lang w:val="fr-FR" w:eastAsia="zh-TW"/>
              </w:rPr>
              <w:t>n51</w:t>
            </w:r>
          </w:p>
        </w:tc>
        <w:tc>
          <w:tcPr>
            <w:tcW w:w="2952" w:type="dxa"/>
            <w:vAlign w:val="center"/>
          </w:tcPr>
          <w:p w:rsidR="008175D6" w:rsidRPr="001B0F7A" w:rsidRDefault="008175D6" w:rsidP="00F37422">
            <w:pPr>
              <w:pStyle w:val="TAC"/>
              <w:rPr>
                <w:rFonts w:cs="Arial"/>
              </w:rPr>
            </w:pPr>
            <w:r w:rsidRPr="001B0F7A">
              <w:rPr>
                <w:rFonts w:eastAsia="Malgun Gothic" w:cs="Arial"/>
                <w:szCs w:val="18"/>
                <w:lang w:eastAsia="ko-KR"/>
              </w:rPr>
              <w:t>0.5</w:t>
            </w:r>
          </w:p>
        </w:tc>
      </w:tr>
      <w:tr w:rsidR="008175D6" w:rsidRPr="001B0F7A" w:rsidTr="00F37422">
        <w:trPr>
          <w:jc w:val="center"/>
        </w:trPr>
        <w:tc>
          <w:tcPr>
            <w:tcW w:w="2336" w:type="dxa"/>
            <w:vMerge w:val="restart"/>
            <w:vAlign w:val="center"/>
          </w:tcPr>
          <w:p w:rsidR="008175D6" w:rsidRPr="001B0F7A" w:rsidRDefault="008175D6" w:rsidP="00F37422">
            <w:pPr>
              <w:pStyle w:val="TAC"/>
              <w:rPr>
                <w:rFonts w:cs="Arial"/>
              </w:rPr>
            </w:pPr>
            <w:r w:rsidRPr="001B0F7A">
              <w:rPr>
                <w:lang w:val="fi-FI" w:eastAsia="fi-FI"/>
              </w:rPr>
              <w:t>DC_20_n77</w:t>
            </w:r>
          </w:p>
        </w:tc>
        <w:tc>
          <w:tcPr>
            <w:tcW w:w="2952" w:type="dxa"/>
          </w:tcPr>
          <w:p w:rsidR="008175D6" w:rsidRPr="001B0F7A" w:rsidRDefault="008175D6" w:rsidP="00F37422">
            <w:pPr>
              <w:pStyle w:val="TAC"/>
              <w:rPr>
                <w:rFonts w:cs="Arial"/>
              </w:rPr>
            </w:pPr>
            <w:r w:rsidRPr="001B0F7A">
              <w:rPr>
                <w:rFonts w:cs="Arial"/>
                <w:lang w:eastAsia="ja-JP"/>
              </w:rPr>
              <w:t>20</w:t>
            </w:r>
          </w:p>
        </w:tc>
        <w:tc>
          <w:tcPr>
            <w:tcW w:w="2952" w:type="dxa"/>
            <w:vAlign w:val="center"/>
          </w:tcPr>
          <w:p w:rsidR="008175D6" w:rsidRPr="001B0F7A" w:rsidRDefault="008175D6" w:rsidP="00F37422">
            <w:pPr>
              <w:pStyle w:val="TAC"/>
              <w:rPr>
                <w:rFonts w:cs="Arial"/>
              </w:rPr>
            </w:pPr>
            <w:r w:rsidRPr="001B0F7A">
              <w:rPr>
                <w:rFonts w:cs="Arial"/>
                <w:lang w:eastAsia="zh-CN"/>
              </w:rPr>
              <w:t>0.6</w:t>
            </w:r>
          </w:p>
        </w:tc>
      </w:tr>
      <w:tr w:rsidR="008175D6" w:rsidRPr="001B0F7A" w:rsidTr="00F37422">
        <w:trPr>
          <w:jc w:val="center"/>
        </w:trPr>
        <w:tc>
          <w:tcPr>
            <w:tcW w:w="2336" w:type="dxa"/>
            <w:vMerge/>
            <w:vAlign w:val="center"/>
          </w:tcPr>
          <w:p w:rsidR="008175D6" w:rsidRPr="001B0F7A" w:rsidRDefault="008175D6" w:rsidP="00F37422">
            <w:pPr>
              <w:pStyle w:val="TAC"/>
              <w:rPr>
                <w:rFonts w:cs="Arial"/>
              </w:rPr>
            </w:pPr>
          </w:p>
        </w:tc>
        <w:tc>
          <w:tcPr>
            <w:tcW w:w="2952" w:type="dxa"/>
          </w:tcPr>
          <w:p w:rsidR="008175D6" w:rsidRPr="001B0F7A" w:rsidRDefault="008175D6" w:rsidP="00F37422">
            <w:pPr>
              <w:pStyle w:val="TAC"/>
              <w:rPr>
                <w:rFonts w:cs="Arial"/>
              </w:rPr>
            </w:pPr>
            <w:r w:rsidRPr="001B0F7A">
              <w:rPr>
                <w:rFonts w:cs="Arial"/>
                <w:lang w:eastAsia="ja-JP"/>
              </w:rPr>
              <w:t>n77</w:t>
            </w:r>
          </w:p>
        </w:tc>
        <w:tc>
          <w:tcPr>
            <w:tcW w:w="2952" w:type="dxa"/>
            <w:vAlign w:val="center"/>
          </w:tcPr>
          <w:p w:rsidR="008175D6" w:rsidRPr="001B0F7A" w:rsidRDefault="008175D6" w:rsidP="00F37422">
            <w:pPr>
              <w:pStyle w:val="TAC"/>
              <w:rPr>
                <w:rFonts w:cs="Arial"/>
              </w:rPr>
            </w:pPr>
            <w:r w:rsidRPr="001B0F7A">
              <w:rPr>
                <w:rFonts w:cs="Arial"/>
                <w:lang w:eastAsia="zh-CN"/>
              </w:rPr>
              <w:t>0.8</w:t>
            </w:r>
          </w:p>
        </w:tc>
      </w:tr>
      <w:tr w:rsidR="008175D6" w:rsidRPr="001B0F7A" w:rsidTr="00F37422">
        <w:trPr>
          <w:jc w:val="center"/>
        </w:trPr>
        <w:tc>
          <w:tcPr>
            <w:tcW w:w="2336" w:type="dxa"/>
            <w:vMerge w:val="restart"/>
            <w:vAlign w:val="center"/>
          </w:tcPr>
          <w:p w:rsidR="008175D6" w:rsidRPr="001B0F7A" w:rsidRDefault="008175D6" w:rsidP="00F37422">
            <w:pPr>
              <w:pStyle w:val="TAC"/>
              <w:rPr>
                <w:rFonts w:cs="Arial"/>
              </w:rPr>
            </w:pPr>
            <w:r w:rsidRPr="001B0F7A">
              <w:rPr>
                <w:lang w:val="fi-FI" w:eastAsia="fi-FI"/>
              </w:rPr>
              <w:t>DC_20_n78</w:t>
            </w:r>
          </w:p>
        </w:tc>
        <w:tc>
          <w:tcPr>
            <w:tcW w:w="2952" w:type="dxa"/>
            <w:vAlign w:val="center"/>
          </w:tcPr>
          <w:p w:rsidR="008175D6" w:rsidRPr="001B0F7A" w:rsidRDefault="008175D6" w:rsidP="00F37422">
            <w:pPr>
              <w:pStyle w:val="TAC"/>
              <w:rPr>
                <w:rFonts w:cs="Arial"/>
              </w:rPr>
            </w:pPr>
            <w:r w:rsidRPr="001B0F7A">
              <w:rPr>
                <w:rFonts w:cs="Arial"/>
                <w:lang w:eastAsia="ja-JP"/>
              </w:rPr>
              <w:t>20</w:t>
            </w:r>
          </w:p>
        </w:tc>
        <w:tc>
          <w:tcPr>
            <w:tcW w:w="2952" w:type="dxa"/>
            <w:vAlign w:val="center"/>
          </w:tcPr>
          <w:p w:rsidR="008175D6" w:rsidRPr="001B0F7A" w:rsidRDefault="008175D6" w:rsidP="00F37422">
            <w:pPr>
              <w:pStyle w:val="TAC"/>
              <w:rPr>
                <w:rFonts w:cs="Arial"/>
              </w:rPr>
            </w:pPr>
            <w:r w:rsidRPr="001B0F7A">
              <w:rPr>
                <w:rFonts w:cs="Arial"/>
                <w:lang w:eastAsia="zh-CN"/>
              </w:rPr>
              <w:t>0.6</w:t>
            </w:r>
          </w:p>
        </w:tc>
      </w:tr>
      <w:tr w:rsidR="008175D6" w:rsidRPr="001B0F7A" w:rsidTr="00F37422">
        <w:trPr>
          <w:jc w:val="center"/>
        </w:trPr>
        <w:tc>
          <w:tcPr>
            <w:tcW w:w="2336" w:type="dxa"/>
            <w:vMerge/>
            <w:vAlign w:val="center"/>
          </w:tcPr>
          <w:p w:rsidR="008175D6" w:rsidRPr="001B0F7A" w:rsidRDefault="008175D6" w:rsidP="00F37422">
            <w:pPr>
              <w:pStyle w:val="TAC"/>
              <w:rPr>
                <w:rFonts w:cs="Arial"/>
              </w:rPr>
            </w:pPr>
          </w:p>
        </w:tc>
        <w:tc>
          <w:tcPr>
            <w:tcW w:w="2952" w:type="dxa"/>
            <w:vAlign w:val="center"/>
          </w:tcPr>
          <w:p w:rsidR="008175D6" w:rsidRPr="001B0F7A" w:rsidRDefault="008175D6" w:rsidP="00F37422">
            <w:pPr>
              <w:pStyle w:val="TAC"/>
              <w:rPr>
                <w:rFonts w:cs="Arial"/>
              </w:rPr>
            </w:pPr>
            <w:r w:rsidRPr="001B0F7A">
              <w:rPr>
                <w:rFonts w:cs="Arial"/>
                <w:lang w:eastAsia="ja-JP"/>
              </w:rPr>
              <w:t>n78</w:t>
            </w:r>
          </w:p>
        </w:tc>
        <w:tc>
          <w:tcPr>
            <w:tcW w:w="2952" w:type="dxa"/>
            <w:vAlign w:val="center"/>
          </w:tcPr>
          <w:p w:rsidR="008175D6" w:rsidRPr="001B0F7A" w:rsidRDefault="008175D6" w:rsidP="00F37422">
            <w:pPr>
              <w:pStyle w:val="TAC"/>
              <w:rPr>
                <w:rFonts w:cs="Arial"/>
              </w:rPr>
            </w:pPr>
            <w:r w:rsidRPr="001B0F7A">
              <w:rPr>
                <w:rFonts w:cs="Arial"/>
                <w:lang w:eastAsia="zh-CN"/>
              </w:rPr>
              <w:t>0.8</w:t>
            </w:r>
          </w:p>
        </w:tc>
      </w:tr>
      <w:tr w:rsidR="008175D6" w:rsidRPr="001B0F7A" w:rsidTr="00F37422">
        <w:trPr>
          <w:jc w:val="center"/>
        </w:trPr>
        <w:tc>
          <w:tcPr>
            <w:tcW w:w="2336" w:type="dxa"/>
            <w:vMerge w:val="restart"/>
            <w:vAlign w:val="center"/>
          </w:tcPr>
          <w:p w:rsidR="008175D6" w:rsidRPr="001B0F7A" w:rsidRDefault="008175D6" w:rsidP="00F37422">
            <w:pPr>
              <w:pStyle w:val="TAC"/>
              <w:rPr>
                <w:rFonts w:cs="Arial"/>
              </w:rPr>
            </w:pPr>
            <w:r w:rsidRPr="001B0F7A">
              <w:rPr>
                <w:lang w:val="fi-FI" w:eastAsia="fi-FI"/>
              </w:rPr>
              <w:t>DC_21_n77</w:t>
            </w:r>
          </w:p>
        </w:tc>
        <w:tc>
          <w:tcPr>
            <w:tcW w:w="2952" w:type="dxa"/>
            <w:vAlign w:val="center"/>
          </w:tcPr>
          <w:p w:rsidR="008175D6" w:rsidRPr="001B0F7A" w:rsidRDefault="008175D6" w:rsidP="00F37422">
            <w:pPr>
              <w:pStyle w:val="TAC"/>
              <w:rPr>
                <w:rFonts w:cs="Arial"/>
              </w:rPr>
            </w:pPr>
            <w:r w:rsidRPr="001B0F7A">
              <w:rPr>
                <w:rFonts w:cs="Arial"/>
                <w:lang w:eastAsia="ja-JP"/>
              </w:rPr>
              <w:t>21</w:t>
            </w:r>
          </w:p>
        </w:tc>
        <w:tc>
          <w:tcPr>
            <w:tcW w:w="2952" w:type="dxa"/>
            <w:vAlign w:val="center"/>
          </w:tcPr>
          <w:p w:rsidR="008175D6" w:rsidRPr="001B0F7A" w:rsidRDefault="008175D6" w:rsidP="00F37422">
            <w:pPr>
              <w:pStyle w:val="TAC"/>
              <w:rPr>
                <w:rFonts w:cs="Arial"/>
              </w:rPr>
            </w:pPr>
            <w:r w:rsidRPr="001B0F7A">
              <w:rPr>
                <w:rFonts w:eastAsia="MS Mincho" w:cs="Arial"/>
                <w:lang w:eastAsia="ja-JP"/>
              </w:rPr>
              <w:t>0.4</w:t>
            </w:r>
          </w:p>
        </w:tc>
      </w:tr>
      <w:tr w:rsidR="008175D6" w:rsidRPr="001B0F7A" w:rsidTr="00F37422">
        <w:trPr>
          <w:jc w:val="center"/>
        </w:trPr>
        <w:tc>
          <w:tcPr>
            <w:tcW w:w="2336" w:type="dxa"/>
            <w:vMerge/>
            <w:vAlign w:val="center"/>
          </w:tcPr>
          <w:p w:rsidR="008175D6" w:rsidRPr="001B0F7A" w:rsidRDefault="008175D6" w:rsidP="00F37422">
            <w:pPr>
              <w:pStyle w:val="TAC"/>
              <w:rPr>
                <w:rFonts w:cs="Arial"/>
              </w:rPr>
            </w:pPr>
          </w:p>
        </w:tc>
        <w:tc>
          <w:tcPr>
            <w:tcW w:w="2952" w:type="dxa"/>
            <w:vAlign w:val="center"/>
          </w:tcPr>
          <w:p w:rsidR="008175D6" w:rsidRPr="001B0F7A" w:rsidRDefault="008175D6" w:rsidP="00F37422">
            <w:pPr>
              <w:pStyle w:val="TAC"/>
              <w:rPr>
                <w:rFonts w:cs="Arial"/>
              </w:rPr>
            </w:pPr>
            <w:r w:rsidRPr="001B0F7A">
              <w:rPr>
                <w:rFonts w:cs="Arial"/>
                <w:lang w:eastAsia="ja-JP"/>
              </w:rPr>
              <w:t>n77</w:t>
            </w:r>
          </w:p>
        </w:tc>
        <w:tc>
          <w:tcPr>
            <w:tcW w:w="2952" w:type="dxa"/>
            <w:vAlign w:val="center"/>
          </w:tcPr>
          <w:p w:rsidR="008175D6" w:rsidRPr="001B0F7A" w:rsidRDefault="008175D6" w:rsidP="00F37422">
            <w:pPr>
              <w:pStyle w:val="TAC"/>
              <w:rPr>
                <w:rFonts w:cs="Arial"/>
              </w:rPr>
            </w:pPr>
            <w:r w:rsidRPr="001B0F7A">
              <w:rPr>
                <w:rFonts w:eastAsia="MS Mincho" w:cs="Arial"/>
                <w:lang w:eastAsia="ja-JP"/>
              </w:rPr>
              <w:t>0.8</w:t>
            </w:r>
          </w:p>
        </w:tc>
      </w:tr>
      <w:tr w:rsidR="008175D6" w:rsidRPr="001B0F7A" w:rsidTr="00F37422">
        <w:trPr>
          <w:jc w:val="center"/>
        </w:trPr>
        <w:tc>
          <w:tcPr>
            <w:tcW w:w="2336" w:type="dxa"/>
            <w:vMerge w:val="restart"/>
            <w:vAlign w:val="center"/>
          </w:tcPr>
          <w:p w:rsidR="008175D6" w:rsidRPr="001B0F7A" w:rsidRDefault="008175D6" w:rsidP="00F37422">
            <w:pPr>
              <w:pStyle w:val="TAC"/>
              <w:rPr>
                <w:rFonts w:cs="Arial"/>
              </w:rPr>
            </w:pPr>
            <w:r w:rsidRPr="001B0F7A">
              <w:rPr>
                <w:lang w:val="fi-FI" w:eastAsia="fi-FI"/>
              </w:rPr>
              <w:t>DC_21_n78</w:t>
            </w:r>
          </w:p>
        </w:tc>
        <w:tc>
          <w:tcPr>
            <w:tcW w:w="2952" w:type="dxa"/>
            <w:vAlign w:val="center"/>
          </w:tcPr>
          <w:p w:rsidR="008175D6" w:rsidRPr="001B0F7A" w:rsidRDefault="008175D6" w:rsidP="00F37422">
            <w:pPr>
              <w:pStyle w:val="TAC"/>
              <w:rPr>
                <w:rFonts w:cs="Arial"/>
              </w:rPr>
            </w:pPr>
            <w:r w:rsidRPr="001B0F7A">
              <w:rPr>
                <w:rFonts w:cs="Arial"/>
                <w:lang w:eastAsia="ja-JP"/>
              </w:rPr>
              <w:t>21</w:t>
            </w:r>
          </w:p>
        </w:tc>
        <w:tc>
          <w:tcPr>
            <w:tcW w:w="2952" w:type="dxa"/>
            <w:vAlign w:val="center"/>
          </w:tcPr>
          <w:p w:rsidR="008175D6" w:rsidRPr="001B0F7A" w:rsidRDefault="008175D6" w:rsidP="00F37422">
            <w:pPr>
              <w:pStyle w:val="TAC"/>
              <w:rPr>
                <w:rFonts w:cs="Arial"/>
              </w:rPr>
            </w:pPr>
            <w:r w:rsidRPr="001B0F7A">
              <w:rPr>
                <w:rFonts w:eastAsia="MS Mincho" w:cs="Arial"/>
                <w:lang w:eastAsia="ja-JP"/>
              </w:rPr>
              <w:t>0.4</w:t>
            </w:r>
          </w:p>
        </w:tc>
      </w:tr>
      <w:tr w:rsidR="008175D6" w:rsidRPr="001B0F7A" w:rsidTr="00F37422">
        <w:trPr>
          <w:jc w:val="center"/>
        </w:trPr>
        <w:tc>
          <w:tcPr>
            <w:tcW w:w="2336" w:type="dxa"/>
            <w:vMerge/>
            <w:vAlign w:val="center"/>
          </w:tcPr>
          <w:p w:rsidR="008175D6" w:rsidRPr="001B0F7A" w:rsidRDefault="008175D6" w:rsidP="00F37422">
            <w:pPr>
              <w:pStyle w:val="TAC"/>
              <w:rPr>
                <w:rFonts w:cs="Arial"/>
              </w:rPr>
            </w:pPr>
          </w:p>
        </w:tc>
        <w:tc>
          <w:tcPr>
            <w:tcW w:w="2952" w:type="dxa"/>
            <w:vAlign w:val="center"/>
          </w:tcPr>
          <w:p w:rsidR="008175D6" w:rsidRPr="001B0F7A" w:rsidRDefault="008175D6" w:rsidP="00F37422">
            <w:pPr>
              <w:pStyle w:val="TAC"/>
              <w:rPr>
                <w:rFonts w:cs="Arial"/>
              </w:rPr>
            </w:pPr>
            <w:r w:rsidRPr="001B0F7A">
              <w:rPr>
                <w:rFonts w:cs="Arial"/>
                <w:lang w:eastAsia="ja-JP"/>
              </w:rPr>
              <w:t>n78</w:t>
            </w:r>
          </w:p>
        </w:tc>
        <w:tc>
          <w:tcPr>
            <w:tcW w:w="2952" w:type="dxa"/>
            <w:vAlign w:val="center"/>
          </w:tcPr>
          <w:p w:rsidR="008175D6" w:rsidRPr="001B0F7A" w:rsidRDefault="008175D6" w:rsidP="00F37422">
            <w:pPr>
              <w:pStyle w:val="TAC"/>
              <w:rPr>
                <w:rFonts w:cs="Arial"/>
              </w:rPr>
            </w:pPr>
            <w:r w:rsidRPr="001B0F7A">
              <w:rPr>
                <w:rFonts w:eastAsia="MS Mincho" w:cs="Arial"/>
                <w:lang w:eastAsia="ja-JP"/>
              </w:rPr>
              <w:t>0.8</w:t>
            </w:r>
          </w:p>
        </w:tc>
      </w:tr>
      <w:tr w:rsidR="008175D6" w:rsidRPr="001B0F7A" w:rsidTr="00F37422">
        <w:trPr>
          <w:jc w:val="center"/>
        </w:trPr>
        <w:tc>
          <w:tcPr>
            <w:tcW w:w="2336" w:type="dxa"/>
            <w:vMerge/>
            <w:vAlign w:val="center"/>
          </w:tcPr>
          <w:p w:rsidR="008175D6" w:rsidRPr="001B0F7A" w:rsidRDefault="008175D6" w:rsidP="00F37422">
            <w:pPr>
              <w:pStyle w:val="TAC"/>
              <w:rPr>
                <w:rFonts w:cs="Arial"/>
              </w:rPr>
            </w:pPr>
          </w:p>
        </w:tc>
        <w:tc>
          <w:tcPr>
            <w:tcW w:w="2952" w:type="dxa"/>
            <w:vAlign w:val="center"/>
          </w:tcPr>
          <w:p w:rsidR="008175D6" w:rsidRPr="001B0F7A" w:rsidRDefault="008175D6" w:rsidP="00F37422">
            <w:pPr>
              <w:pStyle w:val="TAC"/>
              <w:rPr>
                <w:rFonts w:cs="Arial"/>
                <w:lang w:eastAsia="ja-JP"/>
              </w:rPr>
            </w:pPr>
            <w:r w:rsidRPr="001B0F7A">
              <w:rPr>
                <w:rFonts w:cs="Arial"/>
                <w:szCs w:val="18"/>
                <w:lang w:eastAsia="ja-JP"/>
              </w:rPr>
              <w:t>n77</w:t>
            </w:r>
          </w:p>
        </w:tc>
        <w:tc>
          <w:tcPr>
            <w:tcW w:w="2952" w:type="dxa"/>
            <w:vAlign w:val="center"/>
          </w:tcPr>
          <w:p w:rsidR="008175D6" w:rsidRPr="001B0F7A" w:rsidRDefault="008175D6" w:rsidP="00F37422">
            <w:pPr>
              <w:pStyle w:val="TAC"/>
              <w:rPr>
                <w:rFonts w:eastAsia="MS Mincho" w:cs="Arial"/>
                <w:lang w:eastAsia="ja-JP"/>
              </w:rPr>
            </w:pPr>
            <w:r w:rsidRPr="001B0F7A">
              <w:rPr>
                <w:rFonts w:eastAsia="MS Mincho" w:cs="Arial"/>
                <w:szCs w:val="18"/>
                <w:lang w:eastAsia="ja-JP"/>
              </w:rPr>
              <w:t>0.8</w:t>
            </w:r>
          </w:p>
        </w:tc>
      </w:tr>
      <w:tr w:rsidR="008175D6" w:rsidRPr="001B0F7A" w:rsidTr="00F37422">
        <w:trPr>
          <w:jc w:val="center"/>
        </w:trPr>
        <w:tc>
          <w:tcPr>
            <w:tcW w:w="2336" w:type="dxa"/>
            <w:vMerge w:val="restart"/>
            <w:vAlign w:val="center"/>
          </w:tcPr>
          <w:p w:rsidR="008175D6" w:rsidRPr="001B0F7A" w:rsidRDefault="008175D6" w:rsidP="00F37422">
            <w:pPr>
              <w:pStyle w:val="TAC"/>
              <w:rPr>
                <w:rFonts w:cs="Arial"/>
              </w:rPr>
            </w:pPr>
            <w:r w:rsidRPr="001B0F7A">
              <w:rPr>
                <w:lang w:val="fi-FI" w:eastAsia="fi-FI"/>
              </w:rPr>
              <w:t>DC_25_n41</w:t>
            </w:r>
          </w:p>
        </w:tc>
        <w:tc>
          <w:tcPr>
            <w:tcW w:w="2952" w:type="dxa"/>
            <w:vAlign w:val="center"/>
          </w:tcPr>
          <w:p w:rsidR="008175D6" w:rsidRPr="001B0F7A" w:rsidRDefault="008175D6" w:rsidP="00F37422">
            <w:pPr>
              <w:pStyle w:val="TAC"/>
              <w:rPr>
                <w:rFonts w:cs="Arial"/>
                <w:lang w:eastAsia="ja-JP"/>
              </w:rPr>
            </w:pPr>
            <w:r w:rsidRPr="001B0F7A">
              <w:rPr>
                <w:rFonts w:cs="Arial"/>
                <w:lang w:eastAsia="ja-JP"/>
              </w:rPr>
              <w:t>25</w:t>
            </w:r>
          </w:p>
        </w:tc>
        <w:tc>
          <w:tcPr>
            <w:tcW w:w="2952" w:type="dxa"/>
            <w:vAlign w:val="center"/>
          </w:tcPr>
          <w:p w:rsidR="008175D6" w:rsidRPr="001B0F7A" w:rsidRDefault="008175D6" w:rsidP="00F37422">
            <w:pPr>
              <w:pStyle w:val="TAC"/>
              <w:rPr>
                <w:rFonts w:eastAsia="MS Mincho" w:cs="Arial"/>
                <w:lang w:eastAsia="ja-JP"/>
              </w:rPr>
            </w:pPr>
            <w:r w:rsidRPr="001B0F7A">
              <w:rPr>
                <w:rFonts w:eastAsia="MS Mincho" w:cs="Arial"/>
                <w:lang w:eastAsia="ja-JP"/>
              </w:rPr>
              <w:t>0.5</w:t>
            </w:r>
          </w:p>
        </w:tc>
      </w:tr>
      <w:tr w:rsidR="008175D6" w:rsidRPr="001B0F7A" w:rsidTr="00F37422">
        <w:trPr>
          <w:jc w:val="center"/>
        </w:trPr>
        <w:tc>
          <w:tcPr>
            <w:tcW w:w="2336" w:type="dxa"/>
            <w:vMerge/>
            <w:vAlign w:val="center"/>
          </w:tcPr>
          <w:p w:rsidR="008175D6" w:rsidRPr="001B0F7A" w:rsidRDefault="008175D6" w:rsidP="00F37422">
            <w:pPr>
              <w:pStyle w:val="TAC"/>
              <w:rPr>
                <w:rFonts w:cs="Arial"/>
              </w:rPr>
            </w:pPr>
          </w:p>
        </w:tc>
        <w:tc>
          <w:tcPr>
            <w:tcW w:w="2952" w:type="dxa"/>
            <w:vMerge w:val="restart"/>
            <w:vAlign w:val="center"/>
          </w:tcPr>
          <w:p w:rsidR="008175D6" w:rsidRPr="001B0F7A" w:rsidRDefault="008175D6" w:rsidP="00F37422">
            <w:pPr>
              <w:pStyle w:val="TAC"/>
              <w:rPr>
                <w:rFonts w:cs="Arial"/>
                <w:lang w:eastAsia="ja-JP"/>
              </w:rPr>
            </w:pPr>
            <w:r w:rsidRPr="001B0F7A">
              <w:rPr>
                <w:rFonts w:cs="Arial"/>
                <w:lang w:eastAsia="ja-JP"/>
              </w:rPr>
              <w:t>n41</w:t>
            </w:r>
          </w:p>
        </w:tc>
        <w:tc>
          <w:tcPr>
            <w:tcW w:w="2952" w:type="dxa"/>
            <w:vAlign w:val="center"/>
          </w:tcPr>
          <w:p w:rsidR="008175D6" w:rsidRPr="001B0F7A" w:rsidRDefault="008175D6" w:rsidP="00F37422">
            <w:pPr>
              <w:pStyle w:val="TAC"/>
              <w:rPr>
                <w:rFonts w:eastAsia="MS Mincho" w:cs="Arial"/>
                <w:lang w:eastAsia="ja-JP"/>
              </w:rPr>
            </w:pPr>
            <w:r w:rsidRPr="001B0F7A">
              <w:rPr>
                <w:rFonts w:eastAsia="MS Mincho" w:cs="Arial"/>
                <w:lang w:eastAsia="ja-JP"/>
              </w:rPr>
              <w:t>0.3</w:t>
            </w:r>
            <w:r w:rsidRPr="001B0F7A">
              <w:rPr>
                <w:rFonts w:eastAsia="MS Mincho" w:cs="Arial"/>
                <w:vertAlign w:val="superscript"/>
                <w:lang w:eastAsia="ja-JP"/>
              </w:rPr>
              <w:t>1</w:t>
            </w:r>
          </w:p>
        </w:tc>
      </w:tr>
      <w:tr w:rsidR="008175D6" w:rsidRPr="001B0F7A" w:rsidTr="00F37422">
        <w:trPr>
          <w:jc w:val="center"/>
        </w:trPr>
        <w:tc>
          <w:tcPr>
            <w:tcW w:w="2336" w:type="dxa"/>
            <w:vMerge/>
            <w:vAlign w:val="center"/>
          </w:tcPr>
          <w:p w:rsidR="008175D6" w:rsidRPr="001B0F7A" w:rsidRDefault="008175D6" w:rsidP="00F37422">
            <w:pPr>
              <w:pStyle w:val="TAC"/>
              <w:rPr>
                <w:rFonts w:cs="Arial"/>
              </w:rPr>
            </w:pPr>
          </w:p>
        </w:tc>
        <w:tc>
          <w:tcPr>
            <w:tcW w:w="2952" w:type="dxa"/>
            <w:vMerge/>
            <w:vAlign w:val="center"/>
          </w:tcPr>
          <w:p w:rsidR="008175D6" w:rsidRPr="001B0F7A" w:rsidRDefault="008175D6" w:rsidP="00F37422">
            <w:pPr>
              <w:pStyle w:val="TAC"/>
              <w:rPr>
                <w:rFonts w:cs="Arial"/>
                <w:lang w:eastAsia="ja-JP"/>
              </w:rPr>
            </w:pPr>
          </w:p>
        </w:tc>
        <w:tc>
          <w:tcPr>
            <w:tcW w:w="2952" w:type="dxa"/>
            <w:vAlign w:val="center"/>
          </w:tcPr>
          <w:p w:rsidR="008175D6" w:rsidRPr="001B0F7A" w:rsidRDefault="008175D6" w:rsidP="00F37422">
            <w:pPr>
              <w:pStyle w:val="TAC"/>
              <w:rPr>
                <w:rFonts w:eastAsia="MS Mincho" w:cs="Arial"/>
                <w:lang w:eastAsia="ja-JP"/>
              </w:rPr>
            </w:pPr>
            <w:r w:rsidRPr="001B0F7A">
              <w:rPr>
                <w:rFonts w:eastAsia="MS Mincho" w:cs="Arial"/>
                <w:lang w:eastAsia="ja-JP"/>
              </w:rPr>
              <w:t>0.8</w:t>
            </w:r>
            <w:r w:rsidRPr="001B0F7A">
              <w:rPr>
                <w:rFonts w:eastAsia="MS Mincho" w:cs="Arial"/>
                <w:vertAlign w:val="superscript"/>
                <w:lang w:eastAsia="ja-JP"/>
              </w:rPr>
              <w:t>2</w:t>
            </w:r>
          </w:p>
        </w:tc>
      </w:tr>
      <w:tr w:rsidR="008175D6" w:rsidRPr="001B0F7A" w:rsidTr="00F37422">
        <w:trPr>
          <w:jc w:val="center"/>
        </w:trPr>
        <w:tc>
          <w:tcPr>
            <w:tcW w:w="2336" w:type="dxa"/>
            <w:vMerge w:val="restart"/>
            <w:vAlign w:val="center"/>
          </w:tcPr>
          <w:p w:rsidR="008175D6" w:rsidRPr="001B0F7A" w:rsidRDefault="008175D6" w:rsidP="00F37422">
            <w:pPr>
              <w:pStyle w:val="TAC"/>
              <w:rPr>
                <w:rFonts w:cs="Arial"/>
              </w:rPr>
            </w:pPr>
            <w:r w:rsidRPr="001B0F7A">
              <w:rPr>
                <w:szCs w:val="18"/>
                <w:lang w:val="fi-FI" w:eastAsia="fi-FI"/>
              </w:rPr>
              <w:t>DC_26_n41</w:t>
            </w:r>
          </w:p>
        </w:tc>
        <w:tc>
          <w:tcPr>
            <w:tcW w:w="2952" w:type="dxa"/>
          </w:tcPr>
          <w:p w:rsidR="008175D6" w:rsidRPr="001B0F7A" w:rsidRDefault="008175D6" w:rsidP="00F37422">
            <w:pPr>
              <w:pStyle w:val="TAC"/>
              <w:rPr>
                <w:rFonts w:cs="Arial"/>
                <w:lang w:eastAsia="ja-JP"/>
              </w:rPr>
            </w:pPr>
            <w:r w:rsidRPr="001B0F7A">
              <w:rPr>
                <w:rFonts w:cs="Arial"/>
                <w:szCs w:val="18"/>
                <w:lang w:eastAsia="ja-JP"/>
              </w:rPr>
              <w:t>26</w:t>
            </w:r>
          </w:p>
        </w:tc>
        <w:tc>
          <w:tcPr>
            <w:tcW w:w="2952" w:type="dxa"/>
            <w:vAlign w:val="center"/>
          </w:tcPr>
          <w:p w:rsidR="008175D6" w:rsidRPr="001B0F7A" w:rsidRDefault="008175D6" w:rsidP="00F37422">
            <w:pPr>
              <w:pStyle w:val="TAC"/>
              <w:rPr>
                <w:rFonts w:eastAsia="MS Mincho" w:cs="Arial"/>
                <w:lang w:eastAsia="ja-JP"/>
              </w:rPr>
            </w:pPr>
            <w:r w:rsidRPr="001B0F7A">
              <w:rPr>
                <w:rFonts w:eastAsia="MS Mincho" w:cs="Arial"/>
                <w:szCs w:val="18"/>
                <w:lang w:eastAsia="ja-JP"/>
              </w:rPr>
              <w:t>0.3</w:t>
            </w:r>
          </w:p>
        </w:tc>
      </w:tr>
      <w:tr w:rsidR="008175D6" w:rsidRPr="001B0F7A" w:rsidTr="00F37422">
        <w:trPr>
          <w:jc w:val="center"/>
        </w:trPr>
        <w:tc>
          <w:tcPr>
            <w:tcW w:w="2336" w:type="dxa"/>
            <w:vMerge/>
            <w:vAlign w:val="center"/>
          </w:tcPr>
          <w:p w:rsidR="008175D6" w:rsidRPr="001B0F7A" w:rsidRDefault="008175D6" w:rsidP="00F37422">
            <w:pPr>
              <w:pStyle w:val="TAC"/>
              <w:rPr>
                <w:rFonts w:cs="Arial"/>
              </w:rPr>
            </w:pPr>
          </w:p>
        </w:tc>
        <w:tc>
          <w:tcPr>
            <w:tcW w:w="2952" w:type="dxa"/>
          </w:tcPr>
          <w:p w:rsidR="008175D6" w:rsidRPr="001B0F7A" w:rsidRDefault="008175D6" w:rsidP="00F37422">
            <w:pPr>
              <w:pStyle w:val="TAC"/>
              <w:rPr>
                <w:rFonts w:cs="Arial"/>
                <w:lang w:eastAsia="ja-JP"/>
              </w:rPr>
            </w:pPr>
            <w:r w:rsidRPr="001B0F7A">
              <w:rPr>
                <w:rFonts w:cs="Arial"/>
                <w:szCs w:val="18"/>
                <w:lang w:eastAsia="ja-JP"/>
              </w:rPr>
              <w:t>n41</w:t>
            </w:r>
          </w:p>
        </w:tc>
        <w:tc>
          <w:tcPr>
            <w:tcW w:w="2952" w:type="dxa"/>
            <w:vAlign w:val="center"/>
          </w:tcPr>
          <w:p w:rsidR="008175D6" w:rsidRPr="001B0F7A" w:rsidRDefault="008175D6" w:rsidP="00F37422">
            <w:pPr>
              <w:pStyle w:val="TAC"/>
              <w:rPr>
                <w:rFonts w:eastAsia="MS Mincho" w:cs="Arial"/>
                <w:lang w:eastAsia="ja-JP"/>
              </w:rPr>
            </w:pPr>
            <w:r w:rsidRPr="001B0F7A">
              <w:rPr>
                <w:rFonts w:eastAsia="MS Mincho" w:cs="Arial"/>
                <w:szCs w:val="18"/>
                <w:lang w:eastAsia="ja-JP"/>
              </w:rPr>
              <w:t>0.3</w:t>
            </w:r>
          </w:p>
        </w:tc>
      </w:tr>
      <w:tr w:rsidR="008175D6" w:rsidRPr="001B0F7A" w:rsidTr="00F37422">
        <w:trPr>
          <w:jc w:val="center"/>
        </w:trPr>
        <w:tc>
          <w:tcPr>
            <w:tcW w:w="2336" w:type="dxa"/>
            <w:vMerge w:val="restart"/>
            <w:vAlign w:val="center"/>
          </w:tcPr>
          <w:p w:rsidR="008175D6" w:rsidRPr="001B0F7A" w:rsidRDefault="008175D6" w:rsidP="00F37422">
            <w:pPr>
              <w:pStyle w:val="TAC"/>
              <w:rPr>
                <w:rFonts w:cs="Arial"/>
              </w:rPr>
            </w:pPr>
            <w:r w:rsidRPr="001B0F7A">
              <w:rPr>
                <w:szCs w:val="18"/>
                <w:lang w:val="fi-FI" w:eastAsia="fi-FI"/>
              </w:rPr>
              <w:t>DC_26_n77</w:t>
            </w:r>
          </w:p>
        </w:tc>
        <w:tc>
          <w:tcPr>
            <w:tcW w:w="2952" w:type="dxa"/>
            <w:vAlign w:val="center"/>
          </w:tcPr>
          <w:p w:rsidR="008175D6" w:rsidRPr="001B0F7A" w:rsidRDefault="008175D6" w:rsidP="00F37422">
            <w:pPr>
              <w:pStyle w:val="TAC"/>
              <w:rPr>
                <w:rFonts w:cs="Arial"/>
                <w:lang w:eastAsia="ja-JP"/>
              </w:rPr>
            </w:pPr>
            <w:r w:rsidRPr="001B0F7A">
              <w:rPr>
                <w:rFonts w:cs="Arial"/>
                <w:szCs w:val="18"/>
                <w:lang w:eastAsia="ja-JP"/>
              </w:rPr>
              <w:t>26</w:t>
            </w:r>
          </w:p>
        </w:tc>
        <w:tc>
          <w:tcPr>
            <w:tcW w:w="2952" w:type="dxa"/>
            <w:vAlign w:val="center"/>
          </w:tcPr>
          <w:p w:rsidR="008175D6" w:rsidRPr="001B0F7A" w:rsidRDefault="008175D6" w:rsidP="00F37422">
            <w:pPr>
              <w:pStyle w:val="TAC"/>
              <w:rPr>
                <w:rFonts w:eastAsia="MS Mincho" w:cs="Arial"/>
                <w:lang w:eastAsia="ja-JP"/>
              </w:rPr>
            </w:pPr>
            <w:r w:rsidRPr="001B0F7A">
              <w:rPr>
                <w:rFonts w:eastAsia="MS Mincho" w:cs="Arial"/>
                <w:szCs w:val="18"/>
                <w:lang w:eastAsia="ja-JP"/>
              </w:rPr>
              <w:t>0.3</w:t>
            </w:r>
          </w:p>
        </w:tc>
      </w:tr>
      <w:tr w:rsidR="008175D6" w:rsidRPr="001B0F7A" w:rsidTr="00F37422">
        <w:trPr>
          <w:jc w:val="center"/>
        </w:trPr>
        <w:tc>
          <w:tcPr>
            <w:tcW w:w="2336" w:type="dxa"/>
            <w:vMerge/>
            <w:vAlign w:val="center"/>
          </w:tcPr>
          <w:p w:rsidR="008175D6" w:rsidRPr="001B0F7A" w:rsidRDefault="008175D6" w:rsidP="00F37422">
            <w:pPr>
              <w:pStyle w:val="TAC"/>
              <w:rPr>
                <w:rFonts w:cs="Arial"/>
              </w:rPr>
            </w:pPr>
          </w:p>
        </w:tc>
        <w:tc>
          <w:tcPr>
            <w:tcW w:w="2952" w:type="dxa"/>
            <w:vAlign w:val="center"/>
          </w:tcPr>
          <w:p w:rsidR="008175D6" w:rsidRPr="001B0F7A" w:rsidRDefault="008175D6" w:rsidP="00F37422">
            <w:pPr>
              <w:pStyle w:val="TAC"/>
              <w:rPr>
                <w:rFonts w:cs="Arial"/>
                <w:lang w:eastAsia="ja-JP"/>
              </w:rPr>
            </w:pPr>
            <w:r w:rsidRPr="001B0F7A">
              <w:rPr>
                <w:rFonts w:cs="Arial"/>
                <w:szCs w:val="18"/>
                <w:lang w:eastAsia="ja-JP"/>
              </w:rPr>
              <w:t>n77</w:t>
            </w:r>
          </w:p>
        </w:tc>
        <w:tc>
          <w:tcPr>
            <w:tcW w:w="2952" w:type="dxa"/>
            <w:vAlign w:val="center"/>
          </w:tcPr>
          <w:p w:rsidR="008175D6" w:rsidRPr="001B0F7A" w:rsidRDefault="008175D6" w:rsidP="00F37422">
            <w:pPr>
              <w:pStyle w:val="TAC"/>
              <w:rPr>
                <w:rFonts w:eastAsia="MS Mincho" w:cs="Arial"/>
                <w:lang w:eastAsia="ja-JP"/>
              </w:rPr>
            </w:pPr>
            <w:r w:rsidRPr="001B0F7A">
              <w:rPr>
                <w:rFonts w:eastAsia="MS Mincho" w:cs="Arial"/>
                <w:szCs w:val="18"/>
                <w:lang w:eastAsia="ja-JP"/>
              </w:rPr>
              <w:t>0.8</w:t>
            </w:r>
          </w:p>
        </w:tc>
      </w:tr>
      <w:tr w:rsidR="008175D6" w:rsidRPr="001B0F7A" w:rsidTr="00F37422">
        <w:trPr>
          <w:jc w:val="center"/>
        </w:trPr>
        <w:tc>
          <w:tcPr>
            <w:tcW w:w="2336" w:type="dxa"/>
            <w:vMerge w:val="restart"/>
            <w:vAlign w:val="center"/>
          </w:tcPr>
          <w:p w:rsidR="008175D6" w:rsidRPr="001B0F7A" w:rsidRDefault="008175D6" w:rsidP="00F37422">
            <w:pPr>
              <w:pStyle w:val="TAC"/>
              <w:rPr>
                <w:rFonts w:cs="Arial"/>
              </w:rPr>
            </w:pPr>
            <w:r w:rsidRPr="001B0F7A">
              <w:rPr>
                <w:szCs w:val="18"/>
                <w:lang w:val="fi-FI" w:eastAsia="fi-FI"/>
              </w:rPr>
              <w:t>DC_26_n78</w:t>
            </w:r>
          </w:p>
        </w:tc>
        <w:tc>
          <w:tcPr>
            <w:tcW w:w="2952" w:type="dxa"/>
            <w:vAlign w:val="center"/>
          </w:tcPr>
          <w:p w:rsidR="008175D6" w:rsidRPr="001B0F7A" w:rsidRDefault="008175D6" w:rsidP="00F37422">
            <w:pPr>
              <w:pStyle w:val="TAC"/>
              <w:rPr>
                <w:rFonts w:cs="Arial"/>
                <w:lang w:eastAsia="ja-JP"/>
              </w:rPr>
            </w:pPr>
            <w:r w:rsidRPr="001B0F7A">
              <w:rPr>
                <w:rFonts w:cs="Arial"/>
                <w:szCs w:val="18"/>
                <w:lang w:eastAsia="ja-JP"/>
              </w:rPr>
              <w:t>26</w:t>
            </w:r>
          </w:p>
        </w:tc>
        <w:tc>
          <w:tcPr>
            <w:tcW w:w="2952" w:type="dxa"/>
            <w:vAlign w:val="center"/>
          </w:tcPr>
          <w:p w:rsidR="008175D6" w:rsidRPr="001B0F7A" w:rsidRDefault="008175D6" w:rsidP="00F37422">
            <w:pPr>
              <w:pStyle w:val="TAC"/>
              <w:rPr>
                <w:rFonts w:eastAsia="MS Mincho" w:cs="Arial"/>
                <w:lang w:eastAsia="ja-JP"/>
              </w:rPr>
            </w:pPr>
            <w:r w:rsidRPr="001B0F7A">
              <w:rPr>
                <w:rFonts w:eastAsia="MS Mincho" w:cs="Arial"/>
                <w:szCs w:val="18"/>
                <w:lang w:eastAsia="ja-JP"/>
              </w:rPr>
              <w:t>0.3</w:t>
            </w:r>
          </w:p>
        </w:tc>
      </w:tr>
      <w:tr w:rsidR="008175D6" w:rsidRPr="001B0F7A" w:rsidTr="00F37422">
        <w:trPr>
          <w:jc w:val="center"/>
        </w:trPr>
        <w:tc>
          <w:tcPr>
            <w:tcW w:w="2336" w:type="dxa"/>
            <w:vMerge/>
            <w:vAlign w:val="center"/>
          </w:tcPr>
          <w:p w:rsidR="008175D6" w:rsidRPr="001B0F7A" w:rsidRDefault="008175D6" w:rsidP="00F37422">
            <w:pPr>
              <w:pStyle w:val="TAC"/>
              <w:rPr>
                <w:rFonts w:cs="Arial"/>
              </w:rPr>
            </w:pPr>
          </w:p>
        </w:tc>
        <w:tc>
          <w:tcPr>
            <w:tcW w:w="2952" w:type="dxa"/>
            <w:vAlign w:val="center"/>
          </w:tcPr>
          <w:p w:rsidR="008175D6" w:rsidRPr="001B0F7A" w:rsidRDefault="008175D6" w:rsidP="00F37422">
            <w:pPr>
              <w:pStyle w:val="TAC"/>
              <w:rPr>
                <w:rFonts w:cs="Arial"/>
                <w:lang w:eastAsia="ja-JP"/>
              </w:rPr>
            </w:pPr>
            <w:r w:rsidRPr="001B0F7A">
              <w:rPr>
                <w:rFonts w:cs="Arial"/>
                <w:szCs w:val="18"/>
                <w:lang w:eastAsia="ja-JP"/>
              </w:rPr>
              <w:t>n78</w:t>
            </w:r>
          </w:p>
        </w:tc>
        <w:tc>
          <w:tcPr>
            <w:tcW w:w="2952" w:type="dxa"/>
            <w:vAlign w:val="center"/>
          </w:tcPr>
          <w:p w:rsidR="008175D6" w:rsidRPr="001B0F7A" w:rsidRDefault="008175D6" w:rsidP="00F37422">
            <w:pPr>
              <w:pStyle w:val="TAC"/>
              <w:rPr>
                <w:rFonts w:eastAsia="MS Mincho" w:cs="Arial"/>
                <w:lang w:eastAsia="ja-JP"/>
              </w:rPr>
            </w:pPr>
            <w:r w:rsidRPr="001B0F7A">
              <w:rPr>
                <w:rFonts w:eastAsia="MS Mincho" w:cs="Arial"/>
                <w:szCs w:val="18"/>
                <w:lang w:eastAsia="ja-JP"/>
              </w:rPr>
              <w:t>0.8</w:t>
            </w:r>
          </w:p>
        </w:tc>
      </w:tr>
      <w:tr w:rsidR="008175D6" w:rsidRPr="001B0F7A" w:rsidTr="00F37422">
        <w:trPr>
          <w:jc w:val="center"/>
        </w:trPr>
        <w:tc>
          <w:tcPr>
            <w:tcW w:w="2336" w:type="dxa"/>
            <w:vMerge w:val="restart"/>
            <w:vAlign w:val="center"/>
          </w:tcPr>
          <w:p w:rsidR="008175D6" w:rsidRPr="001B0F7A" w:rsidRDefault="008175D6" w:rsidP="00F37422">
            <w:pPr>
              <w:pStyle w:val="TAC"/>
              <w:rPr>
                <w:rFonts w:cs="Arial"/>
              </w:rPr>
            </w:pPr>
            <w:r>
              <w:rPr>
                <w:rFonts w:cs="Arial" w:hint="eastAsia"/>
                <w:lang w:val="x-none" w:eastAsia="zh-CN"/>
              </w:rPr>
              <w:t>DC</w:t>
            </w:r>
            <w:r>
              <w:rPr>
                <w:rFonts w:cs="Arial"/>
                <w:lang w:val="x-none"/>
              </w:rPr>
              <w:t>_</w:t>
            </w:r>
            <w:r>
              <w:rPr>
                <w:rFonts w:cs="Arial"/>
                <w:lang w:val="sv-SE"/>
              </w:rPr>
              <w:t>28_n8</w:t>
            </w:r>
          </w:p>
        </w:tc>
        <w:tc>
          <w:tcPr>
            <w:tcW w:w="2952" w:type="dxa"/>
            <w:vAlign w:val="center"/>
          </w:tcPr>
          <w:p w:rsidR="008175D6" w:rsidRPr="001B0F7A" w:rsidRDefault="008175D6" w:rsidP="00F37422">
            <w:pPr>
              <w:pStyle w:val="TAC"/>
              <w:rPr>
                <w:rFonts w:cs="Arial"/>
                <w:szCs w:val="18"/>
                <w:lang w:eastAsia="ja-JP"/>
              </w:rPr>
            </w:pPr>
            <w:r>
              <w:rPr>
                <w:rFonts w:cs="Arial"/>
                <w:lang w:val="sv-SE"/>
              </w:rPr>
              <w:t>28</w:t>
            </w:r>
          </w:p>
        </w:tc>
        <w:tc>
          <w:tcPr>
            <w:tcW w:w="2952" w:type="dxa"/>
            <w:vAlign w:val="center"/>
          </w:tcPr>
          <w:p w:rsidR="008175D6" w:rsidRPr="001B0F7A" w:rsidRDefault="008175D6" w:rsidP="00F37422">
            <w:pPr>
              <w:pStyle w:val="TAC"/>
              <w:rPr>
                <w:rFonts w:eastAsia="MS Mincho" w:cs="Arial"/>
                <w:szCs w:val="18"/>
                <w:lang w:eastAsia="ja-JP"/>
              </w:rPr>
            </w:pPr>
            <w:r w:rsidRPr="009F5040">
              <w:rPr>
                <w:rFonts w:cs="Arial"/>
                <w:lang w:val="sv-SE"/>
              </w:rPr>
              <w:t>0.</w:t>
            </w:r>
            <w:r>
              <w:rPr>
                <w:rFonts w:cs="Arial"/>
                <w:lang w:val="sv-SE"/>
              </w:rPr>
              <w:t>5</w:t>
            </w:r>
          </w:p>
        </w:tc>
      </w:tr>
      <w:tr w:rsidR="008175D6" w:rsidRPr="001B0F7A" w:rsidTr="00F37422">
        <w:trPr>
          <w:jc w:val="center"/>
        </w:trPr>
        <w:tc>
          <w:tcPr>
            <w:tcW w:w="2336" w:type="dxa"/>
            <w:vMerge/>
            <w:vAlign w:val="center"/>
          </w:tcPr>
          <w:p w:rsidR="008175D6" w:rsidRPr="001B0F7A" w:rsidRDefault="008175D6" w:rsidP="00F37422">
            <w:pPr>
              <w:pStyle w:val="TAC"/>
              <w:rPr>
                <w:rFonts w:cs="Arial"/>
              </w:rPr>
            </w:pPr>
          </w:p>
        </w:tc>
        <w:tc>
          <w:tcPr>
            <w:tcW w:w="2952" w:type="dxa"/>
            <w:vAlign w:val="center"/>
          </w:tcPr>
          <w:p w:rsidR="008175D6" w:rsidRPr="001B0F7A" w:rsidRDefault="008175D6" w:rsidP="00F37422">
            <w:pPr>
              <w:pStyle w:val="TAC"/>
              <w:rPr>
                <w:rFonts w:cs="Arial"/>
                <w:szCs w:val="18"/>
                <w:lang w:eastAsia="ja-JP"/>
              </w:rPr>
            </w:pPr>
            <w:r>
              <w:rPr>
                <w:rFonts w:cs="Arial"/>
                <w:lang w:val="sv-SE"/>
              </w:rPr>
              <w:t>n8</w:t>
            </w:r>
          </w:p>
        </w:tc>
        <w:tc>
          <w:tcPr>
            <w:tcW w:w="2952" w:type="dxa"/>
            <w:vAlign w:val="center"/>
          </w:tcPr>
          <w:p w:rsidR="008175D6" w:rsidRPr="001B0F7A" w:rsidRDefault="008175D6" w:rsidP="00F37422">
            <w:pPr>
              <w:pStyle w:val="TAC"/>
              <w:rPr>
                <w:rFonts w:eastAsia="MS Mincho" w:cs="Arial"/>
                <w:szCs w:val="18"/>
                <w:lang w:eastAsia="ja-JP"/>
              </w:rPr>
            </w:pPr>
            <w:r w:rsidRPr="009F5040">
              <w:rPr>
                <w:rFonts w:cs="Arial"/>
                <w:lang w:val="sv-SE"/>
              </w:rPr>
              <w:t>0.</w:t>
            </w:r>
            <w:r>
              <w:rPr>
                <w:rFonts w:cs="Arial"/>
                <w:lang w:val="sv-SE"/>
              </w:rPr>
              <w:t>6</w:t>
            </w:r>
          </w:p>
        </w:tc>
      </w:tr>
      <w:tr w:rsidR="008175D6" w:rsidRPr="001B0F7A" w:rsidTr="00F37422">
        <w:trPr>
          <w:jc w:val="center"/>
        </w:trPr>
        <w:tc>
          <w:tcPr>
            <w:tcW w:w="2336" w:type="dxa"/>
            <w:vMerge w:val="restart"/>
            <w:vAlign w:val="center"/>
          </w:tcPr>
          <w:p w:rsidR="008175D6" w:rsidRPr="001B0F7A" w:rsidRDefault="008175D6" w:rsidP="00F37422">
            <w:pPr>
              <w:pStyle w:val="TAC"/>
              <w:rPr>
                <w:rFonts w:cs="Arial"/>
              </w:rPr>
            </w:pPr>
            <w:r w:rsidRPr="001B0F7A">
              <w:rPr>
                <w:rFonts w:cs="Arial"/>
                <w:szCs w:val="18"/>
                <w:lang w:eastAsia="ja-JP"/>
              </w:rPr>
              <w:t>DC</w:t>
            </w:r>
            <w:r w:rsidRPr="001B0F7A">
              <w:rPr>
                <w:rFonts w:cs="Arial"/>
                <w:szCs w:val="18"/>
                <w:lang w:eastAsia="zh-CN"/>
              </w:rPr>
              <w:t>_</w:t>
            </w:r>
            <w:r w:rsidRPr="001B0F7A">
              <w:rPr>
                <w:rFonts w:cs="Arial"/>
                <w:szCs w:val="18"/>
                <w:lang w:eastAsia="zh-TW"/>
              </w:rPr>
              <w:t>28</w:t>
            </w:r>
            <w:r w:rsidRPr="001B0F7A">
              <w:rPr>
                <w:rFonts w:cs="Arial"/>
                <w:szCs w:val="18"/>
                <w:lang w:eastAsia="zh-CN"/>
              </w:rPr>
              <w:t>_</w:t>
            </w:r>
            <w:r w:rsidRPr="001B0F7A">
              <w:rPr>
                <w:rFonts w:cs="Arial"/>
                <w:szCs w:val="18"/>
                <w:lang w:eastAsia="ja-JP"/>
              </w:rPr>
              <w:t>n51</w:t>
            </w:r>
          </w:p>
        </w:tc>
        <w:tc>
          <w:tcPr>
            <w:tcW w:w="2952" w:type="dxa"/>
            <w:vAlign w:val="center"/>
          </w:tcPr>
          <w:p w:rsidR="008175D6" w:rsidRPr="001B0F7A" w:rsidRDefault="008175D6" w:rsidP="00F37422">
            <w:pPr>
              <w:pStyle w:val="TAC"/>
              <w:rPr>
                <w:rFonts w:cs="Arial"/>
                <w:lang w:eastAsia="ja-JP"/>
              </w:rPr>
            </w:pPr>
            <w:r w:rsidRPr="001B0F7A">
              <w:rPr>
                <w:rFonts w:cs="Arial"/>
                <w:szCs w:val="18"/>
                <w:lang w:val="fr-FR" w:eastAsia="zh-TW"/>
              </w:rPr>
              <w:t>28</w:t>
            </w:r>
          </w:p>
        </w:tc>
        <w:tc>
          <w:tcPr>
            <w:tcW w:w="2952" w:type="dxa"/>
            <w:vAlign w:val="center"/>
          </w:tcPr>
          <w:p w:rsidR="008175D6" w:rsidRPr="001B0F7A" w:rsidRDefault="008175D6" w:rsidP="00F37422">
            <w:pPr>
              <w:pStyle w:val="TAC"/>
              <w:rPr>
                <w:rFonts w:eastAsia="MS Mincho" w:cs="Arial"/>
                <w:lang w:eastAsia="ja-JP"/>
              </w:rPr>
            </w:pPr>
            <w:r w:rsidRPr="001B0F7A">
              <w:rPr>
                <w:rFonts w:eastAsia="Malgun Gothic" w:cs="Arial"/>
                <w:szCs w:val="18"/>
                <w:lang w:eastAsia="ko-KR"/>
              </w:rPr>
              <w:t>0.5</w:t>
            </w:r>
          </w:p>
        </w:tc>
      </w:tr>
      <w:tr w:rsidR="008175D6" w:rsidRPr="001B0F7A" w:rsidTr="00F37422">
        <w:trPr>
          <w:jc w:val="center"/>
        </w:trPr>
        <w:tc>
          <w:tcPr>
            <w:tcW w:w="2336" w:type="dxa"/>
            <w:vMerge/>
            <w:vAlign w:val="center"/>
          </w:tcPr>
          <w:p w:rsidR="008175D6" w:rsidRPr="001B0F7A" w:rsidRDefault="008175D6" w:rsidP="00F37422">
            <w:pPr>
              <w:pStyle w:val="TAC"/>
              <w:rPr>
                <w:rFonts w:cs="Arial"/>
              </w:rPr>
            </w:pPr>
          </w:p>
        </w:tc>
        <w:tc>
          <w:tcPr>
            <w:tcW w:w="2952" w:type="dxa"/>
            <w:vAlign w:val="center"/>
          </w:tcPr>
          <w:p w:rsidR="008175D6" w:rsidRPr="001B0F7A" w:rsidRDefault="008175D6" w:rsidP="00F37422">
            <w:pPr>
              <w:pStyle w:val="TAC"/>
              <w:rPr>
                <w:rFonts w:cs="Arial"/>
                <w:lang w:eastAsia="ja-JP"/>
              </w:rPr>
            </w:pPr>
            <w:r w:rsidRPr="001B0F7A">
              <w:rPr>
                <w:rFonts w:cs="Arial"/>
                <w:szCs w:val="18"/>
                <w:lang w:val="fr-FR" w:eastAsia="zh-TW"/>
              </w:rPr>
              <w:t>n51</w:t>
            </w:r>
          </w:p>
        </w:tc>
        <w:tc>
          <w:tcPr>
            <w:tcW w:w="2952" w:type="dxa"/>
            <w:vAlign w:val="center"/>
          </w:tcPr>
          <w:p w:rsidR="008175D6" w:rsidRPr="001B0F7A" w:rsidRDefault="008175D6" w:rsidP="00F37422">
            <w:pPr>
              <w:pStyle w:val="TAC"/>
              <w:rPr>
                <w:rFonts w:eastAsia="MS Mincho" w:cs="Arial"/>
                <w:lang w:eastAsia="ja-JP"/>
              </w:rPr>
            </w:pPr>
            <w:r w:rsidRPr="001B0F7A">
              <w:rPr>
                <w:rFonts w:eastAsia="Malgun Gothic" w:cs="Arial"/>
                <w:szCs w:val="18"/>
                <w:lang w:eastAsia="ko-KR"/>
              </w:rPr>
              <w:t>0.5</w:t>
            </w:r>
          </w:p>
        </w:tc>
      </w:tr>
      <w:tr w:rsidR="008175D6" w:rsidRPr="001B0F7A" w:rsidTr="00F37422">
        <w:trPr>
          <w:jc w:val="center"/>
        </w:trPr>
        <w:tc>
          <w:tcPr>
            <w:tcW w:w="2336" w:type="dxa"/>
            <w:vMerge w:val="restart"/>
            <w:vAlign w:val="center"/>
          </w:tcPr>
          <w:p w:rsidR="008175D6" w:rsidRPr="001B0F7A" w:rsidRDefault="008175D6" w:rsidP="00F37422">
            <w:pPr>
              <w:pStyle w:val="TAC"/>
              <w:rPr>
                <w:rFonts w:cs="Arial"/>
              </w:rPr>
            </w:pPr>
            <w:r w:rsidRPr="001B0F7A">
              <w:rPr>
                <w:lang w:val="fi-FI" w:eastAsia="fi-FI"/>
              </w:rPr>
              <w:t>DC_28_n77</w:t>
            </w:r>
          </w:p>
        </w:tc>
        <w:tc>
          <w:tcPr>
            <w:tcW w:w="2952" w:type="dxa"/>
            <w:vAlign w:val="center"/>
          </w:tcPr>
          <w:p w:rsidR="008175D6" w:rsidRPr="001B0F7A" w:rsidRDefault="008175D6" w:rsidP="00F37422">
            <w:pPr>
              <w:pStyle w:val="TAC"/>
              <w:rPr>
                <w:rFonts w:cs="Arial"/>
              </w:rPr>
            </w:pPr>
            <w:r w:rsidRPr="001B0F7A">
              <w:rPr>
                <w:rFonts w:cs="Arial"/>
                <w:lang w:eastAsia="ja-JP"/>
              </w:rPr>
              <w:t>28</w:t>
            </w:r>
          </w:p>
        </w:tc>
        <w:tc>
          <w:tcPr>
            <w:tcW w:w="2952" w:type="dxa"/>
            <w:vAlign w:val="center"/>
          </w:tcPr>
          <w:p w:rsidR="008175D6" w:rsidRPr="001B0F7A" w:rsidRDefault="008175D6" w:rsidP="00F37422">
            <w:pPr>
              <w:pStyle w:val="TAC"/>
              <w:rPr>
                <w:rFonts w:cs="Arial"/>
              </w:rPr>
            </w:pPr>
            <w:r w:rsidRPr="001B0F7A">
              <w:rPr>
                <w:rFonts w:eastAsia="MS Mincho" w:cs="Arial"/>
                <w:lang w:eastAsia="ja-JP"/>
              </w:rPr>
              <w:t>0.5</w:t>
            </w:r>
          </w:p>
        </w:tc>
      </w:tr>
      <w:tr w:rsidR="008175D6" w:rsidRPr="001B0F7A" w:rsidTr="00F37422">
        <w:trPr>
          <w:jc w:val="center"/>
        </w:trPr>
        <w:tc>
          <w:tcPr>
            <w:tcW w:w="2336" w:type="dxa"/>
            <w:vMerge/>
            <w:vAlign w:val="center"/>
          </w:tcPr>
          <w:p w:rsidR="008175D6" w:rsidRPr="001B0F7A" w:rsidRDefault="008175D6" w:rsidP="00F37422">
            <w:pPr>
              <w:pStyle w:val="TAC"/>
              <w:rPr>
                <w:rFonts w:cs="Arial"/>
              </w:rPr>
            </w:pPr>
          </w:p>
        </w:tc>
        <w:tc>
          <w:tcPr>
            <w:tcW w:w="2952" w:type="dxa"/>
            <w:vAlign w:val="center"/>
          </w:tcPr>
          <w:p w:rsidR="008175D6" w:rsidRPr="001B0F7A" w:rsidRDefault="008175D6" w:rsidP="00F37422">
            <w:pPr>
              <w:pStyle w:val="TAC"/>
              <w:rPr>
                <w:rFonts w:cs="Arial"/>
              </w:rPr>
            </w:pPr>
            <w:r w:rsidRPr="001B0F7A">
              <w:rPr>
                <w:rFonts w:cs="Arial"/>
                <w:lang w:eastAsia="ja-JP"/>
              </w:rPr>
              <w:t>n77</w:t>
            </w:r>
          </w:p>
        </w:tc>
        <w:tc>
          <w:tcPr>
            <w:tcW w:w="2952" w:type="dxa"/>
            <w:vAlign w:val="center"/>
          </w:tcPr>
          <w:p w:rsidR="008175D6" w:rsidRPr="001B0F7A" w:rsidRDefault="008175D6" w:rsidP="00F37422">
            <w:pPr>
              <w:pStyle w:val="TAC"/>
              <w:rPr>
                <w:rFonts w:cs="Arial"/>
              </w:rPr>
            </w:pPr>
            <w:r w:rsidRPr="001B0F7A">
              <w:rPr>
                <w:rFonts w:eastAsia="MS Mincho" w:cs="Arial"/>
                <w:lang w:eastAsia="ja-JP"/>
              </w:rPr>
              <w:t>0.8</w:t>
            </w:r>
          </w:p>
        </w:tc>
      </w:tr>
      <w:tr w:rsidR="008175D6" w:rsidRPr="001B0F7A" w:rsidTr="00F37422">
        <w:trPr>
          <w:jc w:val="center"/>
        </w:trPr>
        <w:tc>
          <w:tcPr>
            <w:tcW w:w="2336" w:type="dxa"/>
            <w:vMerge w:val="restart"/>
            <w:vAlign w:val="center"/>
          </w:tcPr>
          <w:p w:rsidR="008175D6" w:rsidRPr="001B0F7A" w:rsidRDefault="008175D6" w:rsidP="00F37422">
            <w:pPr>
              <w:pStyle w:val="TAC"/>
              <w:rPr>
                <w:rFonts w:cs="Arial"/>
              </w:rPr>
            </w:pPr>
            <w:r w:rsidRPr="001B0F7A">
              <w:rPr>
                <w:lang w:val="fi-FI" w:eastAsia="fi-FI"/>
              </w:rPr>
              <w:t>DC_28_n78</w:t>
            </w:r>
          </w:p>
        </w:tc>
        <w:tc>
          <w:tcPr>
            <w:tcW w:w="2952" w:type="dxa"/>
            <w:vAlign w:val="center"/>
          </w:tcPr>
          <w:p w:rsidR="008175D6" w:rsidRPr="001B0F7A" w:rsidRDefault="008175D6" w:rsidP="00F37422">
            <w:pPr>
              <w:pStyle w:val="TAC"/>
              <w:rPr>
                <w:rFonts w:cs="Arial"/>
                <w:lang w:eastAsia="ja-JP"/>
              </w:rPr>
            </w:pPr>
            <w:r w:rsidRPr="001B0F7A">
              <w:rPr>
                <w:rFonts w:cs="Arial"/>
                <w:lang w:eastAsia="ja-JP"/>
              </w:rPr>
              <w:t>28</w:t>
            </w:r>
          </w:p>
        </w:tc>
        <w:tc>
          <w:tcPr>
            <w:tcW w:w="2952" w:type="dxa"/>
            <w:vAlign w:val="center"/>
          </w:tcPr>
          <w:p w:rsidR="008175D6" w:rsidRPr="001B0F7A" w:rsidRDefault="008175D6" w:rsidP="00F37422">
            <w:pPr>
              <w:pStyle w:val="TAC"/>
              <w:rPr>
                <w:rFonts w:eastAsia="MS Mincho" w:cs="Arial"/>
                <w:lang w:eastAsia="ja-JP"/>
              </w:rPr>
            </w:pPr>
            <w:r w:rsidRPr="001B0F7A">
              <w:rPr>
                <w:rFonts w:eastAsia="MS Mincho" w:cs="Arial"/>
                <w:lang w:eastAsia="ja-JP"/>
              </w:rPr>
              <w:t>0.5</w:t>
            </w:r>
          </w:p>
        </w:tc>
      </w:tr>
      <w:tr w:rsidR="008175D6" w:rsidRPr="001B0F7A" w:rsidTr="00F37422">
        <w:trPr>
          <w:jc w:val="center"/>
        </w:trPr>
        <w:tc>
          <w:tcPr>
            <w:tcW w:w="2336" w:type="dxa"/>
            <w:vMerge/>
            <w:vAlign w:val="center"/>
          </w:tcPr>
          <w:p w:rsidR="008175D6" w:rsidRPr="001B0F7A" w:rsidRDefault="008175D6" w:rsidP="00F37422">
            <w:pPr>
              <w:pStyle w:val="TAC"/>
              <w:rPr>
                <w:rFonts w:cs="Arial"/>
              </w:rPr>
            </w:pPr>
          </w:p>
        </w:tc>
        <w:tc>
          <w:tcPr>
            <w:tcW w:w="2952" w:type="dxa"/>
            <w:vAlign w:val="center"/>
          </w:tcPr>
          <w:p w:rsidR="008175D6" w:rsidRPr="001B0F7A" w:rsidRDefault="008175D6" w:rsidP="00F37422">
            <w:pPr>
              <w:pStyle w:val="TAC"/>
              <w:rPr>
                <w:rFonts w:cs="Arial"/>
                <w:lang w:eastAsia="ja-JP"/>
              </w:rPr>
            </w:pPr>
            <w:r w:rsidRPr="001B0F7A">
              <w:rPr>
                <w:rFonts w:cs="Arial"/>
                <w:lang w:eastAsia="ja-JP"/>
              </w:rPr>
              <w:t>n78</w:t>
            </w:r>
          </w:p>
        </w:tc>
        <w:tc>
          <w:tcPr>
            <w:tcW w:w="2952" w:type="dxa"/>
            <w:vAlign w:val="center"/>
          </w:tcPr>
          <w:p w:rsidR="008175D6" w:rsidRPr="001B0F7A" w:rsidRDefault="008175D6" w:rsidP="00F37422">
            <w:pPr>
              <w:pStyle w:val="TAC"/>
              <w:rPr>
                <w:rFonts w:eastAsia="MS Mincho" w:cs="Arial"/>
                <w:lang w:eastAsia="ja-JP"/>
              </w:rPr>
            </w:pPr>
            <w:r w:rsidRPr="001B0F7A">
              <w:rPr>
                <w:rFonts w:eastAsia="MS Mincho" w:cs="Arial"/>
                <w:lang w:eastAsia="ja-JP"/>
              </w:rPr>
              <w:t>0.8</w:t>
            </w:r>
          </w:p>
        </w:tc>
      </w:tr>
      <w:tr w:rsidR="008175D6" w:rsidRPr="001B0F7A" w:rsidTr="00F37422">
        <w:trPr>
          <w:jc w:val="center"/>
        </w:trPr>
        <w:tc>
          <w:tcPr>
            <w:tcW w:w="2336" w:type="dxa"/>
            <w:vMerge w:val="restart"/>
            <w:vAlign w:val="center"/>
          </w:tcPr>
          <w:p w:rsidR="008175D6" w:rsidRPr="001B0F7A" w:rsidRDefault="008175D6" w:rsidP="00F37422">
            <w:pPr>
              <w:pStyle w:val="TAC"/>
              <w:rPr>
                <w:rFonts w:cs="Arial"/>
              </w:rPr>
            </w:pPr>
            <w:r w:rsidRPr="001B0F7A">
              <w:rPr>
                <w:rFonts w:cs="Arial"/>
                <w:lang w:eastAsia="zh-CN"/>
              </w:rPr>
              <w:t>DC</w:t>
            </w:r>
            <w:r w:rsidRPr="001B0F7A">
              <w:rPr>
                <w:rFonts w:cs="Arial"/>
              </w:rPr>
              <w:t>_</w:t>
            </w:r>
            <w:r w:rsidRPr="001B0F7A">
              <w:rPr>
                <w:rFonts w:cs="Arial"/>
                <w:lang w:val="sv-SE"/>
              </w:rPr>
              <w:t>30</w:t>
            </w:r>
            <w:r w:rsidRPr="001B0F7A">
              <w:rPr>
                <w:rFonts w:cs="Arial"/>
                <w:lang w:eastAsia="zh-CN"/>
              </w:rPr>
              <w:t>_</w:t>
            </w:r>
            <w:r w:rsidRPr="001B0F7A">
              <w:rPr>
                <w:rFonts w:cs="Arial"/>
              </w:rPr>
              <w:t>n5</w:t>
            </w:r>
          </w:p>
        </w:tc>
        <w:tc>
          <w:tcPr>
            <w:tcW w:w="2952" w:type="dxa"/>
          </w:tcPr>
          <w:p w:rsidR="008175D6" w:rsidRPr="001B0F7A" w:rsidRDefault="008175D6" w:rsidP="00F37422">
            <w:pPr>
              <w:pStyle w:val="TAC"/>
              <w:rPr>
                <w:rFonts w:cs="Arial"/>
              </w:rPr>
            </w:pPr>
            <w:r w:rsidRPr="001B0F7A">
              <w:rPr>
                <w:rFonts w:cs="Arial"/>
                <w:szCs w:val="18"/>
                <w:lang w:eastAsia="ja-JP"/>
              </w:rPr>
              <w:t>30</w:t>
            </w:r>
          </w:p>
        </w:tc>
        <w:tc>
          <w:tcPr>
            <w:tcW w:w="2952" w:type="dxa"/>
            <w:vAlign w:val="center"/>
          </w:tcPr>
          <w:p w:rsidR="008175D6" w:rsidRPr="001B0F7A" w:rsidRDefault="008175D6" w:rsidP="00F37422">
            <w:pPr>
              <w:pStyle w:val="TAC"/>
              <w:rPr>
                <w:rFonts w:cs="Arial"/>
              </w:rPr>
            </w:pPr>
            <w:r w:rsidRPr="001B0F7A">
              <w:rPr>
                <w:rFonts w:cs="Arial"/>
                <w:lang w:val="sv-SE" w:eastAsia="zh-CN"/>
              </w:rPr>
              <w:t>0.3</w:t>
            </w:r>
          </w:p>
        </w:tc>
      </w:tr>
      <w:tr w:rsidR="008175D6" w:rsidRPr="001B0F7A" w:rsidTr="00F37422">
        <w:trPr>
          <w:jc w:val="center"/>
        </w:trPr>
        <w:tc>
          <w:tcPr>
            <w:tcW w:w="2336" w:type="dxa"/>
            <w:vMerge/>
            <w:vAlign w:val="center"/>
          </w:tcPr>
          <w:p w:rsidR="008175D6" w:rsidRPr="001B0F7A" w:rsidRDefault="008175D6" w:rsidP="00F37422">
            <w:pPr>
              <w:pStyle w:val="TAC"/>
              <w:rPr>
                <w:rFonts w:cs="Arial"/>
              </w:rPr>
            </w:pPr>
          </w:p>
        </w:tc>
        <w:tc>
          <w:tcPr>
            <w:tcW w:w="2952" w:type="dxa"/>
          </w:tcPr>
          <w:p w:rsidR="008175D6" w:rsidRPr="001B0F7A" w:rsidRDefault="008175D6" w:rsidP="00F37422">
            <w:pPr>
              <w:pStyle w:val="TAC"/>
              <w:rPr>
                <w:rFonts w:cs="Arial"/>
              </w:rPr>
            </w:pPr>
            <w:r w:rsidRPr="001B0F7A">
              <w:rPr>
                <w:rFonts w:cs="Arial"/>
                <w:szCs w:val="18"/>
                <w:lang w:eastAsia="ja-JP"/>
              </w:rPr>
              <w:t>n5</w:t>
            </w:r>
          </w:p>
        </w:tc>
        <w:tc>
          <w:tcPr>
            <w:tcW w:w="2952" w:type="dxa"/>
            <w:vAlign w:val="center"/>
          </w:tcPr>
          <w:p w:rsidR="008175D6" w:rsidRPr="001B0F7A" w:rsidRDefault="008175D6" w:rsidP="00F37422">
            <w:pPr>
              <w:pStyle w:val="TAC"/>
              <w:rPr>
                <w:rFonts w:cs="Arial"/>
              </w:rPr>
            </w:pPr>
            <w:r w:rsidRPr="001B0F7A">
              <w:rPr>
                <w:rFonts w:cs="Arial"/>
                <w:lang w:val="sv-SE" w:eastAsia="zh-CN"/>
              </w:rPr>
              <w:t>0.3</w:t>
            </w:r>
          </w:p>
        </w:tc>
      </w:tr>
      <w:tr w:rsidR="008175D6" w:rsidRPr="001B0F7A" w:rsidTr="00F37422">
        <w:trPr>
          <w:jc w:val="center"/>
        </w:trPr>
        <w:tc>
          <w:tcPr>
            <w:tcW w:w="2336" w:type="dxa"/>
            <w:vMerge w:val="restart"/>
            <w:vAlign w:val="center"/>
          </w:tcPr>
          <w:p w:rsidR="008175D6" w:rsidRPr="001B0F7A" w:rsidRDefault="008175D6" w:rsidP="00F37422">
            <w:pPr>
              <w:pStyle w:val="TAC"/>
              <w:rPr>
                <w:rFonts w:cs="Arial"/>
              </w:rPr>
            </w:pPr>
            <w:r w:rsidRPr="001B0F7A">
              <w:rPr>
                <w:rFonts w:cs="Arial"/>
                <w:lang w:eastAsia="zh-CN"/>
              </w:rPr>
              <w:t>DC</w:t>
            </w:r>
            <w:r w:rsidRPr="001B0F7A">
              <w:rPr>
                <w:rFonts w:cs="Arial"/>
              </w:rPr>
              <w:t>_</w:t>
            </w:r>
            <w:r w:rsidRPr="001B0F7A">
              <w:rPr>
                <w:rFonts w:cs="Arial"/>
                <w:lang w:val="sv-SE"/>
              </w:rPr>
              <w:t>30</w:t>
            </w:r>
            <w:r w:rsidRPr="001B0F7A">
              <w:rPr>
                <w:rFonts w:cs="Arial"/>
                <w:lang w:eastAsia="zh-CN"/>
              </w:rPr>
              <w:t>_</w:t>
            </w:r>
            <w:r w:rsidRPr="001B0F7A">
              <w:rPr>
                <w:rFonts w:cs="Arial"/>
              </w:rPr>
              <w:t>n66</w:t>
            </w:r>
          </w:p>
        </w:tc>
        <w:tc>
          <w:tcPr>
            <w:tcW w:w="2952" w:type="dxa"/>
          </w:tcPr>
          <w:p w:rsidR="008175D6" w:rsidRPr="001B0F7A" w:rsidRDefault="008175D6" w:rsidP="00F37422">
            <w:pPr>
              <w:pStyle w:val="TAC"/>
              <w:rPr>
                <w:rFonts w:cs="Arial"/>
              </w:rPr>
            </w:pPr>
            <w:r w:rsidRPr="001B0F7A">
              <w:rPr>
                <w:rFonts w:cs="Arial"/>
                <w:szCs w:val="18"/>
                <w:lang w:eastAsia="ja-JP"/>
              </w:rPr>
              <w:t>30</w:t>
            </w:r>
          </w:p>
        </w:tc>
        <w:tc>
          <w:tcPr>
            <w:tcW w:w="2952" w:type="dxa"/>
            <w:vAlign w:val="center"/>
          </w:tcPr>
          <w:p w:rsidR="008175D6" w:rsidRPr="001B0F7A" w:rsidRDefault="008175D6" w:rsidP="00F37422">
            <w:pPr>
              <w:pStyle w:val="TAC"/>
              <w:rPr>
                <w:rFonts w:cs="Arial"/>
              </w:rPr>
            </w:pPr>
            <w:r w:rsidRPr="001B0F7A">
              <w:rPr>
                <w:rFonts w:cs="Arial"/>
                <w:lang w:val="sv-SE" w:eastAsia="zh-CN"/>
              </w:rPr>
              <w:t>0.5</w:t>
            </w:r>
          </w:p>
        </w:tc>
      </w:tr>
      <w:tr w:rsidR="008175D6" w:rsidRPr="001B0F7A" w:rsidTr="00F37422">
        <w:trPr>
          <w:jc w:val="center"/>
        </w:trPr>
        <w:tc>
          <w:tcPr>
            <w:tcW w:w="2336" w:type="dxa"/>
            <w:vMerge/>
            <w:vAlign w:val="center"/>
          </w:tcPr>
          <w:p w:rsidR="008175D6" w:rsidRPr="001B0F7A" w:rsidRDefault="008175D6" w:rsidP="00F37422">
            <w:pPr>
              <w:pStyle w:val="TAC"/>
              <w:rPr>
                <w:rFonts w:cs="Arial"/>
              </w:rPr>
            </w:pPr>
          </w:p>
        </w:tc>
        <w:tc>
          <w:tcPr>
            <w:tcW w:w="2952" w:type="dxa"/>
          </w:tcPr>
          <w:p w:rsidR="008175D6" w:rsidRPr="001B0F7A" w:rsidRDefault="008175D6" w:rsidP="00F37422">
            <w:pPr>
              <w:pStyle w:val="TAC"/>
              <w:rPr>
                <w:rFonts w:cs="Arial"/>
              </w:rPr>
            </w:pPr>
            <w:r w:rsidRPr="001B0F7A">
              <w:rPr>
                <w:rFonts w:cs="Arial"/>
                <w:szCs w:val="18"/>
                <w:lang w:eastAsia="ja-JP"/>
              </w:rPr>
              <w:t>n66</w:t>
            </w:r>
          </w:p>
        </w:tc>
        <w:tc>
          <w:tcPr>
            <w:tcW w:w="2952" w:type="dxa"/>
            <w:vAlign w:val="center"/>
          </w:tcPr>
          <w:p w:rsidR="008175D6" w:rsidRPr="001B0F7A" w:rsidRDefault="008175D6" w:rsidP="00F37422">
            <w:pPr>
              <w:pStyle w:val="TAC"/>
              <w:rPr>
                <w:rFonts w:cs="Arial"/>
              </w:rPr>
            </w:pPr>
            <w:r w:rsidRPr="001B0F7A">
              <w:rPr>
                <w:rFonts w:cs="Arial"/>
                <w:lang w:val="sv-SE" w:eastAsia="zh-CN"/>
              </w:rPr>
              <w:t>0.8</w:t>
            </w:r>
          </w:p>
        </w:tc>
      </w:tr>
      <w:tr w:rsidR="008175D6" w:rsidRPr="001B0F7A" w:rsidTr="00F37422">
        <w:trPr>
          <w:jc w:val="center"/>
        </w:trPr>
        <w:tc>
          <w:tcPr>
            <w:tcW w:w="2336" w:type="dxa"/>
            <w:vAlign w:val="center"/>
          </w:tcPr>
          <w:p w:rsidR="008175D6" w:rsidRPr="001B0F7A" w:rsidRDefault="008175D6" w:rsidP="00F37422">
            <w:pPr>
              <w:pStyle w:val="TAC"/>
              <w:rPr>
                <w:rFonts w:cs="Arial"/>
              </w:rPr>
            </w:pPr>
            <w:r w:rsidRPr="001B0F7A">
              <w:rPr>
                <w:szCs w:val="18"/>
                <w:lang w:val="fi-FI" w:eastAsia="fi-FI"/>
              </w:rPr>
              <w:t>DC_38_n78</w:t>
            </w:r>
          </w:p>
        </w:tc>
        <w:tc>
          <w:tcPr>
            <w:tcW w:w="2952" w:type="dxa"/>
            <w:vAlign w:val="center"/>
          </w:tcPr>
          <w:p w:rsidR="008175D6" w:rsidRPr="001B0F7A" w:rsidRDefault="008175D6" w:rsidP="00F37422">
            <w:pPr>
              <w:pStyle w:val="TAC"/>
              <w:rPr>
                <w:rFonts w:cs="Arial"/>
                <w:lang w:eastAsia="ja-JP"/>
              </w:rPr>
            </w:pPr>
            <w:r w:rsidRPr="001B0F7A">
              <w:rPr>
                <w:rFonts w:cs="Arial"/>
                <w:szCs w:val="18"/>
                <w:lang w:eastAsia="ja-JP"/>
              </w:rPr>
              <w:t>n78</w:t>
            </w:r>
          </w:p>
        </w:tc>
        <w:tc>
          <w:tcPr>
            <w:tcW w:w="2952" w:type="dxa"/>
            <w:vAlign w:val="center"/>
          </w:tcPr>
          <w:p w:rsidR="008175D6" w:rsidRPr="001B0F7A" w:rsidRDefault="008175D6" w:rsidP="00F37422">
            <w:pPr>
              <w:pStyle w:val="TAC"/>
              <w:rPr>
                <w:rFonts w:eastAsia="MS Mincho" w:cs="Arial"/>
                <w:lang w:eastAsia="ja-JP"/>
              </w:rPr>
            </w:pPr>
            <w:r w:rsidRPr="001B0F7A">
              <w:rPr>
                <w:rFonts w:eastAsia="MS Mincho" w:cs="Arial"/>
                <w:szCs w:val="18"/>
                <w:lang w:eastAsia="ja-JP"/>
              </w:rPr>
              <w:t>0.5</w:t>
            </w:r>
          </w:p>
        </w:tc>
      </w:tr>
      <w:tr w:rsidR="008175D6" w:rsidRPr="00F37422" w:rsidTr="00F37422">
        <w:trPr>
          <w:jc w:val="center"/>
        </w:trPr>
        <w:tc>
          <w:tcPr>
            <w:tcW w:w="2336" w:type="dxa"/>
            <w:vMerge w:val="restart"/>
            <w:vAlign w:val="center"/>
          </w:tcPr>
          <w:p w:rsidR="008175D6" w:rsidRPr="00F37422" w:rsidRDefault="008175D6" w:rsidP="00F37422">
            <w:pPr>
              <w:pStyle w:val="TAC"/>
              <w:rPr>
                <w:rFonts w:cs="Arial"/>
                <w:highlight w:val="yellow"/>
              </w:rPr>
            </w:pPr>
            <w:r w:rsidRPr="00BC1597">
              <w:rPr>
                <w:rFonts w:cs="Arial"/>
              </w:rPr>
              <w:t>DC_</w:t>
            </w:r>
            <w:r w:rsidRPr="00BC1597">
              <w:rPr>
                <w:rFonts w:cs="Arial"/>
                <w:lang w:eastAsia="zh-CN"/>
              </w:rPr>
              <w:t>39</w:t>
            </w:r>
            <w:del w:id="51" w:author="CATT" w:date="2019-04-01T19:21:00Z">
              <w:r w:rsidRPr="008175D6" w:rsidDel="008175D6">
                <w:rPr>
                  <w:rFonts w:cs="Arial"/>
                </w:rPr>
                <w:delText>A</w:delText>
              </w:r>
            </w:del>
            <w:r w:rsidRPr="00BC1597">
              <w:rPr>
                <w:rFonts w:cs="Arial"/>
              </w:rPr>
              <w:t>-</w:t>
            </w:r>
            <w:r w:rsidRPr="00F37422">
              <w:rPr>
                <w:rFonts w:cs="Arial"/>
                <w:lang w:eastAsia="ja-JP"/>
              </w:rPr>
              <w:t>n</w:t>
            </w:r>
            <w:r w:rsidRPr="00F37422">
              <w:rPr>
                <w:rFonts w:cs="Arial"/>
                <w:lang w:eastAsia="zh-CN"/>
              </w:rPr>
              <w:t>41</w:t>
            </w:r>
          </w:p>
        </w:tc>
        <w:tc>
          <w:tcPr>
            <w:tcW w:w="2952" w:type="dxa"/>
            <w:vAlign w:val="center"/>
          </w:tcPr>
          <w:p w:rsidR="008175D6" w:rsidRPr="008175D6" w:rsidRDefault="008175D6" w:rsidP="00F37422">
            <w:pPr>
              <w:pStyle w:val="TAC"/>
              <w:rPr>
                <w:rFonts w:cs="Arial"/>
                <w:lang w:eastAsia="ja-JP"/>
              </w:rPr>
            </w:pPr>
            <w:r w:rsidRPr="008175D6">
              <w:rPr>
                <w:rFonts w:cs="Arial"/>
                <w:lang w:eastAsia="zh-CN"/>
              </w:rPr>
              <w:t>39</w:t>
            </w:r>
          </w:p>
        </w:tc>
        <w:tc>
          <w:tcPr>
            <w:tcW w:w="2952" w:type="dxa"/>
            <w:vAlign w:val="center"/>
          </w:tcPr>
          <w:p w:rsidR="008175D6" w:rsidRPr="008175D6" w:rsidRDefault="008175D6" w:rsidP="00F37422">
            <w:pPr>
              <w:pStyle w:val="TAC"/>
              <w:rPr>
                <w:rFonts w:eastAsia="MS Mincho" w:cs="Arial"/>
                <w:lang w:eastAsia="ja-JP"/>
              </w:rPr>
            </w:pPr>
            <w:r w:rsidRPr="008175D6">
              <w:rPr>
                <w:rFonts w:cs="Arial"/>
                <w:lang w:eastAsia="zh-CN"/>
              </w:rPr>
              <w:t>0.5</w:t>
            </w:r>
          </w:p>
        </w:tc>
      </w:tr>
      <w:tr w:rsidR="008175D6" w:rsidRPr="00F37422" w:rsidTr="00F37422">
        <w:trPr>
          <w:jc w:val="center"/>
        </w:trPr>
        <w:tc>
          <w:tcPr>
            <w:tcW w:w="2336" w:type="dxa"/>
            <w:vMerge/>
            <w:vAlign w:val="center"/>
          </w:tcPr>
          <w:p w:rsidR="008175D6" w:rsidRPr="00F37422" w:rsidRDefault="008175D6" w:rsidP="00F37422">
            <w:pPr>
              <w:pStyle w:val="TAC"/>
              <w:rPr>
                <w:rFonts w:cs="Arial"/>
                <w:highlight w:val="yellow"/>
              </w:rPr>
            </w:pPr>
          </w:p>
        </w:tc>
        <w:tc>
          <w:tcPr>
            <w:tcW w:w="2952" w:type="dxa"/>
            <w:vAlign w:val="center"/>
          </w:tcPr>
          <w:p w:rsidR="008175D6" w:rsidRPr="008175D6" w:rsidRDefault="008175D6" w:rsidP="00F37422">
            <w:pPr>
              <w:pStyle w:val="TAC"/>
              <w:rPr>
                <w:rFonts w:cs="Arial"/>
                <w:lang w:eastAsia="ja-JP"/>
              </w:rPr>
            </w:pPr>
            <w:r w:rsidRPr="008175D6">
              <w:rPr>
                <w:rFonts w:cs="Arial"/>
                <w:lang w:eastAsia="zh-CN"/>
              </w:rPr>
              <w:t>n41</w:t>
            </w:r>
          </w:p>
        </w:tc>
        <w:tc>
          <w:tcPr>
            <w:tcW w:w="2952" w:type="dxa"/>
            <w:vAlign w:val="center"/>
          </w:tcPr>
          <w:p w:rsidR="008175D6" w:rsidRPr="008175D6" w:rsidRDefault="008175D6" w:rsidP="00F37422">
            <w:pPr>
              <w:pStyle w:val="TAC"/>
              <w:rPr>
                <w:rFonts w:eastAsia="MS Mincho" w:cs="Arial"/>
                <w:lang w:eastAsia="ja-JP"/>
              </w:rPr>
            </w:pPr>
            <w:r w:rsidRPr="008175D6">
              <w:rPr>
                <w:rFonts w:cs="Arial"/>
                <w:lang w:eastAsia="zh-CN"/>
              </w:rPr>
              <w:t>0.5</w:t>
            </w:r>
          </w:p>
        </w:tc>
      </w:tr>
      <w:tr w:rsidR="008175D6" w:rsidRPr="001B0F7A" w:rsidTr="00F37422">
        <w:trPr>
          <w:jc w:val="center"/>
        </w:trPr>
        <w:tc>
          <w:tcPr>
            <w:tcW w:w="2336" w:type="dxa"/>
            <w:vMerge w:val="restart"/>
            <w:vAlign w:val="center"/>
          </w:tcPr>
          <w:p w:rsidR="008175D6" w:rsidRPr="001B0F7A" w:rsidRDefault="008175D6" w:rsidP="00F37422">
            <w:pPr>
              <w:pStyle w:val="TAC"/>
              <w:rPr>
                <w:rFonts w:cs="Arial"/>
              </w:rPr>
            </w:pPr>
            <w:r w:rsidRPr="001B0F7A">
              <w:rPr>
                <w:szCs w:val="18"/>
                <w:lang w:val="fi-FI" w:eastAsia="fi-FI"/>
              </w:rPr>
              <w:t>DC_39_n78</w:t>
            </w:r>
          </w:p>
        </w:tc>
        <w:tc>
          <w:tcPr>
            <w:tcW w:w="2952" w:type="dxa"/>
            <w:vAlign w:val="center"/>
          </w:tcPr>
          <w:p w:rsidR="008175D6" w:rsidRPr="001B0F7A" w:rsidRDefault="008175D6" w:rsidP="00F37422">
            <w:pPr>
              <w:pStyle w:val="TAC"/>
              <w:rPr>
                <w:rFonts w:cs="Arial"/>
                <w:lang w:eastAsia="ja-JP"/>
              </w:rPr>
            </w:pPr>
            <w:r w:rsidRPr="001B0F7A">
              <w:rPr>
                <w:rFonts w:cs="Arial"/>
                <w:szCs w:val="18"/>
                <w:lang w:eastAsia="ja-JP"/>
              </w:rPr>
              <w:t>39</w:t>
            </w:r>
          </w:p>
        </w:tc>
        <w:tc>
          <w:tcPr>
            <w:tcW w:w="2952" w:type="dxa"/>
            <w:vAlign w:val="center"/>
          </w:tcPr>
          <w:p w:rsidR="008175D6" w:rsidRPr="001B0F7A" w:rsidRDefault="008175D6" w:rsidP="00F37422">
            <w:pPr>
              <w:pStyle w:val="TAC"/>
              <w:rPr>
                <w:rFonts w:eastAsia="MS Mincho" w:cs="Arial"/>
                <w:lang w:eastAsia="ja-JP"/>
              </w:rPr>
            </w:pPr>
            <w:r w:rsidRPr="001B0F7A">
              <w:rPr>
                <w:rFonts w:eastAsia="MS Mincho" w:cs="Arial"/>
                <w:szCs w:val="18"/>
                <w:lang w:eastAsia="ja-JP"/>
              </w:rPr>
              <w:t>0.3</w:t>
            </w:r>
          </w:p>
        </w:tc>
      </w:tr>
      <w:tr w:rsidR="008175D6" w:rsidRPr="001B0F7A" w:rsidTr="00F37422">
        <w:trPr>
          <w:jc w:val="center"/>
        </w:trPr>
        <w:tc>
          <w:tcPr>
            <w:tcW w:w="2336" w:type="dxa"/>
            <w:vMerge/>
            <w:vAlign w:val="center"/>
          </w:tcPr>
          <w:p w:rsidR="008175D6" w:rsidRPr="001B0F7A" w:rsidRDefault="008175D6" w:rsidP="00F37422">
            <w:pPr>
              <w:pStyle w:val="TAC"/>
              <w:rPr>
                <w:rFonts w:cs="Arial"/>
              </w:rPr>
            </w:pPr>
          </w:p>
        </w:tc>
        <w:tc>
          <w:tcPr>
            <w:tcW w:w="2952" w:type="dxa"/>
            <w:vAlign w:val="center"/>
          </w:tcPr>
          <w:p w:rsidR="008175D6" w:rsidRPr="001B0F7A" w:rsidRDefault="008175D6" w:rsidP="00F37422">
            <w:pPr>
              <w:pStyle w:val="TAC"/>
              <w:rPr>
                <w:rFonts w:cs="Arial"/>
                <w:lang w:eastAsia="ja-JP"/>
              </w:rPr>
            </w:pPr>
            <w:r w:rsidRPr="001B0F7A">
              <w:rPr>
                <w:rFonts w:cs="Arial"/>
                <w:szCs w:val="18"/>
                <w:lang w:eastAsia="ja-JP"/>
              </w:rPr>
              <w:t>n78</w:t>
            </w:r>
          </w:p>
        </w:tc>
        <w:tc>
          <w:tcPr>
            <w:tcW w:w="2952" w:type="dxa"/>
            <w:vAlign w:val="center"/>
          </w:tcPr>
          <w:p w:rsidR="008175D6" w:rsidRPr="001B0F7A" w:rsidRDefault="008175D6" w:rsidP="00F37422">
            <w:pPr>
              <w:pStyle w:val="TAC"/>
              <w:rPr>
                <w:rFonts w:eastAsia="MS Mincho" w:cs="Arial"/>
                <w:lang w:eastAsia="ja-JP"/>
              </w:rPr>
            </w:pPr>
            <w:r w:rsidRPr="001B0F7A">
              <w:rPr>
                <w:rFonts w:eastAsia="MS Mincho" w:cs="Arial"/>
                <w:szCs w:val="18"/>
                <w:lang w:eastAsia="ja-JP"/>
              </w:rPr>
              <w:t>0.8</w:t>
            </w:r>
          </w:p>
        </w:tc>
      </w:tr>
      <w:tr w:rsidR="008175D6" w:rsidRPr="001B0F7A" w:rsidTr="00F37422">
        <w:trPr>
          <w:jc w:val="center"/>
        </w:trPr>
        <w:tc>
          <w:tcPr>
            <w:tcW w:w="2336" w:type="dxa"/>
            <w:vMerge w:val="restart"/>
            <w:vAlign w:val="center"/>
          </w:tcPr>
          <w:p w:rsidR="008175D6" w:rsidRPr="001B0F7A" w:rsidRDefault="008175D6" w:rsidP="00F37422">
            <w:pPr>
              <w:pStyle w:val="TAC"/>
              <w:rPr>
                <w:rFonts w:cs="Arial"/>
              </w:rPr>
            </w:pPr>
            <w:r w:rsidRPr="001B0F7A">
              <w:rPr>
                <w:szCs w:val="18"/>
                <w:lang w:val="fi-FI" w:eastAsia="fi-FI"/>
              </w:rPr>
              <w:t>DC_39_n79</w:t>
            </w:r>
          </w:p>
        </w:tc>
        <w:tc>
          <w:tcPr>
            <w:tcW w:w="2952" w:type="dxa"/>
            <w:vAlign w:val="center"/>
          </w:tcPr>
          <w:p w:rsidR="008175D6" w:rsidRPr="001B0F7A" w:rsidRDefault="008175D6" w:rsidP="00F37422">
            <w:pPr>
              <w:pStyle w:val="TAC"/>
              <w:rPr>
                <w:rFonts w:cs="Arial"/>
                <w:szCs w:val="18"/>
                <w:lang w:eastAsia="ja-JP"/>
              </w:rPr>
            </w:pPr>
            <w:r w:rsidRPr="001B0F7A">
              <w:rPr>
                <w:rFonts w:cs="Arial"/>
                <w:szCs w:val="18"/>
                <w:lang w:eastAsia="ja-JP"/>
              </w:rPr>
              <w:t>39</w:t>
            </w:r>
          </w:p>
        </w:tc>
        <w:tc>
          <w:tcPr>
            <w:tcW w:w="2952" w:type="dxa"/>
            <w:vAlign w:val="center"/>
          </w:tcPr>
          <w:p w:rsidR="008175D6" w:rsidRPr="001B0F7A" w:rsidRDefault="008175D6" w:rsidP="00F37422">
            <w:pPr>
              <w:pStyle w:val="TAC"/>
              <w:rPr>
                <w:rFonts w:eastAsia="MS Mincho" w:cs="Arial"/>
                <w:szCs w:val="18"/>
                <w:lang w:eastAsia="ja-JP"/>
              </w:rPr>
            </w:pPr>
            <w:r w:rsidRPr="001B0F7A">
              <w:rPr>
                <w:rFonts w:eastAsia="MS Mincho" w:cs="Arial"/>
                <w:szCs w:val="18"/>
                <w:lang w:eastAsia="ja-JP"/>
              </w:rPr>
              <w:t>0.3</w:t>
            </w:r>
          </w:p>
        </w:tc>
      </w:tr>
      <w:tr w:rsidR="008175D6" w:rsidRPr="001B0F7A" w:rsidTr="00F37422">
        <w:trPr>
          <w:jc w:val="center"/>
        </w:trPr>
        <w:tc>
          <w:tcPr>
            <w:tcW w:w="2336" w:type="dxa"/>
            <w:vMerge/>
            <w:vAlign w:val="center"/>
          </w:tcPr>
          <w:p w:rsidR="008175D6" w:rsidRPr="001B0F7A" w:rsidRDefault="008175D6" w:rsidP="00F37422">
            <w:pPr>
              <w:pStyle w:val="TAC"/>
              <w:rPr>
                <w:rFonts w:cs="Arial"/>
              </w:rPr>
            </w:pPr>
          </w:p>
        </w:tc>
        <w:tc>
          <w:tcPr>
            <w:tcW w:w="2952" w:type="dxa"/>
            <w:vAlign w:val="center"/>
          </w:tcPr>
          <w:p w:rsidR="008175D6" w:rsidRPr="001B0F7A" w:rsidRDefault="008175D6" w:rsidP="00F37422">
            <w:pPr>
              <w:pStyle w:val="TAC"/>
              <w:rPr>
                <w:rFonts w:cs="Arial"/>
                <w:szCs w:val="18"/>
                <w:lang w:eastAsia="ja-JP"/>
              </w:rPr>
            </w:pPr>
            <w:r w:rsidRPr="001B0F7A">
              <w:rPr>
                <w:rFonts w:cs="Arial"/>
                <w:szCs w:val="18"/>
                <w:lang w:eastAsia="ja-JP"/>
              </w:rPr>
              <w:t>n79</w:t>
            </w:r>
          </w:p>
        </w:tc>
        <w:tc>
          <w:tcPr>
            <w:tcW w:w="2952" w:type="dxa"/>
            <w:vAlign w:val="center"/>
          </w:tcPr>
          <w:p w:rsidR="008175D6" w:rsidRPr="001B0F7A" w:rsidRDefault="008175D6" w:rsidP="00F37422">
            <w:pPr>
              <w:pStyle w:val="TAC"/>
              <w:rPr>
                <w:rFonts w:eastAsia="MS Mincho" w:cs="Arial"/>
                <w:szCs w:val="18"/>
                <w:lang w:eastAsia="ja-JP"/>
              </w:rPr>
            </w:pPr>
            <w:r w:rsidRPr="001B0F7A">
              <w:rPr>
                <w:rFonts w:eastAsia="MS Mincho" w:cs="Arial"/>
                <w:szCs w:val="18"/>
                <w:lang w:eastAsia="ja-JP"/>
              </w:rPr>
              <w:t>0.8</w:t>
            </w:r>
          </w:p>
        </w:tc>
      </w:tr>
      <w:tr w:rsidR="008175D6" w:rsidRPr="001B0F7A" w:rsidTr="00F37422">
        <w:trPr>
          <w:jc w:val="center"/>
        </w:trPr>
        <w:tc>
          <w:tcPr>
            <w:tcW w:w="2336" w:type="dxa"/>
            <w:vMerge w:val="restart"/>
            <w:vAlign w:val="center"/>
          </w:tcPr>
          <w:p w:rsidR="008175D6" w:rsidRPr="00F37422" w:rsidRDefault="008175D6" w:rsidP="00F37422">
            <w:pPr>
              <w:pStyle w:val="TAC"/>
              <w:rPr>
                <w:rFonts w:cs="Arial"/>
                <w:vertAlign w:val="superscript"/>
              </w:rPr>
            </w:pPr>
            <w:r>
              <w:rPr>
                <w:rFonts w:cs="Arial"/>
              </w:rPr>
              <w:t>DC_</w:t>
            </w:r>
            <w:r>
              <w:rPr>
                <w:rFonts w:cs="Arial" w:hint="eastAsia"/>
                <w:lang w:val="en-US" w:eastAsia="zh-CN"/>
              </w:rPr>
              <w:t>40</w:t>
            </w:r>
            <w:r>
              <w:rPr>
                <w:rFonts w:cs="Arial" w:hint="eastAsia"/>
                <w:lang w:eastAsia="zh-CN"/>
              </w:rPr>
              <w:t>_</w:t>
            </w:r>
            <w:r>
              <w:rPr>
                <w:rFonts w:eastAsia="MS Mincho" w:cs="Arial" w:hint="eastAsia"/>
                <w:lang w:eastAsia="ja-JP"/>
              </w:rPr>
              <w:t>n</w:t>
            </w:r>
            <w:r>
              <w:rPr>
                <w:rFonts w:cs="Arial" w:hint="eastAsia"/>
                <w:lang w:val="en-US" w:eastAsia="zh-CN"/>
              </w:rPr>
              <w:t>41</w:t>
            </w:r>
            <w:r>
              <w:rPr>
                <w:rFonts w:cs="Arial"/>
                <w:vertAlign w:val="superscript"/>
                <w:lang w:val="en-US" w:eastAsia="zh-CN"/>
              </w:rPr>
              <w:t>5</w:t>
            </w:r>
          </w:p>
        </w:tc>
        <w:tc>
          <w:tcPr>
            <w:tcW w:w="2952" w:type="dxa"/>
            <w:vAlign w:val="center"/>
          </w:tcPr>
          <w:p w:rsidR="008175D6" w:rsidRPr="001B0F7A" w:rsidRDefault="008175D6" w:rsidP="00F37422">
            <w:pPr>
              <w:pStyle w:val="TAC"/>
              <w:rPr>
                <w:rFonts w:cs="Arial"/>
                <w:szCs w:val="18"/>
                <w:lang w:eastAsia="ja-JP"/>
              </w:rPr>
            </w:pPr>
            <w:r>
              <w:rPr>
                <w:rFonts w:cs="Arial" w:hint="eastAsia"/>
                <w:lang w:val="en-US" w:eastAsia="zh-CN"/>
              </w:rPr>
              <w:t>40</w:t>
            </w:r>
          </w:p>
        </w:tc>
        <w:tc>
          <w:tcPr>
            <w:tcW w:w="2952" w:type="dxa"/>
            <w:vAlign w:val="center"/>
          </w:tcPr>
          <w:p w:rsidR="008175D6" w:rsidRPr="001B0F7A" w:rsidRDefault="008175D6" w:rsidP="00F37422">
            <w:pPr>
              <w:pStyle w:val="TAC"/>
              <w:rPr>
                <w:rFonts w:eastAsia="MS Mincho" w:cs="Arial"/>
                <w:szCs w:val="18"/>
                <w:lang w:eastAsia="ja-JP"/>
              </w:rPr>
            </w:pPr>
            <w:r>
              <w:rPr>
                <w:rFonts w:cs="Arial" w:hint="eastAsia"/>
                <w:lang w:val="en-US" w:eastAsia="zh-CN"/>
              </w:rPr>
              <w:t>0.5</w:t>
            </w:r>
          </w:p>
        </w:tc>
      </w:tr>
      <w:tr w:rsidR="008175D6" w:rsidRPr="001B0F7A" w:rsidTr="00F37422">
        <w:trPr>
          <w:jc w:val="center"/>
        </w:trPr>
        <w:tc>
          <w:tcPr>
            <w:tcW w:w="2336" w:type="dxa"/>
            <w:vMerge/>
            <w:vAlign w:val="center"/>
          </w:tcPr>
          <w:p w:rsidR="008175D6" w:rsidRPr="001B0F7A" w:rsidRDefault="008175D6" w:rsidP="00F37422">
            <w:pPr>
              <w:pStyle w:val="TAC"/>
              <w:rPr>
                <w:rFonts w:cs="Arial"/>
              </w:rPr>
            </w:pPr>
          </w:p>
        </w:tc>
        <w:tc>
          <w:tcPr>
            <w:tcW w:w="2952" w:type="dxa"/>
            <w:vAlign w:val="center"/>
          </w:tcPr>
          <w:p w:rsidR="008175D6" w:rsidRPr="001B0F7A" w:rsidRDefault="008175D6" w:rsidP="00F37422">
            <w:pPr>
              <w:pStyle w:val="TAC"/>
              <w:rPr>
                <w:rFonts w:cs="Arial"/>
                <w:szCs w:val="18"/>
                <w:lang w:eastAsia="ja-JP"/>
              </w:rPr>
            </w:pPr>
            <w:r>
              <w:rPr>
                <w:rFonts w:cs="Arial" w:hint="eastAsia"/>
                <w:lang w:val="en-US" w:eastAsia="zh-CN"/>
              </w:rPr>
              <w:t>n41</w:t>
            </w:r>
          </w:p>
        </w:tc>
        <w:tc>
          <w:tcPr>
            <w:tcW w:w="2952" w:type="dxa"/>
            <w:vAlign w:val="center"/>
          </w:tcPr>
          <w:p w:rsidR="008175D6" w:rsidRPr="001B0F7A" w:rsidRDefault="008175D6" w:rsidP="00F37422">
            <w:pPr>
              <w:pStyle w:val="TAC"/>
              <w:rPr>
                <w:rFonts w:eastAsia="MS Mincho" w:cs="Arial"/>
                <w:szCs w:val="18"/>
                <w:lang w:eastAsia="ja-JP"/>
              </w:rPr>
            </w:pPr>
            <w:r>
              <w:rPr>
                <w:rFonts w:cs="Arial" w:hint="eastAsia"/>
                <w:lang w:val="en-US" w:eastAsia="zh-CN"/>
              </w:rPr>
              <w:t>0.5</w:t>
            </w:r>
          </w:p>
        </w:tc>
      </w:tr>
      <w:tr w:rsidR="008175D6" w:rsidRPr="001B0F7A" w:rsidTr="00F37422">
        <w:trPr>
          <w:jc w:val="center"/>
        </w:trPr>
        <w:tc>
          <w:tcPr>
            <w:tcW w:w="2336" w:type="dxa"/>
            <w:vAlign w:val="center"/>
          </w:tcPr>
          <w:p w:rsidR="008175D6" w:rsidRPr="001B0F7A" w:rsidRDefault="008175D6" w:rsidP="00F37422">
            <w:pPr>
              <w:pStyle w:val="TAC"/>
              <w:rPr>
                <w:rFonts w:cs="Arial"/>
              </w:rPr>
            </w:pPr>
            <w:r w:rsidRPr="001B0F7A">
              <w:rPr>
                <w:szCs w:val="18"/>
                <w:lang w:val="fi-FI" w:eastAsia="fi-FI"/>
              </w:rPr>
              <w:t>DC_40_n77</w:t>
            </w:r>
          </w:p>
        </w:tc>
        <w:tc>
          <w:tcPr>
            <w:tcW w:w="2952" w:type="dxa"/>
          </w:tcPr>
          <w:p w:rsidR="008175D6" w:rsidRPr="001B0F7A" w:rsidRDefault="008175D6" w:rsidP="00F37422">
            <w:pPr>
              <w:pStyle w:val="TAC"/>
              <w:rPr>
                <w:rFonts w:cs="Arial"/>
                <w:szCs w:val="18"/>
                <w:lang w:eastAsia="ja-JP"/>
              </w:rPr>
            </w:pPr>
            <w:r w:rsidRPr="001B0F7A">
              <w:rPr>
                <w:rFonts w:cs="Arial"/>
                <w:szCs w:val="18"/>
                <w:lang w:eastAsia="ja-JP"/>
              </w:rPr>
              <w:t>n77</w:t>
            </w:r>
          </w:p>
        </w:tc>
        <w:tc>
          <w:tcPr>
            <w:tcW w:w="2952" w:type="dxa"/>
            <w:vAlign w:val="center"/>
          </w:tcPr>
          <w:p w:rsidR="008175D6" w:rsidRPr="001B0F7A" w:rsidRDefault="008175D6" w:rsidP="00F37422">
            <w:pPr>
              <w:pStyle w:val="TAC"/>
              <w:rPr>
                <w:rFonts w:eastAsia="MS Mincho" w:cs="Arial"/>
                <w:szCs w:val="18"/>
                <w:lang w:eastAsia="ja-JP"/>
              </w:rPr>
            </w:pPr>
            <w:r w:rsidRPr="001B0F7A">
              <w:rPr>
                <w:rFonts w:eastAsia="MS Mincho" w:cs="Arial"/>
                <w:szCs w:val="18"/>
                <w:lang w:eastAsia="ja-JP"/>
              </w:rPr>
              <w:t>0.5</w:t>
            </w:r>
          </w:p>
        </w:tc>
      </w:tr>
      <w:tr w:rsidR="008175D6" w:rsidRPr="001B0F7A" w:rsidTr="00F37422">
        <w:trPr>
          <w:jc w:val="center"/>
        </w:trPr>
        <w:tc>
          <w:tcPr>
            <w:tcW w:w="2336" w:type="dxa"/>
            <w:vMerge w:val="restart"/>
            <w:vAlign w:val="center"/>
          </w:tcPr>
          <w:p w:rsidR="008175D6" w:rsidRPr="001B0F7A" w:rsidRDefault="008175D6" w:rsidP="00F37422">
            <w:pPr>
              <w:pStyle w:val="TAC"/>
              <w:rPr>
                <w:rFonts w:cs="Arial"/>
              </w:rPr>
            </w:pPr>
            <w:r w:rsidRPr="001B0F7A">
              <w:rPr>
                <w:szCs w:val="18"/>
                <w:lang w:val="fi-FI" w:eastAsia="fi-FI"/>
              </w:rPr>
              <w:t>DC_41_n77</w:t>
            </w:r>
          </w:p>
        </w:tc>
        <w:tc>
          <w:tcPr>
            <w:tcW w:w="2952" w:type="dxa"/>
          </w:tcPr>
          <w:p w:rsidR="008175D6" w:rsidRPr="001B0F7A" w:rsidRDefault="008175D6" w:rsidP="00F37422">
            <w:pPr>
              <w:pStyle w:val="TAC"/>
              <w:rPr>
                <w:rFonts w:cs="Arial"/>
                <w:szCs w:val="18"/>
                <w:lang w:eastAsia="ja-JP"/>
              </w:rPr>
            </w:pPr>
            <w:r w:rsidRPr="001B0F7A">
              <w:rPr>
                <w:rFonts w:cs="Arial"/>
                <w:szCs w:val="18"/>
                <w:lang w:eastAsia="ja-JP"/>
              </w:rPr>
              <w:t>41</w:t>
            </w:r>
          </w:p>
        </w:tc>
        <w:tc>
          <w:tcPr>
            <w:tcW w:w="2952" w:type="dxa"/>
            <w:vAlign w:val="center"/>
          </w:tcPr>
          <w:p w:rsidR="008175D6" w:rsidRPr="001B0F7A" w:rsidRDefault="008175D6" w:rsidP="00F37422">
            <w:pPr>
              <w:pStyle w:val="TAC"/>
              <w:rPr>
                <w:rFonts w:eastAsia="MS Mincho" w:cs="Arial"/>
                <w:szCs w:val="18"/>
                <w:lang w:eastAsia="ja-JP"/>
              </w:rPr>
            </w:pPr>
            <w:r w:rsidRPr="001B0F7A">
              <w:rPr>
                <w:rFonts w:eastAsia="MS Mincho" w:cs="Arial"/>
                <w:szCs w:val="18"/>
                <w:lang w:eastAsia="ja-JP"/>
              </w:rPr>
              <w:t>0.3</w:t>
            </w:r>
          </w:p>
        </w:tc>
      </w:tr>
      <w:tr w:rsidR="008175D6" w:rsidRPr="001B0F7A" w:rsidTr="00F37422">
        <w:trPr>
          <w:jc w:val="center"/>
        </w:trPr>
        <w:tc>
          <w:tcPr>
            <w:tcW w:w="2336" w:type="dxa"/>
            <w:vMerge/>
            <w:vAlign w:val="center"/>
          </w:tcPr>
          <w:p w:rsidR="008175D6" w:rsidRPr="001B0F7A" w:rsidRDefault="008175D6" w:rsidP="00F37422">
            <w:pPr>
              <w:pStyle w:val="TAC"/>
              <w:rPr>
                <w:rFonts w:cs="Arial"/>
              </w:rPr>
            </w:pPr>
          </w:p>
        </w:tc>
        <w:tc>
          <w:tcPr>
            <w:tcW w:w="2952" w:type="dxa"/>
          </w:tcPr>
          <w:p w:rsidR="008175D6" w:rsidRPr="001B0F7A" w:rsidRDefault="008175D6" w:rsidP="00F37422">
            <w:pPr>
              <w:pStyle w:val="TAC"/>
              <w:rPr>
                <w:rFonts w:cs="Arial"/>
                <w:szCs w:val="18"/>
                <w:lang w:eastAsia="ja-JP"/>
              </w:rPr>
            </w:pPr>
            <w:r w:rsidRPr="001B0F7A">
              <w:rPr>
                <w:rFonts w:cs="Arial"/>
                <w:szCs w:val="18"/>
                <w:lang w:eastAsia="ja-JP"/>
              </w:rPr>
              <w:t>n77</w:t>
            </w:r>
          </w:p>
        </w:tc>
        <w:tc>
          <w:tcPr>
            <w:tcW w:w="2952" w:type="dxa"/>
            <w:vAlign w:val="center"/>
          </w:tcPr>
          <w:p w:rsidR="008175D6" w:rsidRPr="001B0F7A" w:rsidRDefault="008175D6" w:rsidP="00F37422">
            <w:pPr>
              <w:pStyle w:val="TAC"/>
              <w:rPr>
                <w:rFonts w:eastAsia="MS Mincho" w:cs="Arial"/>
                <w:szCs w:val="18"/>
                <w:lang w:eastAsia="ja-JP"/>
              </w:rPr>
            </w:pPr>
            <w:r w:rsidRPr="001B0F7A">
              <w:rPr>
                <w:rFonts w:eastAsia="MS Mincho" w:cs="Arial"/>
                <w:szCs w:val="18"/>
                <w:lang w:eastAsia="ja-JP"/>
              </w:rPr>
              <w:t>0.8</w:t>
            </w:r>
          </w:p>
        </w:tc>
      </w:tr>
      <w:tr w:rsidR="008175D6" w:rsidRPr="001B0F7A" w:rsidTr="00F37422">
        <w:trPr>
          <w:jc w:val="center"/>
        </w:trPr>
        <w:tc>
          <w:tcPr>
            <w:tcW w:w="2336" w:type="dxa"/>
            <w:vMerge w:val="restart"/>
            <w:vAlign w:val="center"/>
          </w:tcPr>
          <w:p w:rsidR="008175D6" w:rsidRPr="001B0F7A" w:rsidRDefault="008175D6" w:rsidP="00F37422">
            <w:pPr>
              <w:pStyle w:val="TAC"/>
              <w:rPr>
                <w:rFonts w:cs="Arial"/>
              </w:rPr>
            </w:pPr>
            <w:r w:rsidRPr="001B0F7A">
              <w:rPr>
                <w:szCs w:val="18"/>
                <w:lang w:val="fi-FI" w:eastAsia="fi-FI"/>
              </w:rPr>
              <w:t>DC_41_n78</w:t>
            </w:r>
          </w:p>
        </w:tc>
        <w:tc>
          <w:tcPr>
            <w:tcW w:w="2952" w:type="dxa"/>
          </w:tcPr>
          <w:p w:rsidR="008175D6" w:rsidRPr="001B0F7A" w:rsidRDefault="008175D6" w:rsidP="00F37422">
            <w:pPr>
              <w:pStyle w:val="TAC"/>
              <w:rPr>
                <w:rFonts w:cs="Arial"/>
                <w:szCs w:val="18"/>
                <w:lang w:eastAsia="ja-JP"/>
              </w:rPr>
            </w:pPr>
            <w:r w:rsidRPr="001B0F7A">
              <w:rPr>
                <w:rFonts w:cs="Arial"/>
                <w:szCs w:val="18"/>
                <w:lang w:eastAsia="ja-JP"/>
              </w:rPr>
              <w:t>41</w:t>
            </w:r>
          </w:p>
        </w:tc>
        <w:tc>
          <w:tcPr>
            <w:tcW w:w="2952" w:type="dxa"/>
            <w:vAlign w:val="center"/>
          </w:tcPr>
          <w:p w:rsidR="008175D6" w:rsidRPr="001B0F7A" w:rsidRDefault="008175D6" w:rsidP="00F37422">
            <w:pPr>
              <w:pStyle w:val="TAC"/>
              <w:rPr>
                <w:rFonts w:eastAsia="MS Mincho" w:cs="Arial"/>
                <w:szCs w:val="18"/>
                <w:lang w:eastAsia="ja-JP"/>
              </w:rPr>
            </w:pPr>
            <w:r w:rsidRPr="001B0F7A">
              <w:rPr>
                <w:rFonts w:eastAsia="MS Mincho" w:cs="Arial"/>
                <w:szCs w:val="18"/>
                <w:lang w:eastAsia="ja-JP"/>
              </w:rPr>
              <w:t>0.3</w:t>
            </w:r>
          </w:p>
        </w:tc>
      </w:tr>
      <w:tr w:rsidR="008175D6" w:rsidRPr="001B0F7A" w:rsidTr="00F37422">
        <w:trPr>
          <w:jc w:val="center"/>
        </w:trPr>
        <w:tc>
          <w:tcPr>
            <w:tcW w:w="2336" w:type="dxa"/>
            <w:vMerge/>
            <w:vAlign w:val="center"/>
          </w:tcPr>
          <w:p w:rsidR="008175D6" w:rsidRPr="001B0F7A" w:rsidRDefault="008175D6" w:rsidP="00F37422">
            <w:pPr>
              <w:pStyle w:val="TAC"/>
              <w:rPr>
                <w:rFonts w:cs="Arial"/>
              </w:rPr>
            </w:pPr>
          </w:p>
        </w:tc>
        <w:tc>
          <w:tcPr>
            <w:tcW w:w="2952" w:type="dxa"/>
          </w:tcPr>
          <w:p w:rsidR="008175D6" w:rsidRPr="001B0F7A" w:rsidRDefault="008175D6" w:rsidP="00F37422">
            <w:pPr>
              <w:pStyle w:val="TAC"/>
              <w:rPr>
                <w:rFonts w:cs="Arial"/>
                <w:szCs w:val="18"/>
                <w:lang w:eastAsia="ja-JP"/>
              </w:rPr>
            </w:pPr>
            <w:r w:rsidRPr="001B0F7A">
              <w:rPr>
                <w:rFonts w:cs="Arial"/>
                <w:szCs w:val="18"/>
                <w:lang w:eastAsia="ja-JP"/>
              </w:rPr>
              <w:t>n78</w:t>
            </w:r>
          </w:p>
        </w:tc>
        <w:tc>
          <w:tcPr>
            <w:tcW w:w="2952" w:type="dxa"/>
            <w:vAlign w:val="center"/>
          </w:tcPr>
          <w:p w:rsidR="008175D6" w:rsidRPr="001B0F7A" w:rsidRDefault="008175D6" w:rsidP="00F37422">
            <w:pPr>
              <w:pStyle w:val="TAC"/>
              <w:rPr>
                <w:rFonts w:eastAsia="MS Mincho" w:cs="Arial"/>
                <w:szCs w:val="18"/>
                <w:lang w:eastAsia="ja-JP"/>
              </w:rPr>
            </w:pPr>
            <w:r w:rsidRPr="001B0F7A">
              <w:rPr>
                <w:rFonts w:eastAsia="MS Mincho" w:cs="Arial"/>
                <w:szCs w:val="18"/>
                <w:lang w:eastAsia="ja-JP"/>
              </w:rPr>
              <w:t>0.8</w:t>
            </w:r>
          </w:p>
        </w:tc>
      </w:tr>
      <w:tr w:rsidR="008175D6" w:rsidRPr="001B0F7A" w:rsidTr="00F37422">
        <w:trPr>
          <w:jc w:val="center"/>
        </w:trPr>
        <w:tc>
          <w:tcPr>
            <w:tcW w:w="2336" w:type="dxa"/>
            <w:vMerge w:val="restart"/>
            <w:vAlign w:val="center"/>
          </w:tcPr>
          <w:p w:rsidR="008175D6" w:rsidRPr="001B0F7A" w:rsidRDefault="008175D6" w:rsidP="00F37422">
            <w:pPr>
              <w:pStyle w:val="TAC"/>
              <w:rPr>
                <w:rFonts w:cs="Arial"/>
              </w:rPr>
            </w:pPr>
            <w:r w:rsidRPr="001B0F7A">
              <w:rPr>
                <w:szCs w:val="18"/>
                <w:lang w:val="fi-FI" w:eastAsia="fi-FI"/>
              </w:rPr>
              <w:t>DC_41_n79</w:t>
            </w:r>
          </w:p>
        </w:tc>
        <w:tc>
          <w:tcPr>
            <w:tcW w:w="2952" w:type="dxa"/>
            <w:vAlign w:val="center"/>
          </w:tcPr>
          <w:p w:rsidR="008175D6" w:rsidRPr="001B0F7A" w:rsidRDefault="008175D6" w:rsidP="00F37422">
            <w:pPr>
              <w:pStyle w:val="TAC"/>
              <w:rPr>
                <w:rFonts w:cs="Arial"/>
                <w:lang w:eastAsia="ja-JP"/>
              </w:rPr>
            </w:pPr>
            <w:r w:rsidRPr="001B0F7A">
              <w:rPr>
                <w:rFonts w:cs="Arial"/>
                <w:szCs w:val="18"/>
                <w:lang w:eastAsia="ja-JP"/>
              </w:rPr>
              <w:t>41</w:t>
            </w:r>
          </w:p>
        </w:tc>
        <w:tc>
          <w:tcPr>
            <w:tcW w:w="2952" w:type="dxa"/>
            <w:vAlign w:val="center"/>
          </w:tcPr>
          <w:p w:rsidR="008175D6" w:rsidRPr="001B0F7A" w:rsidRDefault="008175D6" w:rsidP="00F37422">
            <w:pPr>
              <w:pStyle w:val="TAC"/>
              <w:rPr>
                <w:rFonts w:eastAsia="MS Mincho" w:cs="Arial"/>
                <w:lang w:eastAsia="ja-JP"/>
              </w:rPr>
            </w:pPr>
            <w:r w:rsidRPr="001B0F7A">
              <w:rPr>
                <w:rFonts w:eastAsia="MS Mincho" w:cs="Arial"/>
                <w:szCs w:val="18"/>
                <w:lang w:eastAsia="ja-JP"/>
              </w:rPr>
              <w:t>0.3</w:t>
            </w:r>
          </w:p>
        </w:tc>
      </w:tr>
      <w:tr w:rsidR="008175D6" w:rsidRPr="001B0F7A" w:rsidTr="00F37422">
        <w:trPr>
          <w:jc w:val="center"/>
        </w:trPr>
        <w:tc>
          <w:tcPr>
            <w:tcW w:w="2336" w:type="dxa"/>
            <w:vMerge/>
            <w:vAlign w:val="center"/>
          </w:tcPr>
          <w:p w:rsidR="008175D6" w:rsidRPr="001B0F7A" w:rsidRDefault="008175D6" w:rsidP="00F37422">
            <w:pPr>
              <w:pStyle w:val="TAC"/>
              <w:rPr>
                <w:rFonts w:cs="Arial"/>
              </w:rPr>
            </w:pPr>
          </w:p>
        </w:tc>
        <w:tc>
          <w:tcPr>
            <w:tcW w:w="2952" w:type="dxa"/>
            <w:vAlign w:val="center"/>
          </w:tcPr>
          <w:p w:rsidR="008175D6" w:rsidRPr="001B0F7A" w:rsidRDefault="008175D6" w:rsidP="00F37422">
            <w:pPr>
              <w:pStyle w:val="TAC"/>
              <w:rPr>
                <w:rFonts w:cs="Arial"/>
                <w:lang w:eastAsia="ja-JP"/>
              </w:rPr>
            </w:pPr>
            <w:r w:rsidRPr="001B0F7A">
              <w:rPr>
                <w:rFonts w:cs="Arial"/>
                <w:szCs w:val="18"/>
                <w:lang w:eastAsia="ja-JP"/>
              </w:rPr>
              <w:t>n79</w:t>
            </w:r>
          </w:p>
        </w:tc>
        <w:tc>
          <w:tcPr>
            <w:tcW w:w="2952" w:type="dxa"/>
            <w:vAlign w:val="center"/>
          </w:tcPr>
          <w:p w:rsidR="008175D6" w:rsidRPr="001B0F7A" w:rsidRDefault="008175D6" w:rsidP="00F37422">
            <w:pPr>
              <w:pStyle w:val="TAC"/>
              <w:rPr>
                <w:rFonts w:eastAsia="MS Mincho" w:cs="Arial"/>
                <w:lang w:eastAsia="ja-JP"/>
              </w:rPr>
            </w:pPr>
            <w:r w:rsidRPr="001B0F7A">
              <w:rPr>
                <w:rFonts w:eastAsia="MS Mincho" w:cs="Arial"/>
                <w:szCs w:val="18"/>
                <w:lang w:eastAsia="ja-JP"/>
              </w:rPr>
              <w:t>0.8</w:t>
            </w:r>
          </w:p>
        </w:tc>
      </w:tr>
      <w:tr w:rsidR="008175D6" w:rsidRPr="001B0F7A" w:rsidTr="00F37422">
        <w:trPr>
          <w:jc w:val="center"/>
        </w:trPr>
        <w:tc>
          <w:tcPr>
            <w:tcW w:w="2336" w:type="dxa"/>
            <w:vMerge w:val="restart"/>
            <w:vAlign w:val="center"/>
          </w:tcPr>
          <w:p w:rsidR="008175D6" w:rsidRPr="001B0F7A" w:rsidRDefault="008175D6" w:rsidP="00F37422">
            <w:pPr>
              <w:pStyle w:val="TAC"/>
              <w:rPr>
                <w:rFonts w:cs="Arial"/>
              </w:rPr>
            </w:pPr>
            <w:r w:rsidRPr="001B0F7A">
              <w:rPr>
                <w:szCs w:val="18"/>
                <w:lang w:val="fi-FI" w:eastAsia="fi-FI"/>
              </w:rPr>
              <w:t>DC_42_n51</w:t>
            </w:r>
          </w:p>
        </w:tc>
        <w:tc>
          <w:tcPr>
            <w:tcW w:w="2952" w:type="dxa"/>
          </w:tcPr>
          <w:p w:rsidR="008175D6" w:rsidRPr="001B0F7A" w:rsidRDefault="008175D6" w:rsidP="00F37422">
            <w:pPr>
              <w:pStyle w:val="TAC"/>
              <w:rPr>
                <w:rFonts w:cs="Arial"/>
                <w:szCs w:val="18"/>
                <w:lang w:eastAsia="ja-JP"/>
              </w:rPr>
            </w:pPr>
            <w:r w:rsidRPr="001B0F7A">
              <w:rPr>
                <w:rFonts w:cs="Arial"/>
                <w:szCs w:val="18"/>
                <w:lang w:eastAsia="ja-JP"/>
              </w:rPr>
              <w:t>42</w:t>
            </w:r>
          </w:p>
        </w:tc>
        <w:tc>
          <w:tcPr>
            <w:tcW w:w="2952" w:type="dxa"/>
            <w:vAlign w:val="center"/>
          </w:tcPr>
          <w:p w:rsidR="008175D6" w:rsidRPr="001B0F7A" w:rsidRDefault="008175D6" w:rsidP="00F37422">
            <w:pPr>
              <w:pStyle w:val="TAC"/>
              <w:rPr>
                <w:rFonts w:eastAsia="MS Mincho" w:cs="Arial"/>
                <w:szCs w:val="18"/>
                <w:lang w:eastAsia="ja-JP"/>
              </w:rPr>
            </w:pPr>
            <w:r w:rsidRPr="001B0F7A">
              <w:rPr>
                <w:rFonts w:eastAsia="MS Mincho" w:cs="Arial"/>
                <w:szCs w:val="18"/>
                <w:lang w:eastAsia="ja-JP"/>
              </w:rPr>
              <w:t>0.6</w:t>
            </w:r>
          </w:p>
        </w:tc>
      </w:tr>
      <w:tr w:rsidR="008175D6" w:rsidRPr="001B0F7A" w:rsidTr="00F37422">
        <w:trPr>
          <w:jc w:val="center"/>
        </w:trPr>
        <w:tc>
          <w:tcPr>
            <w:tcW w:w="2336" w:type="dxa"/>
            <w:vMerge/>
            <w:vAlign w:val="center"/>
          </w:tcPr>
          <w:p w:rsidR="008175D6" w:rsidRPr="001B0F7A" w:rsidRDefault="008175D6" w:rsidP="00F37422">
            <w:pPr>
              <w:pStyle w:val="TAC"/>
              <w:rPr>
                <w:rFonts w:cs="Arial"/>
              </w:rPr>
            </w:pPr>
          </w:p>
        </w:tc>
        <w:tc>
          <w:tcPr>
            <w:tcW w:w="2952" w:type="dxa"/>
          </w:tcPr>
          <w:p w:rsidR="008175D6" w:rsidRPr="001B0F7A" w:rsidRDefault="008175D6" w:rsidP="00F37422">
            <w:pPr>
              <w:pStyle w:val="TAC"/>
              <w:rPr>
                <w:rFonts w:cs="Arial"/>
                <w:szCs w:val="18"/>
                <w:lang w:eastAsia="ja-JP"/>
              </w:rPr>
            </w:pPr>
            <w:r w:rsidRPr="001B0F7A">
              <w:rPr>
                <w:rFonts w:cs="Arial"/>
                <w:szCs w:val="18"/>
                <w:lang w:eastAsia="ja-JP"/>
              </w:rPr>
              <w:t>n51</w:t>
            </w:r>
          </w:p>
        </w:tc>
        <w:tc>
          <w:tcPr>
            <w:tcW w:w="2952" w:type="dxa"/>
            <w:vAlign w:val="center"/>
          </w:tcPr>
          <w:p w:rsidR="008175D6" w:rsidRPr="001B0F7A" w:rsidRDefault="008175D6" w:rsidP="00F37422">
            <w:pPr>
              <w:pStyle w:val="TAC"/>
              <w:rPr>
                <w:rFonts w:eastAsia="MS Mincho" w:cs="Arial"/>
                <w:szCs w:val="18"/>
                <w:lang w:eastAsia="ja-JP"/>
              </w:rPr>
            </w:pPr>
            <w:r w:rsidRPr="001B0F7A">
              <w:rPr>
                <w:rFonts w:eastAsia="MS Mincho" w:cs="Arial"/>
                <w:szCs w:val="18"/>
                <w:lang w:eastAsia="ja-JP"/>
              </w:rPr>
              <w:t>0.8</w:t>
            </w:r>
          </w:p>
        </w:tc>
      </w:tr>
      <w:tr w:rsidR="008175D6" w:rsidRPr="001B0F7A" w:rsidTr="00F37422">
        <w:trPr>
          <w:jc w:val="center"/>
        </w:trPr>
        <w:tc>
          <w:tcPr>
            <w:tcW w:w="2336" w:type="dxa"/>
            <w:vMerge w:val="restart"/>
            <w:vAlign w:val="center"/>
          </w:tcPr>
          <w:p w:rsidR="008175D6" w:rsidRPr="001B0F7A" w:rsidRDefault="008175D6" w:rsidP="00F37422">
            <w:pPr>
              <w:pStyle w:val="TAC"/>
              <w:rPr>
                <w:rFonts w:cs="Arial"/>
              </w:rPr>
            </w:pPr>
            <w:r w:rsidRPr="001B0F7A">
              <w:rPr>
                <w:rFonts w:cs="Arial"/>
                <w:szCs w:val="18"/>
              </w:rPr>
              <w:t>DC_66_n5</w:t>
            </w:r>
          </w:p>
        </w:tc>
        <w:tc>
          <w:tcPr>
            <w:tcW w:w="2952" w:type="dxa"/>
            <w:vAlign w:val="center"/>
          </w:tcPr>
          <w:p w:rsidR="008175D6" w:rsidRPr="001B0F7A" w:rsidRDefault="008175D6" w:rsidP="00F37422">
            <w:pPr>
              <w:pStyle w:val="TAC"/>
              <w:rPr>
                <w:rFonts w:cs="Arial"/>
                <w:szCs w:val="18"/>
                <w:lang w:eastAsia="ja-JP"/>
              </w:rPr>
            </w:pPr>
            <w:r w:rsidRPr="001B0F7A">
              <w:rPr>
                <w:rFonts w:cs="Arial"/>
                <w:szCs w:val="18"/>
                <w:lang w:eastAsia="ja-JP"/>
              </w:rPr>
              <w:t>66</w:t>
            </w:r>
          </w:p>
        </w:tc>
        <w:tc>
          <w:tcPr>
            <w:tcW w:w="2952" w:type="dxa"/>
            <w:vAlign w:val="center"/>
          </w:tcPr>
          <w:p w:rsidR="008175D6" w:rsidRPr="001B0F7A" w:rsidRDefault="008175D6" w:rsidP="00F37422">
            <w:pPr>
              <w:pStyle w:val="TAC"/>
              <w:rPr>
                <w:rFonts w:eastAsia="MS Mincho" w:cs="Arial"/>
                <w:szCs w:val="18"/>
                <w:lang w:eastAsia="ja-JP"/>
              </w:rPr>
            </w:pPr>
            <w:r w:rsidRPr="001B0F7A">
              <w:rPr>
                <w:rFonts w:cs="Arial"/>
                <w:szCs w:val="18"/>
                <w:lang w:eastAsia="ja-JP"/>
              </w:rPr>
              <w:t>0.3</w:t>
            </w:r>
          </w:p>
        </w:tc>
      </w:tr>
      <w:tr w:rsidR="008175D6" w:rsidRPr="001B0F7A" w:rsidTr="00F37422">
        <w:trPr>
          <w:jc w:val="center"/>
        </w:trPr>
        <w:tc>
          <w:tcPr>
            <w:tcW w:w="2336" w:type="dxa"/>
            <w:vMerge/>
            <w:vAlign w:val="center"/>
          </w:tcPr>
          <w:p w:rsidR="008175D6" w:rsidRPr="001B0F7A" w:rsidRDefault="008175D6" w:rsidP="00F37422">
            <w:pPr>
              <w:pStyle w:val="TAC"/>
              <w:rPr>
                <w:rFonts w:cs="Arial"/>
              </w:rPr>
            </w:pPr>
          </w:p>
        </w:tc>
        <w:tc>
          <w:tcPr>
            <w:tcW w:w="2952" w:type="dxa"/>
            <w:vAlign w:val="center"/>
          </w:tcPr>
          <w:p w:rsidR="008175D6" w:rsidRPr="001B0F7A" w:rsidRDefault="008175D6" w:rsidP="00F37422">
            <w:pPr>
              <w:pStyle w:val="TAC"/>
              <w:rPr>
                <w:rFonts w:cs="Arial"/>
                <w:szCs w:val="18"/>
                <w:lang w:eastAsia="ja-JP"/>
              </w:rPr>
            </w:pPr>
            <w:r w:rsidRPr="001B0F7A">
              <w:rPr>
                <w:rFonts w:cs="Arial"/>
                <w:szCs w:val="18"/>
                <w:lang w:eastAsia="ja-JP"/>
              </w:rPr>
              <w:t>n5</w:t>
            </w:r>
          </w:p>
        </w:tc>
        <w:tc>
          <w:tcPr>
            <w:tcW w:w="2952" w:type="dxa"/>
            <w:vAlign w:val="center"/>
          </w:tcPr>
          <w:p w:rsidR="008175D6" w:rsidRPr="001B0F7A" w:rsidRDefault="008175D6" w:rsidP="00F37422">
            <w:pPr>
              <w:pStyle w:val="TAC"/>
              <w:rPr>
                <w:rFonts w:eastAsia="MS Mincho" w:cs="Arial"/>
                <w:szCs w:val="18"/>
                <w:lang w:eastAsia="ja-JP"/>
              </w:rPr>
            </w:pPr>
            <w:r w:rsidRPr="001B0F7A">
              <w:rPr>
                <w:rFonts w:cs="Arial"/>
                <w:szCs w:val="18"/>
                <w:lang w:eastAsia="ja-JP"/>
              </w:rPr>
              <w:t>0.3</w:t>
            </w:r>
          </w:p>
        </w:tc>
      </w:tr>
      <w:tr w:rsidR="008175D6" w:rsidRPr="001B0F7A" w:rsidTr="00F37422">
        <w:trPr>
          <w:jc w:val="center"/>
        </w:trPr>
        <w:tc>
          <w:tcPr>
            <w:tcW w:w="2336" w:type="dxa"/>
            <w:vMerge w:val="restart"/>
            <w:vAlign w:val="center"/>
          </w:tcPr>
          <w:p w:rsidR="008175D6" w:rsidRPr="001B0F7A" w:rsidRDefault="008175D6" w:rsidP="00F37422">
            <w:pPr>
              <w:pStyle w:val="TAC"/>
              <w:rPr>
                <w:rFonts w:cs="Arial"/>
              </w:rPr>
            </w:pPr>
            <w:r w:rsidRPr="001B0F7A">
              <w:rPr>
                <w:rFonts w:cs="Arial"/>
                <w:szCs w:val="18"/>
              </w:rPr>
              <w:t>DC_66_n71</w:t>
            </w:r>
          </w:p>
        </w:tc>
        <w:tc>
          <w:tcPr>
            <w:tcW w:w="2952" w:type="dxa"/>
            <w:vAlign w:val="center"/>
          </w:tcPr>
          <w:p w:rsidR="008175D6" w:rsidRPr="001B0F7A" w:rsidRDefault="008175D6" w:rsidP="00F37422">
            <w:pPr>
              <w:pStyle w:val="TAC"/>
              <w:rPr>
                <w:rFonts w:cs="Arial"/>
                <w:lang w:eastAsia="ja-JP"/>
              </w:rPr>
            </w:pPr>
            <w:r w:rsidRPr="001B0F7A">
              <w:rPr>
                <w:rFonts w:cs="Arial"/>
                <w:szCs w:val="18"/>
                <w:lang w:eastAsia="ja-JP"/>
              </w:rPr>
              <w:t>66</w:t>
            </w:r>
          </w:p>
        </w:tc>
        <w:tc>
          <w:tcPr>
            <w:tcW w:w="2952" w:type="dxa"/>
            <w:vAlign w:val="center"/>
          </w:tcPr>
          <w:p w:rsidR="008175D6" w:rsidRPr="001B0F7A" w:rsidRDefault="008175D6" w:rsidP="00F37422">
            <w:pPr>
              <w:pStyle w:val="TAC"/>
              <w:rPr>
                <w:rFonts w:eastAsia="MS Mincho" w:cs="Arial"/>
                <w:lang w:eastAsia="ja-JP"/>
              </w:rPr>
            </w:pPr>
            <w:r w:rsidRPr="001B0F7A">
              <w:rPr>
                <w:rFonts w:cs="Arial"/>
                <w:szCs w:val="18"/>
                <w:lang w:eastAsia="ja-JP"/>
              </w:rPr>
              <w:t>0.3</w:t>
            </w:r>
          </w:p>
        </w:tc>
      </w:tr>
      <w:tr w:rsidR="008175D6" w:rsidRPr="001B0F7A" w:rsidTr="00F37422">
        <w:trPr>
          <w:jc w:val="center"/>
        </w:trPr>
        <w:tc>
          <w:tcPr>
            <w:tcW w:w="2336" w:type="dxa"/>
            <w:vMerge/>
            <w:vAlign w:val="center"/>
          </w:tcPr>
          <w:p w:rsidR="008175D6" w:rsidRPr="001B0F7A" w:rsidRDefault="008175D6" w:rsidP="00F37422">
            <w:pPr>
              <w:pStyle w:val="TAC"/>
              <w:rPr>
                <w:rFonts w:cs="Arial"/>
              </w:rPr>
            </w:pPr>
          </w:p>
        </w:tc>
        <w:tc>
          <w:tcPr>
            <w:tcW w:w="2952" w:type="dxa"/>
            <w:vAlign w:val="center"/>
          </w:tcPr>
          <w:p w:rsidR="008175D6" w:rsidRPr="001B0F7A" w:rsidRDefault="008175D6" w:rsidP="00F37422">
            <w:pPr>
              <w:pStyle w:val="TAC"/>
              <w:rPr>
                <w:rFonts w:cs="Arial"/>
                <w:lang w:eastAsia="ja-JP"/>
              </w:rPr>
            </w:pPr>
            <w:r w:rsidRPr="001B0F7A">
              <w:rPr>
                <w:rFonts w:cs="Arial"/>
                <w:szCs w:val="18"/>
                <w:lang w:eastAsia="ja-JP"/>
              </w:rPr>
              <w:t>n71</w:t>
            </w:r>
          </w:p>
        </w:tc>
        <w:tc>
          <w:tcPr>
            <w:tcW w:w="2952" w:type="dxa"/>
            <w:vAlign w:val="center"/>
          </w:tcPr>
          <w:p w:rsidR="008175D6" w:rsidRPr="001B0F7A" w:rsidRDefault="008175D6" w:rsidP="00F37422">
            <w:pPr>
              <w:pStyle w:val="TAC"/>
              <w:rPr>
                <w:rFonts w:eastAsia="MS Mincho" w:cs="Arial"/>
                <w:lang w:eastAsia="ja-JP"/>
              </w:rPr>
            </w:pPr>
            <w:r w:rsidRPr="001B0F7A">
              <w:rPr>
                <w:rFonts w:cs="Arial"/>
                <w:szCs w:val="18"/>
                <w:lang w:eastAsia="ja-JP"/>
              </w:rPr>
              <w:t>0.3</w:t>
            </w:r>
          </w:p>
        </w:tc>
      </w:tr>
      <w:tr w:rsidR="008175D6" w:rsidRPr="001B0F7A" w:rsidTr="00F37422">
        <w:trPr>
          <w:jc w:val="center"/>
        </w:trPr>
        <w:tc>
          <w:tcPr>
            <w:tcW w:w="2336" w:type="dxa"/>
            <w:vMerge w:val="restart"/>
            <w:vAlign w:val="center"/>
          </w:tcPr>
          <w:p w:rsidR="008175D6" w:rsidRPr="001B0F7A" w:rsidRDefault="008175D6" w:rsidP="00F37422">
            <w:pPr>
              <w:pStyle w:val="TAC"/>
              <w:rPr>
                <w:rFonts w:cs="Arial"/>
              </w:rPr>
            </w:pPr>
            <w:r w:rsidRPr="001B0F7A">
              <w:rPr>
                <w:rFonts w:cs="Arial"/>
                <w:szCs w:val="18"/>
              </w:rPr>
              <w:t>DC_66_n78</w:t>
            </w:r>
          </w:p>
        </w:tc>
        <w:tc>
          <w:tcPr>
            <w:tcW w:w="2952" w:type="dxa"/>
            <w:vAlign w:val="center"/>
          </w:tcPr>
          <w:p w:rsidR="008175D6" w:rsidRPr="001B0F7A" w:rsidRDefault="008175D6" w:rsidP="00F37422">
            <w:pPr>
              <w:pStyle w:val="TAC"/>
              <w:rPr>
                <w:rFonts w:cs="Arial"/>
                <w:lang w:eastAsia="ja-JP"/>
              </w:rPr>
            </w:pPr>
            <w:r w:rsidRPr="001B0F7A">
              <w:rPr>
                <w:rFonts w:cs="Arial"/>
                <w:szCs w:val="18"/>
                <w:lang w:eastAsia="ja-JP"/>
              </w:rPr>
              <w:t>66</w:t>
            </w:r>
          </w:p>
        </w:tc>
        <w:tc>
          <w:tcPr>
            <w:tcW w:w="2952" w:type="dxa"/>
            <w:vAlign w:val="center"/>
          </w:tcPr>
          <w:p w:rsidR="008175D6" w:rsidRPr="001B0F7A" w:rsidRDefault="008175D6" w:rsidP="00F37422">
            <w:pPr>
              <w:pStyle w:val="TAC"/>
              <w:rPr>
                <w:rFonts w:eastAsia="MS Mincho" w:cs="Arial"/>
                <w:lang w:eastAsia="ja-JP"/>
              </w:rPr>
            </w:pPr>
            <w:r w:rsidRPr="001B0F7A">
              <w:rPr>
                <w:rFonts w:eastAsia="MS Mincho" w:cs="Arial"/>
                <w:lang w:eastAsia="ja-JP"/>
              </w:rPr>
              <w:t>0.6</w:t>
            </w:r>
          </w:p>
        </w:tc>
      </w:tr>
      <w:tr w:rsidR="008175D6" w:rsidRPr="001B0F7A" w:rsidTr="00F37422">
        <w:trPr>
          <w:jc w:val="center"/>
        </w:trPr>
        <w:tc>
          <w:tcPr>
            <w:tcW w:w="2336" w:type="dxa"/>
            <w:vMerge/>
            <w:vAlign w:val="center"/>
          </w:tcPr>
          <w:p w:rsidR="008175D6" w:rsidRPr="001B0F7A" w:rsidRDefault="008175D6" w:rsidP="00F37422">
            <w:pPr>
              <w:pStyle w:val="TAC"/>
              <w:rPr>
                <w:rFonts w:cs="Arial"/>
              </w:rPr>
            </w:pPr>
          </w:p>
        </w:tc>
        <w:tc>
          <w:tcPr>
            <w:tcW w:w="2952" w:type="dxa"/>
            <w:vAlign w:val="center"/>
          </w:tcPr>
          <w:p w:rsidR="008175D6" w:rsidRPr="001B0F7A" w:rsidRDefault="008175D6" w:rsidP="00F37422">
            <w:pPr>
              <w:pStyle w:val="TAC"/>
              <w:rPr>
                <w:rFonts w:cs="Arial"/>
                <w:lang w:eastAsia="ja-JP"/>
              </w:rPr>
            </w:pPr>
            <w:r w:rsidRPr="001B0F7A">
              <w:rPr>
                <w:rFonts w:cs="Arial"/>
                <w:szCs w:val="18"/>
                <w:lang w:eastAsia="ja-JP"/>
              </w:rPr>
              <w:t>n78</w:t>
            </w:r>
          </w:p>
        </w:tc>
        <w:tc>
          <w:tcPr>
            <w:tcW w:w="2952" w:type="dxa"/>
            <w:vAlign w:val="center"/>
          </w:tcPr>
          <w:p w:rsidR="008175D6" w:rsidRPr="001B0F7A" w:rsidRDefault="008175D6" w:rsidP="00F37422">
            <w:pPr>
              <w:pStyle w:val="TAC"/>
              <w:rPr>
                <w:rFonts w:eastAsia="MS Mincho" w:cs="Arial"/>
                <w:lang w:eastAsia="ja-JP"/>
              </w:rPr>
            </w:pPr>
            <w:r w:rsidRPr="001B0F7A">
              <w:rPr>
                <w:rFonts w:eastAsia="MS Mincho" w:cs="Arial"/>
                <w:lang w:eastAsia="ja-JP"/>
              </w:rPr>
              <w:t>0.8</w:t>
            </w:r>
          </w:p>
        </w:tc>
      </w:tr>
      <w:tr w:rsidR="008175D6" w:rsidRPr="001B0F7A" w:rsidTr="00F37422">
        <w:trPr>
          <w:jc w:val="center"/>
        </w:trPr>
        <w:tc>
          <w:tcPr>
            <w:tcW w:w="8240" w:type="dxa"/>
            <w:gridSpan w:val="3"/>
            <w:vAlign w:val="center"/>
          </w:tcPr>
          <w:p w:rsidR="008175D6" w:rsidRPr="001B0F7A" w:rsidRDefault="008175D6" w:rsidP="00F37422">
            <w:pPr>
              <w:keepNext/>
              <w:keepLines/>
              <w:spacing w:after="0"/>
              <w:ind w:left="851" w:hanging="851"/>
              <w:rPr>
                <w:rFonts w:ascii="Arial" w:hAnsi="Arial" w:cs="Arial"/>
                <w:sz w:val="18"/>
              </w:rPr>
            </w:pPr>
            <w:r w:rsidRPr="001B0F7A">
              <w:rPr>
                <w:rFonts w:ascii="Arial" w:hAnsi="Arial" w:cs="Arial"/>
                <w:sz w:val="18"/>
              </w:rPr>
              <w:t>NOTE 1:</w:t>
            </w:r>
            <w:r w:rsidRPr="001B0F7A">
              <w:tab/>
            </w:r>
            <w:r w:rsidRPr="001B0F7A">
              <w:rPr>
                <w:rFonts w:ascii="Arial" w:hAnsi="Arial" w:cs="Arial"/>
                <w:sz w:val="18"/>
              </w:rPr>
              <w:t>The requirement is applied for UE transmitting on the frequency range of 2545-2690MHz.</w:t>
            </w:r>
          </w:p>
          <w:p w:rsidR="008175D6" w:rsidRPr="001B0F7A" w:rsidRDefault="008175D6" w:rsidP="00F37422">
            <w:pPr>
              <w:pStyle w:val="TAC"/>
              <w:jc w:val="left"/>
              <w:rPr>
                <w:rFonts w:cs="Arial"/>
              </w:rPr>
            </w:pPr>
            <w:r w:rsidRPr="001B0F7A">
              <w:rPr>
                <w:rFonts w:cs="Arial"/>
              </w:rPr>
              <w:t>NOTE 2:</w:t>
            </w:r>
            <w:r w:rsidRPr="001B0F7A">
              <w:tab/>
            </w:r>
            <w:r w:rsidRPr="001B0F7A">
              <w:rPr>
                <w:rFonts w:cs="Arial"/>
              </w:rPr>
              <w:t>The requirement is applied for UE transmitting on the frequency range of 2496-2545MHz.</w:t>
            </w:r>
          </w:p>
          <w:p w:rsidR="008175D6" w:rsidRPr="002616F3" w:rsidRDefault="008175D6" w:rsidP="00F37422">
            <w:pPr>
              <w:pStyle w:val="TAN"/>
            </w:pPr>
            <w:r w:rsidRPr="002616F3">
              <w:t>NOTE 3:</w:t>
            </w:r>
            <w:r w:rsidRPr="001B0F7A">
              <w:tab/>
            </w:r>
            <w:r w:rsidRPr="002616F3">
              <w:rPr>
                <w:lang w:eastAsia="zh-CN"/>
              </w:rPr>
              <w:t>Applicable</w:t>
            </w:r>
            <w:r w:rsidRPr="002616F3">
              <w:t xml:space="preserve"> for the frequency range of 25</w:t>
            </w:r>
            <w:r w:rsidRPr="002616F3">
              <w:rPr>
                <w:lang w:val="en-US" w:eastAsia="zh-CN"/>
              </w:rPr>
              <w:t>1</w:t>
            </w:r>
            <w:r w:rsidRPr="002616F3">
              <w:t>5 - 26</w:t>
            </w:r>
            <w:r w:rsidRPr="002616F3">
              <w:rPr>
                <w:lang w:eastAsia="zh-CN"/>
              </w:rPr>
              <w:t>90</w:t>
            </w:r>
            <w:r w:rsidRPr="002616F3">
              <w:rPr>
                <w:lang w:val="en-US" w:eastAsia="zh-CN"/>
              </w:rPr>
              <w:t xml:space="preserve"> </w:t>
            </w:r>
            <w:proofErr w:type="spellStart"/>
            <w:r w:rsidRPr="002616F3">
              <w:t>MHz</w:t>
            </w:r>
            <w:r w:rsidRPr="002616F3">
              <w:rPr>
                <w:lang w:eastAsia="zh-CN"/>
              </w:rPr>
              <w:t>.</w:t>
            </w:r>
            <w:proofErr w:type="spellEnd"/>
            <w:r w:rsidRPr="002616F3">
              <w:t xml:space="preserve"> </w:t>
            </w:r>
          </w:p>
          <w:p w:rsidR="008175D6" w:rsidRDefault="008175D6" w:rsidP="00F37422">
            <w:pPr>
              <w:pStyle w:val="TAC"/>
              <w:jc w:val="left"/>
              <w:rPr>
                <w:lang w:eastAsia="zh-CN"/>
              </w:rPr>
            </w:pPr>
            <w:r w:rsidRPr="002616F3">
              <w:t>NOTE 4:</w:t>
            </w:r>
            <w:r w:rsidRPr="001B0F7A">
              <w:tab/>
            </w:r>
            <w:r w:rsidRPr="002616F3">
              <w:rPr>
                <w:lang w:eastAsia="zh-CN"/>
              </w:rPr>
              <w:t>Applicable</w:t>
            </w:r>
            <w:r w:rsidRPr="002616F3">
              <w:t xml:space="preserve"> for the frequency range of 2496 - 2515 </w:t>
            </w:r>
            <w:proofErr w:type="spellStart"/>
            <w:r w:rsidRPr="002616F3">
              <w:t>MHz</w:t>
            </w:r>
            <w:r w:rsidRPr="002616F3">
              <w:rPr>
                <w:lang w:eastAsia="zh-CN"/>
              </w:rPr>
              <w:t>.</w:t>
            </w:r>
            <w:proofErr w:type="spellEnd"/>
          </w:p>
          <w:p w:rsidR="008175D6" w:rsidRPr="001B0F7A" w:rsidRDefault="008175D6" w:rsidP="00F37422">
            <w:pPr>
              <w:pStyle w:val="TAC"/>
              <w:jc w:val="left"/>
              <w:rPr>
                <w:rFonts w:eastAsia="MS Mincho" w:cs="Arial"/>
                <w:lang w:eastAsia="ja-JP"/>
              </w:rPr>
            </w:pPr>
            <w:r>
              <w:rPr>
                <w:rFonts w:cs="Arial"/>
                <w:kern w:val="2"/>
                <w:szCs w:val="18"/>
              </w:rPr>
              <w:t>NOTE 5:</w:t>
            </w:r>
            <w:r>
              <w:rPr>
                <w:rFonts w:cs="Arial"/>
                <w:kern w:val="2"/>
                <w:szCs w:val="18"/>
                <w:lang w:eastAsia="zh-CN"/>
              </w:rPr>
              <w:t xml:space="preserve"> </w:t>
            </w:r>
            <w:r>
              <w:rPr>
                <w:rFonts w:cs="Arial"/>
                <w:kern w:val="2"/>
                <w:szCs w:val="18"/>
              </w:rPr>
              <w:t xml:space="preserve">  </w:t>
            </w:r>
            <w:r>
              <w:rPr>
                <w:rFonts w:cs="Arial"/>
                <w:kern w:val="2"/>
                <w:szCs w:val="18"/>
                <w:lang w:eastAsia="zh-CN"/>
              </w:rPr>
              <w:t xml:space="preserve">Applicable for UE supporting inter-band EN-DC without </w:t>
            </w:r>
            <w:r>
              <w:rPr>
                <w:rFonts w:cs="Arial"/>
                <w:szCs w:val="18"/>
                <w:lang w:eastAsia="zh-CN"/>
              </w:rPr>
              <w:t xml:space="preserve">simultaneous </w:t>
            </w:r>
            <w:r>
              <w:rPr>
                <w:rFonts w:cs="Arial"/>
                <w:kern w:val="2"/>
                <w:szCs w:val="18"/>
                <w:lang w:eastAsia="zh-CN"/>
              </w:rPr>
              <w:t>Rx/</w:t>
            </w:r>
            <w:proofErr w:type="spellStart"/>
            <w:r>
              <w:rPr>
                <w:rFonts w:cs="Arial"/>
                <w:kern w:val="2"/>
                <w:szCs w:val="18"/>
                <w:lang w:eastAsia="zh-CN"/>
              </w:rPr>
              <w:t>Tx</w:t>
            </w:r>
            <w:proofErr w:type="spellEnd"/>
            <w:r>
              <w:rPr>
                <w:rFonts w:cs="Arial"/>
                <w:kern w:val="2"/>
                <w:szCs w:val="18"/>
                <w:lang w:eastAsia="zh-CN"/>
              </w:rPr>
              <w:t>.</w:t>
            </w:r>
          </w:p>
        </w:tc>
      </w:tr>
    </w:tbl>
    <w:p w:rsidR="008175D6" w:rsidRDefault="008175D6" w:rsidP="008175D6">
      <w:pPr>
        <w:jc w:val="center"/>
        <w:rPr>
          <w:rFonts w:ascii="Arial" w:eastAsia="游明朝" w:hAnsi="Arial" w:cs="Arial"/>
          <w:color w:val="0000FF"/>
          <w:sz w:val="32"/>
          <w:lang w:eastAsia="ja-JP"/>
        </w:rPr>
      </w:pPr>
      <w:r w:rsidRPr="002651FF">
        <w:rPr>
          <w:rFonts w:ascii="Arial" w:eastAsia="游明朝" w:hAnsi="Arial" w:cs="Arial"/>
          <w:color w:val="0000FF"/>
          <w:sz w:val="32"/>
          <w:lang w:eastAsia="ja-JP"/>
        </w:rPr>
        <w:t>&lt;Unchanged sections omitted&gt;</w:t>
      </w:r>
    </w:p>
    <w:p w:rsidR="008175D6" w:rsidRPr="001B0F7A" w:rsidRDefault="008175D6" w:rsidP="008175D6">
      <w:pPr>
        <w:pStyle w:val="5"/>
      </w:pPr>
      <w:bookmarkStart w:id="52" w:name="_Toc535319432"/>
      <w:r w:rsidRPr="001B0F7A">
        <w:t>7.3B.2.3.1</w:t>
      </w:r>
      <w:r w:rsidRPr="001B0F7A">
        <w:tab/>
        <w:t>Reference sensitivity exceptions due to UL harmonic interference for EN-DC in NR FR1</w:t>
      </w:r>
      <w:bookmarkEnd w:id="52"/>
    </w:p>
    <w:p w:rsidR="008175D6" w:rsidRPr="001B0F7A" w:rsidRDefault="008175D6" w:rsidP="008175D6">
      <w:r w:rsidRPr="001B0F7A">
        <w:rPr>
          <w:lang w:val="en-US"/>
        </w:rPr>
        <w:t xml:space="preserve">Sensitivity degradation is allowed for a band if it is impacted by UL harmonic interference from another band part of the same DC configuration. Reference sensitivity exceptions are specified in Table </w:t>
      </w:r>
      <w:r w:rsidRPr="001B0F7A">
        <w:t>7.3B.2.3.1</w:t>
      </w:r>
      <w:r w:rsidRPr="001B0F7A">
        <w:rPr>
          <w:lang w:val="en-US"/>
        </w:rPr>
        <w:t xml:space="preserve">-1 </w:t>
      </w:r>
      <w:r w:rsidRPr="001B0F7A">
        <w:t xml:space="preserve">with uplink configuration specified in </w:t>
      </w:r>
      <w:r w:rsidRPr="001B0F7A">
        <w:rPr>
          <w:lang w:val="en-US"/>
        </w:rPr>
        <w:t xml:space="preserve">Table </w:t>
      </w:r>
      <w:r w:rsidRPr="001B0F7A">
        <w:t>7.3B.2.3.1-2</w:t>
      </w:r>
      <w:r w:rsidRPr="001B0F7A">
        <w:rPr>
          <w:lang w:val="en-US"/>
        </w:rPr>
        <w:t>.</w:t>
      </w:r>
    </w:p>
    <w:p w:rsidR="008175D6" w:rsidRPr="001B0F7A" w:rsidRDefault="008175D6" w:rsidP="008175D6">
      <w:pPr>
        <w:pStyle w:val="TH"/>
      </w:pPr>
      <w:r w:rsidRPr="001B0F7A">
        <w:lastRenderedPageBreak/>
        <w:t>Table 7.3B.2.3.1-1: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984"/>
        <w:gridCol w:w="667"/>
        <w:gridCol w:w="667"/>
        <w:gridCol w:w="586"/>
        <w:gridCol w:w="586"/>
        <w:gridCol w:w="586"/>
        <w:gridCol w:w="586"/>
        <w:gridCol w:w="736"/>
        <w:gridCol w:w="736"/>
        <w:gridCol w:w="736"/>
        <w:gridCol w:w="736"/>
        <w:gridCol w:w="736"/>
        <w:gridCol w:w="736"/>
      </w:tblGrid>
      <w:tr w:rsidR="008175D6" w:rsidRPr="001B0F7A" w:rsidTr="00F37422">
        <w:trPr>
          <w:trHeight w:val="285"/>
          <w:jc w:val="center"/>
        </w:trPr>
        <w:tc>
          <w:tcPr>
            <w:tcW w:w="0" w:type="auto"/>
            <w:shd w:val="clear" w:color="auto" w:fill="auto"/>
          </w:tcPr>
          <w:p w:rsidR="008175D6" w:rsidRPr="001B0F7A" w:rsidRDefault="008175D6" w:rsidP="00F37422">
            <w:pPr>
              <w:pStyle w:val="TAH"/>
            </w:pPr>
            <w:r w:rsidRPr="001B0F7A">
              <w:t>UL band</w:t>
            </w:r>
          </w:p>
        </w:tc>
        <w:tc>
          <w:tcPr>
            <w:tcW w:w="0" w:type="auto"/>
            <w:shd w:val="clear" w:color="auto" w:fill="auto"/>
          </w:tcPr>
          <w:p w:rsidR="008175D6" w:rsidRPr="001B0F7A" w:rsidRDefault="008175D6" w:rsidP="00F37422">
            <w:pPr>
              <w:pStyle w:val="TAH"/>
            </w:pPr>
            <w:r w:rsidRPr="001B0F7A">
              <w:t>DL band</w:t>
            </w:r>
          </w:p>
        </w:tc>
        <w:tc>
          <w:tcPr>
            <w:tcW w:w="667" w:type="dxa"/>
            <w:shd w:val="clear" w:color="auto" w:fill="auto"/>
            <w:vAlign w:val="center"/>
          </w:tcPr>
          <w:p w:rsidR="008175D6" w:rsidRPr="001B0F7A" w:rsidRDefault="008175D6" w:rsidP="00F37422">
            <w:pPr>
              <w:pStyle w:val="TAH"/>
            </w:pPr>
            <w:r w:rsidRPr="001B0F7A">
              <w:t>5 MHz</w:t>
            </w:r>
          </w:p>
          <w:p w:rsidR="008175D6" w:rsidRPr="001B0F7A" w:rsidRDefault="008175D6" w:rsidP="00F37422">
            <w:pPr>
              <w:pStyle w:val="TAH"/>
            </w:pPr>
            <w:r w:rsidRPr="001B0F7A">
              <w:t>(dB)</w:t>
            </w:r>
          </w:p>
        </w:tc>
        <w:tc>
          <w:tcPr>
            <w:tcW w:w="667" w:type="dxa"/>
            <w:shd w:val="clear" w:color="auto" w:fill="auto"/>
            <w:vAlign w:val="center"/>
          </w:tcPr>
          <w:p w:rsidR="008175D6" w:rsidRPr="001B0F7A" w:rsidRDefault="008175D6" w:rsidP="00F37422">
            <w:pPr>
              <w:pStyle w:val="TAH"/>
            </w:pPr>
            <w:r w:rsidRPr="001B0F7A">
              <w:t>10 MHz</w:t>
            </w:r>
          </w:p>
          <w:p w:rsidR="008175D6" w:rsidRPr="001B0F7A" w:rsidRDefault="008175D6" w:rsidP="00F37422">
            <w:pPr>
              <w:pStyle w:val="TAH"/>
            </w:pPr>
            <w:r w:rsidRPr="001B0F7A">
              <w:t>(dB)</w:t>
            </w:r>
          </w:p>
        </w:tc>
        <w:tc>
          <w:tcPr>
            <w:tcW w:w="586" w:type="dxa"/>
            <w:shd w:val="clear" w:color="auto" w:fill="auto"/>
            <w:vAlign w:val="center"/>
          </w:tcPr>
          <w:p w:rsidR="008175D6" w:rsidRPr="001B0F7A" w:rsidRDefault="008175D6" w:rsidP="00F37422">
            <w:pPr>
              <w:pStyle w:val="TAH"/>
            </w:pPr>
            <w:r w:rsidRPr="001B0F7A">
              <w:t>15 MHz</w:t>
            </w:r>
          </w:p>
          <w:p w:rsidR="008175D6" w:rsidRPr="001B0F7A" w:rsidRDefault="008175D6" w:rsidP="00F37422">
            <w:pPr>
              <w:pStyle w:val="TAH"/>
            </w:pPr>
            <w:r w:rsidRPr="001B0F7A">
              <w:t>(dB)</w:t>
            </w:r>
          </w:p>
        </w:tc>
        <w:tc>
          <w:tcPr>
            <w:tcW w:w="586" w:type="dxa"/>
            <w:shd w:val="clear" w:color="auto" w:fill="auto"/>
            <w:vAlign w:val="center"/>
          </w:tcPr>
          <w:p w:rsidR="008175D6" w:rsidRPr="001B0F7A" w:rsidRDefault="008175D6" w:rsidP="00F37422">
            <w:pPr>
              <w:pStyle w:val="TAH"/>
            </w:pPr>
            <w:r w:rsidRPr="001B0F7A">
              <w:t>20 MHz</w:t>
            </w:r>
          </w:p>
          <w:p w:rsidR="008175D6" w:rsidRPr="001B0F7A" w:rsidRDefault="008175D6" w:rsidP="00F37422">
            <w:pPr>
              <w:pStyle w:val="TAH"/>
            </w:pPr>
            <w:r w:rsidRPr="001B0F7A">
              <w:t>(dB)</w:t>
            </w:r>
          </w:p>
        </w:tc>
        <w:tc>
          <w:tcPr>
            <w:tcW w:w="586" w:type="dxa"/>
            <w:shd w:val="clear" w:color="auto" w:fill="auto"/>
            <w:vAlign w:val="center"/>
          </w:tcPr>
          <w:p w:rsidR="008175D6" w:rsidRPr="001B0F7A" w:rsidRDefault="008175D6" w:rsidP="00F37422">
            <w:pPr>
              <w:pStyle w:val="TAH"/>
            </w:pPr>
            <w:r w:rsidRPr="001B0F7A">
              <w:t>25 MHz</w:t>
            </w:r>
          </w:p>
          <w:p w:rsidR="008175D6" w:rsidRPr="001B0F7A" w:rsidRDefault="008175D6" w:rsidP="00F37422">
            <w:pPr>
              <w:pStyle w:val="TAH"/>
            </w:pPr>
            <w:r w:rsidRPr="001B0F7A">
              <w:t>(dB)</w:t>
            </w:r>
          </w:p>
        </w:tc>
        <w:tc>
          <w:tcPr>
            <w:tcW w:w="586" w:type="dxa"/>
            <w:vAlign w:val="center"/>
          </w:tcPr>
          <w:p w:rsidR="008175D6" w:rsidRPr="001B0F7A" w:rsidRDefault="008175D6" w:rsidP="00F37422">
            <w:pPr>
              <w:pStyle w:val="TAH"/>
            </w:pPr>
            <w:r w:rsidRPr="001B0F7A">
              <w:t>30 MHz (dB)</w:t>
            </w:r>
          </w:p>
        </w:tc>
        <w:tc>
          <w:tcPr>
            <w:tcW w:w="736" w:type="dxa"/>
            <w:shd w:val="clear" w:color="auto" w:fill="auto"/>
            <w:vAlign w:val="center"/>
          </w:tcPr>
          <w:p w:rsidR="008175D6" w:rsidRPr="001B0F7A" w:rsidRDefault="008175D6" w:rsidP="00F37422">
            <w:pPr>
              <w:pStyle w:val="TAH"/>
            </w:pPr>
            <w:r w:rsidRPr="001B0F7A">
              <w:t>40 MHz</w:t>
            </w:r>
          </w:p>
          <w:p w:rsidR="008175D6" w:rsidRPr="001B0F7A" w:rsidRDefault="008175D6" w:rsidP="00F37422">
            <w:pPr>
              <w:pStyle w:val="TAH"/>
            </w:pPr>
            <w:r w:rsidRPr="001B0F7A">
              <w:t>(dB)</w:t>
            </w:r>
          </w:p>
        </w:tc>
        <w:tc>
          <w:tcPr>
            <w:tcW w:w="736" w:type="dxa"/>
            <w:shd w:val="clear" w:color="auto" w:fill="auto"/>
            <w:vAlign w:val="center"/>
          </w:tcPr>
          <w:p w:rsidR="008175D6" w:rsidRPr="001B0F7A" w:rsidRDefault="008175D6" w:rsidP="00F37422">
            <w:pPr>
              <w:pStyle w:val="TAH"/>
            </w:pPr>
            <w:r w:rsidRPr="001B0F7A">
              <w:t>50 MHz</w:t>
            </w:r>
          </w:p>
          <w:p w:rsidR="008175D6" w:rsidRPr="001B0F7A" w:rsidRDefault="008175D6" w:rsidP="00F37422">
            <w:pPr>
              <w:pStyle w:val="TAH"/>
            </w:pPr>
            <w:r w:rsidRPr="001B0F7A">
              <w:t>(dB)</w:t>
            </w:r>
          </w:p>
        </w:tc>
        <w:tc>
          <w:tcPr>
            <w:tcW w:w="736" w:type="dxa"/>
            <w:shd w:val="clear" w:color="auto" w:fill="auto"/>
            <w:vAlign w:val="center"/>
          </w:tcPr>
          <w:p w:rsidR="008175D6" w:rsidRPr="001B0F7A" w:rsidRDefault="008175D6" w:rsidP="00F37422">
            <w:pPr>
              <w:pStyle w:val="TAH"/>
            </w:pPr>
            <w:r w:rsidRPr="001B0F7A">
              <w:t>60 MHz</w:t>
            </w:r>
          </w:p>
          <w:p w:rsidR="008175D6" w:rsidRPr="001B0F7A" w:rsidRDefault="008175D6" w:rsidP="00F37422">
            <w:pPr>
              <w:pStyle w:val="TAH"/>
            </w:pPr>
            <w:r w:rsidRPr="001B0F7A">
              <w:t>(dB)</w:t>
            </w:r>
          </w:p>
        </w:tc>
        <w:tc>
          <w:tcPr>
            <w:tcW w:w="736" w:type="dxa"/>
            <w:shd w:val="clear" w:color="auto" w:fill="auto"/>
            <w:vAlign w:val="center"/>
          </w:tcPr>
          <w:p w:rsidR="008175D6" w:rsidRPr="001B0F7A" w:rsidRDefault="008175D6" w:rsidP="00F37422">
            <w:pPr>
              <w:pStyle w:val="TAH"/>
            </w:pPr>
            <w:r w:rsidRPr="001B0F7A">
              <w:t>80 MHz</w:t>
            </w:r>
          </w:p>
          <w:p w:rsidR="008175D6" w:rsidRPr="001B0F7A" w:rsidRDefault="008175D6" w:rsidP="00F37422">
            <w:pPr>
              <w:pStyle w:val="TAH"/>
            </w:pPr>
            <w:r w:rsidRPr="001B0F7A">
              <w:t>(dB)</w:t>
            </w:r>
          </w:p>
        </w:tc>
        <w:tc>
          <w:tcPr>
            <w:tcW w:w="736" w:type="dxa"/>
            <w:vAlign w:val="center"/>
          </w:tcPr>
          <w:p w:rsidR="008175D6" w:rsidRPr="001B0F7A" w:rsidRDefault="008175D6" w:rsidP="00F37422">
            <w:pPr>
              <w:pStyle w:val="TAH"/>
            </w:pPr>
            <w:r w:rsidRPr="001B0F7A">
              <w:t>90 MHz</w:t>
            </w:r>
          </w:p>
          <w:p w:rsidR="008175D6" w:rsidRPr="001B0F7A" w:rsidRDefault="008175D6" w:rsidP="00F37422">
            <w:pPr>
              <w:pStyle w:val="TAH"/>
            </w:pPr>
            <w:r w:rsidRPr="001B0F7A">
              <w:t>(dB)</w:t>
            </w:r>
          </w:p>
        </w:tc>
        <w:tc>
          <w:tcPr>
            <w:tcW w:w="736" w:type="dxa"/>
            <w:shd w:val="clear" w:color="auto" w:fill="auto"/>
            <w:vAlign w:val="center"/>
          </w:tcPr>
          <w:p w:rsidR="008175D6" w:rsidRPr="001B0F7A" w:rsidRDefault="008175D6" w:rsidP="00F37422">
            <w:pPr>
              <w:pStyle w:val="TAH"/>
            </w:pPr>
            <w:r w:rsidRPr="001B0F7A">
              <w:t>100 MHz</w:t>
            </w:r>
          </w:p>
          <w:p w:rsidR="008175D6" w:rsidRPr="001B0F7A" w:rsidRDefault="008175D6" w:rsidP="00F37422">
            <w:pPr>
              <w:pStyle w:val="TAH"/>
            </w:pPr>
            <w:r w:rsidRPr="001B0F7A">
              <w:t>(dB)</w:t>
            </w:r>
          </w:p>
        </w:tc>
      </w:tr>
      <w:tr w:rsidR="008175D6" w:rsidRPr="001B0F7A" w:rsidTr="00F37422">
        <w:trPr>
          <w:trHeight w:val="285"/>
          <w:jc w:val="center"/>
        </w:trPr>
        <w:tc>
          <w:tcPr>
            <w:tcW w:w="0" w:type="auto"/>
            <w:vMerge w:val="restart"/>
            <w:shd w:val="clear" w:color="auto" w:fill="auto"/>
            <w:vAlign w:val="center"/>
          </w:tcPr>
          <w:p w:rsidR="008175D6" w:rsidRPr="001B0F7A" w:rsidRDefault="008175D6" w:rsidP="00F37422">
            <w:pPr>
              <w:pStyle w:val="TAC"/>
            </w:pPr>
            <w:r w:rsidRPr="001B0F7A">
              <w:rPr>
                <w:lang w:eastAsia="ja-JP"/>
              </w:rPr>
              <w:t>1, 3</w:t>
            </w:r>
          </w:p>
        </w:tc>
        <w:tc>
          <w:tcPr>
            <w:tcW w:w="0" w:type="auto"/>
            <w:shd w:val="clear" w:color="auto" w:fill="auto"/>
            <w:vAlign w:val="center"/>
          </w:tcPr>
          <w:p w:rsidR="008175D6" w:rsidRPr="001B0F7A" w:rsidRDefault="008175D6" w:rsidP="00F37422">
            <w:pPr>
              <w:pStyle w:val="TAC"/>
            </w:pPr>
            <w:r w:rsidRPr="001B0F7A">
              <w:t>n77</w:t>
            </w:r>
            <w:r w:rsidRPr="001B0F7A">
              <w:rPr>
                <w:rFonts w:cs="Arial"/>
                <w:vertAlign w:val="superscript"/>
              </w:rPr>
              <w:t>1</w:t>
            </w:r>
            <w:r w:rsidRPr="001B0F7A">
              <w:rPr>
                <w:rFonts w:cs="Arial"/>
                <w:vertAlign w:val="superscript"/>
                <w:lang w:eastAsia="ja-JP"/>
              </w:rPr>
              <w:t>,</w:t>
            </w:r>
            <w:r w:rsidRPr="001B0F7A">
              <w:rPr>
                <w:rFonts w:cs="Arial"/>
                <w:vertAlign w:val="superscript"/>
              </w:rPr>
              <w:t>2</w:t>
            </w:r>
          </w:p>
        </w:tc>
        <w:tc>
          <w:tcPr>
            <w:tcW w:w="667" w:type="dxa"/>
            <w:shd w:val="clear" w:color="auto" w:fill="auto"/>
            <w:vAlign w:val="center"/>
          </w:tcPr>
          <w:p w:rsidR="008175D6" w:rsidRPr="001B0F7A" w:rsidRDefault="008175D6" w:rsidP="00F37422">
            <w:pPr>
              <w:pStyle w:val="TAC"/>
            </w:pPr>
          </w:p>
        </w:tc>
        <w:tc>
          <w:tcPr>
            <w:tcW w:w="667" w:type="dxa"/>
            <w:shd w:val="clear" w:color="auto" w:fill="auto"/>
            <w:vAlign w:val="center"/>
          </w:tcPr>
          <w:p w:rsidR="008175D6" w:rsidRPr="001B0F7A" w:rsidRDefault="008175D6" w:rsidP="00F37422">
            <w:pPr>
              <w:pStyle w:val="TAC"/>
            </w:pPr>
            <w:r w:rsidRPr="001B0F7A">
              <w:rPr>
                <w:rFonts w:cs="Arial"/>
              </w:rPr>
              <w:t>23.9</w:t>
            </w:r>
          </w:p>
        </w:tc>
        <w:tc>
          <w:tcPr>
            <w:tcW w:w="586" w:type="dxa"/>
            <w:shd w:val="clear" w:color="auto" w:fill="auto"/>
            <w:vAlign w:val="center"/>
          </w:tcPr>
          <w:p w:rsidR="008175D6" w:rsidRPr="001B0F7A" w:rsidRDefault="008175D6" w:rsidP="00F37422">
            <w:pPr>
              <w:pStyle w:val="TAC"/>
            </w:pPr>
            <w:r w:rsidRPr="001B0F7A">
              <w:rPr>
                <w:rFonts w:cs="Arial"/>
              </w:rPr>
              <w:t>22.1</w:t>
            </w:r>
          </w:p>
        </w:tc>
        <w:tc>
          <w:tcPr>
            <w:tcW w:w="586" w:type="dxa"/>
            <w:shd w:val="clear" w:color="auto" w:fill="auto"/>
            <w:vAlign w:val="center"/>
          </w:tcPr>
          <w:p w:rsidR="008175D6" w:rsidRPr="001B0F7A" w:rsidRDefault="008175D6" w:rsidP="00F37422">
            <w:pPr>
              <w:pStyle w:val="TAC"/>
            </w:pPr>
            <w:r w:rsidRPr="001B0F7A">
              <w:rPr>
                <w:rFonts w:cs="Arial"/>
              </w:rPr>
              <w:t>20.9</w:t>
            </w:r>
          </w:p>
        </w:tc>
        <w:tc>
          <w:tcPr>
            <w:tcW w:w="586" w:type="dxa"/>
            <w:shd w:val="clear" w:color="auto" w:fill="auto"/>
            <w:vAlign w:val="center"/>
          </w:tcPr>
          <w:p w:rsidR="008175D6" w:rsidRPr="001B0F7A" w:rsidRDefault="008175D6" w:rsidP="00F37422">
            <w:pPr>
              <w:pStyle w:val="TAC"/>
            </w:pPr>
          </w:p>
        </w:tc>
        <w:tc>
          <w:tcPr>
            <w:tcW w:w="586" w:type="dxa"/>
            <w:vAlign w:val="center"/>
          </w:tcPr>
          <w:p w:rsidR="008175D6" w:rsidRPr="001B0F7A" w:rsidRDefault="008175D6" w:rsidP="00F37422">
            <w:pPr>
              <w:pStyle w:val="TAC"/>
            </w:pPr>
          </w:p>
        </w:tc>
        <w:tc>
          <w:tcPr>
            <w:tcW w:w="736" w:type="dxa"/>
            <w:shd w:val="clear" w:color="auto" w:fill="auto"/>
            <w:vAlign w:val="center"/>
          </w:tcPr>
          <w:p w:rsidR="008175D6" w:rsidRPr="001B0F7A" w:rsidRDefault="008175D6" w:rsidP="00F37422">
            <w:pPr>
              <w:pStyle w:val="TAC"/>
            </w:pPr>
            <w:r w:rsidRPr="001B0F7A">
              <w:t>17.9</w:t>
            </w:r>
          </w:p>
        </w:tc>
        <w:tc>
          <w:tcPr>
            <w:tcW w:w="736" w:type="dxa"/>
            <w:shd w:val="clear" w:color="auto" w:fill="auto"/>
            <w:vAlign w:val="center"/>
          </w:tcPr>
          <w:p w:rsidR="008175D6" w:rsidRPr="001B0F7A" w:rsidRDefault="008175D6" w:rsidP="00F37422">
            <w:pPr>
              <w:pStyle w:val="TAC"/>
            </w:pPr>
            <w:r w:rsidRPr="001B0F7A">
              <w:rPr>
                <w:lang w:val="x-none"/>
              </w:rPr>
              <w:t>16.8</w:t>
            </w:r>
          </w:p>
        </w:tc>
        <w:tc>
          <w:tcPr>
            <w:tcW w:w="736" w:type="dxa"/>
            <w:shd w:val="clear" w:color="auto" w:fill="auto"/>
            <w:vAlign w:val="center"/>
          </w:tcPr>
          <w:p w:rsidR="008175D6" w:rsidRPr="001B0F7A" w:rsidRDefault="008175D6" w:rsidP="00F37422">
            <w:pPr>
              <w:pStyle w:val="TAC"/>
            </w:pPr>
            <w:r w:rsidRPr="001B0F7A">
              <w:rPr>
                <w:lang w:val="x-none"/>
              </w:rPr>
              <w:t>16.0</w:t>
            </w:r>
          </w:p>
        </w:tc>
        <w:tc>
          <w:tcPr>
            <w:tcW w:w="736" w:type="dxa"/>
            <w:shd w:val="clear" w:color="auto" w:fill="auto"/>
            <w:vAlign w:val="center"/>
          </w:tcPr>
          <w:p w:rsidR="008175D6" w:rsidRPr="001B0F7A" w:rsidRDefault="008175D6" w:rsidP="00F37422">
            <w:pPr>
              <w:pStyle w:val="TAC"/>
            </w:pPr>
            <w:r w:rsidRPr="001B0F7A">
              <w:rPr>
                <w:lang w:val="x-none"/>
              </w:rPr>
              <w:t>14.8</w:t>
            </w:r>
          </w:p>
        </w:tc>
        <w:tc>
          <w:tcPr>
            <w:tcW w:w="736" w:type="dxa"/>
            <w:vAlign w:val="center"/>
          </w:tcPr>
          <w:p w:rsidR="008175D6" w:rsidRPr="001B0F7A" w:rsidRDefault="008175D6" w:rsidP="00F37422">
            <w:pPr>
              <w:pStyle w:val="TAC"/>
            </w:pPr>
            <w:r w:rsidRPr="001B0F7A">
              <w:rPr>
                <w:lang w:val="x-none"/>
              </w:rPr>
              <w:t>14.3</w:t>
            </w:r>
          </w:p>
        </w:tc>
        <w:tc>
          <w:tcPr>
            <w:tcW w:w="736" w:type="dxa"/>
            <w:shd w:val="clear" w:color="auto" w:fill="auto"/>
            <w:vAlign w:val="center"/>
          </w:tcPr>
          <w:p w:rsidR="008175D6" w:rsidRPr="001B0F7A" w:rsidRDefault="008175D6" w:rsidP="00F37422">
            <w:pPr>
              <w:pStyle w:val="TAC"/>
            </w:pPr>
            <w:r w:rsidRPr="001B0F7A">
              <w:rPr>
                <w:lang w:val="x-none"/>
              </w:rPr>
              <w:t>13.8</w:t>
            </w:r>
          </w:p>
        </w:tc>
      </w:tr>
      <w:tr w:rsidR="008175D6" w:rsidRPr="001B0F7A" w:rsidTr="00F37422">
        <w:trPr>
          <w:trHeight w:val="285"/>
          <w:jc w:val="center"/>
        </w:trPr>
        <w:tc>
          <w:tcPr>
            <w:tcW w:w="0" w:type="auto"/>
            <w:vMerge/>
            <w:shd w:val="clear" w:color="auto" w:fill="auto"/>
            <w:vAlign w:val="center"/>
          </w:tcPr>
          <w:p w:rsidR="008175D6" w:rsidRPr="001B0F7A" w:rsidRDefault="008175D6" w:rsidP="00F37422">
            <w:pPr>
              <w:pStyle w:val="TAC"/>
            </w:pPr>
          </w:p>
        </w:tc>
        <w:tc>
          <w:tcPr>
            <w:tcW w:w="0" w:type="auto"/>
            <w:shd w:val="clear" w:color="auto" w:fill="auto"/>
            <w:vAlign w:val="center"/>
          </w:tcPr>
          <w:p w:rsidR="008175D6" w:rsidRPr="001B0F7A" w:rsidRDefault="008175D6" w:rsidP="00F37422">
            <w:pPr>
              <w:pStyle w:val="TAC"/>
            </w:pPr>
            <w:r w:rsidRPr="001B0F7A">
              <w:t>n77</w:t>
            </w:r>
            <w:r w:rsidRPr="001B0F7A">
              <w:rPr>
                <w:rFonts w:cs="Arial"/>
                <w:vertAlign w:val="superscript"/>
              </w:rPr>
              <w:t>3</w:t>
            </w:r>
          </w:p>
        </w:tc>
        <w:tc>
          <w:tcPr>
            <w:tcW w:w="667" w:type="dxa"/>
            <w:shd w:val="clear" w:color="auto" w:fill="auto"/>
            <w:vAlign w:val="center"/>
          </w:tcPr>
          <w:p w:rsidR="008175D6" w:rsidRPr="001B0F7A" w:rsidRDefault="008175D6" w:rsidP="00F37422">
            <w:pPr>
              <w:pStyle w:val="TAC"/>
            </w:pPr>
          </w:p>
        </w:tc>
        <w:tc>
          <w:tcPr>
            <w:tcW w:w="667" w:type="dxa"/>
            <w:shd w:val="clear" w:color="auto" w:fill="auto"/>
            <w:vAlign w:val="center"/>
          </w:tcPr>
          <w:p w:rsidR="008175D6" w:rsidRPr="001B0F7A" w:rsidRDefault="008175D6" w:rsidP="00F37422">
            <w:pPr>
              <w:pStyle w:val="TAC"/>
            </w:pPr>
            <w:r w:rsidRPr="001B0F7A">
              <w:rPr>
                <w:rFonts w:cs="Arial"/>
              </w:rPr>
              <w:t>1.1</w:t>
            </w:r>
          </w:p>
        </w:tc>
        <w:tc>
          <w:tcPr>
            <w:tcW w:w="586" w:type="dxa"/>
            <w:shd w:val="clear" w:color="auto" w:fill="auto"/>
            <w:vAlign w:val="center"/>
          </w:tcPr>
          <w:p w:rsidR="008175D6" w:rsidRPr="001B0F7A" w:rsidRDefault="008175D6" w:rsidP="00F37422">
            <w:pPr>
              <w:pStyle w:val="TAC"/>
            </w:pPr>
            <w:r w:rsidRPr="001B0F7A">
              <w:rPr>
                <w:rFonts w:cs="Arial"/>
              </w:rPr>
              <w:t>0.8</w:t>
            </w:r>
          </w:p>
        </w:tc>
        <w:tc>
          <w:tcPr>
            <w:tcW w:w="586" w:type="dxa"/>
            <w:shd w:val="clear" w:color="auto" w:fill="auto"/>
            <w:vAlign w:val="center"/>
          </w:tcPr>
          <w:p w:rsidR="008175D6" w:rsidRPr="001B0F7A" w:rsidRDefault="008175D6" w:rsidP="00F37422">
            <w:pPr>
              <w:pStyle w:val="TAC"/>
            </w:pPr>
            <w:r w:rsidRPr="001B0F7A">
              <w:rPr>
                <w:rFonts w:cs="Arial"/>
              </w:rPr>
              <w:t>0.3</w:t>
            </w:r>
          </w:p>
        </w:tc>
        <w:tc>
          <w:tcPr>
            <w:tcW w:w="586" w:type="dxa"/>
            <w:shd w:val="clear" w:color="auto" w:fill="auto"/>
            <w:vAlign w:val="center"/>
          </w:tcPr>
          <w:p w:rsidR="008175D6" w:rsidRPr="001B0F7A" w:rsidRDefault="008175D6" w:rsidP="00F37422">
            <w:pPr>
              <w:pStyle w:val="TAC"/>
            </w:pPr>
          </w:p>
        </w:tc>
        <w:tc>
          <w:tcPr>
            <w:tcW w:w="586" w:type="dxa"/>
            <w:vAlign w:val="center"/>
          </w:tcPr>
          <w:p w:rsidR="008175D6" w:rsidRPr="001B0F7A" w:rsidRDefault="008175D6" w:rsidP="00F37422">
            <w:pPr>
              <w:pStyle w:val="TAC"/>
            </w:pPr>
          </w:p>
        </w:tc>
        <w:tc>
          <w:tcPr>
            <w:tcW w:w="736" w:type="dxa"/>
            <w:shd w:val="clear" w:color="auto" w:fill="auto"/>
            <w:vAlign w:val="center"/>
          </w:tcPr>
          <w:p w:rsidR="008175D6" w:rsidRPr="001B0F7A" w:rsidRDefault="008175D6" w:rsidP="00F37422">
            <w:pPr>
              <w:pStyle w:val="TAC"/>
            </w:pPr>
            <w:r w:rsidRPr="001B0F7A">
              <w:t>0</w:t>
            </w:r>
          </w:p>
        </w:tc>
        <w:tc>
          <w:tcPr>
            <w:tcW w:w="736" w:type="dxa"/>
            <w:shd w:val="clear" w:color="auto" w:fill="auto"/>
          </w:tcPr>
          <w:p w:rsidR="008175D6" w:rsidRPr="001B0F7A" w:rsidRDefault="008175D6" w:rsidP="00F37422">
            <w:pPr>
              <w:pStyle w:val="TAC"/>
            </w:pPr>
            <w:r w:rsidRPr="001B0F7A">
              <w:t>0</w:t>
            </w:r>
          </w:p>
        </w:tc>
        <w:tc>
          <w:tcPr>
            <w:tcW w:w="736" w:type="dxa"/>
            <w:shd w:val="clear" w:color="auto" w:fill="auto"/>
          </w:tcPr>
          <w:p w:rsidR="008175D6" w:rsidRPr="001B0F7A" w:rsidRDefault="008175D6" w:rsidP="00F37422">
            <w:pPr>
              <w:pStyle w:val="TAC"/>
            </w:pPr>
            <w:r w:rsidRPr="001B0F7A">
              <w:t>0</w:t>
            </w:r>
          </w:p>
        </w:tc>
        <w:tc>
          <w:tcPr>
            <w:tcW w:w="736" w:type="dxa"/>
            <w:shd w:val="clear" w:color="auto" w:fill="auto"/>
          </w:tcPr>
          <w:p w:rsidR="008175D6" w:rsidRPr="001B0F7A" w:rsidRDefault="008175D6" w:rsidP="00F37422">
            <w:pPr>
              <w:pStyle w:val="TAC"/>
            </w:pPr>
            <w:r w:rsidRPr="001B0F7A">
              <w:t>0</w:t>
            </w:r>
          </w:p>
        </w:tc>
        <w:tc>
          <w:tcPr>
            <w:tcW w:w="736" w:type="dxa"/>
          </w:tcPr>
          <w:p w:rsidR="008175D6" w:rsidRPr="001B0F7A" w:rsidRDefault="008175D6" w:rsidP="00F37422">
            <w:pPr>
              <w:pStyle w:val="TAC"/>
            </w:pPr>
            <w:r w:rsidRPr="001B0F7A">
              <w:t>0</w:t>
            </w:r>
          </w:p>
        </w:tc>
        <w:tc>
          <w:tcPr>
            <w:tcW w:w="736" w:type="dxa"/>
            <w:shd w:val="clear" w:color="auto" w:fill="auto"/>
          </w:tcPr>
          <w:p w:rsidR="008175D6" w:rsidRPr="001B0F7A" w:rsidRDefault="008175D6" w:rsidP="00F37422">
            <w:pPr>
              <w:pStyle w:val="TAC"/>
            </w:pPr>
            <w:r w:rsidRPr="001B0F7A">
              <w:t>0</w:t>
            </w:r>
          </w:p>
        </w:tc>
      </w:tr>
      <w:tr w:rsidR="008175D6" w:rsidRPr="001B0F7A" w:rsidTr="00F37422">
        <w:trPr>
          <w:trHeight w:val="285"/>
          <w:jc w:val="center"/>
        </w:trPr>
        <w:tc>
          <w:tcPr>
            <w:tcW w:w="0" w:type="auto"/>
            <w:vMerge w:val="restart"/>
            <w:shd w:val="clear" w:color="auto" w:fill="auto"/>
            <w:vAlign w:val="center"/>
          </w:tcPr>
          <w:p w:rsidR="008175D6" w:rsidRPr="001B0F7A" w:rsidRDefault="008175D6" w:rsidP="00F37422">
            <w:pPr>
              <w:pStyle w:val="TAC"/>
            </w:pPr>
            <w:r w:rsidRPr="001B0F7A">
              <w:t>2</w:t>
            </w:r>
          </w:p>
        </w:tc>
        <w:tc>
          <w:tcPr>
            <w:tcW w:w="0" w:type="auto"/>
            <w:shd w:val="clear" w:color="auto" w:fill="auto"/>
            <w:vAlign w:val="center"/>
          </w:tcPr>
          <w:p w:rsidR="008175D6" w:rsidRPr="001B0F7A" w:rsidRDefault="008175D6" w:rsidP="00F37422">
            <w:pPr>
              <w:pStyle w:val="TAC"/>
            </w:pPr>
            <w:r w:rsidRPr="001B0F7A">
              <w:t>n78</w:t>
            </w:r>
            <w:r w:rsidRPr="001B0F7A">
              <w:rPr>
                <w:rFonts w:cs="Arial"/>
                <w:vertAlign w:val="superscript"/>
              </w:rPr>
              <w:t>1</w:t>
            </w:r>
            <w:r w:rsidRPr="001B0F7A">
              <w:rPr>
                <w:rFonts w:cs="Arial"/>
                <w:vertAlign w:val="superscript"/>
                <w:lang w:eastAsia="ja-JP"/>
              </w:rPr>
              <w:t>,</w:t>
            </w:r>
            <w:r w:rsidRPr="001B0F7A">
              <w:rPr>
                <w:rFonts w:cs="Arial"/>
                <w:vertAlign w:val="superscript"/>
              </w:rPr>
              <w:t>2</w:t>
            </w:r>
          </w:p>
        </w:tc>
        <w:tc>
          <w:tcPr>
            <w:tcW w:w="667" w:type="dxa"/>
            <w:shd w:val="clear" w:color="auto" w:fill="auto"/>
            <w:vAlign w:val="center"/>
          </w:tcPr>
          <w:p w:rsidR="008175D6" w:rsidRPr="001B0F7A" w:rsidRDefault="008175D6" w:rsidP="00F37422">
            <w:pPr>
              <w:pStyle w:val="TAC"/>
            </w:pPr>
            <w:r w:rsidRPr="001B0F7A">
              <w:rPr>
                <w:rFonts w:cs="Arial"/>
              </w:rPr>
              <w:t>27.1</w:t>
            </w:r>
          </w:p>
        </w:tc>
        <w:tc>
          <w:tcPr>
            <w:tcW w:w="667" w:type="dxa"/>
            <w:shd w:val="clear" w:color="auto" w:fill="auto"/>
            <w:vAlign w:val="center"/>
          </w:tcPr>
          <w:p w:rsidR="008175D6" w:rsidRPr="001B0F7A" w:rsidRDefault="008175D6" w:rsidP="00F37422">
            <w:pPr>
              <w:pStyle w:val="TAC"/>
            </w:pPr>
            <w:r w:rsidRPr="001B0F7A">
              <w:rPr>
                <w:rFonts w:cs="Arial"/>
              </w:rPr>
              <w:t xml:space="preserve">23.9 </w:t>
            </w:r>
          </w:p>
        </w:tc>
        <w:tc>
          <w:tcPr>
            <w:tcW w:w="586" w:type="dxa"/>
            <w:shd w:val="clear" w:color="auto" w:fill="auto"/>
            <w:vAlign w:val="center"/>
          </w:tcPr>
          <w:p w:rsidR="008175D6" w:rsidRPr="001B0F7A" w:rsidRDefault="008175D6" w:rsidP="00F37422">
            <w:pPr>
              <w:pStyle w:val="TAC"/>
            </w:pPr>
            <w:r w:rsidRPr="001B0F7A">
              <w:rPr>
                <w:rFonts w:cs="Arial"/>
              </w:rPr>
              <w:t xml:space="preserve">22.1 </w:t>
            </w:r>
          </w:p>
        </w:tc>
        <w:tc>
          <w:tcPr>
            <w:tcW w:w="586" w:type="dxa"/>
            <w:shd w:val="clear" w:color="auto" w:fill="auto"/>
            <w:vAlign w:val="center"/>
          </w:tcPr>
          <w:p w:rsidR="008175D6" w:rsidRPr="001B0F7A" w:rsidRDefault="008175D6" w:rsidP="00F37422">
            <w:pPr>
              <w:pStyle w:val="TAC"/>
            </w:pPr>
            <w:r w:rsidRPr="001B0F7A">
              <w:rPr>
                <w:rFonts w:cs="Arial"/>
              </w:rPr>
              <w:t xml:space="preserve">20.9 </w:t>
            </w:r>
          </w:p>
        </w:tc>
        <w:tc>
          <w:tcPr>
            <w:tcW w:w="586" w:type="dxa"/>
            <w:shd w:val="clear" w:color="auto" w:fill="auto"/>
            <w:vAlign w:val="center"/>
          </w:tcPr>
          <w:p w:rsidR="008175D6" w:rsidRPr="001B0F7A" w:rsidRDefault="008175D6" w:rsidP="00F37422">
            <w:pPr>
              <w:pStyle w:val="TAC"/>
            </w:pPr>
          </w:p>
        </w:tc>
        <w:tc>
          <w:tcPr>
            <w:tcW w:w="586" w:type="dxa"/>
          </w:tcPr>
          <w:p w:rsidR="008175D6" w:rsidRPr="001B0F7A" w:rsidRDefault="008175D6" w:rsidP="00F37422">
            <w:pPr>
              <w:pStyle w:val="TAC"/>
            </w:pPr>
          </w:p>
        </w:tc>
        <w:tc>
          <w:tcPr>
            <w:tcW w:w="736" w:type="dxa"/>
            <w:shd w:val="clear" w:color="auto" w:fill="auto"/>
            <w:vAlign w:val="center"/>
          </w:tcPr>
          <w:p w:rsidR="008175D6" w:rsidRPr="001B0F7A" w:rsidRDefault="008175D6" w:rsidP="00F37422">
            <w:pPr>
              <w:pStyle w:val="TAC"/>
            </w:pPr>
            <w:r w:rsidRPr="001B0F7A">
              <w:t>17.9</w:t>
            </w:r>
          </w:p>
        </w:tc>
        <w:tc>
          <w:tcPr>
            <w:tcW w:w="736" w:type="dxa"/>
            <w:shd w:val="clear" w:color="auto" w:fill="auto"/>
          </w:tcPr>
          <w:p w:rsidR="008175D6" w:rsidRPr="001B0F7A" w:rsidRDefault="008175D6" w:rsidP="00F37422">
            <w:pPr>
              <w:pStyle w:val="TAC"/>
            </w:pPr>
          </w:p>
        </w:tc>
        <w:tc>
          <w:tcPr>
            <w:tcW w:w="736" w:type="dxa"/>
            <w:shd w:val="clear" w:color="auto" w:fill="auto"/>
            <w:vAlign w:val="center"/>
          </w:tcPr>
          <w:p w:rsidR="008175D6" w:rsidRPr="001B0F7A" w:rsidRDefault="008175D6" w:rsidP="00F37422">
            <w:pPr>
              <w:pStyle w:val="TAC"/>
            </w:pPr>
          </w:p>
        </w:tc>
        <w:tc>
          <w:tcPr>
            <w:tcW w:w="736" w:type="dxa"/>
            <w:shd w:val="clear" w:color="auto" w:fill="auto"/>
            <w:vAlign w:val="center"/>
          </w:tcPr>
          <w:p w:rsidR="008175D6" w:rsidRPr="001B0F7A" w:rsidRDefault="008175D6" w:rsidP="00F37422">
            <w:pPr>
              <w:pStyle w:val="TAC"/>
            </w:pPr>
          </w:p>
        </w:tc>
        <w:tc>
          <w:tcPr>
            <w:tcW w:w="736" w:type="dxa"/>
            <w:vAlign w:val="center"/>
          </w:tcPr>
          <w:p w:rsidR="008175D6" w:rsidRPr="001B0F7A" w:rsidRDefault="008175D6" w:rsidP="00F37422">
            <w:pPr>
              <w:pStyle w:val="TAC"/>
            </w:pPr>
          </w:p>
        </w:tc>
        <w:tc>
          <w:tcPr>
            <w:tcW w:w="736" w:type="dxa"/>
            <w:shd w:val="clear" w:color="auto" w:fill="auto"/>
            <w:vAlign w:val="center"/>
          </w:tcPr>
          <w:p w:rsidR="008175D6" w:rsidRPr="001B0F7A" w:rsidRDefault="008175D6" w:rsidP="00F37422">
            <w:pPr>
              <w:pStyle w:val="TAC"/>
            </w:pPr>
          </w:p>
        </w:tc>
      </w:tr>
      <w:tr w:rsidR="008175D6" w:rsidRPr="001B0F7A" w:rsidTr="00F37422">
        <w:trPr>
          <w:trHeight w:val="285"/>
          <w:jc w:val="center"/>
        </w:trPr>
        <w:tc>
          <w:tcPr>
            <w:tcW w:w="0" w:type="auto"/>
            <w:vMerge/>
            <w:shd w:val="clear" w:color="auto" w:fill="auto"/>
            <w:vAlign w:val="center"/>
          </w:tcPr>
          <w:p w:rsidR="008175D6" w:rsidRPr="001B0F7A" w:rsidRDefault="008175D6" w:rsidP="00F37422">
            <w:pPr>
              <w:pStyle w:val="TAC"/>
            </w:pPr>
          </w:p>
        </w:tc>
        <w:tc>
          <w:tcPr>
            <w:tcW w:w="0" w:type="auto"/>
            <w:shd w:val="clear" w:color="auto" w:fill="auto"/>
            <w:vAlign w:val="center"/>
          </w:tcPr>
          <w:p w:rsidR="008175D6" w:rsidRPr="001B0F7A" w:rsidRDefault="008175D6" w:rsidP="00F37422">
            <w:pPr>
              <w:pStyle w:val="TAC"/>
            </w:pPr>
            <w:r w:rsidRPr="001B0F7A">
              <w:t>n78</w:t>
            </w:r>
            <w:r w:rsidRPr="001B0F7A">
              <w:rPr>
                <w:rFonts w:cs="Arial"/>
                <w:vertAlign w:val="superscript"/>
              </w:rPr>
              <w:t>3</w:t>
            </w:r>
          </w:p>
        </w:tc>
        <w:tc>
          <w:tcPr>
            <w:tcW w:w="667" w:type="dxa"/>
            <w:shd w:val="clear" w:color="auto" w:fill="auto"/>
            <w:vAlign w:val="center"/>
          </w:tcPr>
          <w:p w:rsidR="008175D6" w:rsidRPr="001B0F7A" w:rsidRDefault="008175D6" w:rsidP="00F37422">
            <w:pPr>
              <w:pStyle w:val="TAC"/>
            </w:pPr>
            <w:r w:rsidRPr="001B0F7A">
              <w:rPr>
                <w:rFonts w:cs="Arial"/>
              </w:rPr>
              <w:t>1.9</w:t>
            </w:r>
          </w:p>
        </w:tc>
        <w:tc>
          <w:tcPr>
            <w:tcW w:w="667" w:type="dxa"/>
            <w:shd w:val="clear" w:color="auto" w:fill="auto"/>
            <w:vAlign w:val="center"/>
          </w:tcPr>
          <w:p w:rsidR="008175D6" w:rsidRPr="001B0F7A" w:rsidRDefault="008175D6" w:rsidP="00F37422">
            <w:pPr>
              <w:pStyle w:val="TAC"/>
            </w:pPr>
            <w:r w:rsidRPr="001B0F7A">
              <w:rPr>
                <w:rFonts w:cs="Arial"/>
              </w:rPr>
              <w:t>1.1</w:t>
            </w:r>
          </w:p>
        </w:tc>
        <w:tc>
          <w:tcPr>
            <w:tcW w:w="586" w:type="dxa"/>
            <w:shd w:val="clear" w:color="auto" w:fill="auto"/>
            <w:vAlign w:val="center"/>
          </w:tcPr>
          <w:p w:rsidR="008175D6" w:rsidRPr="001B0F7A" w:rsidRDefault="008175D6" w:rsidP="00F37422">
            <w:pPr>
              <w:pStyle w:val="TAC"/>
            </w:pPr>
            <w:r w:rsidRPr="001B0F7A">
              <w:rPr>
                <w:rFonts w:cs="Arial"/>
              </w:rPr>
              <w:t>0.8</w:t>
            </w:r>
          </w:p>
        </w:tc>
        <w:tc>
          <w:tcPr>
            <w:tcW w:w="586" w:type="dxa"/>
            <w:shd w:val="clear" w:color="auto" w:fill="auto"/>
            <w:vAlign w:val="center"/>
          </w:tcPr>
          <w:p w:rsidR="008175D6" w:rsidRPr="001B0F7A" w:rsidRDefault="008175D6" w:rsidP="00F37422">
            <w:pPr>
              <w:pStyle w:val="TAC"/>
            </w:pPr>
            <w:r w:rsidRPr="001B0F7A">
              <w:rPr>
                <w:rFonts w:cs="Arial"/>
              </w:rPr>
              <w:t>0.3</w:t>
            </w:r>
          </w:p>
        </w:tc>
        <w:tc>
          <w:tcPr>
            <w:tcW w:w="586" w:type="dxa"/>
            <w:shd w:val="clear" w:color="auto" w:fill="auto"/>
          </w:tcPr>
          <w:p w:rsidR="008175D6" w:rsidRPr="001B0F7A" w:rsidRDefault="008175D6" w:rsidP="00F37422">
            <w:pPr>
              <w:pStyle w:val="TAC"/>
            </w:pPr>
          </w:p>
        </w:tc>
        <w:tc>
          <w:tcPr>
            <w:tcW w:w="586" w:type="dxa"/>
          </w:tcPr>
          <w:p w:rsidR="008175D6" w:rsidRPr="001B0F7A" w:rsidRDefault="008175D6" w:rsidP="00F37422">
            <w:pPr>
              <w:pStyle w:val="TAC"/>
            </w:pPr>
          </w:p>
        </w:tc>
        <w:tc>
          <w:tcPr>
            <w:tcW w:w="736" w:type="dxa"/>
            <w:shd w:val="clear" w:color="auto" w:fill="auto"/>
          </w:tcPr>
          <w:p w:rsidR="008175D6" w:rsidRPr="001B0F7A" w:rsidRDefault="008175D6" w:rsidP="00F37422">
            <w:pPr>
              <w:pStyle w:val="TAC"/>
            </w:pPr>
          </w:p>
        </w:tc>
        <w:tc>
          <w:tcPr>
            <w:tcW w:w="736" w:type="dxa"/>
            <w:shd w:val="clear" w:color="auto" w:fill="auto"/>
          </w:tcPr>
          <w:p w:rsidR="008175D6" w:rsidRPr="001B0F7A" w:rsidRDefault="008175D6" w:rsidP="00F37422">
            <w:pPr>
              <w:pStyle w:val="TAC"/>
            </w:pPr>
          </w:p>
        </w:tc>
        <w:tc>
          <w:tcPr>
            <w:tcW w:w="736" w:type="dxa"/>
            <w:shd w:val="clear" w:color="auto" w:fill="auto"/>
            <w:vAlign w:val="center"/>
          </w:tcPr>
          <w:p w:rsidR="008175D6" w:rsidRPr="001B0F7A" w:rsidRDefault="008175D6" w:rsidP="00F37422">
            <w:pPr>
              <w:pStyle w:val="TAC"/>
            </w:pPr>
          </w:p>
        </w:tc>
        <w:tc>
          <w:tcPr>
            <w:tcW w:w="736" w:type="dxa"/>
            <w:shd w:val="clear" w:color="auto" w:fill="auto"/>
            <w:vAlign w:val="center"/>
          </w:tcPr>
          <w:p w:rsidR="008175D6" w:rsidRPr="001B0F7A" w:rsidRDefault="008175D6" w:rsidP="00F37422">
            <w:pPr>
              <w:pStyle w:val="TAC"/>
            </w:pPr>
          </w:p>
        </w:tc>
        <w:tc>
          <w:tcPr>
            <w:tcW w:w="736" w:type="dxa"/>
            <w:vAlign w:val="center"/>
          </w:tcPr>
          <w:p w:rsidR="008175D6" w:rsidRPr="001B0F7A" w:rsidRDefault="008175D6" w:rsidP="00F37422">
            <w:pPr>
              <w:pStyle w:val="TAC"/>
            </w:pPr>
          </w:p>
        </w:tc>
        <w:tc>
          <w:tcPr>
            <w:tcW w:w="736" w:type="dxa"/>
            <w:shd w:val="clear" w:color="auto" w:fill="auto"/>
            <w:vAlign w:val="center"/>
          </w:tcPr>
          <w:p w:rsidR="008175D6" w:rsidRPr="001B0F7A" w:rsidRDefault="008175D6" w:rsidP="00F37422">
            <w:pPr>
              <w:pStyle w:val="TAC"/>
            </w:pPr>
          </w:p>
        </w:tc>
      </w:tr>
      <w:tr w:rsidR="008175D6" w:rsidRPr="001B0F7A" w:rsidTr="00F37422">
        <w:trPr>
          <w:trHeight w:val="285"/>
          <w:jc w:val="center"/>
        </w:trPr>
        <w:tc>
          <w:tcPr>
            <w:tcW w:w="0" w:type="auto"/>
            <w:vMerge w:val="restart"/>
            <w:shd w:val="clear" w:color="auto" w:fill="auto"/>
            <w:vAlign w:val="center"/>
            <w:hideMark/>
          </w:tcPr>
          <w:p w:rsidR="008175D6" w:rsidRPr="001B0F7A" w:rsidRDefault="008175D6" w:rsidP="00F37422">
            <w:pPr>
              <w:pStyle w:val="TAC"/>
            </w:pPr>
            <w:r w:rsidRPr="001B0F7A">
              <w:t>3</w:t>
            </w:r>
          </w:p>
        </w:tc>
        <w:tc>
          <w:tcPr>
            <w:tcW w:w="0" w:type="auto"/>
            <w:shd w:val="clear" w:color="auto" w:fill="auto"/>
            <w:vAlign w:val="center"/>
            <w:hideMark/>
          </w:tcPr>
          <w:p w:rsidR="008175D6" w:rsidRPr="001B0F7A" w:rsidRDefault="008175D6" w:rsidP="00F37422">
            <w:pPr>
              <w:pStyle w:val="TAC"/>
            </w:pPr>
            <w:r w:rsidRPr="001B0F7A">
              <w:t>n78</w:t>
            </w:r>
            <w:r w:rsidRPr="001B0F7A">
              <w:rPr>
                <w:vertAlign w:val="superscript"/>
              </w:rPr>
              <w:t>1,2</w:t>
            </w:r>
          </w:p>
        </w:tc>
        <w:tc>
          <w:tcPr>
            <w:tcW w:w="667" w:type="dxa"/>
            <w:shd w:val="clear" w:color="auto" w:fill="auto"/>
            <w:vAlign w:val="center"/>
          </w:tcPr>
          <w:p w:rsidR="008175D6" w:rsidRPr="001B0F7A" w:rsidRDefault="008175D6" w:rsidP="00F37422">
            <w:pPr>
              <w:pStyle w:val="TAC"/>
            </w:pPr>
          </w:p>
        </w:tc>
        <w:tc>
          <w:tcPr>
            <w:tcW w:w="667" w:type="dxa"/>
            <w:shd w:val="clear" w:color="auto" w:fill="auto"/>
            <w:vAlign w:val="center"/>
          </w:tcPr>
          <w:p w:rsidR="008175D6" w:rsidRPr="001B0F7A" w:rsidRDefault="008175D6" w:rsidP="00F37422">
            <w:pPr>
              <w:pStyle w:val="TAC"/>
            </w:pPr>
            <w:r w:rsidRPr="001B0F7A">
              <w:t>23.9</w:t>
            </w:r>
          </w:p>
        </w:tc>
        <w:tc>
          <w:tcPr>
            <w:tcW w:w="586" w:type="dxa"/>
            <w:shd w:val="clear" w:color="auto" w:fill="auto"/>
            <w:vAlign w:val="center"/>
          </w:tcPr>
          <w:p w:rsidR="008175D6" w:rsidRPr="001B0F7A" w:rsidRDefault="008175D6" w:rsidP="00F37422">
            <w:pPr>
              <w:pStyle w:val="TAC"/>
            </w:pPr>
            <w:r w:rsidRPr="001B0F7A">
              <w:t>22.1</w:t>
            </w:r>
          </w:p>
        </w:tc>
        <w:tc>
          <w:tcPr>
            <w:tcW w:w="586" w:type="dxa"/>
            <w:shd w:val="clear" w:color="auto" w:fill="auto"/>
            <w:vAlign w:val="center"/>
          </w:tcPr>
          <w:p w:rsidR="008175D6" w:rsidRPr="001B0F7A" w:rsidRDefault="008175D6" w:rsidP="00F37422">
            <w:pPr>
              <w:pStyle w:val="TAC"/>
            </w:pPr>
            <w:r w:rsidRPr="001B0F7A">
              <w:t>20.9</w:t>
            </w:r>
          </w:p>
        </w:tc>
        <w:tc>
          <w:tcPr>
            <w:tcW w:w="586" w:type="dxa"/>
            <w:shd w:val="clear" w:color="auto" w:fill="auto"/>
            <w:vAlign w:val="center"/>
          </w:tcPr>
          <w:p w:rsidR="008175D6" w:rsidRPr="001B0F7A" w:rsidRDefault="008175D6" w:rsidP="00F37422">
            <w:pPr>
              <w:pStyle w:val="TAC"/>
            </w:pPr>
          </w:p>
        </w:tc>
        <w:tc>
          <w:tcPr>
            <w:tcW w:w="586" w:type="dxa"/>
            <w:vAlign w:val="center"/>
          </w:tcPr>
          <w:p w:rsidR="008175D6" w:rsidRPr="001B0F7A" w:rsidRDefault="008175D6" w:rsidP="00F37422">
            <w:pPr>
              <w:pStyle w:val="TAC"/>
            </w:pPr>
          </w:p>
        </w:tc>
        <w:tc>
          <w:tcPr>
            <w:tcW w:w="736" w:type="dxa"/>
            <w:shd w:val="clear" w:color="auto" w:fill="auto"/>
            <w:vAlign w:val="center"/>
          </w:tcPr>
          <w:p w:rsidR="008175D6" w:rsidRPr="001B0F7A" w:rsidRDefault="008175D6" w:rsidP="00F37422">
            <w:pPr>
              <w:pStyle w:val="TAC"/>
            </w:pPr>
            <w:r w:rsidRPr="001B0F7A">
              <w:t>17.9</w:t>
            </w:r>
          </w:p>
        </w:tc>
        <w:tc>
          <w:tcPr>
            <w:tcW w:w="736" w:type="dxa"/>
            <w:shd w:val="clear" w:color="auto" w:fill="auto"/>
            <w:vAlign w:val="center"/>
          </w:tcPr>
          <w:p w:rsidR="008175D6" w:rsidRPr="001B0F7A" w:rsidRDefault="008175D6" w:rsidP="00F37422">
            <w:pPr>
              <w:pStyle w:val="TAC"/>
            </w:pPr>
            <w:r w:rsidRPr="001B0F7A">
              <w:rPr>
                <w:lang w:val="x-none"/>
              </w:rPr>
              <w:t>16.8</w:t>
            </w:r>
          </w:p>
        </w:tc>
        <w:tc>
          <w:tcPr>
            <w:tcW w:w="736" w:type="dxa"/>
            <w:shd w:val="clear" w:color="auto" w:fill="auto"/>
            <w:vAlign w:val="center"/>
          </w:tcPr>
          <w:p w:rsidR="008175D6" w:rsidRPr="001B0F7A" w:rsidRDefault="008175D6" w:rsidP="00F37422">
            <w:pPr>
              <w:pStyle w:val="TAC"/>
            </w:pPr>
            <w:r w:rsidRPr="001B0F7A">
              <w:rPr>
                <w:lang w:val="x-none"/>
              </w:rPr>
              <w:t>16.0</w:t>
            </w:r>
          </w:p>
        </w:tc>
        <w:tc>
          <w:tcPr>
            <w:tcW w:w="736" w:type="dxa"/>
            <w:shd w:val="clear" w:color="auto" w:fill="auto"/>
            <w:vAlign w:val="center"/>
          </w:tcPr>
          <w:p w:rsidR="008175D6" w:rsidRPr="001B0F7A" w:rsidRDefault="008175D6" w:rsidP="00F37422">
            <w:pPr>
              <w:pStyle w:val="TAC"/>
            </w:pPr>
            <w:r w:rsidRPr="001B0F7A">
              <w:rPr>
                <w:lang w:val="x-none"/>
              </w:rPr>
              <w:t>14.8</w:t>
            </w:r>
          </w:p>
        </w:tc>
        <w:tc>
          <w:tcPr>
            <w:tcW w:w="736" w:type="dxa"/>
            <w:vAlign w:val="center"/>
          </w:tcPr>
          <w:p w:rsidR="008175D6" w:rsidRPr="001B0F7A" w:rsidRDefault="008175D6" w:rsidP="00F37422">
            <w:pPr>
              <w:pStyle w:val="TAC"/>
            </w:pPr>
            <w:r w:rsidRPr="001B0F7A">
              <w:rPr>
                <w:lang w:val="x-none"/>
              </w:rPr>
              <w:t>14.3</w:t>
            </w:r>
          </w:p>
        </w:tc>
        <w:tc>
          <w:tcPr>
            <w:tcW w:w="736" w:type="dxa"/>
            <w:shd w:val="clear" w:color="auto" w:fill="auto"/>
            <w:vAlign w:val="center"/>
          </w:tcPr>
          <w:p w:rsidR="008175D6" w:rsidRPr="001B0F7A" w:rsidRDefault="008175D6" w:rsidP="00F37422">
            <w:pPr>
              <w:pStyle w:val="TAC"/>
            </w:pPr>
            <w:r w:rsidRPr="001B0F7A">
              <w:rPr>
                <w:lang w:val="x-none"/>
              </w:rPr>
              <w:t>13.8</w:t>
            </w:r>
          </w:p>
        </w:tc>
      </w:tr>
      <w:tr w:rsidR="008175D6" w:rsidRPr="001B0F7A" w:rsidTr="00F37422">
        <w:trPr>
          <w:trHeight w:val="285"/>
          <w:jc w:val="center"/>
        </w:trPr>
        <w:tc>
          <w:tcPr>
            <w:tcW w:w="0" w:type="auto"/>
            <w:vMerge/>
            <w:shd w:val="clear" w:color="auto" w:fill="auto"/>
            <w:vAlign w:val="center"/>
          </w:tcPr>
          <w:p w:rsidR="008175D6" w:rsidRPr="001B0F7A" w:rsidRDefault="008175D6" w:rsidP="00F37422">
            <w:pPr>
              <w:pStyle w:val="TAC"/>
            </w:pPr>
          </w:p>
        </w:tc>
        <w:tc>
          <w:tcPr>
            <w:tcW w:w="0" w:type="auto"/>
            <w:shd w:val="clear" w:color="auto" w:fill="auto"/>
          </w:tcPr>
          <w:p w:rsidR="008175D6" w:rsidRPr="001B0F7A" w:rsidRDefault="008175D6" w:rsidP="00F37422">
            <w:pPr>
              <w:pStyle w:val="TAC"/>
            </w:pPr>
            <w:r w:rsidRPr="001B0F7A">
              <w:t>n78</w:t>
            </w:r>
            <w:r w:rsidRPr="001B0F7A">
              <w:rPr>
                <w:vertAlign w:val="superscript"/>
              </w:rPr>
              <w:t>3</w:t>
            </w:r>
          </w:p>
        </w:tc>
        <w:tc>
          <w:tcPr>
            <w:tcW w:w="667" w:type="dxa"/>
            <w:shd w:val="clear" w:color="auto" w:fill="auto"/>
            <w:vAlign w:val="center"/>
          </w:tcPr>
          <w:p w:rsidR="008175D6" w:rsidRPr="001B0F7A" w:rsidRDefault="008175D6" w:rsidP="00F37422">
            <w:pPr>
              <w:pStyle w:val="TAC"/>
            </w:pPr>
          </w:p>
        </w:tc>
        <w:tc>
          <w:tcPr>
            <w:tcW w:w="667" w:type="dxa"/>
            <w:shd w:val="clear" w:color="auto" w:fill="auto"/>
            <w:vAlign w:val="center"/>
          </w:tcPr>
          <w:p w:rsidR="008175D6" w:rsidRPr="001B0F7A" w:rsidRDefault="008175D6" w:rsidP="00F37422">
            <w:pPr>
              <w:pStyle w:val="TAC"/>
            </w:pPr>
            <w:r w:rsidRPr="001B0F7A">
              <w:t>1.1</w:t>
            </w:r>
          </w:p>
        </w:tc>
        <w:tc>
          <w:tcPr>
            <w:tcW w:w="586" w:type="dxa"/>
            <w:shd w:val="clear" w:color="auto" w:fill="auto"/>
            <w:vAlign w:val="center"/>
          </w:tcPr>
          <w:p w:rsidR="008175D6" w:rsidRPr="001B0F7A" w:rsidRDefault="008175D6" w:rsidP="00F37422">
            <w:pPr>
              <w:pStyle w:val="TAC"/>
            </w:pPr>
            <w:r w:rsidRPr="001B0F7A">
              <w:t>0.8</w:t>
            </w:r>
          </w:p>
        </w:tc>
        <w:tc>
          <w:tcPr>
            <w:tcW w:w="586" w:type="dxa"/>
            <w:shd w:val="clear" w:color="auto" w:fill="auto"/>
            <w:vAlign w:val="center"/>
          </w:tcPr>
          <w:p w:rsidR="008175D6" w:rsidRPr="001B0F7A" w:rsidRDefault="008175D6" w:rsidP="00F37422">
            <w:pPr>
              <w:pStyle w:val="TAC"/>
            </w:pPr>
            <w:r w:rsidRPr="001B0F7A">
              <w:t>0.3</w:t>
            </w:r>
          </w:p>
        </w:tc>
        <w:tc>
          <w:tcPr>
            <w:tcW w:w="586" w:type="dxa"/>
            <w:shd w:val="clear" w:color="auto" w:fill="auto"/>
            <w:vAlign w:val="center"/>
          </w:tcPr>
          <w:p w:rsidR="008175D6" w:rsidRPr="001B0F7A" w:rsidRDefault="008175D6" w:rsidP="00F37422">
            <w:pPr>
              <w:pStyle w:val="TAC"/>
            </w:pPr>
          </w:p>
        </w:tc>
        <w:tc>
          <w:tcPr>
            <w:tcW w:w="586" w:type="dxa"/>
            <w:vAlign w:val="center"/>
          </w:tcPr>
          <w:p w:rsidR="008175D6" w:rsidRPr="001B0F7A" w:rsidRDefault="008175D6" w:rsidP="00F37422">
            <w:pPr>
              <w:pStyle w:val="TAC"/>
            </w:pPr>
          </w:p>
        </w:tc>
        <w:tc>
          <w:tcPr>
            <w:tcW w:w="736" w:type="dxa"/>
            <w:shd w:val="clear" w:color="auto" w:fill="auto"/>
            <w:vAlign w:val="center"/>
          </w:tcPr>
          <w:p w:rsidR="008175D6" w:rsidRPr="001B0F7A" w:rsidRDefault="008175D6" w:rsidP="00F37422">
            <w:pPr>
              <w:pStyle w:val="TAC"/>
            </w:pPr>
            <w:r w:rsidRPr="001B0F7A">
              <w:t>0</w:t>
            </w:r>
          </w:p>
        </w:tc>
        <w:tc>
          <w:tcPr>
            <w:tcW w:w="736" w:type="dxa"/>
            <w:shd w:val="clear" w:color="auto" w:fill="auto"/>
            <w:vAlign w:val="center"/>
          </w:tcPr>
          <w:p w:rsidR="008175D6" w:rsidRPr="001B0F7A" w:rsidRDefault="008175D6" w:rsidP="00F37422">
            <w:pPr>
              <w:pStyle w:val="TAC"/>
            </w:pPr>
            <w:r w:rsidRPr="001B0F7A">
              <w:t>0</w:t>
            </w:r>
          </w:p>
        </w:tc>
        <w:tc>
          <w:tcPr>
            <w:tcW w:w="736" w:type="dxa"/>
            <w:shd w:val="clear" w:color="auto" w:fill="auto"/>
            <w:vAlign w:val="center"/>
          </w:tcPr>
          <w:p w:rsidR="008175D6" w:rsidRPr="001B0F7A" w:rsidRDefault="008175D6" w:rsidP="00F37422">
            <w:pPr>
              <w:pStyle w:val="TAC"/>
            </w:pPr>
            <w:r w:rsidRPr="001B0F7A">
              <w:t>0</w:t>
            </w:r>
          </w:p>
        </w:tc>
        <w:tc>
          <w:tcPr>
            <w:tcW w:w="736" w:type="dxa"/>
            <w:shd w:val="clear" w:color="auto" w:fill="auto"/>
            <w:vAlign w:val="center"/>
          </w:tcPr>
          <w:p w:rsidR="008175D6" w:rsidRPr="001B0F7A" w:rsidRDefault="008175D6" w:rsidP="00F37422">
            <w:pPr>
              <w:pStyle w:val="TAC"/>
            </w:pPr>
            <w:r w:rsidRPr="001B0F7A">
              <w:t>0</w:t>
            </w:r>
          </w:p>
        </w:tc>
        <w:tc>
          <w:tcPr>
            <w:tcW w:w="736" w:type="dxa"/>
            <w:vAlign w:val="center"/>
          </w:tcPr>
          <w:p w:rsidR="008175D6" w:rsidRPr="001B0F7A" w:rsidRDefault="008175D6" w:rsidP="00F37422">
            <w:pPr>
              <w:pStyle w:val="TAC"/>
            </w:pPr>
            <w:r w:rsidRPr="001B0F7A">
              <w:t>0</w:t>
            </w:r>
          </w:p>
        </w:tc>
        <w:tc>
          <w:tcPr>
            <w:tcW w:w="736" w:type="dxa"/>
            <w:shd w:val="clear" w:color="auto" w:fill="auto"/>
            <w:vAlign w:val="center"/>
          </w:tcPr>
          <w:p w:rsidR="008175D6" w:rsidRPr="001B0F7A" w:rsidRDefault="008175D6" w:rsidP="00F37422">
            <w:pPr>
              <w:pStyle w:val="TAC"/>
            </w:pPr>
            <w:r w:rsidRPr="001B0F7A">
              <w:t>0</w:t>
            </w:r>
          </w:p>
        </w:tc>
      </w:tr>
      <w:tr w:rsidR="008175D6" w:rsidRPr="001B0F7A" w:rsidTr="00F37422">
        <w:trPr>
          <w:trHeight w:val="285"/>
          <w:jc w:val="center"/>
        </w:trPr>
        <w:tc>
          <w:tcPr>
            <w:tcW w:w="0" w:type="auto"/>
            <w:shd w:val="clear" w:color="auto" w:fill="auto"/>
            <w:vAlign w:val="center"/>
          </w:tcPr>
          <w:p w:rsidR="008175D6" w:rsidRPr="001B0F7A" w:rsidRDefault="008175D6" w:rsidP="00F37422">
            <w:pPr>
              <w:pStyle w:val="TAC"/>
            </w:pPr>
            <w:r w:rsidRPr="001B0F7A">
              <w:rPr>
                <w:lang w:eastAsia="zh-CN"/>
              </w:rPr>
              <w:t>8</w:t>
            </w:r>
          </w:p>
        </w:tc>
        <w:tc>
          <w:tcPr>
            <w:tcW w:w="0" w:type="auto"/>
            <w:shd w:val="clear" w:color="auto" w:fill="auto"/>
            <w:vAlign w:val="center"/>
          </w:tcPr>
          <w:p w:rsidR="008175D6" w:rsidRPr="001B0F7A" w:rsidRDefault="008175D6" w:rsidP="00F37422">
            <w:pPr>
              <w:pStyle w:val="TAC"/>
              <w:rPr>
                <w:rFonts w:cs="Arial"/>
                <w:vertAlign w:val="superscript"/>
                <w:lang w:eastAsia="ja-JP"/>
              </w:rPr>
            </w:pPr>
            <w:r w:rsidRPr="001B0F7A">
              <w:rPr>
                <w:lang w:eastAsia="zh-CN"/>
              </w:rPr>
              <w:t>n77</w:t>
            </w:r>
            <w:r w:rsidRPr="001B0F7A">
              <w:rPr>
                <w:rFonts w:cs="Arial"/>
                <w:vertAlign w:val="superscript"/>
              </w:rPr>
              <w:t>6</w:t>
            </w:r>
            <w:r w:rsidRPr="001B0F7A">
              <w:rPr>
                <w:rFonts w:cs="Arial"/>
                <w:vertAlign w:val="superscript"/>
                <w:lang w:eastAsia="ja-JP"/>
              </w:rPr>
              <w:t>,7</w:t>
            </w:r>
          </w:p>
          <w:p w:rsidR="008175D6" w:rsidRPr="001B0F7A" w:rsidRDefault="008175D6" w:rsidP="00F37422">
            <w:pPr>
              <w:pStyle w:val="TAC"/>
            </w:pPr>
            <w:r w:rsidRPr="001B0F7A">
              <w:rPr>
                <w:lang w:eastAsia="zh-CN"/>
              </w:rPr>
              <w:t>n78</w:t>
            </w:r>
            <w:r w:rsidRPr="001B0F7A">
              <w:rPr>
                <w:rFonts w:cs="Arial"/>
                <w:vertAlign w:val="superscript"/>
              </w:rPr>
              <w:t>6</w:t>
            </w:r>
            <w:r w:rsidRPr="001B0F7A">
              <w:rPr>
                <w:rFonts w:cs="Arial"/>
                <w:vertAlign w:val="superscript"/>
                <w:lang w:eastAsia="ja-JP"/>
              </w:rPr>
              <w:t>,7</w:t>
            </w:r>
          </w:p>
        </w:tc>
        <w:tc>
          <w:tcPr>
            <w:tcW w:w="667" w:type="dxa"/>
            <w:shd w:val="clear" w:color="auto" w:fill="auto"/>
            <w:vAlign w:val="center"/>
          </w:tcPr>
          <w:p w:rsidR="008175D6" w:rsidRPr="001B0F7A" w:rsidRDefault="008175D6" w:rsidP="00F37422">
            <w:pPr>
              <w:pStyle w:val="TAC"/>
            </w:pPr>
          </w:p>
        </w:tc>
        <w:tc>
          <w:tcPr>
            <w:tcW w:w="667" w:type="dxa"/>
            <w:shd w:val="clear" w:color="auto" w:fill="auto"/>
            <w:vAlign w:val="center"/>
          </w:tcPr>
          <w:p w:rsidR="008175D6" w:rsidRPr="001B0F7A" w:rsidRDefault="008175D6" w:rsidP="00F37422">
            <w:pPr>
              <w:pStyle w:val="TAC"/>
            </w:pPr>
            <w:r w:rsidRPr="001B0F7A">
              <w:rPr>
                <w:rFonts w:cs="Arial"/>
              </w:rPr>
              <w:t>10.8</w:t>
            </w:r>
          </w:p>
        </w:tc>
        <w:tc>
          <w:tcPr>
            <w:tcW w:w="586" w:type="dxa"/>
            <w:shd w:val="clear" w:color="auto" w:fill="auto"/>
            <w:vAlign w:val="center"/>
          </w:tcPr>
          <w:p w:rsidR="008175D6" w:rsidRPr="001B0F7A" w:rsidRDefault="008175D6" w:rsidP="00F37422">
            <w:pPr>
              <w:pStyle w:val="TAC"/>
            </w:pPr>
            <w:r w:rsidRPr="001B0F7A">
              <w:rPr>
                <w:rFonts w:cs="Arial"/>
              </w:rPr>
              <w:t>9.1</w:t>
            </w:r>
          </w:p>
        </w:tc>
        <w:tc>
          <w:tcPr>
            <w:tcW w:w="586" w:type="dxa"/>
            <w:shd w:val="clear" w:color="auto" w:fill="auto"/>
            <w:vAlign w:val="center"/>
          </w:tcPr>
          <w:p w:rsidR="008175D6" w:rsidRPr="001B0F7A" w:rsidRDefault="008175D6" w:rsidP="00F37422">
            <w:pPr>
              <w:pStyle w:val="TAC"/>
            </w:pPr>
            <w:r w:rsidRPr="001B0F7A">
              <w:rPr>
                <w:rFonts w:cs="Arial"/>
              </w:rPr>
              <w:t>8</w:t>
            </w:r>
          </w:p>
        </w:tc>
        <w:tc>
          <w:tcPr>
            <w:tcW w:w="586" w:type="dxa"/>
            <w:shd w:val="clear" w:color="auto" w:fill="auto"/>
            <w:vAlign w:val="center"/>
          </w:tcPr>
          <w:p w:rsidR="008175D6" w:rsidRPr="001B0F7A" w:rsidRDefault="008175D6" w:rsidP="00F37422">
            <w:pPr>
              <w:pStyle w:val="TAC"/>
            </w:pPr>
          </w:p>
        </w:tc>
        <w:tc>
          <w:tcPr>
            <w:tcW w:w="586" w:type="dxa"/>
            <w:vAlign w:val="center"/>
          </w:tcPr>
          <w:p w:rsidR="008175D6" w:rsidRPr="001B0F7A" w:rsidRDefault="008175D6" w:rsidP="00F37422">
            <w:pPr>
              <w:pStyle w:val="TAC"/>
            </w:pPr>
          </w:p>
        </w:tc>
        <w:tc>
          <w:tcPr>
            <w:tcW w:w="736" w:type="dxa"/>
            <w:shd w:val="clear" w:color="auto" w:fill="auto"/>
            <w:vAlign w:val="center"/>
          </w:tcPr>
          <w:p w:rsidR="008175D6" w:rsidRPr="001B0F7A" w:rsidRDefault="008175D6" w:rsidP="00F37422">
            <w:pPr>
              <w:pStyle w:val="TAC"/>
            </w:pPr>
            <w:r w:rsidRPr="001B0F7A">
              <w:rPr>
                <w:lang w:eastAsia="zh-CN"/>
              </w:rPr>
              <w:t>5.1</w:t>
            </w:r>
          </w:p>
        </w:tc>
        <w:tc>
          <w:tcPr>
            <w:tcW w:w="736" w:type="dxa"/>
            <w:shd w:val="clear" w:color="auto" w:fill="auto"/>
            <w:vAlign w:val="center"/>
          </w:tcPr>
          <w:p w:rsidR="008175D6" w:rsidRPr="001B0F7A" w:rsidRDefault="008175D6" w:rsidP="00F37422">
            <w:pPr>
              <w:pStyle w:val="TAC"/>
            </w:pPr>
            <w:r w:rsidRPr="001B0F7A">
              <w:rPr>
                <w:lang w:eastAsia="zh-CN"/>
              </w:rPr>
              <w:t>4.2</w:t>
            </w:r>
          </w:p>
        </w:tc>
        <w:tc>
          <w:tcPr>
            <w:tcW w:w="736" w:type="dxa"/>
            <w:shd w:val="clear" w:color="auto" w:fill="auto"/>
            <w:vAlign w:val="center"/>
          </w:tcPr>
          <w:p w:rsidR="008175D6" w:rsidRPr="001B0F7A" w:rsidRDefault="008175D6" w:rsidP="00F37422">
            <w:pPr>
              <w:pStyle w:val="TAC"/>
            </w:pPr>
            <w:r w:rsidRPr="001B0F7A">
              <w:rPr>
                <w:lang w:eastAsia="zh-CN"/>
              </w:rPr>
              <w:t>3.5</w:t>
            </w:r>
          </w:p>
        </w:tc>
        <w:tc>
          <w:tcPr>
            <w:tcW w:w="736" w:type="dxa"/>
            <w:shd w:val="clear" w:color="auto" w:fill="auto"/>
            <w:vAlign w:val="center"/>
          </w:tcPr>
          <w:p w:rsidR="008175D6" w:rsidRPr="001B0F7A" w:rsidRDefault="008175D6" w:rsidP="00F37422">
            <w:pPr>
              <w:pStyle w:val="TAC"/>
            </w:pPr>
            <w:r w:rsidRPr="001B0F7A">
              <w:t>2.3</w:t>
            </w:r>
          </w:p>
        </w:tc>
        <w:tc>
          <w:tcPr>
            <w:tcW w:w="736" w:type="dxa"/>
            <w:vAlign w:val="center"/>
          </w:tcPr>
          <w:p w:rsidR="008175D6" w:rsidRPr="001B0F7A" w:rsidDel="003D5A6F" w:rsidRDefault="008175D6" w:rsidP="00F37422">
            <w:pPr>
              <w:pStyle w:val="TAC"/>
              <w:rPr>
                <w:lang w:eastAsia="zh-CN"/>
              </w:rPr>
            </w:pPr>
            <w:r w:rsidRPr="001B0F7A">
              <w:rPr>
                <w:lang w:eastAsia="zh-CN"/>
              </w:rPr>
              <w:t>2.1</w:t>
            </w:r>
          </w:p>
        </w:tc>
        <w:tc>
          <w:tcPr>
            <w:tcW w:w="736" w:type="dxa"/>
            <w:shd w:val="clear" w:color="auto" w:fill="auto"/>
            <w:vAlign w:val="center"/>
          </w:tcPr>
          <w:p w:rsidR="008175D6" w:rsidRPr="001B0F7A" w:rsidRDefault="008175D6" w:rsidP="00F37422">
            <w:pPr>
              <w:pStyle w:val="TAC"/>
            </w:pPr>
            <w:r w:rsidRPr="001B0F7A">
              <w:t>1.4</w:t>
            </w:r>
          </w:p>
        </w:tc>
      </w:tr>
      <w:tr w:rsidR="008175D6" w:rsidRPr="001B0F7A" w:rsidTr="00F37422">
        <w:trPr>
          <w:trHeight w:val="285"/>
          <w:jc w:val="center"/>
        </w:trPr>
        <w:tc>
          <w:tcPr>
            <w:tcW w:w="0" w:type="auto"/>
            <w:shd w:val="clear" w:color="auto" w:fill="auto"/>
            <w:vAlign w:val="center"/>
          </w:tcPr>
          <w:p w:rsidR="008175D6" w:rsidRPr="001B0F7A" w:rsidRDefault="008175D6" w:rsidP="00F37422">
            <w:pPr>
              <w:pStyle w:val="TAC"/>
              <w:rPr>
                <w:lang w:eastAsia="zh-CN"/>
              </w:rPr>
            </w:pPr>
            <w:r w:rsidRPr="001B0F7A">
              <w:rPr>
                <w:lang w:eastAsia="zh-CN"/>
              </w:rPr>
              <w:t>8</w:t>
            </w:r>
          </w:p>
        </w:tc>
        <w:tc>
          <w:tcPr>
            <w:tcW w:w="0" w:type="auto"/>
            <w:shd w:val="clear" w:color="auto" w:fill="auto"/>
            <w:vAlign w:val="center"/>
          </w:tcPr>
          <w:p w:rsidR="008175D6" w:rsidRPr="001B0F7A" w:rsidRDefault="008175D6" w:rsidP="00F37422">
            <w:pPr>
              <w:pStyle w:val="TAC"/>
              <w:rPr>
                <w:lang w:eastAsia="ja-JP"/>
              </w:rPr>
            </w:pPr>
            <w:r w:rsidRPr="001B0F7A">
              <w:rPr>
                <w:lang w:eastAsia="ja-JP"/>
              </w:rPr>
              <w:t>n79</w:t>
            </w:r>
            <w:r w:rsidRPr="001B0F7A">
              <w:rPr>
                <w:rFonts w:cs="Arial"/>
                <w:vertAlign w:val="superscript"/>
                <w:lang w:eastAsia="zh-CN"/>
              </w:rPr>
              <w:t>4,5</w:t>
            </w:r>
          </w:p>
        </w:tc>
        <w:tc>
          <w:tcPr>
            <w:tcW w:w="667" w:type="dxa"/>
            <w:shd w:val="clear" w:color="auto" w:fill="auto"/>
            <w:vAlign w:val="center"/>
          </w:tcPr>
          <w:p w:rsidR="008175D6" w:rsidRPr="001B0F7A" w:rsidRDefault="008175D6" w:rsidP="00F37422">
            <w:pPr>
              <w:pStyle w:val="TAC"/>
            </w:pPr>
          </w:p>
        </w:tc>
        <w:tc>
          <w:tcPr>
            <w:tcW w:w="667" w:type="dxa"/>
            <w:shd w:val="clear" w:color="auto" w:fill="auto"/>
            <w:vAlign w:val="center"/>
          </w:tcPr>
          <w:p w:rsidR="008175D6" w:rsidRPr="001B0F7A" w:rsidRDefault="008175D6" w:rsidP="00F37422">
            <w:pPr>
              <w:pStyle w:val="TAC"/>
              <w:rPr>
                <w:rFonts w:cs="Arial"/>
              </w:rPr>
            </w:pPr>
          </w:p>
        </w:tc>
        <w:tc>
          <w:tcPr>
            <w:tcW w:w="586" w:type="dxa"/>
            <w:shd w:val="clear" w:color="auto" w:fill="auto"/>
            <w:vAlign w:val="center"/>
          </w:tcPr>
          <w:p w:rsidR="008175D6" w:rsidRPr="001B0F7A" w:rsidRDefault="008175D6" w:rsidP="00F37422">
            <w:pPr>
              <w:pStyle w:val="TAC"/>
              <w:rPr>
                <w:rFonts w:cs="Arial"/>
              </w:rPr>
            </w:pPr>
          </w:p>
        </w:tc>
        <w:tc>
          <w:tcPr>
            <w:tcW w:w="586" w:type="dxa"/>
            <w:shd w:val="clear" w:color="auto" w:fill="auto"/>
            <w:vAlign w:val="center"/>
          </w:tcPr>
          <w:p w:rsidR="008175D6" w:rsidRPr="001B0F7A" w:rsidRDefault="008175D6" w:rsidP="00F37422">
            <w:pPr>
              <w:pStyle w:val="TAC"/>
              <w:rPr>
                <w:rFonts w:cs="Arial"/>
              </w:rPr>
            </w:pPr>
          </w:p>
        </w:tc>
        <w:tc>
          <w:tcPr>
            <w:tcW w:w="586" w:type="dxa"/>
            <w:shd w:val="clear" w:color="auto" w:fill="auto"/>
            <w:vAlign w:val="center"/>
          </w:tcPr>
          <w:p w:rsidR="008175D6" w:rsidRPr="001B0F7A" w:rsidRDefault="008175D6" w:rsidP="00F37422">
            <w:pPr>
              <w:pStyle w:val="TAC"/>
            </w:pPr>
          </w:p>
        </w:tc>
        <w:tc>
          <w:tcPr>
            <w:tcW w:w="586" w:type="dxa"/>
            <w:vAlign w:val="center"/>
          </w:tcPr>
          <w:p w:rsidR="008175D6" w:rsidRPr="001B0F7A" w:rsidRDefault="008175D6" w:rsidP="00F37422">
            <w:pPr>
              <w:pStyle w:val="TAC"/>
            </w:pPr>
          </w:p>
        </w:tc>
        <w:tc>
          <w:tcPr>
            <w:tcW w:w="736" w:type="dxa"/>
            <w:shd w:val="clear" w:color="auto" w:fill="auto"/>
            <w:vAlign w:val="center"/>
          </w:tcPr>
          <w:p w:rsidR="008175D6" w:rsidRPr="001B0F7A" w:rsidRDefault="008175D6" w:rsidP="00F37422">
            <w:pPr>
              <w:pStyle w:val="TAC"/>
              <w:rPr>
                <w:lang w:eastAsia="zh-CN"/>
              </w:rPr>
            </w:pPr>
            <w:r w:rsidRPr="001B0F7A">
              <w:rPr>
                <w:lang w:eastAsia="zh-CN"/>
              </w:rPr>
              <w:t>6.8</w:t>
            </w:r>
          </w:p>
        </w:tc>
        <w:tc>
          <w:tcPr>
            <w:tcW w:w="736" w:type="dxa"/>
            <w:shd w:val="clear" w:color="auto" w:fill="auto"/>
            <w:vAlign w:val="center"/>
          </w:tcPr>
          <w:p w:rsidR="008175D6" w:rsidRPr="001B0F7A" w:rsidRDefault="008175D6" w:rsidP="00F37422">
            <w:pPr>
              <w:pStyle w:val="TAC"/>
              <w:rPr>
                <w:lang w:eastAsia="zh-CN"/>
              </w:rPr>
            </w:pPr>
            <w:r w:rsidRPr="001B0F7A">
              <w:rPr>
                <w:lang w:eastAsia="zh-CN"/>
              </w:rPr>
              <w:t>6.2</w:t>
            </w:r>
          </w:p>
        </w:tc>
        <w:tc>
          <w:tcPr>
            <w:tcW w:w="736" w:type="dxa"/>
            <w:shd w:val="clear" w:color="auto" w:fill="auto"/>
            <w:vAlign w:val="center"/>
          </w:tcPr>
          <w:p w:rsidR="008175D6" w:rsidRPr="001B0F7A" w:rsidRDefault="008175D6" w:rsidP="00F37422">
            <w:pPr>
              <w:pStyle w:val="TAC"/>
              <w:rPr>
                <w:lang w:eastAsia="zh-CN"/>
              </w:rPr>
            </w:pPr>
            <w:r w:rsidRPr="001B0F7A">
              <w:rPr>
                <w:lang w:eastAsia="zh-CN"/>
              </w:rPr>
              <w:t>5.6</w:t>
            </w:r>
          </w:p>
        </w:tc>
        <w:tc>
          <w:tcPr>
            <w:tcW w:w="736" w:type="dxa"/>
            <w:shd w:val="clear" w:color="auto" w:fill="auto"/>
            <w:vAlign w:val="center"/>
          </w:tcPr>
          <w:p w:rsidR="008175D6" w:rsidRPr="001B0F7A" w:rsidRDefault="008175D6" w:rsidP="00F37422">
            <w:pPr>
              <w:pStyle w:val="TAC"/>
              <w:rPr>
                <w:lang w:eastAsia="zh-CN"/>
              </w:rPr>
            </w:pPr>
            <w:r w:rsidRPr="001B0F7A">
              <w:rPr>
                <w:lang w:eastAsia="zh-CN"/>
              </w:rPr>
              <w:t>4.9</w:t>
            </w:r>
          </w:p>
        </w:tc>
        <w:tc>
          <w:tcPr>
            <w:tcW w:w="736" w:type="dxa"/>
            <w:vAlign w:val="center"/>
          </w:tcPr>
          <w:p w:rsidR="008175D6" w:rsidRPr="001B0F7A" w:rsidRDefault="008175D6" w:rsidP="00F37422">
            <w:pPr>
              <w:pStyle w:val="TAC"/>
              <w:rPr>
                <w:lang w:eastAsia="zh-CN"/>
              </w:rPr>
            </w:pPr>
          </w:p>
        </w:tc>
        <w:tc>
          <w:tcPr>
            <w:tcW w:w="736" w:type="dxa"/>
            <w:shd w:val="clear" w:color="auto" w:fill="auto"/>
            <w:vAlign w:val="center"/>
          </w:tcPr>
          <w:p w:rsidR="008175D6" w:rsidRPr="001B0F7A" w:rsidRDefault="008175D6" w:rsidP="00F37422">
            <w:pPr>
              <w:pStyle w:val="TAC"/>
              <w:rPr>
                <w:lang w:eastAsia="zh-CN"/>
              </w:rPr>
            </w:pPr>
            <w:r w:rsidRPr="001B0F7A">
              <w:rPr>
                <w:lang w:eastAsia="zh-CN"/>
              </w:rPr>
              <w:t>4.4</w:t>
            </w:r>
          </w:p>
        </w:tc>
      </w:tr>
      <w:tr w:rsidR="008175D6" w:rsidRPr="001B0F7A" w:rsidTr="00F37422">
        <w:trPr>
          <w:trHeight w:val="285"/>
          <w:jc w:val="center"/>
        </w:trPr>
        <w:tc>
          <w:tcPr>
            <w:tcW w:w="0" w:type="auto"/>
            <w:shd w:val="clear" w:color="auto" w:fill="auto"/>
            <w:vAlign w:val="center"/>
          </w:tcPr>
          <w:p w:rsidR="008175D6" w:rsidRPr="001B0F7A" w:rsidRDefault="008175D6" w:rsidP="00F37422">
            <w:pPr>
              <w:pStyle w:val="TAC"/>
            </w:pPr>
            <w:r w:rsidRPr="001B0F7A">
              <w:rPr>
                <w:lang w:eastAsia="ja-JP"/>
              </w:rPr>
              <w:t>18</w:t>
            </w:r>
            <w:r w:rsidRPr="001B0F7A">
              <w:rPr>
                <w:rFonts w:hint="eastAsia"/>
                <w:lang w:eastAsia="zh-CN"/>
              </w:rPr>
              <w:t>，</w:t>
            </w:r>
            <w:r w:rsidRPr="001B0F7A">
              <w:rPr>
                <w:lang w:eastAsia="zh-CN"/>
              </w:rPr>
              <w:t xml:space="preserve"> </w:t>
            </w:r>
            <w:r w:rsidRPr="001B0F7A">
              <w:rPr>
                <w:lang w:eastAsia="ja-JP"/>
              </w:rPr>
              <w:t>19</w:t>
            </w:r>
          </w:p>
        </w:tc>
        <w:tc>
          <w:tcPr>
            <w:tcW w:w="0" w:type="auto"/>
            <w:shd w:val="clear" w:color="auto" w:fill="auto"/>
            <w:vAlign w:val="center"/>
          </w:tcPr>
          <w:p w:rsidR="008175D6" w:rsidRPr="001B0F7A" w:rsidRDefault="008175D6" w:rsidP="00F37422">
            <w:pPr>
              <w:pStyle w:val="TAC"/>
            </w:pPr>
            <w:r w:rsidRPr="001B0F7A">
              <w:rPr>
                <w:lang w:eastAsia="ja-JP"/>
              </w:rPr>
              <w:t>n77</w:t>
            </w:r>
            <w:r w:rsidRPr="001B0F7A">
              <w:rPr>
                <w:rFonts w:cs="Arial"/>
                <w:vertAlign w:val="superscript"/>
              </w:rPr>
              <w:t>4,5</w:t>
            </w:r>
            <w:r w:rsidRPr="001B0F7A">
              <w:rPr>
                <w:lang w:eastAsia="ja-JP"/>
              </w:rPr>
              <w:t xml:space="preserve"> </w:t>
            </w:r>
          </w:p>
        </w:tc>
        <w:tc>
          <w:tcPr>
            <w:tcW w:w="667" w:type="dxa"/>
            <w:shd w:val="clear" w:color="auto" w:fill="auto"/>
            <w:vAlign w:val="center"/>
          </w:tcPr>
          <w:p w:rsidR="008175D6" w:rsidRPr="001B0F7A" w:rsidRDefault="008175D6" w:rsidP="00F37422">
            <w:pPr>
              <w:pStyle w:val="TAC"/>
            </w:pPr>
          </w:p>
        </w:tc>
        <w:tc>
          <w:tcPr>
            <w:tcW w:w="667" w:type="dxa"/>
            <w:shd w:val="clear" w:color="auto" w:fill="auto"/>
            <w:vAlign w:val="center"/>
          </w:tcPr>
          <w:p w:rsidR="008175D6" w:rsidRPr="001B0F7A" w:rsidRDefault="008175D6" w:rsidP="00F37422">
            <w:pPr>
              <w:pStyle w:val="TAC"/>
            </w:pPr>
            <w:r w:rsidRPr="001B0F7A">
              <w:t>10.4</w:t>
            </w:r>
          </w:p>
        </w:tc>
        <w:tc>
          <w:tcPr>
            <w:tcW w:w="586" w:type="dxa"/>
            <w:shd w:val="clear" w:color="auto" w:fill="auto"/>
            <w:vAlign w:val="center"/>
          </w:tcPr>
          <w:p w:rsidR="008175D6" w:rsidRPr="001B0F7A" w:rsidRDefault="008175D6" w:rsidP="00F37422">
            <w:pPr>
              <w:pStyle w:val="TAC"/>
            </w:pPr>
            <w:r w:rsidRPr="001B0F7A">
              <w:t>8.9</w:t>
            </w:r>
          </w:p>
        </w:tc>
        <w:tc>
          <w:tcPr>
            <w:tcW w:w="586" w:type="dxa"/>
            <w:shd w:val="clear" w:color="auto" w:fill="auto"/>
            <w:vAlign w:val="center"/>
          </w:tcPr>
          <w:p w:rsidR="008175D6" w:rsidRPr="001B0F7A" w:rsidRDefault="008175D6" w:rsidP="00F37422">
            <w:pPr>
              <w:pStyle w:val="TAC"/>
            </w:pPr>
            <w:r w:rsidRPr="001B0F7A">
              <w:t>7.8</w:t>
            </w:r>
          </w:p>
        </w:tc>
        <w:tc>
          <w:tcPr>
            <w:tcW w:w="586" w:type="dxa"/>
            <w:shd w:val="clear" w:color="auto" w:fill="auto"/>
            <w:vAlign w:val="center"/>
          </w:tcPr>
          <w:p w:rsidR="008175D6" w:rsidRPr="001B0F7A" w:rsidRDefault="008175D6" w:rsidP="00F37422">
            <w:pPr>
              <w:pStyle w:val="TAC"/>
            </w:pPr>
          </w:p>
        </w:tc>
        <w:tc>
          <w:tcPr>
            <w:tcW w:w="586" w:type="dxa"/>
            <w:vAlign w:val="center"/>
          </w:tcPr>
          <w:p w:rsidR="008175D6" w:rsidRPr="001B0F7A" w:rsidRDefault="008175D6" w:rsidP="00F37422">
            <w:pPr>
              <w:pStyle w:val="TAC"/>
            </w:pPr>
          </w:p>
        </w:tc>
        <w:tc>
          <w:tcPr>
            <w:tcW w:w="736" w:type="dxa"/>
            <w:shd w:val="clear" w:color="auto" w:fill="auto"/>
            <w:vAlign w:val="center"/>
          </w:tcPr>
          <w:p w:rsidR="008175D6" w:rsidRPr="001B0F7A" w:rsidRDefault="008175D6" w:rsidP="00F37422">
            <w:pPr>
              <w:pStyle w:val="TAC"/>
            </w:pPr>
            <w:r w:rsidRPr="001B0F7A">
              <w:t>4.7</w:t>
            </w:r>
          </w:p>
        </w:tc>
        <w:tc>
          <w:tcPr>
            <w:tcW w:w="736" w:type="dxa"/>
            <w:shd w:val="clear" w:color="auto" w:fill="auto"/>
            <w:vAlign w:val="center"/>
          </w:tcPr>
          <w:p w:rsidR="008175D6" w:rsidRPr="001B0F7A" w:rsidRDefault="008175D6" w:rsidP="00F37422">
            <w:pPr>
              <w:pStyle w:val="TAC"/>
            </w:pPr>
            <w:r w:rsidRPr="001B0F7A">
              <w:t>3.7</w:t>
            </w:r>
          </w:p>
        </w:tc>
        <w:tc>
          <w:tcPr>
            <w:tcW w:w="736" w:type="dxa"/>
            <w:shd w:val="clear" w:color="auto" w:fill="auto"/>
            <w:vAlign w:val="center"/>
          </w:tcPr>
          <w:p w:rsidR="008175D6" w:rsidRPr="001B0F7A" w:rsidRDefault="008175D6" w:rsidP="00F37422">
            <w:pPr>
              <w:pStyle w:val="TAC"/>
            </w:pPr>
            <w:r w:rsidRPr="001B0F7A">
              <w:t>3</w:t>
            </w:r>
          </w:p>
        </w:tc>
        <w:tc>
          <w:tcPr>
            <w:tcW w:w="736" w:type="dxa"/>
            <w:shd w:val="clear" w:color="auto" w:fill="auto"/>
            <w:vAlign w:val="center"/>
          </w:tcPr>
          <w:p w:rsidR="008175D6" w:rsidRPr="001B0F7A" w:rsidRDefault="008175D6" w:rsidP="00F37422">
            <w:pPr>
              <w:pStyle w:val="TAC"/>
            </w:pPr>
            <w:r w:rsidRPr="001B0F7A">
              <w:t>1.7</w:t>
            </w:r>
          </w:p>
        </w:tc>
        <w:tc>
          <w:tcPr>
            <w:tcW w:w="736" w:type="dxa"/>
            <w:vAlign w:val="center"/>
          </w:tcPr>
          <w:p w:rsidR="008175D6" w:rsidRPr="001B0F7A" w:rsidRDefault="008175D6" w:rsidP="00F37422">
            <w:pPr>
              <w:pStyle w:val="TAC"/>
            </w:pPr>
          </w:p>
        </w:tc>
        <w:tc>
          <w:tcPr>
            <w:tcW w:w="736" w:type="dxa"/>
            <w:shd w:val="clear" w:color="auto" w:fill="auto"/>
            <w:vAlign w:val="center"/>
          </w:tcPr>
          <w:p w:rsidR="008175D6" w:rsidRPr="001B0F7A" w:rsidRDefault="008175D6" w:rsidP="00F37422">
            <w:pPr>
              <w:pStyle w:val="TAC"/>
            </w:pPr>
            <w:r w:rsidRPr="001B0F7A">
              <w:t>0.7</w:t>
            </w:r>
          </w:p>
        </w:tc>
      </w:tr>
      <w:tr w:rsidR="008175D6" w:rsidRPr="001B0F7A" w:rsidTr="00F37422">
        <w:trPr>
          <w:trHeight w:val="285"/>
          <w:jc w:val="center"/>
        </w:trPr>
        <w:tc>
          <w:tcPr>
            <w:tcW w:w="0" w:type="auto"/>
            <w:shd w:val="clear" w:color="auto" w:fill="auto"/>
            <w:vAlign w:val="center"/>
          </w:tcPr>
          <w:p w:rsidR="008175D6" w:rsidRPr="001B0F7A" w:rsidRDefault="008175D6" w:rsidP="00F37422">
            <w:pPr>
              <w:pStyle w:val="TAC"/>
            </w:pPr>
            <w:r w:rsidRPr="001B0F7A">
              <w:rPr>
                <w:lang w:eastAsia="ja-JP"/>
              </w:rPr>
              <w:t>28</w:t>
            </w:r>
          </w:p>
        </w:tc>
        <w:tc>
          <w:tcPr>
            <w:tcW w:w="0" w:type="auto"/>
            <w:shd w:val="clear" w:color="auto" w:fill="auto"/>
            <w:vAlign w:val="center"/>
          </w:tcPr>
          <w:p w:rsidR="008175D6" w:rsidRPr="001B0F7A" w:rsidRDefault="008175D6" w:rsidP="00F37422">
            <w:pPr>
              <w:pStyle w:val="TAC"/>
            </w:pPr>
            <w:r w:rsidRPr="001B0F7A">
              <w:rPr>
                <w:lang w:eastAsia="ja-JP"/>
              </w:rPr>
              <w:t>n77</w:t>
            </w:r>
            <w:r w:rsidRPr="001B0F7A">
              <w:rPr>
                <w:rFonts w:cs="Arial"/>
                <w:vertAlign w:val="superscript"/>
              </w:rPr>
              <w:t>4,5</w:t>
            </w:r>
            <w:r w:rsidRPr="001B0F7A">
              <w:rPr>
                <w:lang w:eastAsia="ja-JP"/>
              </w:rPr>
              <w:t xml:space="preserve"> n78</w:t>
            </w:r>
            <w:r w:rsidRPr="001B0F7A">
              <w:rPr>
                <w:rFonts w:cs="Arial"/>
                <w:vertAlign w:val="superscript"/>
              </w:rPr>
              <w:t>4,5</w:t>
            </w:r>
          </w:p>
        </w:tc>
        <w:tc>
          <w:tcPr>
            <w:tcW w:w="667" w:type="dxa"/>
            <w:shd w:val="clear" w:color="auto" w:fill="auto"/>
            <w:vAlign w:val="center"/>
          </w:tcPr>
          <w:p w:rsidR="008175D6" w:rsidRPr="001B0F7A" w:rsidRDefault="008175D6" w:rsidP="00F37422">
            <w:pPr>
              <w:pStyle w:val="TAC"/>
            </w:pPr>
          </w:p>
        </w:tc>
        <w:tc>
          <w:tcPr>
            <w:tcW w:w="667" w:type="dxa"/>
            <w:shd w:val="clear" w:color="auto" w:fill="auto"/>
            <w:vAlign w:val="center"/>
          </w:tcPr>
          <w:p w:rsidR="008175D6" w:rsidRPr="001B0F7A" w:rsidRDefault="008175D6" w:rsidP="00F37422">
            <w:pPr>
              <w:pStyle w:val="TAC"/>
            </w:pPr>
            <w:r w:rsidRPr="001B0F7A">
              <w:t>10.4</w:t>
            </w:r>
          </w:p>
        </w:tc>
        <w:tc>
          <w:tcPr>
            <w:tcW w:w="586" w:type="dxa"/>
            <w:shd w:val="clear" w:color="auto" w:fill="auto"/>
            <w:vAlign w:val="center"/>
          </w:tcPr>
          <w:p w:rsidR="008175D6" w:rsidRPr="001B0F7A" w:rsidRDefault="008175D6" w:rsidP="00F37422">
            <w:pPr>
              <w:pStyle w:val="TAC"/>
            </w:pPr>
            <w:r w:rsidRPr="001B0F7A">
              <w:t>8.9</w:t>
            </w:r>
          </w:p>
        </w:tc>
        <w:tc>
          <w:tcPr>
            <w:tcW w:w="586" w:type="dxa"/>
            <w:shd w:val="clear" w:color="auto" w:fill="auto"/>
            <w:vAlign w:val="center"/>
          </w:tcPr>
          <w:p w:rsidR="008175D6" w:rsidRPr="001B0F7A" w:rsidRDefault="008175D6" w:rsidP="00F37422">
            <w:pPr>
              <w:pStyle w:val="TAC"/>
            </w:pPr>
            <w:r w:rsidRPr="001B0F7A">
              <w:t>7.8</w:t>
            </w:r>
          </w:p>
        </w:tc>
        <w:tc>
          <w:tcPr>
            <w:tcW w:w="586" w:type="dxa"/>
            <w:shd w:val="clear" w:color="auto" w:fill="auto"/>
            <w:vAlign w:val="center"/>
          </w:tcPr>
          <w:p w:rsidR="008175D6" w:rsidRPr="001B0F7A" w:rsidRDefault="008175D6" w:rsidP="00F37422">
            <w:pPr>
              <w:pStyle w:val="TAC"/>
            </w:pPr>
          </w:p>
        </w:tc>
        <w:tc>
          <w:tcPr>
            <w:tcW w:w="586" w:type="dxa"/>
            <w:vAlign w:val="center"/>
          </w:tcPr>
          <w:p w:rsidR="008175D6" w:rsidRPr="001B0F7A" w:rsidRDefault="008175D6" w:rsidP="00F37422">
            <w:pPr>
              <w:pStyle w:val="TAC"/>
            </w:pPr>
          </w:p>
        </w:tc>
        <w:tc>
          <w:tcPr>
            <w:tcW w:w="736" w:type="dxa"/>
            <w:shd w:val="clear" w:color="auto" w:fill="auto"/>
            <w:vAlign w:val="center"/>
          </w:tcPr>
          <w:p w:rsidR="008175D6" w:rsidRPr="001B0F7A" w:rsidRDefault="008175D6" w:rsidP="00F37422">
            <w:pPr>
              <w:pStyle w:val="TAC"/>
            </w:pPr>
            <w:r w:rsidRPr="001B0F7A">
              <w:t>4.7</w:t>
            </w:r>
          </w:p>
        </w:tc>
        <w:tc>
          <w:tcPr>
            <w:tcW w:w="736" w:type="dxa"/>
            <w:shd w:val="clear" w:color="auto" w:fill="auto"/>
            <w:vAlign w:val="center"/>
          </w:tcPr>
          <w:p w:rsidR="008175D6" w:rsidRPr="001B0F7A" w:rsidRDefault="008175D6" w:rsidP="00F37422">
            <w:pPr>
              <w:pStyle w:val="TAC"/>
            </w:pPr>
            <w:r w:rsidRPr="001B0F7A">
              <w:t>3.7</w:t>
            </w:r>
          </w:p>
        </w:tc>
        <w:tc>
          <w:tcPr>
            <w:tcW w:w="736" w:type="dxa"/>
            <w:shd w:val="clear" w:color="auto" w:fill="auto"/>
            <w:vAlign w:val="center"/>
          </w:tcPr>
          <w:p w:rsidR="008175D6" w:rsidRPr="001B0F7A" w:rsidRDefault="008175D6" w:rsidP="00F37422">
            <w:pPr>
              <w:pStyle w:val="TAC"/>
            </w:pPr>
            <w:r w:rsidRPr="001B0F7A">
              <w:t>3</w:t>
            </w:r>
          </w:p>
        </w:tc>
        <w:tc>
          <w:tcPr>
            <w:tcW w:w="736" w:type="dxa"/>
            <w:shd w:val="clear" w:color="auto" w:fill="auto"/>
            <w:vAlign w:val="center"/>
          </w:tcPr>
          <w:p w:rsidR="008175D6" w:rsidRPr="001B0F7A" w:rsidRDefault="008175D6" w:rsidP="00F37422">
            <w:pPr>
              <w:pStyle w:val="TAC"/>
            </w:pPr>
            <w:r w:rsidRPr="001B0F7A">
              <w:t>1.7</w:t>
            </w:r>
          </w:p>
        </w:tc>
        <w:tc>
          <w:tcPr>
            <w:tcW w:w="736" w:type="dxa"/>
            <w:vAlign w:val="center"/>
          </w:tcPr>
          <w:p w:rsidR="008175D6" w:rsidRPr="001B0F7A" w:rsidRDefault="008175D6" w:rsidP="00F37422">
            <w:pPr>
              <w:pStyle w:val="TAC"/>
            </w:pPr>
            <w:r w:rsidRPr="001B0F7A">
              <w:t>1.2</w:t>
            </w:r>
          </w:p>
        </w:tc>
        <w:tc>
          <w:tcPr>
            <w:tcW w:w="736" w:type="dxa"/>
            <w:shd w:val="clear" w:color="auto" w:fill="auto"/>
            <w:vAlign w:val="center"/>
          </w:tcPr>
          <w:p w:rsidR="008175D6" w:rsidRPr="001B0F7A" w:rsidRDefault="008175D6" w:rsidP="00F37422">
            <w:pPr>
              <w:pStyle w:val="TAC"/>
            </w:pPr>
            <w:r w:rsidRPr="001B0F7A">
              <w:t>0.7</w:t>
            </w:r>
          </w:p>
        </w:tc>
      </w:tr>
      <w:tr w:rsidR="008175D6" w:rsidRPr="001B0F7A" w:rsidTr="00F37422">
        <w:trPr>
          <w:trHeight w:val="285"/>
          <w:jc w:val="center"/>
        </w:trPr>
        <w:tc>
          <w:tcPr>
            <w:tcW w:w="0" w:type="auto"/>
            <w:shd w:val="clear" w:color="auto" w:fill="auto"/>
            <w:vAlign w:val="center"/>
          </w:tcPr>
          <w:p w:rsidR="008175D6" w:rsidRPr="001B0F7A" w:rsidRDefault="008175D6" w:rsidP="00F37422">
            <w:pPr>
              <w:pStyle w:val="TAC"/>
            </w:pPr>
            <w:r w:rsidRPr="001B0F7A">
              <w:rPr>
                <w:lang w:eastAsia="ja-JP"/>
              </w:rPr>
              <w:t>20</w:t>
            </w:r>
          </w:p>
        </w:tc>
        <w:tc>
          <w:tcPr>
            <w:tcW w:w="0" w:type="auto"/>
            <w:shd w:val="clear" w:color="auto" w:fill="auto"/>
            <w:vAlign w:val="center"/>
          </w:tcPr>
          <w:p w:rsidR="008175D6" w:rsidRPr="001B0F7A" w:rsidRDefault="008175D6" w:rsidP="00F37422">
            <w:pPr>
              <w:pStyle w:val="TAC"/>
              <w:rPr>
                <w:rFonts w:cs="Arial"/>
                <w:vertAlign w:val="superscript"/>
              </w:rPr>
            </w:pPr>
            <w:r w:rsidRPr="001B0F7A">
              <w:rPr>
                <w:lang w:eastAsia="ja-JP"/>
              </w:rPr>
              <w:t>n77</w:t>
            </w:r>
            <w:r w:rsidRPr="001B0F7A">
              <w:rPr>
                <w:rFonts w:cs="Arial"/>
                <w:vertAlign w:val="superscript"/>
              </w:rPr>
              <w:t>6,7</w:t>
            </w:r>
          </w:p>
          <w:p w:rsidR="008175D6" w:rsidRPr="001B0F7A" w:rsidRDefault="008175D6" w:rsidP="00F37422">
            <w:pPr>
              <w:pStyle w:val="TAC"/>
            </w:pPr>
            <w:r w:rsidRPr="001B0F7A">
              <w:rPr>
                <w:lang w:eastAsia="ja-JP"/>
              </w:rPr>
              <w:t>n78</w:t>
            </w:r>
            <w:r w:rsidRPr="001B0F7A">
              <w:rPr>
                <w:rFonts w:cs="Arial"/>
                <w:vertAlign w:val="superscript"/>
              </w:rPr>
              <w:t>6,7</w:t>
            </w:r>
          </w:p>
        </w:tc>
        <w:tc>
          <w:tcPr>
            <w:tcW w:w="667" w:type="dxa"/>
            <w:shd w:val="clear" w:color="auto" w:fill="auto"/>
            <w:vAlign w:val="center"/>
          </w:tcPr>
          <w:p w:rsidR="008175D6" w:rsidRPr="001B0F7A" w:rsidRDefault="008175D6" w:rsidP="00F37422">
            <w:pPr>
              <w:pStyle w:val="TAC"/>
            </w:pPr>
          </w:p>
        </w:tc>
        <w:tc>
          <w:tcPr>
            <w:tcW w:w="667" w:type="dxa"/>
            <w:shd w:val="clear" w:color="auto" w:fill="auto"/>
            <w:vAlign w:val="center"/>
          </w:tcPr>
          <w:p w:rsidR="008175D6" w:rsidRPr="001B0F7A" w:rsidRDefault="008175D6" w:rsidP="00F37422">
            <w:pPr>
              <w:pStyle w:val="TAC"/>
            </w:pPr>
            <w:r w:rsidRPr="001B0F7A">
              <w:rPr>
                <w:rFonts w:cs="Arial"/>
              </w:rPr>
              <w:t>10.8</w:t>
            </w:r>
          </w:p>
        </w:tc>
        <w:tc>
          <w:tcPr>
            <w:tcW w:w="586" w:type="dxa"/>
            <w:shd w:val="clear" w:color="auto" w:fill="auto"/>
            <w:vAlign w:val="center"/>
          </w:tcPr>
          <w:p w:rsidR="008175D6" w:rsidRPr="001B0F7A" w:rsidRDefault="008175D6" w:rsidP="00F37422">
            <w:pPr>
              <w:pStyle w:val="TAC"/>
            </w:pPr>
            <w:r w:rsidRPr="001B0F7A">
              <w:rPr>
                <w:rFonts w:cs="Arial"/>
              </w:rPr>
              <w:t>9.1</w:t>
            </w:r>
          </w:p>
        </w:tc>
        <w:tc>
          <w:tcPr>
            <w:tcW w:w="586" w:type="dxa"/>
            <w:shd w:val="clear" w:color="auto" w:fill="auto"/>
            <w:vAlign w:val="center"/>
          </w:tcPr>
          <w:p w:rsidR="008175D6" w:rsidRPr="001B0F7A" w:rsidRDefault="008175D6" w:rsidP="00F37422">
            <w:pPr>
              <w:pStyle w:val="TAC"/>
            </w:pPr>
            <w:r w:rsidRPr="001B0F7A">
              <w:rPr>
                <w:rFonts w:cs="Arial"/>
              </w:rPr>
              <w:t>8</w:t>
            </w:r>
          </w:p>
        </w:tc>
        <w:tc>
          <w:tcPr>
            <w:tcW w:w="586" w:type="dxa"/>
            <w:shd w:val="clear" w:color="auto" w:fill="auto"/>
            <w:vAlign w:val="center"/>
          </w:tcPr>
          <w:p w:rsidR="008175D6" w:rsidRPr="001B0F7A" w:rsidRDefault="008175D6" w:rsidP="00F37422">
            <w:pPr>
              <w:pStyle w:val="TAC"/>
            </w:pPr>
          </w:p>
        </w:tc>
        <w:tc>
          <w:tcPr>
            <w:tcW w:w="586" w:type="dxa"/>
            <w:vAlign w:val="center"/>
          </w:tcPr>
          <w:p w:rsidR="008175D6" w:rsidRPr="001B0F7A" w:rsidRDefault="008175D6" w:rsidP="00F37422">
            <w:pPr>
              <w:pStyle w:val="TAC"/>
            </w:pPr>
          </w:p>
        </w:tc>
        <w:tc>
          <w:tcPr>
            <w:tcW w:w="736" w:type="dxa"/>
            <w:shd w:val="clear" w:color="auto" w:fill="auto"/>
            <w:vAlign w:val="center"/>
          </w:tcPr>
          <w:p w:rsidR="008175D6" w:rsidRPr="001B0F7A" w:rsidRDefault="008175D6" w:rsidP="00F37422">
            <w:pPr>
              <w:pStyle w:val="TAC"/>
            </w:pPr>
            <w:r w:rsidRPr="001B0F7A">
              <w:rPr>
                <w:lang w:eastAsia="zh-CN"/>
              </w:rPr>
              <w:t>6</w:t>
            </w:r>
          </w:p>
        </w:tc>
        <w:tc>
          <w:tcPr>
            <w:tcW w:w="736" w:type="dxa"/>
            <w:shd w:val="clear" w:color="auto" w:fill="auto"/>
            <w:vAlign w:val="center"/>
          </w:tcPr>
          <w:p w:rsidR="008175D6" w:rsidRPr="001B0F7A" w:rsidRDefault="008175D6" w:rsidP="00F37422">
            <w:pPr>
              <w:pStyle w:val="TAC"/>
            </w:pPr>
          </w:p>
        </w:tc>
        <w:tc>
          <w:tcPr>
            <w:tcW w:w="736" w:type="dxa"/>
            <w:shd w:val="clear" w:color="auto" w:fill="auto"/>
            <w:vAlign w:val="center"/>
          </w:tcPr>
          <w:p w:rsidR="008175D6" w:rsidRPr="001B0F7A" w:rsidRDefault="008175D6" w:rsidP="00F37422">
            <w:pPr>
              <w:pStyle w:val="TAC"/>
            </w:pPr>
          </w:p>
        </w:tc>
        <w:tc>
          <w:tcPr>
            <w:tcW w:w="736" w:type="dxa"/>
            <w:shd w:val="clear" w:color="auto" w:fill="auto"/>
            <w:vAlign w:val="center"/>
          </w:tcPr>
          <w:p w:rsidR="008175D6" w:rsidRPr="001B0F7A" w:rsidRDefault="008175D6" w:rsidP="00F37422">
            <w:pPr>
              <w:pStyle w:val="TAC"/>
            </w:pPr>
          </w:p>
        </w:tc>
        <w:tc>
          <w:tcPr>
            <w:tcW w:w="736" w:type="dxa"/>
            <w:vAlign w:val="center"/>
          </w:tcPr>
          <w:p w:rsidR="008175D6" w:rsidRPr="001B0F7A" w:rsidRDefault="008175D6" w:rsidP="00F37422">
            <w:pPr>
              <w:pStyle w:val="TAC"/>
            </w:pPr>
          </w:p>
        </w:tc>
        <w:tc>
          <w:tcPr>
            <w:tcW w:w="736" w:type="dxa"/>
            <w:shd w:val="clear" w:color="auto" w:fill="auto"/>
            <w:vAlign w:val="center"/>
          </w:tcPr>
          <w:p w:rsidR="008175D6" w:rsidRPr="001B0F7A" w:rsidRDefault="008175D6" w:rsidP="00F37422">
            <w:pPr>
              <w:pStyle w:val="TAC"/>
            </w:pPr>
          </w:p>
        </w:tc>
      </w:tr>
      <w:tr w:rsidR="008175D6" w:rsidRPr="001B0F7A" w:rsidTr="00F37422">
        <w:trPr>
          <w:trHeight w:val="285"/>
          <w:jc w:val="center"/>
        </w:trPr>
        <w:tc>
          <w:tcPr>
            <w:tcW w:w="0" w:type="auto"/>
            <w:shd w:val="clear" w:color="auto" w:fill="auto"/>
            <w:vAlign w:val="center"/>
          </w:tcPr>
          <w:p w:rsidR="008175D6" w:rsidRPr="001B0F7A" w:rsidRDefault="008175D6" w:rsidP="00F37422">
            <w:pPr>
              <w:pStyle w:val="TAC"/>
              <w:rPr>
                <w:lang w:eastAsia="ja-JP"/>
              </w:rPr>
            </w:pPr>
            <w:r w:rsidRPr="001B0F7A">
              <w:rPr>
                <w:lang w:eastAsia="zh-CN"/>
              </w:rPr>
              <w:t>26</w:t>
            </w:r>
          </w:p>
        </w:tc>
        <w:tc>
          <w:tcPr>
            <w:tcW w:w="0" w:type="auto"/>
            <w:shd w:val="clear" w:color="auto" w:fill="auto"/>
            <w:vAlign w:val="center"/>
          </w:tcPr>
          <w:p w:rsidR="008175D6" w:rsidRPr="001B0F7A" w:rsidRDefault="008175D6" w:rsidP="00F37422">
            <w:pPr>
              <w:pStyle w:val="TAC"/>
              <w:rPr>
                <w:lang w:eastAsia="ja-JP"/>
              </w:rPr>
            </w:pPr>
            <w:r w:rsidRPr="001B0F7A">
              <w:rPr>
                <w:lang w:eastAsia="zh-CN"/>
              </w:rPr>
              <w:t>n41</w:t>
            </w:r>
          </w:p>
        </w:tc>
        <w:tc>
          <w:tcPr>
            <w:tcW w:w="667" w:type="dxa"/>
            <w:shd w:val="clear" w:color="auto" w:fill="auto"/>
            <w:vAlign w:val="center"/>
          </w:tcPr>
          <w:p w:rsidR="008175D6" w:rsidRPr="001B0F7A" w:rsidRDefault="008175D6" w:rsidP="00F37422">
            <w:pPr>
              <w:pStyle w:val="TAC"/>
            </w:pPr>
            <w:r w:rsidRPr="001B0F7A">
              <w:rPr>
                <w:lang w:eastAsia="zh-CN"/>
              </w:rPr>
              <w:t>NA</w:t>
            </w:r>
          </w:p>
        </w:tc>
        <w:tc>
          <w:tcPr>
            <w:tcW w:w="667" w:type="dxa"/>
            <w:shd w:val="clear" w:color="auto" w:fill="auto"/>
            <w:vAlign w:val="center"/>
          </w:tcPr>
          <w:p w:rsidR="008175D6" w:rsidRPr="001B0F7A" w:rsidRDefault="008175D6" w:rsidP="00F37422">
            <w:pPr>
              <w:pStyle w:val="TAC"/>
              <w:rPr>
                <w:rFonts w:cs="Arial"/>
              </w:rPr>
            </w:pPr>
            <w:r w:rsidRPr="001B0F7A">
              <w:rPr>
                <w:lang w:eastAsia="zh-CN"/>
              </w:rPr>
              <w:t>10.3</w:t>
            </w:r>
          </w:p>
        </w:tc>
        <w:tc>
          <w:tcPr>
            <w:tcW w:w="586" w:type="dxa"/>
            <w:shd w:val="clear" w:color="auto" w:fill="auto"/>
            <w:vAlign w:val="center"/>
          </w:tcPr>
          <w:p w:rsidR="008175D6" w:rsidRPr="001B0F7A" w:rsidRDefault="008175D6" w:rsidP="00F37422">
            <w:pPr>
              <w:pStyle w:val="TAC"/>
              <w:rPr>
                <w:rFonts w:cs="Arial"/>
              </w:rPr>
            </w:pPr>
            <w:r w:rsidRPr="001B0F7A">
              <w:rPr>
                <w:lang w:eastAsia="zh-CN"/>
              </w:rPr>
              <w:t>8.4</w:t>
            </w:r>
          </w:p>
        </w:tc>
        <w:tc>
          <w:tcPr>
            <w:tcW w:w="586" w:type="dxa"/>
            <w:shd w:val="clear" w:color="auto" w:fill="auto"/>
            <w:vAlign w:val="center"/>
          </w:tcPr>
          <w:p w:rsidR="008175D6" w:rsidRPr="001B0F7A" w:rsidRDefault="008175D6" w:rsidP="00F37422">
            <w:pPr>
              <w:pStyle w:val="TAC"/>
              <w:rPr>
                <w:rFonts w:cs="Arial"/>
              </w:rPr>
            </w:pPr>
            <w:r w:rsidRPr="001B0F7A">
              <w:rPr>
                <w:lang w:eastAsia="zh-CN"/>
              </w:rPr>
              <w:t>7.4</w:t>
            </w:r>
          </w:p>
        </w:tc>
        <w:tc>
          <w:tcPr>
            <w:tcW w:w="586" w:type="dxa"/>
            <w:shd w:val="clear" w:color="auto" w:fill="auto"/>
            <w:vAlign w:val="center"/>
          </w:tcPr>
          <w:p w:rsidR="008175D6" w:rsidRPr="001B0F7A" w:rsidRDefault="008175D6" w:rsidP="00F37422">
            <w:pPr>
              <w:pStyle w:val="TAC"/>
            </w:pPr>
          </w:p>
        </w:tc>
        <w:tc>
          <w:tcPr>
            <w:tcW w:w="586" w:type="dxa"/>
            <w:vAlign w:val="center"/>
          </w:tcPr>
          <w:p w:rsidR="008175D6" w:rsidRPr="001B0F7A" w:rsidRDefault="008175D6" w:rsidP="00F37422">
            <w:pPr>
              <w:pStyle w:val="TAC"/>
            </w:pPr>
          </w:p>
        </w:tc>
        <w:tc>
          <w:tcPr>
            <w:tcW w:w="736" w:type="dxa"/>
            <w:shd w:val="clear" w:color="auto" w:fill="auto"/>
            <w:vAlign w:val="center"/>
          </w:tcPr>
          <w:p w:rsidR="008175D6" w:rsidRPr="001B0F7A" w:rsidRDefault="008175D6" w:rsidP="00F37422">
            <w:pPr>
              <w:pStyle w:val="TAC"/>
              <w:rPr>
                <w:lang w:eastAsia="zh-CN"/>
              </w:rPr>
            </w:pPr>
            <w:r w:rsidRPr="001B0F7A">
              <w:rPr>
                <w:lang w:eastAsia="zh-CN"/>
              </w:rPr>
              <w:t>5</w:t>
            </w:r>
          </w:p>
        </w:tc>
        <w:tc>
          <w:tcPr>
            <w:tcW w:w="736" w:type="dxa"/>
            <w:shd w:val="clear" w:color="auto" w:fill="auto"/>
            <w:vAlign w:val="center"/>
          </w:tcPr>
          <w:p w:rsidR="008175D6" w:rsidRPr="001B0F7A" w:rsidRDefault="008175D6" w:rsidP="00F37422">
            <w:pPr>
              <w:pStyle w:val="TAC"/>
            </w:pPr>
            <w:r w:rsidRPr="001B0F7A">
              <w:rPr>
                <w:lang w:eastAsia="zh-CN"/>
              </w:rPr>
              <w:t>4.3</w:t>
            </w:r>
          </w:p>
        </w:tc>
        <w:tc>
          <w:tcPr>
            <w:tcW w:w="736" w:type="dxa"/>
            <w:shd w:val="clear" w:color="auto" w:fill="auto"/>
            <w:vAlign w:val="center"/>
          </w:tcPr>
          <w:p w:rsidR="008175D6" w:rsidRPr="001B0F7A" w:rsidRDefault="008175D6" w:rsidP="00F37422">
            <w:pPr>
              <w:pStyle w:val="TAC"/>
            </w:pPr>
            <w:r w:rsidRPr="001B0F7A">
              <w:rPr>
                <w:lang w:eastAsia="zh-CN"/>
              </w:rPr>
              <w:t>3.9</w:t>
            </w:r>
          </w:p>
        </w:tc>
        <w:tc>
          <w:tcPr>
            <w:tcW w:w="736" w:type="dxa"/>
            <w:shd w:val="clear" w:color="auto" w:fill="auto"/>
            <w:vAlign w:val="center"/>
          </w:tcPr>
          <w:p w:rsidR="008175D6" w:rsidRPr="001B0F7A" w:rsidRDefault="008175D6" w:rsidP="00F37422">
            <w:pPr>
              <w:pStyle w:val="TAC"/>
            </w:pPr>
            <w:r w:rsidRPr="001B0F7A">
              <w:rPr>
                <w:lang w:eastAsia="zh-CN"/>
              </w:rPr>
              <w:t>3.1</w:t>
            </w:r>
          </w:p>
        </w:tc>
        <w:tc>
          <w:tcPr>
            <w:tcW w:w="736" w:type="dxa"/>
            <w:vAlign w:val="center"/>
          </w:tcPr>
          <w:p w:rsidR="008175D6" w:rsidRPr="001B0F7A" w:rsidRDefault="008175D6" w:rsidP="00F37422">
            <w:pPr>
              <w:pStyle w:val="TAC"/>
            </w:pPr>
            <w:r w:rsidRPr="001B0F7A">
              <w:rPr>
                <w:lang w:eastAsia="zh-CN"/>
              </w:rPr>
              <w:t>2.7</w:t>
            </w:r>
          </w:p>
        </w:tc>
        <w:tc>
          <w:tcPr>
            <w:tcW w:w="736" w:type="dxa"/>
            <w:shd w:val="clear" w:color="auto" w:fill="auto"/>
            <w:vAlign w:val="center"/>
          </w:tcPr>
          <w:p w:rsidR="008175D6" w:rsidRPr="001B0F7A" w:rsidRDefault="008175D6" w:rsidP="00F37422">
            <w:pPr>
              <w:pStyle w:val="TAC"/>
            </w:pPr>
          </w:p>
        </w:tc>
      </w:tr>
      <w:tr w:rsidR="008175D6" w:rsidRPr="001B0F7A" w:rsidTr="00F37422">
        <w:trPr>
          <w:trHeight w:val="285"/>
          <w:jc w:val="center"/>
        </w:trPr>
        <w:tc>
          <w:tcPr>
            <w:tcW w:w="0" w:type="auto"/>
            <w:shd w:val="clear" w:color="auto" w:fill="auto"/>
            <w:vAlign w:val="center"/>
          </w:tcPr>
          <w:p w:rsidR="008175D6" w:rsidRPr="001B0F7A" w:rsidRDefault="008175D6" w:rsidP="00F37422">
            <w:pPr>
              <w:pStyle w:val="TAC"/>
              <w:rPr>
                <w:lang w:eastAsia="ja-JP"/>
              </w:rPr>
            </w:pPr>
            <w:r w:rsidRPr="001B0F7A">
              <w:rPr>
                <w:lang w:eastAsia="zh-CN"/>
              </w:rPr>
              <w:t>26</w:t>
            </w:r>
          </w:p>
        </w:tc>
        <w:tc>
          <w:tcPr>
            <w:tcW w:w="0" w:type="auto"/>
            <w:shd w:val="clear" w:color="auto" w:fill="auto"/>
            <w:vAlign w:val="center"/>
          </w:tcPr>
          <w:p w:rsidR="008175D6" w:rsidRPr="001B0F7A" w:rsidRDefault="008175D6" w:rsidP="00F37422">
            <w:pPr>
              <w:pStyle w:val="TAC"/>
              <w:rPr>
                <w:rFonts w:cs="Arial"/>
                <w:vertAlign w:val="superscript"/>
                <w:lang w:eastAsia="zh-CN"/>
              </w:rPr>
            </w:pPr>
            <w:r w:rsidRPr="001B0F7A">
              <w:rPr>
                <w:lang w:eastAsia="zh-CN"/>
              </w:rPr>
              <w:t>n77</w:t>
            </w:r>
            <w:r w:rsidRPr="001B0F7A">
              <w:rPr>
                <w:rFonts w:cs="Arial"/>
                <w:vertAlign w:val="superscript"/>
                <w:lang w:eastAsia="zh-CN"/>
              </w:rPr>
              <w:t>6</w:t>
            </w:r>
            <w:r w:rsidRPr="001B0F7A">
              <w:rPr>
                <w:rFonts w:cs="Arial"/>
                <w:vertAlign w:val="superscript"/>
                <w:lang w:eastAsia="ja-JP"/>
              </w:rPr>
              <w:t>,</w:t>
            </w:r>
            <w:r w:rsidRPr="001B0F7A">
              <w:rPr>
                <w:rFonts w:cs="Arial"/>
                <w:vertAlign w:val="superscript"/>
                <w:lang w:eastAsia="zh-CN"/>
              </w:rPr>
              <w:t>7</w:t>
            </w:r>
          </w:p>
          <w:p w:rsidR="008175D6" w:rsidRPr="001B0F7A" w:rsidRDefault="008175D6" w:rsidP="00F37422">
            <w:pPr>
              <w:pStyle w:val="TAC"/>
              <w:rPr>
                <w:lang w:eastAsia="ja-JP"/>
              </w:rPr>
            </w:pPr>
            <w:r w:rsidRPr="001B0F7A">
              <w:rPr>
                <w:lang w:eastAsia="zh-CN"/>
              </w:rPr>
              <w:t>n78</w:t>
            </w:r>
            <w:r w:rsidRPr="001B0F7A">
              <w:rPr>
                <w:rFonts w:cs="Arial"/>
                <w:vertAlign w:val="superscript"/>
                <w:lang w:eastAsia="zh-CN"/>
              </w:rPr>
              <w:t>6</w:t>
            </w:r>
            <w:r w:rsidRPr="001B0F7A">
              <w:rPr>
                <w:rFonts w:cs="Arial"/>
                <w:vertAlign w:val="superscript"/>
                <w:lang w:eastAsia="ja-JP"/>
              </w:rPr>
              <w:t>,</w:t>
            </w:r>
            <w:r w:rsidRPr="001B0F7A">
              <w:rPr>
                <w:rFonts w:cs="Arial"/>
                <w:vertAlign w:val="superscript"/>
                <w:lang w:eastAsia="zh-CN"/>
              </w:rPr>
              <w:t>7</w:t>
            </w:r>
          </w:p>
        </w:tc>
        <w:tc>
          <w:tcPr>
            <w:tcW w:w="667" w:type="dxa"/>
            <w:shd w:val="clear" w:color="auto" w:fill="auto"/>
            <w:vAlign w:val="center"/>
          </w:tcPr>
          <w:p w:rsidR="008175D6" w:rsidRPr="001B0F7A" w:rsidRDefault="008175D6" w:rsidP="00F37422">
            <w:pPr>
              <w:pStyle w:val="TAC"/>
            </w:pPr>
          </w:p>
        </w:tc>
        <w:tc>
          <w:tcPr>
            <w:tcW w:w="667" w:type="dxa"/>
            <w:shd w:val="clear" w:color="auto" w:fill="auto"/>
            <w:vAlign w:val="center"/>
          </w:tcPr>
          <w:p w:rsidR="008175D6" w:rsidRPr="001B0F7A" w:rsidRDefault="008175D6" w:rsidP="00F37422">
            <w:pPr>
              <w:pStyle w:val="TAC"/>
              <w:rPr>
                <w:rFonts w:cs="Arial"/>
              </w:rPr>
            </w:pPr>
            <w:r w:rsidRPr="001B0F7A">
              <w:rPr>
                <w:rFonts w:cs="Arial"/>
                <w:lang w:eastAsia="zh-CN"/>
              </w:rPr>
              <w:t>10.8</w:t>
            </w:r>
          </w:p>
        </w:tc>
        <w:tc>
          <w:tcPr>
            <w:tcW w:w="586" w:type="dxa"/>
            <w:shd w:val="clear" w:color="auto" w:fill="auto"/>
            <w:vAlign w:val="center"/>
          </w:tcPr>
          <w:p w:rsidR="008175D6" w:rsidRPr="001B0F7A" w:rsidRDefault="008175D6" w:rsidP="00F37422">
            <w:pPr>
              <w:pStyle w:val="TAC"/>
              <w:rPr>
                <w:rFonts w:cs="Arial"/>
              </w:rPr>
            </w:pPr>
            <w:r w:rsidRPr="001B0F7A">
              <w:rPr>
                <w:rFonts w:cs="Arial"/>
                <w:lang w:eastAsia="zh-CN"/>
              </w:rPr>
              <w:t>9.1</w:t>
            </w:r>
          </w:p>
        </w:tc>
        <w:tc>
          <w:tcPr>
            <w:tcW w:w="586" w:type="dxa"/>
            <w:shd w:val="clear" w:color="auto" w:fill="auto"/>
            <w:vAlign w:val="center"/>
          </w:tcPr>
          <w:p w:rsidR="008175D6" w:rsidRPr="001B0F7A" w:rsidRDefault="008175D6" w:rsidP="00F37422">
            <w:pPr>
              <w:pStyle w:val="TAC"/>
              <w:rPr>
                <w:rFonts w:cs="Arial"/>
              </w:rPr>
            </w:pPr>
            <w:r w:rsidRPr="001B0F7A">
              <w:rPr>
                <w:rFonts w:cs="Arial"/>
                <w:lang w:eastAsia="zh-CN"/>
              </w:rPr>
              <w:t>8</w:t>
            </w:r>
          </w:p>
        </w:tc>
        <w:tc>
          <w:tcPr>
            <w:tcW w:w="586" w:type="dxa"/>
            <w:shd w:val="clear" w:color="auto" w:fill="auto"/>
            <w:vAlign w:val="center"/>
          </w:tcPr>
          <w:p w:rsidR="008175D6" w:rsidRPr="001B0F7A" w:rsidRDefault="008175D6" w:rsidP="00F37422">
            <w:pPr>
              <w:pStyle w:val="TAC"/>
            </w:pPr>
          </w:p>
        </w:tc>
        <w:tc>
          <w:tcPr>
            <w:tcW w:w="586" w:type="dxa"/>
            <w:vAlign w:val="center"/>
          </w:tcPr>
          <w:p w:rsidR="008175D6" w:rsidRPr="001B0F7A" w:rsidRDefault="008175D6" w:rsidP="00F37422">
            <w:pPr>
              <w:pStyle w:val="TAC"/>
            </w:pPr>
          </w:p>
        </w:tc>
        <w:tc>
          <w:tcPr>
            <w:tcW w:w="736" w:type="dxa"/>
            <w:shd w:val="clear" w:color="auto" w:fill="auto"/>
            <w:vAlign w:val="center"/>
          </w:tcPr>
          <w:p w:rsidR="008175D6" w:rsidRPr="001B0F7A" w:rsidRDefault="008175D6" w:rsidP="00F37422">
            <w:pPr>
              <w:pStyle w:val="TAC"/>
              <w:rPr>
                <w:lang w:eastAsia="zh-CN"/>
              </w:rPr>
            </w:pPr>
            <w:r w:rsidRPr="001B0F7A">
              <w:rPr>
                <w:lang w:eastAsia="ja-JP"/>
              </w:rPr>
              <w:t>6</w:t>
            </w:r>
          </w:p>
        </w:tc>
        <w:tc>
          <w:tcPr>
            <w:tcW w:w="736" w:type="dxa"/>
            <w:shd w:val="clear" w:color="auto" w:fill="auto"/>
            <w:vAlign w:val="center"/>
          </w:tcPr>
          <w:p w:rsidR="008175D6" w:rsidRPr="001B0F7A" w:rsidRDefault="008175D6" w:rsidP="00F37422">
            <w:pPr>
              <w:pStyle w:val="TAC"/>
            </w:pPr>
          </w:p>
        </w:tc>
        <w:tc>
          <w:tcPr>
            <w:tcW w:w="736" w:type="dxa"/>
            <w:shd w:val="clear" w:color="auto" w:fill="auto"/>
            <w:vAlign w:val="center"/>
          </w:tcPr>
          <w:p w:rsidR="008175D6" w:rsidRPr="001B0F7A" w:rsidRDefault="008175D6" w:rsidP="00F37422">
            <w:pPr>
              <w:pStyle w:val="TAC"/>
            </w:pPr>
          </w:p>
        </w:tc>
        <w:tc>
          <w:tcPr>
            <w:tcW w:w="736" w:type="dxa"/>
            <w:shd w:val="clear" w:color="auto" w:fill="auto"/>
            <w:vAlign w:val="center"/>
          </w:tcPr>
          <w:p w:rsidR="008175D6" w:rsidRPr="001B0F7A" w:rsidRDefault="008175D6" w:rsidP="00F37422">
            <w:pPr>
              <w:pStyle w:val="TAC"/>
            </w:pPr>
          </w:p>
        </w:tc>
        <w:tc>
          <w:tcPr>
            <w:tcW w:w="736" w:type="dxa"/>
            <w:vAlign w:val="center"/>
          </w:tcPr>
          <w:p w:rsidR="008175D6" w:rsidRPr="001B0F7A" w:rsidRDefault="008175D6" w:rsidP="00F37422">
            <w:pPr>
              <w:pStyle w:val="TAC"/>
            </w:pPr>
          </w:p>
        </w:tc>
        <w:tc>
          <w:tcPr>
            <w:tcW w:w="736" w:type="dxa"/>
            <w:shd w:val="clear" w:color="auto" w:fill="auto"/>
            <w:vAlign w:val="center"/>
          </w:tcPr>
          <w:p w:rsidR="008175D6" w:rsidRPr="001B0F7A" w:rsidRDefault="008175D6" w:rsidP="00F37422">
            <w:pPr>
              <w:pStyle w:val="TAC"/>
            </w:pPr>
          </w:p>
        </w:tc>
      </w:tr>
      <w:tr w:rsidR="008175D6" w:rsidRPr="001B0F7A" w:rsidTr="00F37422">
        <w:trPr>
          <w:trHeight w:val="285"/>
          <w:jc w:val="center"/>
        </w:trPr>
        <w:tc>
          <w:tcPr>
            <w:tcW w:w="0" w:type="auto"/>
            <w:shd w:val="clear" w:color="auto" w:fill="auto"/>
            <w:vAlign w:val="center"/>
          </w:tcPr>
          <w:p w:rsidR="008175D6" w:rsidRPr="001B0F7A" w:rsidRDefault="008175D6" w:rsidP="00F37422">
            <w:pPr>
              <w:pStyle w:val="TAC"/>
              <w:rPr>
                <w:lang w:eastAsia="zh-CN"/>
              </w:rPr>
            </w:pPr>
            <w:r w:rsidRPr="001B0F7A">
              <w:rPr>
                <w:lang w:eastAsia="zh-CN"/>
              </w:rPr>
              <w:t>26</w:t>
            </w:r>
          </w:p>
        </w:tc>
        <w:tc>
          <w:tcPr>
            <w:tcW w:w="0" w:type="auto"/>
            <w:shd w:val="clear" w:color="auto" w:fill="auto"/>
            <w:vAlign w:val="center"/>
          </w:tcPr>
          <w:p w:rsidR="008175D6" w:rsidRPr="001B0F7A" w:rsidRDefault="008175D6" w:rsidP="00F37422">
            <w:pPr>
              <w:pStyle w:val="TAC"/>
              <w:rPr>
                <w:lang w:eastAsia="zh-CN"/>
              </w:rPr>
            </w:pPr>
            <w:r w:rsidRPr="001B0F7A">
              <w:rPr>
                <w:lang w:eastAsia="zh-CN"/>
              </w:rPr>
              <w:t>n77</w:t>
            </w:r>
            <w:r w:rsidRPr="001B0F7A">
              <w:rPr>
                <w:rFonts w:cs="Arial"/>
                <w:vertAlign w:val="superscript"/>
              </w:rPr>
              <w:t>4,5</w:t>
            </w:r>
          </w:p>
        </w:tc>
        <w:tc>
          <w:tcPr>
            <w:tcW w:w="667" w:type="dxa"/>
            <w:shd w:val="clear" w:color="auto" w:fill="auto"/>
            <w:vAlign w:val="center"/>
          </w:tcPr>
          <w:p w:rsidR="008175D6" w:rsidRPr="001B0F7A" w:rsidRDefault="008175D6" w:rsidP="00F37422">
            <w:pPr>
              <w:pStyle w:val="TAC"/>
            </w:pPr>
          </w:p>
        </w:tc>
        <w:tc>
          <w:tcPr>
            <w:tcW w:w="667" w:type="dxa"/>
            <w:shd w:val="clear" w:color="auto" w:fill="auto"/>
            <w:vAlign w:val="center"/>
          </w:tcPr>
          <w:p w:rsidR="008175D6" w:rsidRPr="001B0F7A" w:rsidRDefault="008175D6" w:rsidP="00F37422">
            <w:pPr>
              <w:pStyle w:val="TAC"/>
              <w:rPr>
                <w:rFonts w:cs="Arial"/>
                <w:lang w:eastAsia="zh-CN"/>
              </w:rPr>
            </w:pPr>
            <w:r w:rsidRPr="001B0F7A">
              <w:rPr>
                <w:lang w:eastAsia="zh-CN"/>
              </w:rPr>
              <w:t>10.4</w:t>
            </w:r>
          </w:p>
        </w:tc>
        <w:tc>
          <w:tcPr>
            <w:tcW w:w="586" w:type="dxa"/>
            <w:shd w:val="clear" w:color="auto" w:fill="auto"/>
            <w:vAlign w:val="center"/>
          </w:tcPr>
          <w:p w:rsidR="008175D6" w:rsidRPr="001B0F7A" w:rsidRDefault="008175D6" w:rsidP="00F37422">
            <w:pPr>
              <w:pStyle w:val="TAC"/>
              <w:rPr>
                <w:rFonts w:cs="Arial"/>
                <w:lang w:eastAsia="zh-CN"/>
              </w:rPr>
            </w:pPr>
            <w:r w:rsidRPr="001B0F7A">
              <w:rPr>
                <w:lang w:eastAsia="zh-CN"/>
              </w:rPr>
              <w:t>8.9</w:t>
            </w:r>
          </w:p>
        </w:tc>
        <w:tc>
          <w:tcPr>
            <w:tcW w:w="586" w:type="dxa"/>
            <w:shd w:val="clear" w:color="auto" w:fill="auto"/>
            <w:vAlign w:val="center"/>
          </w:tcPr>
          <w:p w:rsidR="008175D6" w:rsidRPr="001B0F7A" w:rsidRDefault="008175D6" w:rsidP="00F37422">
            <w:pPr>
              <w:pStyle w:val="TAC"/>
              <w:rPr>
                <w:rFonts w:cs="Arial"/>
                <w:lang w:eastAsia="zh-CN"/>
              </w:rPr>
            </w:pPr>
            <w:r w:rsidRPr="001B0F7A">
              <w:rPr>
                <w:lang w:eastAsia="zh-CN"/>
              </w:rPr>
              <w:t>7.8</w:t>
            </w:r>
          </w:p>
        </w:tc>
        <w:tc>
          <w:tcPr>
            <w:tcW w:w="586" w:type="dxa"/>
            <w:shd w:val="clear" w:color="auto" w:fill="auto"/>
            <w:vAlign w:val="center"/>
          </w:tcPr>
          <w:p w:rsidR="008175D6" w:rsidRPr="001B0F7A" w:rsidRDefault="008175D6" w:rsidP="00F37422">
            <w:pPr>
              <w:pStyle w:val="TAC"/>
            </w:pPr>
          </w:p>
        </w:tc>
        <w:tc>
          <w:tcPr>
            <w:tcW w:w="586" w:type="dxa"/>
            <w:vAlign w:val="center"/>
          </w:tcPr>
          <w:p w:rsidR="008175D6" w:rsidRPr="001B0F7A" w:rsidRDefault="008175D6" w:rsidP="00F37422">
            <w:pPr>
              <w:pStyle w:val="TAC"/>
            </w:pPr>
          </w:p>
        </w:tc>
        <w:tc>
          <w:tcPr>
            <w:tcW w:w="736" w:type="dxa"/>
            <w:shd w:val="clear" w:color="auto" w:fill="auto"/>
            <w:vAlign w:val="center"/>
          </w:tcPr>
          <w:p w:rsidR="008175D6" w:rsidRPr="001B0F7A" w:rsidRDefault="008175D6" w:rsidP="00F37422">
            <w:pPr>
              <w:pStyle w:val="TAC"/>
              <w:rPr>
                <w:lang w:eastAsia="ja-JP"/>
              </w:rPr>
            </w:pPr>
            <w:r w:rsidRPr="001B0F7A">
              <w:rPr>
                <w:lang w:eastAsia="zh-CN"/>
              </w:rPr>
              <w:t>4.7</w:t>
            </w:r>
          </w:p>
        </w:tc>
        <w:tc>
          <w:tcPr>
            <w:tcW w:w="736" w:type="dxa"/>
            <w:shd w:val="clear" w:color="auto" w:fill="auto"/>
            <w:vAlign w:val="center"/>
          </w:tcPr>
          <w:p w:rsidR="008175D6" w:rsidRPr="001B0F7A" w:rsidRDefault="008175D6" w:rsidP="00F37422">
            <w:pPr>
              <w:pStyle w:val="TAC"/>
            </w:pPr>
            <w:r w:rsidRPr="001B0F7A">
              <w:rPr>
                <w:lang w:eastAsia="zh-CN"/>
              </w:rPr>
              <w:t>3.7</w:t>
            </w:r>
          </w:p>
        </w:tc>
        <w:tc>
          <w:tcPr>
            <w:tcW w:w="736" w:type="dxa"/>
            <w:shd w:val="clear" w:color="auto" w:fill="auto"/>
            <w:vAlign w:val="center"/>
          </w:tcPr>
          <w:p w:rsidR="008175D6" w:rsidRPr="001B0F7A" w:rsidRDefault="008175D6" w:rsidP="00F37422">
            <w:pPr>
              <w:pStyle w:val="TAC"/>
            </w:pPr>
            <w:r w:rsidRPr="001B0F7A">
              <w:rPr>
                <w:lang w:eastAsia="zh-CN"/>
              </w:rPr>
              <w:t>3</w:t>
            </w:r>
          </w:p>
        </w:tc>
        <w:tc>
          <w:tcPr>
            <w:tcW w:w="736" w:type="dxa"/>
            <w:shd w:val="clear" w:color="auto" w:fill="auto"/>
            <w:vAlign w:val="center"/>
          </w:tcPr>
          <w:p w:rsidR="008175D6" w:rsidRPr="001B0F7A" w:rsidRDefault="008175D6" w:rsidP="00F37422">
            <w:pPr>
              <w:pStyle w:val="TAC"/>
            </w:pPr>
            <w:r w:rsidRPr="001B0F7A">
              <w:rPr>
                <w:lang w:eastAsia="zh-CN"/>
              </w:rPr>
              <w:t>1.7</w:t>
            </w:r>
          </w:p>
        </w:tc>
        <w:tc>
          <w:tcPr>
            <w:tcW w:w="736" w:type="dxa"/>
            <w:vAlign w:val="center"/>
          </w:tcPr>
          <w:p w:rsidR="008175D6" w:rsidRPr="001B0F7A" w:rsidRDefault="008175D6" w:rsidP="00F37422">
            <w:pPr>
              <w:pStyle w:val="TAC"/>
              <w:rPr>
                <w:lang w:eastAsia="zh-CN"/>
              </w:rPr>
            </w:pPr>
          </w:p>
        </w:tc>
        <w:tc>
          <w:tcPr>
            <w:tcW w:w="736" w:type="dxa"/>
            <w:shd w:val="clear" w:color="auto" w:fill="auto"/>
            <w:vAlign w:val="center"/>
          </w:tcPr>
          <w:p w:rsidR="008175D6" w:rsidRPr="001B0F7A" w:rsidRDefault="008175D6" w:rsidP="00F37422">
            <w:pPr>
              <w:pStyle w:val="TAC"/>
            </w:pPr>
            <w:r w:rsidRPr="001B0F7A">
              <w:rPr>
                <w:lang w:eastAsia="zh-CN"/>
              </w:rPr>
              <w:t>0.7</w:t>
            </w:r>
          </w:p>
        </w:tc>
      </w:tr>
      <w:tr w:rsidR="008175D6" w:rsidRPr="001B0F7A" w:rsidTr="00F37422">
        <w:trPr>
          <w:trHeight w:val="285"/>
          <w:jc w:val="center"/>
        </w:trPr>
        <w:tc>
          <w:tcPr>
            <w:tcW w:w="0" w:type="auto"/>
            <w:vMerge w:val="restart"/>
            <w:shd w:val="clear" w:color="auto" w:fill="auto"/>
            <w:vAlign w:val="center"/>
          </w:tcPr>
          <w:p w:rsidR="008175D6" w:rsidRPr="001B0F7A" w:rsidRDefault="008175D6" w:rsidP="00F37422">
            <w:pPr>
              <w:pStyle w:val="TAC"/>
              <w:rPr>
                <w:lang w:eastAsia="ja-JP"/>
              </w:rPr>
            </w:pPr>
            <w:r w:rsidRPr="001B0F7A">
              <w:rPr>
                <w:lang w:eastAsia="ja-JP"/>
              </w:rPr>
              <w:t>n28</w:t>
            </w:r>
          </w:p>
        </w:tc>
        <w:tc>
          <w:tcPr>
            <w:tcW w:w="0" w:type="auto"/>
            <w:shd w:val="clear" w:color="auto" w:fill="auto"/>
            <w:vAlign w:val="center"/>
          </w:tcPr>
          <w:p w:rsidR="008175D6" w:rsidRPr="001B0F7A" w:rsidRDefault="008175D6" w:rsidP="00F37422">
            <w:pPr>
              <w:pStyle w:val="TAC"/>
              <w:rPr>
                <w:lang w:eastAsia="ja-JP"/>
              </w:rPr>
            </w:pPr>
            <w:r w:rsidRPr="001B0F7A">
              <w:rPr>
                <w:lang w:eastAsia="ja-JP"/>
              </w:rPr>
              <w:t>1</w:t>
            </w:r>
            <w:r w:rsidRPr="001B0F7A">
              <w:rPr>
                <w:vertAlign w:val="superscript"/>
                <w:lang w:eastAsia="ja-JP"/>
              </w:rPr>
              <w:t>8,9,10</w:t>
            </w:r>
          </w:p>
        </w:tc>
        <w:tc>
          <w:tcPr>
            <w:tcW w:w="667" w:type="dxa"/>
            <w:shd w:val="clear" w:color="auto" w:fill="auto"/>
            <w:vAlign w:val="center"/>
          </w:tcPr>
          <w:p w:rsidR="008175D6" w:rsidRPr="001B0F7A" w:rsidRDefault="008175D6" w:rsidP="00F37422">
            <w:pPr>
              <w:pStyle w:val="TAC"/>
            </w:pPr>
            <w:r w:rsidRPr="001B0F7A">
              <w:rPr>
                <w:rFonts w:cs="Arial"/>
                <w:lang w:eastAsia="fr-FR"/>
              </w:rPr>
              <w:t>10.2</w:t>
            </w:r>
          </w:p>
        </w:tc>
        <w:tc>
          <w:tcPr>
            <w:tcW w:w="667" w:type="dxa"/>
            <w:shd w:val="clear" w:color="auto" w:fill="auto"/>
            <w:vAlign w:val="center"/>
          </w:tcPr>
          <w:p w:rsidR="008175D6" w:rsidRPr="001B0F7A" w:rsidRDefault="008175D6" w:rsidP="00F37422">
            <w:pPr>
              <w:pStyle w:val="TAC"/>
              <w:rPr>
                <w:rFonts w:cs="Arial"/>
              </w:rPr>
            </w:pPr>
            <w:r w:rsidRPr="001B0F7A">
              <w:rPr>
                <w:rFonts w:cs="Arial"/>
                <w:lang w:eastAsia="fr-FR"/>
              </w:rPr>
              <w:t>7.6</w:t>
            </w:r>
          </w:p>
        </w:tc>
        <w:tc>
          <w:tcPr>
            <w:tcW w:w="586" w:type="dxa"/>
            <w:shd w:val="clear" w:color="auto" w:fill="auto"/>
            <w:vAlign w:val="center"/>
          </w:tcPr>
          <w:p w:rsidR="008175D6" w:rsidRPr="001B0F7A" w:rsidRDefault="008175D6" w:rsidP="00F37422">
            <w:pPr>
              <w:pStyle w:val="TAC"/>
              <w:rPr>
                <w:rFonts w:cs="Arial"/>
              </w:rPr>
            </w:pPr>
            <w:r w:rsidRPr="001B0F7A">
              <w:rPr>
                <w:rFonts w:cs="Arial"/>
                <w:lang w:eastAsia="fr-FR"/>
              </w:rPr>
              <w:t>6.2</w:t>
            </w:r>
          </w:p>
        </w:tc>
        <w:tc>
          <w:tcPr>
            <w:tcW w:w="586" w:type="dxa"/>
            <w:shd w:val="clear" w:color="auto" w:fill="auto"/>
            <w:vAlign w:val="center"/>
          </w:tcPr>
          <w:p w:rsidR="008175D6" w:rsidRPr="001B0F7A" w:rsidRDefault="008175D6" w:rsidP="00F37422">
            <w:pPr>
              <w:pStyle w:val="TAC"/>
              <w:rPr>
                <w:rFonts w:cs="Arial"/>
              </w:rPr>
            </w:pPr>
            <w:r w:rsidRPr="001B0F7A">
              <w:rPr>
                <w:rFonts w:cs="Arial"/>
                <w:lang w:eastAsia="fr-FR"/>
              </w:rPr>
              <w:t>5.3</w:t>
            </w:r>
          </w:p>
        </w:tc>
        <w:tc>
          <w:tcPr>
            <w:tcW w:w="586" w:type="dxa"/>
            <w:shd w:val="clear" w:color="auto" w:fill="auto"/>
            <w:vAlign w:val="center"/>
          </w:tcPr>
          <w:p w:rsidR="008175D6" w:rsidRPr="001B0F7A" w:rsidRDefault="008175D6" w:rsidP="00F37422">
            <w:pPr>
              <w:pStyle w:val="TAC"/>
            </w:pPr>
          </w:p>
        </w:tc>
        <w:tc>
          <w:tcPr>
            <w:tcW w:w="586" w:type="dxa"/>
            <w:vAlign w:val="center"/>
          </w:tcPr>
          <w:p w:rsidR="008175D6" w:rsidRPr="001B0F7A" w:rsidRDefault="008175D6" w:rsidP="00F37422">
            <w:pPr>
              <w:pStyle w:val="TAC"/>
            </w:pPr>
          </w:p>
        </w:tc>
        <w:tc>
          <w:tcPr>
            <w:tcW w:w="736" w:type="dxa"/>
            <w:shd w:val="clear" w:color="auto" w:fill="auto"/>
            <w:vAlign w:val="center"/>
          </w:tcPr>
          <w:p w:rsidR="008175D6" w:rsidRPr="001B0F7A" w:rsidRDefault="008175D6" w:rsidP="00F37422">
            <w:pPr>
              <w:pStyle w:val="TAC"/>
              <w:rPr>
                <w:lang w:eastAsia="zh-CN"/>
              </w:rPr>
            </w:pPr>
          </w:p>
        </w:tc>
        <w:tc>
          <w:tcPr>
            <w:tcW w:w="736" w:type="dxa"/>
            <w:shd w:val="clear" w:color="auto" w:fill="auto"/>
            <w:vAlign w:val="center"/>
          </w:tcPr>
          <w:p w:rsidR="008175D6" w:rsidRPr="001B0F7A" w:rsidRDefault="008175D6" w:rsidP="00F37422">
            <w:pPr>
              <w:pStyle w:val="TAC"/>
            </w:pPr>
          </w:p>
        </w:tc>
        <w:tc>
          <w:tcPr>
            <w:tcW w:w="736" w:type="dxa"/>
            <w:shd w:val="clear" w:color="auto" w:fill="auto"/>
            <w:vAlign w:val="center"/>
          </w:tcPr>
          <w:p w:rsidR="008175D6" w:rsidRPr="001B0F7A" w:rsidRDefault="008175D6" w:rsidP="00F37422">
            <w:pPr>
              <w:pStyle w:val="TAC"/>
            </w:pPr>
          </w:p>
        </w:tc>
        <w:tc>
          <w:tcPr>
            <w:tcW w:w="736" w:type="dxa"/>
            <w:shd w:val="clear" w:color="auto" w:fill="auto"/>
            <w:vAlign w:val="center"/>
          </w:tcPr>
          <w:p w:rsidR="008175D6" w:rsidRPr="001B0F7A" w:rsidRDefault="008175D6" w:rsidP="00F37422">
            <w:pPr>
              <w:pStyle w:val="TAC"/>
            </w:pPr>
          </w:p>
        </w:tc>
        <w:tc>
          <w:tcPr>
            <w:tcW w:w="736" w:type="dxa"/>
            <w:vAlign w:val="center"/>
          </w:tcPr>
          <w:p w:rsidR="008175D6" w:rsidRPr="001B0F7A" w:rsidRDefault="008175D6" w:rsidP="00F37422">
            <w:pPr>
              <w:pStyle w:val="TAC"/>
            </w:pPr>
          </w:p>
        </w:tc>
        <w:tc>
          <w:tcPr>
            <w:tcW w:w="736" w:type="dxa"/>
            <w:shd w:val="clear" w:color="auto" w:fill="auto"/>
            <w:vAlign w:val="center"/>
          </w:tcPr>
          <w:p w:rsidR="008175D6" w:rsidRPr="001B0F7A" w:rsidRDefault="008175D6" w:rsidP="00F37422">
            <w:pPr>
              <w:pStyle w:val="TAC"/>
            </w:pPr>
          </w:p>
        </w:tc>
      </w:tr>
      <w:tr w:rsidR="008175D6" w:rsidRPr="001B0F7A" w:rsidTr="00F37422">
        <w:trPr>
          <w:trHeight w:val="285"/>
          <w:jc w:val="center"/>
        </w:trPr>
        <w:tc>
          <w:tcPr>
            <w:tcW w:w="0" w:type="auto"/>
            <w:vMerge/>
            <w:shd w:val="clear" w:color="auto" w:fill="auto"/>
            <w:vAlign w:val="center"/>
          </w:tcPr>
          <w:p w:rsidR="008175D6" w:rsidRPr="001B0F7A" w:rsidRDefault="008175D6" w:rsidP="00F37422">
            <w:pPr>
              <w:pStyle w:val="TAC"/>
              <w:rPr>
                <w:lang w:eastAsia="ja-JP"/>
              </w:rPr>
            </w:pPr>
          </w:p>
        </w:tc>
        <w:tc>
          <w:tcPr>
            <w:tcW w:w="0" w:type="auto"/>
            <w:shd w:val="clear" w:color="auto" w:fill="auto"/>
            <w:vAlign w:val="center"/>
          </w:tcPr>
          <w:p w:rsidR="008175D6" w:rsidRPr="001B0F7A" w:rsidRDefault="008175D6" w:rsidP="00F37422">
            <w:pPr>
              <w:pStyle w:val="TAC"/>
              <w:rPr>
                <w:lang w:eastAsia="ja-JP"/>
              </w:rPr>
            </w:pPr>
            <w:r w:rsidRPr="001B0F7A">
              <w:rPr>
                <w:rFonts w:eastAsia="Malgun Gothic"/>
                <w:lang w:eastAsia="ko-KR"/>
              </w:rPr>
              <w:t>n75</w:t>
            </w:r>
            <w:r w:rsidRPr="001B0F7A">
              <w:rPr>
                <w:rFonts w:eastAsia="Malgun Gothic"/>
                <w:vertAlign w:val="superscript"/>
                <w:lang w:eastAsia="ko-KR"/>
              </w:rPr>
              <w:t>1,2</w:t>
            </w:r>
          </w:p>
        </w:tc>
        <w:tc>
          <w:tcPr>
            <w:tcW w:w="667" w:type="dxa"/>
            <w:shd w:val="clear" w:color="auto" w:fill="auto"/>
            <w:vAlign w:val="center"/>
          </w:tcPr>
          <w:p w:rsidR="008175D6" w:rsidRPr="001B0F7A" w:rsidRDefault="008175D6" w:rsidP="00F37422">
            <w:pPr>
              <w:pStyle w:val="TAC"/>
              <w:rPr>
                <w:rFonts w:cs="Arial"/>
              </w:rPr>
            </w:pPr>
            <w:r w:rsidRPr="001B0F7A">
              <w:rPr>
                <w:rFonts w:eastAsia="Malgun Gothic" w:cs="Arial"/>
                <w:lang w:eastAsia="ko-KR"/>
              </w:rPr>
              <w:t>28.1</w:t>
            </w:r>
          </w:p>
        </w:tc>
        <w:tc>
          <w:tcPr>
            <w:tcW w:w="667" w:type="dxa"/>
            <w:shd w:val="clear" w:color="auto" w:fill="auto"/>
            <w:vAlign w:val="center"/>
          </w:tcPr>
          <w:p w:rsidR="008175D6" w:rsidRPr="001B0F7A" w:rsidRDefault="008175D6" w:rsidP="00F37422">
            <w:pPr>
              <w:pStyle w:val="TAC"/>
              <w:rPr>
                <w:rFonts w:cs="Arial"/>
              </w:rPr>
            </w:pPr>
            <w:r w:rsidRPr="001B0F7A">
              <w:rPr>
                <w:rFonts w:eastAsia="Malgun Gothic" w:cs="Arial"/>
                <w:lang w:eastAsia="ko-KR"/>
              </w:rPr>
              <w:t>25.3</w:t>
            </w:r>
          </w:p>
        </w:tc>
        <w:tc>
          <w:tcPr>
            <w:tcW w:w="586" w:type="dxa"/>
            <w:shd w:val="clear" w:color="auto" w:fill="auto"/>
            <w:vAlign w:val="center"/>
          </w:tcPr>
          <w:p w:rsidR="008175D6" w:rsidRPr="001B0F7A" w:rsidRDefault="008175D6" w:rsidP="00F37422">
            <w:pPr>
              <w:pStyle w:val="TAC"/>
              <w:rPr>
                <w:rFonts w:cs="Arial"/>
              </w:rPr>
            </w:pPr>
            <w:r w:rsidRPr="001B0F7A">
              <w:rPr>
                <w:rFonts w:eastAsia="Malgun Gothic" w:cs="Arial"/>
                <w:lang w:eastAsia="ko-KR"/>
              </w:rPr>
              <w:t>24.0</w:t>
            </w:r>
          </w:p>
        </w:tc>
        <w:tc>
          <w:tcPr>
            <w:tcW w:w="586" w:type="dxa"/>
            <w:shd w:val="clear" w:color="auto" w:fill="auto"/>
            <w:vAlign w:val="center"/>
          </w:tcPr>
          <w:p w:rsidR="008175D6" w:rsidRPr="001B0F7A" w:rsidRDefault="008175D6" w:rsidP="00F37422">
            <w:pPr>
              <w:pStyle w:val="TAC"/>
              <w:rPr>
                <w:rFonts w:cs="Arial"/>
              </w:rPr>
            </w:pPr>
            <w:r w:rsidRPr="001B0F7A">
              <w:rPr>
                <w:rFonts w:eastAsia="Malgun Gothic" w:cs="Arial"/>
                <w:lang w:eastAsia="ko-KR"/>
              </w:rPr>
              <w:t>22.8</w:t>
            </w:r>
          </w:p>
        </w:tc>
        <w:tc>
          <w:tcPr>
            <w:tcW w:w="586" w:type="dxa"/>
            <w:shd w:val="clear" w:color="auto" w:fill="auto"/>
            <w:vAlign w:val="center"/>
          </w:tcPr>
          <w:p w:rsidR="008175D6" w:rsidRPr="001B0F7A" w:rsidRDefault="008175D6" w:rsidP="00F37422">
            <w:pPr>
              <w:pStyle w:val="TAC"/>
            </w:pPr>
          </w:p>
        </w:tc>
        <w:tc>
          <w:tcPr>
            <w:tcW w:w="586" w:type="dxa"/>
            <w:vAlign w:val="center"/>
          </w:tcPr>
          <w:p w:rsidR="008175D6" w:rsidRPr="001B0F7A" w:rsidRDefault="008175D6" w:rsidP="00F37422">
            <w:pPr>
              <w:pStyle w:val="TAC"/>
            </w:pPr>
          </w:p>
        </w:tc>
        <w:tc>
          <w:tcPr>
            <w:tcW w:w="736" w:type="dxa"/>
            <w:shd w:val="clear" w:color="auto" w:fill="auto"/>
            <w:vAlign w:val="center"/>
          </w:tcPr>
          <w:p w:rsidR="008175D6" w:rsidRPr="001B0F7A" w:rsidRDefault="008175D6" w:rsidP="00F37422">
            <w:pPr>
              <w:pStyle w:val="TAC"/>
              <w:rPr>
                <w:lang w:eastAsia="zh-CN"/>
              </w:rPr>
            </w:pPr>
          </w:p>
        </w:tc>
        <w:tc>
          <w:tcPr>
            <w:tcW w:w="736" w:type="dxa"/>
            <w:shd w:val="clear" w:color="auto" w:fill="auto"/>
            <w:vAlign w:val="center"/>
          </w:tcPr>
          <w:p w:rsidR="008175D6" w:rsidRPr="001B0F7A" w:rsidRDefault="008175D6" w:rsidP="00F37422">
            <w:pPr>
              <w:pStyle w:val="TAC"/>
            </w:pPr>
          </w:p>
        </w:tc>
        <w:tc>
          <w:tcPr>
            <w:tcW w:w="736" w:type="dxa"/>
            <w:shd w:val="clear" w:color="auto" w:fill="auto"/>
            <w:vAlign w:val="center"/>
          </w:tcPr>
          <w:p w:rsidR="008175D6" w:rsidRPr="001B0F7A" w:rsidRDefault="008175D6" w:rsidP="00F37422">
            <w:pPr>
              <w:pStyle w:val="TAC"/>
            </w:pPr>
          </w:p>
        </w:tc>
        <w:tc>
          <w:tcPr>
            <w:tcW w:w="736" w:type="dxa"/>
            <w:shd w:val="clear" w:color="auto" w:fill="auto"/>
            <w:vAlign w:val="center"/>
          </w:tcPr>
          <w:p w:rsidR="008175D6" w:rsidRPr="001B0F7A" w:rsidRDefault="008175D6" w:rsidP="00F37422">
            <w:pPr>
              <w:pStyle w:val="TAC"/>
            </w:pPr>
          </w:p>
        </w:tc>
        <w:tc>
          <w:tcPr>
            <w:tcW w:w="736" w:type="dxa"/>
            <w:vAlign w:val="center"/>
          </w:tcPr>
          <w:p w:rsidR="008175D6" w:rsidRPr="001B0F7A" w:rsidRDefault="008175D6" w:rsidP="00F37422">
            <w:pPr>
              <w:pStyle w:val="TAC"/>
            </w:pPr>
          </w:p>
        </w:tc>
        <w:tc>
          <w:tcPr>
            <w:tcW w:w="736" w:type="dxa"/>
            <w:shd w:val="clear" w:color="auto" w:fill="auto"/>
            <w:vAlign w:val="center"/>
          </w:tcPr>
          <w:p w:rsidR="008175D6" w:rsidRPr="001B0F7A" w:rsidRDefault="008175D6" w:rsidP="00F37422">
            <w:pPr>
              <w:pStyle w:val="TAC"/>
            </w:pPr>
          </w:p>
        </w:tc>
      </w:tr>
      <w:tr w:rsidR="008175D6" w:rsidRPr="001B0F7A" w:rsidTr="00F37422">
        <w:trPr>
          <w:trHeight w:val="285"/>
          <w:jc w:val="center"/>
        </w:trPr>
        <w:tc>
          <w:tcPr>
            <w:tcW w:w="0" w:type="auto"/>
            <w:shd w:val="clear" w:color="auto" w:fill="auto"/>
            <w:vAlign w:val="center"/>
          </w:tcPr>
          <w:p w:rsidR="008175D6" w:rsidRPr="001B0F7A" w:rsidRDefault="008175D6" w:rsidP="00F37422">
            <w:pPr>
              <w:pStyle w:val="TAC"/>
              <w:rPr>
                <w:lang w:eastAsia="ja-JP"/>
              </w:rPr>
            </w:pPr>
            <w:r w:rsidRPr="001B0F7A">
              <w:rPr>
                <w:lang w:eastAsia="ja-JP"/>
              </w:rPr>
              <w:t>n71</w:t>
            </w:r>
          </w:p>
        </w:tc>
        <w:tc>
          <w:tcPr>
            <w:tcW w:w="0" w:type="auto"/>
            <w:shd w:val="clear" w:color="auto" w:fill="auto"/>
            <w:vAlign w:val="center"/>
          </w:tcPr>
          <w:p w:rsidR="008175D6" w:rsidRPr="001B0F7A" w:rsidRDefault="008175D6" w:rsidP="00F37422">
            <w:pPr>
              <w:pStyle w:val="TAC"/>
              <w:rPr>
                <w:lang w:eastAsia="ja-JP"/>
              </w:rPr>
            </w:pPr>
            <w:r w:rsidRPr="001B0F7A">
              <w:rPr>
                <w:lang w:eastAsia="ja-JP"/>
              </w:rPr>
              <w:t>2</w:t>
            </w:r>
            <w:r w:rsidRPr="001B0F7A">
              <w:rPr>
                <w:vertAlign w:val="superscript"/>
                <w:lang w:eastAsia="ja-JP"/>
              </w:rPr>
              <w:t>11</w:t>
            </w:r>
          </w:p>
        </w:tc>
        <w:tc>
          <w:tcPr>
            <w:tcW w:w="667" w:type="dxa"/>
            <w:shd w:val="clear" w:color="auto" w:fill="auto"/>
            <w:vAlign w:val="center"/>
          </w:tcPr>
          <w:p w:rsidR="008175D6" w:rsidRPr="001B0F7A" w:rsidRDefault="008175D6" w:rsidP="00F37422">
            <w:pPr>
              <w:pStyle w:val="TAC"/>
            </w:pPr>
            <w:r w:rsidRPr="001B0F7A">
              <w:rPr>
                <w:rFonts w:cs="Arial"/>
              </w:rPr>
              <w:t>4.6</w:t>
            </w:r>
          </w:p>
        </w:tc>
        <w:tc>
          <w:tcPr>
            <w:tcW w:w="667" w:type="dxa"/>
            <w:shd w:val="clear" w:color="auto" w:fill="auto"/>
            <w:vAlign w:val="center"/>
          </w:tcPr>
          <w:p w:rsidR="008175D6" w:rsidRPr="001B0F7A" w:rsidRDefault="008175D6" w:rsidP="00F37422">
            <w:pPr>
              <w:pStyle w:val="TAC"/>
              <w:rPr>
                <w:rFonts w:cs="Arial"/>
              </w:rPr>
            </w:pPr>
            <w:r w:rsidRPr="001B0F7A">
              <w:rPr>
                <w:rFonts w:cs="Arial"/>
              </w:rPr>
              <w:t>1.0</w:t>
            </w:r>
          </w:p>
        </w:tc>
        <w:tc>
          <w:tcPr>
            <w:tcW w:w="586" w:type="dxa"/>
            <w:shd w:val="clear" w:color="auto" w:fill="auto"/>
            <w:vAlign w:val="center"/>
          </w:tcPr>
          <w:p w:rsidR="008175D6" w:rsidRPr="001B0F7A" w:rsidRDefault="008175D6" w:rsidP="00F37422">
            <w:pPr>
              <w:pStyle w:val="TAC"/>
              <w:rPr>
                <w:rFonts w:cs="Arial"/>
              </w:rPr>
            </w:pPr>
            <w:r w:rsidRPr="001B0F7A">
              <w:rPr>
                <w:rFonts w:cs="Arial"/>
              </w:rPr>
              <w:t>0.7</w:t>
            </w:r>
          </w:p>
        </w:tc>
        <w:tc>
          <w:tcPr>
            <w:tcW w:w="586" w:type="dxa"/>
            <w:shd w:val="clear" w:color="auto" w:fill="auto"/>
            <w:vAlign w:val="center"/>
          </w:tcPr>
          <w:p w:rsidR="008175D6" w:rsidRPr="001B0F7A" w:rsidRDefault="008175D6" w:rsidP="00F37422">
            <w:pPr>
              <w:pStyle w:val="TAC"/>
              <w:rPr>
                <w:rFonts w:cs="Arial"/>
              </w:rPr>
            </w:pPr>
            <w:r w:rsidRPr="001B0F7A">
              <w:rPr>
                <w:rFonts w:cs="Arial"/>
              </w:rPr>
              <w:t>0.6</w:t>
            </w:r>
          </w:p>
        </w:tc>
        <w:tc>
          <w:tcPr>
            <w:tcW w:w="586" w:type="dxa"/>
            <w:shd w:val="clear" w:color="auto" w:fill="auto"/>
            <w:vAlign w:val="center"/>
          </w:tcPr>
          <w:p w:rsidR="008175D6" w:rsidRPr="001B0F7A" w:rsidRDefault="008175D6" w:rsidP="00F37422">
            <w:pPr>
              <w:pStyle w:val="TAC"/>
            </w:pPr>
          </w:p>
        </w:tc>
        <w:tc>
          <w:tcPr>
            <w:tcW w:w="586" w:type="dxa"/>
            <w:vAlign w:val="center"/>
          </w:tcPr>
          <w:p w:rsidR="008175D6" w:rsidRPr="001B0F7A" w:rsidRDefault="008175D6" w:rsidP="00F37422">
            <w:pPr>
              <w:pStyle w:val="TAC"/>
            </w:pPr>
          </w:p>
        </w:tc>
        <w:tc>
          <w:tcPr>
            <w:tcW w:w="736" w:type="dxa"/>
            <w:shd w:val="clear" w:color="auto" w:fill="auto"/>
            <w:vAlign w:val="center"/>
          </w:tcPr>
          <w:p w:rsidR="008175D6" w:rsidRPr="001B0F7A" w:rsidRDefault="008175D6" w:rsidP="00F37422">
            <w:pPr>
              <w:pStyle w:val="TAC"/>
              <w:rPr>
                <w:lang w:eastAsia="zh-CN"/>
              </w:rPr>
            </w:pPr>
          </w:p>
        </w:tc>
        <w:tc>
          <w:tcPr>
            <w:tcW w:w="736" w:type="dxa"/>
            <w:shd w:val="clear" w:color="auto" w:fill="auto"/>
            <w:vAlign w:val="center"/>
          </w:tcPr>
          <w:p w:rsidR="008175D6" w:rsidRPr="001B0F7A" w:rsidRDefault="008175D6" w:rsidP="00F37422">
            <w:pPr>
              <w:pStyle w:val="TAC"/>
            </w:pPr>
          </w:p>
        </w:tc>
        <w:tc>
          <w:tcPr>
            <w:tcW w:w="736" w:type="dxa"/>
            <w:shd w:val="clear" w:color="auto" w:fill="auto"/>
            <w:vAlign w:val="center"/>
          </w:tcPr>
          <w:p w:rsidR="008175D6" w:rsidRPr="001B0F7A" w:rsidRDefault="008175D6" w:rsidP="00F37422">
            <w:pPr>
              <w:pStyle w:val="TAC"/>
            </w:pPr>
          </w:p>
        </w:tc>
        <w:tc>
          <w:tcPr>
            <w:tcW w:w="736" w:type="dxa"/>
            <w:shd w:val="clear" w:color="auto" w:fill="auto"/>
            <w:vAlign w:val="center"/>
          </w:tcPr>
          <w:p w:rsidR="008175D6" w:rsidRPr="001B0F7A" w:rsidRDefault="008175D6" w:rsidP="00F37422">
            <w:pPr>
              <w:pStyle w:val="TAC"/>
            </w:pPr>
          </w:p>
        </w:tc>
        <w:tc>
          <w:tcPr>
            <w:tcW w:w="736" w:type="dxa"/>
            <w:vAlign w:val="center"/>
          </w:tcPr>
          <w:p w:rsidR="008175D6" w:rsidRPr="001B0F7A" w:rsidRDefault="008175D6" w:rsidP="00F37422">
            <w:pPr>
              <w:pStyle w:val="TAC"/>
            </w:pPr>
          </w:p>
        </w:tc>
        <w:tc>
          <w:tcPr>
            <w:tcW w:w="736" w:type="dxa"/>
            <w:shd w:val="clear" w:color="auto" w:fill="auto"/>
            <w:vAlign w:val="center"/>
          </w:tcPr>
          <w:p w:rsidR="008175D6" w:rsidRPr="001B0F7A" w:rsidRDefault="008175D6" w:rsidP="00F37422">
            <w:pPr>
              <w:pStyle w:val="TAC"/>
            </w:pPr>
          </w:p>
        </w:tc>
      </w:tr>
      <w:tr w:rsidR="008175D6" w:rsidRPr="001B0F7A" w:rsidTr="00F37422">
        <w:trPr>
          <w:trHeight w:val="285"/>
          <w:jc w:val="center"/>
        </w:trPr>
        <w:tc>
          <w:tcPr>
            <w:tcW w:w="0" w:type="auto"/>
            <w:shd w:val="clear" w:color="auto" w:fill="auto"/>
            <w:vAlign w:val="center"/>
          </w:tcPr>
          <w:p w:rsidR="008175D6" w:rsidRPr="001B0F7A" w:rsidRDefault="008175D6" w:rsidP="00F37422">
            <w:pPr>
              <w:pStyle w:val="TAC"/>
              <w:rPr>
                <w:lang w:eastAsia="ja-JP"/>
              </w:rPr>
            </w:pPr>
          </w:p>
        </w:tc>
        <w:tc>
          <w:tcPr>
            <w:tcW w:w="0" w:type="auto"/>
            <w:shd w:val="clear" w:color="auto" w:fill="auto"/>
            <w:vAlign w:val="center"/>
          </w:tcPr>
          <w:p w:rsidR="008175D6" w:rsidRPr="001B0F7A" w:rsidRDefault="008175D6" w:rsidP="00F37422">
            <w:pPr>
              <w:pStyle w:val="TAC"/>
              <w:rPr>
                <w:lang w:eastAsia="ja-JP"/>
              </w:rPr>
            </w:pPr>
            <w:r w:rsidRPr="001B0F7A">
              <w:rPr>
                <w:lang w:eastAsia="ja-JP"/>
              </w:rPr>
              <w:t>2</w:t>
            </w:r>
            <w:r w:rsidRPr="001B0F7A">
              <w:rPr>
                <w:vertAlign w:val="superscript"/>
                <w:lang w:eastAsia="ja-JP"/>
              </w:rPr>
              <w:t>12</w:t>
            </w:r>
          </w:p>
        </w:tc>
        <w:tc>
          <w:tcPr>
            <w:tcW w:w="667" w:type="dxa"/>
            <w:shd w:val="clear" w:color="auto" w:fill="auto"/>
            <w:vAlign w:val="center"/>
          </w:tcPr>
          <w:p w:rsidR="008175D6" w:rsidRPr="001B0F7A" w:rsidRDefault="008175D6" w:rsidP="00F37422">
            <w:pPr>
              <w:pStyle w:val="TAC"/>
            </w:pPr>
            <w:r w:rsidRPr="001B0F7A">
              <w:rPr>
                <w:rFonts w:cs="Arial"/>
              </w:rPr>
              <w:t>1.7</w:t>
            </w:r>
          </w:p>
        </w:tc>
        <w:tc>
          <w:tcPr>
            <w:tcW w:w="667" w:type="dxa"/>
            <w:shd w:val="clear" w:color="auto" w:fill="auto"/>
            <w:vAlign w:val="center"/>
          </w:tcPr>
          <w:p w:rsidR="008175D6" w:rsidRPr="001B0F7A" w:rsidRDefault="008175D6" w:rsidP="00F37422">
            <w:pPr>
              <w:pStyle w:val="TAC"/>
              <w:rPr>
                <w:rFonts w:cs="Arial"/>
              </w:rPr>
            </w:pPr>
            <w:r w:rsidRPr="001B0F7A">
              <w:rPr>
                <w:rFonts w:cs="Arial"/>
              </w:rPr>
              <w:t>1.0</w:t>
            </w:r>
          </w:p>
        </w:tc>
        <w:tc>
          <w:tcPr>
            <w:tcW w:w="586" w:type="dxa"/>
            <w:shd w:val="clear" w:color="auto" w:fill="auto"/>
            <w:vAlign w:val="center"/>
          </w:tcPr>
          <w:p w:rsidR="008175D6" w:rsidRPr="001B0F7A" w:rsidRDefault="008175D6" w:rsidP="00F37422">
            <w:pPr>
              <w:pStyle w:val="TAC"/>
              <w:rPr>
                <w:rFonts w:cs="Arial"/>
              </w:rPr>
            </w:pPr>
            <w:r w:rsidRPr="001B0F7A">
              <w:rPr>
                <w:rFonts w:cs="Arial"/>
              </w:rPr>
              <w:t>0.7</w:t>
            </w:r>
          </w:p>
        </w:tc>
        <w:tc>
          <w:tcPr>
            <w:tcW w:w="586" w:type="dxa"/>
            <w:shd w:val="clear" w:color="auto" w:fill="auto"/>
            <w:vAlign w:val="center"/>
          </w:tcPr>
          <w:p w:rsidR="008175D6" w:rsidRPr="001B0F7A" w:rsidRDefault="008175D6" w:rsidP="00F37422">
            <w:pPr>
              <w:pStyle w:val="TAC"/>
              <w:rPr>
                <w:rFonts w:cs="Arial"/>
              </w:rPr>
            </w:pPr>
            <w:r w:rsidRPr="001B0F7A">
              <w:rPr>
                <w:rFonts w:cs="Arial"/>
              </w:rPr>
              <w:t>0.6</w:t>
            </w:r>
          </w:p>
        </w:tc>
        <w:tc>
          <w:tcPr>
            <w:tcW w:w="586" w:type="dxa"/>
            <w:shd w:val="clear" w:color="auto" w:fill="auto"/>
            <w:vAlign w:val="center"/>
          </w:tcPr>
          <w:p w:rsidR="008175D6" w:rsidRPr="001B0F7A" w:rsidRDefault="008175D6" w:rsidP="00F37422">
            <w:pPr>
              <w:pStyle w:val="TAC"/>
            </w:pPr>
          </w:p>
        </w:tc>
        <w:tc>
          <w:tcPr>
            <w:tcW w:w="586" w:type="dxa"/>
            <w:vAlign w:val="center"/>
          </w:tcPr>
          <w:p w:rsidR="008175D6" w:rsidRPr="001B0F7A" w:rsidRDefault="008175D6" w:rsidP="00F37422">
            <w:pPr>
              <w:pStyle w:val="TAC"/>
            </w:pPr>
          </w:p>
        </w:tc>
        <w:tc>
          <w:tcPr>
            <w:tcW w:w="736" w:type="dxa"/>
            <w:shd w:val="clear" w:color="auto" w:fill="auto"/>
            <w:vAlign w:val="center"/>
          </w:tcPr>
          <w:p w:rsidR="008175D6" w:rsidRPr="001B0F7A" w:rsidRDefault="008175D6" w:rsidP="00F37422">
            <w:pPr>
              <w:pStyle w:val="TAC"/>
              <w:rPr>
                <w:lang w:eastAsia="zh-CN"/>
              </w:rPr>
            </w:pPr>
          </w:p>
        </w:tc>
        <w:tc>
          <w:tcPr>
            <w:tcW w:w="736" w:type="dxa"/>
            <w:shd w:val="clear" w:color="auto" w:fill="auto"/>
            <w:vAlign w:val="center"/>
          </w:tcPr>
          <w:p w:rsidR="008175D6" w:rsidRPr="001B0F7A" w:rsidRDefault="008175D6" w:rsidP="00F37422">
            <w:pPr>
              <w:pStyle w:val="TAC"/>
            </w:pPr>
          </w:p>
        </w:tc>
        <w:tc>
          <w:tcPr>
            <w:tcW w:w="736" w:type="dxa"/>
            <w:shd w:val="clear" w:color="auto" w:fill="auto"/>
            <w:vAlign w:val="center"/>
          </w:tcPr>
          <w:p w:rsidR="008175D6" w:rsidRPr="001B0F7A" w:rsidRDefault="008175D6" w:rsidP="00F37422">
            <w:pPr>
              <w:pStyle w:val="TAC"/>
            </w:pPr>
          </w:p>
        </w:tc>
        <w:tc>
          <w:tcPr>
            <w:tcW w:w="736" w:type="dxa"/>
            <w:shd w:val="clear" w:color="auto" w:fill="auto"/>
            <w:vAlign w:val="center"/>
          </w:tcPr>
          <w:p w:rsidR="008175D6" w:rsidRPr="001B0F7A" w:rsidRDefault="008175D6" w:rsidP="00F37422">
            <w:pPr>
              <w:pStyle w:val="TAC"/>
            </w:pPr>
          </w:p>
        </w:tc>
        <w:tc>
          <w:tcPr>
            <w:tcW w:w="736" w:type="dxa"/>
            <w:vAlign w:val="center"/>
          </w:tcPr>
          <w:p w:rsidR="008175D6" w:rsidRPr="001B0F7A" w:rsidRDefault="008175D6" w:rsidP="00F37422">
            <w:pPr>
              <w:pStyle w:val="TAC"/>
            </w:pPr>
          </w:p>
        </w:tc>
        <w:tc>
          <w:tcPr>
            <w:tcW w:w="736" w:type="dxa"/>
            <w:shd w:val="clear" w:color="auto" w:fill="auto"/>
            <w:vAlign w:val="center"/>
          </w:tcPr>
          <w:p w:rsidR="008175D6" w:rsidRPr="001B0F7A" w:rsidRDefault="008175D6" w:rsidP="00F37422">
            <w:pPr>
              <w:pStyle w:val="TAC"/>
            </w:pPr>
          </w:p>
        </w:tc>
      </w:tr>
      <w:tr w:rsidR="008175D6" w:rsidRPr="001B0F7A" w:rsidTr="00F37422">
        <w:trPr>
          <w:trHeight w:val="285"/>
          <w:jc w:val="center"/>
        </w:trPr>
        <w:tc>
          <w:tcPr>
            <w:tcW w:w="0" w:type="auto"/>
            <w:shd w:val="clear" w:color="auto" w:fill="auto"/>
            <w:vAlign w:val="center"/>
          </w:tcPr>
          <w:p w:rsidR="008175D6" w:rsidRPr="001B0F7A" w:rsidRDefault="008175D6" w:rsidP="00F37422">
            <w:pPr>
              <w:pStyle w:val="TAC"/>
              <w:rPr>
                <w:lang w:eastAsia="ja-JP"/>
              </w:rPr>
            </w:pPr>
            <w:r>
              <w:rPr>
                <w:lang w:eastAsia="ja-JP"/>
              </w:rPr>
              <w:t>n71</w:t>
            </w:r>
          </w:p>
        </w:tc>
        <w:tc>
          <w:tcPr>
            <w:tcW w:w="0" w:type="auto"/>
            <w:shd w:val="clear" w:color="auto" w:fill="auto"/>
            <w:vAlign w:val="center"/>
          </w:tcPr>
          <w:p w:rsidR="008175D6" w:rsidRPr="001B0F7A" w:rsidRDefault="008175D6" w:rsidP="00F37422">
            <w:pPr>
              <w:pStyle w:val="TAC"/>
              <w:rPr>
                <w:lang w:eastAsia="ja-JP"/>
              </w:rPr>
            </w:pPr>
            <w:r>
              <w:rPr>
                <w:lang w:eastAsia="zh-CN"/>
              </w:rPr>
              <w:t>7</w:t>
            </w:r>
            <w:r>
              <w:rPr>
                <w:rFonts w:cs="Arial"/>
                <w:vertAlign w:val="superscript"/>
              </w:rPr>
              <w:t>6</w:t>
            </w:r>
            <w:r>
              <w:rPr>
                <w:rFonts w:cs="Arial"/>
                <w:vertAlign w:val="superscript"/>
                <w:lang w:eastAsia="ja-JP"/>
              </w:rPr>
              <w:t>,7</w:t>
            </w:r>
          </w:p>
        </w:tc>
        <w:tc>
          <w:tcPr>
            <w:tcW w:w="667" w:type="dxa"/>
            <w:shd w:val="clear" w:color="auto" w:fill="auto"/>
            <w:vAlign w:val="center"/>
          </w:tcPr>
          <w:p w:rsidR="008175D6" w:rsidRPr="001B0F7A" w:rsidRDefault="008175D6" w:rsidP="00F37422">
            <w:pPr>
              <w:pStyle w:val="TAC"/>
              <w:rPr>
                <w:rFonts w:cs="Arial"/>
              </w:rPr>
            </w:pPr>
            <w:r w:rsidRPr="003C6ECA">
              <w:rPr>
                <w:rFonts w:hint="eastAsia"/>
                <w:lang w:eastAsia="zh-CN"/>
              </w:rPr>
              <w:t>14.6</w:t>
            </w:r>
          </w:p>
        </w:tc>
        <w:tc>
          <w:tcPr>
            <w:tcW w:w="667" w:type="dxa"/>
            <w:shd w:val="clear" w:color="auto" w:fill="auto"/>
            <w:vAlign w:val="center"/>
          </w:tcPr>
          <w:p w:rsidR="008175D6" w:rsidRPr="001B0F7A" w:rsidRDefault="008175D6" w:rsidP="00F37422">
            <w:pPr>
              <w:pStyle w:val="TAC"/>
              <w:rPr>
                <w:rFonts w:cs="Arial"/>
              </w:rPr>
            </w:pPr>
            <w:r w:rsidRPr="003C6ECA">
              <w:rPr>
                <w:rFonts w:cs="Arial" w:hint="eastAsia"/>
                <w:lang w:eastAsia="zh-CN"/>
              </w:rPr>
              <w:t>11.7</w:t>
            </w:r>
          </w:p>
        </w:tc>
        <w:tc>
          <w:tcPr>
            <w:tcW w:w="586" w:type="dxa"/>
            <w:shd w:val="clear" w:color="auto" w:fill="auto"/>
            <w:vAlign w:val="center"/>
          </w:tcPr>
          <w:p w:rsidR="008175D6" w:rsidRPr="001B0F7A" w:rsidRDefault="008175D6" w:rsidP="00F37422">
            <w:pPr>
              <w:pStyle w:val="TAC"/>
              <w:rPr>
                <w:rFonts w:cs="Arial"/>
              </w:rPr>
            </w:pPr>
            <w:r w:rsidRPr="003C6ECA">
              <w:rPr>
                <w:rFonts w:cs="Arial" w:hint="eastAsia"/>
                <w:lang w:eastAsia="zh-CN"/>
              </w:rPr>
              <w:t>10.1</w:t>
            </w:r>
          </w:p>
        </w:tc>
        <w:tc>
          <w:tcPr>
            <w:tcW w:w="586" w:type="dxa"/>
            <w:shd w:val="clear" w:color="auto" w:fill="auto"/>
            <w:vAlign w:val="center"/>
          </w:tcPr>
          <w:p w:rsidR="008175D6" w:rsidRPr="001B0F7A" w:rsidRDefault="008175D6" w:rsidP="00F37422">
            <w:pPr>
              <w:pStyle w:val="TAC"/>
              <w:rPr>
                <w:rFonts w:cs="Arial"/>
              </w:rPr>
            </w:pPr>
            <w:r w:rsidRPr="003C6ECA">
              <w:rPr>
                <w:rFonts w:cs="Arial" w:hint="eastAsia"/>
                <w:lang w:eastAsia="zh-CN"/>
              </w:rPr>
              <w:t>9</w:t>
            </w:r>
          </w:p>
        </w:tc>
        <w:tc>
          <w:tcPr>
            <w:tcW w:w="586" w:type="dxa"/>
            <w:shd w:val="clear" w:color="auto" w:fill="auto"/>
            <w:vAlign w:val="center"/>
          </w:tcPr>
          <w:p w:rsidR="008175D6" w:rsidRPr="001B0F7A" w:rsidRDefault="008175D6" w:rsidP="00F37422">
            <w:pPr>
              <w:pStyle w:val="TAC"/>
            </w:pPr>
          </w:p>
        </w:tc>
        <w:tc>
          <w:tcPr>
            <w:tcW w:w="586" w:type="dxa"/>
            <w:vAlign w:val="center"/>
          </w:tcPr>
          <w:p w:rsidR="008175D6" w:rsidRPr="001B0F7A" w:rsidRDefault="008175D6" w:rsidP="00F37422">
            <w:pPr>
              <w:pStyle w:val="TAC"/>
            </w:pPr>
          </w:p>
        </w:tc>
        <w:tc>
          <w:tcPr>
            <w:tcW w:w="736" w:type="dxa"/>
            <w:shd w:val="clear" w:color="auto" w:fill="auto"/>
            <w:vAlign w:val="center"/>
          </w:tcPr>
          <w:p w:rsidR="008175D6" w:rsidRPr="001B0F7A" w:rsidRDefault="008175D6" w:rsidP="00F37422">
            <w:pPr>
              <w:pStyle w:val="TAC"/>
              <w:rPr>
                <w:lang w:eastAsia="zh-CN"/>
              </w:rPr>
            </w:pPr>
          </w:p>
        </w:tc>
        <w:tc>
          <w:tcPr>
            <w:tcW w:w="736" w:type="dxa"/>
            <w:shd w:val="clear" w:color="auto" w:fill="auto"/>
            <w:vAlign w:val="center"/>
          </w:tcPr>
          <w:p w:rsidR="008175D6" w:rsidRPr="001B0F7A" w:rsidRDefault="008175D6" w:rsidP="00F37422">
            <w:pPr>
              <w:pStyle w:val="TAC"/>
            </w:pPr>
          </w:p>
        </w:tc>
        <w:tc>
          <w:tcPr>
            <w:tcW w:w="736" w:type="dxa"/>
            <w:shd w:val="clear" w:color="auto" w:fill="auto"/>
            <w:vAlign w:val="center"/>
          </w:tcPr>
          <w:p w:rsidR="008175D6" w:rsidRPr="001B0F7A" w:rsidRDefault="008175D6" w:rsidP="00F37422">
            <w:pPr>
              <w:pStyle w:val="TAC"/>
            </w:pPr>
          </w:p>
        </w:tc>
        <w:tc>
          <w:tcPr>
            <w:tcW w:w="736" w:type="dxa"/>
            <w:shd w:val="clear" w:color="auto" w:fill="auto"/>
            <w:vAlign w:val="center"/>
          </w:tcPr>
          <w:p w:rsidR="008175D6" w:rsidRPr="001B0F7A" w:rsidRDefault="008175D6" w:rsidP="00F37422">
            <w:pPr>
              <w:pStyle w:val="TAC"/>
            </w:pPr>
          </w:p>
        </w:tc>
        <w:tc>
          <w:tcPr>
            <w:tcW w:w="736" w:type="dxa"/>
            <w:vAlign w:val="center"/>
          </w:tcPr>
          <w:p w:rsidR="008175D6" w:rsidRPr="001B0F7A" w:rsidRDefault="008175D6" w:rsidP="00F37422">
            <w:pPr>
              <w:pStyle w:val="TAC"/>
            </w:pPr>
          </w:p>
        </w:tc>
        <w:tc>
          <w:tcPr>
            <w:tcW w:w="736" w:type="dxa"/>
            <w:shd w:val="clear" w:color="auto" w:fill="auto"/>
            <w:vAlign w:val="center"/>
          </w:tcPr>
          <w:p w:rsidR="008175D6" w:rsidRPr="001B0F7A" w:rsidRDefault="008175D6" w:rsidP="00F37422">
            <w:pPr>
              <w:pStyle w:val="TAC"/>
            </w:pPr>
          </w:p>
        </w:tc>
      </w:tr>
      <w:tr w:rsidR="008175D6" w:rsidRPr="001B0F7A" w:rsidTr="00F37422">
        <w:trPr>
          <w:trHeight w:val="285"/>
          <w:jc w:val="center"/>
        </w:trPr>
        <w:tc>
          <w:tcPr>
            <w:tcW w:w="0" w:type="auto"/>
            <w:vMerge w:val="restart"/>
            <w:shd w:val="clear" w:color="auto" w:fill="auto"/>
            <w:vAlign w:val="center"/>
          </w:tcPr>
          <w:p w:rsidR="008175D6" w:rsidRPr="001B0F7A" w:rsidRDefault="008175D6" w:rsidP="00F37422">
            <w:pPr>
              <w:pStyle w:val="TAC"/>
              <w:rPr>
                <w:lang w:eastAsia="ja-JP"/>
              </w:rPr>
            </w:pPr>
            <w:r w:rsidRPr="001B0F7A">
              <w:rPr>
                <w:lang w:eastAsia="zh-CN"/>
              </w:rPr>
              <w:t>66</w:t>
            </w:r>
          </w:p>
        </w:tc>
        <w:tc>
          <w:tcPr>
            <w:tcW w:w="0" w:type="auto"/>
            <w:shd w:val="clear" w:color="auto" w:fill="auto"/>
            <w:vAlign w:val="center"/>
          </w:tcPr>
          <w:p w:rsidR="008175D6" w:rsidRPr="001B0F7A" w:rsidRDefault="008175D6" w:rsidP="00F37422">
            <w:pPr>
              <w:pStyle w:val="TAC"/>
              <w:rPr>
                <w:lang w:eastAsia="ja-JP"/>
              </w:rPr>
            </w:pPr>
            <w:r w:rsidRPr="001B0F7A">
              <w:t>n78</w:t>
            </w:r>
            <w:r w:rsidRPr="001B0F7A">
              <w:rPr>
                <w:rFonts w:cs="Arial"/>
                <w:vertAlign w:val="superscript"/>
              </w:rPr>
              <w:t>1</w:t>
            </w:r>
            <w:r w:rsidRPr="001B0F7A">
              <w:rPr>
                <w:rFonts w:cs="Arial"/>
                <w:vertAlign w:val="superscript"/>
                <w:lang w:eastAsia="ja-JP"/>
              </w:rPr>
              <w:t>,</w:t>
            </w:r>
            <w:r w:rsidRPr="001B0F7A">
              <w:rPr>
                <w:rFonts w:cs="Arial"/>
                <w:vertAlign w:val="superscript"/>
              </w:rPr>
              <w:t>2</w:t>
            </w:r>
          </w:p>
        </w:tc>
        <w:tc>
          <w:tcPr>
            <w:tcW w:w="667" w:type="dxa"/>
            <w:shd w:val="clear" w:color="auto" w:fill="auto"/>
            <w:vAlign w:val="center"/>
          </w:tcPr>
          <w:p w:rsidR="008175D6" w:rsidRPr="001B0F7A" w:rsidRDefault="008175D6" w:rsidP="00F37422">
            <w:pPr>
              <w:pStyle w:val="TAC"/>
              <w:rPr>
                <w:rFonts w:cs="Arial"/>
              </w:rPr>
            </w:pPr>
          </w:p>
        </w:tc>
        <w:tc>
          <w:tcPr>
            <w:tcW w:w="667" w:type="dxa"/>
            <w:shd w:val="clear" w:color="auto" w:fill="auto"/>
            <w:vAlign w:val="center"/>
          </w:tcPr>
          <w:p w:rsidR="008175D6" w:rsidRPr="001B0F7A" w:rsidRDefault="008175D6" w:rsidP="00F37422">
            <w:pPr>
              <w:pStyle w:val="TAC"/>
              <w:rPr>
                <w:rFonts w:cs="Arial"/>
              </w:rPr>
            </w:pPr>
            <w:r w:rsidRPr="001B0F7A">
              <w:rPr>
                <w:rFonts w:cs="Arial"/>
              </w:rPr>
              <w:t>23.9</w:t>
            </w:r>
          </w:p>
        </w:tc>
        <w:tc>
          <w:tcPr>
            <w:tcW w:w="586" w:type="dxa"/>
            <w:shd w:val="clear" w:color="auto" w:fill="auto"/>
            <w:vAlign w:val="center"/>
          </w:tcPr>
          <w:p w:rsidR="008175D6" w:rsidRPr="001B0F7A" w:rsidRDefault="008175D6" w:rsidP="00F37422">
            <w:pPr>
              <w:pStyle w:val="TAC"/>
              <w:rPr>
                <w:rFonts w:cs="Arial"/>
              </w:rPr>
            </w:pPr>
            <w:r w:rsidRPr="001B0F7A">
              <w:rPr>
                <w:rFonts w:cs="Arial"/>
              </w:rPr>
              <w:t>22.1</w:t>
            </w:r>
          </w:p>
        </w:tc>
        <w:tc>
          <w:tcPr>
            <w:tcW w:w="586" w:type="dxa"/>
            <w:shd w:val="clear" w:color="auto" w:fill="auto"/>
            <w:vAlign w:val="center"/>
          </w:tcPr>
          <w:p w:rsidR="008175D6" w:rsidRPr="001B0F7A" w:rsidRDefault="008175D6" w:rsidP="00F37422">
            <w:pPr>
              <w:pStyle w:val="TAC"/>
              <w:rPr>
                <w:rFonts w:cs="Arial"/>
              </w:rPr>
            </w:pPr>
            <w:r w:rsidRPr="001B0F7A">
              <w:rPr>
                <w:rFonts w:cs="Arial"/>
              </w:rPr>
              <w:t>20.9</w:t>
            </w:r>
          </w:p>
        </w:tc>
        <w:tc>
          <w:tcPr>
            <w:tcW w:w="586" w:type="dxa"/>
            <w:shd w:val="clear" w:color="auto" w:fill="auto"/>
            <w:vAlign w:val="center"/>
          </w:tcPr>
          <w:p w:rsidR="008175D6" w:rsidRPr="001B0F7A" w:rsidRDefault="008175D6" w:rsidP="00F37422">
            <w:pPr>
              <w:pStyle w:val="TAC"/>
            </w:pPr>
          </w:p>
        </w:tc>
        <w:tc>
          <w:tcPr>
            <w:tcW w:w="586" w:type="dxa"/>
            <w:vAlign w:val="center"/>
          </w:tcPr>
          <w:p w:rsidR="008175D6" w:rsidRPr="001B0F7A" w:rsidRDefault="008175D6" w:rsidP="00F37422">
            <w:pPr>
              <w:pStyle w:val="TAC"/>
            </w:pPr>
          </w:p>
        </w:tc>
        <w:tc>
          <w:tcPr>
            <w:tcW w:w="736" w:type="dxa"/>
            <w:shd w:val="clear" w:color="auto" w:fill="auto"/>
            <w:vAlign w:val="center"/>
          </w:tcPr>
          <w:p w:rsidR="008175D6" w:rsidRPr="001B0F7A" w:rsidRDefault="008175D6" w:rsidP="00F37422">
            <w:pPr>
              <w:pStyle w:val="TAC"/>
              <w:rPr>
                <w:lang w:eastAsia="zh-CN"/>
              </w:rPr>
            </w:pPr>
            <w:r w:rsidRPr="001B0F7A">
              <w:t>17.9</w:t>
            </w:r>
          </w:p>
        </w:tc>
        <w:tc>
          <w:tcPr>
            <w:tcW w:w="736" w:type="dxa"/>
            <w:shd w:val="clear" w:color="auto" w:fill="auto"/>
            <w:vAlign w:val="center"/>
          </w:tcPr>
          <w:p w:rsidR="008175D6" w:rsidRPr="001B0F7A" w:rsidRDefault="008175D6" w:rsidP="00F37422">
            <w:pPr>
              <w:pStyle w:val="TAC"/>
            </w:pPr>
          </w:p>
        </w:tc>
        <w:tc>
          <w:tcPr>
            <w:tcW w:w="736" w:type="dxa"/>
            <w:shd w:val="clear" w:color="auto" w:fill="auto"/>
            <w:vAlign w:val="center"/>
          </w:tcPr>
          <w:p w:rsidR="008175D6" w:rsidRPr="001B0F7A" w:rsidRDefault="008175D6" w:rsidP="00F37422">
            <w:pPr>
              <w:pStyle w:val="TAC"/>
            </w:pPr>
          </w:p>
        </w:tc>
        <w:tc>
          <w:tcPr>
            <w:tcW w:w="736" w:type="dxa"/>
            <w:shd w:val="clear" w:color="auto" w:fill="auto"/>
            <w:vAlign w:val="center"/>
          </w:tcPr>
          <w:p w:rsidR="008175D6" w:rsidRPr="001B0F7A" w:rsidRDefault="008175D6" w:rsidP="00F37422">
            <w:pPr>
              <w:pStyle w:val="TAC"/>
            </w:pPr>
          </w:p>
        </w:tc>
        <w:tc>
          <w:tcPr>
            <w:tcW w:w="736" w:type="dxa"/>
            <w:vAlign w:val="center"/>
          </w:tcPr>
          <w:p w:rsidR="008175D6" w:rsidRPr="001B0F7A" w:rsidRDefault="008175D6" w:rsidP="00F37422">
            <w:pPr>
              <w:pStyle w:val="TAC"/>
            </w:pPr>
          </w:p>
        </w:tc>
        <w:tc>
          <w:tcPr>
            <w:tcW w:w="736" w:type="dxa"/>
            <w:shd w:val="clear" w:color="auto" w:fill="auto"/>
            <w:vAlign w:val="center"/>
          </w:tcPr>
          <w:p w:rsidR="008175D6" w:rsidRPr="001B0F7A" w:rsidRDefault="008175D6" w:rsidP="00F37422">
            <w:pPr>
              <w:pStyle w:val="TAC"/>
            </w:pPr>
          </w:p>
        </w:tc>
      </w:tr>
      <w:tr w:rsidR="008175D6" w:rsidRPr="001B0F7A" w:rsidTr="00F37422">
        <w:trPr>
          <w:trHeight w:val="285"/>
          <w:jc w:val="center"/>
        </w:trPr>
        <w:tc>
          <w:tcPr>
            <w:tcW w:w="0" w:type="auto"/>
            <w:vMerge/>
            <w:shd w:val="clear" w:color="auto" w:fill="auto"/>
            <w:vAlign w:val="center"/>
          </w:tcPr>
          <w:p w:rsidR="008175D6" w:rsidRPr="001B0F7A" w:rsidRDefault="008175D6" w:rsidP="00F37422">
            <w:pPr>
              <w:pStyle w:val="TAC"/>
              <w:rPr>
                <w:lang w:eastAsia="ja-JP"/>
              </w:rPr>
            </w:pPr>
          </w:p>
        </w:tc>
        <w:tc>
          <w:tcPr>
            <w:tcW w:w="0" w:type="auto"/>
            <w:shd w:val="clear" w:color="auto" w:fill="auto"/>
            <w:vAlign w:val="center"/>
          </w:tcPr>
          <w:p w:rsidR="008175D6" w:rsidRPr="001B0F7A" w:rsidRDefault="008175D6" w:rsidP="00F37422">
            <w:pPr>
              <w:pStyle w:val="TAC"/>
              <w:rPr>
                <w:lang w:eastAsia="ja-JP"/>
              </w:rPr>
            </w:pPr>
            <w:r w:rsidRPr="001B0F7A">
              <w:t>n78</w:t>
            </w:r>
            <w:r w:rsidRPr="001B0F7A">
              <w:rPr>
                <w:rFonts w:cs="Arial"/>
                <w:vertAlign w:val="superscript"/>
              </w:rPr>
              <w:t>3</w:t>
            </w:r>
          </w:p>
        </w:tc>
        <w:tc>
          <w:tcPr>
            <w:tcW w:w="667" w:type="dxa"/>
            <w:shd w:val="clear" w:color="auto" w:fill="auto"/>
            <w:vAlign w:val="center"/>
          </w:tcPr>
          <w:p w:rsidR="008175D6" w:rsidRPr="001B0F7A" w:rsidRDefault="008175D6" w:rsidP="00F37422">
            <w:pPr>
              <w:pStyle w:val="TAC"/>
              <w:rPr>
                <w:rFonts w:cs="Arial"/>
              </w:rPr>
            </w:pPr>
          </w:p>
        </w:tc>
        <w:tc>
          <w:tcPr>
            <w:tcW w:w="667" w:type="dxa"/>
            <w:shd w:val="clear" w:color="auto" w:fill="auto"/>
            <w:vAlign w:val="center"/>
          </w:tcPr>
          <w:p w:rsidR="008175D6" w:rsidRPr="001B0F7A" w:rsidRDefault="008175D6" w:rsidP="00F37422">
            <w:pPr>
              <w:pStyle w:val="TAC"/>
              <w:rPr>
                <w:rFonts w:cs="Arial"/>
              </w:rPr>
            </w:pPr>
            <w:r w:rsidRPr="001B0F7A">
              <w:rPr>
                <w:rFonts w:cs="Arial"/>
              </w:rPr>
              <w:t>1.1</w:t>
            </w:r>
          </w:p>
        </w:tc>
        <w:tc>
          <w:tcPr>
            <w:tcW w:w="586" w:type="dxa"/>
            <w:shd w:val="clear" w:color="auto" w:fill="auto"/>
            <w:vAlign w:val="center"/>
          </w:tcPr>
          <w:p w:rsidR="008175D6" w:rsidRPr="001B0F7A" w:rsidRDefault="008175D6" w:rsidP="00F37422">
            <w:pPr>
              <w:pStyle w:val="TAC"/>
              <w:rPr>
                <w:rFonts w:cs="Arial"/>
              </w:rPr>
            </w:pPr>
            <w:r w:rsidRPr="001B0F7A">
              <w:rPr>
                <w:rFonts w:cs="Arial"/>
              </w:rPr>
              <w:t>0.8</w:t>
            </w:r>
          </w:p>
        </w:tc>
        <w:tc>
          <w:tcPr>
            <w:tcW w:w="586" w:type="dxa"/>
            <w:shd w:val="clear" w:color="auto" w:fill="auto"/>
            <w:vAlign w:val="center"/>
          </w:tcPr>
          <w:p w:rsidR="008175D6" w:rsidRPr="001B0F7A" w:rsidRDefault="008175D6" w:rsidP="00F37422">
            <w:pPr>
              <w:pStyle w:val="TAC"/>
              <w:rPr>
                <w:rFonts w:cs="Arial"/>
              </w:rPr>
            </w:pPr>
            <w:r w:rsidRPr="001B0F7A">
              <w:rPr>
                <w:rFonts w:cs="Arial"/>
              </w:rPr>
              <w:t>0.3</w:t>
            </w:r>
          </w:p>
        </w:tc>
        <w:tc>
          <w:tcPr>
            <w:tcW w:w="586" w:type="dxa"/>
            <w:shd w:val="clear" w:color="auto" w:fill="auto"/>
            <w:vAlign w:val="center"/>
          </w:tcPr>
          <w:p w:rsidR="008175D6" w:rsidRPr="001B0F7A" w:rsidRDefault="008175D6" w:rsidP="00F37422">
            <w:pPr>
              <w:pStyle w:val="TAC"/>
            </w:pPr>
          </w:p>
        </w:tc>
        <w:tc>
          <w:tcPr>
            <w:tcW w:w="586" w:type="dxa"/>
            <w:vAlign w:val="center"/>
          </w:tcPr>
          <w:p w:rsidR="008175D6" w:rsidRPr="001B0F7A" w:rsidRDefault="008175D6" w:rsidP="00F37422">
            <w:pPr>
              <w:pStyle w:val="TAC"/>
            </w:pPr>
          </w:p>
        </w:tc>
        <w:tc>
          <w:tcPr>
            <w:tcW w:w="736" w:type="dxa"/>
            <w:shd w:val="clear" w:color="auto" w:fill="auto"/>
            <w:vAlign w:val="center"/>
          </w:tcPr>
          <w:p w:rsidR="008175D6" w:rsidRPr="001B0F7A" w:rsidRDefault="008175D6" w:rsidP="00F37422">
            <w:pPr>
              <w:pStyle w:val="TAC"/>
              <w:rPr>
                <w:lang w:eastAsia="zh-CN"/>
              </w:rPr>
            </w:pPr>
          </w:p>
        </w:tc>
        <w:tc>
          <w:tcPr>
            <w:tcW w:w="736" w:type="dxa"/>
            <w:shd w:val="clear" w:color="auto" w:fill="auto"/>
            <w:vAlign w:val="center"/>
          </w:tcPr>
          <w:p w:rsidR="008175D6" w:rsidRPr="001B0F7A" w:rsidRDefault="008175D6" w:rsidP="00F37422">
            <w:pPr>
              <w:pStyle w:val="TAC"/>
            </w:pPr>
          </w:p>
        </w:tc>
        <w:tc>
          <w:tcPr>
            <w:tcW w:w="736" w:type="dxa"/>
            <w:shd w:val="clear" w:color="auto" w:fill="auto"/>
            <w:vAlign w:val="center"/>
          </w:tcPr>
          <w:p w:rsidR="008175D6" w:rsidRPr="001B0F7A" w:rsidRDefault="008175D6" w:rsidP="00F37422">
            <w:pPr>
              <w:pStyle w:val="TAC"/>
            </w:pPr>
          </w:p>
        </w:tc>
        <w:tc>
          <w:tcPr>
            <w:tcW w:w="736" w:type="dxa"/>
            <w:shd w:val="clear" w:color="auto" w:fill="auto"/>
            <w:vAlign w:val="center"/>
          </w:tcPr>
          <w:p w:rsidR="008175D6" w:rsidRPr="001B0F7A" w:rsidRDefault="008175D6" w:rsidP="00F37422">
            <w:pPr>
              <w:pStyle w:val="TAC"/>
            </w:pPr>
          </w:p>
        </w:tc>
        <w:tc>
          <w:tcPr>
            <w:tcW w:w="736" w:type="dxa"/>
            <w:vAlign w:val="center"/>
          </w:tcPr>
          <w:p w:rsidR="008175D6" w:rsidRPr="001B0F7A" w:rsidRDefault="008175D6" w:rsidP="00F37422">
            <w:pPr>
              <w:pStyle w:val="TAC"/>
            </w:pPr>
          </w:p>
        </w:tc>
        <w:tc>
          <w:tcPr>
            <w:tcW w:w="736" w:type="dxa"/>
            <w:shd w:val="clear" w:color="auto" w:fill="auto"/>
            <w:vAlign w:val="center"/>
          </w:tcPr>
          <w:p w:rsidR="008175D6" w:rsidRPr="001B0F7A" w:rsidRDefault="008175D6" w:rsidP="00F37422">
            <w:pPr>
              <w:pStyle w:val="TAC"/>
            </w:pPr>
          </w:p>
        </w:tc>
      </w:tr>
      <w:tr w:rsidR="008175D6" w:rsidRPr="001B0F7A" w:rsidTr="00F37422">
        <w:trPr>
          <w:trHeight w:val="285"/>
          <w:jc w:val="center"/>
        </w:trPr>
        <w:tc>
          <w:tcPr>
            <w:tcW w:w="9892" w:type="dxa"/>
            <w:gridSpan w:val="14"/>
            <w:shd w:val="clear" w:color="auto" w:fill="auto"/>
            <w:vAlign w:val="center"/>
          </w:tcPr>
          <w:p w:rsidR="008175D6" w:rsidRPr="001B0F7A" w:rsidRDefault="008175D6" w:rsidP="00F37422">
            <w:pPr>
              <w:pStyle w:val="TAN"/>
              <w:rPr>
                <w:lang w:eastAsia="ja-JP"/>
              </w:rPr>
            </w:pPr>
            <w:r w:rsidRPr="001B0F7A">
              <w:t>NOTE 1:</w:t>
            </w:r>
            <w:r w:rsidRPr="001B0F7A">
              <w:tab/>
              <w:t xml:space="preserve">These requirements apply when there is at least one individual RE within the </w:t>
            </w:r>
            <w:r w:rsidRPr="001B0F7A">
              <w:rPr>
                <w:lang w:eastAsia="ja-JP"/>
              </w:rPr>
              <w:t xml:space="preserve">uplink </w:t>
            </w:r>
            <w:r w:rsidRPr="001B0F7A">
              <w:t xml:space="preserve">transmission bandwidth of the aggressor (lower) band for which the 2nd </w:t>
            </w:r>
            <w:r w:rsidRPr="001B0F7A">
              <w:rPr>
                <w:lang w:eastAsia="ja-JP"/>
              </w:rPr>
              <w:t xml:space="preserve">transmitter </w:t>
            </w:r>
            <w:r w:rsidRPr="001B0F7A">
              <w:t xml:space="preserve">harmonic is within </w:t>
            </w:r>
            <w:r w:rsidRPr="001B0F7A">
              <w:rPr>
                <w:lang w:eastAsia="ja-JP"/>
              </w:rPr>
              <w:t xml:space="preserve">the downlink </w:t>
            </w:r>
            <w:r w:rsidRPr="001B0F7A">
              <w:t>transmission bandwidth of a victim (higher) band</w:t>
            </w:r>
            <w:r w:rsidRPr="001B0F7A">
              <w:rPr>
                <w:lang w:eastAsia="ko-KR"/>
              </w:rPr>
              <w:t>.</w:t>
            </w:r>
          </w:p>
          <w:p w:rsidR="008175D6" w:rsidRPr="001B0F7A" w:rsidRDefault="008175D6" w:rsidP="00F37422">
            <w:pPr>
              <w:pStyle w:val="TAN"/>
              <w:rPr>
                <w:snapToGrid w:val="0"/>
                <w:lang w:eastAsia="ja-JP"/>
              </w:rPr>
            </w:pPr>
            <w:r w:rsidRPr="001B0F7A">
              <w:rPr>
                <w:lang w:eastAsia="ja-JP"/>
              </w:rPr>
              <w:t xml:space="preserve">NOTE </w:t>
            </w:r>
            <w:r w:rsidRPr="001B0F7A">
              <w:t>2</w:t>
            </w:r>
            <w:r w:rsidRPr="001B0F7A">
              <w:rPr>
                <w:lang w:eastAsia="ja-JP"/>
              </w:rPr>
              <w:t>:</w:t>
            </w:r>
            <w:r w:rsidRPr="001B0F7A">
              <w:rPr>
                <w:lang w:eastAsia="ja-JP"/>
              </w:rPr>
              <w:tab/>
              <w:t xml:space="preserve">The requirements should be verified for UL EARFCN or  NR ARFCN of the aggressor (lower) band (superscript LB) such that </w:t>
            </w:r>
            <w:r w:rsidRPr="002616F3">
              <w:rPr>
                <w:snapToGrid w:val="0"/>
                <w:position w:val="-12"/>
                <w:lang w:eastAsia="ja-JP"/>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05pt;height:14.75pt" o:ole="">
                  <v:imagedata r:id="rId14" o:title=""/>
                </v:shape>
                <o:OLEObject Type="Embed" ProgID="Equation.3" ShapeID="_x0000_i1025" DrawAspect="Content" ObjectID="_1615652137" r:id="rId15"/>
              </w:object>
            </w:r>
            <w:r w:rsidRPr="001B0F7A">
              <w:rPr>
                <w:snapToGrid w:val="0"/>
                <w:lang w:eastAsia="ja-JP"/>
              </w:rPr>
              <w:t xml:space="preserve">in MHz and </w:t>
            </w:r>
            <w:r w:rsidRPr="002616F3">
              <w:rPr>
                <w:position w:val="-14"/>
              </w:rPr>
              <w:object w:dxaOrig="4900" w:dyaOrig="400">
                <v:shape id="_x0000_i1026" type="#_x0000_t75" style="width:201.25pt;height:14.75pt" o:ole="">
                  <v:imagedata r:id="rId16" o:title=""/>
                </v:shape>
                <o:OLEObject Type="Embed" ProgID="Equation.DSMT4" ShapeID="_x0000_i1026" DrawAspect="Content" ObjectID="_1615652138" r:id="rId17"/>
              </w:object>
            </w:r>
            <w:r w:rsidRPr="001B0F7A">
              <w:rPr>
                <w:snapToGrid w:val="0"/>
                <w:lang w:eastAsia="ja-JP"/>
              </w:rPr>
              <w:t xml:space="preserve"> with carrier frequency </w:t>
            </w:r>
            <w:r w:rsidRPr="001B0F7A">
              <w:t>in</w:t>
            </w:r>
            <w:r w:rsidRPr="001B0F7A">
              <w:rPr>
                <w:snapToGrid w:val="0"/>
                <w:lang w:eastAsia="ja-JP"/>
              </w:rPr>
              <w:t xml:space="preserve"> the victim (higher) band in MHz and  the channel bandwidth configured in the lower band.</w:t>
            </w:r>
          </w:p>
          <w:p w:rsidR="008175D6" w:rsidRPr="001B0F7A" w:rsidRDefault="008175D6" w:rsidP="00F37422">
            <w:pPr>
              <w:pStyle w:val="TAN"/>
            </w:pPr>
            <w:r w:rsidRPr="001B0F7A">
              <w:rPr>
                <w:lang w:eastAsia="ja-JP"/>
              </w:rPr>
              <w:t xml:space="preserve">NOTE </w:t>
            </w:r>
            <w:r w:rsidRPr="001B0F7A">
              <w:t>3</w:t>
            </w:r>
            <w:r w:rsidRPr="001B0F7A">
              <w:rPr>
                <w:lang w:eastAsia="ja-JP"/>
              </w:rPr>
              <w:t>:</w:t>
            </w:r>
            <w:r w:rsidRPr="001B0F7A">
              <w:rPr>
                <w:lang w:eastAsia="ja-JP"/>
              </w:rPr>
              <w:tab/>
            </w:r>
            <w:r w:rsidRPr="001B0F7A">
              <w:t xml:space="preserve">The </w:t>
            </w:r>
            <w:r w:rsidRPr="001B0F7A">
              <w:rPr>
                <w:lang w:eastAsia="ja-JP"/>
              </w:rPr>
              <w:t>requirements</w:t>
            </w:r>
            <w:r w:rsidRPr="001B0F7A">
              <w:t xml:space="preserve"> are only applicable to channel bandwidths with a carrier frequency at </w:t>
            </w:r>
            <w:r w:rsidRPr="002616F3">
              <w:object w:dxaOrig="1939" w:dyaOrig="380">
                <v:shape id="_x0000_i1027" type="#_x0000_t75" style="width:78.7pt;height:14.75pt" o:ole="">
                  <v:imagedata r:id="rId18" o:title=""/>
                </v:shape>
                <o:OLEObject Type="Embed" ProgID="Equation.3" ShapeID="_x0000_i1027" DrawAspect="Content" ObjectID="_1615652139" r:id="rId19"/>
              </w:object>
            </w:r>
            <w:r w:rsidRPr="001B0F7A">
              <w:t xml:space="preserve"> MHz offset from </w:t>
            </w:r>
            <w:r w:rsidRPr="002616F3">
              <w:object w:dxaOrig="560" w:dyaOrig="380">
                <v:shape id="_x0000_i1028" type="#_x0000_t75" style="width:21.45pt;height:14.75pt" o:ole="">
                  <v:imagedata r:id="rId20" o:title=""/>
                </v:shape>
                <o:OLEObject Type="Embed" ProgID="Equation.3" ShapeID="_x0000_i1028" DrawAspect="Content" ObjectID="_1615652140" r:id="rId21"/>
              </w:object>
            </w:r>
            <w:r w:rsidRPr="001B0F7A">
              <w:t xml:space="preserve"> in the victim (higher band) </w:t>
            </w:r>
            <w:proofErr w:type="gramStart"/>
            <w:r w:rsidRPr="001B0F7A">
              <w:t xml:space="preserve">with </w:t>
            </w:r>
            <w:proofErr w:type="gramEnd"/>
            <w:r w:rsidRPr="002616F3">
              <w:object w:dxaOrig="4900" w:dyaOrig="400">
                <v:shape id="_x0000_i1029" type="#_x0000_t75" style="width:201.25pt;height:14.75pt" o:ole="">
                  <v:imagedata r:id="rId16" o:title=""/>
                </v:shape>
                <o:OLEObject Type="Embed" ProgID="Equation.DSMT4" ShapeID="_x0000_i1029" DrawAspect="Content" ObjectID="_1615652141" r:id="rId22"/>
              </w:object>
            </w:r>
            <w:r w:rsidRPr="001B0F7A">
              <w:t xml:space="preserve">, </w:t>
            </w:r>
            <w:proofErr w:type="spellStart"/>
            <w:r w:rsidRPr="001B0F7A">
              <w:t>whereand</w:t>
            </w:r>
            <w:proofErr w:type="spellEnd"/>
            <w:r w:rsidRPr="002616F3">
              <w:object w:dxaOrig="900" w:dyaOrig="380">
                <v:shape id="_x0000_i1030" type="#_x0000_t75" style="width:36.5pt;height:14.75pt" o:ole="">
                  <v:imagedata r:id="rId23" o:title=""/>
                </v:shape>
                <o:OLEObject Type="Embed" ProgID="Equation.3" ShapeID="_x0000_i1030" DrawAspect="Content" ObjectID="_1615652142" r:id="rId24"/>
              </w:object>
            </w:r>
            <w:r w:rsidRPr="001B0F7A">
              <w:t>are the channel bandwidths configured in the aggressor (lower) and victim (higher) bands in MHz, respectively.</w:t>
            </w:r>
          </w:p>
          <w:p w:rsidR="008175D6" w:rsidRPr="001B0F7A" w:rsidRDefault="008175D6" w:rsidP="00F37422">
            <w:pPr>
              <w:pStyle w:val="TAN"/>
              <w:rPr>
                <w:lang w:eastAsia="ja-JP"/>
              </w:rPr>
            </w:pPr>
            <w:r w:rsidRPr="001B0F7A">
              <w:t>NOTE 4:</w:t>
            </w:r>
            <w:r w:rsidRPr="001B0F7A">
              <w:tab/>
              <w:t xml:space="preserve">These requirements apply when there is at least one individual RE within the </w:t>
            </w:r>
            <w:r w:rsidRPr="001B0F7A">
              <w:rPr>
                <w:lang w:eastAsia="ja-JP"/>
              </w:rPr>
              <w:t xml:space="preserve">uplink </w:t>
            </w:r>
            <w:r w:rsidRPr="001B0F7A">
              <w:t>transmission bandwidth of the aggressor (lower) band for which the 5</w:t>
            </w:r>
            <w:r w:rsidRPr="001B0F7A">
              <w:rPr>
                <w:vertAlign w:val="superscript"/>
              </w:rPr>
              <w:t>th</w:t>
            </w:r>
            <w:r w:rsidRPr="001B0F7A">
              <w:t xml:space="preserve"> </w:t>
            </w:r>
            <w:r w:rsidRPr="001B0F7A">
              <w:rPr>
                <w:lang w:eastAsia="ja-JP"/>
              </w:rPr>
              <w:t xml:space="preserve">transmitter </w:t>
            </w:r>
            <w:r w:rsidRPr="001B0F7A">
              <w:t xml:space="preserve">harmonic is within </w:t>
            </w:r>
            <w:r w:rsidRPr="001B0F7A">
              <w:rPr>
                <w:lang w:eastAsia="ja-JP"/>
              </w:rPr>
              <w:t xml:space="preserve">the downlink </w:t>
            </w:r>
            <w:r w:rsidRPr="001B0F7A">
              <w:t>transmission bandwidth of a victim (higher) band</w:t>
            </w:r>
            <w:r w:rsidRPr="001B0F7A">
              <w:rPr>
                <w:lang w:eastAsia="ko-KR"/>
              </w:rPr>
              <w:t>.</w:t>
            </w:r>
          </w:p>
          <w:p w:rsidR="008175D6" w:rsidRPr="001B0F7A" w:rsidRDefault="008175D6" w:rsidP="00F37422">
            <w:pPr>
              <w:pStyle w:val="TAN"/>
              <w:rPr>
                <w:snapToGrid w:val="0"/>
                <w:lang w:eastAsia="ja-JP"/>
              </w:rPr>
            </w:pPr>
            <w:r w:rsidRPr="001B0F7A">
              <w:rPr>
                <w:lang w:eastAsia="ja-JP"/>
              </w:rPr>
              <w:t xml:space="preserve">NOTE </w:t>
            </w:r>
            <w:r w:rsidRPr="001B0F7A">
              <w:t>5</w:t>
            </w:r>
            <w:r w:rsidRPr="001B0F7A">
              <w:rPr>
                <w:lang w:eastAsia="ja-JP"/>
              </w:rPr>
              <w:t>:</w:t>
            </w:r>
            <w:r w:rsidRPr="001B0F7A">
              <w:rPr>
                <w:lang w:eastAsia="ja-JP"/>
              </w:rPr>
              <w:tab/>
              <w:t xml:space="preserve">The requirements should be verified for UL EARFCN of the aggressor (lower) band (superscript LB) such that </w:t>
            </w:r>
            <w:r w:rsidRPr="002616F3">
              <w:rPr>
                <w:snapToGrid w:val="0"/>
                <w:position w:val="-12"/>
                <w:lang w:eastAsia="ja-JP"/>
              </w:rPr>
              <w:object w:dxaOrig="1980" w:dyaOrig="380">
                <v:shape id="_x0000_i1031" type="#_x0000_t75" style="width:78.7pt;height:14.75pt" o:ole="">
                  <v:imagedata r:id="rId25" o:title=""/>
                </v:shape>
                <o:OLEObject Type="Embed" ProgID="Equation.3" ShapeID="_x0000_i1031" DrawAspect="Content" ObjectID="_1615652143" r:id="rId26"/>
              </w:object>
            </w:r>
            <w:r w:rsidRPr="001B0F7A">
              <w:rPr>
                <w:snapToGrid w:val="0"/>
                <w:lang w:eastAsia="ja-JP"/>
              </w:rPr>
              <w:t xml:space="preserve">in MHz and </w:t>
            </w:r>
            <w:r w:rsidRPr="002616F3">
              <w:rPr>
                <w:position w:val="-14"/>
              </w:rPr>
              <w:object w:dxaOrig="4900" w:dyaOrig="400">
                <v:shape id="_x0000_i1032" type="#_x0000_t75" style="width:201.25pt;height:14.75pt" o:ole="">
                  <v:imagedata r:id="rId16" o:title=""/>
                </v:shape>
                <o:OLEObject Type="Embed" ProgID="Equation.DSMT4" ShapeID="_x0000_i1032" DrawAspect="Content" ObjectID="_1615652144" r:id="rId27"/>
              </w:object>
            </w:r>
            <w:r w:rsidRPr="001B0F7A">
              <w:rPr>
                <w:snapToGrid w:val="0"/>
                <w:lang w:eastAsia="ja-JP"/>
              </w:rPr>
              <w:t xml:space="preserve"> with carrier frequency </w:t>
            </w:r>
            <w:r w:rsidRPr="001B0F7A">
              <w:t>in</w:t>
            </w:r>
            <w:r w:rsidRPr="001B0F7A">
              <w:rPr>
                <w:snapToGrid w:val="0"/>
                <w:lang w:eastAsia="ja-JP"/>
              </w:rPr>
              <w:t xml:space="preserve"> the victim (higher) band in MHz and  the channel bandwidth configured in the lower band.</w:t>
            </w:r>
          </w:p>
          <w:p w:rsidR="008175D6" w:rsidRPr="001B0F7A" w:rsidRDefault="008175D6" w:rsidP="00F37422">
            <w:pPr>
              <w:pStyle w:val="TAN"/>
              <w:rPr>
                <w:lang w:eastAsia="ja-JP"/>
              </w:rPr>
            </w:pPr>
            <w:r w:rsidRPr="001B0F7A">
              <w:t>NOTE 6:</w:t>
            </w:r>
            <w:r w:rsidRPr="001B0F7A">
              <w:tab/>
              <w:t xml:space="preserve">These requirements apply when there is at least one individual RE within the </w:t>
            </w:r>
            <w:r w:rsidRPr="001B0F7A">
              <w:rPr>
                <w:lang w:eastAsia="ja-JP"/>
              </w:rPr>
              <w:t xml:space="preserve">uplink </w:t>
            </w:r>
            <w:r w:rsidRPr="001B0F7A">
              <w:t>transmission bandwidth of the aggressor (lower) band for which the 4</w:t>
            </w:r>
            <w:r w:rsidRPr="001B0F7A">
              <w:rPr>
                <w:vertAlign w:val="superscript"/>
              </w:rPr>
              <w:t>th</w:t>
            </w:r>
            <w:r w:rsidRPr="001B0F7A">
              <w:t xml:space="preserve"> </w:t>
            </w:r>
            <w:r w:rsidRPr="001B0F7A">
              <w:rPr>
                <w:lang w:eastAsia="ja-JP"/>
              </w:rPr>
              <w:t xml:space="preserve">transmitter </w:t>
            </w:r>
            <w:r w:rsidRPr="001B0F7A">
              <w:t xml:space="preserve">harmonic is within </w:t>
            </w:r>
            <w:r w:rsidRPr="001B0F7A">
              <w:rPr>
                <w:lang w:eastAsia="ja-JP"/>
              </w:rPr>
              <w:t xml:space="preserve">the downlink </w:t>
            </w:r>
            <w:r w:rsidRPr="001B0F7A">
              <w:t>transmission bandwidth of a victim (higher) band</w:t>
            </w:r>
            <w:r w:rsidRPr="001B0F7A">
              <w:rPr>
                <w:lang w:eastAsia="ko-KR"/>
              </w:rPr>
              <w:t>.</w:t>
            </w:r>
          </w:p>
          <w:p w:rsidR="008175D6" w:rsidRPr="001B0F7A" w:rsidRDefault="008175D6" w:rsidP="00F37422">
            <w:pPr>
              <w:pStyle w:val="TAN"/>
              <w:rPr>
                <w:snapToGrid w:val="0"/>
                <w:lang w:eastAsia="ja-JP"/>
              </w:rPr>
            </w:pPr>
            <w:r w:rsidRPr="001B0F7A">
              <w:rPr>
                <w:lang w:eastAsia="ja-JP"/>
              </w:rPr>
              <w:t xml:space="preserve">NOTE </w:t>
            </w:r>
            <w:r w:rsidRPr="001B0F7A">
              <w:t>7</w:t>
            </w:r>
            <w:r w:rsidRPr="001B0F7A">
              <w:rPr>
                <w:lang w:eastAsia="ja-JP"/>
              </w:rPr>
              <w:t>:</w:t>
            </w:r>
            <w:r w:rsidRPr="001B0F7A">
              <w:rPr>
                <w:lang w:eastAsia="ja-JP"/>
              </w:rPr>
              <w:tab/>
              <w:t xml:space="preserve">The requirements should be verified for UL EARFCN of the aggressor (lower) band (superscript LB) such that </w:t>
            </w:r>
            <w:r w:rsidRPr="002616F3">
              <w:rPr>
                <w:snapToGrid w:val="0"/>
                <w:position w:val="-12"/>
                <w:lang w:eastAsia="ja-JP"/>
              </w:rPr>
              <w:object w:dxaOrig="1980" w:dyaOrig="380">
                <v:shape id="_x0000_i1033" type="#_x0000_t75" style="width:78.7pt;height:14.75pt" o:ole="">
                  <v:imagedata r:id="rId28" o:title=""/>
                </v:shape>
                <o:OLEObject Type="Embed" ProgID="Equation.3" ShapeID="_x0000_i1033" DrawAspect="Content" ObjectID="_1615652145" r:id="rId29"/>
              </w:object>
            </w:r>
            <w:r w:rsidRPr="001B0F7A">
              <w:rPr>
                <w:snapToGrid w:val="0"/>
                <w:lang w:eastAsia="ja-JP"/>
              </w:rPr>
              <w:t xml:space="preserve">in MHz and </w:t>
            </w:r>
            <w:r w:rsidRPr="002616F3">
              <w:rPr>
                <w:position w:val="-14"/>
              </w:rPr>
              <w:object w:dxaOrig="4900" w:dyaOrig="400">
                <v:shape id="_x0000_i1034" type="#_x0000_t75" style="width:201.25pt;height:14.75pt" o:ole="">
                  <v:imagedata r:id="rId16" o:title=""/>
                </v:shape>
                <o:OLEObject Type="Embed" ProgID="Equation.DSMT4" ShapeID="_x0000_i1034" DrawAspect="Content" ObjectID="_1615652146" r:id="rId30"/>
              </w:object>
            </w:r>
            <w:r w:rsidRPr="001B0F7A">
              <w:rPr>
                <w:snapToGrid w:val="0"/>
                <w:lang w:eastAsia="ja-JP"/>
              </w:rPr>
              <w:t xml:space="preserve"> with carrier frequency </w:t>
            </w:r>
            <w:r w:rsidRPr="001B0F7A">
              <w:t>in</w:t>
            </w:r>
            <w:r w:rsidRPr="001B0F7A">
              <w:rPr>
                <w:snapToGrid w:val="0"/>
                <w:lang w:eastAsia="ja-JP"/>
              </w:rPr>
              <w:t xml:space="preserve"> the victim (higher) band in MHz and  the channel bandwidth configured in the lower band.</w:t>
            </w:r>
          </w:p>
          <w:p w:rsidR="008175D6" w:rsidRPr="001B0F7A" w:rsidRDefault="008175D6" w:rsidP="00F37422">
            <w:pPr>
              <w:keepNext/>
              <w:keepLines/>
              <w:spacing w:after="0"/>
              <w:ind w:left="851" w:hanging="851"/>
              <w:rPr>
                <w:rFonts w:ascii="Arial" w:hAnsi="Arial" w:cs="Arial"/>
                <w:sz w:val="18"/>
                <w:lang w:eastAsia="ja-JP"/>
              </w:rPr>
            </w:pPr>
            <w:r w:rsidRPr="001B0F7A">
              <w:rPr>
                <w:rFonts w:ascii="Arial" w:hAnsi="Arial" w:cs="Arial"/>
                <w:sz w:val="18"/>
                <w:lang w:eastAsia="fr-FR"/>
              </w:rPr>
              <w:t>NOTE 8:</w:t>
            </w:r>
            <w:r w:rsidRPr="001B0F7A">
              <w:rPr>
                <w:rFonts w:ascii="Arial" w:hAnsi="Arial" w:cs="Arial"/>
                <w:sz w:val="18"/>
                <w:lang w:eastAsia="fr-FR"/>
              </w:rPr>
              <w:tab/>
              <w:t>These requirements apply when there is at least one individual RE within the uplink transmission bandwidth of a low band for which the 3rd transmitter harmonic is within the downlink transmission bandwidth of a high band.</w:t>
            </w:r>
          </w:p>
          <w:p w:rsidR="008175D6" w:rsidRPr="001B0F7A" w:rsidRDefault="008175D6" w:rsidP="00F37422">
            <w:pPr>
              <w:keepNext/>
              <w:keepLines/>
              <w:spacing w:after="0"/>
              <w:ind w:left="851" w:hanging="851"/>
              <w:rPr>
                <w:rFonts w:ascii="Arial" w:hAnsi="Arial" w:cs="Arial"/>
                <w:snapToGrid w:val="0"/>
                <w:sz w:val="18"/>
                <w:lang w:eastAsia="ja-JP"/>
              </w:rPr>
            </w:pPr>
            <w:r w:rsidRPr="001B0F7A">
              <w:rPr>
                <w:rFonts w:ascii="Arial" w:hAnsi="Arial" w:cs="Arial"/>
                <w:sz w:val="18"/>
                <w:lang w:eastAsia="ja-JP"/>
              </w:rPr>
              <w:t xml:space="preserve">NOTE </w:t>
            </w:r>
            <w:r w:rsidRPr="001B0F7A">
              <w:rPr>
                <w:rFonts w:ascii="Arial" w:hAnsi="Arial" w:cs="Arial"/>
                <w:sz w:val="18"/>
                <w:lang w:eastAsia="fr-FR"/>
              </w:rPr>
              <w:t>9</w:t>
            </w:r>
            <w:r w:rsidRPr="001B0F7A">
              <w:rPr>
                <w:rFonts w:ascii="Arial" w:hAnsi="Arial" w:cs="Arial"/>
                <w:sz w:val="18"/>
                <w:lang w:eastAsia="ja-JP"/>
              </w:rPr>
              <w:tab/>
              <w:t xml:space="preserve">The requirements should be verified for UL EARFCN of a low band (superscript LB) such that </w:t>
            </w:r>
            <w:r w:rsidRPr="001B0F7A">
              <w:rPr>
                <w:rFonts w:ascii="Arial" w:hAnsi="Arial" w:cs="Arial"/>
                <w:snapToGrid w:val="0"/>
                <w:sz w:val="18"/>
                <w:lang w:eastAsia="ja-JP"/>
              </w:rPr>
              <w:t xml:space="preserve">in MHz and </w:t>
            </w:r>
            <w:r w:rsidRPr="002616F3">
              <w:rPr>
                <w:rFonts w:ascii="Arial" w:hAnsi="Arial" w:cs="Arial"/>
                <w:position w:val="-14"/>
                <w:sz w:val="18"/>
                <w:lang w:eastAsia="zh-CN"/>
              </w:rPr>
              <w:object w:dxaOrig="4080" w:dyaOrig="330">
                <v:shape id="_x0000_i1035" type="#_x0000_t75" style="width:201.25pt;height:14.75pt" o:ole="">
                  <v:imagedata r:id="rId16" o:title=""/>
                </v:shape>
                <o:OLEObject Type="Embed" ProgID="Equation.DSMT4" ShapeID="_x0000_i1035" DrawAspect="Content" ObjectID="_1615652147" r:id="rId31"/>
              </w:object>
            </w:r>
            <w:r w:rsidRPr="001B0F7A">
              <w:rPr>
                <w:rFonts w:ascii="Arial" w:hAnsi="Arial" w:cs="Arial"/>
                <w:snapToGrid w:val="0"/>
                <w:sz w:val="18"/>
                <w:lang w:eastAsia="ja-JP"/>
              </w:rPr>
              <w:t xml:space="preserve"> with the carrier frequency of a high band in MHz </w:t>
            </w:r>
            <w:proofErr w:type="gramStart"/>
            <w:r w:rsidRPr="001B0F7A">
              <w:rPr>
                <w:rFonts w:ascii="Arial" w:hAnsi="Arial" w:cs="Arial"/>
                <w:snapToGrid w:val="0"/>
                <w:sz w:val="18"/>
                <w:lang w:eastAsia="ja-JP"/>
              </w:rPr>
              <w:t>and  the</w:t>
            </w:r>
            <w:proofErr w:type="gramEnd"/>
            <w:r w:rsidRPr="001B0F7A">
              <w:rPr>
                <w:rFonts w:ascii="Arial" w:hAnsi="Arial" w:cs="Arial"/>
                <w:snapToGrid w:val="0"/>
                <w:sz w:val="18"/>
                <w:lang w:eastAsia="ja-JP"/>
              </w:rPr>
              <w:t xml:space="preserve"> channel bandwidth configured in the low band</w:t>
            </w:r>
            <w:r w:rsidRPr="001B0F7A">
              <w:rPr>
                <w:rFonts w:ascii="Arial" w:hAnsi="Arial" w:cs="Arial"/>
                <w:sz w:val="18"/>
                <w:lang w:eastAsia="ja-JP"/>
              </w:rPr>
              <w:t>.</w:t>
            </w:r>
          </w:p>
          <w:p w:rsidR="008175D6" w:rsidRPr="001B0F7A" w:rsidRDefault="008175D6" w:rsidP="00F37422">
            <w:pPr>
              <w:pStyle w:val="TAN"/>
              <w:rPr>
                <w:rFonts w:cs="Arial"/>
                <w:lang w:eastAsia="fr-FR"/>
              </w:rPr>
            </w:pPr>
            <w:r w:rsidRPr="001B0F7A">
              <w:rPr>
                <w:rFonts w:cs="Arial"/>
                <w:lang w:eastAsia="ja-JP"/>
              </w:rPr>
              <w:t xml:space="preserve">NOTE </w:t>
            </w:r>
            <w:r w:rsidRPr="001B0F7A">
              <w:rPr>
                <w:rFonts w:cs="Arial"/>
                <w:lang w:eastAsia="fr-FR"/>
              </w:rPr>
              <w:t>10</w:t>
            </w:r>
            <w:r w:rsidRPr="001B0F7A">
              <w:rPr>
                <w:rFonts w:cs="Arial"/>
                <w:lang w:eastAsia="ja-JP"/>
              </w:rPr>
              <w:t>:</w:t>
            </w:r>
            <w:r w:rsidRPr="001B0F7A">
              <w:rPr>
                <w:rFonts w:cs="Arial"/>
                <w:lang w:eastAsia="ja-JP"/>
              </w:rPr>
              <w:tab/>
            </w:r>
            <w:r w:rsidRPr="001B0F7A">
              <w:rPr>
                <w:rFonts w:cs="Arial"/>
                <w:lang w:eastAsia="fr-FR"/>
              </w:rPr>
              <w:t>Applicable for the operations with 2 or 4 antenna ports supported in the band with carrier aggregation configured.</w:t>
            </w:r>
          </w:p>
          <w:p w:rsidR="008175D6" w:rsidRPr="001B0F7A" w:rsidRDefault="008175D6" w:rsidP="00F37422">
            <w:pPr>
              <w:pStyle w:val="TAN"/>
              <w:rPr>
                <w:rFonts w:cs="Arial"/>
              </w:rPr>
            </w:pPr>
            <w:r w:rsidRPr="001B0F7A">
              <w:t>NOTE 11:</w:t>
            </w:r>
            <w:r w:rsidRPr="001B0F7A">
              <w:tab/>
            </w:r>
            <w:r w:rsidRPr="001B0F7A">
              <w:rPr>
                <w:rFonts w:cs="Arial"/>
              </w:rPr>
              <w:t xml:space="preserve">These requirements apply when the lower edge frequency of the 5 MHz uplink channel in Band 71 is located at or below 668 MHz and the downlink channel in Band 2 is located with its upper edge at 1990 </w:t>
            </w:r>
            <w:proofErr w:type="spellStart"/>
            <w:r w:rsidRPr="001B0F7A">
              <w:rPr>
                <w:rFonts w:cs="Arial"/>
              </w:rPr>
              <w:t>MHz.</w:t>
            </w:r>
            <w:proofErr w:type="spellEnd"/>
          </w:p>
          <w:p w:rsidR="008175D6" w:rsidRPr="001B0F7A" w:rsidRDefault="008175D6" w:rsidP="00F37422">
            <w:pPr>
              <w:pStyle w:val="TAC"/>
              <w:ind w:left="830" w:hanging="830"/>
              <w:jc w:val="left"/>
            </w:pPr>
            <w:r w:rsidRPr="001B0F7A">
              <w:t>NOTE 12:</w:t>
            </w:r>
            <w:r w:rsidRPr="001B0F7A">
              <w:tab/>
            </w:r>
            <w:r w:rsidRPr="001B0F7A">
              <w:rPr>
                <w:rFonts w:cs="Arial"/>
              </w:rPr>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1B0F7A">
              <w:rPr>
                <w:rFonts w:cs="Arial"/>
              </w:rPr>
              <w:t>MHz.</w:t>
            </w:r>
            <w:proofErr w:type="spellEnd"/>
          </w:p>
        </w:tc>
      </w:tr>
    </w:tbl>
    <w:p w:rsidR="008175D6" w:rsidRPr="001B0F7A" w:rsidRDefault="008175D6" w:rsidP="008175D6"/>
    <w:p w:rsidR="008175D6" w:rsidRPr="001B0F7A" w:rsidRDefault="008175D6" w:rsidP="008175D6">
      <w:pPr>
        <w:pStyle w:val="TH"/>
      </w:pPr>
      <w:r w:rsidRPr="001B0F7A">
        <w:t>Table 7.3B.2.3.1-2: Uplink configuration</w:t>
      </w:r>
      <w:r w:rsidRPr="001B0F7A">
        <w:rPr>
          <w:lang w:eastAsia="zh-CN"/>
        </w:rPr>
        <w:t xml:space="preserve"> for r</w:t>
      </w:r>
      <w:r w:rsidRPr="001B0F7A">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36"/>
        <w:gridCol w:w="667"/>
        <w:gridCol w:w="754"/>
        <w:gridCol w:w="754"/>
        <w:gridCol w:w="758"/>
        <w:gridCol w:w="754"/>
        <w:gridCol w:w="754"/>
        <w:gridCol w:w="754"/>
        <w:gridCol w:w="754"/>
        <w:gridCol w:w="754"/>
        <w:gridCol w:w="754"/>
        <w:gridCol w:w="754"/>
        <w:gridCol w:w="789"/>
      </w:tblGrid>
      <w:tr w:rsidR="008175D6" w:rsidRPr="001B0F7A" w:rsidTr="00F37422">
        <w:trPr>
          <w:trHeight w:val="285"/>
          <w:jc w:val="center"/>
        </w:trPr>
        <w:tc>
          <w:tcPr>
            <w:tcW w:w="0" w:type="auto"/>
            <w:vAlign w:val="center"/>
          </w:tcPr>
          <w:p w:rsidR="008175D6" w:rsidRPr="001B0F7A" w:rsidRDefault="008175D6" w:rsidP="00F37422">
            <w:pPr>
              <w:pStyle w:val="TAH"/>
            </w:pPr>
          </w:p>
        </w:tc>
        <w:tc>
          <w:tcPr>
            <w:tcW w:w="0" w:type="auto"/>
            <w:gridSpan w:val="13"/>
            <w:shd w:val="clear" w:color="auto" w:fill="auto"/>
            <w:vAlign w:val="center"/>
          </w:tcPr>
          <w:p w:rsidR="008175D6" w:rsidRPr="001B0F7A" w:rsidRDefault="008175D6" w:rsidP="00F37422">
            <w:pPr>
              <w:pStyle w:val="TAH"/>
            </w:pPr>
            <w:r w:rsidRPr="001B0F7A">
              <w:t>E-UTRA or NR Band / Channel bandwidth of the high band</w:t>
            </w:r>
          </w:p>
        </w:tc>
      </w:tr>
      <w:tr w:rsidR="008175D6" w:rsidRPr="001B0F7A" w:rsidTr="00F37422">
        <w:trPr>
          <w:trHeight w:val="285"/>
          <w:jc w:val="center"/>
        </w:trPr>
        <w:tc>
          <w:tcPr>
            <w:tcW w:w="0" w:type="auto"/>
            <w:shd w:val="clear" w:color="auto" w:fill="auto"/>
            <w:vAlign w:val="center"/>
          </w:tcPr>
          <w:p w:rsidR="008175D6" w:rsidRPr="001B0F7A" w:rsidRDefault="008175D6" w:rsidP="00F37422">
            <w:pPr>
              <w:pStyle w:val="TAH"/>
            </w:pPr>
            <w:r w:rsidRPr="001B0F7A">
              <w:t>UL band</w:t>
            </w:r>
          </w:p>
        </w:tc>
        <w:tc>
          <w:tcPr>
            <w:tcW w:w="0" w:type="auto"/>
            <w:shd w:val="clear" w:color="auto" w:fill="auto"/>
            <w:vAlign w:val="center"/>
          </w:tcPr>
          <w:p w:rsidR="008175D6" w:rsidRPr="001B0F7A" w:rsidRDefault="008175D6" w:rsidP="00F37422">
            <w:pPr>
              <w:pStyle w:val="TAH"/>
            </w:pPr>
            <w:r w:rsidRPr="001B0F7A">
              <w:t>DL band</w:t>
            </w:r>
          </w:p>
        </w:tc>
        <w:tc>
          <w:tcPr>
            <w:tcW w:w="0" w:type="auto"/>
            <w:shd w:val="clear" w:color="auto" w:fill="auto"/>
            <w:vAlign w:val="center"/>
          </w:tcPr>
          <w:p w:rsidR="008175D6" w:rsidRPr="001B0F7A" w:rsidRDefault="008175D6" w:rsidP="00F37422">
            <w:pPr>
              <w:pStyle w:val="TAH"/>
            </w:pPr>
            <w:r w:rsidRPr="001B0F7A">
              <w:t>5</w:t>
            </w:r>
          </w:p>
          <w:p w:rsidR="008175D6" w:rsidRPr="001B0F7A" w:rsidRDefault="008175D6" w:rsidP="00F37422">
            <w:pPr>
              <w:pStyle w:val="TAH"/>
            </w:pPr>
            <w:r w:rsidRPr="001B0F7A">
              <w:t>MHz</w:t>
            </w:r>
          </w:p>
        </w:tc>
        <w:tc>
          <w:tcPr>
            <w:tcW w:w="0" w:type="auto"/>
            <w:shd w:val="clear" w:color="auto" w:fill="auto"/>
            <w:vAlign w:val="center"/>
          </w:tcPr>
          <w:p w:rsidR="008175D6" w:rsidRPr="001B0F7A" w:rsidRDefault="008175D6" w:rsidP="00F37422">
            <w:pPr>
              <w:pStyle w:val="TAH"/>
            </w:pPr>
            <w:r w:rsidRPr="001B0F7A">
              <w:t>10 MHz</w:t>
            </w:r>
          </w:p>
        </w:tc>
        <w:tc>
          <w:tcPr>
            <w:tcW w:w="0" w:type="auto"/>
            <w:shd w:val="clear" w:color="auto" w:fill="auto"/>
            <w:vAlign w:val="center"/>
          </w:tcPr>
          <w:p w:rsidR="008175D6" w:rsidRPr="001B0F7A" w:rsidRDefault="008175D6" w:rsidP="00F37422">
            <w:pPr>
              <w:pStyle w:val="TAH"/>
            </w:pPr>
            <w:r w:rsidRPr="001B0F7A">
              <w:t>15 MHz</w:t>
            </w:r>
          </w:p>
        </w:tc>
        <w:tc>
          <w:tcPr>
            <w:tcW w:w="0" w:type="auto"/>
            <w:shd w:val="clear" w:color="auto" w:fill="auto"/>
            <w:vAlign w:val="center"/>
          </w:tcPr>
          <w:p w:rsidR="008175D6" w:rsidRPr="001B0F7A" w:rsidRDefault="008175D6" w:rsidP="00F37422">
            <w:pPr>
              <w:pStyle w:val="TAH"/>
            </w:pPr>
            <w:r w:rsidRPr="001B0F7A">
              <w:t>20 MHz</w:t>
            </w:r>
          </w:p>
        </w:tc>
        <w:tc>
          <w:tcPr>
            <w:tcW w:w="0" w:type="auto"/>
            <w:shd w:val="clear" w:color="auto" w:fill="auto"/>
            <w:vAlign w:val="center"/>
          </w:tcPr>
          <w:p w:rsidR="008175D6" w:rsidRPr="001B0F7A" w:rsidRDefault="008175D6" w:rsidP="00F37422">
            <w:pPr>
              <w:pStyle w:val="TAH"/>
            </w:pPr>
            <w:r w:rsidRPr="001B0F7A">
              <w:t>25 MHz</w:t>
            </w:r>
          </w:p>
        </w:tc>
        <w:tc>
          <w:tcPr>
            <w:tcW w:w="0" w:type="auto"/>
            <w:vAlign w:val="center"/>
          </w:tcPr>
          <w:p w:rsidR="008175D6" w:rsidRPr="001B0F7A" w:rsidRDefault="008175D6" w:rsidP="00F37422">
            <w:pPr>
              <w:pStyle w:val="TAH"/>
            </w:pPr>
            <w:r w:rsidRPr="001B0F7A">
              <w:t>30 MHz</w:t>
            </w:r>
          </w:p>
        </w:tc>
        <w:tc>
          <w:tcPr>
            <w:tcW w:w="0" w:type="auto"/>
            <w:shd w:val="clear" w:color="auto" w:fill="auto"/>
            <w:vAlign w:val="center"/>
          </w:tcPr>
          <w:p w:rsidR="008175D6" w:rsidRPr="001B0F7A" w:rsidRDefault="008175D6" w:rsidP="00F37422">
            <w:pPr>
              <w:pStyle w:val="TAH"/>
            </w:pPr>
            <w:r w:rsidRPr="001B0F7A">
              <w:t>40 MHz</w:t>
            </w:r>
          </w:p>
        </w:tc>
        <w:tc>
          <w:tcPr>
            <w:tcW w:w="0" w:type="auto"/>
            <w:shd w:val="clear" w:color="auto" w:fill="auto"/>
            <w:vAlign w:val="center"/>
          </w:tcPr>
          <w:p w:rsidR="008175D6" w:rsidRPr="001B0F7A" w:rsidRDefault="008175D6" w:rsidP="00F37422">
            <w:pPr>
              <w:pStyle w:val="TAH"/>
            </w:pPr>
            <w:r w:rsidRPr="001B0F7A">
              <w:t>50 MHz</w:t>
            </w:r>
          </w:p>
        </w:tc>
        <w:tc>
          <w:tcPr>
            <w:tcW w:w="0" w:type="auto"/>
            <w:shd w:val="clear" w:color="auto" w:fill="auto"/>
            <w:vAlign w:val="center"/>
          </w:tcPr>
          <w:p w:rsidR="008175D6" w:rsidRPr="001B0F7A" w:rsidRDefault="008175D6" w:rsidP="00F37422">
            <w:pPr>
              <w:pStyle w:val="TAH"/>
            </w:pPr>
            <w:r w:rsidRPr="001B0F7A">
              <w:t>60 MHz</w:t>
            </w:r>
          </w:p>
        </w:tc>
        <w:tc>
          <w:tcPr>
            <w:tcW w:w="0" w:type="auto"/>
            <w:shd w:val="clear" w:color="auto" w:fill="auto"/>
            <w:vAlign w:val="center"/>
          </w:tcPr>
          <w:p w:rsidR="008175D6" w:rsidRPr="001B0F7A" w:rsidRDefault="008175D6" w:rsidP="00F37422">
            <w:pPr>
              <w:pStyle w:val="TAH"/>
            </w:pPr>
            <w:r w:rsidRPr="001B0F7A">
              <w:t>80 MHz</w:t>
            </w:r>
          </w:p>
        </w:tc>
        <w:tc>
          <w:tcPr>
            <w:tcW w:w="0" w:type="auto"/>
            <w:vAlign w:val="center"/>
          </w:tcPr>
          <w:p w:rsidR="008175D6" w:rsidRPr="001B0F7A" w:rsidRDefault="008175D6" w:rsidP="00F37422">
            <w:pPr>
              <w:pStyle w:val="TAH"/>
            </w:pPr>
            <w:r w:rsidRPr="001B0F7A">
              <w:t>90 MHz</w:t>
            </w:r>
          </w:p>
        </w:tc>
        <w:tc>
          <w:tcPr>
            <w:tcW w:w="0" w:type="auto"/>
            <w:shd w:val="clear" w:color="auto" w:fill="auto"/>
            <w:vAlign w:val="center"/>
          </w:tcPr>
          <w:p w:rsidR="008175D6" w:rsidRPr="001B0F7A" w:rsidRDefault="008175D6" w:rsidP="00F37422">
            <w:pPr>
              <w:pStyle w:val="TAH"/>
            </w:pPr>
            <w:r w:rsidRPr="001B0F7A">
              <w:t>100 MHz</w:t>
            </w:r>
          </w:p>
        </w:tc>
      </w:tr>
      <w:tr w:rsidR="008175D6" w:rsidRPr="001B0F7A" w:rsidTr="00F37422">
        <w:trPr>
          <w:trHeight w:val="285"/>
          <w:jc w:val="center"/>
        </w:trPr>
        <w:tc>
          <w:tcPr>
            <w:tcW w:w="0" w:type="auto"/>
            <w:shd w:val="clear" w:color="auto" w:fill="auto"/>
            <w:vAlign w:val="center"/>
          </w:tcPr>
          <w:p w:rsidR="008175D6" w:rsidRPr="001B0F7A" w:rsidRDefault="008175D6" w:rsidP="00F37422">
            <w:pPr>
              <w:pStyle w:val="TAC"/>
              <w:rPr>
                <w:rFonts w:eastAsia="MS Mincho"/>
              </w:rPr>
            </w:pPr>
            <w:r w:rsidRPr="001B0F7A">
              <w:rPr>
                <w:lang w:eastAsia="ja-JP"/>
              </w:rPr>
              <w:t>1</w:t>
            </w:r>
          </w:p>
        </w:tc>
        <w:tc>
          <w:tcPr>
            <w:tcW w:w="0" w:type="auto"/>
            <w:shd w:val="clear" w:color="auto" w:fill="auto"/>
            <w:vAlign w:val="center"/>
          </w:tcPr>
          <w:p w:rsidR="008175D6" w:rsidRPr="001B0F7A" w:rsidRDefault="008175D6" w:rsidP="00F37422">
            <w:pPr>
              <w:pStyle w:val="TAC"/>
              <w:rPr>
                <w:rFonts w:cs="Arial"/>
                <w:lang w:eastAsia="zh-CN"/>
              </w:rPr>
            </w:pPr>
            <w:r w:rsidRPr="001B0F7A">
              <w:rPr>
                <w:lang w:eastAsia="ja-JP"/>
              </w:rPr>
              <w:t>n77</w:t>
            </w:r>
          </w:p>
        </w:tc>
        <w:tc>
          <w:tcPr>
            <w:tcW w:w="0" w:type="auto"/>
            <w:shd w:val="clear" w:color="auto" w:fill="auto"/>
            <w:vAlign w:val="center"/>
          </w:tcPr>
          <w:p w:rsidR="008175D6" w:rsidRPr="001B0F7A" w:rsidRDefault="008175D6" w:rsidP="00F37422">
            <w:pPr>
              <w:pStyle w:val="TAC"/>
              <w:rPr>
                <w:rFonts w:cs="Arial"/>
                <w:lang w:eastAsia="ja-JP"/>
              </w:rPr>
            </w:pPr>
          </w:p>
        </w:tc>
        <w:tc>
          <w:tcPr>
            <w:tcW w:w="0" w:type="auto"/>
            <w:shd w:val="clear" w:color="auto" w:fill="auto"/>
            <w:vAlign w:val="center"/>
          </w:tcPr>
          <w:p w:rsidR="008175D6" w:rsidRPr="001B0F7A" w:rsidRDefault="008175D6" w:rsidP="00F37422">
            <w:pPr>
              <w:pStyle w:val="TAC"/>
              <w:rPr>
                <w:rFonts w:cs="Arial"/>
                <w:lang w:eastAsia="ja-JP"/>
              </w:rPr>
            </w:pPr>
            <w:r w:rsidRPr="001B0F7A">
              <w:rPr>
                <w:rFonts w:cs="Arial"/>
                <w:lang w:eastAsia="ja-JP"/>
              </w:rPr>
              <w:t>25</w:t>
            </w:r>
          </w:p>
        </w:tc>
        <w:tc>
          <w:tcPr>
            <w:tcW w:w="0" w:type="auto"/>
            <w:shd w:val="clear" w:color="auto" w:fill="auto"/>
            <w:vAlign w:val="center"/>
          </w:tcPr>
          <w:p w:rsidR="008175D6" w:rsidRPr="001B0F7A" w:rsidRDefault="008175D6" w:rsidP="00F37422">
            <w:pPr>
              <w:pStyle w:val="TAC"/>
              <w:rPr>
                <w:rFonts w:cs="Arial"/>
                <w:lang w:eastAsia="ja-JP"/>
              </w:rPr>
            </w:pPr>
            <w:r w:rsidRPr="001B0F7A">
              <w:rPr>
                <w:rFonts w:cs="Arial"/>
                <w:lang w:eastAsia="ja-JP"/>
              </w:rPr>
              <w:t>36</w:t>
            </w:r>
          </w:p>
        </w:tc>
        <w:tc>
          <w:tcPr>
            <w:tcW w:w="0" w:type="auto"/>
            <w:shd w:val="clear" w:color="auto" w:fill="auto"/>
            <w:vAlign w:val="center"/>
          </w:tcPr>
          <w:p w:rsidR="008175D6" w:rsidRPr="001B0F7A" w:rsidRDefault="008175D6" w:rsidP="00F37422">
            <w:pPr>
              <w:pStyle w:val="TAC"/>
              <w:rPr>
                <w:rFonts w:cs="Arial"/>
                <w:lang w:eastAsia="ja-JP"/>
              </w:rPr>
            </w:pPr>
            <w:r w:rsidRPr="001B0F7A">
              <w:rPr>
                <w:rFonts w:cs="Arial"/>
                <w:lang w:eastAsia="ja-JP"/>
              </w:rPr>
              <w:t>50</w:t>
            </w:r>
          </w:p>
        </w:tc>
        <w:tc>
          <w:tcPr>
            <w:tcW w:w="0" w:type="auto"/>
            <w:shd w:val="clear" w:color="auto" w:fill="auto"/>
            <w:vAlign w:val="center"/>
          </w:tcPr>
          <w:p w:rsidR="008175D6" w:rsidRPr="001B0F7A" w:rsidDel="00B51323" w:rsidRDefault="008175D6" w:rsidP="00F37422">
            <w:pPr>
              <w:pStyle w:val="TAC"/>
              <w:rPr>
                <w:rFonts w:cs="Arial"/>
              </w:rPr>
            </w:pPr>
          </w:p>
        </w:tc>
        <w:tc>
          <w:tcPr>
            <w:tcW w:w="0" w:type="auto"/>
            <w:vAlign w:val="center"/>
          </w:tcPr>
          <w:p w:rsidR="008175D6" w:rsidRPr="001B0F7A" w:rsidRDefault="008175D6" w:rsidP="00F37422">
            <w:pPr>
              <w:pStyle w:val="TAC"/>
            </w:pPr>
          </w:p>
        </w:tc>
        <w:tc>
          <w:tcPr>
            <w:tcW w:w="0" w:type="auto"/>
            <w:shd w:val="clear" w:color="auto" w:fill="auto"/>
            <w:vAlign w:val="center"/>
          </w:tcPr>
          <w:p w:rsidR="008175D6" w:rsidRPr="001B0F7A" w:rsidRDefault="008175D6" w:rsidP="00F37422">
            <w:pPr>
              <w:pStyle w:val="TAC"/>
            </w:pPr>
            <w:r w:rsidRPr="001B0F7A">
              <w:rPr>
                <w:rFonts w:cs="Arial"/>
              </w:rPr>
              <w:t>10</w:t>
            </w:r>
            <w:r w:rsidRPr="001B0F7A">
              <w:rPr>
                <w:rFonts w:cs="Arial"/>
                <w:lang w:eastAsia="ja-JP"/>
              </w:rPr>
              <w:t>0</w:t>
            </w:r>
          </w:p>
        </w:tc>
        <w:tc>
          <w:tcPr>
            <w:tcW w:w="0" w:type="auto"/>
            <w:shd w:val="clear" w:color="auto" w:fill="auto"/>
            <w:vAlign w:val="center"/>
          </w:tcPr>
          <w:p w:rsidR="008175D6" w:rsidRPr="001B0F7A" w:rsidRDefault="008175D6" w:rsidP="00F37422">
            <w:pPr>
              <w:pStyle w:val="TAC"/>
            </w:pPr>
            <w:r w:rsidRPr="001B0F7A">
              <w:rPr>
                <w:rFonts w:cs="Arial"/>
              </w:rPr>
              <w:t>10</w:t>
            </w:r>
            <w:r w:rsidRPr="001B0F7A">
              <w:rPr>
                <w:rFonts w:cs="Arial"/>
                <w:lang w:eastAsia="ja-JP"/>
              </w:rPr>
              <w:t>0</w:t>
            </w:r>
          </w:p>
        </w:tc>
        <w:tc>
          <w:tcPr>
            <w:tcW w:w="0" w:type="auto"/>
            <w:shd w:val="clear" w:color="auto" w:fill="auto"/>
            <w:vAlign w:val="center"/>
          </w:tcPr>
          <w:p w:rsidR="008175D6" w:rsidRPr="001B0F7A" w:rsidRDefault="008175D6" w:rsidP="00F37422">
            <w:pPr>
              <w:pStyle w:val="TAC"/>
            </w:pPr>
            <w:r w:rsidRPr="001B0F7A">
              <w:rPr>
                <w:rFonts w:cs="Arial"/>
              </w:rPr>
              <w:t>10</w:t>
            </w:r>
            <w:r w:rsidRPr="001B0F7A">
              <w:rPr>
                <w:rFonts w:cs="Arial"/>
                <w:lang w:eastAsia="ja-JP"/>
              </w:rPr>
              <w:t>0</w:t>
            </w:r>
          </w:p>
        </w:tc>
        <w:tc>
          <w:tcPr>
            <w:tcW w:w="0" w:type="auto"/>
            <w:shd w:val="clear" w:color="auto" w:fill="auto"/>
            <w:vAlign w:val="center"/>
          </w:tcPr>
          <w:p w:rsidR="008175D6" w:rsidRPr="001B0F7A" w:rsidRDefault="008175D6" w:rsidP="00F37422">
            <w:pPr>
              <w:pStyle w:val="TAC"/>
            </w:pPr>
            <w:r w:rsidRPr="001B0F7A">
              <w:rPr>
                <w:rFonts w:cs="Arial"/>
              </w:rPr>
              <w:t>10</w:t>
            </w:r>
            <w:r w:rsidRPr="001B0F7A">
              <w:rPr>
                <w:rFonts w:cs="Arial"/>
                <w:lang w:eastAsia="ja-JP"/>
              </w:rPr>
              <w:t>0</w:t>
            </w:r>
          </w:p>
        </w:tc>
        <w:tc>
          <w:tcPr>
            <w:tcW w:w="0" w:type="auto"/>
            <w:vAlign w:val="center"/>
          </w:tcPr>
          <w:p w:rsidR="008175D6" w:rsidRPr="001B0F7A" w:rsidRDefault="008175D6" w:rsidP="00F37422">
            <w:pPr>
              <w:pStyle w:val="TAC"/>
            </w:pPr>
            <w:r w:rsidRPr="001B0F7A">
              <w:rPr>
                <w:rFonts w:cs="Arial"/>
              </w:rPr>
              <w:t>10</w:t>
            </w:r>
            <w:r w:rsidRPr="001B0F7A">
              <w:rPr>
                <w:rFonts w:cs="Arial"/>
                <w:lang w:eastAsia="ja-JP"/>
              </w:rPr>
              <w:t>0</w:t>
            </w:r>
          </w:p>
        </w:tc>
        <w:tc>
          <w:tcPr>
            <w:tcW w:w="0" w:type="auto"/>
            <w:shd w:val="clear" w:color="auto" w:fill="auto"/>
            <w:vAlign w:val="center"/>
          </w:tcPr>
          <w:p w:rsidR="008175D6" w:rsidRPr="001B0F7A" w:rsidRDefault="008175D6" w:rsidP="00F37422">
            <w:pPr>
              <w:pStyle w:val="TAC"/>
            </w:pPr>
            <w:r w:rsidRPr="001B0F7A">
              <w:rPr>
                <w:rFonts w:cs="Arial"/>
              </w:rPr>
              <w:t>10</w:t>
            </w:r>
            <w:r w:rsidRPr="001B0F7A">
              <w:rPr>
                <w:rFonts w:cs="Arial"/>
                <w:lang w:eastAsia="ja-JP"/>
              </w:rPr>
              <w:t>0</w:t>
            </w:r>
          </w:p>
        </w:tc>
      </w:tr>
      <w:tr w:rsidR="008175D6" w:rsidRPr="001B0F7A" w:rsidTr="00F37422">
        <w:trPr>
          <w:trHeight w:val="285"/>
          <w:jc w:val="center"/>
        </w:trPr>
        <w:tc>
          <w:tcPr>
            <w:tcW w:w="0" w:type="auto"/>
            <w:shd w:val="clear" w:color="auto" w:fill="auto"/>
            <w:vAlign w:val="center"/>
          </w:tcPr>
          <w:p w:rsidR="008175D6" w:rsidRPr="001B0F7A" w:rsidRDefault="008175D6" w:rsidP="00F37422">
            <w:pPr>
              <w:pStyle w:val="TAC"/>
              <w:rPr>
                <w:lang w:eastAsia="ja-JP"/>
              </w:rPr>
            </w:pPr>
            <w:r w:rsidRPr="001B0F7A">
              <w:rPr>
                <w:rFonts w:eastAsia="游明朝"/>
                <w:lang w:eastAsia="ja-JP"/>
              </w:rPr>
              <w:t>2</w:t>
            </w:r>
          </w:p>
        </w:tc>
        <w:tc>
          <w:tcPr>
            <w:tcW w:w="0" w:type="auto"/>
            <w:shd w:val="clear" w:color="auto" w:fill="auto"/>
            <w:vAlign w:val="center"/>
          </w:tcPr>
          <w:p w:rsidR="008175D6" w:rsidRPr="001B0F7A" w:rsidRDefault="008175D6" w:rsidP="00F37422">
            <w:pPr>
              <w:pStyle w:val="TAC"/>
              <w:rPr>
                <w:lang w:eastAsia="ja-JP"/>
              </w:rPr>
            </w:pPr>
            <w:r w:rsidRPr="001B0F7A">
              <w:rPr>
                <w:rFonts w:eastAsia="游明朝"/>
                <w:lang w:eastAsia="ja-JP"/>
              </w:rPr>
              <w:t>n78</w:t>
            </w:r>
          </w:p>
        </w:tc>
        <w:tc>
          <w:tcPr>
            <w:tcW w:w="0" w:type="auto"/>
            <w:shd w:val="clear" w:color="auto" w:fill="auto"/>
            <w:vAlign w:val="center"/>
          </w:tcPr>
          <w:p w:rsidR="008175D6" w:rsidRPr="001B0F7A" w:rsidRDefault="008175D6" w:rsidP="00F37422">
            <w:pPr>
              <w:pStyle w:val="TAC"/>
              <w:rPr>
                <w:rFonts w:cs="Arial"/>
                <w:lang w:eastAsia="ja-JP"/>
              </w:rPr>
            </w:pPr>
            <w:r w:rsidRPr="001B0F7A">
              <w:rPr>
                <w:rFonts w:cs="Arial"/>
                <w:lang w:eastAsia="ja-JP"/>
              </w:rPr>
              <w:t>12</w:t>
            </w:r>
          </w:p>
        </w:tc>
        <w:tc>
          <w:tcPr>
            <w:tcW w:w="0" w:type="auto"/>
            <w:shd w:val="clear" w:color="auto" w:fill="auto"/>
            <w:vAlign w:val="center"/>
          </w:tcPr>
          <w:p w:rsidR="008175D6" w:rsidRPr="001B0F7A" w:rsidRDefault="008175D6" w:rsidP="00F37422">
            <w:pPr>
              <w:pStyle w:val="TAC"/>
              <w:rPr>
                <w:rFonts w:cs="Arial"/>
                <w:lang w:eastAsia="ja-JP"/>
              </w:rPr>
            </w:pPr>
            <w:r w:rsidRPr="001B0F7A">
              <w:rPr>
                <w:rFonts w:cs="Arial"/>
                <w:lang w:eastAsia="ja-JP"/>
              </w:rPr>
              <w:t>2</w:t>
            </w:r>
            <w:r w:rsidRPr="001B0F7A">
              <w:rPr>
                <w:rFonts w:cs="Arial"/>
              </w:rPr>
              <w:t>6</w:t>
            </w:r>
          </w:p>
        </w:tc>
        <w:tc>
          <w:tcPr>
            <w:tcW w:w="0" w:type="auto"/>
            <w:shd w:val="clear" w:color="auto" w:fill="auto"/>
            <w:vAlign w:val="center"/>
          </w:tcPr>
          <w:p w:rsidR="008175D6" w:rsidRPr="001B0F7A" w:rsidRDefault="008175D6" w:rsidP="00F37422">
            <w:pPr>
              <w:pStyle w:val="TAC"/>
              <w:rPr>
                <w:rFonts w:cs="Arial"/>
                <w:lang w:eastAsia="ja-JP"/>
              </w:rPr>
            </w:pPr>
            <w:r w:rsidRPr="001B0F7A">
              <w:rPr>
                <w:rFonts w:cs="Arial"/>
                <w:lang w:eastAsia="ja-JP"/>
              </w:rPr>
              <w:t>3</w:t>
            </w:r>
            <w:r w:rsidRPr="001B0F7A">
              <w:rPr>
                <w:rFonts w:cs="Arial"/>
              </w:rPr>
              <w:t>6</w:t>
            </w:r>
          </w:p>
        </w:tc>
        <w:tc>
          <w:tcPr>
            <w:tcW w:w="0" w:type="auto"/>
            <w:shd w:val="clear" w:color="auto" w:fill="auto"/>
            <w:vAlign w:val="center"/>
          </w:tcPr>
          <w:p w:rsidR="008175D6" w:rsidRPr="001B0F7A" w:rsidRDefault="008175D6" w:rsidP="00F37422">
            <w:pPr>
              <w:pStyle w:val="TAC"/>
              <w:rPr>
                <w:rFonts w:cs="Arial"/>
                <w:vertAlign w:val="superscript"/>
              </w:rPr>
            </w:pPr>
            <w:r w:rsidRPr="001B0F7A">
              <w:rPr>
                <w:rFonts w:cs="Arial"/>
                <w:lang w:eastAsia="ja-JP"/>
              </w:rPr>
              <w:t>5</w:t>
            </w:r>
            <w:r w:rsidRPr="001B0F7A">
              <w:rPr>
                <w:rFonts w:cs="Arial"/>
              </w:rPr>
              <w:t>0</w:t>
            </w:r>
            <w:r w:rsidRPr="001B0F7A">
              <w:rPr>
                <w:rFonts w:cs="Arial"/>
                <w:vertAlign w:val="superscript"/>
              </w:rPr>
              <w:t>1</w:t>
            </w:r>
          </w:p>
          <w:p w:rsidR="008175D6" w:rsidRPr="001B0F7A" w:rsidRDefault="008175D6" w:rsidP="00F37422">
            <w:pPr>
              <w:pStyle w:val="TAC"/>
              <w:rPr>
                <w:rFonts w:cs="Arial"/>
                <w:lang w:eastAsia="ja-JP"/>
              </w:rPr>
            </w:pPr>
            <w:r w:rsidRPr="001B0F7A">
              <w:rPr>
                <w:rFonts w:cs="Arial"/>
              </w:rPr>
              <w:t>10</w:t>
            </w:r>
            <w:r w:rsidRPr="001B0F7A">
              <w:rPr>
                <w:rFonts w:cs="Arial"/>
                <w:lang w:eastAsia="ja-JP"/>
              </w:rPr>
              <w:t>0</w:t>
            </w:r>
            <w:r w:rsidRPr="001B0F7A">
              <w:rPr>
                <w:rFonts w:cs="Arial"/>
                <w:vertAlign w:val="superscript"/>
              </w:rPr>
              <w:t>2</w:t>
            </w:r>
          </w:p>
        </w:tc>
        <w:tc>
          <w:tcPr>
            <w:tcW w:w="0" w:type="auto"/>
            <w:shd w:val="clear" w:color="auto" w:fill="auto"/>
            <w:vAlign w:val="center"/>
          </w:tcPr>
          <w:p w:rsidR="008175D6" w:rsidRPr="001B0F7A" w:rsidDel="00B51323" w:rsidRDefault="008175D6" w:rsidP="00F37422">
            <w:pPr>
              <w:pStyle w:val="TAC"/>
              <w:rPr>
                <w:rFonts w:cs="Arial"/>
              </w:rPr>
            </w:pPr>
          </w:p>
        </w:tc>
        <w:tc>
          <w:tcPr>
            <w:tcW w:w="0" w:type="auto"/>
            <w:vAlign w:val="center"/>
          </w:tcPr>
          <w:p w:rsidR="008175D6" w:rsidRPr="001B0F7A" w:rsidRDefault="008175D6" w:rsidP="00F37422">
            <w:pPr>
              <w:pStyle w:val="TAC"/>
            </w:pPr>
          </w:p>
        </w:tc>
        <w:tc>
          <w:tcPr>
            <w:tcW w:w="0" w:type="auto"/>
            <w:shd w:val="clear" w:color="auto" w:fill="auto"/>
            <w:vAlign w:val="center"/>
          </w:tcPr>
          <w:p w:rsidR="008175D6" w:rsidRPr="001B0F7A" w:rsidRDefault="008175D6" w:rsidP="00F37422">
            <w:pPr>
              <w:pStyle w:val="TAC"/>
              <w:rPr>
                <w:rFonts w:cs="Arial"/>
              </w:rPr>
            </w:pPr>
          </w:p>
        </w:tc>
        <w:tc>
          <w:tcPr>
            <w:tcW w:w="0" w:type="auto"/>
            <w:shd w:val="clear" w:color="auto" w:fill="auto"/>
            <w:vAlign w:val="center"/>
          </w:tcPr>
          <w:p w:rsidR="008175D6" w:rsidRPr="001B0F7A" w:rsidRDefault="008175D6" w:rsidP="00F37422">
            <w:pPr>
              <w:pStyle w:val="TAC"/>
            </w:pPr>
          </w:p>
        </w:tc>
        <w:tc>
          <w:tcPr>
            <w:tcW w:w="0" w:type="auto"/>
            <w:shd w:val="clear" w:color="auto" w:fill="auto"/>
            <w:vAlign w:val="center"/>
          </w:tcPr>
          <w:p w:rsidR="008175D6" w:rsidRPr="001B0F7A" w:rsidRDefault="008175D6" w:rsidP="00F37422">
            <w:pPr>
              <w:pStyle w:val="TAC"/>
            </w:pPr>
          </w:p>
        </w:tc>
        <w:tc>
          <w:tcPr>
            <w:tcW w:w="0" w:type="auto"/>
            <w:shd w:val="clear" w:color="auto" w:fill="auto"/>
            <w:vAlign w:val="center"/>
          </w:tcPr>
          <w:p w:rsidR="008175D6" w:rsidRPr="001B0F7A" w:rsidRDefault="008175D6" w:rsidP="00F37422">
            <w:pPr>
              <w:pStyle w:val="TAC"/>
            </w:pPr>
          </w:p>
        </w:tc>
        <w:tc>
          <w:tcPr>
            <w:tcW w:w="0" w:type="auto"/>
            <w:vAlign w:val="center"/>
          </w:tcPr>
          <w:p w:rsidR="008175D6" w:rsidRPr="001B0F7A" w:rsidRDefault="008175D6" w:rsidP="00F37422">
            <w:pPr>
              <w:pStyle w:val="TAC"/>
            </w:pPr>
          </w:p>
        </w:tc>
        <w:tc>
          <w:tcPr>
            <w:tcW w:w="0" w:type="auto"/>
            <w:shd w:val="clear" w:color="auto" w:fill="auto"/>
            <w:vAlign w:val="center"/>
          </w:tcPr>
          <w:p w:rsidR="008175D6" w:rsidRPr="001B0F7A" w:rsidRDefault="008175D6" w:rsidP="00F37422">
            <w:pPr>
              <w:pStyle w:val="TAC"/>
            </w:pPr>
          </w:p>
        </w:tc>
      </w:tr>
      <w:tr w:rsidR="008175D6" w:rsidRPr="001B0F7A" w:rsidTr="00F37422">
        <w:trPr>
          <w:trHeight w:val="285"/>
          <w:jc w:val="center"/>
        </w:trPr>
        <w:tc>
          <w:tcPr>
            <w:tcW w:w="0" w:type="auto"/>
            <w:shd w:val="clear" w:color="auto" w:fill="auto"/>
            <w:vAlign w:val="center"/>
          </w:tcPr>
          <w:p w:rsidR="008175D6" w:rsidRPr="001B0F7A" w:rsidRDefault="008175D6" w:rsidP="00F37422">
            <w:pPr>
              <w:pStyle w:val="TAC"/>
              <w:rPr>
                <w:lang w:eastAsia="ja-JP"/>
              </w:rPr>
            </w:pPr>
            <w:r w:rsidRPr="001B0F7A">
              <w:rPr>
                <w:lang w:eastAsia="ja-JP"/>
              </w:rPr>
              <w:t>3</w:t>
            </w:r>
          </w:p>
        </w:tc>
        <w:tc>
          <w:tcPr>
            <w:tcW w:w="0" w:type="auto"/>
            <w:shd w:val="clear" w:color="auto" w:fill="auto"/>
            <w:vAlign w:val="center"/>
          </w:tcPr>
          <w:p w:rsidR="008175D6" w:rsidRPr="001B0F7A" w:rsidRDefault="008175D6" w:rsidP="00F37422">
            <w:pPr>
              <w:pStyle w:val="TAC"/>
              <w:rPr>
                <w:lang w:eastAsia="ja-JP"/>
              </w:rPr>
            </w:pPr>
            <w:r w:rsidRPr="001B0F7A">
              <w:rPr>
                <w:lang w:eastAsia="ja-JP"/>
              </w:rPr>
              <w:t>n77</w:t>
            </w:r>
          </w:p>
        </w:tc>
        <w:tc>
          <w:tcPr>
            <w:tcW w:w="0" w:type="auto"/>
            <w:shd w:val="clear" w:color="auto" w:fill="auto"/>
            <w:vAlign w:val="center"/>
          </w:tcPr>
          <w:p w:rsidR="008175D6" w:rsidRPr="001B0F7A" w:rsidRDefault="008175D6" w:rsidP="00F37422">
            <w:pPr>
              <w:pStyle w:val="TAC"/>
              <w:rPr>
                <w:rFonts w:cs="Arial"/>
                <w:lang w:eastAsia="ja-JP"/>
              </w:rPr>
            </w:pPr>
          </w:p>
        </w:tc>
        <w:tc>
          <w:tcPr>
            <w:tcW w:w="0" w:type="auto"/>
            <w:shd w:val="clear" w:color="auto" w:fill="auto"/>
            <w:vAlign w:val="center"/>
          </w:tcPr>
          <w:p w:rsidR="008175D6" w:rsidRPr="001B0F7A" w:rsidDel="00E21C8E" w:rsidRDefault="008175D6" w:rsidP="00F37422">
            <w:pPr>
              <w:pStyle w:val="TAC"/>
              <w:rPr>
                <w:rFonts w:cs="Arial"/>
                <w:lang w:eastAsia="ja-JP"/>
              </w:rPr>
            </w:pPr>
            <w:r w:rsidRPr="001B0F7A">
              <w:rPr>
                <w:rFonts w:cs="Arial"/>
                <w:lang w:eastAsia="ja-JP"/>
              </w:rPr>
              <w:t>25</w:t>
            </w:r>
          </w:p>
        </w:tc>
        <w:tc>
          <w:tcPr>
            <w:tcW w:w="0" w:type="auto"/>
            <w:shd w:val="clear" w:color="auto" w:fill="auto"/>
            <w:vAlign w:val="center"/>
          </w:tcPr>
          <w:p w:rsidR="008175D6" w:rsidRPr="001B0F7A" w:rsidDel="00BE72C0" w:rsidRDefault="008175D6" w:rsidP="00F37422">
            <w:pPr>
              <w:pStyle w:val="TAC"/>
              <w:rPr>
                <w:rFonts w:cs="Arial"/>
                <w:lang w:eastAsia="ja-JP"/>
              </w:rPr>
            </w:pPr>
            <w:r w:rsidRPr="001B0F7A">
              <w:rPr>
                <w:rFonts w:cs="Arial"/>
                <w:lang w:eastAsia="ja-JP"/>
              </w:rPr>
              <w:t>36</w:t>
            </w:r>
          </w:p>
        </w:tc>
        <w:tc>
          <w:tcPr>
            <w:tcW w:w="0" w:type="auto"/>
            <w:shd w:val="clear" w:color="auto" w:fill="auto"/>
            <w:vAlign w:val="center"/>
          </w:tcPr>
          <w:p w:rsidR="008175D6" w:rsidRPr="001B0F7A" w:rsidDel="00BE72C0" w:rsidRDefault="008175D6" w:rsidP="00F37422">
            <w:pPr>
              <w:pStyle w:val="TAC"/>
              <w:rPr>
                <w:rFonts w:cs="Arial"/>
                <w:lang w:eastAsia="ja-JP"/>
              </w:rPr>
            </w:pPr>
            <w:r w:rsidRPr="001B0F7A">
              <w:rPr>
                <w:rFonts w:cs="Arial"/>
                <w:lang w:eastAsia="ja-JP"/>
              </w:rPr>
              <w:t>50</w:t>
            </w:r>
          </w:p>
        </w:tc>
        <w:tc>
          <w:tcPr>
            <w:tcW w:w="0" w:type="auto"/>
            <w:shd w:val="clear" w:color="auto" w:fill="auto"/>
            <w:vAlign w:val="center"/>
          </w:tcPr>
          <w:p w:rsidR="008175D6" w:rsidRPr="001B0F7A" w:rsidDel="00B51323" w:rsidRDefault="008175D6" w:rsidP="00F37422">
            <w:pPr>
              <w:pStyle w:val="TAC"/>
              <w:rPr>
                <w:rFonts w:cs="Arial"/>
              </w:rPr>
            </w:pPr>
          </w:p>
        </w:tc>
        <w:tc>
          <w:tcPr>
            <w:tcW w:w="0" w:type="auto"/>
            <w:vAlign w:val="center"/>
          </w:tcPr>
          <w:p w:rsidR="008175D6" w:rsidRPr="001B0F7A" w:rsidRDefault="008175D6" w:rsidP="00F37422">
            <w:pPr>
              <w:pStyle w:val="TAC"/>
            </w:pPr>
          </w:p>
        </w:tc>
        <w:tc>
          <w:tcPr>
            <w:tcW w:w="0" w:type="auto"/>
            <w:shd w:val="clear" w:color="auto" w:fill="auto"/>
            <w:vAlign w:val="center"/>
          </w:tcPr>
          <w:p w:rsidR="008175D6" w:rsidRPr="001B0F7A" w:rsidRDefault="008175D6" w:rsidP="00F37422">
            <w:pPr>
              <w:pStyle w:val="TAC"/>
              <w:rPr>
                <w:rFonts w:cs="Arial"/>
              </w:rPr>
            </w:pPr>
            <w:r w:rsidRPr="001B0F7A">
              <w:rPr>
                <w:rFonts w:cs="Arial"/>
              </w:rPr>
              <w:t>50</w:t>
            </w:r>
          </w:p>
        </w:tc>
        <w:tc>
          <w:tcPr>
            <w:tcW w:w="0" w:type="auto"/>
            <w:shd w:val="clear" w:color="auto" w:fill="auto"/>
            <w:vAlign w:val="center"/>
          </w:tcPr>
          <w:p w:rsidR="008175D6" w:rsidRPr="001B0F7A" w:rsidRDefault="008175D6" w:rsidP="00F37422">
            <w:pPr>
              <w:pStyle w:val="TAC"/>
            </w:pPr>
            <w:r w:rsidRPr="001B0F7A">
              <w:rPr>
                <w:rFonts w:cs="Arial"/>
              </w:rPr>
              <w:t>50</w:t>
            </w:r>
          </w:p>
        </w:tc>
        <w:tc>
          <w:tcPr>
            <w:tcW w:w="0" w:type="auto"/>
            <w:shd w:val="clear" w:color="auto" w:fill="auto"/>
            <w:vAlign w:val="center"/>
          </w:tcPr>
          <w:p w:rsidR="008175D6" w:rsidRPr="001B0F7A" w:rsidRDefault="008175D6" w:rsidP="00F37422">
            <w:pPr>
              <w:pStyle w:val="TAC"/>
            </w:pPr>
            <w:r w:rsidRPr="001B0F7A">
              <w:rPr>
                <w:rFonts w:cs="Arial"/>
              </w:rPr>
              <w:t>50</w:t>
            </w:r>
          </w:p>
        </w:tc>
        <w:tc>
          <w:tcPr>
            <w:tcW w:w="0" w:type="auto"/>
            <w:shd w:val="clear" w:color="auto" w:fill="auto"/>
            <w:vAlign w:val="center"/>
          </w:tcPr>
          <w:p w:rsidR="008175D6" w:rsidRPr="001B0F7A" w:rsidRDefault="008175D6" w:rsidP="00F37422">
            <w:pPr>
              <w:pStyle w:val="TAC"/>
            </w:pPr>
            <w:r w:rsidRPr="001B0F7A">
              <w:rPr>
                <w:rFonts w:cs="Arial"/>
              </w:rPr>
              <w:t>50</w:t>
            </w:r>
          </w:p>
        </w:tc>
        <w:tc>
          <w:tcPr>
            <w:tcW w:w="0" w:type="auto"/>
            <w:vAlign w:val="center"/>
          </w:tcPr>
          <w:p w:rsidR="008175D6" w:rsidRPr="001B0F7A" w:rsidRDefault="008175D6" w:rsidP="00F37422">
            <w:pPr>
              <w:pStyle w:val="TAC"/>
            </w:pPr>
            <w:r w:rsidRPr="001B0F7A">
              <w:rPr>
                <w:rFonts w:cs="Arial"/>
              </w:rPr>
              <w:t>50</w:t>
            </w:r>
          </w:p>
        </w:tc>
        <w:tc>
          <w:tcPr>
            <w:tcW w:w="0" w:type="auto"/>
            <w:shd w:val="clear" w:color="auto" w:fill="auto"/>
            <w:vAlign w:val="center"/>
          </w:tcPr>
          <w:p w:rsidR="008175D6" w:rsidRPr="001B0F7A" w:rsidRDefault="008175D6" w:rsidP="00F37422">
            <w:pPr>
              <w:pStyle w:val="TAC"/>
            </w:pPr>
            <w:r w:rsidRPr="001B0F7A">
              <w:rPr>
                <w:rFonts w:cs="Arial"/>
              </w:rPr>
              <w:t>50</w:t>
            </w:r>
          </w:p>
        </w:tc>
      </w:tr>
      <w:tr w:rsidR="008175D6" w:rsidRPr="001B0F7A" w:rsidTr="00F37422">
        <w:trPr>
          <w:trHeight w:val="285"/>
          <w:jc w:val="center"/>
        </w:trPr>
        <w:tc>
          <w:tcPr>
            <w:tcW w:w="0" w:type="auto"/>
            <w:shd w:val="clear" w:color="auto" w:fill="auto"/>
            <w:vAlign w:val="center"/>
            <w:hideMark/>
          </w:tcPr>
          <w:p w:rsidR="008175D6" w:rsidRPr="001B0F7A" w:rsidRDefault="008175D6" w:rsidP="00F37422">
            <w:pPr>
              <w:pStyle w:val="TAC"/>
            </w:pPr>
            <w:r w:rsidRPr="001B0F7A">
              <w:t>3</w:t>
            </w:r>
          </w:p>
        </w:tc>
        <w:tc>
          <w:tcPr>
            <w:tcW w:w="0" w:type="auto"/>
            <w:shd w:val="clear" w:color="auto" w:fill="auto"/>
            <w:vAlign w:val="center"/>
            <w:hideMark/>
          </w:tcPr>
          <w:p w:rsidR="008175D6" w:rsidRPr="001B0F7A" w:rsidRDefault="008175D6" w:rsidP="00F37422">
            <w:pPr>
              <w:pStyle w:val="TAC"/>
            </w:pPr>
            <w:r w:rsidRPr="001B0F7A">
              <w:rPr>
                <w:rFonts w:cs="Arial"/>
                <w:lang w:eastAsia="zh-CN"/>
              </w:rPr>
              <w:t>n78</w:t>
            </w:r>
          </w:p>
        </w:tc>
        <w:tc>
          <w:tcPr>
            <w:tcW w:w="0" w:type="auto"/>
            <w:shd w:val="clear" w:color="auto" w:fill="auto"/>
            <w:vAlign w:val="center"/>
          </w:tcPr>
          <w:p w:rsidR="008175D6" w:rsidRPr="001B0F7A" w:rsidRDefault="008175D6" w:rsidP="00F37422">
            <w:pPr>
              <w:pStyle w:val="TAC"/>
            </w:pPr>
          </w:p>
        </w:tc>
        <w:tc>
          <w:tcPr>
            <w:tcW w:w="0" w:type="auto"/>
            <w:shd w:val="clear" w:color="auto" w:fill="auto"/>
            <w:vAlign w:val="center"/>
          </w:tcPr>
          <w:p w:rsidR="008175D6" w:rsidRPr="001B0F7A" w:rsidRDefault="008175D6" w:rsidP="00F37422">
            <w:pPr>
              <w:pStyle w:val="TAC"/>
            </w:pPr>
            <w:r w:rsidRPr="001B0F7A">
              <w:rPr>
                <w:rFonts w:cs="Arial"/>
                <w:lang w:eastAsia="ja-JP"/>
              </w:rPr>
              <w:t>25</w:t>
            </w:r>
          </w:p>
        </w:tc>
        <w:tc>
          <w:tcPr>
            <w:tcW w:w="0" w:type="auto"/>
            <w:shd w:val="clear" w:color="auto" w:fill="auto"/>
            <w:vAlign w:val="center"/>
          </w:tcPr>
          <w:p w:rsidR="008175D6" w:rsidRPr="001B0F7A" w:rsidRDefault="008175D6" w:rsidP="00F37422">
            <w:pPr>
              <w:pStyle w:val="TAC"/>
            </w:pPr>
            <w:r w:rsidRPr="001B0F7A">
              <w:rPr>
                <w:rFonts w:cs="Arial"/>
                <w:lang w:eastAsia="ja-JP"/>
              </w:rPr>
              <w:t>36</w:t>
            </w:r>
          </w:p>
        </w:tc>
        <w:tc>
          <w:tcPr>
            <w:tcW w:w="0" w:type="auto"/>
            <w:shd w:val="clear" w:color="auto" w:fill="auto"/>
            <w:vAlign w:val="center"/>
          </w:tcPr>
          <w:p w:rsidR="008175D6" w:rsidRPr="001B0F7A" w:rsidRDefault="008175D6" w:rsidP="00F37422">
            <w:pPr>
              <w:pStyle w:val="TAC"/>
            </w:pPr>
            <w:r w:rsidRPr="001B0F7A">
              <w:rPr>
                <w:rFonts w:cs="Arial"/>
                <w:lang w:eastAsia="ja-JP"/>
              </w:rPr>
              <w:t>50</w:t>
            </w:r>
          </w:p>
        </w:tc>
        <w:tc>
          <w:tcPr>
            <w:tcW w:w="0" w:type="auto"/>
            <w:shd w:val="clear" w:color="auto" w:fill="auto"/>
            <w:vAlign w:val="center"/>
          </w:tcPr>
          <w:p w:rsidR="008175D6" w:rsidRPr="001B0F7A" w:rsidRDefault="008175D6" w:rsidP="00F37422">
            <w:pPr>
              <w:pStyle w:val="TAC"/>
            </w:pPr>
          </w:p>
        </w:tc>
        <w:tc>
          <w:tcPr>
            <w:tcW w:w="0" w:type="auto"/>
            <w:vAlign w:val="center"/>
          </w:tcPr>
          <w:p w:rsidR="008175D6" w:rsidRPr="001B0F7A" w:rsidRDefault="008175D6" w:rsidP="00F37422">
            <w:pPr>
              <w:pStyle w:val="TAC"/>
            </w:pPr>
          </w:p>
        </w:tc>
        <w:tc>
          <w:tcPr>
            <w:tcW w:w="0" w:type="auto"/>
            <w:shd w:val="clear" w:color="auto" w:fill="auto"/>
            <w:vAlign w:val="center"/>
          </w:tcPr>
          <w:p w:rsidR="008175D6" w:rsidRPr="001B0F7A" w:rsidRDefault="008175D6" w:rsidP="00F37422">
            <w:pPr>
              <w:pStyle w:val="TAC"/>
            </w:pPr>
            <w:r w:rsidRPr="001B0F7A">
              <w:rPr>
                <w:rFonts w:cs="Arial"/>
              </w:rPr>
              <w:t>50</w:t>
            </w:r>
          </w:p>
        </w:tc>
        <w:tc>
          <w:tcPr>
            <w:tcW w:w="0" w:type="auto"/>
            <w:shd w:val="clear" w:color="auto" w:fill="auto"/>
            <w:vAlign w:val="center"/>
          </w:tcPr>
          <w:p w:rsidR="008175D6" w:rsidRPr="001B0F7A" w:rsidRDefault="008175D6" w:rsidP="00F37422">
            <w:pPr>
              <w:pStyle w:val="TAC"/>
            </w:pPr>
            <w:r w:rsidRPr="001B0F7A">
              <w:rPr>
                <w:rFonts w:cs="Arial"/>
              </w:rPr>
              <w:t>50</w:t>
            </w:r>
          </w:p>
        </w:tc>
        <w:tc>
          <w:tcPr>
            <w:tcW w:w="0" w:type="auto"/>
            <w:shd w:val="clear" w:color="auto" w:fill="auto"/>
            <w:vAlign w:val="center"/>
          </w:tcPr>
          <w:p w:rsidR="008175D6" w:rsidRPr="001B0F7A" w:rsidRDefault="008175D6" w:rsidP="00F37422">
            <w:pPr>
              <w:pStyle w:val="TAC"/>
            </w:pPr>
            <w:r w:rsidRPr="001B0F7A">
              <w:rPr>
                <w:rFonts w:cs="Arial"/>
              </w:rPr>
              <w:t>50</w:t>
            </w:r>
          </w:p>
        </w:tc>
        <w:tc>
          <w:tcPr>
            <w:tcW w:w="0" w:type="auto"/>
            <w:shd w:val="clear" w:color="auto" w:fill="auto"/>
            <w:vAlign w:val="center"/>
          </w:tcPr>
          <w:p w:rsidR="008175D6" w:rsidRPr="001B0F7A" w:rsidRDefault="008175D6" w:rsidP="00F37422">
            <w:pPr>
              <w:pStyle w:val="TAC"/>
            </w:pPr>
            <w:r w:rsidRPr="001B0F7A">
              <w:rPr>
                <w:rFonts w:cs="Arial"/>
              </w:rPr>
              <w:t>50</w:t>
            </w:r>
          </w:p>
        </w:tc>
        <w:tc>
          <w:tcPr>
            <w:tcW w:w="0" w:type="auto"/>
            <w:vAlign w:val="center"/>
          </w:tcPr>
          <w:p w:rsidR="008175D6" w:rsidRPr="001B0F7A" w:rsidRDefault="008175D6" w:rsidP="00F37422">
            <w:pPr>
              <w:pStyle w:val="TAC"/>
            </w:pPr>
            <w:r w:rsidRPr="001B0F7A">
              <w:rPr>
                <w:rFonts w:cs="Arial"/>
              </w:rPr>
              <w:t>50</w:t>
            </w:r>
          </w:p>
        </w:tc>
        <w:tc>
          <w:tcPr>
            <w:tcW w:w="0" w:type="auto"/>
            <w:shd w:val="clear" w:color="auto" w:fill="auto"/>
            <w:vAlign w:val="center"/>
          </w:tcPr>
          <w:p w:rsidR="008175D6" w:rsidRPr="001B0F7A" w:rsidRDefault="008175D6" w:rsidP="00F37422">
            <w:pPr>
              <w:pStyle w:val="TAC"/>
            </w:pPr>
            <w:r w:rsidRPr="001B0F7A">
              <w:rPr>
                <w:rFonts w:cs="Arial"/>
              </w:rPr>
              <w:t>50</w:t>
            </w:r>
          </w:p>
        </w:tc>
      </w:tr>
      <w:tr w:rsidR="008175D6" w:rsidRPr="001B0F7A" w:rsidTr="00F37422">
        <w:trPr>
          <w:trHeight w:val="285"/>
          <w:jc w:val="center"/>
        </w:trPr>
        <w:tc>
          <w:tcPr>
            <w:tcW w:w="0" w:type="auto"/>
            <w:shd w:val="clear" w:color="auto" w:fill="auto"/>
            <w:vAlign w:val="center"/>
          </w:tcPr>
          <w:p w:rsidR="008175D6" w:rsidRPr="001B0F7A" w:rsidDel="0063118D" w:rsidRDefault="008175D6" w:rsidP="00F37422">
            <w:pPr>
              <w:pStyle w:val="TAC"/>
              <w:rPr>
                <w:rFonts w:eastAsia="MS Mincho"/>
              </w:rPr>
            </w:pPr>
            <w:r w:rsidRPr="001B0F7A">
              <w:rPr>
                <w:lang w:eastAsia="zh-CN"/>
              </w:rPr>
              <w:t>8</w:t>
            </w:r>
          </w:p>
        </w:tc>
        <w:tc>
          <w:tcPr>
            <w:tcW w:w="0" w:type="auto"/>
            <w:shd w:val="clear" w:color="auto" w:fill="auto"/>
            <w:vAlign w:val="center"/>
          </w:tcPr>
          <w:p w:rsidR="008175D6" w:rsidRPr="001B0F7A" w:rsidRDefault="008175D6" w:rsidP="00F37422">
            <w:pPr>
              <w:pStyle w:val="TAC"/>
              <w:rPr>
                <w:rFonts w:cs="Arial"/>
                <w:lang w:eastAsia="ja-JP"/>
              </w:rPr>
            </w:pPr>
            <w:r w:rsidRPr="001B0F7A">
              <w:rPr>
                <w:rFonts w:cs="Arial"/>
                <w:lang w:eastAsia="ja-JP"/>
              </w:rPr>
              <w:t>n77</w:t>
            </w:r>
          </w:p>
          <w:p w:rsidR="008175D6" w:rsidRPr="001B0F7A" w:rsidRDefault="008175D6" w:rsidP="00F37422">
            <w:pPr>
              <w:pStyle w:val="TAC"/>
              <w:rPr>
                <w:rFonts w:cs="Arial"/>
                <w:lang w:eastAsia="zh-CN"/>
              </w:rPr>
            </w:pPr>
            <w:r w:rsidRPr="001B0F7A">
              <w:rPr>
                <w:rFonts w:cs="Arial"/>
                <w:lang w:eastAsia="ja-JP"/>
              </w:rPr>
              <w:t>n78</w:t>
            </w:r>
          </w:p>
        </w:tc>
        <w:tc>
          <w:tcPr>
            <w:tcW w:w="0" w:type="auto"/>
            <w:shd w:val="clear" w:color="auto" w:fill="auto"/>
            <w:vAlign w:val="center"/>
          </w:tcPr>
          <w:p w:rsidR="008175D6" w:rsidRPr="001B0F7A" w:rsidRDefault="008175D6" w:rsidP="00F37422">
            <w:pPr>
              <w:pStyle w:val="TAC"/>
              <w:rPr>
                <w:rFonts w:cs="Arial"/>
                <w:lang w:eastAsia="ja-JP"/>
              </w:rPr>
            </w:pPr>
          </w:p>
        </w:tc>
        <w:tc>
          <w:tcPr>
            <w:tcW w:w="0" w:type="auto"/>
            <w:shd w:val="clear" w:color="auto" w:fill="auto"/>
            <w:vAlign w:val="center"/>
          </w:tcPr>
          <w:p w:rsidR="008175D6" w:rsidRPr="001B0F7A" w:rsidRDefault="008175D6" w:rsidP="00F37422">
            <w:pPr>
              <w:pStyle w:val="TAC"/>
              <w:rPr>
                <w:rFonts w:cs="Arial"/>
                <w:lang w:eastAsia="ja-JP"/>
              </w:rPr>
            </w:pPr>
            <w:r w:rsidRPr="001B0F7A">
              <w:rPr>
                <w:rFonts w:eastAsia="Calibri" w:cs="Arial"/>
                <w:lang w:val="en-US" w:eastAsia="ja-JP"/>
              </w:rPr>
              <w:t>16</w:t>
            </w:r>
          </w:p>
        </w:tc>
        <w:tc>
          <w:tcPr>
            <w:tcW w:w="0" w:type="auto"/>
            <w:shd w:val="clear" w:color="auto" w:fill="auto"/>
            <w:vAlign w:val="center"/>
          </w:tcPr>
          <w:p w:rsidR="008175D6" w:rsidRPr="001B0F7A" w:rsidRDefault="008175D6" w:rsidP="00F37422">
            <w:pPr>
              <w:pStyle w:val="TAC"/>
              <w:rPr>
                <w:rFonts w:cs="Arial"/>
                <w:lang w:eastAsia="ja-JP"/>
              </w:rPr>
            </w:pPr>
            <w:r w:rsidRPr="001B0F7A">
              <w:rPr>
                <w:rFonts w:eastAsia="Calibri" w:cs="Arial"/>
                <w:lang w:val="en-US" w:eastAsia="ja-JP"/>
              </w:rPr>
              <w:t>25</w:t>
            </w:r>
          </w:p>
        </w:tc>
        <w:tc>
          <w:tcPr>
            <w:tcW w:w="0" w:type="auto"/>
            <w:shd w:val="clear" w:color="auto" w:fill="auto"/>
            <w:vAlign w:val="center"/>
          </w:tcPr>
          <w:p w:rsidR="008175D6" w:rsidRPr="001B0F7A" w:rsidRDefault="008175D6" w:rsidP="00F37422">
            <w:pPr>
              <w:pStyle w:val="TAC"/>
              <w:rPr>
                <w:rFonts w:cs="Arial"/>
                <w:lang w:eastAsia="ja-JP"/>
              </w:rPr>
            </w:pPr>
            <w:r w:rsidRPr="001B0F7A">
              <w:rPr>
                <w:rFonts w:eastAsia="Calibri" w:cs="Arial"/>
                <w:lang w:val="en-US" w:eastAsia="ja-JP"/>
              </w:rPr>
              <w:t>25</w:t>
            </w:r>
          </w:p>
        </w:tc>
        <w:tc>
          <w:tcPr>
            <w:tcW w:w="0" w:type="auto"/>
            <w:shd w:val="clear" w:color="auto" w:fill="auto"/>
            <w:vAlign w:val="center"/>
          </w:tcPr>
          <w:p w:rsidR="008175D6" w:rsidRPr="001B0F7A" w:rsidRDefault="008175D6" w:rsidP="00F37422">
            <w:pPr>
              <w:pStyle w:val="TAC"/>
            </w:pPr>
          </w:p>
        </w:tc>
        <w:tc>
          <w:tcPr>
            <w:tcW w:w="0" w:type="auto"/>
            <w:vAlign w:val="center"/>
          </w:tcPr>
          <w:p w:rsidR="008175D6" w:rsidRPr="001B0F7A" w:rsidRDefault="008175D6" w:rsidP="00F37422">
            <w:pPr>
              <w:pStyle w:val="TAC"/>
            </w:pPr>
          </w:p>
        </w:tc>
        <w:tc>
          <w:tcPr>
            <w:tcW w:w="0" w:type="auto"/>
            <w:shd w:val="clear" w:color="auto" w:fill="auto"/>
            <w:vAlign w:val="center"/>
          </w:tcPr>
          <w:p w:rsidR="008175D6" w:rsidRPr="001B0F7A" w:rsidRDefault="008175D6" w:rsidP="00F37422">
            <w:pPr>
              <w:pStyle w:val="TAC"/>
              <w:rPr>
                <w:rFonts w:cs="Arial"/>
              </w:rPr>
            </w:pPr>
            <w:r w:rsidRPr="001B0F7A">
              <w:rPr>
                <w:rFonts w:eastAsia="Calibri" w:cs="Arial"/>
                <w:lang w:val="en-US" w:eastAsia="ja-JP"/>
              </w:rPr>
              <w:t>25</w:t>
            </w:r>
          </w:p>
        </w:tc>
        <w:tc>
          <w:tcPr>
            <w:tcW w:w="0" w:type="auto"/>
            <w:shd w:val="clear" w:color="auto" w:fill="auto"/>
            <w:vAlign w:val="center"/>
          </w:tcPr>
          <w:p w:rsidR="008175D6" w:rsidRPr="001B0F7A" w:rsidRDefault="008175D6" w:rsidP="00F37422">
            <w:pPr>
              <w:pStyle w:val="TAC"/>
            </w:pPr>
            <w:r w:rsidRPr="001B0F7A">
              <w:rPr>
                <w:rFonts w:eastAsia="Calibri" w:cs="Arial"/>
                <w:lang w:val="en-US" w:eastAsia="ja-JP"/>
              </w:rPr>
              <w:t>25</w:t>
            </w:r>
          </w:p>
        </w:tc>
        <w:tc>
          <w:tcPr>
            <w:tcW w:w="0" w:type="auto"/>
            <w:shd w:val="clear" w:color="auto" w:fill="auto"/>
            <w:vAlign w:val="center"/>
          </w:tcPr>
          <w:p w:rsidR="008175D6" w:rsidRPr="001B0F7A" w:rsidRDefault="008175D6" w:rsidP="00F37422">
            <w:pPr>
              <w:pStyle w:val="TAC"/>
            </w:pPr>
            <w:r w:rsidRPr="001B0F7A">
              <w:rPr>
                <w:rFonts w:eastAsia="Calibri" w:cs="Arial"/>
                <w:lang w:val="en-US" w:eastAsia="ja-JP"/>
              </w:rPr>
              <w:t>25</w:t>
            </w:r>
          </w:p>
        </w:tc>
        <w:tc>
          <w:tcPr>
            <w:tcW w:w="0" w:type="auto"/>
            <w:shd w:val="clear" w:color="auto" w:fill="auto"/>
            <w:vAlign w:val="center"/>
          </w:tcPr>
          <w:p w:rsidR="008175D6" w:rsidRPr="001B0F7A" w:rsidRDefault="008175D6" w:rsidP="00F37422">
            <w:pPr>
              <w:pStyle w:val="TAC"/>
            </w:pPr>
            <w:r w:rsidRPr="001B0F7A">
              <w:rPr>
                <w:rFonts w:eastAsia="Calibri" w:cs="Arial"/>
                <w:lang w:val="en-US" w:eastAsia="ja-JP"/>
              </w:rPr>
              <w:t>25</w:t>
            </w:r>
          </w:p>
        </w:tc>
        <w:tc>
          <w:tcPr>
            <w:tcW w:w="0" w:type="auto"/>
            <w:vAlign w:val="center"/>
          </w:tcPr>
          <w:p w:rsidR="008175D6" w:rsidRPr="001B0F7A" w:rsidRDefault="008175D6" w:rsidP="00F37422">
            <w:pPr>
              <w:pStyle w:val="TAC"/>
              <w:rPr>
                <w:rFonts w:eastAsia="Calibri" w:cs="Arial"/>
                <w:lang w:val="en-US" w:eastAsia="ja-JP"/>
              </w:rPr>
            </w:pPr>
            <w:r w:rsidRPr="001B0F7A">
              <w:rPr>
                <w:rFonts w:eastAsia="Malgun Gothic" w:cs="Arial"/>
                <w:lang w:val="en-US" w:eastAsia="ko-KR"/>
              </w:rPr>
              <w:t>25</w:t>
            </w:r>
          </w:p>
        </w:tc>
        <w:tc>
          <w:tcPr>
            <w:tcW w:w="0" w:type="auto"/>
            <w:shd w:val="clear" w:color="auto" w:fill="auto"/>
            <w:vAlign w:val="center"/>
          </w:tcPr>
          <w:p w:rsidR="008175D6" w:rsidRPr="001B0F7A" w:rsidRDefault="008175D6" w:rsidP="00F37422">
            <w:pPr>
              <w:pStyle w:val="TAC"/>
            </w:pPr>
            <w:r w:rsidRPr="001B0F7A">
              <w:rPr>
                <w:rFonts w:eastAsia="Calibri" w:cs="Arial"/>
                <w:lang w:val="en-US" w:eastAsia="ja-JP"/>
              </w:rPr>
              <w:t>25</w:t>
            </w:r>
          </w:p>
        </w:tc>
      </w:tr>
      <w:tr w:rsidR="008175D6" w:rsidRPr="001B0F7A" w:rsidTr="00F37422">
        <w:trPr>
          <w:trHeight w:val="285"/>
          <w:jc w:val="center"/>
        </w:trPr>
        <w:tc>
          <w:tcPr>
            <w:tcW w:w="0" w:type="auto"/>
            <w:shd w:val="clear" w:color="auto" w:fill="auto"/>
            <w:vAlign w:val="center"/>
          </w:tcPr>
          <w:p w:rsidR="008175D6" w:rsidRPr="001B0F7A" w:rsidRDefault="008175D6" w:rsidP="00F37422">
            <w:pPr>
              <w:pStyle w:val="TAC"/>
              <w:rPr>
                <w:lang w:eastAsia="zh-CN"/>
              </w:rPr>
            </w:pPr>
            <w:r w:rsidRPr="001B0F7A">
              <w:rPr>
                <w:lang w:eastAsia="zh-CN"/>
              </w:rPr>
              <w:t>8</w:t>
            </w:r>
          </w:p>
        </w:tc>
        <w:tc>
          <w:tcPr>
            <w:tcW w:w="0" w:type="auto"/>
            <w:shd w:val="clear" w:color="auto" w:fill="auto"/>
            <w:vAlign w:val="center"/>
          </w:tcPr>
          <w:p w:rsidR="008175D6" w:rsidRPr="001B0F7A" w:rsidRDefault="008175D6" w:rsidP="00F37422">
            <w:pPr>
              <w:pStyle w:val="TAC"/>
              <w:rPr>
                <w:rFonts w:cs="Arial"/>
                <w:lang w:eastAsia="ja-JP"/>
              </w:rPr>
            </w:pPr>
            <w:r w:rsidRPr="001B0F7A">
              <w:rPr>
                <w:lang w:eastAsia="ja-JP"/>
              </w:rPr>
              <w:t>n79</w:t>
            </w:r>
          </w:p>
        </w:tc>
        <w:tc>
          <w:tcPr>
            <w:tcW w:w="0" w:type="auto"/>
            <w:shd w:val="clear" w:color="auto" w:fill="auto"/>
            <w:vAlign w:val="center"/>
          </w:tcPr>
          <w:p w:rsidR="008175D6" w:rsidRPr="001B0F7A" w:rsidRDefault="008175D6" w:rsidP="00F37422">
            <w:pPr>
              <w:pStyle w:val="TAC"/>
              <w:rPr>
                <w:rFonts w:cs="Arial"/>
                <w:lang w:eastAsia="ja-JP"/>
              </w:rPr>
            </w:pPr>
          </w:p>
        </w:tc>
        <w:tc>
          <w:tcPr>
            <w:tcW w:w="0" w:type="auto"/>
            <w:shd w:val="clear" w:color="auto" w:fill="auto"/>
            <w:vAlign w:val="center"/>
          </w:tcPr>
          <w:p w:rsidR="008175D6" w:rsidRPr="001B0F7A" w:rsidRDefault="008175D6" w:rsidP="00F37422">
            <w:pPr>
              <w:pStyle w:val="TAC"/>
              <w:rPr>
                <w:rFonts w:eastAsia="Calibri" w:cs="Arial"/>
                <w:lang w:val="en-US" w:eastAsia="ja-JP"/>
              </w:rPr>
            </w:pPr>
          </w:p>
        </w:tc>
        <w:tc>
          <w:tcPr>
            <w:tcW w:w="0" w:type="auto"/>
            <w:shd w:val="clear" w:color="auto" w:fill="auto"/>
            <w:vAlign w:val="center"/>
          </w:tcPr>
          <w:p w:rsidR="008175D6" w:rsidRPr="001B0F7A" w:rsidRDefault="008175D6" w:rsidP="00F37422">
            <w:pPr>
              <w:pStyle w:val="TAC"/>
              <w:rPr>
                <w:rFonts w:eastAsia="Calibri" w:cs="Arial"/>
                <w:lang w:val="en-US" w:eastAsia="ja-JP"/>
              </w:rPr>
            </w:pPr>
          </w:p>
        </w:tc>
        <w:tc>
          <w:tcPr>
            <w:tcW w:w="0" w:type="auto"/>
            <w:shd w:val="clear" w:color="auto" w:fill="auto"/>
            <w:vAlign w:val="center"/>
          </w:tcPr>
          <w:p w:rsidR="008175D6" w:rsidRPr="001B0F7A" w:rsidRDefault="008175D6" w:rsidP="00F37422">
            <w:pPr>
              <w:pStyle w:val="TAC"/>
              <w:rPr>
                <w:rFonts w:eastAsia="Calibri" w:cs="Arial"/>
                <w:lang w:val="en-US" w:eastAsia="ja-JP"/>
              </w:rPr>
            </w:pPr>
          </w:p>
        </w:tc>
        <w:tc>
          <w:tcPr>
            <w:tcW w:w="0" w:type="auto"/>
            <w:shd w:val="clear" w:color="auto" w:fill="auto"/>
            <w:vAlign w:val="center"/>
          </w:tcPr>
          <w:p w:rsidR="008175D6" w:rsidRPr="001B0F7A" w:rsidRDefault="008175D6" w:rsidP="00F37422">
            <w:pPr>
              <w:pStyle w:val="TAC"/>
            </w:pPr>
          </w:p>
        </w:tc>
        <w:tc>
          <w:tcPr>
            <w:tcW w:w="0" w:type="auto"/>
            <w:vAlign w:val="center"/>
          </w:tcPr>
          <w:p w:rsidR="008175D6" w:rsidRPr="001B0F7A" w:rsidRDefault="008175D6" w:rsidP="00F37422">
            <w:pPr>
              <w:pStyle w:val="TAC"/>
            </w:pPr>
          </w:p>
        </w:tc>
        <w:tc>
          <w:tcPr>
            <w:tcW w:w="0" w:type="auto"/>
            <w:shd w:val="clear" w:color="auto" w:fill="auto"/>
            <w:vAlign w:val="center"/>
          </w:tcPr>
          <w:p w:rsidR="008175D6" w:rsidRPr="001B0F7A" w:rsidRDefault="008175D6" w:rsidP="00F37422">
            <w:pPr>
              <w:pStyle w:val="TAC"/>
              <w:rPr>
                <w:rFonts w:eastAsia="Calibri" w:cs="Arial"/>
                <w:lang w:val="en-US" w:eastAsia="ja-JP"/>
              </w:rPr>
            </w:pPr>
            <w:r w:rsidRPr="001B0F7A">
              <w:rPr>
                <w:rFonts w:eastAsia="Calibri" w:cs="Arial"/>
                <w:lang w:val="en-US" w:eastAsia="ja-JP"/>
              </w:rPr>
              <w:t>25</w:t>
            </w:r>
          </w:p>
        </w:tc>
        <w:tc>
          <w:tcPr>
            <w:tcW w:w="0" w:type="auto"/>
            <w:shd w:val="clear" w:color="auto" w:fill="auto"/>
            <w:vAlign w:val="center"/>
          </w:tcPr>
          <w:p w:rsidR="008175D6" w:rsidRPr="001B0F7A" w:rsidRDefault="008175D6" w:rsidP="00F37422">
            <w:pPr>
              <w:pStyle w:val="TAC"/>
              <w:rPr>
                <w:rFonts w:eastAsia="Calibri" w:cs="Arial"/>
                <w:lang w:val="en-US" w:eastAsia="ja-JP"/>
              </w:rPr>
            </w:pPr>
            <w:r w:rsidRPr="001B0F7A">
              <w:rPr>
                <w:rFonts w:eastAsia="Calibri" w:cs="Arial"/>
                <w:lang w:val="en-US" w:eastAsia="ja-JP"/>
              </w:rPr>
              <w:t>25</w:t>
            </w:r>
          </w:p>
        </w:tc>
        <w:tc>
          <w:tcPr>
            <w:tcW w:w="0" w:type="auto"/>
            <w:shd w:val="clear" w:color="auto" w:fill="auto"/>
            <w:vAlign w:val="center"/>
          </w:tcPr>
          <w:p w:rsidR="008175D6" w:rsidRPr="001B0F7A" w:rsidRDefault="008175D6" w:rsidP="00F37422">
            <w:pPr>
              <w:pStyle w:val="TAC"/>
              <w:rPr>
                <w:rFonts w:eastAsia="Calibri" w:cs="Arial"/>
                <w:lang w:val="en-US" w:eastAsia="ja-JP"/>
              </w:rPr>
            </w:pPr>
            <w:r w:rsidRPr="001B0F7A">
              <w:rPr>
                <w:rFonts w:eastAsia="Calibri" w:cs="Arial"/>
                <w:lang w:val="en-US" w:eastAsia="ja-JP"/>
              </w:rPr>
              <w:t>25</w:t>
            </w:r>
          </w:p>
        </w:tc>
        <w:tc>
          <w:tcPr>
            <w:tcW w:w="0" w:type="auto"/>
            <w:shd w:val="clear" w:color="auto" w:fill="auto"/>
            <w:vAlign w:val="center"/>
          </w:tcPr>
          <w:p w:rsidR="008175D6" w:rsidRPr="001B0F7A" w:rsidRDefault="008175D6" w:rsidP="00F37422">
            <w:pPr>
              <w:pStyle w:val="TAC"/>
              <w:rPr>
                <w:rFonts w:eastAsia="Calibri" w:cs="Arial"/>
                <w:lang w:val="en-US" w:eastAsia="ja-JP"/>
              </w:rPr>
            </w:pPr>
            <w:r w:rsidRPr="001B0F7A">
              <w:rPr>
                <w:rFonts w:eastAsia="Calibri" w:cs="Arial"/>
                <w:lang w:val="en-US" w:eastAsia="ja-JP"/>
              </w:rPr>
              <w:t>25</w:t>
            </w:r>
          </w:p>
        </w:tc>
        <w:tc>
          <w:tcPr>
            <w:tcW w:w="0" w:type="auto"/>
            <w:vAlign w:val="center"/>
          </w:tcPr>
          <w:p w:rsidR="008175D6" w:rsidRPr="001B0F7A" w:rsidRDefault="008175D6" w:rsidP="00F37422">
            <w:pPr>
              <w:pStyle w:val="TAC"/>
              <w:rPr>
                <w:rFonts w:eastAsia="Calibri" w:cs="Arial"/>
                <w:lang w:val="en-US" w:eastAsia="ja-JP"/>
              </w:rPr>
            </w:pPr>
          </w:p>
        </w:tc>
        <w:tc>
          <w:tcPr>
            <w:tcW w:w="0" w:type="auto"/>
            <w:shd w:val="clear" w:color="auto" w:fill="auto"/>
            <w:vAlign w:val="center"/>
          </w:tcPr>
          <w:p w:rsidR="008175D6" w:rsidRPr="001B0F7A" w:rsidRDefault="008175D6" w:rsidP="00F37422">
            <w:pPr>
              <w:pStyle w:val="TAC"/>
              <w:rPr>
                <w:rFonts w:eastAsia="Calibri" w:cs="Arial"/>
                <w:lang w:val="en-US" w:eastAsia="ja-JP"/>
              </w:rPr>
            </w:pPr>
            <w:r w:rsidRPr="001B0F7A">
              <w:rPr>
                <w:rFonts w:eastAsia="Calibri" w:cs="Arial"/>
                <w:lang w:val="en-US" w:eastAsia="ja-JP"/>
              </w:rPr>
              <w:t>25</w:t>
            </w:r>
          </w:p>
        </w:tc>
      </w:tr>
      <w:tr w:rsidR="008175D6" w:rsidRPr="001B0F7A" w:rsidTr="00F37422">
        <w:trPr>
          <w:trHeight w:val="285"/>
          <w:jc w:val="center"/>
        </w:trPr>
        <w:tc>
          <w:tcPr>
            <w:tcW w:w="0" w:type="auto"/>
            <w:shd w:val="clear" w:color="auto" w:fill="auto"/>
            <w:vAlign w:val="center"/>
          </w:tcPr>
          <w:p w:rsidR="008175D6" w:rsidRPr="001B0F7A" w:rsidRDefault="008175D6" w:rsidP="00F37422">
            <w:pPr>
              <w:pStyle w:val="TAC"/>
              <w:rPr>
                <w:lang w:eastAsia="zh-CN"/>
              </w:rPr>
            </w:pPr>
            <w:r w:rsidRPr="001B0F7A">
              <w:rPr>
                <w:rFonts w:eastAsia="MS Mincho"/>
                <w:lang w:eastAsia="ja-JP"/>
              </w:rPr>
              <w:t>18</w:t>
            </w:r>
          </w:p>
        </w:tc>
        <w:tc>
          <w:tcPr>
            <w:tcW w:w="0" w:type="auto"/>
            <w:shd w:val="clear" w:color="auto" w:fill="auto"/>
            <w:vAlign w:val="center"/>
          </w:tcPr>
          <w:p w:rsidR="008175D6" w:rsidRPr="001B0F7A" w:rsidRDefault="008175D6" w:rsidP="00F37422">
            <w:pPr>
              <w:pStyle w:val="TAC"/>
              <w:rPr>
                <w:lang w:eastAsia="ja-JP"/>
              </w:rPr>
            </w:pPr>
            <w:r w:rsidRPr="001B0F7A">
              <w:rPr>
                <w:rFonts w:cs="Arial"/>
                <w:lang w:eastAsia="ja-JP"/>
              </w:rPr>
              <w:t>n77</w:t>
            </w:r>
          </w:p>
        </w:tc>
        <w:tc>
          <w:tcPr>
            <w:tcW w:w="0" w:type="auto"/>
            <w:shd w:val="clear" w:color="auto" w:fill="auto"/>
            <w:vAlign w:val="center"/>
          </w:tcPr>
          <w:p w:rsidR="008175D6" w:rsidRPr="001B0F7A" w:rsidRDefault="008175D6" w:rsidP="00F37422">
            <w:pPr>
              <w:pStyle w:val="TAC"/>
              <w:rPr>
                <w:rFonts w:cs="Arial"/>
                <w:lang w:eastAsia="ja-JP"/>
              </w:rPr>
            </w:pPr>
            <w:r w:rsidRPr="001B0F7A">
              <w:rPr>
                <w:rFonts w:eastAsia="Calibri" w:cs="Arial"/>
                <w:lang w:val="en-US" w:eastAsia="ja-JP"/>
              </w:rPr>
              <w:t>8</w:t>
            </w:r>
          </w:p>
        </w:tc>
        <w:tc>
          <w:tcPr>
            <w:tcW w:w="0" w:type="auto"/>
            <w:shd w:val="clear" w:color="auto" w:fill="auto"/>
            <w:vAlign w:val="center"/>
          </w:tcPr>
          <w:p w:rsidR="008175D6" w:rsidRPr="001B0F7A" w:rsidRDefault="008175D6" w:rsidP="00F37422">
            <w:pPr>
              <w:pStyle w:val="TAC"/>
              <w:rPr>
                <w:rFonts w:eastAsia="Calibri" w:cs="Arial"/>
                <w:lang w:val="en-US" w:eastAsia="ja-JP"/>
              </w:rPr>
            </w:pPr>
            <w:r w:rsidRPr="001B0F7A">
              <w:rPr>
                <w:rFonts w:eastAsia="Calibri" w:cs="Arial"/>
                <w:lang w:val="en-US" w:eastAsia="ja-JP"/>
              </w:rPr>
              <w:t>16</w:t>
            </w:r>
          </w:p>
        </w:tc>
        <w:tc>
          <w:tcPr>
            <w:tcW w:w="0" w:type="auto"/>
            <w:shd w:val="clear" w:color="auto" w:fill="auto"/>
            <w:vAlign w:val="center"/>
          </w:tcPr>
          <w:p w:rsidR="008175D6" w:rsidRPr="001B0F7A" w:rsidRDefault="008175D6" w:rsidP="00F37422">
            <w:pPr>
              <w:pStyle w:val="TAC"/>
              <w:rPr>
                <w:rFonts w:eastAsia="Calibri" w:cs="Arial"/>
                <w:lang w:val="en-US" w:eastAsia="ja-JP"/>
              </w:rPr>
            </w:pPr>
            <w:r w:rsidRPr="001B0F7A">
              <w:rPr>
                <w:rFonts w:eastAsia="Calibri" w:cs="Arial"/>
                <w:lang w:val="en-US" w:eastAsia="ja-JP"/>
              </w:rPr>
              <w:t>25</w:t>
            </w:r>
          </w:p>
        </w:tc>
        <w:tc>
          <w:tcPr>
            <w:tcW w:w="0" w:type="auto"/>
            <w:shd w:val="clear" w:color="auto" w:fill="auto"/>
            <w:vAlign w:val="center"/>
          </w:tcPr>
          <w:p w:rsidR="008175D6" w:rsidRPr="001B0F7A" w:rsidRDefault="008175D6" w:rsidP="00F37422">
            <w:pPr>
              <w:pStyle w:val="TAC"/>
              <w:rPr>
                <w:rFonts w:eastAsia="Calibri" w:cs="Arial"/>
                <w:lang w:val="en-US" w:eastAsia="ja-JP"/>
              </w:rPr>
            </w:pPr>
            <w:r w:rsidRPr="001B0F7A">
              <w:rPr>
                <w:rFonts w:eastAsia="Calibri" w:cs="Arial"/>
                <w:lang w:val="en-US" w:eastAsia="ja-JP"/>
              </w:rPr>
              <w:t>25</w:t>
            </w:r>
            <w:r w:rsidRPr="001B0F7A">
              <w:rPr>
                <w:rFonts w:cs="Arial"/>
                <w:vertAlign w:val="superscript"/>
                <w:lang w:val="en-US" w:eastAsia="zh-CN"/>
              </w:rPr>
              <w:t>1</w:t>
            </w:r>
            <w:r w:rsidRPr="001B0F7A">
              <w:rPr>
                <w:rFonts w:cs="Arial"/>
                <w:lang w:eastAsia="zh-CN"/>
              </w:rPr>
              <w:t>, 25</w:t>
            </w:r>
            <w:r w:rsidRPr="001B0F7A">
              <w:rPr>
                <w:rFonts w:cs="Arial"/>
                <w:vertAlign w:val="superscript"/>
                <w:lang w:eastAsia="zh-CN"/>
              </w:rPr>
              <w:t>2</w:t>
            </w:r>
          </w:p>
        </w:tc>
        <w:tc>
          <w:tcPr>
            <w:tcW w:w="0" w:type="auto"/>
            <w:shd w:val="clear" w:color="auto" w:fill="auto"/>
            <w:vAlign w:val="center"/>
          </w:tcPr>
          <w:p w:rsidR="008175D6" w:rsidRPr="001B0F7A" w:rsidRDefault="008175D6" w:rsidP="00F37422">
            <w:pPr>
              <w:pStyle w:val="TAC"/>
            </w:pPr>
          </w:p>
        </w:tc>
        <w:tc>
          <w:tcPr>
            <w:tcW w:w="0" w:type="auto"/>
            <w:vAlign w:val="center"/>
          </w:tcPr>
          <w:p w:rsidR="008175D6" w:rsidRPr="001B0F7A" w:rsidRDefault="008175D6" w:rsidP="00F37422">
            <w:pPr>
              <w:pStyle w:val="TAC"/>
            </w:pPr>
          </w:p>
        </w:tc>
        <w:tc>
          <w:tcPr>
            <w:tcW w:w="0" w:type="auto"/>
            <w:shd w:val="clear" w:color="auto" w:fill="auto"/>
            <w:vAlign w:val="center"/>
          </w:tcPr>
          <w:p w:rsidR="008175D6" w:rsidRPr="001B0F7A" w:rsidRDefault="008175D6" w:rsidP="00F37422">
            <w:pPr>
              <w:pStyle w:val="TAC"/>
              <w:rPr>
                <w:rFonts w:eastAsia="Calibri" w:cs="Arial"/>
                <w:lang w:val="en-US" w:eastAsia="ja-JP"/>
              </w:rPr>
            </w:pPr>
          </w:p>
        </w:tc>
        <w:tc>
          <w:tcPr>
            <w:tcW w:w="0" w:type="auto"/>
            <w:shd w:val="clear" w:color="auto" w:fill="auto"/>
            <w:vAlign w:val="center"/>
          </w:tcPr>
          <w:p w:rsidR="008175D6" w:rsidRPr="001B0F7A" w:rsidRDefault="008175D6" w:rsidP="00F37422">
            <w:pPr>
              <w:pStyle w:val="TAC"/>
              <w:rPr>
                <w:rFonts w:eastAsia="Calibri" w:cs="Arial"/>
                <w:lang w:val="en-US" w:eastAsia="ja-JP"/>
              </w:rPr>
            </w:pPr>
          </w:p>
        </w:tc>
        <w:tc>
          <w:tcPr>
            <w:tcW w:w="0" w:type="auto"/>
            <w:shd w:val="clear" w:color="auto" w:fill="auto"/>
            <w:vAlign w:val="center"/>
          </w:tcPr>
          <w:p w:rsidR="008175D6" w:rsidRPr="001B0F7A" w:rsidRDefault="008175D6" w:rsidP="00F37422">
            <w:pPr>
              <w:pStyle w:val="TAC"/>
              <w:rPr>
                <w:rFonts w:eastAsia="Calibri" w:cs="Arial"/>
                <w:lang w:val="en-US" w:eastAsia="ja-JP"/>
              </w:rPr>
            </w:pPr>
          </w:p>
        </w:tc>
        <w:tc>
          <w:tcPr>
            <w:tcW w:w="0" w:type="auto"/>
            <w:shd w:val="clear" w:color="auto" w:fill="auto"/>
            <w:vAlign w:val="center"/>
          </w:tcPr>
          <w:p w:rsidR="008175D6" w:rsidRPr="001B0F7A" w:rsidRDefault="008175D6" w:rsidP="00F37422">
            <w:pPr>
              <w:pStyle w:val="TAC"/>
              <w:rPr>
                <w:rFonts w:eastAsia="Calibri" w:cs="Arial"/>
                <w:lang w:val="en-US" w:eastAsia="ja-JP"/>
              </w:rPr>
            </w:pPr>
          </w:p>
        </w:tc>
        <w:tc>
          <w:tcPr>
            <w:tcW w:w="0" w:type="auto"/>
            <w:vAlign w:val="center"/>
          </w:tcPr>
          <w:p w:rsidR="008175D6" w:rsidRPr="001B0F7A" w:rsidRDefault="008175D6" w:rsidP="00F37422">
            <w:pPr>
              <w:pStyle w:val="TAC"/>
              <w:rPr>
                <w:rFonts w:eastAsia="Calibri" w:cs="Arial"/>
                <w:lang w:val="en-US" w:eastAsia="ja-JP"/>
              </w:rPr>
            </w:pPr>
          </w:p>
        </w:tc>
        <w:tc>
          <w:tcPr>
            <w:tcW w:w="0" w:type="auto"/>
            <w:shd w:val="clear" w:color="auto" w:fill="auto"/>
            <w:vAlign w:val="center"/>
          </w:tcPr>
          <w:p w:rsidR="008175D6" w:rsidRPr="001B0F7A" w:rsidRDefault="008175D6" w:rsidP="00F37422">
            <w:pPr>
              <w:pStyle w:val="TAC"/>
              <w:rPr>
                <w:rFonts w:eastAsia="Calibri" w:cs="Arial"/>
                <w:lang w:val="en-US" w:eastAsia="ja-JP"/>
              </w:rPr>
            </w:pPr>
          </w:p>
        </w:tc>
      </w:tr>
      <w:tr w:rsidR="008175D6" w:rsidRPr="001B0F7A" w:rsidTr="00F37422">
        <w:trPr>
          <w:trHeight w:val="285"/>
          <w:jc w:val="center"/>
        </w:trPr>
        <w:tc>
          <w:tcPr>
            <w:tcW w:w="0" w:type="auto"/>
            <w:shd w:val="clear" w:color="auto" w:fill="auto"/>
            <w:vAlign w:val="center"/>
          </w:tcPr>
          <w:p w:rsidR="008175D6" w:rsidRPr="001B0F7A" w:rsidRDefault="008175D6" w:rsidP="00F37422">
            <w:pPr>
              <w:pStyle w:val="TAC"/>
              <w:rPr>
                <w:rFonts w:eastAsia="MS Mincho"/>
              </w:rPr>
            </w:pPr>
            <w:r w:rsidRPr="001B0F7A">
              <w:rPr>
                <w:rFonts w:eastAsia="MS Mincho"/>
                <w:lang w:eastAsia="ja-JP"/>
              </w:rPr>
              <w:t>19</w:t>
            </w:r>
          </w:p>
        </w:tc>
        <w:tc>
          <w:tcPr>
            <w:tcW w:w="0" w:type="auto"/>
            <w:shd w:val="clear" w:color="auto" w:fill="auto"/>
            <w:vAlign w:val="center"/>
          </w:tcPr>
          <w:p w:rsidR="008175D6" w:rsidRPr="001B0F7A" w:rsidRDefault="008175D6" w:rsidP="00F37422">
            <w:pPr>
              <w:pStyle w:val="TAC"/>
              <w:rPr>
                <w:rFonts w:cs="Arial"/>
                <w:lang w:eastAsia="zh-CN"/>
              </w:rPr>
            </w:pPr>
            <w:r w:rsidRPr="001B0F7A">
              <w:rPr>
                <w:rFonts w:cs="Arial"/>
                <w:lang w:eastAsia="ja-JP"/>
              </w:rPr>
              <w:t>n77</w:t>
            </w:r>
          </w:p>
        </w:tc>
        <w:tc>
          <w:tcPr>
            <w:tcW w:w="0" w:type="auto"/>
            <w:shd w:val="clear" w:color="auto" w:fill="auto"/>
            <w:vAlign w:val="center"/>
          </w:tcPr>
          <w:p w:rsidR="008175D6" w:rsidRPr="001B0F7A" w:rsidRDefault="008175D6" w:rsidP="00F37422">
            <w:pPr>
              <w:pStyle w:val="TAC"/>
              <w:rPr>
                <w:rFonts w:cs="Arial"/>
                <w:lang w:eastAsia="ja-JP"/>
              </w:rPr>
            </w:pPr>
          </w:p>
        </w:tc>
        <w:tc>
          <w:tcPr>
            <w:tcW w:w="0" w:type="auto"/>
            <w:shd w:val="clear" w:color="auto" w:fill="auto"/>
            <w:vAlign w:val="center"/>
          </w:tcPr>
          <w:p w:rsidR="008175D6" w:rsidRPr="001B0F7A" w:rsidRDefault="008175D6" w:rsidP="00F37422">
            <w:pPr>
              <w:pStyle w:val="TAC"/>
              <w:rPr>
                <w:rFonts w:cs="Arial"/>
                <w:lang w:eastAsia="ja-JP"/>
              </w:rPr>
            </w:pPr>
            <w:r w:rsidRPr="001B0F7A">
              <w:rPr>
                <w:rFonts w:eastAsia="Calibri" w:cs="Arial"/>
                <w:lang w:val="en-US" w:eastAsia="ja-JP"/>
              </w:rPr>
              <w:t>16</w:t>
            </w:r>
          </w:p>
        </w:tc>
        <w:tc>
          <w:tcPr>
            <w:tcW w:w="0" w:type="auto"/>
            <w:shd w:val="clear" w:color="auto" w:fill="auto"/>
            <w:vAlign w:val="center"/>
          </w:tcPr>
          <w:p w:rsidR="008175D6" w:rsidRPr="001B0F7A" w:rsidRDefault="008175D6" w:rsidP="00F37422">
            <w:pPr>
              <w:pStyle w:val="TAC"/>
              <w:rPr>
                <w:rFonts w:cs="Arial"/>
                <w:lang w:eastAsia="ja-JP"/>
              </w:rPr>
            </w:pPr>
            <w:r w:rsidRPr="001B0F7A">
              <w:rPr>
                <w:rFonts w:eastAsia="Calibri" w:cs="Arial"/>
                <w:lang w:val="en-US" w:eastAsia="ja-JP"/>
              </w:rPr>
              <w:t>25</w:t>
            </w:r>
          </w:p>
        </w:tc>
        <w:tc>
          <w:tcPr>
            <w:tcW w:w="0" w:type="auto"/>
            <w:shd w:val="clear" w:color="auto" w:fill="auto"/>
            <w:vAlign w:val="center"/>
          </w:tcPr>
          <w:p w:rsidR="008175D6" w:rsidRPr="001B0F7A" w:rsidRDefault="008175D6" w:rsidP="00F37422">
            <w:pPr>
              <w:pStyle w:val="TAC"/>
              <w:rPr>
                <w:rFonts w:cs="Arial"/>
                <w:lang w:eastAsia="ja-JP"/>
              </w:rPr>
            </w:pPr>
            <w:r w:rsidRPr="001B0F7A">
              <w:rPr>
                <w:rFonts w:eastAsia="Calibri" w:cs="Arial"/>
                <w:lang w:val="en-US" w:eastAsia="ja-JP"/>
              </w:rPr>
              <w:t>25</w:t>
            </w:r>
          </w:p>
        </w:tc>
        <w:tc>
          <w:tcPr>
            <w:tcW w:w="0" w:type="auto"/>
            <w:shd w:val="clear" w:color="auto" w:fill="auto"/>
            <w:vAlign w:val="center"/>
          </w:tcPr>
          <w:p w:rsidR="008175D6" w:rsidRPr="001B0F7A" w:rsidDel="00B51323" w:rsidRDefault="008175D6" w:rsidP="00F37422">
            <w:pPr>
              <w:pStyle w:val="TAC"/>
              <w:rPr>
                <w:rFonts w:cs="Arial"/>
              </w:rPr>
            </w:pPr>
          </w:p>
        </w:tc>
        <w:tc>
          <w:tcPr>
            <w:tcW w:w="0" w:type="auto"/>
            <w:vAlign w:val="center"/>
          </w:tcPr>
          <w:p w:rsidR="008175D6" w:rsidRPr="001B0F7A" w:rsidRDefault="008175D6" w:rsidP="00F37422">
            <w:pPr>
              <w:pStyle w:val="TAC"/>
            </w:pPr>
          </w:p>
        </w:tc>
        <w:tc>
          <w:tcPr>
            <w:tcW w:w="0" w:type="auto"/>
            <w:shd w:val="clear" w:color="auto" w:fill="auto"/>
            <w:vAlign w:val="center"/>
          </w:tcPr>
          <w:p w:rsidR="008175D6" w:rsidRPr="001B0F7A" w:rsidRDefault="008175D6" w:rsidP="00F37422">
            <w:pPr>
              <w:pStyle w:val="TAC"/>
            </w:pPr>
            <w:r w:rsidRPr="001B0F7A">
              <w:rPr>
                <w:rFonts w:cs="Arial"/>
                <w:lang w:eastAsia="zh-CN"/>
              </w:rPr>
              <w:t>25</w:t>
            </w:r>
          </w:p>
        </w:tc>
        <w:tc>
          <w:tcPr>
            <w:tcW w:w="0" w:type="auto"/>
            <w:shd w:val="clear" w:color="auto" w:fill="auto"/>
            <w:vAlign w:val="center"/>
          </w:tcPr>
          <w:p w:rsidR="008175D6" w:rsidRPr="001B0F7A" w:rsidRDefault="008175D6" w:rsidP="00F37422">
            <w:pPr>
              <w:pStyle w:val="TAC"/>
            </w:pPr>
            <w:r w:rsidRPr="001B0F7A">
              <w:rPr>
                <w:rFonts w:cs="Arial"/>
                <w:lang w:eastAsia="zh-CN"/>
              </w:rPr>
              <w:t>25</w:t>
            </w:r>
          </w:p>
        </w:tc>
        <w:tc>
          <w:tcPr>
            <w:tcW w:w="0" w:type="auto"/>
            <w:shd w:val="clear" w:color="auto" w:fill="auto"/>
            <w:vAlign w:val="center"/>
          </w:tcPr>
          <w:p w:rsidR="008175D6" w:rsidRPr="001B0F7A" w:rsidRDefault="008175D6" w:rsidP="00F37422">
            <w:pPr>
              <w:pStyle w:val="TAC"/>
            </w:pPr>
            <w:r w:rsidRPr="001B0F7A">
              <w:rPr>
                <w:rFonts w:cs="Arial"/>
                <w:lang w:eastAsia="zh-CN"/>
              </w:rPr>
              <w:t>25</w:t>
            </w:r>
          </w:p>
        </w:tc>
        <w:tc>
          <w:tcPr>
            <w:tcW w:w="0" w:type="auto"/>
            <w:shd w:val="clear" w:color="auto" w:fill="auto"/>
            <w:vAlign w:val="center"/>
          </w:tcPr>
          <w:p w:rsidR="008175D6" w:rsidRPr="001B0F7A" w:rsidRDefault="008175D6" w:rsidP="00F37422">
            <w:pPr>
              <w:pStyle w:val="TAC"/>
            </w:pPr>
            <w:r w:rsidRPr="001B0F7A">
              <w:rPr>
                <w:rFonts w:cs="Arial"/>
                <w:lang w:eastAsia="zh-CN"/>
              </w:rPr>
              <w:t>25</w:t>
            </w:r>
          </w:p>
        </w:tc>
        <w:tc>
          <w:tcPr>
            <w:tcW w:w="0" w:type="auto"/>
            <w:vAlign w:val="center"/>
          </w:tcPr>
          <w:p w:rsidR="008175D6" w:rsidRPr="001B0F7A" w:rsidRDefault="008175D6" w:rsidP="00F37422">
            <w:pPr>
              <w:pStyle w:val="TAC"/>
              <w:rPr>
                <w:rFonts w:cs="Arial"/>
                <w:lang w:eastAsia="zh-CN"/>
              </w:rPr>
            </w:pPr>
          </w:p>
        </w:tc>
        <w:tc>
          <w:tcPr>
            <w:tcW w:w="0" w:type="auto"/>
            <w:shd w:val="clear" w:color="auto" w:fill="auto"/>
            <w:vAlign w:val="center"/>
          </w:tcPr>
          <w:p w:rsidR="008175D6" w:rsidRPr="001B0F7A" w:rsidRDefault="008175D6" w:rsidP="00F37422">
            <w:pPr>
              <w:pStyle w:val="TAC"/>
            </w:pPr>
            <w:r w:rsidRPr="001B0F7A">
              <w:rPr>
                <w:rFonts w:cs="Arial"/>
                <w:lang w:eastAsia="zh-CN"/>
              </w:rPr>
              <w:t>25</w:t>
            </w:r>
          </w:p>
        </w:tc>
      </w:tr>
      <w:tr w:rsidR="008175D6" w:rsidRPr="001B0F7A" w:rsidTr="00F37422">
        <w:trPr>
          <w:trHeight w:val="285"/>
          <w:jc w:val="center"/>
        </w:trPr>
        <w:tc>
          <w:tcPr>
            <w:tcW w:w="0" w:type="auto"/>
            <w:shd w:val="clear" w:color="auto" w:fill="auto"/>
            <w:vAlign w:val="center"/>
          </w:tcPr>
          <w:p w:rsidR="008175D6" w:rsidRPr="001B0F7A" w:rsidRDefault="008175D6" w:rsidP="00F37422">
            <w:pPr>
              <w:pStyle w:val="TAC"/>
              <w:rPr>
                <w:rFonts w:eastAsia="MS Mincho"/>
                <w:lang w:eastAsia="ja-JP"/>
              </w:rPr>
            </w:pPr>
            <w:r w:rsidRPr="001B0F7A">
              <w:rPr>
                <w:rFonts w:eastAsia="MS Mincho"/>
                <w:lang w:eastAsia="ja-JP"/>
              </w:rPr>
              <w:t>20</w:t>
            </w:r>
          </w:p>
        </w:tc>
        <w:tc>
          <w:tcPr>
            <w:tcW w:w="0" w:type="auto"/>
            <w:shd w:val="clear" w:color="auto" w:fill="auto"/>
            <w:vAlign w:val="center"/>
          </w:tcPr>
          <w:p w:rsidR="008175D6" w:rsidRPr="001B0F7A" w:rsidRDefault="008175D6" w:rsidP="00F37422">
            <w:pPr>
              <w:pStyle w:val="TAC"/>
              <w:rPr>
                <w:rFonts w:cs="Arial"/>
                <w:lang w:eastAsia="ja-JP"/>
              </w:rPr>
            </w:pPr>
            <w:r w:rsidRPr="001B0F7A">
              <w:rPr>
                <w:rFonts w:cs="Arial"/>
                <w:lang w:eastAsia="ja-JP"/>
              </w:rPr>
              <w:t>n77</w:t>
            </w:r>
          </w:p>
        </w:tc>
        <w:tc>
          <w:tcPr>
            <w:tcW w:w="0" w:type="auto"/>
            <w:shd w:val="clear" w:color="auto" w:fill="auto"/>
            <w:vAlign w:val="center"/>
          </w:tcPr>
          <w:p w:rsidR="008175D6" w:rsidRPr="001B0F7A" w:rsidRDefault="008175D6" w:rsidP="00F37422">
            <w:pPr>
              <w:pStyle w:val="TAC"/>
              <w:rPr>
                <w:rFonts w:cs="Arial"/>
                <w:lang w:eastAsia="ja-JP"/>
              </w:rPr>
            </w:pPr>
            <w:r w:rsidRPr="001B0F7A">
              <w:rPr>
                <w:rFonts w:eastAsia="Calibri" w:cs="Arial"/>
                <w:lang w:val="en-US" w:eastAsia="ja-JP"/>
              </w:rPr>
              <w:t>8</w:t>
            </w:r>
          </w:p>
        </w:tc>
        <w:tc>
          <w:tcPr>
            <w:tcW w:w="0" w:type="auto"/>
            <w:shd w:val="clear" w:color="auto" w:fill="auto"/>
            <w:vAlign w:val="center"/>
          </w:tcPr>
          <w:p w:rsidR="008175D6" w:rsidRPr="001B0F7A" w:rsidRDefault="008175D6" w:rsidP="00F37422">
            <w:pPr>
              <w:pStyle w:val="TAC"/>
              <w:rPr>
                <w:rFonts w:eastAsia="Calibri" w:cs="Arial"/>
                <w:lang w:val="en-US" w:eastAsia="ja-JP"/>
              </w:rPr>
            </w:pPr>
            <w:r w:rsidRPr="001B0F7A">
              <w:rPr>
                <w:rFonts w:eastAsia="Calibri" w:cs="Arial"/>
                <w:lang w:val="en-US" w:eastAsia="ja-JP"/>
              </w:rPr>
              <w:t>16</w:t>
            </w:r>
          </w:p>
        </w:tc>
        <w:tc>
          <w:tcPr>
            <w:tcW w:w="0" w:type="auto"/>
            <w:shd w:val="clear" w:color="auto" w:fill="auto"/>
            <w:vAlign w:val="center"/>
          </w:tcPr>
          <w:p w:rsidR="008175D6" w:rsidRPr="001B0F7A" w:rsidRDefault="008175D6" w:rsidP="00F37422">
            <w:pPr>
              <w:pStyle w:val="TAC"/>
              <w:rPr>
                <w:rFonts w:eastAsia="Calibri" w:cs="Arial"/>
                <w:lang w:val="en-US" w:eastAsia="ja-JP"/>
              </w:rPr>
            </w:pPr>
            <w:r w:rsidRPr="001B0F7A">
              <w:rPr>
                <w:rFonts w:eastAsia="Calibri" w:cs="Arial"/>
                <w:lang w:val="en-US" w:eastAsia="ja-JP"/>
              </w:rPr>
              <w:t>25</w:t>
            </w:r>
          </w:p>
        </w:tc>
        <w:tc>
          <w:tcPr>
            <w:tcW w:w="0" w:type="auto"/>
            <w:shd w:val="clear" w:color="auto" w:fill="auto"/>
            <w:vAlign w:val="center"/>
          </w:tcPr>
          <w:p w:rsidR="008175D6" w:rsidRPr="001B0F7A" w:rsidRDefault="008175D6" w:rsidP="00F37422">
            <w:pPr>
              <w:pStyle w:val="TAC"/>
              <w:rPr>
                <w:rFonts w:eastAsia="Calibri" w:cs="Arial"/>
                <w:lang w:val="en-US" w:eastAsia="ja-JP"/>
              </w:rPr>
            </w:pPr>
            <w:r w:rsidRPr="001B0F7A">
              <w:rPr>
                <w:rFonts w:eastAsia="Calibri" w:cs="Arial"/>
                <w:lang w:val="en-US" w:eastAsia="ja-JP"/>
              </w:rPr>
              <w:t>25</w:t>
            </w:r>
            <w:r w:rsidRPr="001B0F7A">
              <w:rPr>
                <w:rFonts w:cs="Arial"/>
                <w:vertAlign w:val="superscript"/>
                <w:lang w:val="en-US" w:eastAsia="zh-CN"/>
              </w:rPr>
              <w:t>1</w:t>
            </w:r>
            <w:r w:rsidRPr="001B0F7A">
              <w:rPr>
                <w:rFonts w:cs="Arial"/>
                <w:lang w:eastAsia="zh-CN"/>
              </w:rPr>
              <w:t>, 25</w:t>
            </w:r>
            <w:r w:rsidRPr="001B0F7A">
              <w:rPr>
                <w:rFonts w:cs="Arial"/>
                <w:vertAlign w:val="superscript"/>
                <w:lang w:eastAsia="zh-CN"/>
              </w:rPr>
              <w:t>2</w:t>
            </w:r>
          </w:p>
        </w:tc>
        <w:tc>
          <w:tcPr>
            <w:tcW w:w="0" w:type="auto"/>
            <w:shd w:val="clear" w:color="auto" w:fill="auto"/>
            <w:vAlign w:val="center"/>
          </w:tcPr>
          <w:p w:rsidR="008175D6" w:rsidRPr="001B0F7A" w:rsidDel="00B51323" w:rsidRDefault="008175D6" w:rsidP="00F37422">
            <w:pPr>
              <w:pStyle w:val="TAC"/>
              <w:rPr>
                <w:rFonts w:cs="Arial"/>
              </w:rPr>
            </w:pPr>
          </w:p>
        </w:tc>
        <w:tc>
          <w:tcPr>
            <w:tcW w:w="0" w:type="auto"/>
            <w:vAlign w:val="center"/>
          </w:tcPr>
          <w:p w:rsidR="008175D6" w:rsidRPr="001B0F7A" w:rsidRDefault="008175D6" w:rsidP="00F37422">
            <w:pPr>
              <w:pStyle w:val="TAC"/>
            </w:pPr>
          </w:p>
        </w:tc>
        <w:tc>
          <w:tcPr>
            <w:tcW w:w="0" w:type="auto"/>
            <w:shd w:val="clear" w:color="auto" w:fill="auto"/>
            <w:vAlign w:val="center"/>
          </w:tcPr>
          <w:p w:rsidR="008175D6" w:rsidRPr="001B0F7A" w:rsidRDefault="008175D6" w:rsidP="00F37422">
            <w:pPr>
              <w:pStyle w:val="TAC"/>
              <w:rPr>
                <w:rFonts w:cs="Arial"/>
                <w:lang w:eastAsia="zh-CN"/>
              </w:rPr>
            </w:pPr>
          </w:p>
        </w:tc>
        <w:tc>
          <w:tcPr>
            <w:tcW w:w="0" w:type="auto"/>
            <w:shd w:val="clear" w:color="auto" w:fill="auto"/>
            <w:vAlign w:val="center"/>
          </w:tcPr>
          <w:p w:rsidR="008175D6" w:rsidRPr="001B0F7A" w:rsidRDefault="008175D6" w:rsidP="00F37422">
            <w:pPr>
              <w:pStyle w:val="TAC"/>
              <w:rPr>
                <w:rFonts w:cs="Arial"/>
                <w:lang w:eastAsia="zh-CN"/>
              </w:rPr>
            </w:pPr>
          </w:p>
        </w:tc>
        <w:tc>
          <w:tcPr>
            <w:tcW w:w="0" w:type="auto"/>
            <w:shd w:val="clear" w:color="auto" w:fill="auto"/>
            <w:vAlign w:val="center"/>
          </w:tcPr>
          <w:p w:rsidR="008175D6" w:rsidRPr="001B0F7A" w:rsidRDefault="008175D6" w:rsidP="00F37422">
            <w:pPr>
              <w:pStyle w:val="TAC"/>
              <w:rPr>
                <w:rFonts w:cs="Arial"/>
                <w:lang w:eastAsia="zh-CN"/>
              </w:rPr>
            </w:pPr>
          </w:p>
        </w:tc>
        <w:tc>
          <w:tcPr>
            <w:tcW w:w="0" w:type="auto"/>
            <w:shd w:val="clear" w:color="auto" w:fill="auto"/>
            <w:vAlign w:val="center"/>
          </w:tcPr>
          <w:p w:rsidR="008175D6" w:rsidRPr="001B0F7A" w:rsidRDefault="008175D6" w:rsidP="00F37422">
            <w:pPr>
              <w:pStyle w:val="TAC"/>
              <w:rPr>
                <w:rFonts w:cs="Arial"/>
                <w:lang w:eastAsia="zh-CN"/>
              </w:rPr>
            </w:pPr>
          </w:p>
        </w:tc>
        <w:tc>
          <w:tcPr>
            <w:tcW w:w="0" w:type="auto"/>
            <w:vAlign w:val="center"/>
          </w:tcPr>
          <w:p w:rsidR="008175D6" w:rsidRPr="001B0F7A" w:rsidRDefault="008175D6" w:rsidP="00F37422">
            <w:pPr>
              <w:pStyle w:val="TAC"/>
              <w:rPr>
                <w:rFonts w:cs="Arial"/>
                <w:lang w:eastAsia="zh-CN"/>
              </w:rPr>
            </w:pPr>
          </w:p>
        </w:tc>
        <w:tc>
          <w:tcPr>
            <w:tcW w:w="0" w:type="auto"/>
            <w:shd w:val="clear" w:color="auto" w:fill="auto"/>
            <w:vAlign w:val="center"/>
          </w:tcPr>
          <w:p w:rsidR="008175D6" w:rsidRPr="001B0F7A" w:rsidRDefault="008175D6" w:rsidP="00F37422">
            <w:pPr>
              <w:pStyle w:val="TAC"/>
              <w:rPr>
                <w:rFonts w:cs="Arial"/>
                <w:lang w:eastAsia="zh-CN"/>
              </w:rPr>
            </w:pPr>
          </w:p>
        </w:tc>
      </w:tr>
      <w:tr w:rsidR="008175D6" w:rsidRPr="001B0F7A" w:rsidTr="00F37422">
        <w:trPr>
          <w:trHeight w:val="285"/>
          <w:jc w:val="center"/>
        </w:trPr>
        <w:tc>
          <w:tcPr>
            <w:tcW w:w="0" w:type="auto"/>
            <w:shd w:val="clear" w:color="auto" w:fill="auto"/>
            <w:vAlign w:val="center"/>
          </w:tcPr>
          <w:p w:rsidR="008175D6" w:rsidRPr="001B0F7A" w:rsidRDefault="008175D6" w:rsidP="00F37422">
            <w:pPr>
              <w:pStyle w:val="TAC"/>
              <w:rPr>
                <w:rFonts w:eastAsia="MS Mincho"/>
              </w:rPr>
            </w:pPr>
            <w:r w:rsidRPr="001B0F7A">
              <w:rPr>
                <w:rFonts w:eastAsia="MS Mincho"/>
                <w:lang w:eastAsia="ja-JP"/>
              </w:rPr>
              <w:t>20</w:t>
            </w:r>
          </w:p>
        </w:tc>
        <w:tc>
          <w:tcPr>
            <w:tcW w:w="0" w:type="auto"/>
            <w:shd w:val="clear" w:color="auto" w:fill="auto"/>
            <w:vAlign w:val="center"/>
          </w:tcPr>
          <w:p w:rsidR="008175D6" w:rsidRPr="001B0F7A" w:rsidRDefault="008175D6" w:rsidP="00F37422">
            <w:pPr>
              <w:pStyle w:val="TAC"/>
              <w:rPr>
                <w:rFonts w:cs="Arial"/>
                <w:lang w:eastAsia="zh-CN"/>
              </w:rPr>
            </w:pPr>
            <w:r w:rsidRPr="001B0F7A">
              <w:rPr>
                <w:rFonts w:cs="Arial"/>
                <w:lang w:eastAsia="ja-JP"/>
              </w:rPr>
              <w:t>n78</w:t>
            </w:r>
          </w:p>
        </w:tc>
        <w:tc>
          <w:tcPr>
            <w:tcW w:w="0" w:type="auto"/>
            <w:shd w:val="clear" w:color="auto" w:fill="auto"/>
            <w:vAlign w:val="center"/>
          </w:tcPr>
          <w:p w:rsidR="008175D6" w:rsidRPr="001B0F7A" w:rsidRDefault="008175D6" w:rsidP="00F37422">
            <w:pPr>
              <w:pStyle w:val="TAC"/>
              <w:rPr>
                <w:rFonts w:cs="Arial"/>
                <w:lang w:eastAsia="ja-JP"/>
              </w:rPr>
            </w:pPr>
          </w:p>
        </w:tc>
        <w:tc>
          <w:tcPr>
            <w:tcW w:w="0" w:type="auto"/>
            <w:shd w:val="clear" w:color="auto" w:fill="auto"/>
            <w:vAlign w:val="center"/>
          </w:tcPr>
          <w:p w:rsidR="008175D6" w:rsidRPr="001B0F7A" w:rsidRDefault="008175D6" w:rsidP="00F37422">
            <w:pPr>
              <w:pStyle w:val="TAC"/>
              <w:rPr>
                <w:rFonts w:cs="Arial"/>
                <w:lang w:eastAsia="ja-JP"/>
              </w:rPr>
            </w:pPr>
            <w:r w:rsidRPr="001B0F7A">
              <w:rPr>
                <w:rFonts w:eastAsia="Calibri" w:cs="Arial"/>
                <w:lang w:val="en-US" w:eastAsia="ja-JP"/>
              </w:rPr>
              <w:t>12</w:t>
            </w:r>
          </w:p>
        </w:tc>
        <w:tc>
          <w:tcPr>
            <w:tcW w:w="0" w:type="auto"/>
            <w:shd w:val="clear" w:color="auto" w:fill="auto"/>
            <w:vAlign w:val="center"/>
          </w:tcPr>
          <w:p w:rsidR="008175D6" w:rsidRPr="001B0F7A" w:rsidRDefault="008175D6" w:rsidP="00F37422">
            <w:pPr>
              <w:pStyle w:val="TAC"/>
              <w:rPr>
                <w:rFonts w:cs="Arial"/>
                <w:lang w:eastAsia="ja-JP"/>
              </w:rPr>
            </w:pPr>
            <w:r w:rsidRPr="001B0F7A">
              <w:rPr>
                <w:rFonts w:eastAsia="Calibri" w:cs="Arial"/>
                <w:lang w:val="en-US" w:eastAsia="ja-JP"/>
              </w:rPr>
              <w:t>18</w:t>
            </w:r>
          </w:p>
        </w:tc>
        <w:tc>
          <w:tcPr>
            <w:tcW w:w="0" w:type="auto"/>
            <w:shd w:val="clear" w:color="auto" w:fill="auto"/>
            <w:vAlign w:val="center"/>
          </w:tcPr>
          <w:p w:rsidR="008175D6" w:rsidRPr="001B0F7A" w:rsidRDefault="008175D6" w:rsidP="00F37422">
            <w:pPr>
              <w:pStyle w:val="TAC"/>
              <w:rPr>
                <w:rFonts w:cs="Arial"/>
                <w:lang w:eastAsia="ja-JP"/>
              </w:rPr>
            </w:pPr>
            <w:r w:rsidRPr="001B0F7A">
              <w:rPr>
                <w:rFonts w:eastAsia="Calibri" w:cs="Arial"/>
                <w:lang w:val="en-US" w:eastAsia="ja-JP"/>
              </w:rPr>
              <w:t>20</w:t>
            </w:r>
          </w:p>
        </w:tc>
        <w:tc>
          <w:tcPr>
            <w:tcW w:w="0" w:type="auto"/>
            <w:shd w:val="clear" w:color="auto" w:fill="auto"/>
            <w:vAlign w:val="center"/>
          </w:tcPr>
          <w:p w:rsidR="008175D6" w:rsidRPr="001B0F7A" w:rsidDel="00B51323" w:rsidRDefault="008175D6" w:rsidP="00F37422">
            <w:pPr>
              <w:pStyle w:val="TAC"/>
              <w:rPr>
                <w:rFonts w:cs="Arial"/>
              </w:rPr>
            </w:pPr>
          </w:p>
        </w:tc>
        <w:tc>
          <w:tcPr>
            <w:tcW w:w="0" w:type="auto"/>
            <w:vAlign w:val="center"/>
          </w:tcPr>
          <w:p w:rsidR="008175D6" w:rsidRPr="001B0F7A" w:rsidRDefault="008175D6" w:rsidP="00F37422">
            <w:pPr>
              <w:pStyle w:val="TAC"/>
            </w:pPr>
          </w:p>
        </w:tc>
        <w:tc>
          <w:tcPr>
            <w:tcW w:w="0" w:type="auto"/>
            <w:shd w:val="clear" w:color="auto" w:fill="auto"/>
            <w:vAlign w:val="center"/>
          </w:tcPr>
          <w:p w:rsidR="008175D6" w:rsidRPr="001B0F7A" w:rsidRDefault="008175D6" w:rsidP="00F37422">
            <w:pPr>
              <w:pStyle w:val="TAC"/>
            </w:pPr>
            <w:r w:rsidRPr="001B0F7A">
              <w:rPr>
                <w:rFonts w:cs="Arial"/>
                <w:lang w:eastAsia="zh-CN"/>
              </w:rPr>
              <w:t>20</w:t>
            </w:r>
          </w:p>
        </w:tc>
        <w:tc>
          <w:tcPr>
            <w:tcW w:w="0" w:type="auto"/>
            <w:shd w:val="clear" w:color="auto" w:fill="auto"/>
            <w:vAlign w:val="center"/>
          </w:tcPr>
          <w:p w:rsidR="008175D6" w:rsidRPr="001B0F7A" w:rsidRDefault="008175D6" w:rsidP="00F37422">
            <w:pPr>
              <w:pStyle w:val="TAC"/>
            </w:pPr>
          </w:p>
        </w:tc>
        <w:tc>
          <w:tcPr>
            <w:tcW w:w="0" w:type="auto"/>
            <w:shd w:val="clear" w:color="auto" w:fill="auto"/>
            <w:vAlign w:val="center"/>
          </w:tcPr>
          <w:p w:rsidR="008175D6" w:rsidRPr="001B0F7A" w:rsidRDefault="008175D6" w:rsidP="00F37422">
            <w:pPr>
              <w:pStyle w:val="TAC"/>
            </w:pPr>
          </w:p>
        </w:tc>
        <w:tc>
          <w:tcPr>
            <w:tcW w:w="0" w:type="auto"/>
            <w:shd w:val="clear" w:color="auto" w:fill="auto"/>
            <w:vAlign w:val="center"/>
          </w:tcPr>
          <w:p w:rsidR="008175D6" w:rsidRPr="001B0F7A" w:rsidRDefault="008175D6" w:rsidP="00F37422">
            <w:pPr>
              <w:pStyle w:val="TAC"/>
            </w:pPr>
          </w:p>
        </w:tc>
        <w:tc>
          <w:tcPr>
            <w:tcW w:w="0" w:type="auto"/>
            <w:vAlign w:val="center"/>
          </w:tcPr>
          <w:p w:rsidR="008175D6" w:rsidRPr="001B0F7A" w:rsidRDefault="008175D6" w:rsidP="00F37422">
            <w:pPr>
              <w:pStyle w:val="TAC"/>
            </w:pPr>
          </w:p>
        </w:tc>
        <w:tc>
          <w:tcPr>
            <w:tcW w:w="0" w:type="auto"/>
            <w:shd w:val="clear" w:color="auto" w:fill="auto"/>
            <w:vAlign w:val="center"/>
          </w:tcPr>
          <w:p w:rsidR="008175D6" w:rsidRPr="001B0F7A" w:rsidRDefault="008175D6" w:rsidP="00F37422">
            <w:pPr>
              <w:pStyle w:val="TAC"/>
            </w:pPr>
          </w:p>
        </w:tc>
      </w:tr>
      <w:tr w:rsidR="008175D6" w:rsidRPr="001B0F7A" w:rsidTr="00F37422">
        <w:trPr>
          <w:trHeight w:val="285"/>
          <w:jc w:val="center"/>
        </w:trPr>
        <w:tc>
          <w:tcPr>
            <w:tcW w:w="0" w:type="auto"/>
            <w:shd w:val="clear" w:color="auto" w:fill="auto"/>
            <w:vAlign w:val="center"/>
          </w:tcPr>
          <w:p w:rsidR="008175D6" w:rsidRPr="001B0F7A" w:rsidRDefault="008175D6" w:rsidP="00F37422">
            <w:pPr>
              <w:pStyle w:val="TAC"/>
              <w:rPr>
                <w:rFonts w:eastAsia="MS Mincho"/>
                <w:lang w:eastAsia="ja-JP"/>
              </w:rPr>
            </w:pPr>
            <w:r w:rsidRPr="001B0F7A">
              <w:rPr>
                <w:lang w:eastAsia="zh-CN"/>
              </w:rPr>
              <w:t>26</w:t>
            </w:r>
          </w:p>
        </w:tc>
        <w:tc>
          <w:tcPr>
            <w:tcW w:w="0" w:type="auto"/>
            <w:shd w:val="clear" w:color="auto" w:fill="auto"/>
            <w:vAlign w:val="center"/>
          </w:tcPr>
          <w:p w:rsidR="008175D6" w:rsidRPr="001B0F7A" w:rsidRDefault="008175D6" w:rsidP="00F37422">
            <w:pPr>
              <w:pStyle w:val="TAC"/>
              <w:rPr>
                <w:rFonts w:cs="Arial"/>
                <w:lang w:eastAsia="ja-JP"/>
              </w:rPr>
            </w:pPr>
            <w:r w:rsidRPr="001B0F7A">
              <w:rPr>
                <w:rFonts w:cs="Arial"/>
                <w:lang w:eastAsia="ja-JP"/>
              </w:rPr>
              <w:t>n77</w:t>
            </w:r>
          </w:p>
          <w:p w:rsidR="008175D6" w:rsidRPr="001B0F7A" w:rsidRDefault="008175D6" w:rsidP="00F37422">
            <w:pPr>
              <w:pStyle w:val="TAC"/>
              <w:rPr>
                <w:rFonts w:cs="Arial"/>
                <w:lang w:eastAsia="ja-JP"/>
              </w:rPr>
            </w:pPr>
            <w:r w:rsidRPr="001B0F7A">
              <w:rPr>
                <w:rFonts w:cs="Arial"/>
                <w:lang w:eastAsia="ja-JP"/>
              </w:rPr>
              <w:t>n7</w:t>
            </w:r>
            <w:r w:rsidRPr="001B0F7A">
              <w:rPr>
                <w:rFonts w:cs="Arial"/>
                <w:lang w:eastAsia="zh-CN"/>
              </w:rPr>
              <w:t>8</w:t>
            </w:r>
          </w:p>
        </w:tc>
        <w:tc>
          <w:tcPr>
            <w:tcW w:w="0" w:type="auto"/>
            <w:shd w:val="clear" w:color="auto" w:fill="auto"/>
            <w:vAlign w:val="center"/>
          </w:tcPr>
          <w:p w:rsidR="008175D6" w:rsidRPr="001B0F7A" w:rsidRDefault="008175D6" w:rsidP="00F37422">
            <w:pPr>
              <w:pStyle w:val="TAC"/>
              <w:rPr>
                <w:rFonts w:cs="Arial"/>
                <w:lang w:eastAsia="ja-JP"/>
              </w:rPr>
            </w:pPr>
            <w:r w:rsidRPr="001B0F7A">
              <w:rPr>
                <w:rFonts w:eastAsia="Calibri" w:cs="Arial"/>
                <w:lang w:val="en-US" w:eastAsia="ja-JP"/>
              </w:rPr>
              <w:t>8</w:t>
            </w:r>
          </w:p>
        </w:tc>
        <w:tc>
          <w:tcPr>
            <w:tcW w:w="0" w:type="auto"/>
            <w:shd w:val="clear" w:color="auto" w:fill="auto"/>
            <w:vAlign w:val="center"/>
          </w:tcPr>
          <w:p w:rsidR="008175D6" w:rsidRPr="001B0F7A" w:rsidRDefault="008175D6" w:rsidP="00F37422">
            <w:pPr>
              <w:pStyle w:val="TAC"/>
              <w:rPr>
                <w:rFonts w:eastAsia="Calibri" w:cs="Arial"/>
                <w:lang w:val="en-US" w:eastAsia="ja-JP"/>
              </w:rPr>
            </w:pPr>
            <w:r w:rsidRPr="001B0F7A">
              <w:rPr>
                <w:rFonts w:eastAsia="Calibri" w:cs="Arial"/>
                <w:lang w:val="en-US" w:eastAsia="ja-JP"/>
              </w:rPr>
              <w:t>16</w:t>
            </w:r>
          </w:p>
        </w:tc>
        <w:tc>
          <w:tcPr>
            <w:tcW w:w="0" w:type="auto"/>
            <w:shd w:val="clear" w:color="auto" w:fill="auto"/>
            <w:vAlign w:val="center"/>
          </w:tcPr>
          <w:p w:rsidR="008175D6" w:rsidRPr="001B0F7A" w:rsidRDefault="008175D6" w:rsidP="00F37422">
            <w:pPr>
              <w:pStyle w:val="TAC"/>
              <w:rPr>
                <w:rFonts w:eastAsia="Calibri" w:cs="Arial"/>
                <w:lang w:val="en-US" w:eastAsia="ja-JP"/>
              </w:rPr>
            </w:pPr>
            <w:r w:rsidRPr="001B0F7A">
              <w:rPr>
                <w:rFonts w:eastAsia="Calibri" w:cs="Arial"/>
                <w:lang w:val="en-US" w:eastAsia="ja-JP"/>
              </w:rPr>
              <w:t>25</w:t>
            </w:r>
          </w:p>
        </w:tc>
        <w:tc>
          <w:tcPr>
            <w:tcW w:w="0" w:type="auto"/>
            <w:shd w:val="clear" w:color="auto" w:fill="auto"/>
            <w:vAlign w:val="center"/>
          </w:tcPr>
          <w:p w:rsidR="008175D6" w:rsidRPr="001B0F7A" w:rsidRDefault="008175D6" w:rsidP="00F37422">
            <w:pPr>
              <w:pStyle w:val="TAC"/>
              <w:rPr>
                <w:rFonts w:eastAsia="Calibri" w:cs="Arial"/>
                <w:lang w:val="en-US" w:eastAsia="ja-JP"/>
              </w:rPr>
            </w:pPr>
            <w:r w:rsidRPr="001B0F7A">
              <w:rPr>
                <w:rFonts w:eastAsia="Calibri" w:cs="Arial"/>
                <w:lang w:val="en-US" w:eastAsia="ja-JP"/>
              </w:rPr>
              <w:t>25</w:t>
            </w:r>
            <w:r w:rsidRPr="001B0F7A">
              <w:rPr>
                <w:rFonts w:cs="Arial"/>
                <w:vertAlign w:val="superscript"/>
                <w:lang w:val="en-US" w:eastAsia="zh-CN"/>
              </w:rPr>
              <w:t>1</w:t>
            </w:r>
            <w:r w:rsidRPr="001B0F7A">
              <w:rPr>
                <w:rFonts w:cs="Arial"/>
                <w:lang w:eastAsia="zh-CN"/>
              </w:rPr>
              <w:t>, 25</w:t>
            </w:r>
            <w:r w:rsidRPr="001B0F7A">
              <w:rPr>
                <w:rFonts w:cs="Arial"/>
                <w:vertAlign w:val="superscript"/>
                <w:lang w:eastAsia="zh-CN"/>
              </w:rPr>
              <w:t>2</w:t>
            </w:r>
          </w:p>
        </w:tc>
        <w:tc>
          <w:tcPr>
            <w:tcW w:w="0" w:type="auto"/>
            <w:shd w:val="clear" w:color="auto" w:fill="auto"/>
            <w:vAlign w:val="center"/>
          </w:tcPr>
          <w:p w:rsidR="008175D6" w:rsidRPr="001B0F7A" w:rsidDel="00B51323" w:rsidRDefault="008175D6" w:rsidP="00F37422">
            <w:pPr>
              <w:pStyle w:val="TAC"/>
              <w:rPr>
                <w:rFonts w:cs="Arial"/>
              </w:rPr>
            </w:pPr>
          </w:p>
        </w:tc>
        <w:tc>
          <w:tcPr>
            <w:tcW w:w="0" w:type="auto"/>
            <w:vAlign w:val="center"/>
          </w:tcPr>
          <w:p w:rsidR="008175D6" w:rsidRPr="001B0F7A" w:rsidRDefault="008175D6" w:rsidP="00F37422">
            <w:pPr>
              <w:pStyle w:val="TAC"/>
            </w:pPr>
          </w:p>
        </w:tc>
        <w:tc>
          <w:tcPr>
            <w:tcW w:w="0" w:type="auto"/>
            <w:shd w:val="clear" w:color="auto" w:fill="auto"/>
            <w:vAlign w:val="center"/>
          </w:tcPr>
          <w:p w:rsidR="008175D6" w:rsidRPr="001B0F7A" w:rsidRDefault="008175D6" w:rsidP="00F37422">
            <w:pPr>
              <w:pStyle w:val="TAC"/>
              <w:rPr>
                <w:rFonts w:cs="Arial"/>
                <w:lang w:eastAsia="zh-CN"/>
              </w:rPr>
            </w:pPr>
          </w:p>
        </w:tc>
        <w:tc>
          <w:tcPr>
            <w:tcW w:w="0" w:type="auto"/>
            <w:shd w:val="clear" w:color="auto" w:fill="auto"/>
            <w:vAlign w:val="center"/>
          </w:tcPr>
          <w:p w:rsidR="008175D6" w:rsidRPr="001B0F7A" w:rsidRDefault="008175D6" w:rsidP="00F37422">
            <w:pPr>
              <w:pStyle w:val="TAC"/>
            </w:pPr>
          </w:p>
        </w:tc>
        <w:tc>
          <w:tcPr>
            <w:tcW w:w="0" w:type="auto"/>
            <w:shd w:val="clear" w:color="auto" w:fill="auto"/>
            <w:vAlign w:val="center"/>
          </w:tcPr>
          <w:p w:rsidR="008175D6" w:rsidRPr="001B0F7A" w:rsidRDefault="008175D6" w:rsidP="00F37422">
            <w:pPr>
              <w:pStyle w:val="TAC"/>
            </w:pPr>
          </w:p>
        </w:tc>
        <w:tc>
          <w:tcPr>
            <w:tcW w:w="0" w:type="auto"/>
            <w:shd w:val="clear" w:color="auto" w:fill="auto"/>
            <w:vAlign w:val="center"/>
          </w:tcPr>
          <w:p w:rsidR="008175D6" w:rsidRPr="001B0F7A" w:rsidRDefault="008175D6" w:rsidP="00F37422">
            <w:pPr>
              <w:pStyle w:val="TAC"/>
            </w:pPr>
          </w:p>
        </w:tc>
        <w:tc>
          <w:tcPr>
            <w:tcW w:w="0" w:type="auto"/>
            <w:vAlign w:val="center"/>
          </w:tcPr>
          <w:p w:rsidR="008175D6" w:rsidRPr="001B0F7A" w:rsidRDefault="008175D6" w:rsidP="00F37422">
            <w:pPr>
              <w:pStyle w:val="TAC"/>
            </w:pPr>
          </w:p>
        </w:tc>
        <w:tc>
          <w:tcPr>
            <w:tcW w:w="0" w:type="auto"/>
            <w:shd w:val="clear" w:color="auto" w:fill="auto"/>
            <w:vAlign w:val="center"/>
          </w:tcPr>
          <w:p w:rsidR="008175D6" w:rsidRPr="001B0F7A" w:rsidRDefault="008175D6" w:rsidP="00F37422">
            <w:pPr>
              <w:pStyle w:val="TAC"/>
            </w:pPr>
          </w:p>
        </w:tc>
      </w:tr>
      <w:tr w:rsidR="008175D6" w:rsidRPr="001B0F7A" w:rsidTr="00F37422">
        <w:trPr>
          <w:trHeight w:val="285"/>
          <w:jc w:val="center"/>
        </w:trPr>
        <w:tc>
          <w:tcPr>
            <w:tcW w:w="0" w:type="auto"/>
            <w:shd w:val="clear" w:color="auto" w:fill="auto"/>
            <w:vAlign w:val="center"/>
          </w:tcPr>
          <w:p w:rsidR="008175D6" w:rsidRPr="001B0F7A" w:rsidRDefault="008175D6" w:rsidP="00F37422">
            <w:pPr>
              <w:pStyle w:val="TAC"/>
              <w:rPr>
                <w:rFonts w:eastAsia="MS Mincho"/>
                <w:lang w:eastAsia="ja-JP"/>
              </w:rPr>
            </w:pPr>
            <w:r w:rsidRPr="001B0F7A">
              <w:rPr>
                <w:lang w:eastAsia="ja-JP"/>
              </w:rPr>
              <w:t>n28</w:t>
            </w:r>
          </w:p>
        </w:tc>
        <w:tc>
          <w:tcPr>
            <w:tcW w:w="0" w:type="auto"/>
            <w:shd w:val="clear" w:color="auto" w:fill="auto"/>
            <w:vAlign w:val="center"/>
          </w:tcPr>
          <w:p w:rsidR="008175D6" w:rsidRPr="001B0F7A" w:rsidRDefault="008175D6" w:rsidP="00F37422">
            <w:pPr>
              <w:pStyle w:val="TAC"/>
              <w:rPr>
                <w:rFonts w:cs="Arial"/>
                <w:lang w:eastAsia="ja-JP"/>
              </w:rPr>
            </w:pPr>
            <w:r w:rsidRPr="001B0F7A">
              <w:rPr>
                <w:lang w:eastAsia="ja-JP"/>
              </w:rPr>
              <w:t>1</w:t>
            </w:r>
          </w:p>
        </w:tc>
        <w:tc>
          <w:tcPr>
            <w:tcW w:w="0" w:type="auto"/>
            <w:shd w:val="clear" w:color="auto" w:fill="auto"/>
            <w:vAlign w:val="center"/>
          </w:tcPr>
          <w:p w:rsidR="008175D6" w:rsidRPr="001B0F7A" w:rsidRDefault="008175D6" w:rsidP="00F37422">
            <w:pPr>
              <w:pStyle w:val="TAC"/>
              <w:rPr>
                <w:rFonts w:cs="Arial"/>
                <w:lang w:eastAsia="ja-JP"/>
              </w:rPr>
            </w:pPr>
            <w:r w:rsidRPr="001B0F7A">
              <w:rPr>
                <w:rFonts w:cs="Arial"/>
                <w:lang w:eastAsia="ja-JP"/>
              </w:rPr>
              <w:t>8</w:t>
            </w:r>
          </w:p>
        </w:tc>
        <w:tc>
          <w:tcPr>
            <w:tcW w:w="0" w:type="auto"/>
            <w:shd w:val="clear" w:color="auto" w:fill="auto"/>
            <w:vAlign w:val="center"/>
          </w:tcPr>
          <w:p w:rsidR="008175D6" w:rsidRPr="001B0F7A" w:rsidRDefault="008175D6" w:rsidP="00F37422">
            <w:pPr>
              <w:pStyle w:val="TAC"/>
              <w:rPr>
                <w:rFonts w:eastAsia="Calibri" w:cs="Arial"/>
                <w:lang w:val="en-US" w:eastAsia="ja-JP"/>
              </w:rPr>
            </w:pPr>
            <w:r w:rsidRPr="001B0F7A">
              <w:rPr>
                <w:rFonts w:cs="Arial"/>
                <w:lang w:eastAsia="fr-FR"/>
              </w:rPr>
              <w:t>16</w:t>
            </w:r>
          </w:p>
        </w:tc>
        <w:tc>
          <w:tcPr>
            <w:tcW w:w="0" w:type="auto"/>
            <w:shd w:val="clear" w:color="auto" w:fill="auto"/>
            <w:vAlign w:val="center"/>
          </w:tcPr>
          <w:p w:rsidR="008175D6" w:rsidRPr="001B0F7A" w:rsidRDefault="008175D6" w:rsidP="00F37422">
            <w:pPr>
              <w:pStyle w:val="TAC"/>
              <w:rPr>
                <w:rFonts w:eastAsia="Calibri" w:cs="Arial"/>
                <w:lang w:val="en-US" w:eastAsia="ja-JP"/>
              </w:rPr>
            </w:pPr>
            <w:r w:rsidRPr="001B0F7A">
              <w:rPr>
                <w:rFonts w:cs="Arial"/>
                <w:lang w:eastAsia="fr-FR"/>
              </w:rPr>
              <w:t>25</w:t>
            </w:r>
          </w:p>
        </w:tc>
        <w:tc>
          <w:tcPr>
            <w:tcW w:w="0" w:type="auto"/>
            <w:shd w:val="clear" w:color="auto" w:fill="auto"/>
            <w:vAlign w:val="center"/>
          </w:tcPr>
          <w:p w:rsidR="008175D6" w:rsidRPr="001B0F7A" w:rsidRDefault="008175D6" w:rsidP="00F37422">
            <w:pPr>
              <w:pStyle w:val="TAC"/>
              <w:rPr>
                <w:rFonts w:eastAsia="Calibri" w:cs="Arial"/>
                <w:lang w:val="en-US" w:eastAsia="ja-JP"/>
              </w:rPr>
            </w:pPr>
            <w:r w:rsidRPr="001B0F7A">
              <w:rPr>
                <w:rFonts w:cs="Arial"/>
                <w:lang w:eastAsia="fr-FR"/>
              </w:rPr>
              <w:t>25</w:t>
            </w:r>
          </w:p>
        </w:tc>
        <w:tc>
          <w:tcPr>
            <w:tcW w:w="0" w:type="auto"/>
            <w:shd w:val="clear" w:color="auto" w:fill="auto"/>
            <w:vAlign w:val="center"/>
          </w:tcPr>
          <w:p w:rsidR="008175D6" w:rsidRPr="001B0F7A" w:rsidDel="00B51323" w:rsidRDefault="008175D6" w:rsidP="00F37422">
            <w:pPr>
              <w:pStyle w:val="TAC"/>
              <w:rPr>
                <w:rFonts w:cs="Arial"/>
              </w:rPr>
            </w:pPr>
          </w:p>
        </w:tc>
        <w:tc>
          <w:tcPr>
            <w:tcW w:w="0" w:type="auto"/>
            <w:vAlign w:val="center"/>
          </w:tcPr>
          <w:p w:rsidR="008175D6" w:rsidRPr="001B0F7A" w:rsidRDefault="008175D6" w:rsidP="00F37422">
            <w:pPr>
              <w:pStyle w:val="TAC"/>
            </w:pPr>
          </w:p>
        </w:tc>
        <w:tc>
          <w:tcPr>
            <w:tcW w:w="0" w:type="auto"/>
            <w:shd w:val="clear" w:color="auto" w:fill="auto"/>
            <w:vAlign w:val="center"/>
          </w:tcPr>
          <w:p w:rsidR="008175D6" w:rsidRPr="001B0F7A" w:rsidRDefault="008175D6" w:rsidP="00F37422">
            <w:pPr>
              <w:pStyle w:val="TAC"/>
              <w:rPr>
                <w:rFonts w:cs="Arial"/>
                <w:lang w:eastAsia="zh-CN"/>
              </w:rPr>
            </w:pPr>
          </w:p>
        </w:tc>
        <w:tc>
          <w:tcPr>
            <w:tcW w:w="0" w:type="auto"/>
            <w:shd w:val="clear" w:color="auto" w:fill="auto"/>
            <w:vAlign w:val="center"/>
          </w:tcPr>
          <w:p w:rsidR="008175D6" w:rsidRPr="001B0F7A" w:rsidRDefault="008175D6" w:rsidP="00F37422">
            <w:pPr>
              <w:pStyle w:val="TAC"/>
            </w:pPr>
          </w:p>
        </w:tc>
        <w:tc>
          <w:tcPr>
            <w:tcW w:w="0" w:type="auto"/>
            <w:shd w:val="clear" w:color="auto" w:fill="auto"/>
            <w:vAlign w:val="center"/>
          </w:tcPr>
          <w:p w:rsidR="008175D6" w:rsidRPr="001B0F7A" w:rsidRDefault="008175D6" w:rsidP="00F37422">
            <w:pPr>
              <w:pStyle w:val="TAC"/>
            </w:pPr>
          </w:p>
        </w:tc>
        <w:tc>
          <w:tcPr>
            <w:tcW w:w="0" w:type="auto"/>
            <w:shd w:val="clear" w:color="auto" w:fill="auto"/>
            <w:vAlign w:val="center"/>
          </w:tcPr>
          <w:p w:rsidR="008175D6" w:rsidRPr="001B0F7A" w:rsidRDefault="008175D6" w:rsidP="00F37422">
            <w:pPr>
              <w:pStyle w:val="TAC"/>
            </w:pPr>
          </w:p>
        </w:tc>
        <w:tc>
          <w:tcPr>
            <w:tcW w:w="0" w:type="auto"/>
            <w:vAlign w:val="center"/>
          </w:tcPr>
          <w:p w:rsidR="008175D6" w:rsidRPr="001B0F7A" w:rsidRDefault="008175D6" w:rsidP="00F37422">
            <w:pPr>
              <w:pStyle w:val="TAC"/>
            </w:pPr>
          </w:p>
        </w:tc>
        <w:tc>
          <w:tcPr>
            <w:tcW w:w="0" w:type="auto"/>
            <w:shd w:val="clear" w:color="auto" w:fill="auto"/>
            <w:vAlign w:val="center"/>
          </w:tcPr>
          <w:p w:rsidR="008175D6" w:rsidRPr="001B0F7A" w:rsidRDefault="008175D6" w:rsidP="00F37422">
            <w:pPr>
              <w:pStyle w:val="TAC"/>
            </w:pPr>
          </w:p>
        </w:tc>
      </w:tr>
      <w:tr w:rsidR="008175D6" w:rsidRPr="001B0F7A" w:rsidTr="00F37422">
        <w:trPr>
          <w:trHeight w:val="285"/>
          <w:jc w:val="center"/>
        </w:trPr>
        <w:tc>
          <w:tcPr>
            <w:tcW w:w="0" w:type="auto"/>
            <w:shd w:val="clear" w:color="auto" w:fill="auto"/>
            <w:vAlign w:val="center"/>
          </w:tcPr>
          <w:p w:rsidR="008175D6" w:rsidRPr="001B0F7A" w:rsidRDefault="008175D6" w:rsidP="00F37422">
            <w:pPr>
              <w:pStyle w:val="TAC"/>
              <w:rPr>
                <w:lang w:eastAsia="ja-JP"/>
              </w:rPr>
            </w:pPr>
            <w:r w:rsidRPr="001B0F7A">
              <w:rPr>
                <w:rFonts w:eastAsia="Malgun Gothic"/>
                <w:lang w:eastAsia="ko-KR"/>
              </w:rPr>
              <w:t>n28</w:t>
            </w:r>
          </w:p>
        </w:tc>
        <w:tc>
          <w:tcPr>
            <w:tcW w:w="0" w:type="auto"/>
            <w:shd w:val="clear" w:color="auto" w:fill="auto"/>
            <w:vAlign w:val="center"/>
          </w:tcPr>
          <w:p w:rsidR="008175D6" w:rsidRPr="001B0F7A" w:rsidRDefault="008175D6" w:rsidP="00F37422">
            <w:pPr>
              <w:pStyle w:val="TAC"/>
              <w:rPr>
                <w:lang w:eastAsia="ja-JP"/>
              </w:rPr>
            </w:pPr>
            <w:r w:rsidRPr="001B0F7A">
              <w:rPr>
                <w:rFonts w:eastAsia="Malgun Gothic"/>
                <w:lang w:eastAsia="ko-KR"/>
              </w:rPr>
              <w:t>n75</w:t>
            </w:r>
          </w:p>
        </w:tc>
        <w:tc>
          <w:tcPr>
            <w:tcW w:w="0" w:type="auto"/>
            <w:shd w:val="clear" w:color="auto" w:fill="auto"/>
            <w:vAlign w:val="center"/>
          </w:tcPr>
          <w:p w:rsidR="008175D6" w:rsidRPr="001B0F7A" w:rsidRDefault="008175D6" w:rsidP="00F37422">
            <w:pPr>
              <w:pStyle w:val="TAC"/>
              <w:rPr>
                <w:rFonts w:cs="Arial"/>
                <w:lang w:eastAsia="ja-JP"/>
              </w:rPr>
            </w:pPr>
            <w:r w:rsidRPr="001B0F7A">
              <w:rPr>
                <w:rFonts w:eastAsia="Malgun Gothic" w:cs="Arial"/>
                <w:lang w:eastAsia="ko-KR"/>
              </w:rPr>
              <w:t>12</w:t>
            </w:r>
          </w:p>
        </w:tc>
        <w:tc>
          <w:tcPr>
            <w:tcW w:w="0" w:type="auto"/>
            <w:shd w:val="clear" w:color="auto" w:fill="auto"/>
            <w:vAlign w:val="center"/>
          </w:tcPr>
          <w:p w:rsidR="008175D6" w:rsidRPr="001B0F7A" w:rsidRDefault="008175D6" w:rsidP="00F37422">
            <w:pPr>
              <w:pStyle w:val="TAC"/>
              <w:rPr>
                <w:rFonts w:cs="Arial"/>
                <w:lang w:eastAsia="fr-FR"/>
              </w:rPr>
            </w:pPr>
            <w:r w:rsidRPr="001B0F7A">
              <w:rPr>
                <w:rFonts w:eastAsia="Malgun Gothic" w:cs="Arial"/>
                <w:lang w:eastAsia="ko-KR"/>
              </w:rPr>
              <w:t>25</w:t>
            </w:r>
          </w:p>
        </w:tc>
        <w:tc>
          <w:tcPr>
            <w:tcW w:w="0" w:type="auto"/>
            <w:shd w:val="clear" w:color="auto" w:fill="auto"/>
            <w:vAlign w:val="center"/>
          </w:tcPr>
          <w:p w:rsidR="008175D6" w:rsidRPr="001B0F7A" w:rsidRDefault="008175D6" w:rsidP="00F37422">
            <w:pPr>
              <w:pStyle w:val="TAC"/>
              <w:rPr>
                <w:rFonts w:cs="Arial"/>
                <w:lang w:eastAsia="fr-FR"/>
              </w:rPr>
            </w:pPr>
            <w:r w:rsidRPr="001B0F7A">
              <w:rPr>
                <w:rFonts w:eastAsia="Malgun Gothic" w:cs="Arial"/>
                <w:lang w:eastAsia="ko-KR"/>
              </w:rPr>
              <w:t>36</w:t>
            </w:r>
          </w:p>
        </w:tc>
        <w:tc>
          <w:tcPr>
            <w:tcW w:w="0" w:type="auto"/>
            <w:shd w:val="clear" w:color="auto" w:fill="auto"/>
            <w:vAlign w:val="center"/>
          </w:tcPr>
          <w:p w:rsidR="008175D6" w:rsidRPr="001B0F7A" w:rsidRDefault="008175D6" w:rsidP="00F37422">
            <w:pPr>
              <w:pStyle w:val="TAC"/>
              <w:rPr>
                <w:rFonts w:cs="Arial"/>
                <w:lang w:eastAsia="fr-FR"/>
              </w:rPr>
            </w:pPr>
            <w:r w:rsidRPr="001B0F7A">
              <w:rPr>
                <w:rFonts w:eastAsia="Malgun Gothic" w:cs="Arial"/>
                <w:lang w:eastAsia="ko-KR"/>
              </w:rPr>
              <w:t>50</w:t>
            </w:r>
          </w:p>
        </w:tc>
        <w:tc>
          <w:tcPr>
            <w:tcW w:w="0" w:type="auto"/>
            <w:shd w:val="clear" w:color="auto" w:fill="auto"/>
            <w:vAlign w:val="center"/>
          </w:tcPr>
          <w:p w:rsidR="008175D6" w:rsidRPr="001B0F7A" w:rsidDel="00B51323" w:rsidRDefault="008175D6" w:rsidP="00F37422">
            <w:pPr>
              <w:pStyle w:val="TAC"/>
              <w:rPr>
                <w:rFonts w:cs="Arial"/>
              </w:rPr>
            </w:pPr>
          </w:p>
        </w:tc>
        <w:tc>
          <w:tcPr>
            <w:tcW w:w="0" w:type="auto"/>
          </w:tcPr>
          <w:p w:rsidR="008175D6" w:rsidRPr="001B0F7A" w:rsidRDefault="008175D6" w:rsidP="00F37422">
            <w:pPr>
              <w:pStyle w:val="TAC"/>
            </w:pPr>
          </w:p>
        </w:tc>
        <w:tc>
          <w:tcPr>
            <w:tcW w:w="0" w:type="auto"/>
            <w:shd w:val="clear" w:color="auto" w:fill="auto"/>
            <w:vAlign w:val="center"/>
          </w:tcPr>
          <w:p w:rsidR="008175D6" w:rsidRPr="001B0F7A" w:rsidRDefault="008175D6" w:rsidP="00F37422">
            <w:pPr>
              <w:pStyle w:val="TAC"/>
              <w:rPr>
                <w:rFonts w:cs="Arial"/>
                <w:lang w:eastAsia="zh-CN"/>
              </w:rPr>
            </w:pPr>
          </w:p>
        </w:tc>
        <w:tc>
          <w:tcPr>
            <w:tcW w:w="0" w:type="auto"/>
            <w:shd w:val="clear" w:color="auto" w:fill="auto"/>
            <w:vAlign w:val="center"/>
          </w:tcPr>
          <w:p w:rsidR="008175D6" w:rsidRPr="001B0F7A" w:rsidRDefault="008175D6" w:rsidP="00F37422">
            <w:pPr>
              <w:pStyle w:val="TAC"/>
            </w:pPr>
          </w:p>
        </w:tc>
        <w:tc>
          <w:tcPr>
            <w:tcW w:w="0" w:type="auto"/>
            <w:shd w:val="clear" w:color="auto" w:fill="auto"/>
            <w:vAlign w:val="center"/>
          </w:tcPr>
          <w:p w:rsidR="008175D6" w:rsidRPr="001B0F7A" w:rsidRDefault="008175D6" w:rsidP="00F37422">
            <w:pPr>
              <w:pStyle w:val="TAC"/>
            </w:pPr>
          </w:p>
        </w:tc>
        <w:tc>
          <w:tcPr>
            <w:tcW w:w="0" w:type="auto"/>
            <w:shd w:val="clear" w:color="auto" w:fill="auto"/>
            <w:vAlign w:val="center"/>
          </w:tcPr>
          <w:p w:rsidR="008175D6" w:rsidRPr="001B0F7A" w:rsidRDefault="008175D6" w:rsidP="00F37422">
            <w:pPr>
              <w:pStyle w:val="TAC"/>
            </w:pPr>
          </w:p>
        </w:tc>
        <w:tc>
          <w:tcPr>
            <w:tcW w:w="0" w:type="auto"/>
            <w:vAlign w:val="center"/>
          </w:tcPr>
          <w:p w:rsidR="008175D6" w:rsidRPr="001B0F7A" w:rsidRDefault="008175D6" w:rsidP="00F37422">
            <w:pPr>
              <w:pStyle w:val="TAC"/>
            </w:pPr>
          </w:p>
        </w:tc>
        <w:tc>
          <w:tcPr>
            <w:tcW w:w="0" w:type="auto"/>
            <w:shd w:val="clear" w:color="auto" w:fill="auto"/>
            <w:vAlign w:val="center"/>
          </w:tcPr>
          <w:p w:rsidR="008175D6" w:rsidRPr="001B0F7A" w:rsidRDefault="008175D6" w:rsidP="00F37422">
            <w:pPr>
              <w:pStyle w:val="TAC"/>
            </w:pPr>
          </w:p>
        </w:tc>
      </w:tr>
      <w:tr w:rsidR="008175D6" w:rsidRPr="001B0F7A" w:rsidTr="00F37422">
        <w:trPr>
          <w:trHeight w:val="285"/>
          <w:jc w:val="center"/>
        </w:trPr>
        <w:tc>
          <w:tcPr>
            <w:tcW w:w="0" w:type="auto"/>
            <w:shd w:val="clear" w:color="auto" w:fill="auto"/>
            <w:vAlign w:val="center"/>
          </w:tcPr>
          <w:p w:rsidR="008175D6" w:rsidRPr="001B0F7A" w:rsidRDefault="008175D6" w:rsidP="00F37422">
            <w:pPr>
              <w:pStyle w:val="TAC"/>
              <w:rPr>
                <w:rFonts w:eastAsia="MS Mincho"/>
              </w:rPr>
            </w:pPr>
            <w:r w:rsidRPr="001B0F7A">
              <w:rPr>
                <w:rFonts w:eastAsia="MS Mincho"/>
                <w:lang w:eastAsia="ja-JP"/>
              </w:rPr>
              <w:t>28</w:t>
            </w:r>
          </w:p>
        </w:tc>
        <w:tc>
          <w:tcPr>
            <w:tcW w:w="0" w:type="auto"/>
            <w:shd w:val="clear" w:color="auto" w:fill="auto"/>
            <w:vAlign w:val="center"/>
          </w:tcPr>
          <w:p w:rsidR="008175D6" w:rsidRPr="001B0F7A" w:rsidRDefault="008175D6" w:rsidP="00F37422">
            <w:pPr>
              <w:pStyle w:val="TAC"/>
              <w:rPr>
                <w:rFonts w:cs="Arial"/>
                <w:lang w:eastAsia="ja-JP"/>
              </w:rPr>
            </w:pPr>
            <w:r w:rsidRPr="001B0F7A">
              <w:rPr>
                <w:rFonts w:cs="Arial"/>
                <w:lang w:eastAsia="ja-JP"/>
              </w:rPr>
              <w:t>n77</w:t>
            </w:r>
          </w:p>
          <w:p w:rsidR="008175D6" w:rsidRPr="001B0F7A" w:rsidRDefault="008175D6" w:rsidP="00F37422">
            <w:pPr>
              <w:pStyle w:val="TAC"/>
              <w:rPr>
                <w:rFonts w:cs="Arial"/>
                <w:lang w:eastAsia="zh-CN"/>
              </w:rPr>
            </w:pPr>
            <w:r w:rsidRPr="001B0F7A">
              <w:rPr>
                <w:rFonts w:cs="Arial"/>
                <w:lang w:eastAsia="ja-JP"/>
              </w:rPr>
              <w:t>n78</w:t>
            </w:r>
          </w:p>
        </w:tc>
        <w:tc>
          <w:tcPr>
            <w:tcW w:w="0" w:type="auto"/>
            <w:shd w:val="clear" w:color="auto" w:fill="auto"/>
            <w:vAlign w:val="center"/>
          </w:tcPr>
          <w:p w:rsidR="008175D6" w:rsidRPr="001B0F7A" w:rsidRDefault="008175D6" w:rsidP="00F37422">
            <w:pPr>
              <w:pStyle w:val="TAC"/>
              <w:rPr>
                <w:rFonts w:cs="Arial"/>
                <w:lang w:eastAsia="ja-JP"/>
              </w:rPr>
            </w:pPr>
          </w:p>
        </w:tc>
        <w:tc>
          <w:tcPr>
            <w:tcW w:w="0" w:type="auto"/>
            <w:shd w:val="clear" w:color="auto" w:fill="auto"/>
            <w:vAlign w:val="center"/>
          </w:tcPr>
          <w:p w:rsidR="008175D6" w:rsidRPr="001B0F7A" w:rsidRDefault="008175D6" w:rsidP="00F37422">
            <w:pPr>
              <w:pStyle w:val="TAC"/>
              <w:rPr>
                <w:rFonts w:cs="Arial"/>
                <w:lang w:eastAsia="ja-JP"/>
              </w:rPr>
            </w:pPr>
            <w:r w:rsidRPr="001B0F7A">
              <w:rPr>
                <w:rFonts w:eastAsia="Calibri" w:cs="Arial"/>
                <w:lang w:val="en-US" w:eastAsia="ja-JP"/>
              </w:rPr>
              <w:t>10</w:t>
            </w:r>
          </w:p>
        </w:tc>
        <w:tc>
          <w:tcPr>
            <w:tcW w:w="0" w:type="auto"/>
            <w:shd w:val="clear" w:color="auto" w:fill="auto"/>
            <w:vAlign w:val="center"/>
          </w:tcPr>
          <w:p w:rsidR="008175D6" w:rsidRPr="001B0F7A" w:rsidRDefault="008175D6" w:rsidP="00F37422">
            <w:pPr>
              <w:pStyle w:val="TAC"/>
              <w:rPr>
                <w:rFonts w:cs="Arial"/>
                <w:lang w:eastAsia="ja-JP"/>
              </w:rPr>
            </w:pPr>
            <w:r w:rsidRPr="001B0F7A">
              <w:rPr>
                <w:rFonts w:eastAsia="Calibri" w:cs="Arial"/>
                <w:lang w:val="en-US" w:eastAsia="ja-JP"/>
              </w:rPr>
              <w:t>-15</w:t>
            </w:r>
          </w:p>
        </w:tc>
        <w:tc>
          <w:tcPr>
            <w:tcW w:w="0" w:type="auto"/>
            <w:shd w:val="clear" w:color="auto" w:fill="auto"/>
            <w:vAlign w:val="center"/>
          </w:tcPr>
          <w:p w:rsidR="008175D6" w:rsidRPr="001B0F7A" w:rsidRDefault="008175D6" w:rsidP="00F37422">
            <w:pPr>
              <w:pStyle w:val="TAC"/>
              <w:rPr>
                <w:rFonts w:cs="Arial"/>
                <w:lang w:eastAsia="ja-JP"/>
              </w:rPr>
            </w:pPr>
            <w:r w:rsidRPr="001B0F7A">
              <w:rPr>
                <w:rFonts w:eastAsia="Calibri" w:cs="Arial"/>
                <w:lang w:val="en-US" w:eastAsia="ja-JP"/>
              </w:rPr>
              <w:t>20</w:t>
            </w:r>
          </w:p>
        </w:tc>
        <w:tc>
          <w:tcPr>
            <w:tcW w:w="0" w:type="auto"/>
            <w:shd w:val="clear" w:color="auto" w:fill="auto"/>
            <w:vAlign w:val="center"/>
          </w:tcPr>
          <w:p w:rsidR="008175D6" w:rsidRPr="001B0F7A" w:rsidDel="00B51323" w:rsidRDefault="008175D6" w:rsidP="00F37422">
            <w:pPr>
              <w:pStyle w:val="TAC"/>
              <w:rPr>
                <w:rFonts w:cs="Arial"/>
              </w:rPr>
            </w:pPr>
          </w:p>
        </w:tc>
        <w:tc>
          <w:tcPr>
            <w:tcW w:w="0" w:type="auto"/>
            <w:vAlign w:val="center"/>
          </w:tcPr>
          <w:p w:rsidR="008175D6" w:rsidRPr="001B0F7A" w:rsidRDefault="008175D6" w:rsidP="00F37422">
            <w:pPr>
              <w:pStyle w:val="TAC"/>
            </w:pPr>
          </w:p>
        </w:tc>
        <w:tc>
          <w:tcPr>
            <w:tcW w:w="0" w:type="auto"/>
            <w:shd w:val="clear" w:color="auto" w:fill="auto"/>
            <w:vAlign w:val="center"/>
          </w:tcPr>
          <w:p w:rsidR="008175D6" w:rsidRPr="001B0F7A" w:rsidRDefault="008175D6" w:rsidP="00F37422">
            <w:pPr>
              <w:pStyle w:val="TAC"/>
            </w:pPr>
            <w:r w:rsidRPr="001B0F7A">
              <w:rPr>
                <w:rFonts w:cs="Arial"/>
                <w:lang w:eastAsia="zh-CN"/>
              </w:rPr>
              <w:t>25</w:t>
            </w:r>
          </w:p>
        </w:tc>
        <w:tc>
          <w:tcPr>
            <w:tcW w:w="0" w:type="auto"/>
            <w:shd w:val="clear" w:color="auto" w:fill="auto"/>
            <w:vAlign w:val="center"/>
          </w:tcPr>
          <w:p w:rsidR="008175D6" w:rsidRPr="001B0F7A" w:rsidRDefault="008175D6" w:rsidP="00F37422">
            <w:pPr>
              <w:pStyle w:val="TAC"/>
            </w:pPr>
            <w:r w:rsidRPr="001B0F7A">
              <w:rPr>
                <w:rFonts w:cs="Arial"/>
                <w:lang w:eastAsia="zh-CN"/>
              </w:rPr>
              <w:t>25</w:t>
            </w:r>
          </w:p>
        </w:tc>
        <w:tc>
          <w:tcPr>
            <w:tcW w:w="0" w:type="auto"/>
            <w:shd w:val="clear" w:color="auto" w:fill="auto"/>
            <w:vAlign w:val="center"/>
          </w:tcPr>
          <w:p w:rsidR="008175D6" w:rsidRPr="001B0F7A" w:rsidRDefault="008175D6" w:rsidP="00F37422">
            <w:pPr>
              <w:pStyle w:val="TAC"/>
            </w:pPr>
            <w:r w:rsidRPr="001B0F7A">
              <w:rPr>
                <w:rFonts w:cs="Arial"/>
                <w:lang w:eastAsia="zh-CN"/>
              </w:rPr>
              <w:t>25</w:t>
            </w:r>
          </w:p>
        </w:tc>
        <w:tc>
          <w:tcPr>
            <w:tcW w:w="0" w:type="auto"/>
            <w:shd w:val="clear" w:color="auto" w:fill="auto"/>
            <w:vAlign w:val="center"/>
          </w:tcPr>
          <w:p w:rsidR="008175D6" w:rsidRPr="001B0F7A" w:rsidRDefault="008175D6" w:rsidP="00F37422">
            <w:pPr>
              <w:pStyle w:val="TAC"/>
            </w:pPr>
            <w:r w:rsidRPr="001B0F7A">
              <w:t>25</w:t>
            </w:r>
          </w:p>
        </w:tc>
        <w:tc>
          <w:tcPr>
            <w:tcW w:w="0" w:type="auto"/>
            <w:vAlign w:val="center"/>
          </w:tcPr>
          <w:p w:rsidR="008175D6" w:rsidRPr="001B0F7A" w:rsidRDefault="008175D6" w:rsidP="00F37422">
            <w:pPr>
              <w:pStyle w:val="TAC"/>
            </w:pPr>
            <w:r w:rsidRPr="001B0F7A">
              <w:t>25</w:t>
            </w:r>
          </w:p>
        </w:tc>
        <w:tc>
          <w:tcPr>
            <w:tcW w:w="0" w:type="auto"/>
            <w:shd w:val="clear" w:color="auto" w:fill="auto"/>
            <w:vAlign w:val="center"/>
          </w:tcPr>
          <w:p w:rsidR="008175D6" w:rsidRPr="001B0F7A" w:rsidRDefault="008175D6" w:rsidP="00F37422">
            <w:pPr>
              <w:pStyle w:val="TAC"/>
            </w:pPr>
            <w:r w:rsidRPr="001B0F7A">
              <w:t>25</w:t>
            </w:r>
          </w:p>
        </w:tc>
      </w:tr>
      <w:tr w:rsidR="008175D6" w:rsidRPr="001B0F7A" w:rsidTr="00F37422">
        <w:trPr>
          <w:trHeight w:val="285"/>
          <w:jc w:val="center"/>
        </w:trPr>
        <w:tc>
          <w:tcPr>
            <w:tcW w:w="0" w:type="auto"/>
            <w:shd w:val="clear" w:color="auto" w:fill="auto"/>
            <w:vAlign w:val="center"/>
          </w:tcPr>
          <w:p w:rsidR="008175D6" w:rsidRPr="001B0F7A" w:rsidRDefault="008175D6" w:rsidP="00F37422">
            <w:pPr>
              <w:pStyle w:val="TAC"/>
              <w:rPr>
                <w:rFonts w:eastAsia="MS Mincho"/>
                <w:lang w:eastAsia="ja-JP"/>
              </w:rPr>
            </w:pPr>
            <w:r w:rsidRPr="001B0F7A">
              <w:rPr>
                <w:lang w:eastAsia="zh-CN"/>
              </w:rPr>
              <w:t>66</w:t>
            </w:r>
          </w:p>
        </w:tc>
        <w:tc>
          <w:tcPr>
            <w:tcW w:w="0" w:type="auto"/>
            <w:shd w:val="clear" w:color="auto" w:fill="auto"/>
            <w:vAlign w:val="center"/>
          </w:tcPr>
          <w:p w:rsidR="008175D6" w:rsidRPr="001B0F7A" w:rsidRDefault="008175D6" w:rsidP="00F37422">
            <w:pPr>
              <w:pStyle w:val="TAC"/>
              <w:rPr>
                <w:rFonts w:cs="Arial"/>
                <w:lang w:eastAsia="ja-JP"/>
              </w:rPr>
            </w:pPr>
            <w:r w:rsidRPr="001B0F7A">
              <w:rPr>
                <w:rFonts w:cs="Arial"/>
                <w:lang w:eastAsia="ja-JP"/>
              </w:rPr>
              <w:t>n78</w:t>
            </w:r>
          </w:p>
        </w:tc>
        <w:tc>
          <w:tcPr>
            <w:tcW w:w="0" w:type="auto"/>
            <w:shd w:val="clear" w:color="auto" w:fill="auto"/>
            <w:vAlign w:val="center"/>
          </w:tcPr>
          <w:p w:rsidR="008175D6" w:rsidRPr="001B0F7A" w:rsidRDefault="008175D6" w:rsidP="00F37422">
            <w:pPr>
              <w:pStyle w:val="TAC"/>
              <w:rPr>
                <w:rFonts w:cs="Arial"/>
                <w:lang w:eastAsia="ja-JP"/>
              </w:rPr>
            </w:pPr>
          </w:p>
        </w:tc>
        <w:tc>
          <w:tcPr>
            <w:tcW w:w="0" w:type="auto"/>
            <w:shd w:val="clear" w:color="auto" w:fill="auto"/>
            <w:vAlign w:val="center"/>
          </w:tcPr>
          <w:p w:rsidR="008175D6" w:rsidRPr="001B0F7A" w:rsidRDefault="008175D6" w:rsidP="00F37422">
            <w:pPr>
              <w:pStyle w:val="TAC"/>
              <w:rPr>
                <w:rFonts w:eastAsia="Calibri" w:cs="Arial"/>
                <w:lang w:val="en-US" w:eastAsia="ja-JP"/>
              </w:rPr>
            </w:pPr>
            <w:r w:rsidRPr="001B0F7A">
              <w:rPr>
                <w:rFonts w:cs="Arial"/>
                <w:lang w:eastAsia="ja-JP"/>
              </w:rPr>
              <w:t>2</w:t>
            </w:r>
            <w:r w:rsidRPr="001B0F7A">
              <w:rPr>
                <w:rFonts w:cs="Arial"/>
              </w:rPr>
              <w:t>6</w:t>
            </w:r>
          </w:p>
        </w:tc>
        <w:tc>
          <w:tcPr>
            <w:tcW w:w="0" w:type="auto"/>
            <w:shd w:val="clear" w:color="auto" w:fill="auto"/>
            <w:vAlign w:val="center"/>
          </w:tcPr>
          <w:p w:rsidR="008175D6" w:rsidRPr="001B0F7A" w:rsidRDefault="008175D6" w:rsidP="00F37422">
            <w:pPr>
              <w:pStyle w:val="TAC"/>
              <w:rPr>
                <w:rFonts w:eastAsia="Calibri" w:cs="Arial"/>
                <w:lang w:val="en-US" w:eastAsia="ja-JP"/>
              </w:rPr>
            </w:pPr>
            <w:r w:rsidRPr="001B0F7A">
              <w:rPr>
                <w:rFonts w:cs="Arial"/>
                <w:lang w:eastAsia="ja-JP"/>
              </w:rPr>
              <w:t>3</w:t>
            </w:r>
            <w:r w:rsidRPr="001B0F7A">
              <w:rPr>
                <w:rFonts w:cs="Arial"/>
              </w:rPr>
              <w:t>6</w:t>
            </w:r>
          </w:p>
        </w:tc>
        <w:tc>
          <w:tcPr>
            <w:tcW w:w="0" w:type="auto"/>
            <w:shd w:val="clear" w:color="auto" w:fill="auto"/>
            <w:vAlign w:val="center"/>
          </w:tcPr>
          <w:p w:rsidR="008175D6" w:rsidRPr="001B0F7A" w:rsidRDefault="008175D6" w:rsidP="00F37422">
            <w:pPr>
              <w:pStyle w:val="TAC"/>
              <w:rPr>
                <w:rFonts w:eastAsia="Calibri" w:cs="Arial"/>
                <w:lang w:val="en-US" w:eastAsia="ja-JP"/>
              </w:rPr>
            </w:pPr>
            <w:r w:rsidRPr="001B0F7A">
              <w:rPr>
                <w:rFonts w:cs="Arial"/>
                <w:lang w:eastAsia="ja-JP"/>
              </w:rPr>
              <w:t>5</w:t>
            </w:r>
            <w:r w:rsidRPr="001B0F7A">
              <w:rPr>
                <w:rFonts w:cs="Arial"/>
              </w:rPr>
              <w:t>0</w:t>
            </w:r>
          </w:p>
        </w:tc>
        <w:tc>
          <w:tcPr>
            <w:tcW w:w="0" w:type="auto"/>
            <w:shd w:val="clear" w:color="auto" w:fill="auto"/>
            <w:vAlign w:val="center"/>
          </w:tcPr>
          <w:p w:rsidR="008175D6" w:rsidRPr="001B0F7A" w:rsidDel="00B51323" w:rsidRDefault="008175D6" w:rsidP="00F37422">
            <w:pPr>
              <w:pStyle w:val="TAC"/>
              <w:rPr>
                <w:rFonts w:cs="Arial"/>
              </w:rPr>
            </w:pPr>
          </w:p>
        </w:tc>
        <w:tc>
          <w:tcPr>
            <w:tcW w:w="0" w:type="auto"/>
            <w:vAlign w:val="center"/>
          </w:tcPr>
          <w:p w:rsidR="008175D6" w:rsidRPr="001B0F7A" w:rsidRDefault="008175D6" w:rsidP="00F37422">
            <w:pPr>
              <w:pStyle w:val="TAC"/>
            </w:pPr>
          </w:p>
        </w:tc>
        <w:tc>
          <w:tcPr>
            <w:tcW w:w="0" w:type="auto"/>
            <w:shd w:val="clear" w:color="auto" w:fill="auto"/>
            <w:vAlign w:val="center"/>
          </w:tcPr>
          <w:p w:rsidR="008175D6" w:rsidRPr="001B0F7A" w:rsidRDefault="008175D6" w:rsidP="00F37422">
            <w:pPr>
              <w:pStyle w:val="TAC"/>
              <w:rPr>
                <w:rFonts w:cs="Arial"/>
                <w:lang w:eastAsia="zh-CN"/>
              </w:rPr>
            </w:pPr>
            <w:r w:rsidRPr="001B0F7A">
              <w:rPr>
                <w:rFonts w:cs="Arial"/>
              </w:rPr>
              <w:t>10</w:t>
            </w:r>
            <w:r w:rsidRPr="001B0F7A">
              <w:rPr>
                <w:rFonts w:cs="Arial"/>
                <w:lang w:eastAsia="ja-JP"/>
              </w:rPr>
              <w:t>0</w:t>
            </w:r>
          </w:p>
        </w:tc>
        <w:tc>
          <w:tcPr>
            <w:tcW w:w="0" w:type="auto"/>
            <w:shd w:val="clear" w:color="auto" w:fill="auto"/>
            <w:vAlign w:val="center"/>
          </w:tcPr>
          <w:p w:rsidR="008175D6" w:rsidRPr="001B0F7A" w:rsidRDefault="008175D6" w:rsidP="00F37422">
            <w:pPr>
              <w:pStyle w:val="TAC"/>
              <w:rPr>
                <w:rFonts w:cs="Arial"/>
                <w:lang w:eastAsia="zh-CN"/>
              </w:rPr>
            </w:pPr>
          </w:p>
        </w:tc>
        <w:tc>
          <w:tcPr>
            <w:tcW w:w="0" w:type="auto"/>
            <w:shd w:val="clear" w:color="auto" w:fill="auto"/>
            <w:vAlign w:val="center"/>
          </w:tcPr>
          <w:p w:rsidR="008175D6" w:rsidRPr="001B0F7A" w:rsidRDefault="008175D6" w:rsidP="00F37422">
            <w:pPr>
              <w:pStyle w:val="TAC"/>
              <w:rPr>
                <w:rFonts w:cs="Arial"/>
                <w:lang w:eastAsia="zh-CN"/>
              </w:rPr>
            </w:pPr>
          </w:p>
        </w:tc>
        <w:tc>
          <w:tcPr>
            <w:tcW w:w="0" w:type="auto"/>
            <w:shd w:val="clear" w:color="auto" w:fill="auto"/>
            <w:vAlign w:val="center"/>
          </w:tcPr>
          <w:p w:rsidR="008175D6" w:rsidRPr="001B0F7A" w:rsidRDefault="008175D6" w:rsidP="00F37422">
            <w:pPr>
              <w:pStyle w:val="TAC"/>
            </w:pPr>
          </w:p>
        </w:tc>
        <w:tc>
          <w:tcPr>
            <w:tcW w:w="0" w:type="auto"/>
            <w:vAlign w:val="center"/>
          </w:tcPr>
          <w:p w:rsidR="008175D6" w:rsidRPr="001B0F7A" w:rsidRDefault="008175D6" w:rsidP="00F37422">
            <w:pPr>
              <w:pStyle w:val="TAC"/>
            </w:pPr>
          </w:p>
        </w:tc>
        <w:tc>
          <w:tcPr>
            <w:tcW w:w="0" w:type="auto"/>
            <w:shd w:val="clear" w:color="auto" w:fill="auto"/>
            <w:vAlign w:val="center"/>
          </w:tcPr>
          <w:p w:rsidR="008175D6" w:rsidRPr="001B0F7A" w:rsidRDefault="008175D6" w:rsidP="00F37422">
            <w:pPr>
              <w:pStyle w:val="TAC"/>
            </w:pPr>
          </w:p>
        </w:tc>
      </w:tr>
      <w:tr w:rsidR="008175D6" w:rsidRPr="001B0F7A" w:rsidTr="00F37422">
        <w:trPr>
          <w:trHeight w:val="285"/>
          <w:jc w:val="center"/>
        </w:trPr>
        <w:tc>
          <w:tcPr>
            <w:tcW w:w="0" w:type="auto"/>
            <w:shd w:val="clear" w:color="auto" w:fill="auto"/>
            <w:vAlign w:val="center"/>
          </w:tcPr>
          <w:p w:rsidR="008175D6" w:rsidRPr="001B0F7A" w:rsidRDefault="008175D6" w:rsidP="00F37422">
            <w:pPr>
              <w:pStyle w:val="TAC"/>
              <w:rPr>
                <w:rFonts w:eastAsia="MS Mincho"/>
                <w:lang w:eastAsia="ja-JP"/>
              </w:rPr>
            </w:pPr>
            <w:r w:rsidRPr="001B0F7A">
              <w:rPr>
                <w:rFonts w:eastAsia="MS Mincho"/>
                <w:lang w:eastAsia="ja-JP"/>
              </w:rPr>
              <w:t>n71</w:t>
            </w:r>
          </w:p>
        </w:tc>
        <w:tc>
          <w:tcPr>
            <w:tcW w:w="0" w:type="auto"/>
            <w:shd w:val="clear" w:color="auto" w:fill="auto"/>
            <w:vAlign w:val="center"/>
          </w:tcPr>
          <w:p w:rsidR="008175D6" w:rsidRPr="001B0F7A" w:rsidRDefault="008175D6" w:rsidP="00F37422">
            <w:pPr>
              <w:pStyle w:val="TAC"/>
              <w:rPr>
                <w:rFonts w:cs="Arial"/>
                <w:lang w:eastAsia="ja-JP"/>
              </w:rPr>
            </w:pPr>
            <w:r w:rsidRPr="001B0F7A">
              <w:rPr>
                <w:rFonts w:cs="Arial"/>
                <w:lang w:eastAsia="ja-JP"/>
              </w:rPr>
              <w:t>2</w:t>
            </w:r>
          </w:p>
        </w:tc>
        <w:tc>
          <w:tcPr>
            <w:tcW w:w="0" w:type="auto"/>
            <w:shd w:val="clear" w:color="auto" w:fill="auto"/>
            <w:vAlign w:val="center"/>
          </w:tcPr>
          <w:p w:rsidR="008175D6" w:rsidRPr="001B0F7A" w:rsidRDefault="008175D6" w:rsidP="00F37422">
            <w:pPr>
              <w:pStyle w:val="TAC"/>
              <w:rPr>
                <w:rFonts w:cs="Arial"/>
                <w:lang w:eastAsia="ja-JP"/>
              </w:rPr>
            </w:pPr>
            <w:r w:rsidRPr="001B0F7A">
              <w:rPr>
                <w:rFonts w:cs="Arial"/>
                <w:lang w:eastAsia="ja-JP"/>
              </w:rPr>
              <w:t>25</w:t>
            </w:r>
            <w:r w:rsidRPr="001B0F7A">
              <w:rPr>
                <w:rFonts w:cs="Arial"/>
                <w:vertAlign w:val="superscript"/>
                <w:lang w:eastAsia="ja-JP"/>
              </w:rPr>
              <w:t>4</w:t>
            </w:r>
          </w:p>
          <w:p w:rsidR="008175D6" w:rsidRPr="001B0F7A" w:rsidRDefault="008175D6" w:rsidP="00F37422">
            <w:pPr>
              <w:pStyle w:val="TAC"/>
              <w:rPr>
                <w:rFonts w:cs="Arial"/>
                <w:lang w:eastAsia="ja-JP"/>
              </w:rPr>
            </w:pPr>
            <w:r w:rsidRPr="001B0F7A">
              <w:rPr>
                <w:rFonts w:cs="Arial"/>
                <w:lang w:eastAsia="ja-JP"/>
              </w:rPr>
              <w:t>8</w:t>
            </w:r>
            <w:r w:rsidRPr="001B0F7A">
              <w:rPr>
                <w:rFonts w:cs="Arial"/>
                <w:vertAlign w:val="superscript"/>
              </w:rPr>
              <w:t>5</w:t>
            </w:r>
          </w:p>
        </w:tc>
        <w:tc>
          <w:tcPr>
            <w:tcW w:w="0" w:type="auto"/>
            <w:shd w:val="clear" w:color="auto" w:fill="auto"/>
            <w:vAlign w:val="center"/>
          </w:tcPr>
          <w:p w:rsidR="008175D6" w:rsidRPr="001B0F7A" w:rsidRDefault="008175D6" w:rsidP="00F37422">
            <w:pPr>
              <w:pStyle w:val="TAC"/>
              <w:rPr>
                <w:rFonts w:cs="Arial"/>
                <w:lang w:eastAsia="ja-JP"/>
              </w:rPr>
            </w:pPr>
            <w:r w:rsidRPr="001B0F7A">
              <w:rPr>
                <w:rFonts w:cs="Arial"/>
                <w:lang w:eastAsia="ja-JP"/>
              </w:rPr>
              <w:t>25</w:t>
            </w:r>
            <w:r w:rsidRPr="001B0F7A">
              <w:rPr>
                <w:rFonts w:cs="Arial"/>
                <w:vertAlign w:val="superscript"/>
                <w:lang w:eastAsia="ja-JP"/>
              </w:rPr>
              <w:t>4</w:t>
            </w:r>
          </w:p>
          <w:p w:rsidR="008175D6" w:rsidRPr="001B0F7A" w:rsidRDefault="008175D6" w:rsidP="00F37422">
            <w:pPr>
              <w:pStyle w:val="TAC"/>
              <w:rPr>
                <w:rFonts w:eastAsia="Calibri" w:cs="Arial"/>
                <w:lang w:val="en-US" w:eastAsia="ja-JP"/>
              </w:rPr>
            </w:pPr>
            <w:r w:rsidRPr="001B0F7A">
              <w:rPr>
                <w:rFonts w:cs="Arial"/>
                <w:lang w:eastAsia="ja-JP"/>
              </w:rPr>
              <w:t>8</w:t>
            </w:r>
            <w:r w:rsidRPr="001B0F7A">
              <w:rPr>
                <w:rFonts w:cs="Arial"/>
                <w:vertAlign w:val="superscript"/>
              </w:rPr>
              <w:t>5</w:t>
            </w:r>
          </w:p>
        </w:tc>
        <w:tc>
          <w:tcPr>
            <w:tcW w:w="0" w:type="auto"/>
            <w:shd w:val="clear" w:color="auto" w:fill="auto"/>
            <w:vAlign w:val="center"/>
          </w:tcPr>
          <w:p w:rsidR="008175D6" w:rsidRPr="001B0F7A" w:rsidRDefault="008175D6" w:rsidP="00F37422">
            <w:pPr>
              <w:pStyle w:val="TAC"/>
              <w:rPr>
                <w:rFonts w:cs="Arial"/>
                <w:lang w:eastAsia="ja-JP"/>
              </w:rPr>
            </w:pPr>
            <w:r w:rsidRPr="001B0F7A">
              <w:rPr>
                <w:rFonts w:cs="Arial"/>
                <w:lang w:eastAsia="ja-JP"/>
              </w:rPr>
              <w:t>20</w:t>
            </w:r>
            <w:r w:rsidRPr="001B0F7A">
              <w:rPr>
                <w:rFonts w:cs="Arial"/>
                <w:vertAlign w:val="superscript"/>
                <w:lang w:eastAsia="ja-JP"/>
              </w:rPr>
              <w:t>4</w:t>
            </w:r>
          </w:p>
          <w:p w:rsidR="008175D6" w:rsidRPr="001B0F7A" w:rsidRDefault="008175D6" w:rsidP="00F37422">
            <w:pPr>
              <w:pStyle w:val="TAC"/>
              <w:rPr>
                <w:rFonts w:eastAsia="Calibri" w:cs="Arial"/>
                <w:lang w:val="en-US" w:eastAsia="ja-JP"/>
              </w:rPr>
            </w:pPr>
            <w:r w:rsidRPr="001B0F7A">
              <w:rPr>
                <w:rFonts w:cs="Arial"/>
                <w:lang w:eastAsia="ja-JP"/>
              </w:rPr>
              <w:t>8</w:t>
            </w:r>
            <w:r w:rsidRPr="001B0F7A">
              <w:rPr>
                <w:rFonts w:cs="Arial"/>
                <w:vertAlign w:val="superscript"/>
              </w:rPr>
              <w:t>5</w:t>
            </w:r>
          </w:p>
        </w:tc>
        <w:tc>
          <w:tcPr>
            <w:tcW w:w="0" w:type="auto"/>
            <w:shd w:val="clear" w:color="auto" w:fill="auto"/>
            <w:vAlign w:val="center"/>
          </w:tcPr>
          <w:p w:rsidR="008175D6" w:rsidRPr="001B0F7A" w:rsidRDefault="008175D6" w:rsidP="00F37422">
            <w:pPr>
              <w:pStyle w:val="TAC"/>
              <w:rPr>
                <w:rFonts w:cs="Arial"/>
                <w:lang w:eastAsia="ja-JP"/>
              </w:rPr>
            </w:pPr>
            <w:r w:rsidRPr="001B0F7A">
              <w:rPr>
                <w:rFonts w:cs="Arial"/>
                <w:lang w:eastAsia="ja-JP"/>
              </w:rPr>
              <w:t>20</w:t>
            </w:r>
            <w:r w:rsidRPr="001B0F7A">
              <w:rPr>
                <w:rFonts w:cs="Arial"/>
                <w:vertAlign w:val="superscript"/>
                <w:lang w:eastAsia="ja-JP"/>
              </w:rPr>
              <w:t>4</w:t>
            </w:r>
          </w:p>
          <w:p w:rsidR="008175D6" w:rsidRPr="001B0F7A" w:rsidRDefault="008175D6" w:rsidP="00F37422">
            <w:pPr>
              <w:pStyle w:val="TAC"/>
              <w:rPr>
                <w:rFonts w:eastAsia="Calibri" w:cs="Arial"/>
                <w:lang w:val="en-US" w:eastAsia="ja-JP"/>
              </w:rPr>
            </w:pPr>
            <w:r w:rsidRPr="001B0F7A">
              <w:rPr>
                <w:rFonts w:cs="Arial"/>
                <w:lang w:eastAsia="ja-JP"/>
              </w:rPr>
              <w:t>8</w:t>
            </w:r>
            <w:r w:rsidRPr="001B0F7A">
              <w:rPr>
                <w:rFonts w:cs="Arial"/>
                <w:vertAlign w:val="superscript"/>
              </w:rPr>
              <w:t>5</w:t>
            </w:r>
          </w:p>
        </w:tc>
        <w:tc>
          <w:tcPr>
            <w:tcW w:w="0" w:type="auto"/>
            <w:shd w:val="clear" w:color="auto" w:fill="auto"/>
            <w:vAlign w:val="center"/>
          </w:tcPr>
          <w:p w:rsidR="008175D6" w:rsidRPr="001B0F7A" w:rsidDel="00B51323" w:rsidRDefault="008175D6" w:rsidP="00F37422">
            <w:pPr>
              <w:pStyle w:val="TAC"/>
              <w:rPr>
                <w:rFonts w:cs="Arial"/>
              </w:rPr>
            </w:pPr>
          </w:p>
        </w:tc>
        <w:tc>
          <w:tcPr>
            <w:tcW w:w="0" w:type="auto"/>
            <w:vAlign w:val="center"/>
          </w:tcPr>
          <w:p w:rsidR="008175D6" w:rsidRPr="001B0F7A" w:rsidRDefault="008175D6" w:rsidP="00F37422">
            <w:pPr>
              <w:pStyle w:val="TAC"/>
            </w:pPr>
          </w:p>
        </w:tc>
        <w:tc>
          <w:tcPr>
            <w:tcW w:w="0" w:type="auto"/>
            <w:shd w:val="clear" w:color="auto" w:fill="auto"/>
            <w:vAlign w:val="center"/>
          </w:tcPr>
          <w:p w:rsidR="008175D6" w:rsidRPr="001B0F7A" w:rsidRDefault="008175D6" w:rsidP="00F37422">
            <w:pPr>
              <w:pStyle w:val="TAC"/>
              <w:rPr>
                <w:rFonts w:cs="Arial"/>
                <w:lang w:eastAsia="zh-CN"/>
              </w:rPr>
            </w:pPr>
          </w:p>
        </w:tc>
        <w:tc>
          <w:tcPr>
            <w:tcW w:w="0" w:type="auto"/>
            <w:shd w:val="clear" w:color="auto" w:fill="auto"/>
            <w:vAlign w:val="center"/>
          </w:tcPr>
          <w:p w:rsidR="008175D6" w:rsidRPr="001B0F7A" w:rsidRDefault="008175D6" w:rsidP="00F37422">
            <w:pPr>
              <w:pStyle w:val="TAC"/>
              <w:rPr>
                <w:rFonts w:cs="Arial"/>
                <w:lang w:eastAsia="zh-CN"/>
              </w:rPr>
            </w:pPr>
          </w:p>
        </w:tc>
        <w:tc>
          <w:tcPr>
            <w:tcW w:w="0" w:type="auto"/>
            <w:shd w:val="clear" w:color="auto" w:fill="auto"/>
            <w:vAlign w:val="center"/>
          </w:tcPr>
          <w:p w:rsidR="008175D6" w:rsidRPr="001B0F7A" w:rsidRDefault="008175D6" w:rsidP="00F37422">
            <w:pPr>
              <w:pStyle w:val="TAC"/>
              <w:rPr>
                <w:rFonts w:cs="Arial"/>
                <w:lang w:eastAsia="zh-CN"/>
              </w:rPr>
            </w:pPr>
          </w:p>
        </w:tc>
        <w:tc>
          <w:tcPr>
            <w:tcW w:w="0" w:type="auto"/>
            <w:shd w:val="clear" w:color="auto" w:fill="auto"/>
            <w:vAlign w:val="center"/>
          </w:tcPr>
          <w:p w:rsidR="008175D6" w:rsidRPr="001B0F7A" w:rsidRDefault="008175D6" w:rsidP="00F37422">
            <w:pPr>
              <w:pStyle w:val="TAC"/>
            </w:pPr>
          </w:p>
        </w:tc>
        <w:tc>
          <w:tcPr>
            <w:tcW w:w="0" w:type="auto"/>
            <w:vAlign w:val="center"/>
          </w:tcPr>
          <w:p w:rsidR="008175D6" w:rsidRPr="001B0F7A" w:rsidRDefault="008175D6" w:rsidP="00F37422">
            <w:pPr>
              <w:pStyle w:val="TAC"/>
            </w:pPr>
          </w:p>
        </w:tc>
        <w:tc>
          <w:tcPr>
            <w:tcW w:w="0" w:type="auto"/>
            <w:shd w:val="clear" w:color="auto" w:fill="auto"/>
            <w:vAlign w:val="center"/>
          </w:tcPr>
          <w:p w:rsidR="008175D6" w:rsidRPr="001B0F7A" w:rsidRDefault="008175D6" w:rsidP="00F37422">
            <w:pPr>
              <w:pStyle w:val="TAC"/>
            </w:pPr>
          </w:p>
        </w:tc>
      </w:tr>
      <w:tr w:rsidR="008175D6" w:rsidRPr="001B0F7A" w:rsidTr="00F37422">
        <w:trPr>
          <w:trHeight w:val="285"/>
          <w:jc w:val="center"/>
        </w:trPr>
        <w:tc>
          <w:tcPr>
            <w:tcW w:w="0" w:type="auto"/>
            <w:shd w:val="clear" w:color="auto" w:fill="auto"/>
            <w:vAlign w:val="center"/>
          </w:tcPr>
          <w:p w:rsidR="008175D6" w:rsidRPr="001B0F7A" w:rsidRDefault="008175D6" w:rsidP="00F37422">
            <w:pPr>
              <w:pStyle w:val="TAC"/>
              <w:rPr>
                <w:rFonts w:eastAsia="MS Mincho"/>
                <w:lang w:eastAsia="ja-JP"/>
              </w:rPr>
            </w:pPr>
            <w:r>
              <w:rPr>
                <w:rFonts w:eastAsia="Malgun Gothic"/>
                <w:lang w:eastAsia="ko-KR"/>
              </w:rPr>
              <w:t>n71</w:t>
            </w:r>
          </w:p>
        </w:tc>
        <w:tc>
          <w:tcPr>
            <w:tcW w:w="0" w:type="auto"/>
            <w:shd w:val="clear" w:color="auto" w:fill="auto"/>
            <w:vAlign w:val="center"/>
          </w:tcPr>
          <w:p w:rsidR="008175D6" w:rsidRPr="001B0F7A" w:rsidRDefault="008175D6" w:rsidP="00F37422">
            <w:pPr>
              <w:pStyle w:val="TAC"/>
              <w:rPr>
                <w:rFonts w:cs="Arial"/>
                <w:lang w:eastAsia="ja-JP"/>
              </w:rPr>
            </w:pPr>
            <w:r>
              <w:rPr>
                <w:rFonts w:eastAsia="Malgun Gothic"/>
                <w:lang w:eastAsia="ko-KR"/>
              </w:rPr>
              <w:t>7</w:t>
            </w:r>
          </w:p>
        </w:tc>
        <w:tc>
          <w:tcPr>
            <w:tcW w:w="0" w:type="auto"/>
            <w:shd w:val="clear" w:color="auto" w:fill="auto"/>
            <w:vAlign w:val="center"/>
          </w:tcPr>
          <w:p w:rsidR="008175D6" w:rsidRPr="001B0F7A" w:rsidRDefault="008175D6" w:rsidP="00F37422">
            <w:pPr>
              <w:pStyle w:val="TAC"/>
              <w:rPr>
                <w:rFonts w:cs="Arial"/>
                <w:lang w:eastAsia="ja-JP"/>
              </w:rPr>
            </w:pPr>
            <w:r>
              <w:rPr>
                <w:rFonts w:eastAsia="Malgun Gothic" w:cs="Arial"/>
                <w:lang w:eastAsia="ko-KR"/>
              </w:rPr>
              <w:t>8</w:t>
            </w:r>
          </w:p>
        </w:tc>
        <w:tc>
          <w:tcPr>
            <w:tcW w:w="0" w:type="auto"/>
            <w:shd w:val="clear" w:color="auto" w:fill="auto"/>
            <w:vAlign w:val="center"/>
          </w:tcPr>
          <w:p w:rsidR="008175D6" w:rsidRPr="001B0F7A" w:rsidRDefault="008175D6" w:rsidP="00F37422">
            <w:pPr>
              <w:pStyle w:val="TAC"/>
              <w:rPr>
                <w:rFonts w:cs="Arial"/>
                <w:lang w:eastAsia="ja-JP"/>
              </w:rPr>
            </w:pPr>
            <w:r>
              <w:rPr>
                <w:rFonts w:eastAsia="Malgun Gothic" w:cs="Arial"/>
                <w:lang w:eastAsia="ko-KR"/>
              </w:rPr>
              <w:t>16</w:t>
            </w:r>
          </w:p>
        </w:tc>
        <w:tc>
          <w:tcPr>
            <w:tcW w:w="0" w:type="auto"/>
            <w:shd w:val="clear" w:color="auto" w:fill="auto"/>
            <w:vAlign w:val="center"/>
          </w:tcPr>
          <w:p w:rsidR="008175D6" w:rsidRPr="001B0F7A" w:rsidRDefault="008175D6" w:rsidP="00F37422">
            <w:pPr>
              <w:pStyle w:val="TAC"/>
              <w:rPr>
                <w:rFonts w:cs="Arial"/>
                <w:lang w:eastAsia="ja-JP"/>
              </w:rPr>
            </w:pPr>
            <w:r>
              <w:rPr>
                <w:rFonts w:eastAsia="Malgun Gothic" w:cs="Arial"/>
                <w:lang w:eastAsia="ko-KR"/>
              </w:rPr>
              <w:t>25</w:t>
            </w:r>
          </w:p>
        </w:tc>
        <w:tc>
          <w:tcPr>
            <w:tcW w:w="0" w:type="auto"/>
            <w:shd w:val="clear" w:color="auto" w:fill="auto"/>
            <w:vAlign w:val="center"/>
          </w:tcPr>
          <w:p w:rsidR="008175D6" w:rsidRPr="001B0F7A" w:rsidRDefault="008175D6" w:rsidP="00F37422">
            <w:pPr>
              <w:pStyle w:val="TAC"/>
              <w:rPr>
                <w:rFonts w:cs="Arial"/>
                <w:lang w:eastAsia="ja-JP"/>
              </w:rPr>
            </w:pPr>
            <w:r>
              <w:rPr>
                <w:rFonts w:eastAsia="Malgun Gothic" w:cs="Arial"/>
                <w:lang w:eastAsia="ko-KR"/>
              </w:rPr>
              <w:t>25</w:t>
            </w:r>
          </w:p>
        </w:tc>
        <w:tc>
          <w:tcPr>
            <w:tcW w:w="0" w:type="auto"/>
            <w:shd w:val="clear" w:color="auto" w:fill="auto"/>
            <w:vAlign w:val="center"/>
          </w:tcPr>
          <w:p w:rsidR="008175D6" w:rsidRPr="001B0F7A" w:rsidDel="00B51323" w:rsidRDefault="008175D6" w:rsidP="00F37422">
            <w:pPr>
              <w:pStyle w:val="TAC"/>
              <w:rPr>
                <w:rFonts w:cs="Arial"/>
              </w:rPr>
            </w:pPr>
          </w:p>
        </w:tc>
        <w:tc>
          <w:tcPr>
            <w:tcW w:w="0" w:type="auto"/>
            <w:vAlign w:val="center"/>
          </w:tcPr>
          <w:p w:rsidR="008175D6" w:rsidRPr="001B0F7A" w:rsidRDefault="008175D6" w:rsidP="00F37422">
            <w:pPr>
              <w:pStyle w:val="TAC"/>
            </w:pPr>
          </w:p>
        </w:tc>
        <w:tc>
          <w:tcPr>
            <w:tcW w:w="0" w:type="auto"/>
            <w:shd w:val="clear" w:color="auto" w:fill="auto"/>
            <w:vAlign w:val="center"/>
          </w:tcPr>
          <w:p w:rsidR="008175D6" w:rsidRPr="001B0F7A" w:rsidRDefault="008175D6" w:rsidP="00F37422">
            <w:pPr>
              <w:pStyle w:val="TAC"/>
              <w:rPr>
                <w:rFonts w:cs="Arial"/>
                <w:lang w:eastAsia="zh-CN"/>
              </w:rPr>
            </w:pPr>
          </w:p>
        </w:tc>
        <w:tc>
          <w:tcPr>
            <w:tcW w:w="0" w:type="auto"/>
            <w:shd w:val="clear" w:color="auto" w:fill="auto"/>
            <w:vAlign w:val="center"/>
          </w:tcPr>
          <w:p w:rsidR="008175D6" w:rsidRPr="001B0F7A" w:rsidRDefault="008175D6" w:rsidP="00F37422">
            <w:pPr>
              <w:pStyle w:val="TAC"/>
              <w:rPr>
                <w:rFonts w:cs="Arial"/>
                <w:lang w:eastAsia="zh-CN"/>
              </w:rPr>
            </w:pPr>
          </w:p>
        </w:tc>
        <w:tc>
          <w:tcPr>
            <w:tcW w:w="0" w:type="auto"/>
            <w:shd w:val="clear" w:color="auto" w:fill="auto"/>
            <w:vAlign w:val="center"/>
          </w:tcPr>
          <w:p w:rsidR="008175D6" w:rsidRPr="001B0F7A" w:rsidRDefault="008175D6" w:rsidP="00F37422">
            <w:pPr>
              <w:pStyle w:val="TAC"/>
              <w:rPr>
                <w:rFonts w:cs="Arial"/>
                <w:lang w:eastAsia="zh-CN"/>
              </w:rPr>
            </w:pPr>
          </w:p>
        </w:tc>
        <w:tc>
          <w:tcPr>
            <w:tcW w:w="0" w:type="auto"/>
            <w:shd w:val="clear" w:color="auto" w:fill="auto"/>
            <w:vAlign w:val="center"/>
          </w:tcPr>
          <w:p w:rsidR="008175D6" w:rsidRPr="001B0F7A" w:rsidRDefault="008175D6" w:rsidP="00F37422">
            <w:pPr>
              <w:pStyle w:val="TAC"/>
            </w:pPr>
          </w:p>
        </w:tc>
        <w:tc>
          <w:tcPr>
            <w:tcW w:w="0" w:type="auto"/>
            <w:vAlign w:val="center"/>
          </w:tcPr>
          <w:p w:rsidR="008175D6" w:rsidRPr="001B0F7A" w:rsidRDefault="008175D6" w:rsidP="00F37422">
            <w:pPr>
              <w:pStyle w:val="TAC"/>
            </w:pPr>
          </w:p>
        </w:tc>
        <w:tc>
          <w:tcPr>
            <w:tcW w:w="0" w:type="auto"/>
            <w:shd w:val="clear" w:color="auto" w:fill="auto"/>
            <w:vAlign w:val="center"/>
          </w:tcPr>
          <w:p w:rsidR="008175D6" w:rsidRPr="001B0F7A" w:rsidRDefault="008175D6" w:rsidP="00F37422">
            <w:pPr>
              <w:pStyle w:val="TAC"/>
            </w:pPr>
          </w:p>
        </w:tc>
      </w:tr>
      <w:tr w:rsidR="008175D6" w:rsidRPr="001B0F7A" w:rsidTr="00F37422">
        <w:trPr>
          <w:trHeight w:val="285"/>
          <w:jc w:val="center"/>
        </w:trPr>
        <w:tc>
          <w:tcPr>
            <w:tcW w:w="0" w:type="auto"/>
            <w:gridSpan w:val="14"/>
            <w:shd w:val="clear" w:color="auto" w:fill="auto"/>
            <w:vAlign w:val="center"/>
          </w:tcPr>
          <w:p w:rsidR="008175D6" w:rsidRPr="001B0F7A" w:rsidRDefault="008175D6" w:rsidP="00F37422">
            <w:pPr>
              <w:pStyle w:val="TAN"/>
            </w:pPr>
            <w:r w:rsidRPr="001B0F7A">
              <w:t>NOTE 1:</w:t>
            </w:r>
            <w:r w:rsidRPr="001B0F7A">
              <w:tab/>
              <w:t>The configuration is used for measurement of MSD for NR channel bandwidth of 20MHz</w:t>
            </w:r>
            <w:r w:rsidRPr="001B0F7A">
              <w:rPr>
                <w:lang w:eastAsia="ko-KR"/>
              </w:rPr>
              <w:t>.</w:t>
            </w:r>
          </w:p>
          <w:p w:rsidR="008175D6" w:rsidRPr="001B0F7A" w:rsidRDefault="008175D6" w:rsidP="00F37422">
            <w:pPr>
              <w:pStyle w:val="TAN"/>
              <w:rPr>
                <w:lang w:eastAsia="ko-KR"/>
              </w:rPr>
            </w:pPr>
            <w:r w:rsidRPr="001B0F7A">
              <w:t>NOTE 2:</w:t>
            </w:r>
            <w:r w:rsidRPr="001B0F7A">
              <w:tab/>
              <w:t>The configuration is used for measurement of MSD for NR channel bandwidth of 40MHz</w:t>
            </w:r>
            <w:r w:rsidRPr="001B0F7A">
              <w:rPr>
                <w:lang w:eastAsia="ko-KR"/>
              </w:rPr>
              <w:t>.</w:t>
            </w:r>
          </w:p>
          <w:p w:rsidR="008175D6" w:rsidRPr="001B0F7A" w:rsidRDefault="008175D6" w:rsidP="00F37422">
            <w:pPr>
              <w:pStyle w:val="TAC"/>
              <w:jc w:val="left"/>
              <w:rPr>
                <w:rFonts w:cs="Arial"/>
              </w:rPr>
            </w:pPr>
            <w:r w:rsidRPr="001B0F7A">
              <w:rPr>
                <w:rFonts w:cs="Arial"/>
                <w:szCs w:val="24"/>
                <w:lang w:val="en-US"/>
              </w:rPr>
              <w:t>NOTE 3:</w:t>
            </w:r>
            <w:r w:rsidRPr="001B0F7A">
              <w:rPr>
                <w:rFonts w:cs="Arial"/>
                <w:szCs w:val="24"/>
                <w:lang w:val="en-US"/>
              </w:rPr>
              <w:tab/>
            </w:r>
            <w:r w:rsidRPr="001B0F7A">
              <w:rPr>
                <w:rFonts w:cs="Arial"/>
              </w:rPr>
              <w:t>The RB allocation is at the lower edge of the lowest channel of UL band.</w:t>
            </w:r>
          </w:p>
          <w:p w:rsidR="008175D6" w:rsidRPr="001B0F7A" w:rsidRDefault="008175D6" w:rsidP="00F37422">
            <w:pPr>
              <w:pStyle w:val="TAN"/>
              <w:rPr>
                <w:rFonts w:cs="Arial"/>
              </w:rPr>
            </w:pPr>
            <w:r w:rsidRPr="001B0F7A">
              <w:t>NOTE 4:</w:t>
            </w:r>
            <w:r w:rsidRPr="001B0F7A">
              <w:tab/>
            </w:r>
            <w:r w:rsidRPr="001B0F7A">
              <w:rPr>
                <w:rFonts w:cs="Arial"/>
              </w:rPr>
              <w:t xml:space="preserve">These requirements apply when the lower edge frequency of the 5 MHz uplink channel in Band 71 is located at or below 668 MHz and the downlink channel in Band 2 is located with its upper edge at 1990 </w:t>
            </w:r>
            <w:proofErr w:type="spellStart"/>
            <w:r w:rsidRPr="001B0F7A">
              <w:rPr>
                <w:rFonts w:cs="Arial"/>
              </w:rPr>
              <w:t>MHz.</w:t>
            </w:r>
            <w:proofErr w:type="spellEnd"/>
          </w:p>
          <w:p w:rsidR="008175D6" w:rsidRPr="001B0F7A" w:rsidRDefault="008175D6" w:rsidP="00F37422">
            <w:pPr>
              <w:pStyle w:val="TAC"/>
            </w:pPr>
            <w:r w:rsidRPr="001B0F7A">
              <w:t>NOTE 5:</w:t>
            </w:r>
            <w:r w:rsidRPr="001B0F7A">
              <w:tab/>
            </w:r>
            <w:r w:rsidRPr="001B0F7A">
              <w:rPr>
                <w:rFonts w:cs="Arial"/>
              </w:rPr>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1B0F7A">
              <w:rPr>
                <w:rFonts w:cs="Arial"/>
              </w:rPr>
              <w:t>MHz.</w:t>
            </w:r>
            <w:proofErr w:type="spellEnd"/>
          </w:p>
        </w:tc>
      </w:tr>
    </w:tbl>
    <w:p w:rsidR="008175D6" w:rsidRDefault="008175D6" w:rsidP="008175D6">
      <w:pPr>
        <w:jc w:val="center"/>
        <w:rPr>
          <w:rFonts w:ascii="Arial" w:eastAsia="游明朝" w:hAnsi="Arial" w:cs="Arial"/>
          <w:color w:val="0000FF"/>
          <w:sz w:val="32"/>
          <w:lang w:eastAsia="ja-JP"/>
        </w:rPr>
      </w:pPr>
      <w:r w:rsidRPr="002651FF">
        <w:rPr>
          <w:rFonts w:ascii="Arial" w:eastAsia="游明朝" w:hAnsi="Arial" w:cs="Arial"/>
          <w:color w:val="0000FF"/>
          <w:sz w:val="32"/>
          <w:lang w:eastAsia="ja-JP"/>
        </w:rPr>
        <w:t>&lt;Unchanged sections omitted&gt;</w:t>
      </w:r>
    </w:p>
    <w:p w:rsidR="008175D6" w:rsidRPr="001B0F7A" w:rsidRDefault="008175D6" w:rsidP="008175D6">
      <w:pPr>
        <w:pStyle w:val="6"/>
      </w:pPr>
      <w:bookmarkStart w:id="53" w:name="_Toc535319437"/>
      <w:r w:rsidRPr="001B0F7A">
        <w:lastRenderedPageBreak/>
        <w:t>7.3B.2.3.5.1</w:t>
      </w:r>
      <w:r w:rsidRPr="001B0F7A">
        <w:tab/>
        <w:t>Reference sensitivity exceptions for intermodulation interference due to dual uplink operation for EN-DC in NR FR1 involving two bands</w:t>
      </w:r>
      <w:bookmarkEnd w:id="53"/>
    </w:p>
    <w:p w:rsidR="008175D6" w:rsidRPr="001B0F7A" w:rsidRDefault="008175D6" w:rsidP="008175D6">
      <w:pPr>
        <w:pStyle w:val="TH"/>
      </w:pPr>
      <w:r w:rsidRPr="001B0F7A">
        <w:t xml:space="preserve">Table 7.3B.2.3.5.1-1: Reference sensitivity exceptions for </w:t>
      </w:r>
      <w:proofErr w:type="spellStart"/>
      <w:r w:rsidRPr="001B0F7A">
        <w:t>PCell</w:t>
      </w:r>
      <w:proofErr w:type="spellEnd"/>
      <w:r w:rsidRPr="001B0F7A">
        <w:t xml:space="preserve"> due to dual uplink operation for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857"/>
        <w:gridCol w:w="814"/>
        <w:gridCol w:w="763"/>
        <w:gridCol w:w="681"/>
        <w:gridCol w:w="819"/>
        <w:gridCol w:w="1157"/>
        <w:gridCol w:w="837"/>
        <w:gridCol w:w="727"/>
      </w:tblGrid>
      <w:tr w:rsidR="008175D6" w:rsidRPr="001B0F7A" w:rsidTr="00F37422">
        <w:trPr>
          <w:trHeight w:val="648"/>
          <w:jc w:val="center"/>
        </w:trPr>
        <w:tc>
          <w:tcPr>
            <w:tcW w:w="5000" w:type="pct"/>
            <w:gridSpan w:val="9"/>
            <w:tcBorders>
              <w:bottom w:val="single" w:sz="4" w:space="0" w:color="auto"/>
            </w:tcBorders>
            <w:shd w:val="clear" w:color="auto" w:fill="auto"/>
            <w:vAlign w:val="center"/>
          </w:tcPr>
          <w:p w:rsidR="008175D6" w:rsidRPr="001B0F7A" w:rsidRDefault="008175D6" w:rsidP="00F37422">
            <w:pPr>
              <w:pStyle w:val="TAH"/>
            </w:pPr>
            <w:r w:rsidRPr="001B0F7A">
              <w:t>NR or E-UTRA Band / Channel bandwidth / N</w:t>
            </w:r>
            <w:r w:rsidRPr="001B0F7A">
              <w:rPr>
                <w:vertAlign w:val="subscript"/>
              </w:rPr>
              <w:t>RB</w:t>
            </w:r>
            <w:r w:rsidRPr="001B0F7A">
              <w:t xml:space="preserve"> / MSD</w:t>
            </w:r>
          </w:p>
        </w:tc>
      </w:tr>
      <w:tr w:rsidR="008175D6" w:rsidRPr="001B0F7A" w:rsidTr="00F37422">
        <w:trPr>
          <w:trHeight w:val="648"/>
          <w:jc w:val="center"/>
        </w:trPr>
        <w:tc>
          <w:tcPr>
            <w:tcW w:w="1101" w:type="pct"/>
            <w:tcBorders>
              <w:bottom w:val="single" w:sz="4" w:space="0" w:color="auto"/>
            </w:tcBorders>
            <w:shd w:val="clear" w:color="auto" w:fill="auto"/>
            <w:vAlign w:val="center"/>
            <w:hideMark/>
          </w:tcPr>
          <w:p w:rsidR="008175D6" w:rsidRPr="001B0F7A" w:rsidRDefault="008175D6" w:rsidP="00F37422">
            <w:pPr>
              <w:pStyle w:val="TAH"/>
            </w:pPr>
            <w:r w:rsidRPr="001B0F7A">
              <w:rPr>
                <w:rFonts w:eastAsia="MS Mincho"/>
                <w:lang w:eastAsia="ja-JP"/>
              </w:rPr>
              <w:t>EN-DC</w:t>
            </w:r>
          </w:p>
          <w:p w:rsidR="008175D6" w:rsidRPr="001B0F7A" w:rsidRDefault="008175D6" w:rsidP="00F37422">
            <w:pPr>
              <w:pStyle w:val="TAH"/>
            </w:pPr>
            <w:r w:rsidRPr="001B0F7A">
              <w:t>Configuration</w:t>
            </w:r>
          </w:p>
        </w:tc>
        <w:tc>
          <w:tcPr>
            <w:tcW w:w="502" w:type="pct"/>
            <w:tcBorders>
              <w:bottom w:val="single" w:sz="4" w:space="0" w:color="auto"/>
            </w:tcBorders>
            <w:shd w:val="clear" w:color="auto" w:fill="auto"/>
            <w:vAlign w:val="center"/>
            <w:hideMark/>
          </w:tcPr>
          <w:p w:rsidR="008175D6" w:rsidRPr="001B0F7A" w:rsidRDefault="008175D6" w:rsidP="00F37422">
            <w:pPr>
              <w:pStyle w:val="TAH"/>
            </w:pPr>
            <w:r w:rsidRPr="001B0F7A">
              <w:t xml:space="preserve">EUTRA or </w:t>
            </w:r>
            <w:r w:rsidRPr="001B0F7A">
              <w:rPr>
                <w:rFonts w:eastAsia="MS Mincho"/>
                <w:lang w:eastAsia="ja-JP"/>
              </w:rPr>
              <w:t>NR</w:t>
            </w:r>
            <w:r w:rsidRPr="001B0F7A">
              <w:t xml:space="preserve"> band</w:t>
            </w:r>
          </w:p>
        </w:tc>
        <w:tc>
          <w:tcPr>
            <w:tcW w:w="477" w:type="pct"/>
            <w:tcBorders>
              <w:bottom w:val="single" w:sz="4" w:space="0" w:color="auto"/>
            </w:tcBorders>
            <w:shd w:val="clear" w:color="auto" w:fill="auto"/>
            <w:vAlign w:val="center"/>
            <w:hideMark/>
          </w:tcPr>
          <w:p w:rsidR="008175D6" w:rsidRPr="001B0F7A" w:rsidRDefault="008175D6" w:rsidP="00F37422">
            <w:pPr>
              <w:pStyle w:val="TAH"/>
            </w:pPr>
            <w:r w:rsidRPr="001B0F7A">
              <w:t>UL F</w:t>
            </w:r>
            <w:r w:rsidRPr="001B0F7A">
              <w:rPr>
                <w:vertAlign w:val="subscript"/>
              </w:rPr>
              <w:t>c</w:t>
            </w:r>
            <w:r w:rsidRPr="001B0F7A">
              <w:t xml:space="preserve"> </w:t>
            </w:r>
            <w:r w:rsidRPr="001B0F7A">
              <w:br/>
              <w:t>(MHz)</w:t>
            </w:r>
          </w:p>
        </w:tc>
        <w:tc>
          <w:tcPr>
            <w:tcW w:w="447" w:type="pct"/>
            <w:tcBorders>
              <w:bottom w:val="single" w:sz="4" w:space="0" w:color="auto"/>
            </w:tcBorders>
            <w:shd w:val="clear" w:color="auto" w:fill="auto"/>
            <w:vAlign w:val="center"/>
            <w:hideMark/>
          </w:tcPr>
          <w:p w:rsidR="008175D6" w:rsidRPr="001B0F7A" w:rsidRDefault="008175D6" w:rsidP="00F37422">
            <w:pPr>
              <w:pStyle w:val="TAH"/>
            </w:pPr>
            <w:r w:rsidRPr="001B0F7A">
              <w:t xml:space="preserve">UL/DL BW </w:t>
            </w:r>
            <w:r w:rsidRPr="001B0F7A">
              <w:br/>
              <w:t>(MHz)</w:t>
            </w:r>
          </w:p>
        </w:tc>
        <w:tc>
          <w:tcPr>
            <w:tcW w:w="399" w:type="pct"/>
            <w:tcBorders>
              <w:bottom w:val="single" w:sz="4" w:space="0" w:color="auto"/>
            </w:tcBorders>
            <w:shd w:val="clear" w:color="auto" w:fill="auto"/>
            <w:vAlign w:val="center"/>
            <w:hideMark/>
          </w:tcPr>
          <w:p w:rsidR="008175D6" w:rsidRPr="001B0F7A" w:rsidRDefault="008175D6" w:rsidP="00F37422">
            <w:pPr>
              <w:pStyle w:val="TAH"/>
            </w:pPr>
            <w:r w:rsidRPr="001B0F7A">
              <w:t xml:space="preserve">UL </w:t>
            </w:r>
            <w:r w:rsidRPr="001B0F7A">
              <w:br/>
              <w:t>L</w:t>
            </w:r>
            <w:r w:rsidRPr="001B0F7A">
              <w:rPr>
                <w:vertAlign w:val="subscript"/>
              </w:rPr>
              <w:t>CRB</w:t>
            </w:r>
          </w:p>
        </w:tc>
        <w:tc>
          <w:tcPr>
            <w:tcW w:w="480" w:type="pct"/>
            <w:tcBorders>
              <w:bottom w:val="single" w:sz="4" w:space="0" w:color="auto"/>
            </w:tcBorders>
            <w:shd w:val="clear" w:color="auto" w:fill="auto"/>
            <w:vAlign w:val="center"/>
            <w:hideMark/>
          </w:tcPr>
          <w:p w:rsidR="008175D6" w:rsidRPr="001B0F7A" w:rsidRDefault="008175D6" w:rsidP="00F37422">
            <w:pPr>
              <w:pStyle w:val="TAH"/>
            </w:pPr>
            <w:r w:rsidRPr="001B0F7A">
              <w:t>DL F</w:t>
            </w:r>
            <w:r w:rsidRPr="001B0F7A">
              <w:rPr>
                <w:vertAlign w:val="subscript"/>
              </w:rPr>
              <w:t>c</w:t>
            </w:r>
            <w:r w:rsidRPr="001B0F7A">
              <w:t xml:space="preserve"> (MHz)</w:t>
            </w:r>
          </w:p>
        </w:tc>
        <w:tc>
          <w:tcPr>
            <w:tcW w:w="678" w:type="pct"/>
            <w:tcBorders>
              <w:bottom w:val="single" w:sz="4" w:space="0" w:color="auto"/>
            </w:tcBorders>
            <w:shd w:val="clear" w:color="auto" w:fill="auto"/>
            <w:vAlign w:val="center"/>
            <w:hideMark/>
          </w:tcPr>
          <w:p w:rsidR="008175D6" w:rsidRPr="001B0F7A" w:rsidRDefault="008175D6" w:rsidP="00F37422">
            <w:pPr>
              <w:pStyle w:val="TAH"/>
            </w:pPr>
            <w:r w:rsidRPr="001B0F7A">
              <w:t xml:space="preserve">MSD </w:t>
            </w:r>
            <w:r w:rsidRPr="001B0F7A">
              <w:br/>
              <w:t>(dB)</w:t>
            </w:r>
          </w:p>
        </w:tc>
        <w:tc>
          <w:tcPr>
            <w:tcW w:w="490" w:type="pct"/>
            <w:tcBorders>
              <w:bottom w:val="single" w:sz="4" w:space="0" w:color="auto"/>
            </w:tcBorders>
            <w:shd w:val="clear" w:color="auto" w:fill="auto"/>
            <w:vAlign w:val="center"/>
            <w:hideMark/>
          </w:tcPr>
          <w:p w:rsidR="008175D6" w:rsidRPr="001B0F7A" w:rsidRDefault="008175D6" w:rsidP="00F37422">
            <w:pPr>
              <w:pStyle w:val="TAH"/>
            </w:pPr>
            <w:r w:rsidRPr="001B0F7A">
              <w:t>Duplex mode</w:t>
            </w:r>
          </w:p>
        </w:tc>
        <w:tc>
          <w:tcPr>
            <w:tcW w:w="426" w:type="pct"/>
            <w:tcBorders>
              <w:bottom w:val="single" w:sz="4" w:space="0" w:color="auto"/>
            </w:tcBorders>
            <w:vAlign w:val="center"/>
          </w:tcPr>
          <w:p w:rsidR="008175D6" w:rsidRPr="001B0F7A" w:rsidRDefault="008175D6" w:rsidP="00F37422">
            <w:pPr>
              <w:pStyle w:val="TAH"/>
            </w:pPr>
            <w:r w:rsidRPr="001B0F7A">
              <w:t>IMD order</w:t>
            </w:r>
          </w:p>
        </w:tc>
      </w:tr>
      <w:tr w:rsidR="008175D6" w:rsidRPr="001B0F7A" w:rsidTr="00F37422">
        <w:trPr>
          <w:trHeight w:val="113"/>
          <w:jc w:val="center"/>
        </w:trPr>
        <w:tc>
          <w:tcPr>
            <w:tcW w:w="1101" w:type="pct"/>
            <w:vMerge w:val="restart"/>
            <w:shd w:val="clear" w:color="auto" w:fill="auto"/>
            <w:vAlign w:val="center"/>
          </w:tcPr>
          <w:p w:rsidR="008175D6" w:rsidRPr="001B0F7A" w:rsidRDefault="008175D6" w:rsidP="00F37422">
            <w:pPr>
              <w:pStyle w:val="TAC"/>
              <w:rPr>
                <w:rFonts w:eastAsia="MS Mincho"/>
              </w:rPr>
            </w:pPr>
            <w:r w:rsidRPr="001B0F7A">
              <w:rPr>
                <w:rFonts w:eastAsia="MS Mincho"/>
              </w:rPr>
              <w:t>DC_1A_n77A</w:t>
            </w:r>
          </w:p>
        </w:tc>
        <w:tc>
          <w:tcPr>
            <w:tcW w:w="502" w:type="pct"/>
            <w:vMerge w:val="restart"/>
            <w:shd w:val="clear" w:color="auto" w:fill="auto"/>
            <w:vAlign w:val="center"/>
          </w:tcPr>
          <w:p w:rsidR="008175D6" w:rsidRPr="001B0F7A" w:rsidRDefault="008175D6" w:rsidP="00F37422">
            <w:pPr>
              <w:pStyle w:val="TAC"/>
            </w:pPr>
            <w:r w:rsidRPr="001B0F7A">
              <w:t>1</w:t>
            </w:r>
          </w:p>
        </w:tc>
        <w:tc>
          <w:tcPr>
            <w:tcW w:w="477" w:type="pct"/>
            <w:vMerge w:val="restart"/>
            <w:shd w:val="clear" w:color="auto" w:fill="auto"/>
            <w:noWrap/>
            <w:vAlign w:val="center"/>
          </w:tcPr>
          <w:p w:rsidR="008175D6" w:rsidRPr="001B0F7A" w:rsidRDefault="008175D6" w:rsidP="00F37422">
            <w:pPr>
              <w:pStyle w:val="TAC"/>
            </w:pPr>
            <w:r w:rsidRPr="001B0F7A">
              <w:t>1950</w:t>
            </w:r>
          </w:p>
        </w:tc>
        <w:tc>
          <w:tcPr>
            <w:tcW w:w="447" w:type="pct"/>
            <w:vMerge w:val="restart"/>
            <w:shd w:val="clear" w:color="auto" w:fill="auto"/>
            <w:noWrap/>
            <w:vAlign w:val="center"/>
          </w:tcPr>
          <w:p w:rsidR="008175D6" w:rsidRPr="001B0F7A" w:rsidRDefault="008175D6" w:rsidP="00F37422">
            <w:pPr>
              <w:pStyle w:val="TAC"/>
            </w:pPr>
            <w:r w:rsidRPr="001B0F7A">
              <w:t>5</w:t>
            </w:r>
          </w:p>
        </w:tc>
        <w:tc>
          <w:tcPr>
            <w:tcW w:w="399" w:type="pct"/>
            <w:vMerge w:val="restart"/>
            <w:shd w:val="clear" w:color="auto" w:fill="auto"/>
            <w:noWrap/>
            <w:vAlign w:val="center"/>
          </w:tcPr>
          <w:p w:rsidR="008175D6" w:rsidRPr="001B0F7A" w:rsidRDefault="008175D6" w:rsidP="00F37422">
            <w:pPr>
              <w:pStyle w:val="TAC"/>
            </w:pPr>
            <w:r w:rsidRPr="001B0F7A">
              <w:t>25</w:t>
            </w:r>
          </w:p>
        </w:tc>
        <w:tc>
          <w:tcPr>
            <w:tcW w:w="480" w:type="pct"/>
            <w:vMerge w:val="restart"/>
            <w:shd w:val="clear" w:color="auto" w:fill="auto"/>
            <w:noWrap/>
            <w:vAlign w:val="center"/>
          </w:tcPr>
          <w:p w:rsidR="008175D6" w:rsidRPr="001B0F7A" w:rsidRDefault="008175D6" w:rsidP="00F37422">
            <w:pPr>
              <w:pStyle w:val="TAC"/>
            </w:pPr>
            <w:r w:rsidRPr="001B0F7A">
              <w:t>2140</w:t>
            </w:r>
          </w:p>
        </w:tc>
        <w:tc>
          <w:tcPr>
            <w:tcW w:w="678" w:type="pct"/>
            <w:shd w:val="clear" w:color="auto" w:fill="auto"/>
            <w:noWrap/>
            <w:vAlign w:val="center"/>
          </w:tcPr>
          <w:p w:rsidR="008175D6" w:rsidRPr="001B0F7A" w:rsidRDefault="008175D6" w:rsidP="00F37422">
            <w:pPr>
              <w:pStyle w:val="TAC"/>
            </w:pPr>
            <w:r w:rsidRPr="001B0F7A">
              <w:t>29.8</w:t>
            </w:r>
          </w:p>
          <w:p w:rsidR="008175D6" w:rsidRPr="001B0F7A" w:rsidRDefault="008175D6" w:rsidP="00F37422">
            <w:pPr>
              <w:pStyle w:val="TAC"/>
              <w:rPr>
                <w:rFonts w:eastAsia="MS Mincho"/>
              </w:rPr>
            </w:pPr>
          </w:p>
        </w:tc>
        <w:tc>
          <w:tcPr>
            <w:tcW w:w="490" w:type="pct"/>
            <w:vMerge w:val="restart"/>
            <w:shd w:val="clear" w:color="auto" w:fill="auto"/>
            <w:vAlign w:val="center"/>
          </w:tcPr>
          <w:p w:rsidR="008175D6" w:rsidRPr="001B0F7A" w:rsidRDefault="008175D6" w:rsidP="00F37422">
            <w:pPr>
              <w:pStyle w:val="TAC"/>
            </w:pPr>
            <w:r w:rsidRPr="001B0F7A">
              <w:t>FDD</w:t>
            </w:r>
          </w:p>
        </w:tc>
        <w:tc>
          <w:tcPr>
            <w:tcW w:w="426" w:type="pct"/>
            <w:vMerge w:val="restart"/>
          </w:tcPr>
          <w:p w:rsidR="008175D6" w:rsidRPr="001B0F7A" w:rsidRDefault="008175D6" w:rsidP="00F37422">
            <w:pPr>
              <w:pStyle w:val="TAC"/>
            </w:pPr>
            <w:r w:rsidRPr="001B0F7A">
              <w:t>IMD2</w:t>
            </w:r>
            <w:r w:rsidRPr="001B0F7A">
              <w:rPr>
                <w:vertAlign w:val="superscript"/>
              </w:rPr>
              <w:t>3</w:t>
            </w:r>
          </w:p>
        </w:tc>
      </w:tr>
      <w:tr w:rsidR="008175D6" w:rsidRPr="001B0F7A" w:rsidTr="00F37422">
        <w:trPr>
          <w:trHeight w:val="113"/>
          <w:jc w:val="center"/>
        </w:trPr>
        <w:tc>
          <w:tcPr>
            <w:tcW w:w="1101" w:type="pct"/>
            <w:vMerge/>
            <w:shd w:val="clear" w:color="auto" w:fill="auto"/>
            <w:vAlign w:val="center"/>
          </w:tcPr>
          <w:p w:rsidR="008175D6" w:rsidRPr="001B0F7A" w:rsidRDefault="008175D6" w:rsidP="00F37422">
            <w:pPr>
              <w:pStyle w:val="TAC"/>
              <w:rPr>
                <w:rFonts w:eastAsia="MS Mincho"/>
              </w:rPr>
            </w:pPr>
          </w:p>
        </w:tc>
        <w:tc>
          <w:tcPr>
            <w:tcW w:w="502" w:type="pct"/>
            <w:vMerge/>
            <w:shd w:val="clear" w:color="auto" w:fill="auto"/>
            <w:vAlign w:val="center"/>
          </w:tcPr>
          <w:p w:rsidR="008175D6" w:rsidRPr="001B0F7A" w:rsidRDefault="008175D6" w:rsidP="00F37422">
            <w:pPr>
              <w:pStyle w:val="TAC"/>
            </w:pPr>
          </w:p>
        </w:tc>
        <w:tc>
          <w:tcPr>
            <w:tcW w:w="477" w:type="pct"/>
            <w:vMerge/>
            <w:shd w:val="clear" w:color="auto" w:fill="auto"/>
            <w:noWrap/>
            <w:vAlign w:val="center"/>
          </w:tcPr>
          <w:p w:rsidR="008175D6" w:rsidRPr="001B0F7A" w:rsidRDefault="008175D6" w:rsidP="00F37422">
            <w:pPr>
              <w:pStyle w:val="TAC"/>
            </w:pPr>
          </w:p>
        </w:tc>
        <w:tc>
          <w:tcPr>
            <w:tcW w:w="447" w:type="pct"/>
            <w:vMerge/>
            <w:shd w:val="clear" w:color="auto" w:fill="auto"/>
            <w:noWrap/>
            <w:vAlign w:val="center"/>
          </w:tcPr>
          <w:p w:rsidR="008175D6" w:rsidRPr="001B0F7A" w:rsidRDefault="008175D6" w:rsidP="00F37422">
            <w:pPr>
              <w:pStyle w:val="TAC"/>
            </w:pPr>
          </w:p>
        </w:tc>
        <w:tc>
          <w:tcPr>
            <w:tcW w:w="399" w:type="pct"/>
            <w:vMerge/>
            <w:shd w:val="clear" w:color="auto" w:fill="auto"/>
            <w:noWrap/>
            <w:vAlign w:val="center"/>
          </w:tcPr>
          <w:p w:rsidR="008175D6" w:rsidRPr="001B0F7A" w:rsidRDefault="008175D6" w:rsidP="00F37422">
            <w:pPr>
              <w:pStyle w:val="TAC"/>
            </w:pPr>
          </w:p>
        </w:tc>
        <w:tc>
          <w:tcPr>
            <w:tcW w:w="480" w:type="pct"/>
            <w:vMerge/>
            <w:shd w:val="clear" w:color="auto" w:fill="auto"/>
            <w:noWrap/>
            <w:vAlign w:val="center"/>
          </w:tcPr>
          <w:p w:rsidR="008175D6" w:rsidRPr="001B0F7A" w:rsidRDefault="008175D6" w:rsidP="00F37422">
            <w:pPr>
              <w:pStyle w:val="TAC"/>
            </w:pPr>
          </w:p>
        </w:tc>
        <w:tc>
          <w:tcPr>
            <w:tcW w:w="678" w:type="pct"/>
            <w:shd w:val="clear" w:color="auto" w:fill="auto"/>
            <w:noWrap/>
            <w:vAlign w:val="center"/>
          </w:tcPr>
          <w:p w:rsidR="008175D6" w:rsidRPr="001B0F7A" w:rsidRDefault="008175D6" w:rsidP="00F37422">
            <w:pPr>
              <w:pStyle w:val="TAC"/>
            </w:pPr>
            <w:r w:rsidRPr="001B0F7A">
              <w:t>32.5</w:t>
            </w:r>
            <w:r w:rsidRPr="001B0F7A">
              <w:rPr>
                <w:vertAlign w:val="superscript"/>
              </w:rPr>
              <w:t>4</w:t>
            </w:r>
          </w:p>
        </w:tc>
        <w:tc>
          <w:tcPr>
            <w:tcW w:w="490" w:type="pct"/>
            <w:vMerge/>
            <w:shd w:val="clear" w:color="auto" w:fill="auto"/>
            <w:vAlign w:val="center"/>
          </w:tcPr>
          <w:p w:rsidR="008175D6" w:rsidRPr="001B0F7A" w:rsidRDefault="008175D6" w:rsidP="00F37422">
            <w:pPr>
              <w:pStyle w:val="TAC"/>
            </w:pPr>
          </w:p>
        </w:tc>
        <w:tc>
          <w:tcPr>
            <w:tcW w:w="426" w:type="pct"/>
            <w:vMerge/>
            <w:vAlign w:val="center"/>
          </w:tcPr>
          <w:p w:rsidR="008175D6" w:rsidRPr="001B0F7A" w:rsidRDefault="008175D6" w:rsidP="00F37422">
            <w:pPr>
              <w:pStyle w:val="TAC"/>
            </w:pPr>
          </w:p>
        </w:tc>
      </w:tr>
      <w:tr w:rsidR="008175D6" w:rsidRPr="001B0F7A" w:rsidTr="00F37422">
        <w:trPr>
          <w:trHeight w:val="113"/>
          <w:jc w:val="center"/>
        </w:trPr>
        <w:tc>
          <w:tcPr>
            <w:tcW w:w="1101" w:type="pct"/>
            <w:vMerge/>
            <w:shd w:val="clear" w:color="auto" w:fill="auto"/>
            <w:vAlign w:val="center"/>
          </w:tcPr>
          <w:p w:rsidR="008175D6" w:rsidRPr="001B0F7A" w:rsidRDefault="008175D6" w:rsidP="00F37422">
            <w:pPr>
              <w:pStyle w:val="TAC"/>
              <w:rPr>
                <w:rFonts w:eastAsia="MS Mincho"/>
              </w:rPr>
            </w:pPr>
          </w:p>
        </w:tc>
        <w:tc>
          <w:tcPr>
            <w:tcW w:w="502" w:type="pct"/>
            <w:shd w:val="clear" w:color="auto" w:fill="auto"/>
            <w:vAlign w:val="center"/>
          </w:tcPr>
          <w:p w:rsidR="008175D6" w:rsidRPr="001B0F7A" w:rsidRDefault="008175D6" w:rsidP="00F37422">
            <w:pPr>
              <w:pStyle w:val="TAC"/>
            </w:pPr>
            <w:r w:rsidRPr="001B0F7A">
              <w:t>n77</w:t>
            </w:r>
          </w:p>
        </w:tc>
        <w:tc>
          <w:tcPr>
            <w:tcW w:w="477" w:type="pct"/>
            <w:shd w:val="clear" w:color="auto" w:fill="auto"/>
            <w:noWrap/>
            <w:vAlign w:val="center"/>
          </w:tcPr>
          <w:p w:rsidR="008175D6" w:rsidRPr="001B0F7A" w:rsidRDefault="008175D6" w:rsidP="00F37422">
            <w:pPr>
              <w:pStyle w:val="TAC"/>
            </w:pPr>
            <w:r w:rsidRPr="001B0F7A">
              <w:t>4090</w:t>
            </w:r>
          </w:p>
        </w:tc>
        <w:tc>
          <w:tcPr>
            <w:tcW w:w="447" w:type="pct"/>
            <w:shd w:val="clear" w:color="auto" w:fill="auto"/>
            <w:noWrap/>
            <w:vAlign w:val="center"/>
          </w:tcPr>
          <w:p w:rsidR="008175D6" w:rsidRPr="001B0F7A" w:rsidRDefault="008175D6" w:rsidP="00F37422">
            <w:pPr>
              <w:pStyle w:val="TAC"/>
            </w:pPr>
            <w:r w:rsidRPr="001B0F7A">
              <w:t>10</w:t>
            </w:r>
          </w:p>
        </w:tc>
        <w:tc>
          <w:tcPr>
            <w:tcW w:w="399" w:type="pct"/>
            <w:shd w:val="clear" w:color="auto" w:fill="auto"/>
            <w:noWrap/>
            <w:vAlign w:val="center"/>
          </w:tcPr>
          <w:p w:rsidR="008175D6" w:rsidRPr="001B0F7A" w:rsidRDefault="008175D6" w:rsidP="00F37422">
            <w:pPr>
              <w:pStyle w:val="TAC"/>
            </w:pPr>
            <w:r w:rsidRPr="001B0F7A">
              <w:t>25</w:t>
            </w:r>
          </w:p>
        </w:tc>
        <w:tc>
          <w:tcPr>
            <w:tcW w:w="480" w:type="pct"/>
            <w:shd w:val="clear" w:color="auto" w:fill="auto"/>
            <w:noWrap/>
            <w:vAlign w:val="center"/>
          </w:tcPr>
          <w:p w:rsidR="008175D6" w:rsidRPr="001B0F7A" w:rsidRDefault="008175D6" w:rsidP="00F37422">
            <w:pPr>
              <w:pStyle w:val="TAC"/>
            </w:pPr>
            <w:r w:rsidRPr="001B0F7A">
              <w:t>4090</w:t>
            </w:r>
          </w:p>
        </w:tc>
        <w:tc>
          <w:tcPr>
            <w:tcW w:w="678" w:type="pct"/>
            <w:shd w:val="clear" w:color="auto" w:fill="auto"/>
            <w:noWrap/>
            <w:vAlign w:val="center"/>
          </w:tcPr>
          <w:p w:rsidR="008175D6" w:rsidRPr="001B0F7A" w:rsidRDefault="008175D6" w:rsidP="00F37422">
            <w:pPr>
              <w:pStyle w:val="TAC"/>
              <w:rPr>
                <w:rFonts w:eastAsia="MS Mincho"/>
              </w:rPr>
            </w:pPr>
            <w:r w:rsidRPr="001B0F7A">
              <w:t>N/A</w:t>
            </w:r>
          </w:p>
        </w:tc>
        <w:tc>
          <w:tcPr>
            <w:tcW w:w="490" w:type="pct"/>
            <w:shd w:val="clear" w:color="auto" w:fill="auto"/>
            <w:vAlign w:val="center"/>
          </w:tcPr>
          <w:p w:rsidR="008175D6" w:rsidRPr="001B0F7A" w:rsidRDefault="008175D6" w:rsidP="00F37422">
            <w:pPr>
              <w:pStyle w:val="TAC"/>
            </w:pPr>
            <w:r w:rsidRPr="001B0F7A">
              <w:t>TDD</w:t>
            </w:r>
          </w:p>
        </w:tc>
        <w:tc>
          <w:tcPr>
            <w:tcW w:w="426" w:type="pct"/>
          </w:tcPr>
          <w:p w:rsidR="008175D6" w:rsidRPr="001B0F7A" w:rsidRDefault="008175D6" w:rsidP="00F37422">
            <w:pPr>
              <w:pStyle w:val="TAC"/>
            </w:pPr>
            <w:r w:rsidRPr="001B0F7A">
              <w:t>N/A</w:t>
            </w:r>
          </w:p>
        </w:tc>
      </w:tr>
      <w:tr w:rsidR="008175D6" w:rsidRPr="001B0F7A" w:rsidTr="00F37422">
        <w:trPr>
          <w:trHeight w:val="113"/>
          <w:jc w:val="center"/>
        </w:trPr>
        <w:tc>
          <w:tcPr>
            <w:tcW w:w="1101" w:type="pct"/>
            <w:vMerge w:val="restart"/>
            <w:shd w:val="clear" w:color="auto" w:fill="auto"/>
            <w:vAlign w:val="center"/>
          </w:tcPr>
          <w:p w:rsidR="008175D6" w:rsidRPr="001B0F7A" w:rsidRDefault="008175D6" w:rsidP="00F37422">
            <w:pPr>
              <w:pStyle w:val="TAC"/>
              <w:rPr>
                <w:rFonts w:eastAsia="MS Mincho"/>
              </w:rPr>
            </w:pPr>
            <w:r w:rsidRPr="001B0F7A">
              <w:rPr>
                <w:rFonts w:eastAsia="MS Mincho"/>
              </w:rPr>
              <w:t>DC_1A_n77A</w:t>
            </w:r>
          </w:p>
        </w:tc>
        <w:tc>
          <w:tcPr>
            <w:tcW w:w="502" w:type="pct"/>
            <w:vMerge w:val="restart"/>
            <w:shd w:val="clear" w:color="auto" w:fill="auto"/>
            <w:vAlign w:val="center"/>
          </w:tcPr>
          <w:p w:rsidR="008175D6" w:rsidRPr="001B0F7A" w:rsidRDefault="008175D6" w:rsidP="00F37422">
            <w:pPr>
              <w:pStyle w:val="TAC"/>
            </w:pPr>
            <w:r w:rsidRPr="001B0F7A">
              <w:t>1</w:t>
            </w:r>
          </w:p>
        </w:tc>
        <w:tc>
          <w:tcPr>
            <w:tcW w:w="477" w:type="pct"/>
            <w:vMerge w:val="restart"/>
            <w:shd w:val="clear" w:color="auto" w:fill="auto"/>
            <w:noWrap/>
            <w:vAlign w:val="center"/>
          </w:tcPr>
          <w:p w:rsidR="008175D6" w:rsidRPr="001B0F7A" w:rsidRDefault="008175D6" w:rsidP="00F37422">
            <w:pPr>
              <w:pStyle w:val="TAC"/>
            </w:pPr>
            <w:r w:rsidRPr="001B0F7A">
              <w:t>1950</w:t>
            </w:r>
          </w:p>
        </w:tc>
        <w:tc>
          <w:tcPr>
            <w:tcW w:w="447" w:type="pct"/>
            <w:vMerge w:val="restart"/>
            <w:shd w:val="clear" w:color="auto" w:fill="auto"/>
            <w:noWrap/>
            <w:vAlign w:val="center"/>
          </w:tcPr>
          <w:p w:rsidR="008175D6" w:rsidRPr="001B0F7A" w:rsidRDefault="008175D6" w:rsidP="00F37422">
            <w:pPr>
              <w:pStyle w:val="TAC"/>
            </w:pPr>
            <w:r w:rsidRPr="001B0F7A">
              <w:t>5</w:t>
            </w:r>
          </w:p>
        </w:tc>
        <w:tc>
          <w:tcPr>
            <w:tcW w:w="399" w:type="pct"/>
            <w:vMerge w:val="restart"/>
            <w:shd w:val="clear" w:color="auto" w:fill="auto"/>
            <w:noWrap/>
            <w:vAlign w:val="center"/>
          </w:tcPr>
          <w:p w:rsidR="008175D6" w:rsidRPr="001B0F7A" w:rsidRDefault="008175D6" w:rsidP="00F37422">
            <w:pPr>
              <w:pStyle w:val="TAC"/>
            </w:pPr>
            <w:r w:rsidRPr="001B0F7A">
              <w:t>25</w:t>
            </w:r>
          </w:p>
        </w:tc>
        <w:tc>
          <w:tcPr>
            <w:tcW w:w="480" w:type="pct"/>
            <w:vMerge w:val="restart"/>
            <w:shd w:val="clear" w:color="auto" w:fill="auto"/>
            <w:noWrap/>
            <w:vAlign w:val="center"/>
          </w:tcPr>
          <w:p w:rsidR="008175D6" w:rsidRPr="001B0F7A" w:rsidRDefault="008175D6" w:rsidP="00F37422">
            <w:pPr>
              <w:pStyle w:val="TAC"/>
            </w:pPr>
            <w:r w:rsidRPr="001B0F7A">
              <w:t>2140</w:t>
            </w:r>
          </w:p>
        </w:tc>
        <w:tc>
          <w:tcPr>
            <w:tcW w:w="678" w:type="pct"/>
            <w:shd w:val="clear" w:color="auto" w:fill="auto"/>
            <w:noWrap/>
          </w:tcPr>
          <w:p w:rsidR="008175D6" w:rsidRPr="001B0F7A" w:rsidRDefault="008175D6" w:rsidP="00F37422">
            <w:pPr>
              <w:pStyle w:val="TAC"/>
              <w:rPr>
                <w:rFonts w:eastAsia="MS Mincho"/>
              </w:rPr>
            </w:pPr>
            <w:r w:rsidRPr="001B0F7A">
              <w:t>8.0</w:t>
            </w:r>
          </w:p>
        </w:tc>
        <w:tc>
          <w:tcPr>
            <w:tcW w:w="490" w:type="pct"/>
            <w:vMerge w:val="restart"/>
            <w:shd w:val="clear" w:color="auto" w:fill="auto"/>
            <w:vAlign w:val="center"/>
          </w:tcPr>
          <w:p w:rsidR="008175D6" w:rsidRPr="001B0F7A" w:rsidRDefault="008175D6" w:rsidP="00F37422">
            <w:pPr>
              <w:pStyle w:val="TAC"/>
            </w:pPr>
            <w:r w:rsidRPr="001B0F7A">
              <w:t>FDD</w:t>
            </w:r>
          </w:p>
        </w:tc>
        <w:tc>
          <w:tcPr>
            <w:tcW w:w="426" w:type="pct"/>
            <w:vMerge w:val="restart"/>
          </w:tcPr>
          <w:p w:rsidR="008175D6" w:rsidRPr="001B0F7A" w:rsidRDefault="008175D6" w:rsidP="00F37422">
            <w:pPr>
              <w:pStyle w:val="TAC"/>
            </w:pPr>
            <w:r w:rsidRPr="001B0F7A">
              <w:t>IMD4</w:t>
            </w:r>
            <w:r w:rsidRPr="001B0F7A">
              <w:rPr>
                <w:vertAlign w:val="superscript"/>
              </w:rPr>
              <w:t>3</w:t>
            </w:r>
          </w:p>
        </w:tc>
      </w:tr>
      <w:tr w:rsidR="008175D6" w:rsidRPr="001B0F7A" w:rsidTr="00F37422">
        <w:trPr>
          <w:trHeight w:val="113"/>
          <w:jc w:val="center"/>
        </w:trPr>
        <w:tc>
          <w:tcPr>
            <w:tcW w:w="1101" w:type="pct"/>
            <w:vMerge/>
            <w:shd w:val="clear" w:color="auto" w:fill="auto"/>
            <w:vAlign w:val="center"/>
          </w:tcPr>
          <w:p w:rsidR="008175D6" w:rsidRPr="001B0F7A" w:rsidRDefault="008175D6" w:rsidP="00F37422">
            <w:pPr>
              <w:pStyle w:val="TAC"/>
              <w:rPr>
                <w:rFonts w:eastAsia="MS Mincho"/>
              </w:rPr>
            </w:pPr>
          </w:p>
        </w:tc>
        <w:tc>
          <w:tcPr>
            <w:tcW w:w="502" w:type="pct"/>
            <w:vMerge/>
            <w:shd w:val="clear" w:color="auto" w:fill="auto"/>
            <w:vAlign w:val="center"/>
          </w:tcPr>
          <w:p w:rsidR="008175D6" w:rsidRPr="001B0F7A" w:rsidRDefault="008175D6" w:rsidP="00F37422">
            <w:pPr>
              <w:pStyle w:val="TAC"/>
            </w:pPr>
          </w:p>
        </w:tc>
        <w:tc>
          <w:tcPr>
            <w:tcW w:w="477" w:type="pct"/>
            <w:vMerge/>
            <w:shd w:val="clear" w:color="auto" w:fill="auto"/>
            <w:noWrap/>
            <w:vAlign w:val="center"/>
          </w:tcPr>
          <w:p w:rsidR="008175D6" w:rsidRPr="001B0F7A" w:rsidRDefault="008175D6" w:rsidP="00F37422">
            <w:pPr>
              <w:pStyle w:val="TAC"/>
            </w:pPr>
          </w:p>
        </w:tc>
        <w:tc>
          <w:tcPr>
            <w:tcW w:w="447" w:type="pct"/>
            <w:vMerge/>
            <w:shd w:val="clear" w:color="auto" w:fill="auto"/>
            <w:noWrap/>
            <w:vAlign w:val="center"/>
          </w:tcPr>
          <w:p w:rsidR="008175D6" w:rsidRPr="001B0F7A" w:rsidRDefault="008175D6" w:rsidP="00F37422">
            <w:pPr>
              <w:pStyle w:val="TAC"/>
            </w:pPr>
          </w:p>
        </w:tc>
        <w:tc>
          <w:tcPr>
            <w:tcW w:w="399" w:type="pct"/>
            <w:vMerge/>
            <w:shd w:val="clear" w:color="auto" w:fill="auto"/>
            <w:noWrap/>
            <w:vAlign w:val="center"/>
          </w:tcPr>
          <w:p w:rsidR="008175D6" w:rsidRPr="001B0F7A" w:rsidRDefault="008175D6" w:rsidP="00F37422">
            <w:pPr>
              <w:pStyle w:val="TAC"/>
            </w:pPr>
          </w:p>
        </w:tc>
        <w:tc>
          <w:tcPr>
            <w:tcW w:w="480" w:type="pct"/>
            <w:vMerge/>
            <w:shd w:val="clear" w:color="auto" w:fill="auto"/>
            <w:noWrap/>
            <w:vAlign w:val="center"/>
          </w:tcPr>
          <w:p w:rsidR="008175D6" w:rsidRPr="001B0F7A" w:rsidRDefault="008175D6" w:rsidP="00F37422">
            <w:pPr>
              <w:pStyle w:val="TAC"/>
            </w:pPr>
          </w:p>
        </w:tc>
        <w:tc>
          <w:tcPr>
            <w:tcW w:w="678" w:type="pct"/>
            <w:shd w:val="clear" w:color="auto" w:fill="auto"/>
            <w:noWrap/>
          </w:tcPr>
          <w:p w:rsidR="008175D6" w:rsidRPr="001B0F7A" w:rsidRDefault="008175D6" w:rsidP="00F37422">
            <w:pPr>
              <w:pStyle w:val="TAC"/>
              <w:rPr>
                <w:rFonts w:eastAsia="MS Mincho"/>
              </w:rPr>
            </w:pPr>
            <w:r w:rsidRPr="001B0F7A">
              <w:t>10.7</w:t>
            </w:r>
            <w:r w:rsidRPr="001B0F7A">
              <w:rPr>
                <w:vertAlign w:val="superscript"/>
              </w:rPr>
              <w:t>4</w:t>
            </w:r>
          </w:p>
        </w:tc>
        <w:tc>
          <w:tcPr>
            <w:tcW w:w="490" w:type="pct"/>
            <w:vMerge/>
            <w:shd w:val="clear" w:color="auto" w:fill="auto"/>
            <w:vAlign w:val="center"/>
          </w:tcPr>
          <w:p w:rsidR="008175D6" w:rsidRPr="001B0F7A" w:rsidRDefault="008175D6" w:rsidP="00F37422">
            <w:pPr>
              <w:pStyle w:val="TAC"/>
            </w:pPr>
          </w:p>
        </w:tc>
        <w:tc>
          <w:tcPr>
            <w:tcW w:w="426" w:type="pct"/>
            <w:vMerge/>
          </w:tcPr>
          <w:p w:rsidR="008175D6" w:rsidRPr="001B0F7A" w:rsidRDefault="008175D6" w:rsidP="00F37422">
            <w:pPr>
              <w:pStyle w:val="TAC"/>
            </w:pPr>
          </w:p>
        </w:tc>
      </w:tr>
      <w:tr w:rsidR="008175D6" w:rsidRPr="001B0F7A" w:rsidTr="00F37422">
        <w:trPr>
          <w:trHeight w:val="113"/>
          <w:jc w:val="center"/>
        </w:trPr>
        <w:tc>
          <w:tcPr>
            <w:tcW w:w="1101" w:type="pct"/>
            <w:vMerge/>
            <w:shd w:val="clear" w:color="auto" w:fill="auto"/>
            <w:vAlign w:val="center"/>
          </w:tcPr>
          <w:p w:rsidR="008175D6" w:rsidRPr="001B0F7A" w:rsidRDefault="008175D6" w:rsidP="00F37422">
            <w:pPr>
              <w:pStyle w:val="TAC"/>
              <w:rPr>
                <w:rFonts w:eastAsia="MS Mincho"/>
              </w:rPr>
            </w:pPr>
          </w:p>
        </w:tc>
        <w:tc>
          <w:tcPr>
            <w:tcW w:w="502" w:type="pct"/>
            <w:shd w:val="clear" w:color="auto" w:fill="auto"/>
            <w:vAlign w:val="center"/>
          </w:tcPr>
          <w:p w:rsidR="008175D6" w:rsidRPr="001B0F7A" w:rsidRDefault="008175D6" w:rsidP="00F37422">
            <w:pPr>
              <w:pStyle w:val="TAC"/>
            </w:pPr>
            <w:r w:rsidRPr="001B0F7A">
              <w:t>n77</w:t>
            </w:r>
          </w:p>
        </w:tc>
        <w:tc>
          <w:tcPr>
            <w:tcW w:w="477" w:type="pct"/>
            <w:shd w:val="clear" w:color="auto" w:fill="auto"/>
            <w:noWrap/>
            <w:vAlign w:val="center"/>
          </w:tcPr>
          <w:p w:rsidR="008175D6" w:rsidRPr="001B0F7A" w:rsidRDefault="008175D6" w:rsidP="00F37422">
            <w:pPr>
              <w:pStyle w:val="TAC"/>
            </w:pPr>
            <w:r w:rsidRPr="001B0F7A">
              <w:t>3710</w:t>
            </w:r>
          </w:p>
        </w:tc>
        <w:tc>
          <w:tcPr>
            <w:tcW w:w="447" w:type="pct"/>
            <w:shd w:val="clear" w:color="auto" w:fill="auto"/>
            <w:noWrap/>
            <w:vAlign w:val="center"/>
          </w:tcPr>
          <w:p w:rsidR="008175D6" w:rsidRPr="001B0F7A" w:rsidRDefault="008175D6" w:rsidP="00F37422">
            <w:pPr>
              <w:pStyle w:val="TAC"/>
            </w:pPr>
            <w:r w:rsidRPr="001B0F7A">
              <w:t>10</w:t>
            </w:r>
          </w:p>
        </w:tc>
        <w:tc>
          <w:tcPr>
            <w:tcW w:w="399" w:type="pct"/>
            <w:shd w:val="clear" w:color="auto" w:fill="auto"/>
            <w:noWrap/>
            <w:vAlign w:val="center"/>
          </w:tcPr>
          <w:p w:rsidR="008175D6" w:rsidRPr="001B0F7A" w:rsidRDefault="008175D6" w:rsidP="00F37422">
            <w:pPr>
              <w:pStyle w:val="TAC"/>
            </w:pPr>
            <w:r w:rsidRPr="001B0F7A">
              <w:t>25</w:t>
            </w:r>
          </w:p>
        </w:tc>
        <w:tc>
          <w:tcPr>
            <w:tcW w:w="480" w:type="pct"/>
            <w:shd w:val="clear" w:color="auto" w:fill="auto"/>
            <w:noWrap/>
            <w:vAlign w:val="center"/>
          </w:tcPr>
          <w:p w:rsidR="008175D6" w:rsidRPr="001B0F7A" w:rsidRDefault="008175D6" w:rsidP="00F37422">
            <w:pPr>
              <w:pStyle w:val="TAC"/>
            </w:pPr>
            <w:r w:rsidRPr="001B0F7A">
              <w:t>3710</w:t>
            </w:r>
          </w:p>
        </w:tc>
        <w:tc>
          <w:tcPr>
            <w:tcW w:w="678" w:type="pct"/>
            <w:shd w:val="clear" w:color="auto" w:fill="auto"/>
            <w:noWrap/>
            <w:vAlign w:val="center"/>
          </w:tcPr>
          <w:p w:rsidR="008175D6" w:rsidRPr="001B0F7A" w:rsidRDefault="008175D6" w:rsidP="00F37422">
            <w:pPr>
              <w:pStyle w:val="TAC"/>
              <w:rPr>
                <w:rFonts w:eastAsia="MS Mincho"/>
              </w:rPr>
            </w:pPr>
            <w:r w:rsidRPr="001B0F7A">
              <w:t>N/A</w:t>
            </w:r>
          </w:p>
        </w:tc>
        <w:tc>
          <w:tcPr>
            <w:tcW w:w="490" w:type="pct"/>
            <w:shd w:val="clear" w:color="auto" w:fill="auto"/>
            <w:vAlign w:val="center"/>
          </w:tcPr>
          <w:p w:rsidR="008175D6" w:rsidRPr="001B0F7A" w:rsidRDefault="008175D6" w:rsidP="00F37422">
            <w:pPr>
              <w:pStyle w:val="TAC"/>
            </w:pPr>
            <w:r w:rsidRPr="001B0F7A">
              <w:t>TDD</w:t>
            </w:r>
          </w:p>
        </w:tc>
        <w:tc>
          <w:tcPr>
            <w:tcW w:w="426" w:type="pct"/>
          </w:tcPr>
          <w:p w:rsidR="008175D6" w:rsidRPr="001B0F7A" w:rsidRDefault="008175D6" w:rsidP="00F37422">
            <w:pPr>
              <w:pStyle w:val="TAC"/>
            </w:pPr>
            <w:r w:rsidRPr="001B0F7A">
              <w:t>N/A</w:t>
            </w:r>
          </w:p>
        </w:tc>
      </w:tr>
      <w:tr w:rsidR="008175D6" w:rsidRPr="001B0F7A" w:rsidTr="00F37422">
        <w:trPr>
          <w:trHeight w:val="113"/>
          <w:jc w:val="center"/>
        </w:trPr>
        <w:tc>
          <w:tcPr>
            <w:tcW w:w="1101" w:type="pct"/>
            <w:vMerge w:val="restart"/>
            <w:shd w:val="clear" w:color="auto" w:fill="auto"/>
            <w:vAlign w:val="center"/>
          </w:tcPr>
          <w:p w:rsidR="008175D6" w:rsidRPr="001B0F7A" w:rsidRDefault="008175D6" w:rsidP="00F37422">
            <w:pPr>
              <w:pStyle w:val="TAC"/>
              <w:rPr>
                <w:rFonts w:eastAsia="MS Mincho"/>
              </w:rPr>
            </w:pPr>
            <w:r w:rsidRPr="001B0F7A">
              <w:rPr>
                <w:rFonts w:eastAsia="MS Mincho"/>
              </w:rPr>
              <w:t xml:space="preserve">DC_1A_n78A, </w:t>
            </w:r>
            <w:r w:rsidRPr="001B0F7A">
              <w:t>DC_</w:t>
            </w:r>
            <w:r w:rsidRPr="001B0F7A">
              <w:rPr>
                <w:lang w:eastAsia="zh-CN"/>
              </w:rPr>
              <w:t>1A_</w:t>
            </w:r>
            <w:r w:rsidRPr="001B0F7A">
              <w:t>SUL_n</w:t>
            </w:r>
            <w:r w:rsidRPr="001B0F7A">
              <w:rPr>
                <w:lang w:eastAsia="zh-CN"/>
              </w:rPr>
              <w:t>78A</w:t>
            </w:r>
            <w:r w:rsidRPr="001B0F7A">
              <w:t>-n</w:t>
            </w:r>
            <w:r w:rsidRPr="001B0F7A">
              <w:rPr>
                <w:lang w:eastAsia="zh-CN"/>
              </w:rPr>
              <w:t>84A</w:t>
            </w:r>
          </w:p>
        </w:tc>
        <w:tc>
          <w:tcPr>
            <w:tcW w:w="502" w:type="pct"/>
            <w:vMerge w:val="restart"/>
            <w:shd w:val="clear" w:color="auto" w:fill="auto"/>
            <w:vAlign w:val="center"/>
          </w:tcPr>
          <w:p w:rsidR="008175D6" w:rsidRPr="001B0F7A" w:rsidRDefault="008175D6" w:rsidP="00F37422">
            <w:pPr>
              <w:pStyle w:val="TAC"/>
            </w:pPr>
            <w:r w:rsidRPr="001B0F7A">
              <w:t>1</w:t>
            </w:r>
          </w:p>
        </w:tc>
        <w:tc>
          <w:tcPr>
            <w:tcW w:w="477" w:type="pct"/>
            <w:vMerge w:val="restart"/>
            <w:shd w:val="clear" w:color="auto" w:fill="auto"/>
            <w:noWrap/>
            <w:vAlign w:val="center"/>
          </w:tcPr>
          <w:p w:rsidR="008175D6" w:rsidRPr="001B0F7A" w:rsidRDefault="008175D6" w:rsidP="00F37422">
            <w:pPr>
              <w:pStyle w:val="TAC"/>
            </w:pPr>
            <w:r w:rsidRPr="001B0F7A">
              <w:t>1950</w:t>
            </w:r>
          </w:p>
        </w:tc>
        <w:tc>
          <w:tcPr>
            <w:tcW w:w="447" w:type="pct"/>
            <w:vMerge w:val="restart"/>
            <w:shd w:val="clear" w:color="auto" w:fill="auto"/>
            <w:noWrap/>
            <w:vAlign w:val="center"/>
          </w:tcPr>
          <w:p w:rsidR="008175D6" w:rsidRPr="001B0F7A" w:rsidRDefault="008175D6" w:rsidP="00F37422">
            <w:pPr>
              <w:pStyle w:val="TAC"/>
            </w:pPr>
            <w:r w:rsidRPr="001B0F7A">
              <w:t>5</w:t>
            </w:r>
          </w:p>
        </w:tc>
        <w:tc>
          <w:tcPr>
            <w:tcW w:w="399" w:type="pct"/>
            <w:vMerge w:val="restart"/>
            <w:shd w:val="clear" w:color="auto" w:fill="auto"/>
            <w:noWrap/>
            <w:vAlign w:val="center"/>
          </w:tcPr>
          <w:p w:rsidR="008175D6" w:rsidRPr="001B0F7A" w:rsidRDefault="008175D6" w:rsidP="00F37422">
            <w:pPr>
              <w:pStyle w:val="TAC"/>
            </w:pPr>
            <w:r w:rsidRPr="001B0F7A">
              <w:t>25</w:t>
            </w:r>
          </w:p>
        </w:tc>
        <w:tc>
          <w:tcPr>
            <w:tcW w:w="480" w:type="pct"/>
            <w:vMerge w:val="restart"/>
            <w:shd w:val="clear" w:color="auto" w:fill="auto"/>
            <w:noWrap/>
            <w:vAlign w:val="center"/>
          </w:tcPr>
          <w:p w:rsidR="008175D6" w:rsidRPr="001B0F7A" w:rsidRDefault="008175D6" w:rsidP="00F37422">
            <w:pPr>
              <w:pStyle w:val="TAC"/>
            </w:pPr>
            <w:r w:rsidRPr="001B0F7A">
              <w:t>2140</w:t>
            </w:r>
          </w:p>
        </w:tc>
        <w:tc>
          <w:tcPr>
            <w:tcW w:w="678" w:type="pct"/>
            <w:shd w:val="clear" w:color="auto" w:fill="auto"/>
            <w:noWrap/>
            <w:vAlign w:val="center"/>
          </w:tcPr>
          <w:p w:rsidR="008175D6" w:rsidRPr="001B0F7A" w:rsidRDefault="008175D6" w:rsidP="00F37422">
            <w:pPr>
              <w:pStyle w:val="TAC"/>
              <w:rPr>
                <w:rFonts w:eastAsia="MS Mincho"/>
              </w:rPr>
            </w:pPr>
            <w:r w:rsidRPr="001B0F7A">
              <w:t>8.0</w:t>
            </w:r>
          </w:p>
        </w:tc>
        <w:tc>
          <w:tcPr>
            <w:tcW w:w="490" w:type="pct"/>
            <w:vMerge w:val="restart"/>
            <w:shd w:val="clear" w:color="auto" w:fill="auto"/>
            <w:vAlign w:val="center"/>
          </w:tcPr>
          <w:p w:rsidR="008175D6" w:rsidRPr="001B0F7A" w:rsidRDefault="008175D6" w:rsidP="00F37422">
            <w:pPr>
              <w:pStyle w:val="TAC"/>
            </w:pPr>
            <w:r w:rsidRPr="001B0F7A">
              <w:t>FDD</w:t>
            </w:r>
          </w:p>
        </w:tc>
        <w:tc>
          <w:tcPr>
            <w:tcW w:w="426" w:type="pct"/>
            <w:vMerge w:val="restart"/>
            <w:vAlign w:val="center"/>
          </w:tcPr>
          <w:p w:rsidR="008175D6" w:rsidRPr="001B0F7A" w:rsidRDefault="008175D6" w:rsidP="00F37422">
            <w:pPr>
              <w:pStyle w:val="TAC"/>
            </w:pPr>
            <w:r w:rsidRPr="001B0F7A">
              <w:t>IMD4</w:t>
            </w:r>
            <w:r w:rsidRPr="001B0F7A">
              <w:rPr>
                <w:vertAlign w:val="superscript"/>
              </w:rPr>
              <w:t>3</w:t>
            </w:r>
          </w:p>
        </w:tc>
      </w:tr>
      <w:tr w:rsidR="008175D6" w:rsidRPr="001B0F7A" w:rsidTr="00F37422">
        <w:trPr>
          <w:trHeight w:val="113"/>
          <w:jc w:val="center"/>
        </w:trPr>
        <w:tc>
          <w:tcPr>
            <w:tcW w:w="1101" w:type="pct"/>
            <w:vMerge/>
            <w:shd w:val="clear" w:color="auto" w:fill="auto"/>
            <w:vAlign w:val="center"/>
          </w:tcPr>
          <w:p w:rsidR="008175D6" w:rsidRPr="001B0F7A" w:rsidRDefault="008175D6" w:rsidP="00F37422">
            <w:pPr>
              <w:pStyle w:val="TAC"/>
              <w:rPr>
                <w:rFonts w:eastAsia="MS Mincho"/>
              </w:rPr>
            </w:pPr>
          </w:p>
        </w:tc>
        <w:tc>
          <w:tcPr>
            <w:tcW w:w="502" w:type="pct"/>
            <w:vMerge/>
            <w:shd w:val="clear" w:color="auto" w:fill="auto"/>
            <w:vAlign w:val="center"/>
          </w:tcPr>
          <w:p w:rsidR="008175D6" w:rsidRPr="001B0F7A" w:rsidRDefault="008175D6" w:rsidP="00F37422">
            <w:pPr>
              <w:pStyle w:val="TAC"/>
            </w:pPr>
          </w:p>
        </w:tc>
        <w:tc>
          <w:tcPr>
            <w:tcW w:w="477" w:type="pct"/>
            <w:vMerge/>
            <w:shd w:val="clear" w:color="auto" w:fill="auto"/>
            <w:noWrap/>
            <w:vAlign w:val="center"/>
          </w:tcPr>
          <w:p w:rsidR="008175D6" w:rsidRPr="001B0F7A" w:rsidRDefault="008175D6" w:rsidP="00F37422">
            <w:pPr>
              <w:pStyle w:val="TAC"/>
            </w:pPr>
          </w:p>
        </w:tc>
        <w:tc>
          <w:tcPr>
            <w:tcW w:w="447" w:type="pct"/>
            <w:vMerge/>
            <w:shd w:val="clear" w:color="auto" w:fill="auto"/>
            <w:noWrap/>
            <w:vAlign w:val="center"/>
          </w:tcPr>
          <w:p w:rsidR="008175D6" w:rsidRPr="001B0F7A" w:rsidRDefault="008175D6" w:rsidP="00F37422">
            <w:pPr>
              <w:pStyle w:val="TAC"/>
            </w:pPr>
          </w:p>
        </w:tc>
        <w:tc>
          <w:tcPr>
            <w:tcW w:w="399" w:type="pct"/>
            <w:vMerge/>
            <w:shd w:val="clear" w:color="auto" w:fill="auto"/>
            <w:noWrap/>
            <w:vAlign w:val="center"/>
          </w:tcPr>
          <w:p w:rsidR="008175D6" w:rsidRPr="001B0F7A" w:rsidRDefault="008175D6" w:rsidP="00F37422">
            <w:pPr>
              <w:pStyle w:val="TAC"/>
            </w:pPr>
          </w:p>
        </w:tc>
        <w:tc>
          <w:tcPr>
            <w:tcW w:w="480" w:type="pct"/>
            <w:vMerge/>
            <w:shd w:val="clear" w:color="auto" w:fill="auto"/>
            <w:noWrap/>
            <w:vAlign w:val="center"/>
          </w:tcPr>
          <w:p w:rsidR="008175D6" w:rsidRPr="001B0F7A" w:rsidRDefault="008175D6" w:rsidP="00F37422">
            <w:pPr>
              <w:pStyle w:val="TAC"/>
            </w:pPr>
          </w:p>
        </w:tc>
        <w:tc>
          <w:tcPr>
            <w:tcW w:w="678" w:type="pct"/>
            <w:shd w:val="clear" w:color="auto" w:fill="auto"/>
            <w:noWrap/>
            <w:vAlign w:val="center"/>
          </w:tcPr>
          <w:p w:rsidR="008175D6" w:rsidRPr="001B0F7A" w:rsidRDefault="008175D6" w:rsidP="00F37422">
            <w:pPr>
              <w:pStyle w:val="TAC"/>
              <w:rPr>
                <w:rFonts w:eastAsia="MS Mincho"/>
              </w:rPr>
            </w:pPr>
            <w:r w:rsidRPr="001B0F7A">
              <w:t>10.7</w:t>
            </w:r>
            <w:r w:rsidRPr="001B0F7A">
              <w:rPr>
                <w:vertAlign w:val="superscript"/>
              </w:rPr>
              <w:t>4</w:t>
            </w:r>
          </w:p>
        </w:tc>
        <w:tc>
          <w:tcPr>
            <w:tcW w:w="490" w:type="pct"/>
            <w:vMerge/>
            <w:shd w:val="clear" w:color="auto" w:fill="auto"/>
            <w:vAlign w:val="center"/>
          </w:tcPr>
          <w:p w:rsidR="008175D6" w:rsidRPr="001B0F7A" w:rsidRDefault="008175D6" w:rsidP="00F37422">
            <w:pPr>
              <w:pStyle w:val="TAC"/>
            </w:pPr>
          </w:p>
        </w:tc>
        <w:tc>
          <w:tcPr>
            <w:tcW w:w="426" w:type="pct"/>
            <w:vMerge/>
            <w:vAlign w:val="center"/>
          </w:tcPr>
          <w:p w:rsidR="008175D6" w:rsidRPr="001B0F7A" w:rsidRDefault="008175D6" w:rsidP="00F37422">
            <w:pPr>
              <w:pStyle w:val="TAC"/>
            </w:pPr>
          </w:p>
        </w:tc>
      </w:tr>
      <w:tr w:rsidR="008175D6" w:rsidRPr="001B0F7A" w:rsidTr="00F37422">
        <w:trPr>
          <w:trHeight w:val="113"/>
          <w:jc w:val="center"/>
        </w:trPr>
        <w:tc>
          <w:tcPr>
            <w:tcW w:w="1101" w:type="pct"/>
            <w:vMerge/>
            <w:shd w:val="clear" w:color="auto" w:fill="auto"/>
            <w:vAlign w:val="center"/>
          </w:tcPr>
          <w:p w:rsidR="008175D6" w:rsidRPr="001B0F7A" w:rsidRDefault="008175D6" w:rsidP="00F37422">
            <w:pPr>
              <w:pStyle w:val="TAC"/>
              <w:rPr>
                <w:rFonts w:eastAsia="MS Mincho"/>
              </w:rPr>
            </w:pPr>
          </w:p>
        </w:tc>
        <w:tc>
          <w:tcPr>
            <w:tcW w:w="502" w:type="pct"/>
            <w:shd w:val="clear" w:color="auto" w:fill="auto"/>
            <w:vAlign w:val="center"/>
          </w:tcPr>
          <w:p w:rsidR="008175D6" w:rsidRPr="001B0F7A" w:rsidRDefault="008175D6" w:rsidP="00F37422">
            <w:pPr>
              <w:pStyle w:val="TAC"/>
            </w:pPr>
            <w:r w:rsidRPr="001B0F7A">
              <w:t>n78</w:t>
            </w:r>
          </w:p>
        </w:tc>
        <w:tc>
          <w:tcPr>
            <w:tcW w:w="477" w:type="pct"/>
            <w:shd w:val="clear" w:color="auto" w:fill="auto"/>
            <w:noWrap/>
            <w:vAlign w:val="center"/>
          </w:tcPr>
          <w:p w:rsidR="008175D6" w:rsidRPr="001B0F7A" w:rsidRDefault="008175D6" w:rsidP="00F37422">
            <w:pPr>
              <w:pStyle w:val="TAC"/>
            </w:pPr>
            <w:r w:rsidRPr="001B0F7A">
              <w:t>3710</w:t>
            </w:r>
          </w:p>
        </w:tc>
        <w:tc>
          <w:tcPr>
            <w:tcW w:w="447" w:type="pct"/>
            <w:shd w:val="clear" w:color="auto" w:fill="auto"/>
            <w:noWrap/>
            <w:vAlign w:val="center"/>
          </w:tcPr>
          <w:p w:rsidR="008175D6" w:rsidRPr="001B0F7A" w:rsidRDefault="008175D6" w:rsidP="00F37422">
            <w:pPr>
              <w:pStyle w:val="TAC"/>
            </w:pPr>
            <w:r w:rsidRPr="001B0F7A">
              <w:t>10</w:t>
            </w:r>
          </w:p>
        </w:tc>
        <w:tc>
          <w:tcPr>
            <w:tcW w:w="399" w:type="pct"/>
            <w:shd w:val="clear" w:color="auto" w:fill="auto"/>
            <w:noWrap/>
            <w:vAlign w:val="center"/>
          </w:tcPr>
          <w:p w:rsidR="008175D6" w:rsidRPr="001B0F7A" w:rsidRDefault="008175D6" w:rsidP="00F37422">
            <w:pPr>
              <w:pStyle w:val="TAC"/>
            </w:pPr>
            <w:r w:rsidRPr="001B0F7A">
              <w:t>25</w:t>
            </w:r>
          </w:p>
        </w:tc>
        <w:tc>
          <w:tcPr>
            <w:tcW w:w="480" w:type="pct"/>
            <w:shd w:val="clear" w:color="auto" w:fill="auto"/>
            <w:noWrap/>
            <w:vAlign w:val="center"/>
          </w:tcPr>
          <w:p w:rsidR="008175D6" w:rsidRPr="001B0F7A" w:rsidRDefault="008175D6" w:rsidP="00F37422">
            <w:pPr>
              <w:pStyle w:val="TAC"/>
            </w:pPr>
            <w:r w:rsidRPr="001B0F7A">
              <w:t>3710</w:t>
            </w:r>
          </w:p>
        </w:tc>
        <w:tc>
          <w:tcPr>
            <w:tcW w:w="678" w:type="pct"/>
            <w:shd w:val="clear" w:color="auto" w:fill="auto"/>
            <w:noWrap/>
            <w:vAlign w:val="center"/>
          </w:tcPr>
          <w:p w:rsidR="008175D6" w:rsidRPr="001B0F7A" w:rsidRDefault="008175D6" w:rsidP="00F37422">
            <w:pPr>
              <w:pStyle w:val="TAC"/>
              <w:rPr>
                <w:rFonts w:eastAsia="MS Mincho"/>
              </w:rPr>
            </w:pPr>
            <w:r w:rsidRPr="001B0F7A">
              <w:t>N/A</w:t>
            </w:r>
          </w:p>
        </w:tc>
        <w:tc>
          <w:tcPr>
            <w:tcW w:w="490" w:type="pct"/>
            <w:shd w:val="clear" w:color="auto" w:fill="auto"/>
            <w:vAlign w:val="center"/>
          </w:tcPr>
          <w:p w:rsidR="008175D6" w:rsidRPr="001B0F7A" w:rsidRDefault="008175D6" w:rsidP="00F37422">
            <w:pPr>
              <w:pStyle w:val="TAC"/>
            </w:pPr>
            <w:r w:rsidRPr="001B0F7A">
              <w:t>TDD</w:t>
            </w:r>
          </w:p>
        </w:tc>
        <w:tc>
          <w:tcPr>
            <w:tcW w:w="426" w:type="pct"/>
            <w:vAlign w:val="center"/>
          </w:tcPr>
          <w:p w:rsidR="008175D6" w:rsidRPr="001B0F7A" w:rsidRDefault="008175D6" w:rsidP="00F37422">
            <w:pPr>
              <w:pStyle w:val="TAC"/>
            </w:pPr>
          </w:p>
        </w:tc>
      </w:tr>
      <w:tr w:rsidR="008175D6" w:rsidRPr="001B0F7A" w:rsidTr="00F37422">
        <w:trPr>
          <w:trHeight w:val="113"/>
          <w:jc w:val="center"/>
        </w:trPr>
        <w:tc>
          <w:tcPr>
            <w:tcW w:w="1101" w:type="pct"/>
            <w:vMerge w:val="restart"/>
            <w:shd w:val="clear" w:color="auto" w:fill="auto"/>
            <w:vAlign w:val="center"/>
          </w:tcPr>
          <w:p w:rsidR="008175D6" w:rsidRPr="001B0F7A" w:rsidRDefault="008175D6" w:rsidP="00F37422">
            <w:pPr>
              <w:pStyle w:val="TAC"/>
              <w:rPr>
                <w:rFonts w:eastAsia="MS Mincho"/>
              </w:rPr>
            </w:pPr>
            <w:r w:rsidRPr="001B0F7A">
              <w:t>DC_2A_n66A</w:t>
            </w:r>
          </w:p>
        </w:tc>
        <w:tc>
          <w:tcPr>
            <w:tcW w:w="502" w:type="pct"/>
            <w:shd w:val="clear" w:color="auto" w:fill="auto"/>
            <w:vAlign w:val="center"/>
          </w:tcPr>
          <w:p w:rsidR="008175D6" w:rsidRPr="001B0F7A" w:rsidRDefault="008175D6" w:rsidP="00F37422">
            <w:pPr>
              <w:pStyle w:val="TAC"/>
            </w:pPr>
            <w:r w:rsidRPr="001B0F7A">
              <w:t>2</w:t>
            </w:r>
          </w:p>
        </w:tc>
        <w:tc>
          <w:tcPr>
            <w:tcW w:w="477" w:type="pct"/>
            <w:shd w:val="clear" w:color="auto" w:fill="auto"/>
            <w:noWrap/>
            <w:vAlign w:val="center"/>
          </w:tcPr>
          <w:p w:rsidR="008175D6" w:rsidRPr="001B0F7A" w:rsidRDefault="008175D6" w:rsidP="00F37422">
            <w:pPr>
              <w:pStyle w:val="TAC"/>
            </w:pPr>
            <w:r w:rsidRPr="001B0F7A">
              <w:rPr>
                <w:lang w:eastAsia="ko-KR"/>
              </w:rPr>
              <w:t>1855</w:t>
            </w:r>
          </w:p>
        </w:tc>
        <w:tc>
          <w:tcPr>
            <w:tcW w:w="447" w:type="pct"/>
            <w:shd w:val="clear" w:color="auto" w:fill="auto"/>
            <w:noWrap/>
            <w:vAlign w:val="center"/>
          </w:tcPr>
          <w:p w:rsidR="008175D6" w:rsidRPr="001B0F7A" w:rsidRDefault="008175D6" w:rsidP="00F37422">
            <w:pPr>
              <w:pStyle w:val="TAC"/>
            </w:pPr>
            <w:r w:rsidRPr="001B0F7A">
              <w:rPr>
                <w:lang w:eastAsia="ko-KR"/>
              </w:rPr>
              <w:t>5</w:t>
            </w:r>
          </w:p>
        </w:tc>
        <w:tc>
          <w:tcPr>
            <w:tcW w:w="399" w:type="pct"/>
            <w:shd w:val="clear" w:color="auto" w:fill="auto"/>
            <w:noWrap/>
            <w:vAlign w:val="center"/>
          </w:tcPr>
          <w:p w:rsidR="008175D6" w:rsidRPr="001B0F7A" w:rsidRDefault="008175D6" w:rsidP="00F37422">
            <w:pPr>
              <w:pStyle w:val="TAC"/>
            </w:pPr>
            <w:r w:rsidRPr="001B0F7A">
              <w:rPr>
                <w:lang w:eastAsia="ko-KR"/>
              </w:rPr>
              <w:t>25</w:t>
            </w:r>
          </w:p>
        </w:tc>
        <w:tc>
          <w:tcPr>
            <w:tcW w:w="480" w:type="pct"/>
            <w:shd w:val="clear" w:color="auto" w:fill="auto"/>
            <w:noWrap/>
            <w:vAlign w:val="center"/>
          </w:tcPr>
          <w:p w:rsidR="008175D6" w:rsidRPr="001B0F7A" w:rsidRDefault="008175D6" w:rsidP="00F37422">
            <w:pPr>
              <w:pStyle w:val="TAC"/>
            </w:pPr>
            <w:r w:rsidRPr="001B0F7A">
              <w:rPr>
                <w:lang w:eastAsia="ko-KR"/>
              </w:rPr>
              <w:t>1935</w:t>
            </w:r>
          </w:p>
        </w:tc>
        <w:tc>
          <w:tcPr>
            <w:tcW w:w="678" w:type="pct"/>
            <w:shd w:val="clear" w:color="auto" w:fill="auto"/>
            <w:noWrap/>
            <w:vAlign w:val="center"/>
          </w:tcPr>
          <w:p w:rsidR="008175D6" w:rsidRPr="001B0F7A" w:rsidRDefault="008175D6" w:rsidP="00F37422">
            <w:pPr>
              <w:pStyle w:val="TAC"/>
              <w:rPr>
                <w:rFonts w:eastAsia="MS Mincho"/>
              </w:rPr>
            </w:pPr>
            <w:r w:rsidRPr="001B0F7A">
              <w:rPr>
                <w:lang w:eastAsia="ko-KR"/>
              </w:rPr>
              <w:t>20</w:t>
            </w:r>
          </w:p>
        </w:tc>
        <w:tc>
          <w:tcPr>
            <w:tcW w:w="490" w:type="pct"/>
            <w:shd w:val="clear" w:color="auto" w:fill="auto"/>
            <w:vAlign w:val="center"/>
          </w:tcPr>
          <w:p w:rsidR="008175D6" w:rsidRPr="001B0F7A" w:rsidRDefault="008175D6" w:rsidP="00F37422">
            <w:pPr>
              <w:pStyle w:val="TAC"/>
            </w:pPr>
            <w:r w:rsidRPr="001B0F7A">
              <w:t>FDD</w:t>
            </w:r>
          </w:p>
        </w:tc>
        <w:tc>
          <w:tcPr>
            <w:tcW w:w="426" w:type="pct"/>
            <w:vAlign w:val="center"/>
          </w:tcPr>
          <w:p w:rsidR="008175D6" w:rsidRPr="001B0F7A" w:rsidRDefault="008175D6" w:rsidP="00F37422">
            <w:pPr>
              <w:pStyle w:val="TAC"/>
            </w:pPr>
            <w:r w:rsidRPr="001B0F7A">
              <w:t>IMD3</w:t>
            </w:r>
          </w:p>
        </w:tc>
      </w:tr>
      <w:tr w:rsidR="008175D6" w:rsidRPr="001B0F7A" w:rsidTr="00F37422">
        <w:trPr>
          <w:trHeight w:val="113"/>
          <w:jc w:val="center"/>
        </w:trPr>
        <w:tc>
          <w:tcPr>
            <w:tcW w:w="1101" w:type="pct"/>
            <w:vMerge/>
            <w:shd w:val="clear" w:color="auto" w:fill="auto"/>
            <w:vAlign w:val="center"/>
          </w:tcPr>
          <w:p w:rsidR="008175D6" w:rsidRPr="001B0F7A" w:rsidRDefault="008175D6" w:rsidP="00F37422">
            <w:pPr>
              <w:pStyle w:val="TAC"/>
              <w:rPr>
                <w:rFonts w:eastAsia="MS Mincho"/>
              </w:rPr>
            </w:pPr>
          </w:p>
        </w:tc>
        <w:tc>
          <w:tcPr>
            <w:tcW w:w="502" w:type="pct"/>
            <w:shd w:val="clear" w:color="auto" w:fill="auto"/>
            <w:vAlign w:val="center"/>
          </w:tcPr>
          <w:p w:rsidR="008175D6" w:rsidRPr="001B0F7A" w:rsidRDefault="008175D6" w:rsidP="00F37422">
            <w:pPr>
              <w:pStyle w:val="TAC"/>
            </w:pPr>
            <w:r w:rsidRPr="001B0F7A">
              <w:t>n66</w:t>
            </w:r>
          </w:p>
        </w:tc>
        <w:tc>
          <w:tcPr>
            <w:tcW w:w="477" w:type="pct"/>
            <w:shd w:val="clear" w:color="auto" w:fill="auto"/>
            <w:noWrap/>
            <w:vAlign w:val="center"/>
          </w:tcPr>
          <w:p w:rsidR="008175D6" w:rsidRPr="001B0F7A" w:rsidRDefault="008175D6" w:rsidP="00F37422">
            <w:pPr>
              <w:pStyle w:val="TAC"/>
            </w:pPr>
            <w:r w:rsidRPr="001B0F7A">
              <w:rPr>
                <w:lang w:eastAsia="ko-KR"/>
              </w:rPr>
              <w:t>1775</w:t>
            </w:r>
          </w:p>
        </w:tc>
        <w:tc>
          <w:tcPr>
            <w:tcW w:w="447" w:type="pct"/>
            <w:shd w:val="clear" w:color="auto" w:fill="auto"/>
            <w:noWrap/>
            <w:vAlign w:val="center"/>
          </w:tcPr>
          <w:p w:rsidR="008175D6" w:rsidRPr="001B0F7A" w:rsidRDefault="008175D6" w:rsidP="00F37422">
            <w:pPr>
              <w:pStyle w:val="TAC"/>
            </w:pPr>
            <w:r w:rsidRPr="001B0F7A">
              <w:rPr>
                <w:lang w:eastAsia="ko-KR"/>
              </w:rPr>
              <w:t>5</w:t>
            </w:r>
          </w:p>
        </w:tc>
        <w:tc>
          <w:tcPr>
            <w:tcW w:w="399" w:type="pct"/>
            <w:shd w:val="clear" w:color="auto" w:fill="auto"/>
            <w:noWrap/>
            <w:vAlign w:val="center"/>
          </w:tcPr>
          <w:p w:rsidR="008175D6" w:rsidRPr="001B0F7A" w:rsidRDefault="008175D6" w:rsidP="00F37422">
            <w:pPr>
              <w:pStyle w:val="TAC"/>
            </w:pPr>
            <w:r w:rsidRPr="001B0F7A">
              <w:rPr>
                <w:lang w:eastAsia="ko-KR"/>
              </w:rPr>
              <w:t>25</w:t>
            </w:r>
          </w:p>
        </w:tc>
        <w:tc>
          <w:tcPr>
            <w:tcW w:w="480" w:type="pct"/>
            <w:shd w:val="clear" w:color="auto" w:fill="auto"/>
            <w:noWrap/>
            <w:vAlign w:val="center"/>
          </w:tcPr>
          <w:p w:rsidR="008175D6" w:rsidRPr="001B0F7A" w:rsidRDefault="008175D6" w:rsidP="00F37422">
            <w:pPr>
              <w:pStyle w:val="TAC"/>
            </w:pPr>
            <w:r w:rsidRPr="001B0F7A">
              <w:rPr>
                <w:lang w:eastAsia="ko-KR"/>
              </w:rPr>
              <w:t>2175</w:t>
            </w:r>
          </w:p>
        </w:tc>
        <w:tc>
          <w:tcPr>
            <w:tcW w:w="678" w:type="pct"/>
            <w:shd w:val="clear" w:color="auto" w:fill="auto"/>
            <w:noWrap/>
            <w:vAlign w:val="center"/>
          </w:tcPr>
          <w:p w:rsidR="008175D6" w:rsidRPr="001B0F7A" w:rsidRDefault="008175D6" w:rsidP="00F37422">
            <w:pPr>
              <w:pStyle w:val="TAC"/>
              <w:rPr>
                <w:rFonts w:eastAsia="MS Mincho"/>
              </w:rPr>
            </w:pPr>
            <w:r w:rsidRPr="001B0F7A">
              <w:rPr>
                <w:lang w:eastAsia="ko-KR"/>
              </w:rPr>
              <w:t>N/A</w:t>
            </w:r>
          </w:p>
        </w:tc>
        <w:tc>
          <w:tcPr>
            <w:tcW w:w="490" w:type="pct"/>
            <w:shd w:val="clear" w:color="auto" w:fill="auto"/>
            <w:vAlign w:val="center"/>
          </w:tcPr>
          <w:p w:rsidR="008175D6" w:rsidRPr="001B0F7A" w:rsidRDefault="008175D6" w:rsidP="00F37422">
            <w:pPr>
              <w:pStyle w:val="TAC"/>
            </w:pPr>
            <w:r w:rsidRPr="001B0F7A">
              <w:rPr>
                <w:rFonts w:cs="Arial"/>
                <w:szCs w:val="18"/>
              </w:rPr>
              <w:t>TDD</w:t>
            </w:r>
          </w:p>
        </w:tc>
        <w:tc>
          <w:tcPr>
            <w:tcW w:w="426" w:type="pct"/>
            <w:vAlign w:val="center"/>
          </w:tcPr>
          <w:p w:rsidR="008175D6" w:rsidRPr="001B0F7A" w:rsidRDefault="008175D6" w:rsidP="00F37422">
            <w:pPr>
              <w:pStyle w:val="TAC"/>
            </w:pPr>
            <w:r w:rsidRPr="001B0F7A">
              <w:t>N/A</w:t>
            </w:r>
          </w:p>
        </w:tc>
      </w:tr>
      <w:tr w:rsidR="008175D6" w:rsidRPr="001B0F7A" w:rsidTr="00F37422">
        <w:trPr>
          <w:trHeight w:val="113"/>
          <w:jc w:val="center"/>
        </w:trPr>
        <w:tc>
          <w:tcPr>
            <w:tcW w:w="1101" w:type="pct"/>
            <w:vMerge w:val="restart"/>
            <w:shd w:val="clear" w:color="auto" w:fill="auto"/>
            <w:vAlign w:val="center"/>
          </w:tcPr>
          <w:p w:rsidR="008175D6" w:rsidRPr="001B0F7A" w:rsidRDefault="008175D6" w:rsidP="00F37422">
            <w:pPr>
              <w:pStyle w:val="TAC"/>
              <w:rPr>
                <w:rFonts w:eastAsia="MS Mincho"/>
              </w:rPr>
            </w:pPr>
            <w:r w:rsidRPr="001B0F7A">
              <w:t>DC_2A_n66A</w:t>
            </w:r>
          </w:p>
        </w:tc>
        <w:tc>
          <w:tcPr>
            <w:tcW w:w="502" w:type="pct"/>
            <w:shd w:val="clear" w:color="auto" w:fill="auto"/>
            <w:vAlign w:val="center"/>
          </w:tcPr>
          <w:p w:rsidR="008175D6" w:rsidRPr="001B0F7A" w:rsidRDefault="008175D6" w:rsidP="00F37422">
            <w:pPr>
              <w:pStyle w:val="TAC"/>
            </w:pPr>
            <w:r w:rsidRPr="001B0F7A">
              <w:t>2</w:t>
            </w:r>
          </w:p>
        </w:tc>
        <w:tc>
          <w:tcPr>
            <w:tcW w:w="477" w:type="pct"/>
            <w:shd w:val="clear" w:color="auto" w:fill="auto"/>
            <w:noWrap/>
            <w:vAlign w:val="center"/>
          </w:tcPr>
          <w:p w:rsidR="008175D6" w:rsidRPr="001B0F7A" w:rsidRDefault="008175D6" w:rsidP="00F37422">
            <w:pPr>
              <w:pStyle w:val="TAC"/>
            </w:pPr>
            <w:r w:rsidRPr="001B0F7A">
              <w:rPr>
                <w:lang w:eastAsia="ko-KR"/>
              </w:rPr>
              <w:t>1883.3</w:t>
            </w:r>
          </w:p>
        </w:tc>
        <w:tc>
          <w:tcPr>
            <w:tcW w:w="447" w:type="pct"/>
            <w:shd w:val="clear" w:color="auto" w:fill="auto"/>
            <w:noWrap/>
            <w:vAlign w:val="center"/>
          </w:tcPr>
          <w:p w:rsidR="008175D6" w:rsidRPr="001B0F7A" w:rsidRDefault="008175D6" w:rsidP="00F37422">
            <w:pPr>
              <w:pStyle w:val="TAC"/>
            </w:pPr>
            <w:r w:rsidRPr="001B0F7A">
              <w:rPr>
                <w:lang w:eastAsia="ko-KR"/>
              </w:rPr>
              <w:t>5</w:t>
            </w:r>
          </w:p>
        </w:tc>
        <w:tc>
          <w:tcPr>
            <w:tcW w:w="399" w:type="pct"/>
            <w:shd w:val="clear" w:color="auto" w:fill="auto"/>
            <w:noWrap/>
            <w:vAlign w:val="center"/>
          </w:tcPr>
          <w:p w:rsidR="008175D6" w:rsidRPr="001B0F7A" w:rsidRDefault="008175D6" w:rsidP="00F37422">
            <w:pPr>
              <w:pStyle w:val="TAC"/>
            </w:pPr>
            <w:r w:rsidRPr="001B0F7A">
              <w:rPr>
                <w:lang w:eastAsia="ko-KR"/>
              </w:rPr>
              <w:t>25</w:t>
            </w:r>
          </w:p>
        </w:tc>
        <w:tc>
          <w:tcPr>
            <w:tcW w:w="480" w:type="pct"/>
            <w:shd w:val="clear" w:color="auto" w:fill="auto"/>
            <w:noWrap/>
            <w:vAlign w:val="center"/>
          </w:tcPr>
          <w:p w:rsidR="008175D6" w:rsidRPr="001B0F7A" w:rsidRDefault="008175D6" w:rsidP="00F37422">
            <w:pPr>
              <w:pStyle w:val="TAC"/>
            </w:pPr>
            <w:r w:rsidRPr="001B0F7A">
              <w:rPr>
                <w:lang w:eastAsia="ko-KR"/>
              </w:rPr>
              <w:t>1963.3</w:t>
            </w:r>
          </w:p>
        </w:tc>
        <w:tc>
          <w:tcPr>
            <w:tcW w:w="678" w:type="pct"/>
            <w:shd w:val="clear" w:color="auto" w:fill="auto"/>
            <w:noWrap/>
            <w:vAlign w:val="center"/>
          </w:tcPr>
          <w:p w:rsidR="008175D6" w:rsidRPr="001B0F7A" w:rsidRDefault="008175D6" w:rsidP="00F37422">
            <w:pPr>
              <w:pStyle w:val="TAC"/>
              <w:rPr>
                <w:rFonts w:eastAsia="MS Mincho"/>
              </w:rPr>
            </w:pPr>
            <w:r w:rsidRPr="001B0F7A">
              <w:rPr>
                <w:lang w:eastAsia="ko-KR"/>
              </w:rPr>
              <w:t>N/A</w:t>
            </w:r>
          </w:p>
        </w:tc>
        <w:tc>
          <w:tcPr>
            <w:tcW w:w="490" w:type="pct"/>
            <w:shd w:val="clear" w:color="auto" w:fill="auto"/>
            <w:vAlign w:val="center"/>
          </w:tcPr>
          <w:p w:rsidR="008175D6" w:rsidRPr="001B0F7A" w:rsidRDefault="008175D6" w:rsidP="00F37422">
            <w:pPr>
              <w:pStyle w:val="TAC"/>
            </w:pPr>
            <w:r w:rsidRPr="001B0F7A">
              <w:t>FDD</w:t>
            </w:r>
          </w:p>
        </w:tc>
        <w:tc>
          <w:tcPr>
            <w:tcW w:w="426" w:type="pct"/>
            <w:vAlign w:val="center"/>
          </w:tcPr>
          <w:p w:rsidR="008175D6" w:rsidRPr="001B0F7A" w:rsidRDefault="008175D6" w:rsidP="00F37422">
            <w:pPr>
              <w:pStyle w:val="TAC"/>
            </w:pPr>
            <w:r w:rsidRPr="001B0F7A">
              <w:t>N/A</w:t>
            </w:r>
          </w:p>
        </w:tc>
      </w:tr>
      <w:tr w:rsidR="008175D6" w:rsidRPr="001B0F7A" w:rsidTr="00F37422">
        <w:trPr>
          <w:trHeight w:val="113"/>
          <w:jc w:val="center"/>
        </w:trPr>
        <w:tc>
          <w:tcPr>
            <w:tcW w:w="1101" w:type="pct"/>
            <w:vMerge/>
            <w:shd w:val="clear" w:color="auto" w:fill="auto"/>
            <w:vAlign w:val="center"/>
          </w:tcPr>
          <w:p w:rsidR="008175D6" w:rsidRPr="001B0F7A" w:rsidRDefault="008175D6" w:rsidP="00F37422">
            <w:pPr>
              <w:pStyle w:val="TAC"/>
              <w:rPr>
                <w:rFonts w:eastAsia="MS Mincho"/>
              </w:rPr>
            </w:pPr>
          </w:p>
        </w:tc>
        <w:tc>
          <w:tcPr>
            <w:tcW w:w="502" w:type="pct"/>
            <w:shd w:val="clear" w:color="auto" w:fill="auto"/>
            <w:vAlign w:val="center"/>
          </w:tcPr>
          <w:p w:rsidR="008175D6" w:rsidRPr="001B0F7A" w:rsidRDefault="008175D6" w:rsidP="00F37422">
            <w:pPr>
              <w:pStyle w:val="TAC"/>
            </w:pPr>
            <w:r w:rsidRPr="001B0F7A">
              <w:t>n66</w:t>
            </w:r>
          </w:p>
        </w:tc>
        <w:tc>
          <w:tcPr>
            <w:tcW w:w="477" w:type="pct"/>
            <w:shd w:val="clear" w:color="auto" w:fill="auto"/>
            <w:noWrap/>
            <w:vAlign w:val="center"/>
          </w:tcPr>
          <w:p w:rsidR="008175D6" w:rsidRPr="001B0F7A" w:rsidRDefault="008175D6" w:rsidP="00F37422">
            <w:pPr>
              <w:pStyle w:val="TAC"/>
            </w:pPr>
            <w:r w:rsidRPr="001B0F7A">
              <w:rPr>
                <w:lang w:eastAsia="ko-KR"/>
              </w:rPr>
              <w:t>1750</w:t>
            </w:r>
          </w:p>
        </w:tc>
        <w:tc>
          <w:tcPr>
            <w:tcW w:w="447" w:type="pct"/>
            <w:shd w:val="clear" w:color="auto" w:fill="auto"/>
            <w:noWrap/>
            <w:vAlign w:val="center"/>
          </w:tcPr>
          <w:p w:rsidR="008175D6" w:rsidRPr="001B0F7A" w:rsidRDefault="008175D6" w:rsidP="00F37422">
            <w:pPr>
              <w:pStyle w:val="TAC"/>
            </w:pPr>
            <w:r w:rsidRPr="001B0F7A">
              <w:rPr>
                <w:lang w:eastAsia="ko-KR"/>
              </w:rPr>
              <w:t>5</w:t>
            </w:r>
          </w:p>
        </w:tc>
        <w:tc>
          <w:tcPr>
            <w:tcW w:w="399" w:type="pct"/>
            <w:shd w:val="clear" w:color="auto" w:fill="auto"/>
            <w:noWrap/>
            <w:vAlign w:val="center"/>
          </w:tcPr>
          <w:p w:rsidR="008175D6" w:rsidRPr="001B0F7A" w:rsidRDefault="008175D6" w:rsidP="00F37422">
            <w:pPr>
              <w:pStyle w:val="TAC"/>
            </w:pPr>
            <w:r w:rsidRPr="001B0F7A">
              <w:rPr>
                <w:lang w:eastAsia="ko-KR"/>
              </w:rPr>
              <w:t>25</w:t>
            </w:r>
          </w:p>
        </w:tc>
        <w:tc>
          <w:tcPr>
            <w:tcW w:w="480" w:type="pct"/>
            <w:shd w:val="clear" w:color="auto" w:fill="auto"/>
            <w:noWrap/>
            <w:vAlign w:val="center"/>
          </w:tcPr>
          <w:p w:rsidR="008175D6" w:rsidRPr="001B0F7A" w:rsidRDefault="008175D6" w:rsidP="00F37422">
            <w:pPr>
              <w:pStyle w:val="TAC"/>
            </w:pPr>
            <w:r w:rsidRPr="001B0F7A">
              <w:rPr>
                <w:lang w:eastAsia="ko-KR"/>
              </w:rPr>
              <w:t>2150</w:t>
            </w:r>
          </w:p>
        </w:tc>
        <w:tc>
          <w:tcPr>
            <w:tcW w:w="678" w:type="pct"/>
            <w:shd w:val="clear" w:color="auto" w:fill="auto"/>
            <w:noWrap/>
            <w:vAlign w:val="center"/>
          </w:tcPr>
          <w:p w:rsidR="008175D6" w:rsidRPr="001B0F7A" w:rsidRDefault="008175D6" w:rsidP="00F37422">
            <w:pPr>
              <w:pStyle w:val="TAC"/>
              <w:rPr>
                <w:rFonts w:eastAsia="MS Mincho"/>
              </w:rPr>
            </w:pPr>
            <w:r w:rsidRPr="001B0F7A">
              <w:rPr>
                <w:lang w:eastAsia="ko-KR"/>
              </w:rPr>
              <w:t>4</w:t>
            </w:r>
          </w:p>
        </w:tc>
        <w:tc>
          <w:tcPr>
            <w:tcW w:w="490" w:type="pct"/>
            <w:shd w:val="clear" w:color="auto" w:fill="auto"/>
            <w:vAlign w:val="center"/>
          </w:tcPr>
          <w:p w:rsidR="008175D6" w:rsidRPr="001B0F7A" w:rsidRDefault="008175D6" w:rsidP="00F37422">
            <w:pPr>
              <w:pStyle w:val="TAC"/>
            </w:pPr>
            <w:r w:rsidRPr="001B0F7A">
              <w:rPr>
                <w:rFonts w:cs="Arial"/>
                <w:szCs w:val="18"/>
              </w:rPr>
              <w:t>TDD</w:t>
            </w:r>
          </w:p>
        </w:tc>
        <w:tc>
          <w:tcPr>
            <w:tcW w:w="426" w:type="pct"/>
            <w:vAlign w:val="center"/>
          </w:tcPr>
          <w:p w:rsidR="008175D6" w:rsidRPr="001B0F7A" w:rsidRDefault="008175D6" w:rsidP="00F37422">
            <w:pPr>
              <w:pStyle w:val="TAC"/>
            </w:pPr>
            <w:r w:rsidRPr="001B0F7A">
              <w:t>IMD5</w:t>
            </w:r>
          </w:p>
        </w:tc>
      </w:tr>
      <w:tr w:rsidR="008175D6" w:rsidRPr="001B0F7A" w:rsidTr="00F37422">
        <w:trPr>
          <w:trHeight w:val="113"/>
          <w:jc w:val="center"/>
        </w:trPr>
        <w:tc>
          <w:tcPr>
            <w:tcW w:w="1101" w:type="pct"/>
            <w:vMerge w:val="restart"/>
            <w:shd w:val="clear" w:color="auto" w:fill="auto"/>
            <w:vAlign w:val="center"/>
          </w:tcPr>
          <w:p w:rsidR="008175D6" w:rsidRPr="001B0F7A" w:rsidRDefault="008175D6" w:rsidP="00F37422">
            <w:pPr>
              <w:pStyle w:val="TAC"/>
              <w:rPr>
                <w:rFonts w:eastAsia="MS Mincho"/>
              </w:rPr>
            </w:pPr>
            <w:r w:rsidRPr="001B0F7A">
              <w:rPr>
                <w:rFonts w:eastAsia="MS Mincho" w:cs="Arial"/>
                <w:lang w:eastAsia="ja-JP"/>
              </w:rPr>
              <w:t>DC</w:t>
            </w:r>
            <w:r w:rsidRPr="001B0F7A">
              <w:rPr>
                <w:rFonts w:cs="Arial"/>
                <w:lang w:eastAsia="ja-JP"/>
              </w:rPr>
              <w:t>_</w:t>
            </w:r>
            <w:r w:rsidRPr="001B0F7A">
              <w:rPr>
                <w:rFonts w:eastAsia="MS Mincho" w:cs="Arial"/>
                <w:lang w:eastAsia="ja-JP"/>
              </w:rPr>
              <w:t>2</w:t>
            </w:r>
            <w:r w:rsidRPr="001B0F7A">
              <w:rPr>
                <w:rFonts w:cs="Arial"/>
                <w:lang w:eastAsia="ja-JP"/>
              </w:rPr>
              <w:t>A_n</w:t>
            </w:r>
            <w:r w:rsidRPr="001B0F7A">
              <w:rPr>
                <w:rFonts w:eastAsia="MS Mincho" w:cs="Arial"/>
                <w:lang w:eastAsia="ja-JP"/>
              </w:rPr>
              <w:t>78</w:t>
            </w:r>
            <w:r w:rsidRPr="001B0F7A">
              <w:rPr>
                <w:rFonts w:cs="Arial"/>
                <w:lang w:eastAsia="ja-JP"/>
              </w:rPr>
              <w:t>A</w:t>
            </w:r>
          </w:p>
        </w:tc>
        <w:tc>
          <w:tcPr>
            <w:tcW w:w="502" w:type="pct"/>
            <w:vMerge w:val="restart"/>
            <w:shd w:val="clear" w:color="auto" w:fill="auto"/>
            <w:vAlign w:val="center"/>
          </w:tcPr>
          <w:p w:rsidR="008175D6" w:rsidRPr="001B0F7A" w:rsidRDefault="008175D6" w:rsidP="00F37422">
            <w:pPr>
              <w:pStyle w:val="TAC"/>
            </w:pPr>
            <w:r w:rsidRPr="001B0F7A">
              <w:rPr>
                <w:rFonts w:cs="Arial"/>
                <w:lang w:eastAsia="ja-JP"/>
              </w:rPr>
              <w:t>2</w:t>
            </w:r>
          </w:p>
        </w:tc>
        <w:tc>
          <w:tcPr>
            <w:tcW w:w="477" w:type="pct"/>
            <w:vMerge w:val="restart"/>
            <w:shd w:val="clear" w:color="auto" w:fill="auto"/>
            <w:noWrap/>
            <w:vAlign w:val="center"/>
          </w:tcPr>
          <w:p w:rsidR="008175D6" w:rsidRPr="001B0F7A" w:rsidRDefault="008175D6" w:rsidP="00F37422">
            <w:pPr>
              <w:pStyle w:val="TAC"/>
            </w:pPr>
            <w:r w:rsidRPr="001B0F7A">
              <w:rPr>
                <w:rFonts w:cs="Arial"/>
                <w:lang w:eastAsia="ja-JP"/>
              </w:rPr>
              <w:t>1855</w:t>
            </w:r>
          </w:p>
        </w:tc>
        <w:tc>
          <w:tcPr>
            <w:tcW w:w="447" w:type="pct"/>
            <w:vMerge w:val="restart"/>
            <w:shd w:val="clear" w:color="auto" w:fill="auto"/>
            <w:noWrap/>
            <w:vAlign w:val="center"/>
          </w:tcPr>
          <w:p w:rsidR="008175D6" w:rsidRPr="001B0F7A" w:rsidRDefault="008175D6" w:rsidP="00F37422">
            <w:pPr>
              <w:pStyle w:val="TAC"/>
            </w:pPr>
            <w:r w:rsidRPr="001B0F7A">
              <w:rPr>
                <w:rFonts w:cs="Arial"/>
              </w:rPr>
              <w:t>5</w:t>
            </w:r>
          </w:p>
        </w:tc>
        <w:tc>
          <w:tcPr>
            <w:tcW w:w="399" w:type="pct"/>
            <w:vMerge w:val="restart"/>
            <w:shd w:val="clear" w:color="auto" w:fill="auto"/>
            <w:noWrap/>
            <w:vAlign w:val="center"/>
          </w:tcPr>
          <w:p w:rsidR="008175D6" w:rsidRPr="001B0F7A" w:rsidRDefault="008175D6" w:rsidP="00F37422">
            <w:pPr>
              <w:pStyle w:val="TAC"/>
            </w:pPr>
            <w:r w:rsidRPr="001B0F7A">
              <w:rPr>
                <w:rFonts w:cs="Arial"/>
              </w:rPr>
              <w:t>25</w:t>
            </w:r>
          </w:p>
        </w:tc>
        <w:tc>
          <w:tcPr>
            <w:tcW w:w="480" w:type="pct"/>
            <w:vMerge w:val="restart"/>
            <w:shd w:val="clear" w:color="auto" w:fill="auto"/>
            <w:noWrap/>
            <w:vAlign w:val="center"/>
          </w:tcPr>
          <w:p w:rsidR="008175D6" w:rsidRPr="001B0F7A" w:rsidRDefault="008175D6" w:rsidP="00F37422">
            <w:pPr>
              <w:pStyle w:val="TAC"/>
            </w:pPr>
            <w:r w:rsidRPr="001B0F7A">
              <w:rPr>
                <w:rFonts w:cs="Arial"/>
                <w:lang w:eastAsia="ja-JP"/>
              </w:rPr>
              <w:t>1940</w:t>
            </w:r>
          </w:p>
        </w:tc>
        <w:tc>
          <w:tcPr>
            <w:tcW w:w="678" w:type="pct"/>
            <w:shd w:val="clear" w:color="auto" w:fill="auto"/>
            <w:noWrap/>
            <w:vAlign w:val="center"/>
          </w:tcPr>
          <w:p w:rsidR="008175D6" w:rsidRPr="001B0F7A" w:rsidRDefault="008175D6" w:rsidP="00F37422">
            <w:pPr>
              <w:pStyle w:val="TAC"/>
              <w:rPr>
                <w:rFonts w:eastAsia="MS Mincho"/>
              </w:rPr>
            </w:pPr>
            <w:r w:rsidRPr="001B0F7A">
              <w:rPr>
                <w:rFonts w:eastAsia="MS Mincho" w:cs="Arial"/>
                <w:lang w:eastAsia="ja-JP"/>
              </w:rPr>
              <w:t>26</w:t>
            </w:r>
          </w:p>
        </w:tc>
        <w:tc>
          <w:tcPr>
            <w:tcW w:w="490" w:type="pct"/>
            <w:vMerge w:val="restart"/>
            <w:shd w:val="clear" w:color="auto" w:fill="auto"/>
            <w:vAlign w:val="center"/>
          </w:tcPr>
          <w:p w:rsidR="008175D6" w:rsidRPr="001B0F7A" w:rsidRDefault="008175D6" w:rsidP="00F37422">
            <w:pPr>
              <w:pStyle w:val="TAC"/>
            </w:pPr>
            <w:r w:rsidRPr="001B0F7A">
              <w:rPr>
                <w:rFonts w:cs="Arial"/>
              </w:rPr>
              <w:t>FDD</w:t>
            </w:r>
          </w:p>
        </w:tc>
        <w:tc>
          <w:tcPr>
            <w:tcW w:w="426" w:type="pct"/>
            <w:vMerge w:val="restart"/>
          </w:tcPr>
          <w:p w:rsidR="008175D6" w:rsidRPr="001B0F7A" w:rsidRDefault="008175D6" w:rsidP="00F37422">
            <w:pPr>
              <w:pStyle w:val="TAC"/>
            </w:pPr>
            <w:r w:rsidRPr="001B0F7A">
              <w:rPr>
                <w:rFonts w:cs="Arial"/>
              </w:rPr>
              <w:t>IMD2</w:t>
            </w:r>
            <w:r w:rsidRPr="001B0F7A">
              <w:rPr>
                <w:rFonts w:cs="Arial"/>
                <w:vertAlign w:val="superscript"/>
              </w:rPr>
              <w:t>3</w:t>
            </w:r>
          </w:p>
        </w:tc>
      </w:tr>
      <w:tr w:rsidR="008175D6" w:rsidRPr="001B0F7A" w:rsidTr="00F37422">
        <w:trPr>
          <w:trHeight w:val="113"/>
          <w:jc w:val="center"/>
        </w:trPr>
        <w:tc>
          <w:tcPr>
            <w:tcW w:w="1101" w:type="pct"/>
            <w:vMerge/>
            <w:shd w:val="clear" w:color="auto" w:fill="auto"/>
            <w:vAlign w:val="center"/>
          </w:tcPr>
          <w:p w:rsidR="008175D6" w:rsidRPr="001B0F7A" w:rsidRDefault="008175D6" w:rsidP="00F37422">
            <w:pPr>
              <w:pStyle w:val="TAC"/>
              <w:rPr>
                <w:rFonts w:eastAsia="MS Mincho"/>
              </w:rPr>
            </w:pPr>
          </w:p>
        </w:tc>
        <w:tc>
          <w:tcPr>
            <w:tcW w:w="502" w:type="pct"/>
            <w:vMerge/>
            <w:shd w:val="clear" w:color="auto" w:fill="auto"/>
            <w:vAlign w:val="center"/>
          </w:tcPr>
          <w:p w:rsidR="008175D6" w:rsidRPr="001B0F7A" w:rsidRDefault="008175D6" w:rsidP="00F37422">
            <w:pPr>
              <w:pStyle w:val="TAC"/>
            </w:pPr>
          </w:p>
        </w:tc>
        <w:tc>
          <w:tcPr>
            <w:tcW w:w="477" w:type="pct"/>
            <w:vMerge/>
            <w:shd w:val="clear" w:color="auto" w:fill="auto"/>
            <w:noWrap/>
            <w:vAlign w:val="center"/>
          </w:tcPr>
          <w:p w:rsidR="008175D6" w:rsidRPr="001B0F7A" w:rsidRDefault="008175D6" w:rsidP="00F37422">
            <w:pPr>
              <w:pStyle w:val="TAC"/>
            </w:pPr>
          </w:p>
        </w:tc>
        <w:tc>
          <w:tcPr>
            <w:tcW w:w="447" w:type="pct"/>
            <w:vMerge/>
            <w:shd w:val="clear" w:color="auto" w:fill="auto"/>
            <w:noWrap/>
            <w:vAlign w:val="center"/>
          </w:tcPr>
          <w:p w:rsidR="008175D6" w:rsidRPr="001B0F7A" w:rsidRDefault="008175D6" w:rsidP="00F37422">
            <w:pPr>
              <w:pStyle w:val="TAC"/>
            </w:pPr>
          </w:p>
        </w:tc>
        <w:tc>
          <w:tcPr>
            <w:tcW w:w="399" w:type="pct"/>
            <w:vMerge/>
            <w:shd w:val="clear" w:color="auto" w:fill="auto"/>
            <w:noWrap/>
            <w:vAlign w:val="center"/>
          </w:tcPr>
          <w:p w:rsidR="008175D6" w:rsidRPr="001B0F7A" w:rsidRDefault="008175D6" w:rsidP="00F37422">
            <w:pPr>
              <w:pStyle w:val="TAC"/>
            </w:pPr>
          </w:p>
        </w:tc>
        <w:tc>
          <w:tcPr>
            <w:tcW w:w="480" w:type="pct"/>
            <w:vMerge/>
            <w:shd w:val="clear" w:color="auto" w:fill="auto"/>
            <w:noWrap/>
            <w:vAlign w:val="center"/>
          </w:tcPr>
          <w:p w:rsidR="008175D6" w:rsidRPr="001B0F7A" w:rsidRDefault="008175D6" w:rsidP="00F37422">
            <w:pPr>
              <w:pStyle w:val="TAC"/>
            </w:pPr>
          </w:p>
        </w:tc>
        <w:tc>
          <w:tcPr>
            <w:tcW w:w="678" w:type="pct"/>
            <w:shd w:val="clear" w:color="auto" w:fill="auto"/>
            <w:noWrap/>
            <w:vAlign w:val="center"/>
          </w:tcPr>
          <w:p w:rsidR="008175D6" w:rsidRPr="001B0F7A" w:rsidRDefault="008175D6" w:rsidP="00F37422">
            <w:pPr>
              <w:pStyle w:val="TAC"/>
              <w:rPr>
                <w:rFonts w:eastAsia="MS Mincho"/>
              </w:rPr>
            </w:pPr>
            <w:r w:rsidRPr="001B0F7A">
              <w:rPr>
                <w:rFonts w:eastAsia="MS Mincho" w:cs="Arial"/>
                <w:lang w:eastAsia="ja-JP"/>
              </w:rPr>
              <w:t>28.7</w:t>
            </w:r>
            <w:r w:rsidRPr="001B0F7A">
              <w:rPr>
                <w:rFonts w:cs="Arial"/>
                <w:vertAlign w:val="superscript"/>
                <w:lang w:eastAsia="ko-KR"/>
              </w:rPr>
              <w:t>4</w:t>
            </w:r>
          </w:p>
        </w:tc>
        <w:tc>
          <w:tcPr>
            <w:tcW w:w="490" w:type="pct"/>
            <w:vMerge/>
            <w:shd w:val="clear" w:color="auto" w:fill="auto"/>
            <w:vAlign w:val="center"/>
          </w:tcPr>
          <w:p w:rsidR="008175D6" w:rsidRPr="001B0F7A" w:rsidRDefault="008175D6" w:rsidP="00F37422">
            <w:pPr>
              <w:pStyle w:val="TAC"/>
            </w:pPr>
          </w:p>
        </w:tc>
        <w:tc>
          <w:tcPr>
            <w:tcW w:w="426" w:type="pct"/>
            <w:vMerge/>
          </w:tcPr>
          <w:p w:rsidR="008175D6" w:rsidRPr="001B0F7A" w:rsidRDefault="008175D6" w:rsidP="00F37422">
            <w:pPr>
              <w:pStyle w:val="TAC"/>
            </w:pPr>
          </w:p>
        </w:tc>
      </w:tr>
      <w:tr w:rsidR="008175D6" w:rsidRPr="001B0F7A" w:rsidTr="00F37422">
        <w:trPr>
          <w:trHeight w:val="113"/>
          <w:jc w:val="center"/>
        </w:trPr>
        <w:tc>
          <w:tcPr>
            <w:tcW w:w="1101" w:type="pct"/>
            <w:vMerge/>
            <w:shd w:val="clear" w:color="auto" w:fill="auto"/>
            <w:vAlign w:val="center"/>
          </w:tcPr>
          <w:p w:rsidR="008175D6" w:rsidRPr="001B0F7A" w:rsidRDefault="008175D6" w:rsidP="00F37422">
            <w:pPr>
              <w:pStyle w:val="TAC"/>
              <w:rPr>
                <w:rFonts w:eastAsia="MS Mincho"/>
              </w:rPr>
            </w:pPr>
          </w:p>
        </w:tc>
        <w:tc>
          <w:tcPr>
            <w:tcW w:w="502" w:type="pct"/>
            <w:shd w:val="clear" w:color="auto" w:fill="auto"/>
            <w:vAlign w:val="center"/>
          </w:tcPr>
          <w:p w:rsidR="008175D6" w:rsidRPr="001B0F7A" w:rsidRDefault="008175D6" w:rsidP="00F37422">
            <w:pPr>
              <w:pStyle w:val="TAC"/>
            </w:pPr>
            <w:r w:rsidRPr="001B0F7A">
              <w:rPr>
                <w:rFonts w:eastAsia="MS Mincho" w:cs="Arial"/>
                <w:lang w:eastAsia="ja-JP"/>
              </w:rPr>
              <w:t>n78</w:t>
            </w:r>
          </w:p>
        </w:tc>
        <w:tc>
          <w:tcPr>
            <w:tcW w:w="477" w:type="pct"/>
            <w:shd w:val="clear" w:color="auto" w:fill="auto"/>
            <w:noWrap/>
            <w:vAlign w:val="center"/>
          </w:tcPr>
          <w:p w:rsidR="008175D6" w:rsidRPr="001B0F7A" w:rsidRDefault="008175D6" w:rsidP="00F37422">
            <w:pPr>
              <w:pStyle w:val="TAC"/>
            </w:pPr>
            <w:r w:rsidRPr="001B0F7A">
              <w:rPr>
                <w:rFonts w:cs="Arial"/>
                <w:lang w:eastAsia="ja-JP"/>
              </w:rPr>
              <w:t>3795</w:t>
            </w:r>
          </w:p>
        </w:tc>
        <w:tc>
          <w:tcPr>
            <w:tcW w:w="447" w:type="pct"/>
            <w:shd w:val="clear" w:color="auto" w:fill="auto"/>
            <w:noWrap/>
            <w:vAlign w:val="center"/>
          </w:tcPr>
          <w:p w:rsidR="008175D6" w:rsidRPr="001B0F7A" w:rsidRDefault="008175D6" w:rsidP="00F37422">
            <w:pPr>
              <w:pStyle w:val="TAC"/>
            </w:pPr>
            <w:r w:rsidRPr="001B0F7A">
              <w:rPr>
                <w:rFonts w:eastAsia="MS Mincho" w:cs="Arial"/>
                <w:lang w:eastAsia="ja-JP"/>
              </w:rPr>
              <w:t>10</w:t>
            </w:r>
          </w:p>
        </w:tc>
        <w:tc>
          <w:tcPr>
            <w:tcW w:w="399" w:type="pct"/>
            <w:shd w:val="clear" w:color="auto" w:fill="auto"/>
            <w:noWrap/>
            <w:vAlign w:val="center"/>
          </w:tcPr>
          <w:p w:rsidR="008175D6" w:rsidRPr="001B0F7A" w:rsidRDefault="008175D6" w:rsidP="00F37422">
            <w:pPr>
              <w:pStyle w:val="TAC"/>
            </w:pPr>
            <w:r w:rsidRPr="001B0F7A">
              <w:rPr>
                <w:rFonts w:cs="Arial"/>
              </w:rPr>
              <w:t>25</w:t>
            </w:r>
          </w:p>
        </w:tc>
        <w:tc>
          <w:tcPr>
            <w:tcW w:w="480" w:type="pct"/>
            <w:shd w:val="clear" w:color="auto" w:fill="auto"/>
            <w:noWrap/>
            <w:vAlign w:val="center"/>
          </w:tcPr>
          <w:p w:rsidR="008175D6" w:rsidRPr="001B0F7A" w:rsidRDefault="008175D6" w:rsidP="00F37422">
            <w:pPr>
              <w:pStyle w:val="TAC"/>
            </w:pPr>
            <w:r w:rsidRPr="001B0F7A">
              <w:rPr>
                <w:rFonts w:cs="Arial"/>
                <w:lang w:eastAsia="ja-JP"/>
              </w:rPr>
              <w:t>3795</w:t>
            </w:r>
          </w:p>
        </w:tc>
        <w:tc>
          <w:tcPr>
            <w:tcW w:w="678" w:type="pct"/>
            <w:shd w:val="clear" w:color="auto" w:fill="auto"/>
            <w:noWrap/>
            <w:vAlign w:val="center"/>
          </w:tcPr>
          <w:p w:rsidR="008175D6" w:rsidRPr="001B0F7A" w:rsidRDefault="008175D6" w:rsidP="00F37422">
            <w:pPr>
              <w:pStyle w:val="TAC"/>
              <w:rPr>
                <w:rFonts w:eastAsia="MS Mincho"/>
              </w:rPr>
            </w:pPr>
            <w:r w:rsidRPr="001B0F7A">
              <w:rPr>
                <w:rFonts w:cs="Arial"/>
                <w:lang w:eastAsia="ja-JP"/>
              </w:rPr>
              <w:t>N/A</w:t>
            </w:r>
          </w:p>
        </w:tc>
        <w:tc>
          <w:tcPr>
            <w:tcW w:w="490" w:type="pct"/>
            <w:shd w:val="clear" w:color="auto" w:fill="auto"/>
            <w:vAlign w:val="center"/>
          </w:tcPr>
          <w:p w:rsidR="008175D6" w:rsidRPr="001B0F7A" w:rsidRDefault="008175D6" w:rsidP="00F37422">
            <w:pPr>
              <w:pStyle w:val="TAC"/>
            </w:pPr>
            <w:r w:rsidRPr="001B0F7A">
              <w:rPr>
                <w:rFonts w:cs="Arial"/>
                <w:lang w:eastAsia="ja-JP"/>
              </w:rPr>
              <w:t>TDD</w:t>
            </w:r>
          </w:p>
        </w:tc>
        <w:tc>
          <w:tcPr>
            <w:tcW w:w="426" w:type="pct"/>
          </w:tcPr>
          <w:p w:rsidR="008175D6" w:rsidRPr="001B0F7A" w:rsidRDefault="008175D6" w:rsidP="00F37422">
            <w:pPr>
              <w:pStyle w:val="TAC"/>
            </w:pPr>
            <w:r w:rsidRPr="001B0F7A">
              <w:rPr>
                <w:rFonts w:cs="Arial"/>
                <w:lang w:eastAsia="ja-JP"/>
              </w:rPr>
              <w:t>N/A</w:t>
            </w:r>
          </w:p>
        </w:tc>
      </w:tr>
      <w:tr w:rsidR="008175D6" w:rsidRPr="001B0F7A" w:rsidTr="00F37422">
        <w:trPr>
          <w:trHeight w:val="113"/>
          <w:jc w:val="center"/>
        </w:trPr>
        <w:tc>
          <w:tcPr>
            <w:tcW w:w="1101" w:type="pct"/>
            <w:vMerge w:val="restart"/>
            <w:shd w:val="clear" w:color="auto" w:fill="auto"/>
            <w:vAlign w:val="center"/>
          </w:tcPr>
          <w:p w:rsidR="008175D6" w:rsidRPr="001B0F7A" w:rsidRDefault="008175D6" w:rsidP="00F37422">
            <w:pPr>
              <w:pStyle w:val="TAC"/>
              <w:rPr>
                <w:rFonts w:eastAsia="MS Mincho"/>
              </w:rPr>
            </w:pPr>
            <w:r w:rsidRPr="001B0F7A">
              <w:rPr>
                <w:rFonts w:eastAsia="MS Mincho" w:cs="Arial"/>
                <w:lang w:eastAsia="ja-JP"/>
              </w:rPr>
              <w:t>DC</w:t>
            </w:r>
            <w:r w:rsidRPr="001B0F7A">
              <w:rPr>
                <w:rFonts w:cs="Arial"/>
                <w:lang w:eastAsia="ja-JP"/>
              </w:rPr>
              <w:t>_</w:t>
            </w:r>
            <w:r w:rsidRPr="001B0F7A">
              <w:rPr>
                <w:rFonts w:eastAsia="MS Mincho" w:cs="Arial"/>
                <w:lang w:eastAsia="ja-JP"/>
              </w:rPr>
              <w:t>2</w:t>
            </w:r>
            <w:r w:rsidRPr="001B0F7A">
              <w:rPr>
                <w:rFonts w:cs="Arial"/>
                <w:lang w:eastAsia="ja-JP"/>
              </w:rPr>
              <w:t>A_n</w:t>
            </w:r>
            <w:r w:rsidRPr="001B0F7A">
              <w:rPr>
                <w:rFonts w:eastAsia="MS Mincho" w:cs="Arial"/>
                <w:lang w:eastAsia="ja-JP"/>
              </w:rPr>
              <w:t>78</w:t>
            </w:r>
            <w:r w:rsidRPr="001B0F7A">
              <w:rPr>
                <w:rFonts w:cs="Arial"/>
                <w:lang w:eastAsia="ja-JP"/>
              </w:rPr>
              <w:t>A</w:t>
            </w:r>
          </w:p>
        </w:tc>
        <w:tc>
          <w:tcPr>
            <w:tcW w:w="502" w:type="pct"/>
            <w:vMerge w:val="restart"/>
            <w:shd w:val="clear" w:color="auto" w:fill="auto"/>
            <w:vAlign w:val="center"/>
          </w:tcPr>
          <w:p w:rsidR="008175D6" w:rsidRPr="001B0F7A" w:rsidRDefault="008175D6" w:rsidP="00F37422">
            <w:pPr>
              <w:pStyle w:val="TAC"/>
            </w:pPr>
            <w:r w:rsidRPr="001B0F7A">
              <w:rPr>
                <w:rFonts w:cs="Arial"/>
                <w:lang w:eastAsia="ja-JP"/>
              </w:rPr>
              <w:t>2</w:t>
            </w:r>
          </w:p>
        </w:tc>
        <w:tc>
          <w:tcPr>
            <w:tcW w:w="477" w:type="pct"/>
            <w:vMerge w:val="restart"/>
            <w:shd w:val="clear" w:color="auto" w:fill="auto"/>
            <w:noWrap/>
            <w:vAlign w:val="center"/>
          </w:tcPr>
          <w:p w:rsidR="008175D6" w:rsidRPr="001B0F7A" w:rsidRDefault="008175D6" w:rsidP="00F37422">
            <w:pPr>
              <w:pStyle w:val="TAC"/>
            </w:pPr>
            <w:r w:rsidRPr="001B0F7A">
              <w:rPr>
                <w:rFonts w:cs="Arial"/>
                <w:lang w:eastAsia="ja-JP"/>
              </w:rPr>
              <w:t>1885</w:t>
            </w:r>
          </w:p>
        </w:tc>
        <w:tc>
          <w:tcPr>
            <w:tcW w:w="447" w:type="pct"/>
            <w:vMerge w:val="restart"/>
            <w:shd w:val="clear" w:color="auto" w:fill="auto"/>
            <w:noWrap/>
            <w:vAlign w:val="center"/>
          </w:tcPr>
          <w:p w:rsidR="008175D6" w:rsidRPr="001B0F7A" w:rsidRDefault="008175D6" w:rsidP="00F37422">
            <w:pPr>
              <w:pStyle w:val="TAC"/>
            </w:pPr>
            <w:r w:rsidRPr="001B0F7A">
              <w:rPr>
                <w:rFonts w:cs="Arial"/>
              </w:rPr>
              <w:t>5</w:t>
            </w:r>
          </w:p>
        </w:tc>
        <w:tc>
          <w:tcPr>
            <w:tcW w:w="399" w:type="pct"/>
            <w:vMerge w:val="restart"/>
            <w:shd w:val="clear" w:color="auto" w:fill="auto"/>
            <w:noWrap/>
            <w:vAlign w:val="center"/>
          </w:tcPr>
          <w:p w:rsidR="008175D6" w:rsidRPr="001B0F7A" w:rsidRDefault="008175D6" w:rsidP="00F37422">
            <w:pPr>
              <w:pStyle w:val="TAC"/>
            </w:pPr>
            <w:r w:rsidRPr="001B0F7A">
              <w:rPr>
                <w:rFonts w:cs="Arial"/>
              </w:rPr>
              <w:t>25</w:t>
            </w:r>
          </w:p>
        </w:tc>
        <w:tc>
          <w:tcPr>
            <w:tcW w:w="480" w:type="pct"/>
            <w:vMerge w:val="restart"/>
            <w:shd w:val="clear" w:color="auto" w:fill="auto"/>
            <w:noWrap/>
            <w:vAlign w:val="center"/>
          </w:tcPr>
          <w:p w:rsidR="008175D6" w:rsidRPr="001B0F7A" w:rsidRDefault="008175D6" w:rsidP="00F37422">
            <w:pPr>
              <w:pStyle w:val="TAC"/>
            </w:pPr>
            <w:r w:rsidRPr="001B0F7A">
              <w:rPr>
                <w:rFonts w:cs="Arial"/>
                <w:lang w:eastAsia="ja-JP"/>
              </w:rPr>
              <w:t>1955</w:t>
            </w:r>
          </w:p>
        </w:tc>
        <w:tc>
          <w:tcPr>
            <w:tcW w:w="678" w:type="pct"/>
            <w:shd w:val="clear" w:color="auto" w:fill="auto"/>
            <w:noWrap/>
            <w:vAlign w:val="center"/>
          </w:tcPr>
          <w:p w:rsidR="008175D6" w:rsidRPr="001B0F7A" w:rsidRDefault="008175D6" w:rsidP="00F37422">
            <w:pPr>
              <w:pStyle w:val="TAC"/>
              <w:rPr>
                <w:rFonts w:eastAsia="MS Mincho"/>
              </w:rPr>
            </w:pPr>
            <w:r w:rsidRPr="001B0F7A">
              <w:rPr>
                <w:rFonts w:eastAsia="MS Mincho" w:cs="Arial"/>
                <w:lang w:eastAsia="ja-JP"/>
              </w:rPr>
              <w:t>8.0</w:t>
            </w:r>
          </w:p>
        </w:tc>
        <w:tc>
          <w:tcPr>
            <w:tcW w:w="490" w:type="pct"/>
            <w:vMerge w:val="restart"/>
            <w:shd w:val="clear" w:color="auto" w:fill="auto"/>
            <w:vAlign w:val="center"/>
          </w:tcPr>
          <w:p w:rsidR="008175D6" w:rsidRPr="001B0F7A" w:rsidRDefault="008175D6" w:rsidP="00F37422">
            <w:pPr>
              <w:pStyle w:val="TAC"/>
            </w:pPr>
            <w:r w:rsidRPr="001B0F7A">
              <w:rPr>
                <w:rFonts w:cs="Arial"/>
              </w:rPr>
              <w:t>FDD</w:t>
            </w:r>
          </w:p>
        </w:tc>
        <w:tc>
          <w:tcPr>
            <w:tcW w:w="426" w:type="pct"/>
            <w:vMerge w:val="restart"/>
          </w:tcPr>
          <w:p w:rsidR="008175D6" w:rsidRPr="001B0F7A" w:rsidRDefault="008175D6" w:rsidP="00F37422">
            <w:pPr>
              <w:pStyle w:val="TAC"/>
            </w:pPr>
            <w:r w:rsidRPr="001B0F7A">
              <w:rPr>
                <w:rFonts w:cs="Arial"/>
              </w:rPr>
              <w:t>IMD4</w:t>
            </w:r>
            <w:r w:rsidRPr="001B0F7A">
              <w:rPr>
                <w:rFonts w:cs="Arial"/>
                <w:vertAlign w:val="superscript"/>
              </w:rPr>
              <w:t>3</w:t>
            </w:r>
          </w:p>
        </w:tc>
      </w:tr>
      <w:tr w:rsidR="008175D6" w:rsidRPr="001B0F7A" w:rsidTr="00F37422">
        <w:trPr>
          <w:trHeight w:val="113"/>
          <w:jc w:val="center"/>
        </w:trPr>
        <w:tc>
          <w:tcPr>
            <w:tcW w:w="1101" w:type="pct"/>
            <w:vMerge/>
            <w:shd w:val="clear" w:color="auto" w:fill="auto"/>
            <w:vAlign w:val="center"/>
          </w:tcPr>
          <w:p w:rsidR="008175D6" w:rsidRPr="001B0F7A" w:rsidRDefault="008175D6" w:rsidP="00F37422">
            <w:pPr>
              <w:pStyle w:val="TAC"/>
              <w:rPr>
                <w:rFonts w:eastAsia="MS Mincho"/>
              </w:rPr>
            </w:pPr>
          </w:p>
        </w:tc>
        <w:tc>
          <w:tcPr>
            <w:tcW w:w="502" w:type="pct"/>
            <w:vMerge/>
            <w:shd w:val="clear" w:color="auto" w:fill="auto"/>
            <w:vAlign w:val="center"/>
          </w:tcPr>
          <w:p w:rsidR="008175D6" w:rsidRPr="001B0F7A" w:rsidRDefault="008175D6" w:rsidP="00F37422">
            <w:pPr>
              <w:pStyle w:val="TAC"/>
            </w:pPr>
          </w:p>
        </w:tc>
        <w:tc>
          <w:tcPr>
            <w:tcW w:w="477" w:type="pct"/>
            <w:vMerge/>
            <w:shd w:val="clear" w:color="auto" w:fill="auto"/>
            <w:noWrap/>
            <w:vAlign w:val="center"/>
          </w:tcPr>
          <w:p w:rsidR="008175D6" w:rsidRPr="001B0F7A" w:rsidRDefault="008175D6" w:rsidP="00F37422">
            <w:pPr>
              <w:pStyle w:val="TAC"/>
            </w:pPr>
          </w:p>
        </w:tc>
        <w:tc>
          <w:tcPr>
            <w:tcW w:w="447" w:type="pct"/>
            <w:vMerge/>
            <w:shd w:val="clear" w:color="auto" w:fill="auto"/>
            <w:noWrap/>
            <w:vAlign w:val="center"/>
          </w:tcPr>
          <w:p w:rsidR="008175D6" w:rsidRPr="001B0F7A" w:rsidRDefault="008175D6" w:rsidP="00F37422">
            <w:pPr>
              <w:pStyle w:val="TAC"/>
            </w:pPr>
          </w:p>
        </w:tc>
        <w:tc>
          <w:tcPr>
            <w:tcW w:w="399" w:type="pct"/>
            <w:vMerge/>
            <w:shd w:val="clear" w:color="auto" w:fill="auto"/>
            <w:noWrap/>
            <w:vAlign w:val="center"/>
          </w:tcPr>
          <w:p w:rsidR="008175D6" w:rsidRPr="001B0F7A" w:rsidRDefault="008175D6" w:rsidP="00F37422">
            <w:pPr>
              <w:pStyle w:val="TAC"/>
            </w:pPr>
          </w:p>
        </w:tc>
        <w:tc>
          <w:tcPr>
            <w:tcW w:w="480" w:type="pct"/>
            <w:vMerge/>
            <w:shd w:val="clear" w:color="auto" w:fill="auto"/>
            <w:noWrap/>
            <w:vAlign w:val="center"/>
          </w:tcPr>
          <w:p w:rsidR="008175D6" w:rsidRPr="001B0F7A" w:rsidRDefault="008175D6" w:rsidP="00F37422">
            <w:pPr>
              <w:pStyle w:val="TAC"/>
            </w:pPr>
          </w:p>
        </w:tc>
        <w:tc>
          <w:tcPr>
            <w:tcW w:w="678" w:type="pct"/>
            <w:shd w:val="clear" w:color="auto" w:fill="auto"/>
            <w:noWrap/>
            <w:vAlign w:val="center"/>
          </w:tcPr>
          <w:p w:rsidR="008175D6" w:rsidRPr="001B0F7A" w:rsidRDefault="008175D6" w:rsidP="00F37422">
            <w:pPr>
              <w:pStyle w:val="TAC"/>
              <w:rPr>
                <w:rFonts w:eastAsia="MS Mincho"/>
              </w:rPr>
            </w:pPr>
            <w:r w:rsidRPr="001B0F7A">
              <w:rPr>
                <w:rFonts w:eastAsia="MS Mincho" w:cs="Arial"/>
                <w:lang w:eastAsia="ja-JP"/>
              </w:rPr>
              <w:t>10.7</w:t>
            </w:r>
            <w:r w:rsidRPr="001B0F7A">
              <w:rPr>
                <w:rFonts w:cs="Arial"/>
                <w:vertAlign w:val="superscript"/>
                <w:lang w:eastAsia="ko-KR"/>
              </w:rPr>
              <w:t>4</w:t>
            </w:r>
          </w:p>
        </w:tc>
        <w:tc>
          <w:tcPr>
            <w:tcW w:w="490" w:type="pct"/>
            <w:vMerge/>
            <w:shd w:val="clear" w:color="auto" w:fill="auto"/>
            <w:vAlign w:val="center"/>
          </w:tcPr>
          <w:p w:rsidR="008175D6" w:rsidRPr="001B0F7A" w:rsidRDefault="008175D6" w:rsidP="00F37422">
            <w:pPr>
              <w:pStyle w:val="TAC"/>
            </w:pPr>
          </w:p>
        </w:tc>
        <w:tc>
          <w:tcPr>
            <w:tcW w:w="426" w:type="pct"/>
            <w:vMerge/>
          </w:tcPr>
          <w:p w:rsidR="008175D6" w:rsidRPr="001B0F7A" w:rsidRDefault="008175D6" w:rsidP="00F37422">
            <w:pPr>
              <w:pStyle w:val="TAC"/>
            </w:pPr>
          </w:p>
        </w:tc>
      </w:tr>
      <w:tr w:rsidR="008175D6" w:rsidRPr="001B0F7A" w:rsidTr="00F37422">
        <w:trPr>
          <w:trHeight w:val="113"/>
          <w:jc w:val="center"/>
        </w:trPr>
        <w:tc>
          <w:tcPr>
            <w:tcW w:w="1101" w:type="pct"/>
            <w:vMerge/>
            <w:shd w:val="clear" w:color="auto" w:fill="auto"/>
            <w:vAlign w:val="center"/>
          </w:tcPr>
          <w:p w:rsidR="008175D6" w:rsidRPr="001B0F7A" w:rsidRDefault="008175D6" w:rsidP="00F37422">
            <w:pPr>
              <w:pStyle w:val="TAC"/>
              <w:rPr>
                <w:rFonts w:eastAsia="MS Mincho"/>
              </w:rPr>
            </w:pPr>
          </w:p>
        </w:tc>
        <w:tc>
          <w:tcPr>
            <w:tcW w:w="502" w:type="pct"/>
            <w:shd w:val="clear" w:color="auto" w:fill="auto"/>
            <w:vAlign w:val="center"/>
          </w:tcPr>
          <w:p w:rsidR="008175D6" w:rsidRPr="001B0F7A" w:rsidRDefault="008175D6" w:rsidP="00F37422">
            <w:pPr>
              <w:pStyle w:val="TAC"/>
            </w:pPr>
            <w:r w:rsidRPr="001B0F7A">
              <w:rPr>
                <w:rFonts w:eastAsia="MS Mincho" w:cs="Arial"/>
                <w:lang w:eastAsia="ja-JP"/>
              </w:rPr>
              <w:t>n78</w:t>
            </w:r>
          </w:p>
        </w:tc>
        <w:tc>
          <w:tcPr>
            <w:tcW w:w="477" w:type="pct"/>
            <w:shd w:val="clear" w:color="auto" w:fill="auto"/>
            <w:noWrap/>
            <w:vAlign w:val="center"/>
          </w:tcPr>
          <w:p w:rsidR="008175D6" w:rsidRPr="001B0F7A" w:rsidRDefault="008175D6" w:rsidP="00F37422">
            <w:pPr>
              <w:pStyle w:val="TAC"/>
            </w:pPr>
            <w:r w:rsidRPr="001B0F7A">
              <w:rPr>
                <w:rFonts w:cs="Arial"/>
                <w:lang w:eastAsia="ja-JP"/>
              </w:rPr>
              <w:t>3700</w:t>
            </w:r>
          </w:p>
        </w:tc>
        <w:tc>
          <w:tcPr>
            <w:tcW w:w="447" w:type="pct"/>
            <w:shd w:val="clear" w:color="auto" w:fill="auto"/>
            <w:noWrap/>
            <w:vAlign w:val="center"/>
          </w:tcPr>
          <w:p w:rsidR="008175D6" w:rsidRPr="001B0F7A" w:rsidRDefault="008175D6" w:rsidP="00F37422">
            <w:pPr>
              <w:pStyle w:val="TAC"/>
            </w:pPr>
            <w:r w:rsidRPr="001B0F7A">
              <w:rPr>
                <w:rFonts w:eastAsia="MS Mincho" w:cs="Arial"/>
                <w:lang w:eastAsia="ja-JP"/>
              </w:rPr>
              <w:t>10</w:t>
            </w:r>
          </w:p>
        </w:tc>
        <w:tc>
          <w:tcPr>
            <w:tcW w:w="399" w:type="pct"/>
            <w:shd w:val="clear" w:color="auto" w:fill="auto"/>
            <w:noWrap/>
            <w:vAlign w:val="center"/>
          </w:tcPr>
          <w:p w:rsidR="008175D6" w:rsidRPr="001B0F7A" w:rsidRDefault="008175D6" w:rsidP="00F37422">
            <w:pPr>
              <w:pStyle w:val="TAC"/>
            </w:pPr>
            <w:r w:rsidRPr="001B0F7A">
              <w:rPr>
                <w:rFonts w:cs="Arial"/>
              </w:rPr>
              <w:t>25</w:t>
            </w:r>
          </w:p>
        </w:tc>
        <w:tc>
          <w:tcPr>
            <w:tcW w:w="480" w:type="pct"/>
            <w:shd w:val="clear" w:color="auto" w:fill="auto"/>
            <w:noWrap/>
            <w:vAlign w:val="center"/>
          </w:tcPr>
          <w:p w:rsidR="008175D6" w:rsidRPr="001B0F7A" w:rsidRDefault="008175D6" w:rsidP="00F37422">
            <w:pPr>
              <w:pStyle w:val="TAC"/>
            </w:pPr>
            <w:r w:rsidRPr="001B0F7A">
              <w:rPr>
                <w:rFonts w:cs="Arial"/>
                <w:lang w:eastAsia="ja-JP"/>
              </w:rPr>
              <w:t>3700</w:t>
            </w:r>
          </w:p>
        </w:tc>
        <w:tc>
          <w:tcPr>
            <w:tcW w:w="678" w:type="pct"/>
            <w:shd w:val="clear" w:color="auto" w:fill="auto"/>
            <w:noWrap/>
            <w:vAlign w:val="center"/>
          </w:tcPr>
          <w:p w:rsidR="008175D6" w:rsidRPr="001B0F7A" w:rsidRDefault="008175D6" w:rsidP="00F37422">
            <w:pPr>
              <w:pStyle w:val="TAC"/>
              <w:rPr>
                <w:rFonts w:eastAsia="MS Mincho"/>
              </w:rPr>
            </w:pPr>
            <w:r w:rsidRPr="001B0F7A">
              <w:rPr>
                <w:rFonts w:cs="Arial"/>
                <w:lang w:eastAsia="ja-JP"/>
              </w:rPr>
              <w:t>N/A</w:t>
            </w:r>
          </w:p>
        </w:tc>
        <w:tc>
          <w:tcPr>
            <w:tcW w:w="490" w:type="pct"/>
            <w:shd w:val="clear" w:color="auto" w:fill="auto"/>
            <w:vAlign w:val="center"/>
          </w:tcPr>
          <w:p w:rsidR="008175D6" w:rsidRPr="001B0F7A" w:rsidRDefault="008175D6" w:rsidP="00F37422">
            <w:pPr>
              <w:pStyle w:val="TAC"/>
            </w:pPr>
            <w:r w:rsidRPr="001B0F7A">
              <w:rPr>
                <w:rFonts w:cs="Arial"/>
                <w:lang w:eastAsia="ja-JP"/>
              </w:rPr>
              <w:t>TDD</w:t>
            </w:r>
          </w:p>
        </w:tc>
        <w:tc>
          <w:tcPr>
            <w:tcW w:w="426" w:type="pct"/>
          </w:tcPr>
          <w:p w:rsidR="008175D6" w:rsidRPr="001B0F7A" w:rsidRDefault="008175D6" w:rsidP="00F37422">
            <w:pPr>
              <w:pStyle w:val="TAC"/>
            </w:pPr>
            <w:r w:rsidRPr="001B0F7A">
              <w:rPr>
                <w:rFonts w:cs="Arial"/>
                <w:lang w:eastAsia="ja-JP"/>
              </w:rPr>
              <w:t>N/A</w:t>
            </w:r>
          </w:p>
        </w:tc>
      </w:tr>
      <w:tr w:rsidR="008175D6" w:rsidRPr="001B0F7A" w:rsidTr="00F37422">
        <w:trPr>
          <w:trHeight w:val="113"/>
          <w:jc w:val="center"/>
        </w:trPr>
        <w:tc>
          <w:tcPr>
            <w:tcW w:w="1101" w:type="pct"/>
            <w:vMerge w:val="restart"/>
            <w:shd w:val="clear" w:color="auto" w:fill="auto"/>
            <w:vAlign w:val="center"/>
          </w:tcPr>
          <w:p w:rsidR="008175D6" w:rsidRPr="001B0F7A" w:rsidRDefault="008175D6" w:rsidP="00F37422">
            <w:pPr>
              <w:pStyle w:val="TAC"/>
            </w:pPr>
            <w:r w:rsidRPr="001B0F7A">
              <w:t>DC_</w:t>
            </w:r>
            <w:r w:rsidRPr="001B0F7A">
              <w:rPr>
                <w:lang w:eastAsia="zh-TW"/>
              </w:rPr>
              <w:t>3</w:t>
            </w:r>
            <w:r w:rsidRPr="001B0F7A">
              <w:t>_n</w:t>
            </w:r>
            <w:r w:rsidRPr="001B0F7A">
              <w:rPr>
                <w:lang w:eastAsia="zh-TW"/>
              </w:rPr>
              <w:t>1</w:t>
            </w:r>
          </w:p>
        </w:tc>
        <w:tc>
          <w:tcPr>
            <w:tcW w:w="502" w:type="pct"/>
            <w:shd w:val="clear" w:color="auto" w:fill="auto"/>
            <w:vAlign w:val="center"/>
          </w:tcPr>
          <w:p w:rsidR="008175D6" w:rsidRPr="001B0F7A" w:rsidRDefault="008175D6" w:rsidP="00F37422">
            <w:pPr>
              <w:pStyle w:val="TAC"/>
              <w:rPr>
                <w:rFonts w:eastAsia="MS Mincho" w:cs="Arial"/>
                <w:lang w:eastAsia="ja-JP"/>
              </w:rPr>
            </w:pPr>
            <w:r w:rsidRPr="001B0F7A">
              <w:rPr>
                <w:lang w:eastAsia="zh-TW"/>
              </w:rPr>
              <w:t>3</w:t>
            </w:r>
          </w:p>
        </w:tc>
        <w:tc>
          <w:tcPr>
            <w:tcW w:w="477" w:type="pct"/>
            <w:shd w:val="clear" w:color="auto" w:fill="auto"/>
            <w:noWrap/>
            <w:vAlign w:val="center"/>
          </w:tcPr>
          <w:p w:rsidR="008175D6" w:rsidRPr="001B0F7A" w:rsidRDefault="008175D6" w:rsidP="00F37422">
            <w:pPr>
              <w:pStyle w:val="TAC"/>
              <w:rPr>
                <w:rFonts w:cs="Arial"/>
                <w:lang w:eastAsia="ja-JP"/>
              </w:rPr>
            </w:pPr>
            <w:r w:rsidRPr="001B0F7A">
              <w:rPr>
                <w:lang w:eastAsia="zh-TW"/>
              </w:rPr>
              <w:t>1760</w:t>
            </w:r>
          </w:p>
        </w:tc>
        <w:tc>
          <w:tcPr>
            <w:tcW w:w="447" w:type="pct"/>
            <w:shd w:val="clear" w:color="auto" w:fill="auto"/>
            <w:noWrap/>
            <w:vAlign w:val="center"/>
          </w:tcPr>
          <w:p w:rsidR="008175D6" w:rsidRPr="001B0F7A" w:rsidRDefault="008175D6" w:rsidP="00F37422">
            <w:pPr>
              <w:pStyle w:val="TAC"/>
              <w:rPr>
                <w:rFonts w:eastAsia="MS Mincho" w:cs="Arial"/>
                <w:lang w:eastAsia="ja-JP"/>
              </w:rPr>
            </w:pPr>
            <w:r w:rsidRPr="001B0F7A">
              <w:rPr>
                <w:lang w:eastAsia="zh-TW"/>
              </w:rPr>
              <w:t>5</w:t>
            </w:r>
          </w:p>
        </w:tc>
        <w:tc>
          <w:tcPr>
            <w:tcW w:w="399" w:type="pct"/>
            <w:shd w:val="clear" w:color="auto" w:fill="auto"/>
            <w:noWrap/>
            <w:vAlign w:val="center"/>
          </w:tcPr>
          <w:p w:rsidR="008175D6" w:rsidRPr="001B0F7A" w:rsidRDefault="008175D6" w:rsidP="00F37422">
            <w:pPr>
              <w:pStyle w:val="TAC"/>
              <w:rPr>
                <w:rFonts w:cs="Arial"/>
              </w:rPr>
            </w:pPr>
            <w:r w:rsidRPr="001B0F7A">
              <w:rPr>
                <w:lang w:eastAsia="zh-TW"/>
              </w:rPr>
              <w:t>25</w:t>
            </w:r>
          </w:p>
        </w:tc>
        <w:tc>
          <w:tcPr>
            <w:tcW w:w="480" w:type="pct"/>
            <w:shd w:val="clear" w:color="auto" w:fill="auto"/>
            <w:noWrap/>
            <w:vAlign w:val="center"/>
          </w:tcPr>
          <w:p w:rsidR="008175D6" w:rsidRPr="001B0F7A" w:rsidRDefault="008175D6" w:rsidP="00F37422">
            <w:pPr>
              <w:pStyle w:val="TAC"/>
              <w:rPr>
                <w:rFonts w:cs="Arial"/>
                <w:lang w:eastAsia="ja-JP"/>
              </w:rPr>
            </w:pPr>
            <w:r w:rsidRPr="001B0F7A">
              <w:rPr>
                <w:lang w:eastAsia="zh-TW"/>
              </w:rPr>
              <w:t>1855</w:t>
            </w:r>
          </w:p>
        </w:tc>
        <w:tc>
          <w:tcPr>
            <w:tcW w:w="678" w:type="pct"/>
            <w:shd w:val="clear" w:color="auto" w:fill="auto"/>
            <w:noWrap/>
            <w:vAlign w:val="center"/>
          </w:tcPr>
          <w:p w:rsidR="008175D6" w:rsidRPr="001B0F7A" w:rsidRDefault="008175D6" w:rsidP="00F37422">
            <w:pPr>
              <w:pStyle w:val="TAC"/>
              <w:rPr>
                <w:rFonts w:cs="Arial"/>
                <w:lang w:eastAsia="ja-JP"/>
              </w:rPr>
            </w:pPr>
            <w:r w:rsidRPr="001B0F7A">
              <w:rPr>
                <w:lang w:eastAsia="zh-TW"/>
              </w:rPr>
              <w:t>N/A</w:t>
            </w:r>
          </w:p>
        </w:tc>
        <w:tc>
          <w:tcPr>
            <w:tcW w:w="490" w:type="pct"/>
            <w:shd w:val="clear" w:color="auto" w:fill="auto"/>
            <w:vAlign w:val="center"/>
          </w:tcPr>
          <w:p w:rsidR="008175D6" w:rsidRPr="001B0F7A" w:rsidRDefault="008175D6" w:rsidP="00F37422">
            <w:pPr>
              <w:pStyle w:val="TAC"/>
              <w:rPr>
                <w:rFonts w:cs="Arial"/>
                <w:lang w:eastAsia="ja-JP"/>
              </w:rPr>
            </w:pPr>
            <w:r w:rsidRPr="001B0F7A">
              <w:rPr>
                <w:lang w:eastAsia="zh-TW"/>
              </w:rPr>
              <w:t>FDD</w:t>
            </w:r>
          </w:p>
        </w:tc>
        <w:tc>
          <w:tcPr>
            <w:tcW w:w="426" w:type="pct"/>
            <w:vAlign w:val="center"/>
          </w:tcPr>
          <w:p w:rsidR="008175D6" w:rsidRPr="001B0F7A" w:rsidRDefault="008175D6" w:rsidP="00F37422">
            <w:pPr>
              <w:pStyle w:val="TAC"/>
              <w:rPr>
                <w:rFonts w:cs="Arial"/>
                <w:lang w:eastAsia="ja-JP"/>
              </w:rPr>
            </w:pPr>
            <w:r w:rsidRPr="001B0F7A">
              <w:rPr>
                <w:lang w:eastAsia="zh-TW"/>
              </w:rPr>
              <w:t>N/A</w:t>
            </w:r>
          </w:p>
        </w:tc>
      </w:tr>
      <w:tr w:rsidR="008175D6" w:rsidRPr="001B0F7A" w:rsidTr="00F37422">
        <w:trPr>
          <w:trHeight w:val="113"/>
          <w:jc w:val="center"/>
        </w:trPr>
        <w:tc>
          <w:tcPr>
            <w:tcW w:w="1101" w:type="pct"/>
            <w:vMerge/>
            <w:shd w:val="clear" w:color="auto" w:fill="auto"/>
            <w:vAlign w:val="center"/>
          </w:tcPr>
          <w:p w:rsidR="008175D6" w:rsidRPr="001B0F7A" w:rsidRDefault="008175D6" w:rsidP="00F37422">
            <w:pPr>
              <w:pStyle w:val="TAC"/>
              <w:rPr>
                <w:rFonts w:eastAsia="MS Mincho"/>
              </w:rPr>
            </w:pPr>
          </w:p>
        </w:tc>
        <w:tc>
          <w:tcPr>
            <w:tcW w:w="502" w:type="pct"/>
            <w:shd w:val="clear" w:color="auto" w:fill="auto"/>
            <w:vAlign w:val="center"/>
          </w:tcPr>
          <w:p w:rsidR="008175D6" w:rsidRPr="001B0F7A" w:rsidRDefault="008175D6" w:rsidP="00F37422">
            <w:pPr>
              <w:pStyle w:val="TAC"/>
              <w:rPr>
                <w:rFonts w:eastAsia="MS Mincho" w:cs="Arial"/>
                <w:lang w:eastAsia="ja-JP"/>
              </w:rPr>
            </w:pPr>
            <w:r w:rsidRPr="001B0F7A">
              <w:t>n</w:t>
            </w:r>
            <w:r w:rsidRPr="001B0F7A">
              <w:rPr>
                <w:lang w:eastAsia="zh-TW"/>
              </w:rPr>
              <w:t>1</w:t>
            </w:r>
          </w:p>
        </w:tc>
        <w:tc>
          <w:tcPr>
            <w:tcW w:w="477" w:type="pct"/>
            <w:shd w:val="clear" w:color="auto" w:fill="auto"/>
            <w:noWrap/>
            <w:vAlign w:val="center"/>
          </w:tcPr>
          <w:p w:rsidR="008175D6" w:rsidRPr="001B0F7A" w:rsidRDefault="008175D6" w:rsidP="00F37422">
            <w:pPr>
              <w:pStyle w:val="TAC"/>
              <w:rPr>
                <w:rFonts w:cs="Arial"/>
                <w:lang w:eastAsia="ja-JP"/>
              </w:rPr>
            </w:pPr>
            <w:r w:rsidRPr="001B0F7A">
              <w:rPr>
                <w:lang w:eastAsia="zh-TW"/>
              </w:rPr>
              <w:t>1950</w:t>
            </w:r>
          </w:p>
        </w:tc>
        <w:tc>
          <w:tcPr>
            <w:tcW w:w="447" w:type="pct"/>
            <w:shd w:val="clear" w:color="auto" w:fill="auto"/>
            <w:noWrap/>
            <w:vAlign w:val="center"/>
          </w:tcPr>
          <w:p w:rsidR="008175D6" w:rsidRPr="001B0F7A" w:rsidRDefault="008175D6" w:rsidP="00F37422">
            <w:pPr>
              <w:pStyle w:val="TAC"/>
              <w:rPr>
                <w:rFonts w:eastAsia="MS Mincho" w:cs="Arial"/>
                <w:lang w:eastAsia="ja-JP"/>
              </w:rPr>
            </w:pPr>
            <w:r w:rsidRPr="001B0F7A">
              <w:rPr>
                <w:lang w:eastAsia="zh-TW"/>
              </w:rPr>
              <w:t>5</w:t>
            </w:r>
          </w:p>
        </w:tc>
        <w:tc>
          <w:tcPr>
            <w:tcW w:w="399" w:type="pct"/>
            <w:shd w:val="clear" w:color="auto" w:fill="auto"/>
            <w:noWrap/>
            <w:vAlign w:val="center"/>
          </w:tcPr>
          <w:p w:rsidR="008175D6" w:rsidRPr="001B0F7A" w:rsidRDefault="008175D6" w:rsidP="00F37422">
            <w:pPr>
              <w:pStyle w:val="TAC"/>
              <w:rPr>
                <w:rFonts w:cs="Arial"/>
              </w:rPr>
            </w:pPr>
            <w:r w:rsidRPr="001B0F7A">
              <w:rPr>
                <w:lang w:eastAsia="zh-TW"/>
              </w:rPr>
              <w:t>25</w:t>
            </w:r>
          </w:p>
        </w:tc>
        <w:tc>
          <w:tcPr>
            <w:tcW w:w="480" w:type="pct"/>
            <w:shd w:val="clear" w:color="auto" w:fill="auto"/>
            <w:noWrap/>
            <w:vAlign w:val="center"/>
          </w:tcPr>
          <w:p w:rsidR="008175D6" w:rsidRPr="001B0F7A" w:rsidRDefault="008175D6" w:rsidP="00F37422">
            <w:pPr>
              <w:pStyle w:val="TAC"/>
              <w:rPr>
                <w:rFonts w:cs="Arial"/>
                <w:lang w:eastAsia="ja-JP"/>
              </w:rPr>
            </w:pPr>
            <w:r w:rsidRPr="001B0F7A">
              <w:rPr>
                <w:lang w:eastAsia="zh-TW"/>
              </w:rPr>
              <w:t>2140</w:t>
            </w:r>
          </w:p>
        </w:tc>
        <w:tc>
          <w:tcPr>
            <w:tcW w:w="678" w:type="pct"/>
            <w:shd w:val="clear" w:color="auto" w:fill="auto"/>
            <w:noWrap/>
            <w:vAlign w:val="center"/>
          </w:tcPr>
          <w:p w:rsidR="008175D6" w:rsidRPr="001B0F7A" w:rsidRDefault="008175D6" w:rsidP="00F37422">
            <w:pPr>
              <w:pStyle w:val="TAC"/>
              <w:rPr>
                <w:rFonts w:cs="Arial"/>
                <w:lang w:eastAsia="ja-JP"/>
              </w:rPr>
            </w:pPr>
            <w:r w:rsidRPr="001B0F7A">
              <w:rPr>
                <w:lang w:eastAsia="zh-TW"/>
              </w:rPr>
              <w:t>[23]</w:t>
            </w:r>
          </w:p>
        </w:tc>
        <w:tc>
          <w:tcPr>
            <w:tcW w:w="490" w:type="pct"/>
            <w:shd w:val="clear" w:color="auto" w:fill="auto"/>
            <w:vAlign w:val="center"/>
          </w:tcPr>
          <w:p w:rsidR="008175D6" w:rsidRPr="001B0F7A" w:rsidRDefault="008175D6" w:rsidP="00F37422">
            <w:pPr>
              <w:pStyle w:val="TAC"/>
              <w:rPr>
                <w:rFonts w:cs="Arial"/>
                <w:lang w:eastAsia="ja-JP"/>
              </w:rPr>
            </w:pPr>
            <w:r w:rsidRPr="001B0F7A">
              <w:rPr>
                <w:lang w:eastAsia="zh-TW"/>
              </w:rPr>
              <w:t>FDD</w:t>
            </w:r>
          </w:p>
        </w:tc>
        <w:tc>
          <w:tcPr>
            <w:tcW w:w="426" w:type="pct"/>
          </w:tcPr>
          <w:p w:rsidR="008175D6" w:rsidRPr="001B0F7A" w:rsidRDefault="008175D6" w:rsidP="00F37422">
            <w:pPr>
              <w:pStyle w:val="TAC"/>
              <w:rPr>
                <w:rFonts w:cs="Arial"/>
                <w:lang w:eastAsia="ja-JP"/>
              </w:rPr>
            </w:pPr>
            <w:r w:rsidRPr="001B0F7A">
              <w:rPr>
                <w:lang w:eastAsia="zh-TW"/>
              </w:rPr>
              <w:t>IMD3</w:t>
            </w:r>
          </w:p>
        </w:tc>
      </w:tr>
      <w:tr w:rsidR="008175D6" w:rsidRPr="001B0F7A" w:rsidTr="00F37422">
        <w:trPr>
          <w:trHeight w:val="113"/>
          <w:jc w:val="center"/>
        </w:trPr>
        <w:tc>
          <w:tcPr>
            <w:tcW w:w="1101" w:type="pct"/>
            <w:vMerge w:val="restart"/>
            <w:shd w:val="clear" w:color="auto" w:fill="auto"/>
            <w:vAlign w:val="center"/>
          </w:tcPr>
          <w:p w:rsidR="008175D6" w:rsidRPr="001B0F7A" w:rsidRDefault="008175D6" w:rsidP="00F37422">
            <w:pPr>
              <w:pStyle w:val="TAC"/>
              <w:rPr>
                <w:rFonts w:eastAsia="MS Mincho"/>
              </w:rPr>
            </w:pPr>
            <w:r w:rsidRPr="001B0F7A">
              <w:rPr>
                <w:rFonts w:eastAsia="MS Mincho"/>
              </w:rPr>
              <w:t>DC_3A_n7A</w:t>
            </w:r>
          </w:p>
        </w:tc>
        <w:tc>
          <w:tcPr>
            <w:tcW w:w="502" w:type="pct"/>
            <w:shd w:val="clear" w:color="auto" w:fill="auto"/>
            <w:vAlign w:val="center"/>
          </w:tcPr>
          <w:p w:rsidR="008175D6" w:rsidRPr="001B0F7A" w:rsidRDefault="008175D6" w:rsidP="00F37422">
            <w:pPr>
              <w:pStyle w:val="TAC"/>
            </w:pPr>
            <w:r w:rsidRPr="001B0F7A">
              <w:t>3</w:t>
            </w:r>
          </w:p>
        </w:tc>
        <w:tc>
          <w:tcPr>
            <w:tcW w:w="477" w:type="pct"/>
            <w:shd w:val="clear" w:color="auto" w:fill="auto"/>
            <w:noWrap/>
            <w:vAlign w:val="center"/>
          </w:tcPr>
          <w:p w:rsidR="008175D6" w:rsidRPr="001B0F7A" w:rsidRDefault="008175D6" w:rsidP="00F37422">
            <w:pPr>
              <w:pStyle w:val="TAC"/>
            </w:pPr>
            <w:r w:rsidRPr="001B0F7A">
              <w:t>1730</w:t>
            </w:r>
          </w:p>
        </w:tc>
        <w:tc>
          <w:tcPr>
            <w:tcW w:w="447" w:type="pct"/>
            <w:shd w:val="clear" w:color="auto" w:fill="auto"/>
            <w:noWrap/>
            <w:vAlign w:val="center"/>
          </w:tcPr>
          <w:p w:rsidR="008175D6" w:rsidRPr="001B0F7A" w:rsidRDefault="008175D6" w:rsidP="00F37422">
            <w:pPr>
              <w:pStyle w:val="TAC"/>
            </w:pPr>
            <w:r w:rsidRPr="001B0F7A">
              <w:t>5</w:t>
            </w:r>
          </w:p>
        </w:tc>
        <w:tc>
          <w:tcPr>
            <w:tcW w:w="399" w:type="pct"/>
            <w:shd w:val="clear" w:color="auto" w:fill="auto"/>
            <w:noWrap/>
            <w:vAlign w:val="center"/>
          </w:tcPr>
          <w:p w:rsidR="008175D6" w:rsidRPr="001B0F7A" w:rsidRDefault="008175D6" w:rsidP="00F37422">
            <w:pPr>
              <w:pStyle w:val="TAC"/>
            </w:pPr>
            <w:r w:rsidRPr="001B0F7A">
              <w:t>25</w:t>
            </w:r>
          </w:p>
        </w:tc>
        <w:tc>
          <w:tcPr>
            <w:tcW w:w="480" w:type="pct"/>
            <w:shd w:val="clear" w:color="auto" w:fill="auto"/>
            <w:noWrap/>
            <w:vAlign w:val="center"/>
          </w:tcPr>
          <w:p w:rsidR="008175D6" w:rsidRPr="001B0F7A" w:rsidRDefault="008175D6" w:rsidP="00F37422">
            <w:pPr>
              <w:pStyle w:val="TAC"/>
            </w:pPr>
            <w:r w:rsidRPr="001B0F7A">
              <w:t>1825</w:t>
            </w:r>
          </w:p>
        </w:tc>
        <w:tc>
          <w:tcPr>
            <w:tcW w:w="678" w:type="pct"/>
            <w:shd w:val="clear" w:color="auto" w:fill="auto"/>
            <w:noWrap/>
            <w:vAlign w:val="center"/>
          </w:tcPr>
          <w:p w:rsidR="008175D6" w:rsidRPr="001B0F7A" w:rsidRDefault="008175D6" w:rsidP="00F37422">
            <w:pPr>
              <w:pStyle w:val="TAC"/>
              <w:rPr>
                <w:rFonts w:eastAsia="MS Mincho"/>
              </w:rPr>
            </w:pPr>
            <w:r w:rsidRPr="001B0F7A">
              <w:t>N/A</w:t>
            </w:r>
          </w:p>
        </w:tc>
        <w:tc>
          <w:tcPr>
            <w:tcW w:w="490" w:type="pct"/>
            <w:shd w:val="clear" w:color="auto" w:fill="auto"/>
            <w:vAlign w:val="center"/>
          </w:tcPr>
          <w:p w:rsidR="008175D6" w:rsidRPr="001B0F7A" w:rsidRDefault="008175D6" w:rsidP="00F37422">
            <w:pPr>
              <w:pStyle w:val="TAC"/>
            </w:pPr>
            <w:r w:rsidRPr="001B0F7A">
              <w:t>FDD</w:t>
            </w:r>
          </w:p>
        </w:tc>
        <w:tc>
          <w:tcPr>
            <w:tcW w:w="426" w:type="pct"/>
          </w:tcPr>
          <w:p w:rsidR="008175D6" w:rsidRPr="001B0F7A" w:rsidRDefault="008175D6" w:rsidP="00F37422">
            <w:pPr>
              <w:pStyle w:val="TAC"/>
            </w:pPr>
            <w:r w:rsidRPr="001B0F7A">
              <w:t>N/A</w:t>
            </w:r>
          </w:p>
        </w:tc>
      </w:tr>
      <w:tr w:rsidR="008175D6" w:rsidRPr="001B0F7A" w:rsidTr="00F37422">
        <w:trPr>
          <w:trHeight w:val="113"/>
          <w:jc w:val="center"/>
        </w:trPr>
        <w:tc>
          <w:tcPr>
            <w:tcW w:w="1101" w:type="pct"/>
            <w:vMerge/>
            <w:shd w:val="clear" w:color="auto" w:fill="auto"/>
            <w:vAlign w:val="center"/>
          </w:tcPr>
          <w:p w:rsidR="008175D6" w:rsidRPr="001B0F7A" w:rsidRDefault="008175D6" w:rsidP="00F37422">
            <w:pPr>
              <w:pStyle w:val="TAC"/>
              <w:rPr>
                <w:rFonts w:eastAsia="MS Mincho"/>
              </w:rPr>
            </w:pPr>
          </w:p>
        </w:tc>
        <w:tc>
          <w:tcPr>
            <w:tcW w:w="502" w:type="pct"/>
            <w:shd w:val="clear" w:color="auto" w:fill="auto"/>
            <w:vAlign w:val="center"/>
          </w:tcPr>
          <w:p w:rsidR="008175D6" w:rsidRPr="001B0F7A" w:rsidRDefault="008175D6" w:rsidP="00F37422">
            <w:pPr>
              <w:pStyle w:val="TAC"/>
            </w:pPr>
            <w:r w:rsidRPr="001B0F7A">
              <w:t>n7</w:t>
            </w:r>
          </w:p>
        </w:tc>
        <w:tc>
          <w:tcPr>
            <w:tcW w:w="477" w:type="pct"/>
            <w:shd w:val="clear" w:color="auto" w:fill="auto"/>
            <w:noWrap/>
            <w:vAlign w:val="center"/>
          </w:tcPr>
          <w:p w:rsidR="008175D6" w:rsidRPr="001B0F7A" w:rsidRDefault="008175D6" w:rsidP="00F37422">
            <w:pPr>
              <w:pStyle w:val="TAC"/>
            </w:pPr>
            <w:r w:rsidRPr="001B0F7A">
              <w:t>2535</w:t>
            </w:r>
          </w:p>
        </w:tc>
        <w:tc>
          <w:tcPr>
            <w:tcW w:w="447" w:type="pct"/>
            <w:shd w:val="clear" w:color="auto" w:fill="auto"/>
            <w:noWrap/>
            <w:vAlign w:val="center"/>
          </w:tcPr>
          <w:p w:rsidR="008175D6" w:rsidRPr="001B0F7A" w:rsidRDefault="008175D6" w:rsidP="00F37422">
            <w:pPr>
              <w:pStyle w:val="TAC"/>
            </w:pPr>
            <w:r w:rsidRPr="001B0F7A">
              <w:t>10</w:t>
            </w:r>
          </w:p>
        </w:tc>
        <w:tc>
          <w:tcPr>
            <w:tcW w:w="399" w:type="pct"/>
            <w:shd w:val="clear" w:color="auto" w:fill="auto"/>
            <w:noWrap/>
            <w:vAlign w:val="center"/>
          </w:tcPr>
          <w:p w:rsidR="008175D6" w:rsidRPr="001B0F7A" w:rsidRDefault="008175D6" w:rsidP="00F37422">
            <w:pPr>
              <w:pStyle w:val="TAC"/>
            </w:pPr>
            <w:r w:rsidRPr="001B0F7A">
              <w:t>50</w:t>
            </w:r>
          </w:p>
        </w:tc>
        <w:tc>
          <w:tcPr>
            <w:tcW w:w="480" w:type="pct"/>
            <w:shd w:val="clear" w:color="auto" w:fill="auto"/>
            <w:noWrap/>
            <w:vAlign w:val="center"/>
          </w:tcPr>
          <w:p w:rsidR="008175D6" w:rsidRPr="001B0F7A" w:rsidRDefault="008175D6" w:rsidP="00F37422">
            <w:pPr>
              <w:pStyle w:val="TAC"/>
            </w:pPr>
            <w:r w:rsidRPr="001B0F7A">
              <w:t>2655</w:t>
            </w:r>
          </w:p>
        </w:tc>
        <w:tc>
          <w:tcPr>
            <w:tcW w:w="678" w:type="pct"/>
            <w:shd w:val="clear" w:color="auto" w:fill="auto"/>
            <w:noWrap/>
            <w:vAlign w:val="center"/>
          </w:tcPr>
          <w:p w:rsidR="008175D6" w:rsidRPr="001B0F7A" w:rsidRDefault="008175D6" w:rsidP="00F37422">
            <w:pPr>
              <w:pStyle w:val="TAC"/>
              <w:rPr>
                <w:rFonts w:eastAsia="MS Mincho"/>
              </w:rPr>
            </w:pPr>
            <w:r w:rsidRPr="001B0F7A">
              <w:t>10.2</w:t>
            </w:r>
            <w:r w:rsidRPr="001B0F7A">
              <w:rPr>
                <w:vertAlign w:val="superscript"/>
              </w:rPr>
              <w:t>5</w:t>
            </w:r>
          </w:p>
        </w:tc>
        <w:tc>
          <w:tcPr>
            <w:tcW w:w="490" w:type="pct"/>
            <w:shd w:val="clear" w:color="auto" w:fill="auto"/>
            <w:vAlign w:val="center"/>
          </w:tcPr>
          <w:p w:rsidR="008175D6" w:rsidRPr="001B0F7A" w:rsidRDefault="008175D6" w:rsidP="00F37422">
            <w:pPr>
              <w:pStyle w:val="TAC"/>
            </w:pPr>
            <w:r w:rsidRPr="001B0F7A">
              <w:t>FDD</w:t>
            </w:r>
          </w:p>
        </w:tc>
        <w:tc>
          <w:tcPr>
            <w:tcW w:w="426" w:type="pct"/>
          </w:tcPr>
          <w:p w:rsidR="008175D6" w:rsidRPr="001B0F7A" w:rsidRDefault="008175D6" w:rsidP="00F37422">
            <w:pPr>
              <w:pStyle w:val="TAC"/>
            </w:pPr>
            <w:r w:rsidRPr="001B0F7A">
              <w:t>IMD4</w:t>
            </w:r>
          </w:p>
        </w:tc>
      </w:tr>
      <w:tr w:rsidR="008175D6" w:rsidRPr="001B0F7A" w:rsidTr="00F37422">
        <w:trPr>
          <w:trHeight w:val="113"/>
          <w:jc w:val="center"/>
        </w:trPr>
        <w:tc>
          <w:tcPr>
            <w:tcW w:w="1101" w:type="pct"/>
            <w:vMerge w:val="restart"/>
            <w:shd w:val="clear" w:color="auto" w:fill="auto"/>
            <w:vAlign w:val="center"/>
          </w:tcPr>
          <w:p w:rsidR="008175D6" w:rsidRPr="001B0F7A" w:rsidRDefault="008175D6" w:rsidP="00F37422">
            <w:pPr>
              <w:pStyle w:val="TAC"/>
              <w:rPr>
                <w:rFonts w:eastAsia="MS Mincho"/>
              </w:rPr>
            </w:pPr>
            <w:r w:rsidRPr="00823DC2">
              <w:rPr>
                <w:rFonts w:cs="Arial"/>
              </w:rPr>
              <w:t>CA_3A-</w:t>
            </w:r>
            <w:r>
              <w:rPr>
                <w:rFonts w:cs="Arial"/>
              </w:rPr>
              <w:t>n</w:t>
            </w:r>
            <w:r w:rsidRPr="00823DC2">
              <w:rPr>
                <w:rFonts w:cs="Arial"/>
              </w:rPr>
              <w:t>20A</w:t>
            </w:r>
          </w:p>
        </w:tc>
        <w:tc>
          <w:tcPr>
            <w:tcW w:w="502" w:type="pct"/>
            <w:shd w:val="clear" w:color="auto" w:fill="auto"/>
            <w:vAlign w:val="center"/>
          </w:tcPr>
          <w:p w:rsidR="008175D6" w:rsidRPr="001B0F7A" w:rsidRDefault="008175D6" w:rsidP="00F37422">
            <w:pPr>
              <w:pStyle w:val="TAC"/>
            </w:pPr>
            <w:r w:rsidRPr="00823DC2">
              <w:rPr>
                <w:rFonts w:cs="Arial"/>
              </w:rPr>
              <w:t>3</w:t>
            </w:r>
          </w:p>
        </w:tc>
        <w:tc>
          <w:tcPr>
            <w:tcW w:w="477" w:type="pct"/>
            <w:shd w:val="clear" w:color="auto" w:fill="auto"/>
            <w:noWrap/>
            <w:vAlign w:val="center"/>
          </w:tcPr>
          <w:p w:rsidR="008175D6" w:rsidRPr="001B0F7A" w:rsidRDefault="008175D6" w:rsidP="00F37422">
            <w:pPr>
              <w:pStyle w:val="TAC"/>
            </w:pPr>
            <w:r w:rsidRPr="00823DC2">
              <w:rPr>
                <w:rFonts w:cs="Arial"/>
              </w:rPr>
              <w:t>1775</w:t>
            </w:r>
          </w:p>
        </w:tc>
        <w:tc>
          <w:tcPr>
            <w:tcW w:w="447" w:type="pct"/>
            <w:shd w:val="clear" w:color="auto" w:fill="auto"/>
            <w:noWrap/>
            <w:vAlign w:val="center"/>
          </w:tcPr>
          <w:p w:rsidR="008175D6" w:rsidRPr="001B0F7A" w:rsidRDefault="008175D6" w:rsidP="00F37422">
            <w:pPr>
              <w:pStyle w:val="TAC"/>
            </w:pPr>
            <w:r w:rsidRPr="00823DC2">
              <w:rPr>
                <w:rFonts w:cs="Arial"/>
              </w:rPr>
              <w:t>5</w:t>
            </w:r>
          </w:p>
        </w:tc>
        <w:tc>
          <w:tcPr>
            <w:tcW w:w="399" w:type="pct"/>
            <w:shd w:val="clear" w:color="auto" w:fill="auto"/>
            <w:noWrap/>
            <w:vAlign w:val="center"/>
          </w:tcPr>
          <w:p w:rsidR="008175D6" w:rsidRPr="001B0F7A" w:rsidRDefault="008175D6" w:rsidP="00F37422">
            <w:pPr>
              <w:pStyle w:val="TAC"/>
            </w:pPr>
            <w:r w:rsidRPr="00823DC2">
              <w:rPr>
                <w:rFonts w:cs="Arial"/>
              </w:rPr>
              <w:t>25</w:t>
            </w:r>
          </w:p>
        </w:tc>
        <w:tc>
          <w:tcPr>
            <w:tcW w:w="480" w:type="pct"/>
            <w:shd w:val="clear" w:color="auto" w:fill="auto"/>
            <w:noWrap/>
            <w:vAlign w:val="center"/>
          </w:tcPr>
          <w:p w:rsidR="008175D6" w:rsidRPr="001B0F7A" w:rsidRDefault="008175D6" w:rsidP="00F37422">
            <w:pPr>
              <w:pStyle w:val="TAC"/>
            </w:pPr>
            <w:r w:rsidRPr="00823DC2">
              <w:rPr>
                <w:rFonts w:cs="Arial"/>
              </w:rPr>
              <w:t>1870</w:t>
            </w:r>
          </w:p>
        </w:tc>
        <w:tc>
          <w:tcPr>
            <w:tcW w:w="678" w:type="pct"/>
            <w:shd w:val="clear" w:color="auto" w:fill="auto"/>
            <w:noWrap/>
            <w:vAlign w:val="center"/>
          </w:tcPr>
          <w:p w:rsidR="008175D6" w:rsidRPr="001B0F7A" w:rsidRDefault="008175D6" w:rsidP="00F37422">
            <w:pPr>
              <w:pStyle w:val="TAC"/>
            </w:pPr>
            <w:r w:rsidRPr="00823DC2">
              <w:rPr>
                <w:rFonts w:cs="Arial" w:hint="eastAsia"/>
              </w:rPr>
              <w:t>4</w:t>
            </w:r>
          </w:p>
        </w:tc>
        <w:tc>
          <w:tcPr>
            <w:tcW w:w="490" w:type="pct"/>
            <w:shd w:val="clear" w:color="auto" w:fill="auto"/>
            <w:vAlign w:val="center"/>
          </w:tcPr>
          <w:p w:rsidR="008175D6" w:rsidRPr="001B0F7A" w:rsidRDefault="008175D6" w:rsidP="00F37422">
            <w:pPr>
              <w:pStyle w:val="TAC"/>
            </w:pPr>
            <w:r w:rsidRPr="00BB1E56">
              <w:rPr>
                <w:rFonts w:hint="eastAsia"/>
              </w:rPr>
              <w:t>FDD</w:t>
            </w:r>
          </w:p>
        </w:tc>
        <w:tc>
          <w:tcPr>
            <w:tcW w:w="426" w:type="pct"/>
            <w:vAlign w:val="center"/>
          </w:tcPr>
          <w:p w:rsidR="008175D6" w:rsidRPr="001B0F7A" w:rsidRDefault="008175D6" w:rsidP="00F37422">
            <w:pPr>
              <w:pStyle w:val="TAC"/>
            </w:pPr>
            <w:r w:rsidRPr="00823DC2">
              <w:rPr>
                <w:rFonts w:cs="Arial"/>
              </w:rPr>
              <w:t>IMD4</w:t>
            </w:r>
          </w:p>
        </w:tc>
      </w:tr>
      <w:tr w:rsidR="008175D6" w:rsidRPr="001B0F7A" w:rsidTr="00F37422">
        <w:trPr>
          <w:trHeight w:val="113"/>
          <w:jc w:val="center"/>
        </w:trPr>
        <w:tc>
          <w:tcPr>
            <w:tcW w:w="1101" w:type="pct"/>
            <w:vMerge/>
            <w:shd w:val="clear" w:color="auto" w:fill="auto"/>
            <w:vAlign w:val="center"/>
          </w:tcPr>
          <w:p w:rsidR="008175D6" w:rsidRPr="001B0F7A" w:rsidRDefault="008175D6" w:rsidP="00F37422">
            <w:pPr>
              <w:pStyle w:val="TAC"/>
              <w:rPr>
                <w:rFonts w:eastAsia="MS Mincho"/>
              </w:rPr>
            </w:pPr>
          </w:p>
        </w:tc>
        <w:tc>
          <w:tcPr>
            <w:tcW w:w="502" w:type="pct"/>
            <w:shd w:val="clear" w:color="auto" w:fill="auto"/>
            <w:vAlign w:val="center"/>
          </w:tcPr>
          <w:p w:rsidR="008175D6" w:rsidRPr="001B0F7A" w:rsidRDefault="008175D6" w:rsidP="00F37422">
            <w:pPr>
              <w:pStyle w:val="TAC"/>
            </w:pPr>
            <w:r>
              <w:rPr>
                <w:rFonts w:cs="Arial"/>
              </w:rPr>
              <w:t>n</w:t>
            </w:r>
            <w:r w:rsidRPr="00823DC2">
              <w:rPr>
                <w:rFonts w:cs="Arial"/>
              </w:rPr>
              <w:t>20</w:t>
            </w:r>
          </w:p>
        </w:tc>
        <w:tc>
          <w:tcPr>
            <w:tcW w:w="477" w:type="pct"/>
            <w:shd w:val="clear" w:color="auto" w:fill="auto"/>
            <w:noWrap/>
            <w:vAlign w:val="center"/>
          </w:tcPr>
          <w:p w:rsidR="008175D6" w:rsidRPr="001B0F7A" w:rsidRDefault="008175D6" w:rsidP="00F37422">
            <w:pPr>
              <w:pStyle w:val="TAC"/>
            </w:pPr>
            <w:r w:rsidRPr="00823DC2">
              <w:rPr>
                <w:rFonts w:cs="Arial"/>
              </w:rPr>
              <w:t>840</w:t>
            </w:r>
          </w:p>
        </w:tc>
        <w:tc>
          <w:tcPr>
            <w:tcW w:w="447" w:type="pct"/>
            <w:shd w:val="clear" w:color="auto" w:fill="auto"/>
            <w:noWrap/>
            <w:vAlign w:val="center"/>
          </w:tcPr>
          <w:p w:rsidR="008175D6" w:rsidRPr="001B0F7A" w:rsidRDefault="008175D6" w:rsidP="00F37422">
            <w:pPr>
              <w:pStyle w:val="TAC"/>
            </w:pPr>
            <w:r w:rsidRPr="00823DC2">
              <w:rPr>
                <w:rFonts w:cs="Arial"/>
              </w:rPr>
              <w:t>5</w:t>
            </w:r>
          </w:p>
        </w:tc>
        <w:tc>
          <w:tcPr>
            <w:tcW w:w="399" w:type="pct"/>
            <w:shd w:val="clear" w:color="auto" w:fill="auto"/>
            <w:noWrap/>
            <w:vAlign w:val="center"/>
          </w:tcPr>
          <w:p w:rsidR="008175D6" w:rsidRPr="001B0F7A" w:rsidRDefault="008175D6" w:rsidP="00F37422">
            <w:pPr>
              <w:pStyle w:val="TAC"/>
            </w:pPr>
            <w:r w:rsidRPr="00823DC2">
              <w:rPr>
                <w:rFonts w:cs="Arial"/>
              </w:rPr>
              <w:t>25</w:t>
            </w:r>
          </w:p>
        </w:tc>
        <w:tc>
          <w:tcPr>
            <w:tcW w:w="480" w:type="pct"/>
            <w:shd w:val="clear" w:color="auto" w:fill="auto"/>
            <w:noWrap/>
            <w:vAlign w:val="center"/>
          </w:tcPr>
          <w:p w:rsidR="008175D6" w:rsidRPr="001B0F7A" w:rsidRDefault="008175D6" w:rsidP="00F37422">
            <w:pPr>
              <w:pStyle w:val="TAC"/>
            </w:pPr>
            <w:r w:rsidRPr="00823DC2">
              <w:rPr>
                <w:rFonts w:cs="Arial"/>
              </w:rPr>
              <w:t>799</w:t>
            </w:r>
          </w:p>
        </w:tc>
        <w:tc>
          <w:tcPr>
            <w:tcW w:w="678" w:type="pct"/>
            <w:shd w:val="clear" w:color="auto" w:fill="auto"/>
            <w:noWrap/>
            <w:vAlign w:val="center"/>
          </w:tcPr>
          <w:p w:rsidR="008175D6" w:rsidRPr="001B0F7A" w:rsidRDefault="008175D6" w:rsidP="00F37422">
            <w:pPr>
              <w:pStyle w:val="TAC"/>
            </w:pPr>
            <w:r w:rsidRPr="00823DC2">
              <w:rPr>
                <w:rFonts w:cs="Arial"/>
              </w:rPr>
              <w:t>N/A</w:t>
            </w:r>
          </w:p>
        </w:tc>
        <w:tc>
          <w:tcPr>
            <w:tcW w:w="490" w:type="pct"/>
            <w:shd w:val="clear" w:color="auto" w:fill="auto"/>
          </w:tcPr>
          <w:p w:rsidR="008175D6" w:rsidRPr="001B0F7A" w:rsidRDefault="008175D6" w:rsidP="00F37422">
            <w:pPr>
              <w:pStyle w:val="TAC"/>
            </w:pPr>
            <w:r w:rsidRPr="00AC40E4">
              <w:rPr>
                <w:rFonts w:hint="eastAsia"/>
              </w:rPr>
              <w:t>FDD</w:t>
            </w:r>
          </w:p>
        </w:tc>
        <w:tc>
          <w:tcPr>
            <w:tcW w:w="426" w:type="pct"/>
            <w:vAlign w:val="center"/>
          </w:tcPr>
          <w:p w:rsidR="008175D6" w:rsidRPr="001B0F7A" w:rsidRDefault="008175D6" w:rsidP="00F37422">
            <w:pPr>
              <w:pStyle w:val="TAC"/>
            </w:pPr>
            <w:r w:rsidRPr="00823DC2">
              <w:rPr>
                <w:rFonts w:cs="Arial"/>
              </w:rPr>
              <w:t>N/A</w:t>
            </w:r>
          </w:p>
        </w:tc>
      </w:tr>
      <w:tr w:rsidR="008175D6" w:rsidRPr="001B0F7A" w:rsidTr="00F37422">
        <w:trPr>
          <w:trHeight w:val="113"/>
          <w:jc w:val="center"/>
        </w:trPr>
        <w:tc>
          <w:tcPr>
            <w:tcW w:w="1101" w:type="pct"/>
            <w:vMerge/>
            <w:shd w:val="clear" w:color="auto" w:fill="auto"/>
            <w:vAlign w:val="center"/>
          </w:tcPr>
          <w:p w:rsidR="008175D6" w:rsidRPr="001B0F7A" w:rsidRDefault="008175D6" w:rsidP="00F37422">
            <w:pPr>
              <w:pStyle w:val="TAC"/>
              <w:rPr>
                <w:rFonts w:eastAsia="MS Mincho"/>
              </w:rPr>
            </w:pPr>
          </w:p>
        </w:tc>
        <w:tc>
          <w:tcPr>
            <w:tcW w:w="502" w:type="pct"/>
            <w:shd w:val="clear" w:color="auto" w:fill="auto"/>
            <w:vAlign w:val="center"/>
          </w:tcPr>
          <w:p w:rsidR="008175D6" w:rsidRPr="001B0F7A" w:rsidRDefault="008175D6" w:rsidP="00F37422">
            <w:pPr>
              <w:pStyle w:val="TAC"/>
            </w:pPr>
            <w:r w:rsidRPr="00823DC2">
              <w:rPr>
                <w:rFonts w:cs="Arial"/>
              </w:rPr>
              <w:t>3</w:t>
            </w:r>
          </w:p>
        </w:tc>
        <w:tc>
          <w:tcPr>
            <w:tcW w:w="477" w:type="pct"/>
            <w:shd w:val="clear" w:color="auto" w:fill="auto"/>
            <w:noWrap/>
            <w:vAlign w:val="center"/>
          </w:tcPr>
          <w:p w:rsidR="008175D6" w:rsidRPr="001B0F7A" w:rsidRDefault="008175D6" w:rsidP="00F37422">
            <w:pPr>
              <w:pStyle w:val="TAC"/>
            </w:pPr>
            <w:r w:rsidRPr="00823DC2">
              <w:rPr>
                <w:rFonts w:cs="Arial"/>
              </w:rPr>
              <w:t>1735</w:t>
            </w:r>
          </w:p>
        </w:tc>
        <w:tc>
          <w:tcPr>
            <w:tcW w:w="447" w:type="pct"/>
            <w:shd w:val="clear" w:color="auto" w:fill="auto"/>
            <w:noWrap/>
            <w:vAlign w:val="center"/>
          </w:tcPr>
          <w:p w:rsidR="008175D6" w:rsidRPr="001B0F7A" w:rsidRDefault="008175D6" w:rsidP="00F37422">
            <w:pPr>
              <w:pStyle w:val="TAC"/>
            </w:pPr>
            <w:r w:rsidRPr="00823DC2">
              <w:rPr>
                <w:rFonts w:cs="Arial"/>
              </w:rPr>
              <w:t>5</w:t>
            </w:r>
          </w:p>
        </w:tc>
        <w:tc>
          <w:tcPr>
            <w:tcW w:w="399" w:type="pct"/>
            <w:shd w:val="clear" w:color="auto" w:fill="auto"/>
            <w:noWrap/>
            <w:vAlign w:val="center"/>
          </w:tcPr>
          <w:p w:rsidR="008175D6" w:rsidRPr="001B0F7A" w:rsidRDefault="008175D6" w:rsidP="00F37422">
            <w:pPr>
              <w:pStyle w:val="TAC"/>
            </w:pPr>
            <w:r w:rsidRPr="00823DC2">
              <w:rPr>
                <w:rFonts w:cs="Arial"/>
              </w:rPr>
              <w:t>25</w:t>
            </w:r>
          </w:p>
        </w:tc>
        <w:tc>
          <w:tcPr>
            <w:tcW w:w="480" w:type="pct"/>
            <w:shd w:val="clear" w:color="auto" w:fill="auto"/>
            <w:noWrap/>
            <w:vAlign w:val="center"/>
          </w:tcPr>
          <w:p w:rsidR="008175D6" w:rsidRPr="001B0F7A" w:rsidRDefault="008175D6" w:rsidP="00F37422">
            <w:pPr>
              <w:pStyle w:val="TAC"/>
            </w:pPr>
            <w:r w:rsidRPr="00823DC2">
              <w:rPr>
                <w:rFonts w:cs="Arial"/>
              </w:rPr>
              <w:t>1830</w:t>
            </w:r>
          </w:p>
        </w:tc>
        <w:tc>
          <w:tcPr>
            <w:tcW w:w="678" w:type="pct"/>
            <w:shd w:val="clear" w:color="auto" w:fill="auto"/>
            <w:noWrap/>
            <w:vAlign w:val="center"/>
          </w:tcPr>
          <w:p w:rsidR="008175D6" w:rsidRPr="001B0F7A" w:rsidRDefault="008175D6" w:rsidP="00F37422">
            <w:pPr>
              <w:pStyle w:val="TAC"/>
            </w:pPr>
            <w:r w:rsidRPr="00823DC2">
              <w:rPr>
                <w:rFonts w:cs="Arial"/>
              </w:rPr>
              <w:t>N/A</w:t>
            </w:r>
          </w:p>
        </w:tc>
        <w:tc>
          <w:tcPr>
            <w:tcW w:w="490" w:type="pct"/>
            <w:shd w:val="clear" w:color="auto" w:fill="auto"/>
          </w:tcPr>
          <w:p w:rsidR="008175D6" w:rsidRPr="001B0F7A" w:rsidRDefault="008175D6" w:rsidP="00F37422">
            <w:pPr>
              <w:pStyle w:val="TAC"/>
            </w:pPr>
            <w:r w:rsidRPr="00AC40E4">
              <w:rPr>
                <w:rFonts w:hint="eastAsia"/>
              </w:rPr>
              <w:t>FDD</w:t>
            </w:r>
          </w:p>
        </w:tc>
        <w:tc>
          <w:tcPr>
            <w:tcW w:w="426" w:type="pct"/>
            <w:vAlign w:val="center"/>
          </w:tcPr>
          <w:p w:rsidR="008175D6" w:rsidRPr="001B0F7A" w:rsidRDefault="008175D6" w:rsidP="00F37422">
            <w:pPr>
              <w:pStyle w:val="TAC"/>
            </w:pPr>
            <w:r w:rsidRPr="00823DC2">
              <w:rPr>
                <w:rFonts w:cs="Arial"/>
              </w:rPr>
              <w:t>N/A</w:t>
            </w:r>
          </w:p>
        </w:tc>
      </w:tr>
      <w:tr w:rsidR="008175D6" w:rsidRPr="001B0F7A" w:rsidTr="00F37422">
        <w:trPr>
          <w:trHeight w:val="113"/>
          <w:jc w:val="center"/>
        </w:trPr>
        <w:tc>
          <w:tcPr>
            <w:tcW w:w="1101" w:type="pct"/>
            <w:vMerge/>
            <w:shd w:val="clear" w:color="auto" w:fill="auto"/>
            <w:vAlign w:val="center"/>
          </w:tcPr>
          <w:p w:rsidR="008175D6" w:rsidRPr="001B0F7A" w:rsidRDefault="008175D6" w:rsidP="00F37422">
            <w:pPr>
              <w:pStyle w:val="TAC"/>
              <w:rPr>
                <w:rFonts w:eastAsia="MS Mincho"/>
              </w:rPr>
            </w:pPr>
          </w:p>
        </w:tc>
        <w:tc>
          <w:tcPr>
            <w:tcW w:w="502" w:type="pct"/>
            <w:shd w:val="clear" w:color="auto" w:fill="auto"/>
            <w:vAlign w:val="center"/>
          </w:tcPr>
          <w:p w:rsidR="008175D6" w:rsidRPr="001B0F7A" w:rsidRDefault="008175D6" w:rsidP="00F37422">
            <w:pPr>
              <w:pStyle w:val="TAC"/>
            </w:pPr>
            <w:r>
              <w:rPr>
                <w:rFonts w:cs="Arial"/>
              </w:rPr>
              <w:t>n</w:t>
            </w:r>
            <w:r w:rsidRPr="00823DC2">
              <w:rPr>
                <w:rFonts w:cs="Arial"/>
              </w:rPr>
              <w:t>20</w:t>
            </w:r>
          </w:p>
        </w:tc>
        <w:tc>
          <w:tcPr>
            <w:tcW w:w="477" w:type="pct"/>
            <w:shd w:val="clear" w:color="auto" w:fill="auto"/>
            <w:noWrap/>
            <w:vAlign w:val="center"/>
          </w:tcPr>
          <w:p w:rsidR="008175D6" w:rsidRPr="001B0F7A" w:rsidRDefault="008175D6" w:rsidP="00F37422">
            <w:pPr>
              <w:pStyle w:val="TAC"/>
            </w:pPr>
            <w:r w:rsidRPr="00823DC2">
              <w:rPr>
                <w:rFonts w:cs="Arial"/>
              </w:rPr>
              <w:t>847</w:t>
            </w:r>
          </w:p>
        </w:tc>
        <w:tc>
          <w:tcPr>
            <w:tcW w:w="447" w:type="pct"/>
            <w:shd w:val="clear" w:color="auto" w:fill="auto"/>
            <w:noWrap/>
            <w:vAlign w:val="center"/>
          </w:tcPr>
          <w:p w:rsidR="008175D6" w:rsidRPr="001B0F7A" w:rsidRDefault="008175D6" w:rsidP="00F37422">
            <w:pPr>
              <w:pStyle w:val="TAC"/>
            </w:pPr>
            <w:r w:rsidRPr="00823DC2">
              <w:rPr>
                <w:rFonts w:cs="Arial"/>
              </w:rPr>
              <w:t>5</w:t>
            </w:r>
          </w:p>
        </w:tc>
        <w:tc>
          <w:tcPr>
            <w:tcW w:w="399" w:type="pct"/>
            <w:shd w:val="clear" w:color="auto" w:fill="auto"/>
            <w:noWrap/>
            <w:vAlign w:val="center"/>
          </w:tcPr>
          <w:p w:rsidR="008175D6" w:rsidRPr="001B0F7A" w:rsidRDefault="008175D6" w:rsidP="00F37422">
            <w:pPr>
              <w:pStyle w:val="TAC"/>
            </w:pPr>
            <w:r w:rsidRPr="00823DC2">
              <w:rPr>
                <w:rFonts w:cs="Arial"/>
              </w:rPr>
              <w:t>25</w:t>
            </w:r>
          </w:p>
        </w:tc>
        <w:tc>
          <w:tcPr>
            <w:tcW w:w="480" w:type="pct"/>
            <w:shd w:val="clear" w:color="auto" w:fill="auto"/>
            <w:noWrap/>
            <w:vAlign w:val="center"/>
          </w:tcPr>
          <w:p w:rsidR="008175D6" w:rsidRPr="001B0F7A" w:rsidRDefault="008175D6" w:rsidP="00F37422">
            <w:pPr>
              <w:pStyle w:val="TAC"/>
            </w:pPr>
            <w:r w:rsidRPr="00823DC2">
              <w:rPr>
                <w:rFonts w:cs="Arial"/>
              </w:rPr>
              <w:t>806</w:t>
            </w:r>
          </w:p>
        </w:tc>
        <w:tc>
          <w:tcPr>
            <w:tcW w:w="678" w:type="pct"/>
            <w:shd w:val="clear" w:color="auto" w:fill="auto"/>
            <w:noWrap/>
            <w:vAlign w:val="center"/>
          </w:tcPr>
          <w:p w:rsidR="008175D6" w:rsidRPr="001B0F7A" w:rsidRDefault="008175D6" w:rsidP="00F37422">
            <w:pPr>
              <w:pStyle w:val="TAC"/>
            </w:pPr>
            <w:r w:rsidRPr="00823DC2">
              <w:rPr>
                <w:rFonts w:cs="Arial" w:hint="eastAsia"/>
              </w:rPr>
              <w:t>9</w:t>
            </w:r>
          </w:p>
        </w:tc>
        <w:tc>
          <w:tcPr>
            <w:tcW w:w="490" w:type="pct"/>
            <w:shd w:val="clear" w:color="auto" w:fill="auto"/>
          </w:tcPr>
          <w:p w:rsidR="008175D6" w:rsidRPr="001B0F7A" w:rsidRDefault="008175D6" w:rsidP="00F37422">
            <w:pPr>
              <w:pStyle w:val="TAC"/>
            </w:pPr>
            <w:r w:rsidRPr="00AC40E4">
              <w:rPr>
                <w:rFonts w:hint="eastAsia"/>
              </w:rPr>
              <w:t>FDD</w:t>
            </w:r>
          </w:p>
        </w:tc>
        <w:tc>
          <w:tcPr>
            <w:tcW w:w="426" w:type="pct"/>
            <w:vAlign w:val="center"/>
          </w:tcPr>
          <w:p w:rsidR="008175D6" w:rsidRPr="001B0F7A" w:rsidRDefault="008175D6" w:rsidP="00F37422">
            <w:pPr>
              <w:pStyle w:val="TAC"/>
            </w:pPr>
            <w:r w:rsidRPr="00823DC2">
              <w:rPr>
                <w:rFonts w:cs="Arial"/>
              </w:rPr>
              <w:t>IMD4</w:t>
            </w:r>
          </w:p>
        </w:tc>
      </w:tr>
      <w:tr w:rsidR="008175D6" w:rsidRPr="001B0F7A" w:rsidTr="00F37422">
        <w:trPr>
          <w:trHeight w:val="113"/>
          <w:jc w:val="center"/>
        </w:trPr>
        <w:tc>
          <w:tcPr>
            <w:tcW w:w="1101" w:type="pct"/>
            <w:vMerge w:val="restart"/>
            <w:shd w:val="clear" w:color="auto" w:fill="auto"/>
            <w:vAlign w:val="center"/>
          </w:tcPr>
          <w:p w:rsidR="008175D6" w:rsidRDefault="008175D6" w:rsidP="00F37422">
            <w:pPr>
              <w:pStyle w:val="TAC"/>
              <w:rPr>
                <w:lang w:eastAsia="zh-CN"/>
              </w:rPr>
            </w:pPr>
            <w:r w:rsidRPr="002616F3">
              <w:t>DC_</w:t>
            </w:r>
            <w:r w:rsidRPr="002616F3">
              <w:rPr>
                <w:lang w:eastAsia="zh-CN"/>
              </w:rPr>
              <w:t>3</w:t>
            </w:r>
            <w:r w:rsidRPr="002616F3">
              <w:t>A_n</w:t>
            </w:r>
            <w:r w:rsidRPr="002616F3">
              <w:rPr>
                <w:lang w:eastAsia="zh-CN"/>
              </w:rPr>
              <w:t>41</w:t>
            </w:r>
            <w:r w:rsidRPr="002616F3">
              <w:t>A</w:t>
            </w:r>
          </w:p>
          <w:p w:rsidR="008175D6" w:rsidRPr="001B0F7A" w:rsidRDefault="008175D6" w:rsidP="00F37422">
            <w:pPr>
              <w:pStyle w:val="TAC"/>
              <w:rPr>
                <w:rFonts w:eastAsia="MS Mincho"/>
                <w:lang w:eastAsia="zh-CN"/>
              </w:rPr>
            </w:pPr>
            <w:ins w:id="54" w:author="CATT" w:date="2019-04-01T19:22:00Z">
              <w:r w:rsidRPr="008175D6">
                <w:rPr>
                  <w:lang w:eastAsia="zh-CN"/>
                  <w:rPrChange w:id="55" w:author="CATT" w:date="2019-04-01T19:22:00Z">
                    <w:rPr>
                      <w:highlight w:val="yellow"/>
                      <w:lang w:eastAsia="zh-CN"/>
                    </w:rPr>
                  </w:rPrChange>
                </w:rPr>
                <w:t>DC_3C_n41A</w:t>
              </w:r>
            </w:ins>
          </w:p>
        </w:tc>
        <w:tc>
          <w:tcPr>
            <w:tcW w:w="502" w:type="pct"/>
            <w:shd w:val="clear" w:color="auto" w:fill="auto"/>
            <w:vAlign w:val="center"/>
          </w:tcPr>
          <w:p w:rsidR="008175D6" w:rsidRPr="001B0F7A" w:rsidRDefault="008175D6" w:rsidP="00F37422">
            <w:pPr>
              <w:pStyle w:val="TAC"/>
            </w:pPr>
            <w:r w:rsidRPr="002616F3">
              <w:rPr>
                <w:lang w:eastAsia="zh-CN"/>
              </w:rPr>
              <w:t>3</w:t>
            </w:r>
          </w:p>
        </w:tc>
        <w:tc>
          <w:tcPr>
            <w:tcW w:w="477" w:type="pct"/>
            <w:shd w:val="clear" w:color="auto" w:fill="auto"/>
            <w:noWrap/>
            <w:vAlign w:val="center"/>
          </w:tcPr>
          <w:p w:rsidR="008175D6" w:rsidRPr="001B0F7A" w:rsidRDefault="008175D6" w:rsidP="00F37422">
            <w:pPr>
              <w:pStyle w:val="TAC"/>
            </w:pPr>
            <w:r w:rsidRPr="002616F3">
              <w:rPr>
                <w:lang w:eastAsia="zh-CN"/>
              </w:rPr>
              <w:t>1740</w:t>
            </w:r>
          </w:p>
        </w:tc>
        <w:tc>
          <w:tcPr>
            <w:tcW w:w="447" w:type="pct"/>
            <w:shd w:val="clear" w:color="auto" w:fill="auto"/>
            <w:noWrap/>
            <w:vAlign w:val="center"/>
          </w:tcPr>
          <w:p w:rsidR="008175D6" w:rsidRPr="001B0F7A" w:rsidRDefault="008175D6" w:rsidP="00F37422">
            <w:pPr>
              <w:pStyle w:val="TAC"/>
            </w:pPr>
            <w:r w:rsidRPr="002616F3">
              <w:rPr>
                <w:lang w:eastAsia="zh-CN"/>
              </w:rPr>
              <w:t>5</w:t>
            </w:r>
          </w:p>
        </w:tc>
        <w:tc>
          <w:tcPr>
            <w:tcW w:w="399" w:type="pct"/>
            <w:shd w:val="clear" w:color="auto" w:fill="auto"/>
            <w:noWrap/>
            <w:vAlign w:val="center"/>
          </w:tcPr>
          <w:p w:rsidR="008175D6" w:rsidRPr="001B0F7A" w:rsidRDefault="008175D6" w:rsidP="00F37422">
            <w:pPr>
              <w:pStyle w:val="TAC"/>
            </w:pPr>
            <w:r w:rsidRPr="002616F3">
              <w:rPr>
                <w:lang w:eastAsia="zh-CN"/>
              </w:rPr>
              <w:t>25</w:t>
            </w:r>
          </w:p>
        </w:tc>
        <w:tc>
          <w:tcPr>
            <w:tcW w:w="480" w:type="pct"/>
            <w:shd w:val="clear" w:color="auto" w:fill="auto"/>
            <w:noWrap/>
            <w:vAlign w:val="center"/>
          </w:tcPr>
          <w:p w:rsidR="008175D6" w:rsidRPr="001B0F7A" w:rsidRDefault="008175D6" w:rsidP="00F37422">
            <w:pPr>
              <w:pStyle w:val="TAC"/>
            </w:pPr>
            <w:r w:rsidRPr="002616F3">
              <w:rPr>
                <w:lang w:eastAsia="zh-CN"/>
              </w:rPr>
              <w:t>1835</w:t>
            </w:r>
          </w:p>
        </w:tc>
        <w:tc>
          <w:tcPr>
            <w:tcW w:w="678" w:type="pct"/>
            <w:shd w:val="clear" w:color="auto" w:fill="auto"/>
            <w:noWrap/>
            <w:vAlign w:val="center"/>
          </w:tcPr>
          <w:p w:rsidR="008175D6" w:rsidRPr="001B0F7A" w:rsidRDefault="008175D6" w:rsidP="00F37422">
            <w:pPr>
              <w:pStyle w:val="TAC"/>
              <w:rPr>
                <w:rFonts w:eastAsia="MS Mincho"/>
              </w:rPr>
            </w:pPr>
            <w:r w:rsidRPr="002616F3">
              <w:rPr>
                <w:lang w:eastAsia="zh-CN"/>
              </w:rPr>
              <w:t>8.2</w:t>
            </w:r>
          </w:p>
        </w:tc>
        <w:tc>
          <w:tcPr>
            <w:tcW w:w="490" w:type="pct"/>
            <w:shd w:val="clear" w:color="auto" w:fill="auto"/>
            <w:vAlign w:val="center"/>
          </w:tcPr>
          <w:p w:rsidR="008175D6" w:rsidRPr="001B0F7A" w:rsidRDefault="008175D6" w:rsidP="00F37422">
            <w:pPr>
              <w:pStyle w:val="TAC"/>
            </w:pPr>
            <w:r w:rsidRPr="002616F3">
              <w:rPr>
                <w:lang w:eastAsia="zh-CN"/>
              </w:rPr>
              <w:t>FDD</w:t>
            </w:r>
          </w:p>
        </w:tc>
        <w:tc>
          <w:tcPr>
            <w:tcW w:w="426" w:type="pct"/>
            <w:vAlign w:val="center"/>
          </w:tcPr>
          <w:p w:rsidR="008175D6" w:rsidRPr="001B0F7A" w:rsidRDefault="008175D6" w:rsidP="00F37422">
            <w:pPr>
              <w:pStyle w:val="TAC"/>
            </w:pPr>
            <w:r w:rsidRPr="002616F3">
              <w:rPr>
                <w:lang w:eastAsia="zh-CN"/>
              </w:rPr>
              <w:t>IMD4</w:t>
            </w:r>
          </w:p>
        </w:tc>
      </w:tr>
      <w:tr w:rsidR="008175D6" w:rsidRPr="001B0F7A" w:rsidTr="00F37422">
        <w:trPr>
          <w:trHeight w:val="113"/>
          <w:jc w:val="center"/>
        </w:trPr>
        <w:tc>
          <w:tcPr>
            <w:tcW w:w="1101" w:type="pct"/>
            <w:vMerge/>
            <w:shd w:val="clear" w:color="auto" w:fill="auto"/>
            <w:vAlign w:val="center"/>
          </w:tcPr>
          <w:p w:rsidR="008175D6" w:rsidRPr="001B0F7A" w:rsidRDefault="008175D6" w:rsidP="00F37422">
            <w:pPr>
              <w:pStyle w:val="TAC"/>
              <w:rPr>
                <w:rFonts w:eastAsia="MS Mincho"/>
              </w:rPr>
            </w:pPr>
          </w:p>
        </w:tc>
        <w:tc>
          <w:tcPr>
            <w:tcW w:w="502" w:type="pct"/>
            <w:shd w:val="clear" w:color="auto" w:fill="auto"/>
            <w:vAlign w:val="center"/>
          </w:tcPr>
          <w:p w:rsidR="008175D6" w:rsidRPr="001B0F7A" w:rsidRDefault="008175D6" w:rsidP="00F37422">
            <w:pPr>
              <w:pStyle w:val="TAC"/>
            </w:pPr>
            <w:r w:rsidRPr="002616F3">
              <w:rPr>
                <w:lang w:eastAsia="zh-CN"/>
              </w:rPr>
              <w:t>n41</w:t>
            </w:r>
          </w:p>
        </w:tc>
        <w:tc>
          <w:tcPr>
            <w:tcW w:w="477" w:type="pct"/>
            <w:shd w:val="clear" w:color="auto" w:fill="auto"/>
            <w:noWrap/>
            <w:vAlign w:val="center"/>
          </w:tcPr>
          <w:p w:rsidR="008175D6" w:rsidRPr="001B0F7A" w:rsidRDefault="008175D6" w:rsidP="00F37422">
            <w:pPr>
              <w:pStyle w:val="TAC"/>
            </w:pPr>
            <w:r w:rsidRPr="002616F3">
              <w:rPr>
                <w:lang w:val="en-US" w:eastAsia="zh-CN"/>
              </w:rPr>
              <w:t>2657.5</w:t>
            </w:r>
          </w:p>
        </w:tc>
        <w:tc>
          <w:tcPr>
            <w:tcW w:w="447" w:type="pct"/>
            <w:shd w:val="clear" w:color="auto" w:fill="auto"/>
            <w:noWrap/>
            <w:vAlign w:val="center"/>
          </w:tcPr>
          <w:p w:rsidR="008175D6" w:rsidRPr="001B0F7A" w:rsidRDefault="008175D6" w:rsidP="00F37422">
            <w:pPr>
              <w:pStyle w:val="TAC"/>
            </w:pPr>
            <w:r w:rsidRPr="002616F3">
              <w:rPr>
                <w:lang w:eastAsia="zh-CN"/>
              </w:rPr>
              <w:t>10</w:t>
            </w:r>
          </w:p>
        </w:tc>
        <w:tc>
          <w:tcPr>
            <w:tcW w:w="399" w:type="pct"/>
            <w:shd w:val="clear" w:color="auto" w:fill="auto"/>
            <w:noWrap/>
            <w:vAlign w:val="center"/>
          </w:tcPr>
          <w:p w:rsidR="008175D6" w:rsidRPr="001B0F7A" w:rsidRDefault="008175D6" w:rsidP="00F37422">
            <w:pPr>
              <w:pStyle w:val="TAC"/>
            </w:pPr>
            <w:r w:rsidRPr="002616F3">
              <w:rPr>
                <w:lang w:val="en-US" w:eastAsia="zh-CN"/>
              </w:rPr>
              <w:t>52</w:t>
            </w:r>
          </w:p>
        </w:tc>
        <w:tc>
          <w:tcPr>
            <w:tcW w:w="480" w:type="pct"/>
            <w:shd w:val="clear" w:color="auto" w:fill="auto"/>
            <w:noWrap/>
            <w:vAlign w:val="center"/>
          </w:tcPr>
          <w:p w:rsidR="008175D6" w:rsidRPr="001B0F7A" w:rsidRDefault="008175D6" w:rsidP="00F37422">
            <w:pPr>
              <w:pStyle w:val="TAC"/>
            </w:pPr>
            <w:r w:rsidRPr="002616F3">
              <w:rPr>
                <w:lang w:val="en-US" w:eastAsia="zh-CN"/>
              </w:rPr>
              <w:t>2657.5</w:t>
            </w:r>
          </w:p>
        </w:tc>
        <w:tc>
          <w:tcPr>
            <w:tcW w:w="678" w:type="pct"/>
            <w:shd w:val="clear" w:color="auto" w:fill="auto"/>
            <w:noWrap/>
            <w:vAlign w:val="center"/>
          </w:tcPr>
          <w:p w:rsidR="008175D6" w:rsidRPr="001B0F7A" w:rsidRDefault="008175D6" w:rsidP="00F37422">
            <w:pPr>
              <w:pStyle w:val="TAC"/>
              <w:rPr>
                <w:rFonts w:eastAsia="MS Mincho"/>
              </w:rPr>
            </w:pPr>
            <w:r w:rsidRPr="002616F3">
              <w:rPr>
                <w:lang w:val="en-US" w:eastAsia="zh-CN"/>
              </w:rPr>
              <w:t>N/A</w:t>
            </w:r>
          </w:p>
        </w:tc>
        <w:tc>
          <w:tcPr>
            <w:tcW w:w="490" w:type="pct"/>
            <w:shd w:val="clear" w:color="auto" w:fill="auto"/>
            <w:vAlign w:val="center"/>
          </w:tcPr>
          <w:p w:rsidR="008175D6" w:rsidRPr="001B0F7A" w:rsidRDefault="008175D6" w:rsidP="00F37422">
            <w:pPr>
              <w:pStyle w:val="TAC"/>
            </w:pPr>
            <w:r w:rsidRPr="002616F3">
              <w:rPr>
                <w:lang w:eastAsia="zh-CN"/>
              </w:rPr>
              <w:t>TDD</w:t>
            </w:r>
          </w:p>
        </w:tc>
        <w:tc>
          <w:tcPr>
            <w:tcW w:w="426" w:type="pct"/>
          </w:tcPr>
          <w:p w:rsidR="008175D6" w:rsidRPr="001B0F7A" w:rsidRDefault="008175D6" w:rsidP="00F37422">
            <w:pPr>
              <w:pStyle w:val="TAC"/>
            </w:pPr>
            <w:r w:rsidRPr="002616F3">
              <w:rPr>
                <w:lang w:eastAsia="zh-CN"/>
              </w:rPr>
              <w:t>IMD4</w:t>
            </w:r>
          </w:p>
        </w:tc>
      </w:tr>
      <w:tr w:rsidR="008175D6" w:rsidRPr="001B0F7A" w:rsidTr="00F37422">
        <w:trPr>
          <w:trHeight w:val="113"/>
          <w:jc w:val="center"/>
        </w:trPr>
        <w:tc>
          <w:tcPr>
            <w:tcW w:w="1101" w:type="pct"/>
            <w:vMerge w:val="restart"/>
            <w:shd w:val="clear" w:color="auto" w:fill="auto"/>
            <w:vAlign w:val="center"/>
          </w:tcPr>
          <w:p w:rsidR="008175D6" w:rsidRPr="001B0F7A" w:rsidRDefault="008175D6" w:rsidP="00F37422">
            <w:pPr>
              <w:pStyle w:val="TAC"/>
              <w:rPr>
                <w:rFonts w:eastAsia="MS Mincho"/>
              </w:rPr>
            </w:pPr>
            <w:r w:rsidRPr="001B0F7A">
              <w:rPr>
                <w:rFonts w:cs="Arial"/>
                <w:kern w:val="2"/>
                <w:szCs w:val="24"/>
                <w:lang w:val="x-none" w:eastAsia="ja-JP"/>
              </w:rPr>
              <w:t>DC_3A_SUL_n41A-n80A, DC_3C_SUL_n41A-n80A</w:t>
            </w:r>
          </w:p>
        </w:tc>
        <w:tc>
          <w:tcPr>
            <w:tcW w:w="502" w:type="pct"/>
            <w:shd w:val="clear" w:color="auto" w:fill="auto"/>
            <w:vAlign w:val="center"/>
          </w:tcPr>
          <w:p w:rsidR="008175D6" w:rsidRPr="001B0F7A" w:rsidRDefault="008175D6" w:rsidP="00F37422">
            <w:pPr>
              <w:pStyle w:val="TAC"/>
            </w:pPr>
            <w:r w:rsidRPr="001B0F7A">
              <w:rPr>
                <w:rFonts w:cs="Arial"/>
                <w:lang w:eastAsia="zh-CN"/>
              </w:rPr>
              <w:t>3</w:t>
            </w:r>
          </w:p>
        </w:tc>
        <w:tc>
          <w:tcPr>
            <w:tcW w:w="477" w:type="pct"/>
            <w:shd w:val="clear" w:color="auto" w:fill="auto"/>
            <w:noWrap/>
            <w:vAlign w:val="center"/>
          </w:tcPr>
          <w:p w:rsidR="008175D6" w:rsidRPr="001B0F7A" w:rsidRDefault="008175D6" w:rsidP="00F37422">
            <w:pPr>
              <w:pStyle w:val="TAC"/>
            </w:pPr>
            <w:r w:rsidRPr="001B0F7A">
              <w:rPr>
                <w:rFonts w:cs="Arial"/>
                <w:lang w:eastAsia="zh-CN"/>
              </w:rPr>
              <w:t>1740</w:t>
            </w:r>
          </w:p>
        </w:tc>
        <w:tc>
          <w:tcPr>
            <w:tcW w:w="447" w:type="pct"/>
            <w:shd w:val="clear" w:color="auto" w:fill="auto"/>
            <w:noWrap/>
            <w:vAlign w:val="center"/>
          </w:tcPr>
          <w:p w:rsidR="008175D6" w:rsidRPr="001B0F7A" w:rsidRDefault="008175D6" w:rsidP="00F37422">
            <w:pPr>
              <w:pStyle w:val="TAC"/>
            </w:pPr>
            <w:r w:rsidRPr="001B0F7A">
              <w:rPr>
                <w:rFonts w:cs="Arial"/>
                <w:lang w:eastAsia="zh-CN"/>
              </w:rPr>
              <w:t>5</w:t>
            </w:r>
          </w:p>
        </w:tc>
        <w:tc>
          <w:tcPr>
            <w:tcW w:w="399" w:type="pct"/>
            <w:shd w:val="clear" w:color="auto" w:fill="auto"/>
            <w:noWrap/>
            <w:vAlign w:val="center"/>
          </w:tcPr>
          <w:p w:rsidR="008175D6" w:rsidRPr="001B0F7A" w:rsidRDefault="008175D6" w:rsidP="00F37422">
            <w:pPr>
              <w:pStyle w:val="TAC"/>
            </w:pPr>
            <w:r w:rsidRPr="001B0F7A">
              <w:rPr>
                <w:rFonts w:cs="Arial"/>
                <w:lang w:eastAsia="zh-CN"/>
              </w:rPr>
              <w:t>25</w:t>
            </w:r>
          </w:p>
        </w:tc>
        <w:tc>
          <w:tcPr>
            <w:tcW w:w="480" w:type="pct"/>
            <w:shd w:val="clear" w:color="auto" w:fill="auto"/>
            <w:noWrap/>
            <w:vAlign w:val="center"/>
          </w:tcPr>
          <w:p w:rsidR="008175D6" w:rsidRPr="001B0F7A" w:rsidRDefault="008175D6" w:rsidP="00F37422">
            <w:pPr>
              <w:pStyle w:val="TAC"/>
            </w:pPr>
            <w:r w:rsidRPr="001B0F7A">
              <w:rPr>
                <w:rFonts w:cs="Arial"/>
                <w:lang w:eastAsia="zh-CN"/>
              </w:rPr>
              <w:t>1835</w:t>
            </w:r>
          </w:p>
        </w:tc>
        <w:tc>
          <w:tcPr>
            <w:tcW w:w="678" w:type="pct"/>
            <w:shd w:val="clear" w:color="auto" w:fill="auto"/>
            <w:noWrap/>
            <w:vAlign w:val="center"/>
          </w:tcPr>
          <w:p w:rsidR="008175D6" w:rsidRPr="001B0F7A" w:rsidRDefault="008175D6" w:rsidP="00F37422">
            <w:pPr>
              <w:pStyle w:val="TAC"/>
              <w:rPr>
                <w:rFonts w:eastAsia="MS Mincho"/>
              </w:rPr>
            </w:pPr>
            <w:r w:rsidRPr="001B0F7A">
              <w:rPr>
                <w:rFonts w:cs="Arial"/>
                <w:lang w:eastAsia="zh-CN"/>
              </w:rPr>
              <w:t>8.2</w:t>
            </w:r>
          </w:p>
        </w:tc>
        <w:tc>
          <w:tcPr>
            <w:tcW w:w="490" w:type="pct"/>
            <w:shd w:val="clear" w:color="auto" w:fill="auto"/>
            <w:vAlign w:val="center"/>
          </w:tcPr>
          <w:p w:rsidR="008175D6" w:rsidRPr="001B0F7A" w:rsidRDefault="008175D6" w:rsidP="00F37422">
            <w:pPr>
              <w:pStyle w:val="TAC"/>
            </w:pPr>
            <w:r w:rsidRPr="001B0F7A">
              <w:rPr>
                <w:rFonts w:cs="Arial"/>
                <w:lang w:eastAsia="zh-CN"/>
              </w:rPr>
              <w:t>FDD</w:t>
            </w:r>
          </w:p>
        </w:tc>
        <w:tc>
          <w:tcPr>
            <w:tcW w:w="426" w:type="pct"/>
          </w:tcPr>
          <w:p w:rsidR="008175D6" w:rsidRPr="001B0F7A" w:rsidRDefault="008175D6" w:rsidP="00F37422">
            <w:pPr>
              <w:pStyle w:val="TAC"/>
            </w:pPr>
            <w:r w:rsidRPr="001B0F7A">
              <w:rPr>
                <w:rFonts w:cs="Arial"/>
                <w:lang w:eastAsia="zh-CN"/>
              </w:rPr>
              <w:t>IMD4</w:t>
            </w:r>
          </w:p>
        </w:tc>
      </w:tr>
      <w:tr w:rsidR="008175D6" w:rsidRPr="001B0F7A" w:rsidTr="00F37422">
        <w:trPr>
          <w:trHeight w:val="113"/>
          <w:jc w:val="center"/>
        </w:trPr>
        <w:tc>
          <w:tcPr>
            <w:tcW w:w="1101" w:type="pct"/>
            <w:vMerge/>
            <w:shd w:val="clear" w:color="auto" w:fill="auto"/>
            <w:vAlign w:val="center"/>
          </w:tcPr>
          <w:p w:rsidR="008175D6" w:rsidRPr="001B0F7A" w:rsidRDefault="008175D6" w:rsidP="00F37422">
            <w:pPr>
              <w:pStyle w:val="TAC"/>
              <w:rPr>
                <w:rFonts w:eastAsia="MS Mincho"/>
              </w:rPr>
            </w:pPr>
          </w:p>
        </w:tc>
        <w:tc>
          <w:tcPr>
            <w:tcW w:w="502" w:type="pct"/>
            <w:shd w:val="clear" w:color="auto" w:fill="auto"/>
            <w:vAlign w:val="center"/>
          </w:tcPr>
          <w:p w:rsidR="008175D6" w:rsidRPr="001B0F7A" w:rsidRDefault="008175D6" w:rsidP="00F37422">
            <w:pPr>
              <w:pStyle w:val="TAC"/>
            </w:pPr>
            <w:r w:rsidRPr="001B0F7A">
              <w:rPr>
                <w:rFonts w:cs="Arial"/>
                <w:lang w:eastAsia="zh-CN"/>
              </w:rPr>
              <w:t>n41</w:t>
            </w:r>
          </w:p>
        </w:tc>
        <w:tc>
          <w:tcPr>
            <w:tcW w:w="477" w:type="pct"/>
            <w:shd w:val="clear" w:color="auto" w:fill="auto"/>
            <w:noWrap/>
            <w:vAlign w:val="center"/>
          </w:tcPr>
          <w:p w:rsidR="008175D6" w:rsidRPr="001B0F7A" w:rsidRDefault="008175D6" w:rsidP="00F37422">
            <w:pPr>
              <w:pStyle w:val="TAC"/>
            </w:pPr>
            <w:r w:rsidRPr="001B0F7A">
              <w:rPr>
                <w:rFonts w:cs="Arial"/>
                <w:lang w:eastAsia="zh-CN"/>
              </w:rPr>
              <w:t>2657.5</w:t>
            </w:r>
          </w:p>
        </w:tc>
        <w:tc>
          <w:tcPr>
            <w:tcW w:w="447" w:type="pct"/>
            <w:shd w:val="clear" w:color="auto" w:fill="auto"/>
            <w:noWrap/>
            <w:vAlign w:val="center"/>
          </w:tcPr>
          <w:p w:rsidR="008175D6" w:rsidRPr="001B0F7A" w:rsidRDefault="008175D6" w:rsidP="00F37422">
            <w:pPr>
              <w:pStyle w:val="TAC"/>
            </w:pPr>
            <w:r w:rsidRPr="001B0F7A">
              <w:rPr>
                <w:rFonts w:cs="Arial"/>
                <w:lang w:eastAsia="zh-CN"/>
              </w:rPr>
              <w:t>10</w:t>
            </w:r>
          </w:p>
        </w:tc>
        <w:tc>
          <w:tcPr>
            <w:tcW w:w="399" w:type="pct"/>
            <w:shd w:val="clear" w:color="auto" w:fill="auto"/>
            <w:noWrap/>
            <w:vAlign w:val="center"/>
          </w:tcPr>
          <w:p w:rsidR="008175D6" w:rsidRPr="001B0F7A" w:rsidRDefault="008175D6" w:rsidP="00F37422">
            <w:pPr>
              <w:pStyle w:val="TAC"/>
            </w:pPr>
            <w:r w:rsidRPr="001B0F7A">
              <w:rPr>
                <w:rFonts w:cs="Arial"/>
                <w:lang w:eastAsia="zh-CN"/>
              </w:rPr>
              <w:t>52</w:t>
            </w:r>
          </w:p>
        </w:tc>
        <w:tc>
          <w:tcPr>
            <w:tcW w:w="480" w:type="pct"/>
            <w:shd w:val="clear" w:color="auto" w:fill="auto"/>
            <w:noWrap/>
            <w:vAlign w:val="center"/>
          </w:tcPr>
          <w:p w:rsidR="008175D6" w:rsidRPr="001B0F7A" w:rsidRDefault="008175D6" w:rsidP="00F37422">
            <w:pPr>
              <w:pStyle w:val="TAC"/>
            </w:pPr>
            <w:r w:rsidRPr="001B0F7A">
              <w:rPr>
                <w:rFonts w:cs="Arial"/>
                <w:lang w:eastAsia="zh-CN"/>
              </w:rPr>
              <w:t>2657.5</w:t>
            </w:r>
          </w:p>
        </w:tc>
        <w:tc>
          <w:tcPr>
            <w:tcW w:w="678" w:type="pct"/>
            <w:shd w:val="clear" w:color="auto" w:fill="auto"/>
            <w:noWrap/>
            <w:vAlign w:val="center"/>
          </w:tcPr>
          <w:p w:rsidR="008175D6" w:rsidRPr="001B0F7A" w:rsidRDefault="008175D6" w:rsidP="00F37422">
            <w:pPr>
              <w:pStyle w:val="TAC"/>
              <w:rPr>
                <w:rFonts w:eastAsia="MS Mincho"/>
              </w:rPr>
            </w:pPr>
            <w:r w:rsidRPr="001B0F7A">
              <w:rPr>
                <w:rFonts w:cs="Arial"/>
                <w:lang w:eastAsia="zh-CN"/>
              </w:rPr>
              <w:t>N/A</w:t>
            </w:r>
          </w:p>
        </w:tc>
        <w:tc>
          <w:tcPr>
            <w:tcW w:w="490" w:type="pct"/>
            <w:shd w:val="clear" w:color="auto" w:fill="auto"/>
            <w:vAlign w:val="center"/>
          </w:tcPr>
          <w:p w:rsidR="008175D6" w:rsidRPr="001B0F7A" w:rsidRDefault="008175D6" w:rsidP="00F37422">
            <w:pPr>
              <w:pStyle w:val="TAC"/>
            </w:pPr>
            <w:r w:rsidRPr="001B0F7A">
              <w:rPr>
                <w:rFonts w:cs="Arial"/>
                <w:lang w:eastAsia="zh-CN"/>
              </w:rPr>
              <w:t>TDD</w:t>
            </w:r>
          </w:p>
        </w:tc>
        <w:tc>
          <w:tcPr>
            <w:tcW w:w="426" w:type="pct"/>
          </w:tcPr>
          <w:p w:rsidR="008175D6" w:rsidRPr="001B0F7A" w:rsidRDefault="008175D6" w:rsidP="00F37422">
            <w:pPr>
              <w:pStyle w:val="TAC"/>
            </w:pPr>
            <w:r w:rsidRPr="001B0F7A">
              <w:rPr>
                <w:rFonts w:cs="Arial"/>
                <w:lang w:eastAsia="zh-CN"/>
              </w:rPr>
              <w:t>N/A</w:t>
            </w:r>
          </w:p>
        </w:tc>
      </w:tr>
      <w:tr w:rsidR="008175D6" w:rsidRPr="001B0F7A" w:rsidTr="00F37422">
        <w:trPr>
          <w:trHeight w:val="113"/>
          <w:jc w:val="center"/>
        </w:trPr>
        <w:tc>
          <w:tcPr>
            <w:tcW w:w="1101" w:type="pct"/>
            <w:vMerge w:val="restart"/>
            <w:shd w:val="clear" w:color="auto" w:fill="auto"/>
            <w:vAlign w:val="center"/>
          </w:tcPr>
          <w:p w:rsidR="008175D6" w:rsidRPr="001B0F7A" w:rsidRDefault="008175D6" w:rsidP="00F37422">
            <w:pPr>
              <w:pStyle w:val="TAC"/>
              <w:rPr>
                <w:rFonts w:eastAsia="MS Mincho"/>
              </w:rPr>
            </w:pPr>
            <w:r w:rsidRPr="001B0F7A">
              <w:rPr>
                <w:rFonts w:eastAsia="MS Mincho"/>
              </w:rPr>
              <w:t>DC_3A_n77A</w:t>
            </w:r>
          </w:p>
          <w:p w:rsidR="008175D6" w:rsidRPr="001B0F7A" w:rsidRDefault="008175D6" w:rsidP="00F37422">
            <w:pPr>
              <w:pStyle w:val="TAC"/>
              <w:rPr>
                <w:rFonts w:eastAsia="MS Mincho"/>
              </w:rPr>
            </w:pPr>
            <w:r w:rsidRPr="001B0F7A">
              <w:rPr>
                <w:rFonts w:eastAsia="MS Mincho"/>
              </w:rPr>
              <w:t>DC_3A_n78A</w:t>
            </w:r>
          </w:p>
        </w:tc>
        <w:tc>
          <w:tcPr>
            <w:tcW w:w="502" w:type="pct"/>
            <w:vMerge w:val="restart"/>
            <w:shd w:val="clear" w:color="auto" w:fill="auto"/>
            <w:vAlign w:val="center"/>
          </w:tcPr>
          <w:p w:rsidR="008175D6" w:rsidRPr="001B0F7A" w:rsidRDefault="008175D6" w:rsidP="00F37422">
            <w:pPr>
              <w:pStyle w:val="TAC"/>
            </w:pPr>
            <w:r w:rsidRPr="001B0F7A">
              <w:t>3</w:t>
            </w:r>
          </w:p>
        </w:tc>
        <w:tc>
          <w:tcPr>
            <w:tcW w:w="477" w:type="pct"/>
            <w:vMerge w:val="restart"/>
            <w:shd w:val="clear" w:color="auto" w:fill="auto"/>
            <w:noWrap/>
            <w:vAlign w:val="center"/>
          </w:tcPr>
          <w:p w:rsidR="008175D6" w:rsidRPr="001B0F7A" w:rsidRDefault="008175D6" w:rsidP="00F37422">
            <w:pPr>
              <w:pStyle w:val="TAC"/>
            </w:pPr>
            <w:r w:rsidRPr="001B0F7A">
              <w:t>1740</w:t>
            </w:r>
          </w:p>
        </w:tc>
        <w:tc>
          <w:tcPr>
            <w:tcW w:w="447" w:type="pct"/>
            <w:vMerge w:val="restart"/>
            <w:shd w:val="clear" w:color="auto" w:fill="auto"/>
            <w:noWrap/>
            <w:vAlign w:val="center"/>
          </w:tcPr>
          <w:p w:rsidR="008175D6" w:rsidRPr="001B0F7A" w:rsidRDefault="008175D6" w:rsidP="00F37422">
            <w:pPr>
              <w:pStyle w:val="TAC"/>
            </w:pPr>
            <w:r w:rsidRPr="001B0F7A">
              <w:t>5</w:t>
            </w:r>
          </w:p>
        </w:tc>
        <w:tc>
          <w:tcPr>
            <w:tcW w:w="399" w:type="pct"/>
            <w:vMerge w:val="restart"/>
            <w:shd w:val="clear" w:color="auto" w:fill="auto"/>
            <w:noWrap/>
            <w:vAlign w:val="center"/>
          </w:tcPr>
          <w:p w:rsidR="008175D6" w:rsidRPr="001B0F7A" w:rsidRDefault="008175D6" w:rsidP="00F37422">
            <w:pPr>
              <w:pStyle w:val="TAC"/>
            </w:pPr>
            <w:r w:rsidRPr="001B0F7A">
              <w:t>25</w:t>
            </w:r>
          </w:p>
        </w:tc>
        <w:tc>
          <w:tcPr>
            <w:tcW w:w="480" w:type="pct"/>
            <w:vMerge w:val="restart"/>
            <w:shd w:val="clear" w:color="auto" w:fill="auto"/>
            <w:noWrap/>
            <w:vAlign w:val="center"/>
          </w:tcPr>
          <w:p w:rsidR="008175D6" w:rsidRPr="001B0F7A" w:rsidRDefault="008175D6" w:rsidP="00F37422">
            <w:pPr>
              <w:pStyle w:val="TAC"/>
            </w:pPr>
            <w:r w:rsidRPr="001B0F7A">
              <w:t>1835</w:t>
            </w:r>
          </w:p>
        </w:tc>
        <w:tc>
          <w:tcPr>
            <w:tcW w:w="678" w:type="pct"/>
            <w:shd w:val="clear" w:color="auto" w:fill="auto"/>
            <w:noWrap/>
            <w:vAlign w:val="center"/>
          </w:tcPr>
          <w:p w:rsidR="008175D6" w:rsidRPr="001B0F7A" w:rsidRDefault="008175D6" w:rsidP="00F37422">
            <w:pPr>
              <w:pStyle w:val="TAC"/>
              <w:rPr>
                <w:rFonts w:eastAsia="MS Mincho"/>
              </w:rPr>
            </w:pPr>
            <w:r w:rsidRPr="001B0F7A">
              <w:t>26</w:t>
            </w:r>
          </w:p>
        </w:tc>
        <w:tc>
          <w:tcPr>
            <w:tcW w:w="490" w:type="pct"/>
            <w:vMerge w:val="restart"/>
            <w:shd w:val="clear" w:color="auto" w:fill="auto"/>
            <w:vAlign w:val="center"/>
          </w:tcPr>
          <w:p w:rsidR="008175D6" w:rsidRPr="001B0F7A" w:rsidRDefault="008175D6" w:rsidP="00F37422">
            <w:pPr>
              <w:pStyle w:val="TAC"/>
            </w:pPr>
            <w:r w:rsidRPr="001B0F7A">
              <w:t>FDD</w:t>
            </w:r>
          </w:p>
        </w:tc>
        <w:tc>
          <w:tcPr>
            <w:tcW w:w="426" w:type="pct"/>
            <w:vMerge w:val="restart"/>
          </w:tcPr>
          <w:p w:rsidR="008175D6" w:rsidRPr="001B0F7A" w:rsidRDefault="008175D6" w:rsidP="00F37422">
            <w:pPr>
              <w:pStyle w:val="TAC"/>
            </w:pPr>
            <w:r w:rsidRPr="001B0F7A">
              <w:t>IMD2</w:t>
            </w:r>
            <w:r w:rsidRPr="001B0F7A">
              <w:rPr>
                <w:vertAlign w:val="superscript"/>
              </w:rPr>
              <w:t>3</w:t>
            </w:r>
          </w:p>
        </w:tc>
      </w:tr>
      <w:tr w:rsidR="008175D6" w:rsidRPr="001B0F7A" w:rsidTr="00F37422">
        <w:trPr>
          <w:trHeight w:val="113"/>
          <w:jc w:val="center"/>
        </w:trPr>
        <w:tc>
          <w:tcPr>
            <w:tcW w:w="1101" w:type="pct"/>
            <w:vMerge/>
            <w:shd w:val="clear" w:color="auto" w:fill="auto"/>
            <w:vAlign w:val="center"/>
          </w:tcPr>
          <w:p w:rsidR="008175D6" w:rsidRPr="001B0F7A" w:rsidRDefault="008175D6" w:rsidP="00F37422">
            <w:pPr>
              <w:pStyle w:val="TAC"/>
              <w:rPr>
                <w:rFonts w:eastAsia="MS Mincho"/>
              </w:rPr>
            </w:pPr>
          </w:p>
        </w:tc>
        <w:tc>
          <w:tcPr>
            <w:tcW w:w="502" w:type="pct"/>
            <w:vMerge/>
            <w:shd w:val="clear" w:color="auto" w:fill="auto"/>
            <w:vAlign w:val="center"/>
          </w:tcPr>
          <w:p w:rsidR="008175D6" w:rsidRPr="001B0F7A" w:rsidRDefault="008175D6" w:rsidP="00F37422">
            <w:pPr>
              <w:pStyle w:val="TAC"/>
            </w:pPr>
          </w:p>
        </w:tc>
        <w:tc>
          <w:tcPr>
            <w:tcW w:w="477" w:type="pct"/>
            <w:vMerge/>
            <w:shd w:val="clear" w:color="auto" w:fill="auto"/>
            <w:noWrap/>
            <w:vAlign w:val="center"/>
          </w:tcPr>
          <w:p w:rsidR="008175D6" w:rsidRPr="001B0F7A" w:rsidRDefault="008175D6" w:rsidP="00F37422">
            <w:pPr>
              <w:pStyle w:val="TAC"/>
            </w:pPr>
          </w:p>
        </w:tc>
        <w:tc>
          <w:tcPr>
            <w:tcW w:w="447" w:type="pct"/>
            <w:vMerge/>
            <w:shd w:val="clear" w:color="auto" w:fill="auto"/>
            <w:noWrap/>
            <w:vAlign w:val="center"/>
          </w:tcPr>
          <w:p w:rsidR="008175D6" w:rsidRPr="001B0F7A" w:rsidRDefault="008175D6" w:rsidP="00F37422">
            <w:pPr>
              <w:pStyle w:val="TAC"/>
            </w:pPr>
          </w:p>
        </w:tc>
        <w:tc>
          <w:tcPr>
            <w:tcW w:w="399" w:type="pct"/>
            <w:vMerge/>
            <w:shd w:val="clear" w:color="auto" w:fill="auto"/>
            <w:noWrap/>
            <w:vAlign w:val="center"/>
          </w:tcPr>
          <w:p w:rsidR="008175D6" w:rsidRPr="001B0F7A" w:rsidRDefault="008175D6" w:rsidP="00F37422">
            <w:pPr>
              <w:pStyle w:val="TAC"/>
            </w:pPr>
          </w:p>
        </w:tc>
        <w:tc>
          <w:tcPr>
            <w:tcW w:w="480" w:type="pct"/>
            <w:vMerge/>
            <w:shd w:val="clear" w:color="auto" w:fill="auto"/>
            <w:noWrap/>
            <w:vAlign w:val="center"/>
          </w:tcPr>
          <w:p w:rsidR="008175D6" w:rsidRPr="001B0F7A" w:rsidRDefault="008175D6" w:rsidP="00F37422">
            <w:pPr>
              <w:pStyle w:val="TAC"/>
            </w:pPr>
          </w:p>
        </w:tc>
        <w:tc>
          <w:tcPr>
            <w:tcW w:w="678" w:type="pct"/>
            <w:shd w:val="clear" w:color="auto" w:fill="auto"/>
            <w:noWrap/>
            <w:vAlign w:val="center"/>
          </w:tcPr>
          <w:p w:rsidR="008175D6" w:rsidRPr="001B0F7A" w:rsidRDefault="008175D6" w:rsidP="00F37422">
            <w:pPr>
              <w:pStyle w:val="TAC"/>
              <w:rPr>
                <w:rFonts w:eastAsia="MS Mincho"/>
              </w:rPr>
            </w:pPr>
            <w:r w:rsidRPr="001B0F7A">
              <w:t>28.7</w:t>
            </w:r>
            <w:r w:rsidRPr="001B0F7A">
              <w:rPr>
                <w:vertAlign w:val="superscript"/>
              </w:rPr>
              <w:t>4</w:t>
            </w:r>
          </w:p>
        </w:tc>
        <w:tc>
          <w:tcPr>
            <w:tcW w:w="490" w:type="pct"/>
            <w:vMerge/>
            <w:shd w:val="clear" w:color="auto" w:fill="auto"/>
            <w:vAlign w:val="center"/>
          </w:tcPr>
          <w:p w:rsidR="008175D6" w:rsidRPr="001B0F7A" w:rsidRDefault="008175D6" w:rsidP="00F37422">
            <w:pPr>
              <w:pStyle w:val="TAC"/>
            </w:pPr>
          </w:p>
        </w:tc>
        <w:tc>
          <w:tcPr>
            <w:tcW w:w="426" w:type="pct"/>
            <w:vMerge/>
          </w:tcPr>
          <w:p w:rsidR="008175D6" w:rsidRPr="001B0F7A" w:rsidRDefault="008175D6" w:rsidP="00F37422">
            <w:pPr>
              <w:pStyle w:val="TAC"/>
            </w:pPr>
          </w:p>
        </w:tc>
      </w:tr>
      <w:tr w:rsidR="008175D6" w:rsidRPr="001B0F7A" w:rsidTr="00F37422">
        <w:trPr>
          <w:trHeight w:val="113"/>
          <w:jc w:val="center"/>
        </w:trPr>
        <w:tc>
          <w:tcPr>
            <w:tcW w:w="1101" w:type="pct"/>
            <w:vMerge/>
            <w:shd w:val="clear" w:color="auto" w:fill="auto"/>
            <w:vAlign w:val="center"/>
          </w:tcPr>
          <w:p w:rsidR="008175D6" w:rsidRPr="001B0F7A" w:rsidRDefault="008175D6" w:rsidP="00F37422">
            <w:pPr>
              <w:pStyle w:val="TAC"/>
              <w:rPr>
                <w:rFonts w:eastAsia="MS Mincho"/>
              </w:rPr>
            </w:pPr>
          </w:p>
        </w:tc>
        <w:tc>
          <w:tcPr>
            <w:tcW w:w="502" w:type="pct"/>
            <w:shd w:val="clear" w:color="auto" w:fill="auto"/>
            <w:vAlign w:val="center"/>
          </w:tcPr>
          <w:p w:rsidR="008175D6" w:rsidRPr="001B0F7A" w:rsidRDefault="008175D6" w:rsidP="00F37422">
            <w:pPr>
              <w:pStyle w:val="TAC"/>
            </w:pPr>
            <w:r w:rsidRPr="001B0F7A">
              <w:t>n77, n78</w:t>
            </w:r>
          </w:p>
        </w:tc>
        <w:tc>
          <w:tcPr>
            <w:tcW w:w="477" w:type="pct"/>
            <w:shd w:val="clear" w:color="auto" w:fill="auto"/>
            <w:noWrap/>
            <w:vAlign w:val="center"/>
          </w:tcPr>
          <w:p w:rsidR="008175D6" w:rsidRPr="001B0F7A" w:rsidRDefault="008175D6" w:rsidP="00F37422">
            <w:pPr>
              <w:pStyle w:val="TAC"/>
            </w:pPr>
            <w:r w:rsidRPr="001B0F7A">
              <w:t>3575</w:t>
            </w:r>
          </w:p>
        </w:tc>
        <w:tc>
          <w:tcPr>
            <w:tcW w:w="447" w:type="pct"/>
            <w:shd w:val="clear" w:color="auto" w:fill="auto"/>
            <w:noWrap/>
            <w:vAlign w:val="center"/>
          </w:tcPr>
          <w:p w:rsidR="008175D6" w:rsidRPr="001B0F7A" w:rsidRDefault="008175D6" w:rsidP="00F37422">
            <w:pPr>
              <w:pStyle w:val="TAC"/>
            </w:pPr>
            <w:r w:rsidRPr="001B0F7A">
              <w:t>10</w:t>
            </w:r>
          </w:p>
        </w:tc>
        <w:tc>
          <w:tcPr>
            <w:tcW w:w="399" w:type="pct"/>
            <w:shd w:val="clear" w:color="auto" w:fill="auto"/>
            <w:noWrap/>
            <w:vAlign w:val="center"/>
          </w:tcPr>
          <w:p w:rsidR="008175D6" w:rsidRPr="001B0F7A" w:rsidRDefault="008175D6" w:rsidP="00F37422">
            <w:pPr>
              <w:pStyle w:val="TAC"/>
            </w:pPr>
            <w:r w:rsidRPr="001B0F7A">
              <w:t>25</w:t>
            </w:r>
          </w:p>
        </w:tc>
        <w:tc>
          <w:tcPr>
            <w:tcW w:w="480" w:type="pct"/>
            <w:shd w:val="clear" w:color="auto" w:fill="auto"/>
            <w:noWrap/>
            <w:vAlign w:val="center"/>
          </w:tcPr>
          <w:p w:rsidR="008175D6" w:rsidRPr="001B0F7A" w:rsidRDefault="008175D6" w:rsidP="00F37422">
            <w:pPr>
              <w:pStyle w:val="TAC"/>
            </w:pPr>
            <w:r w:rsidRPr="001B0F7A">
              <w:t>3575</w:t>
            </w:r>
          </w:p>
        </w:tc>
        <w:tc>
          <w:tcPr>
            <w:tcW w:w="678" w:type="pct"/>
            <w:shd w:val="clear" w:color="auto" w:fill="auto"/>
            <w:noWrap/>
            <w:vAlign w:val="center"/>
          </w:tcPr>
          <w:p w:rsidR="008175D6" w:rsidRPr="001B0F7A" w:rsidRDefault="008175D6" w:rsidP="00F37422">
            <w:pPr>
              <w:pStyle w:val="TAC"/>
              <w:rPr>
                <w:rFonts w:eastAsia="MS Mincho"/>
              </w:rPr>
            </w:pPr>
            <w:r w:rsidRPr="001B0F7A">
              <w:t>N/A</w:t>
            </w:r>
          </w:p>
        </w:tc>
        <w:tc>
          <w:tcPr>
            <w:tcW w:w="490" w:type="pct"/>
            <w:shd w:val="clear" w:color="auto" w:fill="auto"/>
            <w:vAlign w:val="center"/>
          </w:tcPr>
          <w:p w:rsidR="008175D6" w:rsidRPr="001B0F7A" w:rsidRDefault="008175D6" w:rsidP="00F37422">
            <w:pPr>
              <w:pStyle w:val="TAC"/>
            </w:pPr>
            <w:r w:rsidRPr="001B0F7A">
              <w:t>TDD</w:t>
            </w:r>
          </w:p>
        </w:tc>
        <w:tc>
          <w:tcPr>
            <w:tcW w:w="426" w:type="pct"/>
          </w:tcPr>
          <w:p w:rsidR="008175D6" w:rsidRPr="001B0F7A" w:rsidRDefault="008175D6" w:rsidP="00F37422">
            <w:pPr>
              <w:pStyle w:val="TAC"/>
            </w:pPr>
            <w:r w:rsidRPr="001B0F7A">
              <w:t>N/A</w:t>
            </w:r>
          </w:p>
        </w:tc>
      </w:tr>
      <w:tr w:rsidR="008175D6" w:rsidRPr="001B0F7A" w:rsidTr="00F37422">
        <w:trPr>
          <w:trHeight w:val="113"/>
          <w:jc w:val="center"/>
        </w:trPr>
        <w:tc>
          <w:tcPr>
            <w:tcW w:w="1101" w:type="pct"/>
            <w:vMerge w:val="restart"/>
            <w:shd w:val="clear" w:color="auto" w:fill="auto"/>
            <w:vAlign w:val="center"/>
          </w:tcPr>
          <w:p w:rsidR="008175D6" w:rsidRPr="001B0F7A" w:rsidRDefault="008175D6" w:rsidP="00F37422">
            <w:pPr>
              <w:pStyle w:val="TAC"/>
              <w:rPr>
                <w:rFonts w:eastAsia="MS Mincho"/>
              </w:rPr>
            </w:pPr>
            <w:r w:rsidRPr="001B0F7A">
              <w:rPr>
                <w:rFonts w:eastAsia="MS Mincho"/>
              </w:rPr>
              <w:t>DC_3A_n77A</w:t>
            </w:r>
          </w:p>
          <w:p w:rsidR="008175D6" w:rsidRPr="001B0F7A" w:rsidRDefault="008175D6" w:rsidP="00F37422">
            <w:pPr>
              <w:pStyle w:val="TAC"/>
              <w:rPr>
                <w:rFonts w:eastAsia="MS Mincho"/>
              </w:rPr>
            </w:pPr>
            <w:r w:rsidRPr="001B0F7A">
              <w:rPr>
                <w:rFonts w:eastAsia="MS Mincho"/>
              </w:rPr>
              <w:t>DC_3A_n78A</w:t>
            </w:r>
          </w:p>
        </w:tc>
        <w:tc>
          <w:tcPr>
            <w:tcW w:w="502" w:type="pct"/>
            <w:vMerge w:val="restart"/>
            <w:shd w:val="clear" w:color="auto" w:fill="auto"/>
            <w:vAlign w:val="center"/>
          </w:tcPr>
          <w:p w:rsidR="008175D6" w:rsidRPr="001B0F7A" w:rsidRDefault="008175D6" w:rsidP="00F37422">
            <w:pPr>
              <w:pStyle w:val="TAC"/>
            </w:pPr>
            <w:r w:rsidRPr="001B0F7A">
              <w:t>3</w:t>
            </w:r>
          </w:p>
        </w:tc>
        <w:tc>
          <w:tcPr>
            <w:tcW w:w="477" w:type="pct"/>
            <w:vMerge w:val="restart"/>
            <w:shd w:val="clear" w:color="auto" w:fill="auto"/>
            <w:noWrap/>
            <w:vAlign w:val="center"/>
          </w:tcPr>
          <w:p w:rsidR="008175D6" w:rsidRPr="001B0F7A" w:rsidRDefault="008175D6" w:rsidP="00F37422">
            <w:pPr>
              <w:pStyle w:val="TAC"/>
            </w:pPr>
            <w:r w:rsidRPr="001B0F7A">
              <w:t>1765</w:t>
            </w:r>
          </w:p>
        </w:tc>
        <w:tc>
          <w:tcPr>
            <w:tcW w:w="447" w:type="pct"/>
            <w:vMerge w:val="restart"/>
            <w:shd w:val="clear" w:color="auto" w:fill="auto"/>
            <w:noWrap/>
            <w:vAlign w:val="center"/>
          </w:tcPr>
          <w:p w:rsidR="008175D6" w:rsidRPr="001B0F7A" w:rsidRDefault="008175D6" w:rsidP="00F37422">
            <w:pPr>
              <w:pStyle w:val="TAC"/>
            </w:pPr>
            <w:r w:rsidRPr="001B0F7A">
              <w:t>5</w:t>
            </w:r>
          </w:p>
        </w:tc>
        <w:tc>
          <w:tcPr>
            <w:tcW w:w="399" w:type="pct"/>
            <w:vMerge w:val="restart"/>
            <w:shd w:val="clear" w:color="auto" w:fill="auto"/>
            <w:noWrap/>
            <w:vAlign w:val="center"/>
          </w:tcPr>
          <w:p w:rsidR="008175D6" w:rsidRPr="001B0F7A" w:rsidRDefault="008175D6" w:rsidP="00F37422">
            <w:pPr>
              <w:pStyle w:val="TAC"/>
            </w:pPr>
            <w:r w:rsidRPr="001B0F7A">
              <w:t>25</w:t>
            </w:r>
          </w:p>
        </w:tc>
        <w:tc>
          <w:tcPr>
            <w:tcW w:w="480" w:type="pct"/>
            <w:vMerge w:val="restart"/>
            <w:shd w:val="clear" w:color="auto" w:fill="auto"/>
            <w:noWrap/>
            <w:vAlign w:val="center"/>
          </w:tcPr>
          <w:p w:rsidR="008175D6" w:rsidRPr="001B0F7A" w:rsidRDefault="008175D6" w:rsidP="00F37422">
            <w:pPr>
              <w:pStyle w:val="TAC"/>
            </w:pPr>
            <w:r w:rsidRPr="001B0F7A">
              <w:t>1860</w:t>
            </w:r>
          </w:p>
        </w:tc>
        <w:tc>
          <w:tcPr>
            <w:tcW w:w="678" w:type="pct"/>
            <w:shd w:val="clear" w:color="auto" w:fill="auto"/>
            <w:noWrap/>
            <w:vAlign w:val="center"/>
          </w:tcPr>
          <w:p w:rsidR="008175D6" w:rsidRPr="001B0F7A" w:rsidRDefault="008175D6" w:rsidP="00F37422">
            <w:pPr>
              <w:pStyle w:val="TAC"/>
              <w:rPr>
                <w:rFonts w:eastAsia="MS Mincho"/>
              </w:rPr>
            </w:pPr>
            <w:r w:rsidRPr="001B0F7A">
              <w:t>8.0</w:t>
            </w:r>
          </w:p>
        </w:tc>
        <w:tc>
          <w:tcPr>
            <w:tcW w:w="490" w:type="pct"/>
            <w:vMerge w:val="restart"/>
            <w:shd w:val="clear" w:color="auto" w:fill="auto"/>
            <w:vAlign w:val="center"/>
          </w:tcPr>
          <w:p w:rsidR="008175D6" w:rsidRPr="001B0F7A" w:rsidRDefault="008175D6" w:rsidP="00F37422">
            <w:pPr>
              <w:pStyle w:val="TAC"/>
            </w:pPr>
            <w:r w:rsidRPr="001B0F7A">
              <w:t>FDD</w:t>
            </w:r>
          </w:p>
        </w:tc>
        <w:tc>
          <w:tcPr>
            <w:tcW w:w="426" w:type="pct"/>
            <w:vMerge w:val="restart"/>
          </w:tcPr>
          <w:p w:rsidR="008175D6" w:rsidRPr="001B0F7A" w:rsidRDefault="008175D6" w:rsidP="00F37422">
            <w:pPr>
              <w:pStyle w:val="TAC"/>
            </w:pPr>
            <w:r w:rsidRPr="001B0F7A">
              <w:t>IMD4</w:t>
            </w:r>
            <w:r w:rsidRPr="001B0F7A">
              <w:rPr>
                <w:vertAlign w:val="superscript"/>
              </w:rPr>
              <w:t>3</w:t>
            </w:r>
          </w:p>
        </w:tc>
      </w:tr>
      <w:tr w:rsidR="008175D6" w:rsidRPr="001B0F7A" w:rsidTr="00F37422">
        <w:trPr>
          <w:trHeight w:val="113"/>
          <w:jc w:val="center"/>
        </w:trPr>
        <w:tc>
          <w:tcPr>
            <w:tcW w:w="1101" w:type="pct"/>
            <w:vMerge/>
            <w:shd w:val="clear" w:color="auto" w:fill="auto"/>
            <w:vAlign w:val="center"/>
          </w:tcPr>
          <w:p w:rsidR="008175D6" w:rsidRPr="001B0F7A" w:rsidRDefault="008175D6" w:rsidP="00F37422">
            <w:pPr>
              <w:pStyle w:val="TAC"/>
              <w:rPr>
                <w:rFonts w:eastAsia="MS Mincho"/>
              </w:rPr>
            </w:pPr>
          </w:p>
        </w:tc>
        <w:tc>
          <w:tcPr>
            <w:tcW w:w="502" w:type="pct"/>
            <w:vMerge/>
            <w:shd w:val="clear" w:color="auto" w:fill="auto"/>
            <w:vAlign w:val="center"/>
          </w:tcPr>
          <w:p w:rsidR="008175D6" w:rsidRPr="001B0F7A" w:rsidRDefault="008175D6" w:rsidP="00F37422">
            <w:pPr>
              <w:pStyle w:val="TAC"/>
            </w:pPr>
          </w:p>
        </w:tc>
        <w:tc>
          <w:tcPr>
            <w:tcW w:w="477" w:type="pct"/>
            <w:vMerge/>
            <w:shd w:val="clear" w:color="auto" w:fill="auto"/>
            <w:noWrap/>
            <w:vAlign w:val="center"/>
          </w:tcPr>
          <w:p w:rsidR="008175D6" w:rsidRPr="001B0F7A" w:rsidRDefault="008175D6" w:rsidP="00F37422">
            <w:pPr>
              <w:pStyle w:val="TAC"/>
            </w:pPr>
          </w:p>
        </w:tc>
        <w:tc>
          <w:tcPr>
            <w:tcW w:w="447" w:type="pct"/>
            <w:vMerge/>
            <w:shd w:val="clear" w:color="auto" w:fill="auto"/>
            <w:noWrap/>
            <w:vAlign w:val="center"/>
          </w:tcPr>
          <w:p w:rsidR="008175D6" w:rsidRPr="001B0F7A" w:rsidRDefault="008175D6" w:rsidP="00F37422">
            <w:pPr>
              <w:pStyle w:val="TAC"/>
            </w:pPr>
          </w:p>
        </w:tc>
        <w:tc>
          <w:tcPr>
            <w:tcW w:w="399" w:type="pct"/>
            <w:vMerge/>
            <w:shd w:val="clear" w:color="auto" w:fill="auto"/>
            <w:noWrap/>
            <w:vAlign w:val="center"/>
          </w:tcPr>
          <w:p w:rsidR="008175D6" w:rsidRPr="001B0F7A" w:rsidRDefault="008175D6" w:rsidP="00F37422">
            <w:pPr>
              <w:pStyle w:val="TAC"/>
            </w:pPr>
          </w:p>
        </w:tc>
        <w:tc>
          <w:tcPr>
            <w:tcW w:w="480" w:type="pct"/>
            <w:vMerge/>
            <w:shd w:val="clear" w:color="auto" w:fill="auto"/>
            <w:noWrap/>
            <w:vAlign w:val="center"/>
          </w:tcPr>
          <w:p w:rsidR="008175D6" w:rsidRPr="001B0F7A" w:rsidRDefault="008175D6" w:rsidP="00F37422">
            <w:pPr>
              <w:pStyle w:val="TAC"/>
            </w:pPr>
          </w:p>
        </w:tc>
        <w:tc>
          <w:tcPr>
            <w:tcW w:w="678" w:type="pct"/>
            <w:shd w:val="clear" w:color="auto" w:fill="auto"/>
            <w:noWrap/>
            <w:vAlign w:val="center"/>
          </w:tcPr>
          <w:p w:rsidR="008175D6" w:rsidRPr="001B0F7A" w:rsidRDefault="008175D6" w:rsidP="00F37422">
            <w:pPr>
              <w:pStyle w:val="TAC"/>
              <w:rPr>
                <w:rFonts w:eastAsia="MS Mincho"/>
              </w:rPr>
            </w:pPr>
            <w:r w:rsidRPr="001B0F7A">
              <w:t>10.7</w:t>
            </w:r>
            <w:r w:rsidRPr="001B0F7A">
              <w:rPr>
                <w:vertAlign w:val="superscript"/>
              </w:rPr>
              <w:t>4</w:t>
            </w:r>
          </w:p>
        </w:tc>
        <w:tc>
          <w:tcPr>
            <w:tcW w:w="490" w:type="pct"/>
            <w:vMerge/>
            <w:shd w:val="clear" w:color="auto" w:fill="auto"/>
            <w:vAlign w:val="center"/>
          </w:tcPr>
          <w:p w:rsidR="008175D6" w:rsidRPr="001B0F7A" w:rsidRDefault="008175D6" w:rsidP="00F37422">
            <w:pPr>
              <w:pStyle w:val="TAC"/>
            </w:pPr>
          </w:p>
        </w:tc>
        <w:tc>
          <w:tcPr>
            <w:tcW w:w="426" w:type="pct"/>
            <w:vMerge/>
          </w:tcPr>
          <w:p w:rsidR="008175D6" w:rsidRPr="001B0F7A" w:rsidRDefault="008175D6" w:rsidP="00F37422">
            <w:pPr>
              <w:pStyle w:val="TAC"/>
            </w:pPr>
          </w:p>
        </w:tc>
      </w:tr>
      <w:tr w:rsidR="008175D6" w:rsidRPr="001B0F7A" w:rsidTr="00F37422">
        <w:trPr>
          <w:trHeight w:val="113"/>
          <w:jc w:val="center"/>
        </w:trPr>
        <w:tc>
          <w:tcPr>
            <w:tcW w:w="1101" w:type="pct"/>
            <w:vMerge/>
            <w:shd w:val="clear" w:color="auto" w:fill="auto"/>
            <w:vAlign w:val="center"/>
          </w:tcPr>
          <w:p w:rsidR="008175D6" w:rsidRPr="001B0F7A" w:rsidRDefault="008175D6" w:rsidP="00F37422">
            <w:pPr>
              <w:pStyle w:val="TAC"/>
              <w:rPr>
                <w:rFonts w:eastAsia="MS Mincho"/>
              </w:rPr>
            </w:pPr>
          </w:p>
        </w:tc>
        <w:tc>
          <w:tcPr>
            <w:tcW w:w="502" w:type="pct"/>
            <w:shd w:val="clear" w:color="auto" w:fill="auto"/>
            <w:vAlign w:val="center"/>
          </w:tcPr>
          <w:p w:rsidR="008175D6" w:rsidRPr="001B0F7A" w:rsidRDefault="008175D6" w:rsidP="00F37422">
            <w:pPr>
              <w:pStyle w:val="TAC"/>
            </w:pPr>
            <w:r w:rsidRPr="001B0F7A">
              <w:t>n77, n78</w:t>
            </w:r>
          </w:p>
        </w:tc>
        <w:tc>
          <w:tcPr>
            <w:tcW w:w="477" w:type="pct"/>
            <w:shd w:val="clear" w:color="auto" w:fill="auto"/>
            <w:noWrap/>
            <w:vAlign w:val="center"/>
          </w:tcPr>
          <w:p w:rsidR="008175D6" w:rsidRPr="001B0F7A" w:rsidRDefault="008175D6" w:rsidP="00F37422">
            <w:pPr>
              <w:pStyle w:val="TAC"/>
            </w:pPr>
            <w:r w:rsidRPr="001B0F7A">
              <w:t>3435</w:t>
            </w:r>
          </w:p>
        </w:tc>
        <w:tc>
          <w:tcPr>
            <w:tcW w:w="447" w:type="pct"/>
            <w:shd w:val="clear" w:color="auto" w:fill="auto"/>
            <w:noWrap/>
            <w:vAlign w:val="center"/>
          </w:tcPr>
          <w:p w:rsidR="008175D6" w:rsidRPr="001B0F7A" w:rsidRDefault="008175D6" w:rsidP="00F37422">
            <w:pPr>
              <w:pStyle w:val="TAC"/>
            </w:pPr>
            <w:r w:rsidRPr="001B0F7A">
              <w:t>10</w:t>
            </w:r>
          </w:p>
        </w:tc>
        <w:tc>
          <w:tcPr>
            <w:tcW w:w="399" w:type="pct"/>
            <w:shd w:val="clear" w:color="auto" w:fill="auto"/>
            <w:noWrap/>
            <w:vAlign w:val="center"/>
          </w:tcPr>
          <w:p w:rsidR="008175D6" w:rsidRPr="001B0F7A" w:rsidRDefault="008175D6" w:rsidP="00F37422">
            <w:pPr>
              <w:pStyle w:val="TAC"/>
            </w:pPr>
            <w:r w:rsidRPr="001B0F7A">
              <w:t>25</w:t>
            </w:r>
          </w:p>
        </w:tc>
        <w:tc>
          <w:tcPr>
            <w:tcW w:w="480" w:type="pct"/>
            <w:shd w:val="clear" w:color="auto" w:fill="auto"/>
            <w:noWrap/>
            <w:vAlign w:val="center"/>
          </w:tcPr>
          <w:p w:rsidR="008175D6" w:rsidRPr="001B0F7A" w:rsidRDefault="008175D6" w:rsidP="00F37422">
            <w:pPr>
              <w:pStyle w:val="TAC"/>
            </w:pPr>
            <w:r w:rsidRPr="001B0F7A">
              <w:t>3435</w:t>
            </w:r>
          </w:p>
        </w:tc>
        <w:tc>
          <w:tcPr>
            <w:tcW w:w="678" w:type="pct"/>
            <w:shd w:val="clear" w:color="auto" w:fill="auto"/>
            <w:noWrap/>
            <w:vAlign w:val="center"/>
          </w:tcPr>
          <w:p w:rsidR="008175D6" w:rsidRPr="001B0F7A" w:rsidRDefault="008175D6" w:rsidP="00F37422">
            <w:pPr>
              <w:pStyle w:val="TAC"/>
              <w:rPr>
                <w:rFonts w:eastAsia="MS Mincho"/>
              </w:rPr>
            </w:pPr>
            <w:r w:rsidRPr="001B0F7A">
              <w:t>N/A</w:t>
            </w:r>
          </w:p>
        </w:tc>
        <w:tc>
          <w:tcPr>
            <w:tcW w:w="490" w:type="pct"/>
            <w:shd w:val="clear" w:color="auto" w:fill="auto"/>
            <w:vAlign w:val="center"/>
          </w:tcPr>
          <w:p w:rsidR="008175D6" w:rsidRPr="001B0F7A" w:rsidRDefault="008175D6" w:rsidP="00F37422">
            <w:pPr>
              <w:pStyle w:val="TAC"/>
            </w:pPr>
            <w:r w:rsidRPr="001B0F7A">
              <w:t>TDD</w:t>
            </w:r>
          </w:p>
        </w:tc>
        <w:tc>
          <w:tcPr>
            <w:tcW w:w="426" w:type="pct"/>
          </w:tcPr>
          <w:p w:rsidR="008175D6" w:rsidRPr="001B0F7A" w:rsidRDefault="008175D6" w:rsidP="00F37422">
            <w:pPr>
              <w:pStyle w:val="TAC"/>
            </w:pPr>
            <w:r w:rsidRPr="001B0F7A">
              <w:t>N/A</w:t>
            </w:r>
          </w:p>
        </w:tc>
      </w:tr>
      <w:tr w:rsidR="008175D6" w:rsidRPr="001B0F7A" w:rsidTr="00F37422">
        <w:trPr>
          <w:trHeight w:val="113"/>
          <w:jc w:val="center"/>
        </w:trPr>
        <w:tc>
          <w:tcPr>
            <w:tcW w:w="1101" w:type="pct"/>
            <w:vMerge w:val="restart"/>
            <w:shd w:val="clear" w:color="auto" w:fill="auto"/>
            <w:vAlign w:val="center"/>
          </w:tcPr>
          <w:p w:rsidR="008175D6" w:rsidRPr="001B0F7A" w:rsidRDefault="008175D6" w:rsidP="00F37422">
            <w:pPr>
              <w:pStyle w:val="TAC"/>
              <w:rPr>
                <w:rFonts w:eastAsia="MS Mincho"/>
              </w:rPr>
            </w:pPr>
            <w:r w:rsidRPr="001B0F7A">
              <w:t>DC_3A_n78A</w:t>
            </w:r>
          </w:p>
        </w:tc>
        <w:tc>
          <w:tcPr>
            <w:tcW w:w="502" w:type="pct"/>
            <w:shd w:val="clear" w:color="auto" w:fill="auto"/>
            <w:vAlign w:val="center"/>
          </w:tcPr>
          <w:p w:rsidR="008175D6" w:rsidRPr="001B0F7A" w:rsidRDefault="008175D6" w:rsidP="00F37422">
            <w:pPr>
              <w:pStyle w:val="TAC"/>
            </w:pPr>
            <w:r w:rsidRPr="001B0F7A">
              <w:rPr>
                <w:rFonts w:eastAsia="MS Mincho"/>
              </w:rPr>
              <w:t>3</w:t>
            </w:r>
          </w:p>
        </w:tc>
        <w:tc>
          <w:tcPr>
            <w:tcW w:w="477" w:type="pct"/>
            <w:shd w:val="clear" w:color="auto" w:fill="auto"/>
            <w:noWrap/>
            <w:vAlign w:val="center"/>
          </w:tcPr>
          <w:p w:rsidR="008175D6" w:rsidRPr="001B0F7A" w:rsidRDefault="008175D6" w:rsidP="00F37422">
            <w:pPr>
              <w:pStyle w:val="TAC"/>
            </w:pPr>
            <w:r w:rsidRPr="001B0F7A">
              <w:t>1712.5</w:t>
            </w:r>
          </w:p>
        </w:tc>
        <w:tc>
          <w:tcPr>
            <w:tcW w:w="447" w:type="pct"/>
            <w:shd w:val="clear" w:color="auto" w:fill="auto"/>
            <w:noWrap/>
            <w:vAlign w:val="center"/>
          </w:tcPr>
          <w:p w:rsidR="008175D6" w:rsidRPr="001B0F7A" w:rsidRDefault="008175D6" w:rsidP="00F37422">
            <w:pPr>
              <w:pStyle w:val="TAC"/>
            </w:pPr>
            <w:r w:rsidRPr="001B0F7A">
              <w:rPr>
                <w:rFonts w:eastAsia="MS Mincho"/>
              </w:rPr>
              <w:t>5</w:t>
            </w:r>
          </w:p>
        </w:tc>
        <w:tc>
          <w:tcPr>
            <w:tcW w:w="399" w:type="pct"/>
            <w:shd w:val="clear" w:color="auto" w:fill="auto"/>
            <w:noWrap/>
            <w:vAlign w:val="center"/>
          </w:tcPr>
          <w:p w:rsidR="008175D6" w:rsidRPr="001B0F7A" w:rsidRDefault="008175D6" w:rsidP="00F37422">
            <w:pPr>
              <w:pStyle w:val="TAC"/>
            </w:pPr>
            <w:r w:rsidRPr="001B0F7A">
              <w:t>25</w:t>
            </w:r>
          </w:p>
        </w:tc>
        <w:tc>
          <w:tcPr>
            <w:tcW w:w="480" w:type="pct"/>
            <w:shd w:val="clear" w:color="auto" w:fill="auto"/>
            <w:noWrap/>
            <w:vAlign w:val="center"/>
          </w:tcPr>
          <w:p w:rsidR="008175D6" w:rsidRPr="001B0F7A" w:rsidRDefault="008175D6" w:rsidP="00F37422">
            <w:pPr>
              <w:pStyle w:val="TAC"/>
            </w:pPr>
            <w:r w:rsidRPr="001B0F7A">
              <w:t>1807.5</w:t>
            </w:r>
          </w:p>
        </w:tc>
        <w:tc>
          <w:tcPr>
            <w:tcW w:w="678" w:type="pct"/>
            <w:shd w:val="clear" w:color="auto" w:fill="auto"/>
            <w:noWrap/>
            <w:vAlign w:val="center"/>
          </w:tcPr>
          <w:p w:rsidR="008175D6" w:rsidRPr="001B0F7A" w:rsidRDefault="008175D6" w:rsidP="00F37422">
            <w:pPr>
              <w:pStyle w:val="TAC"/>
            </w:pPr>
            <w:r w:rsidRPr="001B0F7A">
              <w:t>TBD</w:t>
            </w:r>
            <w:r w:rsidRPr="001B0F7A">
              <w:rPr>
                <w:vertAlign w:val="superscript"/>
              </w:rPr>
              <w:t>5</w:t>
            </w:r>
          </w:p>
        </w:tc>
        <w:tc>
          <w:tcPr>
            <w:tcW w:w="490" w:type="pct"/>
            <w:shd w:val="clear" w:color="auto" w:fill="auto"/>
            <w:vAlign w:val="center"/>
          </w:tcPr>
          <w:p w:rsidR="008175D6" w:rsidRPr="001B0F7A" w:rsidRDefault="008175D6" w:rsidP="00F37422">
            <w:pPr>
              <w:pStyle w:val="TAC"/>
            </w:pPr>
            <w:r w:rsidRPr="001B0F7A">
              <w:t>FDD</w:t>
            </w:r>
          </w:p>
        </w:tc>
        <w:tc>
          <w:tcPr>
            <w:tcW w:w="426" w:type="pct"/>
            <w:vAlign w:val="center"/>
          </w:tcPr>
          <w:p w:rsidR="008175D6" w:rsidRPr="001B0F7A" w:rsidRDefault="008175D6" w:rsidP="00F37422">
            <w:pPr>
              <w:pStyle w:val="TAC"/>
            </w:pPr>
            <w:r w:rsidRPr="001B0F7A">
              <w:t>IMD2</w:t>
            </w:r>
          </w:p>
        </w:tc>
      </w:tr>
      <w:tr w:rsidR="008175D6" w:rsidRPr="001B0F7A" w:rsidTr="00F37422">
        <w:trPr>
          <w:trHeight w:val="113"/>
          <w:jc w:val="center"/>
        </w:trPr>
        <w:tc>
          <w:tcPr>
            <w:tcW w:w="1101" w:type="pct"/>
            <w:vMerge/>
            <w:shd w:val="clear" w:color="auto" w:fill="auto"/>
            <w:vAlign w:val="center"/>
          </w:tcPr>
          <w:p w:rsidR="008175D6" w:rsidRPr="001B0F7A" w:rsidRDefault="008175D6" w:rsidP="00F37422">
            <w:pPr>
              <w:pStyle w:val="TAC"/>
              <w:rPr>
                <w:rFonts w:eastAsia="MS Mincho"/>
              </w:rPr>
            </w:pPr>
          </w:p>
        </w:tc>
        <w:tc>
          <w:tcPr>
            <w:tcW w:w="502" w:type="pct"/>
            <w:shd w:val="clear" w:color="auto" w:fill="auto"/>
            <w:vAlign w:val="center"/>
          </w:tcPr>
          <w:p w:rsidR="008175D6" w:rsidRPr="001B0F7A" w:rsidRDefault="008175D6" w:rsidP="00F37422">
            <w:pPr>
              <w:pStyle w:val="TAC"/>
            </w:pPr>
            <w:r w:rsidRPr="001B0F7A">
              <w:rPr>
                <w:rFonts w:eastAsia="MS Mincho"/>
              </w:rPr>
              <w:t>n78</w:t>
            </w:r>
          </w:p>
        </w:tc>
        <w:tc>
          <w:tcPr>
            <w:tcW w:w="477" w:type="pct"/>
            <w:shd w:val="clear" w:color="auto" w:fill="auto"/>
            <w:noWrap/>
            <w:vAlign w:val="center"/>
          </w:tcPr>
          <w:p w:rsidR="008175D6" w:rsidRPr="001B0F7A" w:rsidRDefault="008175D6" w:rsidP="00F37422">
            <w:pPr>
              <w:pStyle w:val="TAC"/>
            </w:pPr>
            <w:r w:rsidRPr="001B0F7A">
              <w:t>3515</w:t>
            </w:r>
          </w:p>
        </w:tc>
        <w:tc>
          <w:tcPr>
            <w:tcW w:w="447" w:type="pct"/>
            <w:shd w:val="clear" w:color="auto" w:fill="auto"/>
            <w:noWrap/>
            <w:vAlign w:val="center"/>
          </w:tcPr>
          <w:p w:rsidR="008175D6" w:rsidRPr="001B0F7A" w:rsidRDefault="008175D6" w:rsidP="00F37422">
            <w:pPr>
              <w:pStyle w:val="TAC"/>
            </w:pPr>
            <w:r w:rsidRPr="001B0F7A">
              <w:rPr>
                <w:rFonts w:eastAsia="MS Mincho"/>
              </w:rPr>
              <w:t>10</w:t>
            </w:r>
          </w:p>
        </w:tc>
        <w:tc>
          <w:tcPr>
            <w:tcW w:w="399" w:type="pct"/>
            <w:shd w:val="clear" w:color="auto" w:fill="auto"/>
            <w:noWrap/>
            <w:vAlign w:val="center"/>
          </w:tcPr>
          <w:p w:rsidR="008175D6" w:rsidRPr="001B0F7A" w:rsidRDefault="008175D6" w:rsidP="00F37422">
            <w:pPr>
              <w:pStyle w:val="TAC"/>
            </w:pPr>
            <w:r w:rsidRPr="001B0F7A">
              <w:t>50</w:t>
            </w:r>
          </w:p>
        </w:tc>
        <w:tc>
          <w:tcPr>
            <w:tcW w:w="480" w:type="pct"/>
            <w:shd w:val="clear" w:color="auto" w:fill="auto"/>
            <w:noWrap/>
            <w:vAlign w:val="center"/>
          </w:tcPr>
          <w:p w:rsidR="008175D6" w:rsidRPr="001B0F7A" w:rsidRDefault="008175D6" w:rsidP="00F37422">
            <w:pPr>
              <w:pStyle w:val="TAC"/>
            </w:pPr>
            <w:r w:rsidRPr="001B0F7A">
              <w:t>3515</w:t>
            </w:r>
          </w:p>
        </w:tc>
        <w:tc>
          <w:tcPr>
            <w:tcW w:w="678" w:type="pct"/>
            <w:shd w:val="clear" w:color="auto" w:fill="auto"/>
            <w:noWrap/>
            <w:vAlign w:val="center"/>
          </w:tcPr>
          <w:p w:rsidR="008175D6" w:rsidRPr="001B0F7A" w:rsidRDefault="008175D6" w:rsidP="00F37422">
            <w:pPr>
              <w:pStyle w:val="TAC"/>
            </w:pPr>
            <w:r w:rsidRPr="001B0F7A">
              <w:t>N/A</w:t>
            </w:r>
          </w:p>
        </w:tc>
        <w:tc>
          <w:tcPr>
            <w:tcW w:w="490" w:type="pct"/>
            <w:shd w:val="clear" w:color="auto" w:fill="auto"/>
            <w:vAlign w:val="center"/>
          </w:tcPr>
          <w:p w:rsidR="008175D6" w:rsidRPr="001B0F7A" w:rsidRDefault="008175D6" w:rsidP="00F37422">
            <w:pPr>
              <w:pStyle w:val="TAC"/>
            </w:pPr>
            <w:r w:rsidRPr="001B0F7A">
              <w:t>TDD</w:t>
            </w:r>
          </w:p>
        </w:tc>
        <w:tc>
          <w:tcPr>
            <w:tcW w:w="426" w:type="pct"/>
            <w:vAlign w:val="center"/>
          </w:tcPr>
          <w:p w:rsidR="008175D6" w:rsidRPr="001B0F7A" w:rsidRDefault="008175D6" w:rsidP="00F37422">
            <w:pPr>
              <w:pStyle w:val="TAC"/>
            </w:pPr>
            <w:r w:rsidRPr="001B0F7A">
              <w:t>N/A</w:t>
            </w:r>
          </w:p>
        </w:tc>
      </w:tr>
      <w:tr w:rsidR="008175D6" w:rsidRPr="001B0F7A" w:rsidTr="00F37422">
        <w:trPr>
          <w:trHeight w:val="113"/>
          <w:jc w:val="center"/>
        </w:trPr>
        <w:tc>
          <w:tcPr>
            <w:tcW w:w="1101" w:type="pct"/>
            <w:vMerge/>
            <w:shd w:val="clear" w:color="auto" w:fill="auto"/>
            <w:vAlign w:val="center"/>
          </w:tcPr>
          <w:p w:rsidR="008175D6" w:rsidRPr="001B0F7A" w:rsidRDefault="008175D6" w:rsidP="00F37422">
            <w:pPr>
              <w:pStyle w:val="TAC"/>
              <w:rPr>
                <w:rFonts w:eastAsia="MS Mincho"/>
              </w:rPr>
            </w:pPr>
          </w:p>
        </w:tc>
        <w:tc>
          <w:tcPr>
            <w:tcW w:w="502" w:type="pct"/>
            <w:shd w:val="clear" w:color="auto" w:fill="auto"/>
            <w:vAlign w:val="center"/>
          </w:tcPr>
          <w:p w:rsidR="008175D6" w:rsidRPr="001B0F7A" w:rsidRDefault="008175D6" w:rsidP="00F37422">
            <w:pPr>
              <w:pStyle w:val="TAC"/>
            </w:pPr>
            <w:r w:rsidRPr="001B0F7A">
              <w:rPr>
                <w:rFonts w:eastAsia="MS Mincho"/>
              </w:rPr>
              <w:t>3</w:t>
            </w:r>
          </w:p>
        </w:tc>
        <w:tc>
          <w:tcPr>
            <w:tcW w:w="477" w:type="pct"/>
            <w:shd w:val="clear" w:color="auto" w:fill="auto"/>
            <w:noWrap/>
            <w:vAlign w:val="center"/>
          </w:tcPr>
          <w:p w:rsidR="008175D6" w:rsidRPr="001B0F7A" w:rsidRDefault="008175D6" w:rsidP="00F37422">
            <w:pPr>
              <w:pStyle w:val="TAC"/>
            </w:pPr>
            <w:r w:rsidRPr="001B0F7A">
              <w:t>1762.5</w:t>
            </w:r>
          </w:p>
        </w:tc>
        <w:tc>
          <w:tcPr>
            <w:tcW w:w="447" w:type="pct"/>
            <w:shd w:val="clear" w:color="auto" w:fill="auto"/>
            <w:noWrap/>
            <w:vAlign w:val="center"/>
          </w:tcPr>
          <w:p w:rsidR="008175D6" w:rsidRPr="001B0F7A" w:rsidRDefault="008175D6" w:rsidP="00F37422">
            <w:pPr>
              <w:pStyle w:val="TAC"/>
            </w:pPr>
            <w:r w:rsidRPr="001B0F7A">
              <w:rPr>
                <w:rFonts w:eastAsia="MS Mincho"/>
              </w:rPr>
              <w:t>5</w:t>
            </w:r>
          </w:p>
        </w:tc>
        <w:tc>
          <w:tcPr>
            <w:tcW w:w="399" w:type="pct"/>
            <w:shd w:val="clear" w:color="auto" w:fill="auto"/>
            <w:noWrap/>
            <w:vAlign w:val="center"/>
          </w:tcPr>
          <w:p w:rsidR="008175D6" w:rsidRPr="001B0F7A" w:rsidRDefault="008175D6" w:rsidP="00F37422">
            <w:pPr>
              <w:pStyle w:val="TAC"/>
            </w:pPr>
            <w:r w:rsidRPr="001B0F7A">
              <w:t>25</w:t>
            </w:r>
          </w:p>
        </w:tc>
        <w:tc>
          <w:tcPr>
            <w:tcW w:w="480" w:type="pct"/>
            <w:shd w:val="clear" w:color="auto" w:fill="auto"/>
            <w:noWrap/>
            <w:vAlign w:val="center"/>
          </w:tcPr>
          <w:p w:rsidR="008175D6" w:rsidRPr="001B0F7A" w:rsidRDefault="008175D6" w:rsidP="00F37422">
            <w:pPr>
              <w:pStyle w:val="TAC"/>
            </w:pPr>
            <w:r w:rsidRPr="001B0F7A">
              <w:t>1857.5</w:t>
            </w:r>
          </w:p>
        </w:tc>
        <w:tc>
          <w:tcPr>
            <w:tcW w:w="678" w:type="pct"/>
            <w:shd w:val="clear" w:color="auto" w:fill="auto"/>
            <w:noWrap/>
            <w:vAlign w:val="center"/>
          </w:tcPr>
          <w:p w:rsidR="008175D6" w:rsidRPr="001B0F7A" w:rsidRDefault="008175D6" w:rsidP="00F37422">
            <w:pPr>
              <w:pStyle w:val="TAC"/>
            </w:pPr>
            <w:r w:rsidRPr="001B0F7A">
              <w:t>N/A</w:t>
            </w:r>
          </w:p>
        </w:tc>
        <w:tc>
          <w:tcPr>
            <w:tcW w:w="490" w:type="pct"/>
            <w:shd w:val="clear" w:color="auto" w:fill="auto"/>
            <w:vAlign w:val="center"/>
          </w:tcPr>
          <w:p w:rsidR="008175D6" w:rsidRPr="001B0F7A" w:rsidRDefault="008175D6" w:rsidP="00F37422">
            <w:pPr>
              <w:pStyle w:val="TAC"/>
            </w:pPr>
            <w:r w:rsidRPr="001B0F7A">
              <w:t>FDD</w:t>
            </w:r>
          </w:p>
        </w:tc>
        <w:tc>
          <w:tcPr>
            <w:tcW w:w="426" w:type="pct"/>
            <w:vAlign w:val="center"/>
          </w:tcPr>
          <w:p w:rsidR="008175D6" w:rsidRPr="001B0F7A" w:rsidRDefault="008175D6" w:rsidP="00F37422">
            <w:pPr>
              <w:pStyle w:val="TAC"/>
            </w:pPr>
            <w:r w:rsidRPr="001B0F7A">
              <w:t>N/A</w:t>
            </w:r>
          </w:p>
        </w:tc>
      </w:tr>
      <w:tr w:rsidR="008175D6" w:rsidRPr="001B0F7A" w:rsidTr="00F37422">
        <w:trPr>
          <w:trHeight w:val="113"/>
          <w:jc w:val="center"/>
        </w:trPr>
        <w:tc>
          <w:tcPr>
            <w:tcW w:w="1101" w:type="pct"/>
            <w:vMerge/>
            <w:shd w:val="clear" w:color="auto" w:fill="auto"/>
            <w:vAlign w:val="center"/>
          </w:tcPr>
          <w:p w:rsidR="008175D6" w:rsidRPr="001B0F7A" w:rsidRDefault="008175D6" w:rsidP="00F37422">
            <w:pPr>
              <w:pStyle w:val="TAC"/>
              <w:rPr>
                <w:rFonts w:eastAsia="MS Mincho"/>
              </w:rPr>
            </w:pPr>
          </w:p>
        </w:tc>
        <w:tc>
          <w:tcPr>
            <w:tcW w:w="502" w:type="pct"/>
            <w:shd w:val="clear" w:color="auto" w:fill="auto"/>
            <w:vAlign w:val="center"/>
          </w:tcPr>
          <w:p w:rsidR="008175D6" w:rsidRPr="001B0F7A" w:rsidRDefault="008175D6" w:rsidP="00F37422">
            <w:pPr>
              <w:pStyle w:val="TAC"/>
            </w:pPr>
            <w:r w:rsidRPr="001B0F7A">
              <w:rPr>
                <w:rFonts w:eastAsia="MS Mincho"/>
              </w:rPr>
              <w:t>n78</w:t>
            </w:r>
          </w:p>
        </w:tc>
        <w:tc>
          <w:tcPr>
            <w:tcW w:w="477" w:type="pct"/>
            <w:shd w:val="clear" w:color="auto" w:fill="auto"/>
            <w:noWrap/>
            <w:vAlign w:val="center"/>
          </w:tcPr>
          <w:p w:rsidR="008175D6" w:rsidRPr="001B0F7A" w:rsidRDefault="008175D6" w:rsidP="00F37422">
            <w:pPr>
              <w:pStyle w:val="TAC"/>
            </w:pPr>
            <w:r w:rsidRPr="001B0F7A">
              <w:t>3465</w:t>
            </w:r>
          </w:p>
        </w:tc>
        <w:tc>
          <w:tcPr>
            <w:tcW w:w="447" w:type="pct"/>
            <w:shd w:val="clear" w:color="auto" w:fill="auto"/>
            <w:noWrap/>
            <w:vAlign w:val="center"/>
          </w:tcPr>
          <w:p w:rsidR="008175D6" w:rsidRPr="001B0F7A" w:rsidRDefault="008175D6" w:rsidP="00F37422">
            <w:pPr>
              <w:pStyle w:val="TAC"/>
            </w:pPr>
            <w:r w:rsidRPr="001B0F7A">
              <w:rPr>
                <w:rFonts w:eastAsia="MS Mincho"/>
              </w:rPr>
              <w:t>10</w:t>
            </w:r>
          </w:p>
        </w:tc>
        <w:tc>
          <w:tcPr>
            <w:tcW w:w="399" w:type="pct"/>
            <w:shd w:val="clear" w:color="auto" w:fill="auto"/>
            <w:noWrap/>
            <w:vAlign w:val="center"/>
          </w:tcPr>
          <w:p w:rsidR="008175D6" w:rsidRPr="001B0F7A" w:rsidRDefault="008175D6" w:rsidP="00F37422">
            <w:pPr>
              <w:pStyle w:val="TAC"/>
            </w:pPr>
            <w:r w:rsidRPr="001B0F7A">
              <w:t>50</w:t>
            </w:r>
          </w:p>
        </w:tc>
        <w:tc>
          <w:tcPr>
            <w:tcW w:w="480" w:type="pct"/>
            <w:shd w:val="clear" w:color="auto" w:fill="auto"/>
            <w:noWrap/>
            <w:vAlign w:val="center"/>
          </w:tcPr>
          <w:p w:rsidR="008175D6" w:rsidRPr="001B0F7A" w:rsidRDefault="008175D6" w:rsidP="00F37422">
            <w:pPr>
              <w:pStyle w:val="TAC"/>
            </w:pPr>
            <w:r w:rsidRPr="001B0F7A">
              <w:t>3465</w:t>
            </w:r>
          </w:p>
        </w:tc>
        <w:tc>
          <w:tcPr>
            <w:tcW w:w="678" w:type="pct"/>
            <w:shd w:val="clear" w:color="auto" w:fill="auto"/>
            <w:noWrap/>
            <w:vAlign w:val="center"/>
          </w:tcPr>
          <w:p w:rsidR="008175D6" w:rsidRPr="001B0F7A" w:rsidRDefault="008175D6" w:rsidP="00F37422">
            <w:pPr>
              <w:pStyle w:val="TAC"/>
            </w:pPr>
            <w:r w:rsidRPr="001B0F7A">
              <w:t>N/A</w:t>
            </w:r>
          </w:p>
        </w:tc>
        <w:tc>
          <w:tcPr>
            <w:tcW w:w="490" w:type="pct"/>
            <w:shd w:val="clear" w:color="auto" w:fill="auto"/>
            <w:vAlign w:val="center"/>
          </w:tcPr>
          <w:p w:rsidR="008175D6" w:rsidRPr="001B0F7A" w:rsidRDefault="008175D6" w:rsidP="00F37422">
            <w:pPr>
              <w:pStyle w:val="TAC"/>
            </w:pPr>
            <w:r w:rsidRPr="001B0F7A">
              <w:t>TDD</w:t>
            </w:r>
          </w:p>
        </w:tc>
        <w:tc>
          <w:tcPr>
            <w:tcW w:w="426" w:type="pct"/>
            <w:vAlign w:val="center"/>
          </w:tcPr>
          <w:p w:rsidR="008175D6" w:rsidRPr="001B0F7A" w:rsidRDefault="008175D6" w:rsidP="00F37422">
            <w:pPr>
              <w:pStyle w:val="TAC"/>
            </w:pPr>
            <w:r w:rsidRPr="001B0F7A">
              <w:t>N/A</w:t>
            </w:r>
          </w:p>
        </w:tc>
      </w:tr>
      <w:tr w:rsidR="008175D6" w:rsidRPr="001B0F7A" w:rsidTr="00F37422">
        <w:trPr>
          <w:trHeight w:val="113"/>
          <w:jc w:val="center"/>
        </w:trPr>
        <w:tc>
          <w:tcPr>
            <w:tcW w:w="1101" w:type="pct"/>
            <w:vMerge w:val="restart"/>
            <w:shd w:val="clear" w:color="auto" w:fill="auto"/>
            <w:vAlign w:val="center"/>
            <w:hideMark/>
          </w:tcPr>
          <w:p w:rsidR="008175D6" w:rsidRPr="001B0F7A" w:rsidRDefault="008175D6" w:rsidP="00F37422">
            <w:pPr>
              <w:pStyle w:val="TAC"/>
              <w:rPr>
                <w:rFonts w:eastAsia="MS Mincho"/>
              </w:rPr>
            </w:pPr>
            <w:r w:rsidRPr="001B0F7A">
              <w:rPr>
                <w:rFonts w:eastAsia="MS Mincho"/>
              </w:rPr>
              <w:t>DC_3A-SUL_n78A-n80A</w:t>
            </w:r>
          </w:p>
        </w:tc>
        <w:tc>
          <w:tcPr>
            <w:tcW w:w="502" w:type="pct"/>
            <w:vMerge w:val="restart"/>
            <w:shd w:val="clear" w:color="auto" w:fill="auto"/>
            <w:vAlign w:val="center"/>
            <w:hideMark/>
          </w:tcPr>
          <w:p w:rsidR="008175D6" w:rsidRPr="001B0F7A" w:rsidRDefault="008175D6" w:rsidP="00F37422">
            <w:pPr>
              <w:pStyle w:val="TAC"/>
            </w:pPr>
            <w:r w:rsidRPr="001B0F7A">
              <w:t>3</w:t>
            </w:r>
          </w:p>
        </w:tc>
        <w:tc>
          <w:tcPr>
            <w:tcW w:w="477" w:type="pct"/>
            <w:vMerge w:val="restart"/>
            <w:shd w:val="clear" w:color="auto" w:fill="auto"/>
            <w:noWrap/>
            <w:vAlign w:val="center"/>
            <w:hideMark/>
          </w:tcPr>
          <w:p w:rsidR="008175D6" w:rsidRPr="001B0F7A" w:rsidRDefault="008175D6" w:rsidP="00F37422">
            <w:pPr>
              <w:pStyle w:val="TAC"/>
            </w:pPr>
            <w:r w:rsidRPr="001B0F7A">
              <w:t>1740</w:t>
            </w:r>
          </w:p>
        </w:tc>
        <w:tc>
          <w:tcPr>
            <w:tcW w:w="447" w:type="pct"/>
            <w:vMerge w:val="restart"/>
            <w:shd w:val="clear" w:color="auto" w:fill="auto"/>
            <w:noWrap/>
            <w:vAlign w:val="center"/>
            <w:hideMark/>
          </w:tcPr>
          <w:p w:rsidR="008175D6" w:rsidRPr="001B0F7A" w:rsidRDefault="008175D6" w:rsidP="00F37422">
            <w:pPr>
              <w:pStyle w:val="TAC"/>
            </w:pPr>
            <w:r w:rsidRPr="001B0F7A">
              <w:t>5</w:t>
            </w:r>
          </w:p>
        </w:tc>
        <w:tc>
          <w:tcPr>
            <w:tcW w:w="399" w:type="pct"/>
            <w:vMerge w:val="restart"/>
            <w:shd w:val="clear" w:color="auto" w:fill="auto"/>
            <w:noWrap/>
            <w:vAlign w:val="center"/>
            <w:hideMark/>
          </w:tcPr>
          <w:p w:rsidR="008175D6" w:rsidRPr="001B0F7A" w:rsidRDefault="008175D6" w:rsidP="00F37422">
            <w:pPr>
              <w:pStyle w:val="TAC"/>
            </w:pPr>
            <w:r w:rsidRPr="001B0F7A">
              <w:t>25</w:t>
            </w:r>
          </w:p>
        </w:tc>
        <w:tc>
          <w:tcPr>
            <w:tcW w:w="480" w:type="pct"/>
            <w:vMerge w:val="restart"/>
            <w:shd w:val="clear" w:color="auto" w:fill="auto"/>
            <w:noWrap/>
            <w:vAlign w:val="center"/>
            <w:hideMark/>
          </w:tcPr>
          <w:p w:rsidR="008175D6" w:rsidRPr="001B0F7A" w:rsidRDefault="008175D6" w:rsidP="00F37422">
            <w:pPr>
              <w:pStyle w:val="TAC"/>
            </w:pPr>
            <w:r w:rsidRPr="001B0F7A">
              <w:t>1835</w:t>
            </w:r>
          </w:p>
        </w:tc>
        <w:tc>
          <w:tcPr>
            <w:tcW w:w="678" w:type="pct"/>
            <w:shd w:val="clear" w:color="auto" w:fill="auto"/>
            <w:noWrap/>
            <w:vAlign w:val="center"/>
          </w:tcPr>
          <w:p w:rsidR="008175D6" w:rsidRPr="001B0F7A" w:rsidRDefault="008175D6" w:rsidP="00F37422">
            <w:pPr>
              <w:pStyle w:val="TAC"/>
            </w:pPr>
            <w:r w:rsidRPr="001B0F7A">
              <w:t>26</w:t>
            </w:r>
          </w:p>
        </w:tc>
        <w:tc>
          <w:tcPr>
            <w:tcW w:w="490" w:type="pct"/>
            <w:vMerge w:val="restart"/>
            <w:shd w:val="clear" w:color="auto" w:fill="auto"/>
            <w:vAlign w:val="center"/>
            <w:hideMark/>
          </w:tcPr>
          <w:p w:rsidR="008175D6" w:rsidRPr="001B0F7A" w:rsidRDefault="008175D6" w:rsidP="00F37422">
            <w:pPr>
              <w:pStyle w:val="TAC"/>
            </w:pPr>
            <w:r w:rsidRPr="001B0F7A">
              <w:t>FDD</w:t>
            </w:r>
          </w:p>
        </w:tc>
        <w:tc>
          <w:tcPr>
            <w:tcW w:w="426" w:type="pct"/>
            <w:vMerge w:val="restart"/>
            <w:vAlign w:val="center"/>
          </w:tcPr>
          <w:p w:rsidR="008175D6" w:rsidRPr="001B0F7A" w:rsidRDefault="008175D6" w:rsidP="00F37422">
            <w:pPr>
              <w:pStyle w:val="TAC"/>
            </w:pPr>
            <w:r w:rsidRPr="001B0F7A">
              <w:t>IMD2</w:t>
            </w:r>
            <w:r w:rsidRPr="001B0F7A">
              <w:rPr>
                <w:vertAlign w:val="superscript"/>
              </w:rPr>
              <w:t>3</w:t>
            </w:r>
          </w:p>
        </w:tc>
      </w:tr>
      <w:tr w:rsidR="008175D6" w:rsidRPr="001B0F7A" w:rsidTr="00F37422">
        <w:trPr>
          <w:trHeight w:val="112"/>
          <w:jc w:val="center"/>
        </w:trPr>
        <w:tc>
          <w:tcPr>
            <w:tcW w:w="1101" w:type="pct"/>
            <w:vMerge/>
            <w:shd w:val="clear" w:color="auto" w:fill="auto"/>
            <w:vAlign w:val="center"/>
            <w:hideMark/>
          </w:tcPr>
          <w:p w:rsidR="008175D6" w:rsidRPr="001B0F7A" w:rsidRDefault="008175D6" w:rsidP="00F37422">
            <w:pPr>
              <w:pStyle w:val="TAC"/>
            </w:pPr>
          </w:p>
        </w:tc>
        <w:tc>
          <w:tcPr>
            <w:tcW w:w="502" w:type="pct"/>
            <w:vMerge/>
            <w:shd w:val="clear" w:color="auto" w:fill="auto"/>
            <w:vAlign w:val="center"/>
            <w:hideMark/>
          </w:tcPr>
          <w:p w:rsidR="008175D6" w:rsidRPr="001B0F7A" w:rsidRDefault="008175D6" w:rsidP="00F37422">
            <w:pPr>
              <w:pStyle w:val="TAC"/>
            </w:pPr>
          </w:p>
        </w:tc>
        <w:tc>
          <w:tcPr>
            <w:tcW w:w="477" w:type="pct"/>
            <w:vMerge/>
            <w:shd w:val="clear" w:color="auto" w:fill="auto"/>
            <w:noWrap/>
            <w:vAlign w:val="center"/>
            <w:hideMark/>
          </w:tcPr>
          <w:p w:rsidR="008175D6" w:rsidRPr="001B0F7A" w:rsidRDefault="008175D6" w:rsidP="00F37422">
            <w:pPr>
              <w:pStyle w:val="TAC"/>
            </w:pPr>
          </w:p>
        </w:tc>
        <w:tc>
          <w:tcPr>
            <w:tcW w:w="447" w:type="pct"/>
            <w:vMerge/>
            <w:shd w:val="clear" w:color="auto" w:fill="auto"/>
            <w:noWrap/>
            <w:vAlign w:val="center"/>
            <w:hideMark/>
          </w:tcPr>
          <w:p w:rsidR="008175D6" w:rsidRPr="001B0F7A" w:rsidRDefault="008175D6" w:rsidP="00F37422">
            <w:pPr>
              <w:pStyle w:val="TAC"/>
            </w:pPr>
          </w:p>
        </w:tc>
        <w:tc>
          <w:tcPr>
            <w:tcW w:w="399" w:type="pct"/>
            <w:vMerge/>
            <w:shd w:val="clear" w:color="auto" w:fill="auto"/>
            <w:noWrap/>
            <w:vAlign w:val="center"/>
            <w:hideMark/>
          </w:tcPr>
          <w:p w:rsidR="008175D6" w:rsidRPr="001B0F7A" w:rsidRDefault="008175D6" w:rsidP="00F37422">
            <w:pPr>
              <w:pStyle w:val="TAC"/>
            </w:pPr>
          </w:p>
        </w:tc>
        <w:tc>
          <w:tcPr>
            <w:tcW w:w="480" w:type="pct"/>
            <w:vMerge/>
            <w:shd w:val="clear" w:color="auto" w:fill="auto"/>
            <w:noWrap/>
            <w:vAlign w:val="center"/>
            <w:hideMark/>
          </w:tcPr>
          <w:p w:rsidR="008175D6" w:rsidRPr="001B0F7A" w:rsidRDefault="008175D6" w:rsidP="00F37422">
            <w:pPr>
              <w:pStyle w:val="TAC"/>
            </w:pPr>
          </w:p>
        </w:tc>
        <w:tc>
          <w:tcPr>
            <w:tcW w:w="678" w:type="pct"/>
            <w:shd w:val="clear" w:color="auto" w:fill="auto"/>
            <w:noWrap/>
            <w:vAlign w:val="center"/>
          </w:tcPr>
          <w:p w:rsidR="008175D6" w:rsidRPr="001B0F7A" w:rsidRDefault="008175D6" w:rsidP="00F37422">
            <w:pPr>
              <w:pStyle w:val="TAC"/>
            </w:pPr>
            <w:r w:rsidRPr="001B0F7A">
              <w:t>28.7</w:t>
            </w:r>
            <w:r w:rsidRPr="001B0F7A">
              <w:rPr>
                <w:vertAlign w:val="superscript"/>
              </w:rPr>
              <w:t>4</w:t>
            </w:r>
          </w:p>
        </w:tc>
        <w:tc>
          <w:tcPr>
            <w:tcW w:w="490" w:type="pct"/>
            <w:vMerge/>
            <w:shd w:val="clear" w:color="auto" w:fill="auto"/>
            <w:vAlign w:val="center"/>
            <w:hideMark/>
          </w:tcPr>
          <w:p w:rsidR="008175D6" w:rsidRPr="001B0F7A" w:rsidRDefault="008175D6" w:rsidP="00F37422">
            <w:pPr>
              <w:pStyle w:val="TAC"/>
            </w:pPr>
          </w:p>
        </w:tc>
        <w:tc>
          <w:tcPr>
            <w:tcW w:w="426" w:type="pct"/>
            <w:vMerge/>
            <w:vAlign w:val="center"/>
          </w:tcPr>
          <w:p w:rsidR="008175D6" w:rsidRPr="001B0F7A" w:rsidRDefault="008175D6" w:rsidP="00F37422">
            <w:pPr>
              <w:pStyle w:val="TAC"/>
            </w:pPr>
          </w:p>
        </w:tc>
      </w:tr>
      <w:tr w:rsidR="008175D6" w:rsidRPr="001B0F7A" w:rsidTr="00F37422">
        <w:trPr>
          <w:trHeight w:val="112"/>
          <w:jc w:val="center"/>
        </w:trPr>
        <w:tc>
          <w:tcPr>
            <w:tcW w:w="1101" w:type="pct"/>
            <w:vMerge/>
            <w:shd w:val="clear" w:color="auto" w:fill="auto"/>
            <w:vAlign w:val="center"/>
          </w:tcPr>
          <w:p w:rsidR="008175D6" w:rsidRPr="001B0F7A" w:rsidRDefault="008175D6" w:rsidP="00F37422">
            <w:pPr>
              <w:pStyle w:val="TAC"/>
            </w:pPr>
          </w:p>
        </w:tc>
        <w:tc>
          <w:tcPr>
            <w:tcW w:w="502" w:type="pct"/>
            <w:shd w:val="clear" w:color="auto" w:fill="auto"/>
            <w:vAlign w:val="center"/>
          </w:tcPr>
          <w:p w:rsidR="008175D6" w:rsidRPr="001B0F7A" w:rsidRDefault="008175D6" w:rsidP="00F37422">
            <w:pPr>
              <w:pStyle w:val="TAC"/>
            </w:pPr>
            <w:r w:rsidRPr="001B0F7A">
              <w:rPr>
                <w:rFonts w:eastAsia="MS Mincho"/>
              </w:rPr>
              <w:t>n78</w:t>
            </w:r>
          </w:p>
        </w:tc>
        <w:tc>
          <w:tcPr>
            <w:tcW w:w="477" w:type="pct"/>
            <w:shd w:val="clear" w:color="auto" w:fill="auto"/>
            <w:noWrap/>
            <w:vAlign w:val="center"/>
          </w:tcPr>
          <w:p w:rsidR="008175D6" w:rsidRPr="001B0F7A" w:rsidRDefault="008175D6" w:rsidP="00F37422">
            <w:pPr>
              <w:pStyle w:val="TAC"/>
              <w:rPr>
                <w:rFonts w:eastAsia="MS Mincho"/>
              </w:rPr>
            </w:pPr>
            <w:r w:rsidRPr="001B0F7A">
              <w:t>3575</w:t>
            </w:r>
          </w:p>
        </w:tc>
        <w:tc>
          <w:tcPr>
            <w:tcW w:w="447" w:type="pct"/>
            <w:shd w:val="clear" w:color="auto" w:fill="auto"/>
            <w:noWrap/>
            <w:vAlign w:val="center"/>
          </w:tcPr>
          <w:p w:rsidR="008175D6" w:rsidRPr="001B0F7A" w:rsidRDefault="008175D6" w:rsidP="00F37422">
            <w:pPr>
              <w:pStyle w:val="TAC"/>
            </w:pPr>
            <w:r w:rsidRPr="001B0F7A">
              <w:rPr>
                <w:rFonts w:eastAsia="MS Mincho"/>
              </w:rPr>
              <w:t>10</w:t>
            </w:r>
          </w:p>
        </w:tc>
        <w:tc>
          <w:tcPr>
            <w:tcW w:w="399" w:type="pct"/>
            <w:shd w:val="clear" w:color="auto" w:fill="auto"/>
            <w:noWrap/>
            <w:vAlign w:val="center"/>
          </w:tcPr>
          <w:p w:rsidR="008175D6" w:rsidRPr="001B0F7A" w:rsidRDefault="008175D6" w:rsidP="00F37422">
            <w:pPr>
              <w:pStyle w:val="TAC"/>
            </w:pPr>
            <w:r w:rsidRPr="001B0F7A">
              <w:t>25</w:t>
            </w:r>
          </w:p>
        </w:tc>
        <w:tc>
          <w:tcPr>
            <w:tcW w:w="480" w:type="pct"/>
            <w:shd w:val="clear" w:color="auto" w:fill="auto"/>
            <w:noWrap/>
            <w:vAlign w:val="center"/>
          </w:tcPr>
          <w:p w:rsidR="008175D6" w:rsidRPr="001B0F7A" w:rsidRDefault="008175D6" w:rsidP="00F37422">
            <w:pPr>
              <w:pStyle w:val="TAC"/>
            </w:pPr>
            <w:r w:rsidRPr="001B0F7A">
              <w:t>3575</w:t>
            </w:r>
          </w:p>
        </w:tc>
        <w:tc>
          <w:tcPr>
            <w:tcW w:w="678" w:type="pct"/>
            <w:shd w:val="clear" w:color="auto" w:fill="auto"/>
            <w:noWrap/>
            <w:vAlign w:val="center"/>
          </w:tcPr>
          <w:p w:rsidR="008175D6" w:rsidRPr="001B0F7A" w:rsidRDefault="008175D6" w:rsidP="00F37422">
            <w:pPr>
              <w:pStyle w:val="TAC"/>
            </w:pPr>
            <w:r w:rsidRPr="001B0F7A">
              <w:t>N/A</w:t>
            </w:r>
          </w:p>
        </w:tc>
        <w:tc>
          <w:tcPr>
            <w:tcW w:w="490" w:type="pct"/>
            <w:shd w:val="clear" w:color="auto" w:fill="auto"/>
            <w:vAlign w:val="center"/>
          </w:tcPr>
          <w:p w:rsidR="008175D6" w:rsidRPr="001B0F7A" w:rsidRDefault="008175D6" w:rsidP="00F37422">
            <w:pPr>
              <w:pStyle w:val="TAC"/>
            </w:pPr>
            <w:r w:rsidRPr="001B0F7A">
              <w:t>TDD</w:t>
            </w:r>
          </w:p>
        </w:tc>
        <w:tc>
          <w:tcPr>
            <w:tcW w:w="426" w:type="pct"/>
            <w:vAlign w:val="center"/>
          </w:tcPr>
          <w:p w:rsidR="008175D6" w:rsidRPr="001B0F7A" w:rsidRDefault="008175D6" w:rsidP="00F37422">
            <w:pPr>
              <w:pStyle w:val="TAC"/>
            </w:pPr>
            <w:r w:rsidRPr="001B0F7A">
              <w:t>N/A</w:t>
            </w:r>
          </w:p>
        </w:tc>
      </w:tr>
      <w:tr w:rsidR="008175D6" w:rsidRPr="001B0F7A" w:rsidTr="00F37422">
        <w:trPr>
          <w:trHeight w:val="113"/>
          <w:jc w:val="center"/>
        </w:trPr>
        <w:tc>
          <w:tcPr>
            <w:tcW w:w="1101" w:type="pct"/>
            <w:vMerge w:val="restart"/>
            <w:shd w:val="clear" w:color="auto" w:fill="auto"/>
            <w:vAlign w:val="center"/>
            <w:hideMark/>
          </w:tcPr>
          <w:p w:rsidR="008175D6" w:rsidRPr="001B0F7A" w:rsidRDefault="008175D6" w:rsidP="00F37422">
            <w:pPr>
              <w:pStyle w:val="TAC"/>
              <w:rPr>
                <w:rFonts w:eastAsia="MS Mincho"/>
              </w:rPr>
            </w:pPr>
            <w:r w:rsidRPr="001B0F7A">
              <w:rPr>
                <w:rFonts w:eastAsia="MS Mincho"/>
              </w:rPr>
              <w:t>DC_3A_SUL_n78A-n80A</w:t>
            </w:r>
          </w:p>
        </w:tc>
        <w:tc>
          <w:tcPr>
            <w:tcW w:w="502" w:type="pct"/>
            <w:vMerge w:val="restart"/>
            <w:shd w:val="clear" w:color="auto" w:fill="auto"/>
            <w:vAlign w:val="center"/>
            <w:hideMark/>
          </w:tcPr>
          <w:p w:rsidR="008175D6" w:rsidRPr="001B0F7A" w:rsidRDefault="008175D6" w:rsidP="00F37422">
            <w:pPr>
              <w:pStyle w:val="TAC"/>
            </w:pPr>
            <w:r w:rsidRPr="001B0F7A">
              <w:t>3</w:t>
            </w:r>
          </w:p>
        </w:tc>
        <w:tc>
          <w:tcPr>
            <w:tcW w:w="477" w:type="pct"/>
            <w:vMerge w:val="restart"/>
            <w:shd w:val="clear" w:color="auto" w:fill="auto"/>
            <w:noWrap/>
            <w:vAlign w:val="center"/>
            <w:hideMark/>
          </w:tcPr>
          <w:p w:rsidR="008175D6" w:rsidRPr="001B0F7A" w:rsidRDefault="008175D6" w:rsidP="00F37422">
            <w:pPr>
              <w:pStyle w:val="TAC"/>
            </w:pPr>
            <w:r w:rsidRPr="001B0F7A">
              <w:t>1765</w:t>
            </w:r>
          </w:p>
        </w:tc>
        <w:tc>
          <w:tcPr>
            <w:tcW w:w="447" w:type="pct"/>
            <w:vMerge w:val="restart"/>
            <w:shd w:val="clear" w:color="auto" w:fill="auto"/>
            <w:noWrap/>
            <w:vAlign w:val="center"/>
            <w:hideMark/>
          </w:tcPr>
          <w:p w:rsidR="008175D6" w:rsidRPr="001B0F7A" w:rsidRDefault="008175D6" w:rsidP="00F37422">
            <w:pPr>
              <w:pStyle w:val="TAC"/>
            </w:pPr>
            <w:r w:rsidRPr="001B0F7A">
              <w:t>5</w:t>
            </w:r>
          </w:p>
        </w:tc>
        <w:tc>
          <w:tcPr>
            <w:tcW w:w="399" w:type="pct"/>
            <w:vMerge w:val="restart"/>
            <w:shd w:val="clear" w:color="auto" w:fill="auto"/>
            <w:noWrap/>
            <w:vAlign w:val="center"/>
            <w:hideMark/>
          </w:tcPr>
          <w:p w:rsidR="008175D6" w:rsidRPr="001B0F7A" w:rsidRDefault="008175D6" w:rsidP="00F37422">
            <w:pPr>
              <w:pStyle w:val="TAC"/>
            </w:pPr>
            <w:r w:rsidRPr="001B0F7A">
              <w:t>25</w:t>
            </w:r>
          </w:p>
        </w:tc>
        <w:tc>
          <w:tcPr>
            <w:tcW w:w="480" w:type="pct"/>
            <w:vMerge w:val="restart"/>
            <w:shd w:val="clear" w:color="auto" w:fill="auto"/>
            <w:noWrap/>
            <w:vAlign w:val="center"/>
            <w:hideMark/>
          </w:tcPr>
          <w:p w:rsidR="008175D6" w:rsidRPr="001B0F7A" w:rsidRDefault="008175D6" w:rsidP="00F37422">
            <w:pPr>
              <w:pStyle w:val="TAC"/>
            </w:pPr>
            <w:r w:rsidRPr="001B0F7A">
              <w:t>1860</w:t>
            </w:r>
          </w:p>
        </w:tc>
        <w:tc>
          <w:tcPr>
            <w:tcW w:w="678" w:type="pct"/>
            <w:shd w:val="clear" w:color="auto" w:fill="auto"/>
            <w:noWrap/>
            <w:vAlign w:val="center"/>
            <w:hideMark/>
          </w:tcPr>
          <w:p w:rsidR="008175D6" w:rsidRPr="001B0F7A" w:rsidRDefault="008175D6" w:rsidP="00F37422">
            <w:pPr>
              <w:pStyle w:val="TAC"/>
            </w:pPr>
            <w:r w:rsidRPr="001B0F7A">
              <w:t>8.0</w:t>
            </w:r>
          </w:p>
        </w:tc>
        <w:tc>
          <w:tcPr>
            <w:tcW w:w="490" w:type="pct"/>
            <w:vMerge w:val="restart"/>
            <w:shd w:val="clear" w:color="auto" w:fill="auto"/>
            <w:vAlign w:val="center"/>
            <w:hideMark/>
          </w:tcPr>
          <w:p w:rsidR="008175D6" w:rsidRPr="001B0F7A" w:rsidRDefault="008175D6" w:rsidP="00F37422">
            <w:pPr>
              <w:pStyle w:val="TAC"/>
            </w:pPr>
            <w:r w:rsidRPr="001B0F7A">
              <w:t>FDD</w:t>
            </w:r>
          </w:p>
        </w:tc>
        <w:tc>
          <w:tcPr>
            <w:tcW w:w="426" w:type="pct"/>
            <w:vMerge w:val="restart"/>
            <w:vAlign w:val="center"/>
          </w:tcPr>
          <w:p w:rsidR="008175D6" w:rsidRPr="001B0F7A" w:rsidRDefault="008175D6" w:rsidP="00F37422">
            <w:pPr>
              <w:pStyle w:val="TAC"/>
            </w:pPr>
            <w:r w:rsidRPr="001B0F7A">
              <w:t>IMD4</w:t>
            </w:r>
            <w:r w:rsidRPr="001B0F7A">
              <w:rPr>
                <w:vertAlign w:val="superscript"/>
              </w:rPr>
              <w:t>3</w:t>
            </w:r>
          </w:p>
        </w:tc>
      </w:tr>
      <w:tr w:rsidR="008175D6" w:rsidRPr="001B0F7A" w:rsidTr="00F37422">
        <w:trPr>
          <w:trHeight w:val="112"/>
          <w:jc w:val="center"/>
        </w:trPr>
        <w:tc>
          <w:tcPr>
            <w:tcW w:w="1101" w:type="pct"/>
            <w:vMerge/>
            <w:shd w:val="clear" w:color="auto" w:fill="auto"/>
            <w:vAlign w:val="center"/>
            <w:hideMark/>
          </w:tcPr>
          <w:p w:rsidR="008175D6" w:rsidRPr="001B0F7A" w:rsidRDefault="008175D6" w:rsidP="00F37422">
            <w:pPr>
              <w:pStyle w:val="TAC"/>
            </w:pPr>
          </w:p>
        </w:tc>
        <w:tc>
          <w:tcPr>
            <w:tcW w:w="502" w:type="pct"/>
            <w:vMerge/>
            <w:shd w:val="clear" w:color="auto" w:fill="auto"/>
            <w:vAlign w:val="center"/>
            <w:hideMark/>
          </w:tcPr>
          <w:p w:rsidR="008175D6" w:rsidRPr="001B0F7A" w:rsidRDefault="008175D6" w:rsidP="00F37422">
            <w:pPr>
              <w:pStyle w:val="TAC"/>
            </w:pPr>
          </w:p>
        </w:tc>
        <w:tc>
          <w:tcPr>
            <w:tcW w:w="477" w:type="pct"/>
            <w:vMerge/>
            <w:shd w:val="clear" w:color="auto" w:fill="auto"/>
            <w:noWrap/>
            <w:vAlign w:val="center"/>
            <w:hideMark/>
          </w:tcPr>
          <w:p w:rsidR="008175D6" w:rsidRPr="001B0F7A" w:rsidRDefault="008175D6" w:rsidP="00F37422">
            <w:pPr>
              <w:pStyle w:val="TAC"/>
            </w:pPr>
          </w:p>
        </w:tc>
        <w:tc>
          <w:tcPr>
            <w:tcW w:w="447" w:type="pct"/>
            <w:vMerge/>
            <w:shd w:val="clear" w:color="auto" w:fill="auto"/>
            <w:noWrap/>
            <w:vAlign w:val="center"/>
            <w:hideMark/>
          </w:tcPr>
          <w:p w:rsidR="008175D6" w:rsidRPr="001B0F7A" w:rsidRDefault="008175D6" w:rsidP="00F37422">
            <w:pPr>
              <w:pStyle w:val="TAC"/>
            </w:pPr>
          </w:p>
        </w:tc>
        <w:tc>
          <w:tcPr>
            <w:tcW w:w="399" w:type="pct"/>
            <w:vMerge/>
            <w:shd w:val="clear" w:color="auto" w:fill="auto"/>
            <w:noWrap/>
            <w:vAlign w:val="center"/>
            <w:hideMark/>
          </w:tcPr>
          <w:p w:rsidR="008175D6" w:rsidRPr="001B0F7A" w:rsidRDefault="008175D6" w:rsidP="00F37422">
            <w:pPr>
              <w:pStyle w:val="TAC"/>
            </w:pPr>
          </w:p>
        </w:tc>
        <w:tc>
          <w:tcPr>
            <w:tcW w:w="480" w:type="pct"/>
            <w:vMerge/>
            <w:shd w:val="clear" w:color="auto" w:fill="auto"/>
            <w:noWrap/>
            <w:vAlign w:val="center"/>
            <w:hideMark/>
          </w:tcPr>
          <w:p w:rsidR="008175D6" w:rsidRPr="001B0F7A" w:rsidRDefault="008175D6" w:rsidP="00F37422">
            <w:pPr>
              <w:pStyle w:val="TAC"/>
            </w:pPr>
          </w:p>
        </w:tc>
        <w:tc>
          <w:tcPr>
            <w:tcW w:w="678" w:type="pct"/>
            <w:shd w:val="clear" w:color="auto" w:fill="auto"/>
            <w:noWrap/>
            <w:vAlign w:val="center"/>
            <w:hideMark/>
          </w:tcPr>
          <w:p w:rsidR="008175D6" w:rsidRPr="001B0F7A" w:rsidRDefault="008175D6" w:rsidP="00F37422">
            <w:pPr>
              <w:pStyle w:val="TAC"/>
            </w:pPr>
            <w:r w:rsidRPr="001B0F7A">
              <w:t>10.7</w:t>
            </w:r>
            <w:r w:rsidRPr="001B0F7A">
              <w:rPr>
                <w:vertAlign w:val="superscript"/>
              </w:rPr>
              <w:t>4</w:t>
            </w:r>
          </w:p>
        </w:tc>
        <w:tc>
          <w:tcPr>
            <w:tcW w:w="490" w:type="pct"/>
            <w:vMerge/>
            <w:shd w:val="clear" w:color="auto" w:fill="auto"/>
            <w:vAlign w:val="center"/>
            <w:hideMark/>
          </w:tcPr>
          <w:p w:rsidR="008175D6" w:rsidRPr="001B0F7A" w:rsidRDefault="008175D6" w:rsidP="00F37422">
            <w:pPr>
              <w:pStyle w:val="TAC"/>
            </w:pPr>
          </w:p>
        </w:tc>
        <w:tc>
          <w:tcPr>
            <w:tcW w:w="426" w:type="pct"/>
            <w:vMerge/>
            <w:vAlign w:val="center"/>
          </w:tcPr>
          <w:p w:rsidR="008175D6" w:rsidRPr="001B0F7A" w:rsidRDefault="008175D6" w:rsidP="00F37422">
            <w:pPr>
              <w:pStyle w:val="TAC"/>
            </w:pPr>
          </w:p>
        </w:tc>
      </w:tr>
      <w:tr w:rsidR="008175D6" w:rsidRPr="001B0F7A" w:rsidTr="00F37422">
        <w:trPr>
          <w:trHeight w:val="112"/>
          <w:jc w:val="center"/>
        </w:trPr>
        <w:tc>
          <w:tcPr>
            <w:tcW w:w="1101" w:type="pct"/>
            <w:vMerge/>
            <w:shd w:val="clear" w:color="auto" w:fill="auto"/>
            <w:vAlign w:val="center"/>
          </w:tcPr>
          <w:p w:rsidR="008175D6" w:rsidRPr="001B0F7A" w:rsidRDefault="008175D6" w:rsidP="00F37422">
            <w:pPr>
              <w:pStyle w:val="TAC"/>
            </w:pPr>
          </w:p>
        </w:tc>
        <w:tc>
          <w:tcPr>
            <w:tcW w:w="502" w:type="pct"/>
            <w:shd w:val="clear" w:color="auto" w:fill="auto"/>
            <w:vAlign w:val="center"/>
          </w:tcPr>
          <w:p w:rsidR="008175D6" w:rsidRPr="001B0F7A" w:rsidRDefault="008175D6" w:rsidP="00F37422">
            <w:pPr>
              <w:pStyle w:val="TAC"/>
            </w:pPr>
            <w:r w:rsidRPr="001B0F7A">
              <w:rPr>
                <w:rFonts w:eastAsia="MS Mincho"/>
              </w:rPr>
              <w:t>n78</w:t>
            </w:r>
          </w:p>
        </w:tc>
        <w:tc>
          <w:tcPr>
            <w:tcW w:w="477" w:type="pct"/>
            <w:shd w:val="clear" w:color="auto" w:fill="auto"/>
            <w:noWrap/>
            <w:vAlign w:val="center"/>
          </w:tcPr>
          <w:p w:rsidR="008175D6" w:rsidRPr="001B0F7A" w:rsidRDefault="008175D6" w:rsidP="00F37422">
            <w:pPr>
              <w:pStyle w:val="TAC"/>
            </w:pPr>
            <w:r w:rsidRPr="001B0F7A">
              <w:t>3435</w:t>
            </w:r>
          </w:p>
        </w:tc>
        <w:tc>
          <w:tcPr>
            <w:tcW w:w="447" w:type="pct"/>
            <w:shd w:val="clear" w:color="auto" w:fill="auto"/>
            <w:noWrap/>
            <w:vAlign w:val="center"/>
          </w:tcPr>
          <w:p w:rsidR="008175D6" w:rsidRPr="001B0F7A" w:rsidRDefault="008175D6" w:rsidP="00F37422">
            <w:pPr>
              <w:pStyle w:val="TAC"/>
            </w:pPr>
            <w:r w:rsidRPr="001B0F7A">
              <w:rPr>
                <w:rFonts w:eastAsia="MS Mincho"/>
              </w:rPr>
              <w:t>10</w:t>
            </w:r>
          </w:p>
        </w:tc>
        <w:tc>
          <w:tcPr>
            <w:tcW w:w="399" w:type="pct"/>
            <w:shd w:val="clear" w:color="auto" w:fill="auto"/>
            <w:noWrap/>
            <w:vAlign w:val="center"/>
          </w:tcPr>
          <w:p w:rsidR="008175D6" w:rsidRPr="001B0F7A" w:rsidRDefault="008175D6" w:rsidP="00F37422">
            <w:pPr>
              <w:pStyle w:val="TAC"/>
            </w:pPr>
            <w:r w:rsidRPr="001B0F7A">
              <w:t>25</w:t>
            </w:r>
          </w:p>
        </w:tc>
        <w:tc>
          <w:tcPr>
            <w:tcW w:w="480" w:type="pct"/>
            <w:shd w:val="clear" w:color="auto" w:fill="auto"/>
            <w:noWrap/>
            <w:vAlign w:val="center"/>
          </w:tcPr>
          <w:p w:rsidR="008175D6" w:rsidRPr="001B0F7A" w:rsidRDefault="008175D6" w:rsidP="00F37422">
            <w:pPr>
              <w:pStyle w:val="TAC"/>
            </w:pPr>
            <w:r w:rsidRPr="001B0F7A">
              <w:t>3435</w:t>
            </w:r>
          </w:p>
        </w:tc>
        <w:tc>
          <w:tcPr>
            <w:tcW w:w="678" w:type="pct"/>
            <w:shd w:val="clear" w:color="auto" w:fill="auto"/>
            <w:noWrap/>
            <w:vAlign w:val="center"/>
          </w:tcPr>
          <w:p w:rsidR="008175D6" w:rsidRPr="001B0F7A" w:rsidRDefault="008175D6" w:rsidP="00F37422">
            <w:pPr>
              <w:pStyle w:val="TAC"/>
            </w:pPr>
            <w:r w:rsidRPr="001B0F7A">
              <w:t>N/A</w:t>
            </w:r>
          </w:p>
        </w:tc>
        <w:tc>
          <w:tcPr>
            <w:tcW w:w="490" w:type="pct"/>
            <w:shd w:val="clear" w:color="auto" w:fill="auto"/>
            <w:vAlign w:val="center"/>
          </w:tcPr>
          <w:p w:rsidR="008175D6" w:rsidRPr="001B0F7A" w:rsidRDefault="008175D6" w:rsidP="00F37422">
            <w:pPr>
              <w:pStyle w:val="TAC"/>
            </w:pPr>
            <w:r w:rsidRPr="001B0F7A">
              <w:t>TDD</w:t>
            </w:r>
          </w:p>
        </w:tc>
        <w:tc>
          <w:tcPr>
            <w:tcW w:w="426" w:type="pct"/>
            <w:vAlign w:val="center"/>
          </w:tcPr>
          <w:p w:rsidR="008175D6" w:rsidRPr="001B0F7A" w:rsidRDefault="008175D6" w:rsidP="00F37422">
            <w:pPr>
              <w:pStyle w:val="TAC"/>
            </w:pPr>
            <w:r w:rsidRPr="001B0F7A">
              <w:t>N/A</w:t>
            </w:r>
          </w:p>
        </w:tc>
      </w:tr>
      <w:tr w:rsidR="008175D6" w:rsidRPr="001B0F7A" w:rsidTr="00F37422">
        <w:trPr>
          <w:trHeight w:val="54"/>
          <w:jc w:val="center"/>
        </w:trPr>
        <w:tc>
          <w:tcPr>
            <w:tcW w:w="1101" w:type="pct"/>
            <w:vMerge w:val="restart"/>
            <w:shd w:val="clear" w:color="auto" w:fill="auto"/>
            <w:vAlign w:val="center"/>
          </w:tcPr>
          <w:p w:rsidR="008175D6" w:rsidRPr="001B0F7A" w:rsidRDefault="008175D6" w:rsidP="00F37422">
            <w:pPr>
              <w:keepNext/>
              <w:keepLines/>
              <w:spacing w:after="0"/>
              <w:jc w:val="center"/>
              <w:rPr>
                <w:rFonts w:ascii="Arial" w:eastAsia="MS Mincho" w:hAnsi="Arial" w:cs="Arial"/>
                <w:sz w:val="18"/>
              </w:rPr>
            </w:pPr>
            <w:r w:rsidRPr="001B0F7A">
              <w:rPr>
                <w:rFonts w:ascii="Arial" w:eastAsia="MS Mincho" w:hAnsi="Arial" w:cs="Arial"/>
                <w:sz w:val="18"/>
                <w:lang w:eastAsia="ja-JP"/>
              </w:rPr>
              <w:t>DC</w:t>
            </w:r>
            <w:r w:rsidRPr="001B0F7A">
              <w:rPr>
                <w:rFonts w:ascii="Arial" w:hAnsi="Arial" w:cs="Arial"/>
                <w:sz w:val="18"/>
                <w:lang w:eastAsia="ja-JP"/>
              </w:rPr>
              <w:t>_</w:t>
            </w:r>
            <w:r w:rsidRPr="001B0F7A">
              <w:rPr>
                <w:rFonts w:ascii="Arial" w:eastAsia="MS Mincho" w:hAnsi="Arial" w:cs="Arial"/>
                <w:sz w:val="18"/>
                <w:lang w:eastAsia="ja-JP"/>
              </w:rPr>
              <w:t>3</w:t>
            </w:r>
            <w:r w:rsidRPr="001B0F7A">
              <w:rPr>
                <w:rFonts w:ascii="Arial" w:hAnsi="Arial" w:cs="Arial"/>
                <w:sz w:val="18"/>
                <w:lang w:eastAsia="zh-CN"/>
              </w:rPr>
              <w:t>C_n</w:t>
            </w:r>
            <w:r w:rsidRPr="001B0F7A">
              <w:rPr>
                <w:rFonts w:ascii="Arial" w:eastAsia="MS Mincho" w:hAnsi="Arial" w:cs="Arial"/>
                <w:sz w:val="18"/>
                <w:lang w:eastAsia="ja-JP"/>
              </w:rPr>
              <w:t>78</w:t>
            </w:r>
            <w:r w:rsidRPr="001B0F7A">
              <w:rPr>
                <w:rFonts w:ascii="Arial" w:hAnsi="Arial" w:cs="Arial"/>
                <w:sz w:val="18"/>
                <w:lang w:eastAsia="ja-JP"/>
              </w:rPr>
              <w:t>A</w:t>
            </w:r>
          </w:p>
        </w:tc>
        <w:tc>
          <w:tcPr>
            <w:tcW w:w="502" w:type="pct"/>
            <w:vMerge w:val="restart"/>
            <w:shd w:val="clear" w:color="auto" w:fill="auto"/>
            <w:vAlign w:val="center"/>
          </w:tcPr>
          <w:p w:rsidR="008175D6" w:rsidRPr="001B0F7A" w:rsidRDefault="008175D6" w:rsidP="00F37422">
            <w:pPr>
              <w:keepNext/>
              <w:keepLines/>
              <w:spacing w:after="0"/>
              <w:jc w:val="center"/>
              <w:rPr>
                <w:rFonts w:ascii="Arial" w:eastAsia="Malgun Gothic" w:hAnsi="Arial" w:cs="Arial"/>
                <w:sz w:val="18"/>
                <w:lang w:eastAsia="ko-KR"/>
              </w:rPr>
            </w:pPr>
            <w:r w:rsidRPr="001B0F7A">
              <w:rPr>
                <w:rFonts w:ascii="Arial" w:hAnsi="Arial" w:cs="Arial"/>
                <w:sz w:val="18"/>
                <w:lang w:eastAsia="ja-JP"/>
              </w:rPr>
              <w:t>3</w:t>
            </w:r>
          </w:p>
        </w:tc>
        <w:tc>
          <w:tcPr>
            <w:tcW w:w="477" w:type="pct"/>
            <w:vMerge w:val="restart"/>
            <w:shd w:val="clear" w:color="auto" w:fill="auto"/>
            <w:noWrap/>
            <w:vAlign w:val="center"/>
          </w:tcPr>
          <w:p w:rsidR="008175D6" w:rsidRPr="001B0F7A" w:rsidRDefault="008175D6" w:rsidP="00F37422">
            <w:pPr>
              <w:keepNext/>
              <w:keepLines/>
              <w:spacing w:after="0"/>
              <w:jc w:val="center"/>
              <w:rPr>
                <w:rFonts w:ascii="Arial" w:eastAsia="Malgun Gothic" w:hAnsi="Arial" w:cs="Arial"/>
                <w:sz w:val="18"/>
                <w:szCs w:val="18"/>
              </w:rPr>
            </w:pPr>
            <w:r w:rsidRPr="001B0F7A">
              <w:rPr>
                <w:rFonts w:ascii="Arial" w:hAnsi="Arial" w:cs="Arial"/>
                <w:sz w:val="18"/>
                <w:lang w:eastAsia="ja-JP"/>
              </w:rPr>
              <w:t>1740</w:t>
            </w:r>
          </w:p>
        </w:tc>
        <w:tc>
          <w:tcPr>
            <w:tcW w:w="447" w:type="pct"/>
            <w:vMerge w:val="restart"/>
            <w:shd w:val="clear" w:color="auto" w:fill="auto"/>
            <w:noWrap/>
            <w:vAlign w:val="center"/>
          </w:tcPr>
          <w:p w:rsidR="008175D6" w:rsidRPr="001B0F7A" w:rsidRDefault="008175D6" w:rsidP="00F37422">
            <w:pPr>
              <w:keepNext/>
              <w:keepLines/>
              <w:spacing w:after="0"/>
              <w:jc w:val="center"/>
              <w:rPr>
                <w:rFonts w:ascii="Arial" w:eastAsia="Malgun Gothic" w:hAnsi="Arial" w:cs="Arial"/>
                <w:sz w:val="18"/>
                <w:szCs w:val="18"/>
              </w:rPr>
            </w:pPr>
            <w:r w:rsidRPr="001B0F7A">
              <w:rPr>
                <w:rFonts w:ascii="Arial" w:hAnsi="Arial" w:cs="Arial"/>
                <w:sz w:val="18"/>
              </w:rPr>
              <w:t>5</w:t>
            </w:r>
          </w:p>
        </w:tc>
        <w:tc>
          <w:tcPr>
            <w:tcW w:w="399" w:type="pct"/>
            <w:vMerge w:val="restart"/>
            <w:shd w:val="clear" w:color="auto" w:fill="auto"/>
            <w:noWrap/>
            <w:vAlign w:val="center"/>
          </w:tcPr>
          <w:p w:rsidR="008175D6" w:rsidRPr="001B0F7A" w:rsidRDefault="008175D6" w:rsidP="00F37422">
            <w:pPr>
              <w:keepNext/>
              <w:keepLines/>
              <w:spacing w:after="0"/>
              <w:jc w:val="center"/>
              <w:rPr>
                <w:rFonts w:ascii="Arial" w:eastAsia="Malgun Gothic" w:hAnsi="Arial" w:cs="Arial"/>
                <w:sz w:val="18"/>
                <w:szCs w:val="18"/>
              </w:rPr>
            </w:pPr>
            <w:r w:rsidRPr="001B0F7A">
              <w:rPr>
                <w:rFonts w:ascii="Arial" w:hAnsi="Arial" w:cs="Arial"/>
                <w:sz w:val="18"/>
              </w:rPr>
              <w:t>25</w:t>
            </w:r>
          </w:p>
        </w:tc>
        <w:tc>
          <w:tcPr>
            <w:tcW w:w="480" w:type="pct"/>
            <w:vMerge w:val="restart"/>
            <w:shd w:val="clear" w:color="auto" w:fill="auto"/>
            <w:noWrap/>
            <w:vAlign w:val="center"/>
          </w:tcPr>
          <w:p w:rsidR="008175D6" w:rsidRPr="001B0F7A" w:rsidRDefault="008175D6" w:rsidP="00F37422">
            <w:pPr>
              <w:keepNext/>
              <w:keepLines/>
              <w:spacing w:after="0"/>
              <w:jc w:val="center"/>
              <w:rPr>
                <w:rFonts w:ascii="Arial" w:eastAsia="Malgun Gothic" w:hAnsi="Arial" w:cs="Arial"/>
                <w:sz w:val="18"/>
                <w:szCs w:val="18"/>
              </w:rPr>
            </w:pPr>
            <w:r w:rsidRPr="001B0F7A">
              <w:rPr>
                <w:rFonts w:ascii="Arial" w:hAnsi="Arial" w:cs="Arial"/>
                <w:sz w:val="18"/>
                <w:lang w:eastAsia="ja-JP"/>
              </w:rPr>
              <w:t>1835</w:t>
            </w:r>
          </w:p>
        </w:tc>
        <w:tc>
          <w:tcPr>
            <w:tcW w:w="678" w:type="pct"/>
            <w:shd w:val="clear" w:color="auto" w:fill="auto"/>
            <w:vAlign w:val="center"/>
          </w:tcPr>
          <w:p w:rsidR="008175D6" w:rsidRPr="001B0F7A" w:rsidRDefault="008175D6" w:rsidP="00F37422">
            <w:pPr>
              <w:keepNext/>
              <w:keepLines/>
              <w:spacing w:after="0"/>
              <w:jc w:val="center"/>
              <w:rPr>
                <w:rFonts w:ascii="Arial" w:eastAsia="Malgun Gothic" w:hAnsi="Arial" w:cs="Arial"/>
                <w:sz w:val="18"/>
              </w:rPr>
            </w:pPr>
            <w:r w:rsidRPr="001B0F7A">
              <w:rPr>
                <w:rFonts w:ascii="Arial" w:eastAsia="MS Mincho" w:hAnsi="Arial" w:cs="Arial"/>
                <w:sz w:val="18"/>
                <w:lang w:eastAsia="ja-JP"/>
              </w:rPr>
              <w:t>26</w:t>
            </w:r>
          </w:p>
        </w:tc>
        <w:tc>
          <w:tcPr>
            <w:tcW w:w="490" w:type="pct"/>
            <w:vMerge w:val="restart"/>
            <w:shd w:val="clear" w:color="auto" w:fill="auto"/>
            <w:vAlign w:val="center"/>
          </w:tcPr>
          <w:p w:rsidR="008175D6" w:rsidRPr="001B0F7A" w:rsidRDefault="008175D6" w:rsidP="00F37422">
            <w:pPr>
              <w:keepNext/>
              <w:keepLines/>
              <w:spacing w:after="0"/>
              <w:jc w:val="center"/>
              <w:rPr>
                <w:rFonts w:ascii="Arial" w:eastAsia="Malgun Gothic" w:hAnsi="Arial" w:cs="Arial"/>
                <w:sz w:val="18"/>
                <w:szCs w:val="18"/>
              </w:rPr>
            </w:pPr>
            <w:r w:rsidRPr="001B0F7A">
              <w:rPr>
                <w:rFonts w:ascii="Arial" w:hAnsi="Arial" w:cs="Arial"/>
                <w:sz w:val="18"/>
              </w:rPr>
              <w:t>FDD</w:t>
            </w:r>
          </w:p>
        </w:tc>
        <w:tc>
          <w:tcPr>
            <w:tcW w:w="426" w:type="pct"/>
            <w:vMerge w:val="restart"/>
            <w:shd w:val="clear" w:color="auto" w:fill="auto"/>
          </w:tcPr>
          <w:p w:rsidR="008175D6" w:rsidRPr="001B0F7A" w:rsidRDefault="008175D6" w:rsidP="00F37422">
            <w:pPr>
              <w:keepNext/>
              <w:keepLines/>
              <w:spacing w:after="0"/>
              <w:jc w:val="center"/>
              <w:rPr>
                <w:rFonts w:ascii="Arial" w:eastAsia="Malgun Gothic" w:hAnsi="Arial" w:cs="Arial"/>
                <w:sz w:val="18"/>
              </w:rPr>
            </w:pPr>
            <w:r w:rsidRPr="001B0F7A">
              <w:rPr>
                <w:rFonts w:ascii="Arial" w:hAnsi="Arial" w:cs="Arial"/>
                <w:sz w:val="18"/>
              </w:rPr>
              <w:t>IMD2</w:t>
            </w:r>
            <w:r w:rsidRPr="001B0F7A">
              <w:rPr>
                <w:rFonts w:ascii="Arial" w:hAnsi="Arial" w:cs="Arial"/>
                <w:sz w:val="18"/>
                <w:vertAlign w:val="superscript"/>
              </w:rPr>
              <w:t>4</w:t>
            </w:r>
          </w:p>
        </w:tc>
      </w:tr>
      <w:tr w:rsidR="008175D6" w:rsidRPr="001B0F7A" w:rsidTr="00F37422">
        <w:trPr>
          <w:trHeight w:val="54"/>
          <w:jc w:val="center"/>
        </w:trPr>
        <w:tc>
          <w:tcPr>
            <w:tcW w:w="1101" w:type="pct"/>
            <w:vMerge/>
            <w:shd w:val="clear" w:color="auto" w:fill="auto"/>
            <w:vAlign w:val="center"/>
          </w:tcPr>
          <w:p w:rsidR="008175D6" w:rsidRPr="001B0F7A" w:rsidRDefault="008175D6" w:rsidP="00F37422">
            <w:pPr>
              <w:keepNext/>
              <w:keepLines/>
              <w:spacing w:after="0"/>
              <w:jc w:val="center"/>
              <w:rPr>
                <w:rFonts w:ascii="Arial" w:eastAsia="MS Mincho" w:hAnsi="Arial" w:cs="Arial"/>
                <w:sz w:val="18"/>
              </w:rPr>
            </w:pPr>
          </w:p>
        </w:tc>
        <w:tc>
          <w:tcPr>
            <w:tcW w:w="502" w:type="pct"/>
            <w:vMerge/>
            <w:shd w:val="clear" w:color="auto" w:fill="auto"/>
            <w:vAlign w:val="center"/>
          </w:tcPr>
          <w:p w:rsidR="008175D6" w:rsidRPr="001B0F7A" w:rsidRDefault="008175D6" w:rsidP="00F37422">
            <w:pPr>
              <w:keepNext/>
              <w:keepLines/>
              <w:spacing w:after="0"/>
              <w:jc w:val="center"/>
              <w:rPr>
                <w:rFonts w:ascii="Arial" w:eastAsia="Malgun Gothic" w:hAnsi="Arial" w:cs="Arial"/>
                <w:sz w:val="18"/>
                <w:lang w:eastAsia="ko-KR"/>
              </w:rPr>
            </w:pPr>
          </w:p>
        </w:tc>
        <w:tc>
          <w:tcPr>
            <w:tcW w:w="477" w:type="pct"/>
            <w:vMerge/>
            <w:shd w:val="clear" w:color="auto" w:fill="auto"/>
            <w:noWrap/>
            <w:vAlign w:val="center"/>
          </w:tcPr>
          <w:p w:rsidR="008175D6" w:rsidRPr="001B0F7A" w:rsidRDefault="008175D6" w:rsidP="00F37422">
            <w:pPr>
              <w:keepNext/>
              <w:keepLines/>
              <w:spacing w:after="0"/>
              <w:jc w:val="center"/>
              <w:rPr>
                <w:rFonts w:ascii="Arial" w:eastAsia="Malgun Gothic" w:hAnsi="Arial" w:cs="Arial"/>
                <w:sz w:val="18"/>
                <w:szCs w:val="18"/>
              </w:rPr>
            </w:pPr>
          </w:p>
        </w:tc>
        <w:tc>
          <w:tcPr>
            <w:tcW w:w="447" w:type="pct"/>
            <w:vMerge/>
            <w:shd w:val="clear" w:color="auto" w:fill="auto"/>
            <w:noWrap/>
            <w:vAlign w:val="center"/>
          </w:tcPr>
          <w:p w:rsidR="008175D6" w:rsidRPr="001B0F7A" w:rsidRDefault="008175D6" w:rsidP="00F37422">
            <w:pPr>
              <w:keepNext/>
              <w:keepLines/>
              <w:spacing w:after="0"/>
              <w:jc w:val="center"/>
              <w:rPr>
                <w:rFonts w:ascii="Arial" w:eastAsia="Malgun Gothic" w:hAnsi="Arial" w:cs="Arial"/>
                <w:sz w:val="18"/>
                <w:szCs w:val="18"/>
              </w:rPr>
            </w:pPr>
          </w:p>
        </w:tc>
        <w:tc>
          <w:tcPr>
            <w:tcW w:w="399" w:type="pct"/>
            <w:vMerge/>
            <w:shd w:val="clear" w:color="auto" w:fill="auto"/>
            <w:noWrap/>
            <w:vAlign w:val="center"/>
          </w:tcPr>
          <w:p w:rsidR="008175D6" w:rsidRPr="001B0F7A" w:rsidRDefault="008175D6" w:rsidP="00F37422">
            <w:pPr>
              <w:keepNext/>
              <w:keepLines/>
              <w:spacing w:after="0"/>
              <w:jc w:val="center"/>
              <w:rPr>
                <w:rFonts w:ascii="Arial" w:eastAsia="Malgun Gothic" w:hAnsi="Arial" w:cs="Arial"/>
                <w:sz w:val="18"/>
                <w:szCs w:val="18"/>
              </w:rPr>
            </w:pPr>
          </w:p>
        </w:tc>
        <w:tc>
          <w:tcPr>
            <w:tcW w:w="480" w:type="pct"/>
            <w:vMerge/>
            <w:shd w:val="clear" w:color="auto" w:fill="auto"/>
            <w:noWrap/>
            <w:vAlign w:val="center"/>
          </w:tcPr>
          <w:p w:rsidR="008175D6" w:rsidRPr="001B0F7A" w:rsidRDefault="008175D6" w:rsidP="00F37422">
            <w:pPr>
              <w:keepNext/>
              <w:keepLines/>
              <w:spacing w:after="0"/>
              <w:jc w:val="center"/>
              <w:rPr>
                <w:rFonts w:ascii="Arial" w:eastAsia="Malgun Gothic" w:hAnsi="Arial" w:cs="Arial"/>
                <w:sz w:val="18"/>
                <w:szCs w:val="18"/>
              </w:rPr>
            </w:pPr>
          </w:p>
        </w:tc>
        <w:tc>
          <w:tcPr>
            <w:tcW w:w="678" w:type="pct"/>
            <w:shd w:val="clear" w:color="auto" w:fill="auto"/>
            <w:vAlign w:val="center"/>
          </w:tcPr>
          <w:p w:rsidR="008175D6" w:rsidRPr="001B0F7A" w:rsidRDefault="008175D6" w:rsidP="00F37422">
            <w:pPr>
              <w:keepNext/>
              <w:keepLines/>
              <w:spacing w:after="0"/>
              <w:jc w:val="center"/>
              <w:rPr>
                <w:rFonts w:ascii="Arial" w:eastAsia="Malgun Gothic" w:hAnsi="Arial" w:cs="Arial"/>
                <w:sz w:val="18"/>
              </w:rPr>
            </w:pPr>
            <w:r w:rsidRPr="001B0F7A">
              <w:rPr>
                <w:rFonts w:ascii="Arial" w:eastAsia="MS Mincho" w:hAnsi="Arial" w:cs="Arial"/>
                <w:sz w:val="18"/>
                <w:lang w:eastAsia="ja-JP"/>
              </w:rPr>
              <w:t>28.7</w:t>
            </w:r>
            <w:r w:rsidRPr="001B0F7A">
              <w:rPr>
                <w:rFonts w:cs="Arial"/>
                <w:vertAlign w:val="superscript"/>
                <w:lang w:eastAsia="ko-KR"/>
              </w:rPr>
              <w:t>5</w:t>
            </w:r>
          </w:p>
        </w:tc>
        <w:tc>
          <w:tcPr>
            <w:tcW w:w="490" w:type="pct"/>
            <w:vMerge/>
            <w:shd w:val="clear" w:color="auto" w:fill="auto"/>
            <w:vAlign w:val="center"/>
          </w:tcPr>
          <w:p w:rsidR="008175D6" w:rsidRPr="001B0F7A" w:rsidRDefault="008175D6" w:rsidP="00F37422">
            <w:pPr>
              <w:keepNext/>
              <w:keepLines/>
              <w:spacing w:after="0"/>
              <w:jc w:val="center"/>
              <w:rPr>
                <w:rFonts w:ascii="Arial" w:eastAsia="Malgun Gothic" w:hAnsi="Arial" w:cs="Arial"/>
                <w:sz w:val="18"/>
                <w:szCs w:val="18"/>
              </w:rPr>
            </w:pPr>
          </w:p>
        </w:tc>
        <w:tc>
          <w:tcPr>
            <w:tcW w:w="426" w:type="pct"/>
            <w:vMerge/>
            <w:shd w:val="clear" w:color="auto" w:fill="auto"/>
          </w:tcPr>
          <w:p w:rsidR="008175D6" w:rsidRPr="001B0F7A" w:rsidRDefault="008175D6" w:rsidP="00F37422">
            <w:pPr>
              <w:keepNext/>
              <w:keepLines/>
              <w:spacing w:after="0"/>
              <w:jc w:val="center"/>
              <w:rPr>
                <w:rFonts w:ascii="Arial" w:eastAsia="Malgun Gothic" w:hAnsi="Arial" w:cs="Arial"/>
                <w:sz w:val="18"/>
              </w:rPr>
            </w:pPr>
          </w:p>
        </w:tc>
      </w:tr>
      <w:tr w:rsidR="008175D6" w:rsidRPr="001B0F7A" w:rsidTr="00F37422">
        <w:trPr>
          <w:trHeight w:val="54"/>
          <w:jc w:val="center"/>
        </w:trPr>
        <w:tc>
          <w:tcPr>
            <w:tcW w:w="1101" w:type="pct"/>
            <w:vMerge/>
            <w:shd w:val="clear" w:color="auto" w:fill="auto"/>
            <w:vAlign w:val="center"/>
          </w:tcPr>
          <w:p w:rsidR="008175D6" w:rsidRPr="001B0F7A" w:rsidRDefault="008175D6" w:rsidP="00F37422">
            <w:pPr>
              <w:keepNext/>
              <w:keepLines/>
              <w:spacing w:after="0"/>
              <w:jc w:val="center"/>
              <w:rPr>
                <w:rFonts w:ascii="Arial" w:eastAsia="MS Mincho" w:hAnsi="Arial" w:cs="Arial"/>
                <w:sz w:val="18"/>
              </w:rPr>
            </w:pPr>
          </w:p>
        </w:tc>
        <w:tc>
          <w:tcPr>
            <w:tcW w:w="502" w:type="pct"/>
            <w:shd w:val="clear" w:color="auto" w:fill="auto"/>
            <w:vAlign w:val="center"/>
          </w:tcPr>
          <w:p w:rsidR="008175D6" w:rsidRPr="001B0F7A" w:rsidRDefault="008175D6" w:rsidP="00F37422">
            <w:pPr>
              <w:keepNext/>
              <w:keepLines/>
              <w:spacing w:after="0"/>
              <w:jc w:val="center"/>
              <w:rPr>
                <w:rFonts w:ascii="Arial" w:eastAsia="Malgun Gothic" w:hAnsi="Arial" w:cs="Arial"/>
                <w:sz w:val="18"/>
                <w:lang w:eastAsia="ko-KR"/>
              </w:rPr>
            </w:pPr>
            <w:r w:rsidRPr="001B0F7A">
              <w:rPr>
                <w:rFonts w:ascii="Arial" w:eastAsia="MS Mincho" w:hAnsi="Arial" w:cs="Arial"/>
                <w:sz w:val="18"/>
                <w:lang w:eastAsia="ja-JP"/>
              </w:rPr>
              <w:t>n78</w:t>
            </w:r>
          </w:p>
        </w:tc>
        <w:tc>
          <w:tcPr>
            <w:tcW w:w="477" w:type="pct"/>
            <w:shd w:val="clear" w:color="auto" w:fill="auto"/>
            <w:noWrap/>
            <w:vAlign w:val="center"/>
          </w:tcPr>
          <w:p w:rsidR="008175D6" w:rsidRPr="001B0F7A" w:rsidRDefault="008175D6" w:rsidP="00F37422">
            <w:pPr>
              <w:keepNext/>
              <w:keepLines/>
              <w:spacing w:after="0"/>
              <w:jc w:val="center"/>
              <w:rPr>
                <w:rFonts w:ascii="Arial" w:eastAsia="Malgun Gothic" w:hAnsi="Arial" w:cs="Arial"/>
                <w:sz w:val="18"/>
                <w:szCs w:val="18"/>
              </w:rPr>
            </w:pPr>
            <w:r w:rsidRPr="001B0F7A">
              <w:rPr>
                <w:rFonts w:ascii="Arial" w:hAnsi="Arial" w:cs="Arial"/>
                <w:sz w:val="18"/>
                <w:lang w:eastAsia="ja-JP"/>
              </w:rPr>
              <w:t>3575</w:t>
            </w:r>
          </w:p>
        </w:tc>
        <w:tc>
          <w:tcPr>
            <w:tcW w:w="447" w:type="pct"/>
            <w:shd w:val="clear" w:color="auto" w:fill="auto"/>
            <w:noWrap/>
            <w:vAlign w:val="center"/>
          </w:tcPr>
          <w:p w:rsidR="008175D6" w:rsidRPr="001B0F7A" w:rsidRDefault="008175D6" w:rsidP="00F37422">
            <w:pPr>
              <w:keepNext/>
              <w:keepLines/>
              <w:spacing w:after="0"/>
              <w:jc w:val="center"/>
              <w:rPr>
                <w:rFonts w:ascii="Arial" w:eastAsia="Malgun Gothic" w:hAnsi="Arial" w:cs="Arial"/>
                <w:sz w:val="18"/>
                <w:szCs w:val="18"/>
              </w:rPr>
            </w:pPr>
            <w:r w:rsidRPr="001B0F7A">
              <w:rPr>
                <w:rFonts w:ascii="Arial" w:eastAsia="MS Mincho" w:hAnsi="Arial" w:cs="Arial"/>
                <w:sz w:val="18"/>
                <w:lang w:eastAsia="ja-JP"/>
              </w:rPr>
              <w:t>10</w:t>
            </w:r>
          </w:p>
        </w:tc>
        <w:tc>
          <w:tcPr>
            <w:tcW w:w="399" w:type="pct"/>
            <w:shd w:val="clear" w:color="auto" w:fill="auto"/>
            <w:noWrap/>
            <w:vAlign w:val="center"/>
          </w:tcPr>
          <w:p w:rsidR="008175D6" w:rsidRPr="001B0F7A" w:rsidRDefault="008175D6" w:rsidP="00F37422">
            <w:pPr>
              <w:keepNext/>
              <w:keepLines/>
              <w:spacing w:after="0"/>
              <w:jc w:val="center"/>
              <w:rPr>
                <w:rFonts w:ascii="Arial" w:eastAsia="Malgun Gothic" w:hAnsi="Arial" w:cs="Arial"/>
                <w:sz w:val="18"/>
                <w:szCs w:val="18"/>
              </w:rPr>
            </w:pPr>
            <w:r w:rsidRPr="001B0F7A">
              <w:rPr>
                <w:rFonts w:ascii="Arial" w:hAnsi="Arial" w:cs="Arial"/>
                <w:sz w:val="18"/>
              </w:rPr>
              <w:t>25</w:t>
            </w:r>
          </w:p>
        </w:tc>
        <w:tc>
          <w:tcPr>
            <w:tcW w:w="480" w:type="pct"/>
            <w:shd w:val="clear" w:color="auto" w:fill="auto"/>
            <w:noWrap/>
            <w:vAlign w:val="center"/>
          </w:tcPr>
          <w:p w:rsidR="008175D6" w:rsidRPr="001B0F7A" w:rsidRDefault="008175D6" w:rsidP="00F37422">
            <w:pPr>
              <w:keepNext/>
              <w:keepLines/>
              <w:spacing w:after="0"/>
              <w:jc w:val="center"/>
              <w:rPr>
                <w:rFonts w:ascii="Arial" w:eastAsia="Malgun Gothic" w:hAnsi="Arial" w:cs="Arial"/>
                <w:sz w:val="18"/>
                <w:szCs w:val="18"/>
              </w:rPr>
            </w:pPr>
            <w:r w:rsidRPr="001B0F7A">
              <w:rPr>
                <w:rFonts w:ascii="Arial" w:hAnsi="Arial" w:cs="Arial"/>
                <w:sz w:val="18"/>
                <w:lang w:eastAsia="ja-JP"/>
              </w:rPr>
              <w:t>3575</w:t>
            </w:r>
          </w:p>
        </w:tc>
        <w:tc>
          <w:tcPr>
            <w:tcW w:w="678" w:type="pct"/>
            <w:shd w:val="clear" w:color="auto" w:fill="auto"/>
            <w:vAlign w:val="center"/>
          </w:tcPr>
          <w:p w:rsidR="008175D6" w:rsidRPr="001B0F7A" w:rsidRDefault="008175D6" w:rsidP="00F37422">
            <w:pPr>
              <w:keepNext/>
              <w:keepLines/>
              <w:spacing w:after="0"/>
              <w:jc w:val="center"/>
              <w:rPr>
                <w:rFonts w:ascii="Arial" w:eastAsia="Malgun Gothic" w:hAnsi="Arial" w:cs="Arial"/>
                <w:sz w:val="18"/>
              </w:rPr>
            </w:pPr>
            <w:r w:rsidRPr="001B0F7A">
              <w:rPr>
                <w:rFonts w:ascii="Arial" w:hAnsi="Arial" w:cs="Arial"/>
                <w:sz w:val="18"/>
                <w:lang w:eastAsia="ja-JP"/>
              </w:rPr>
              <w:t>N/A</w:t>
            </w:r>
          </w:p>
        </w:tc>
        <w:tc>
          <w:tcPr>
            <w:tcW w:w="490" w:type="pct"/>
            <w:shd w:val="clear" w:color="auto" w:fill="auto"/>
            <w:vAlign w:val="center"/>
          </w:tcPr>
          <w:p w:rsidR="008175D6" w:rsidRPr="001B0F7A" w:rsidRDefault="008175D6" w:rsidP="00F37422">
            <w:pPr>
              <w:keepNext/>
              <w:keepLines/>
              <w:spacing w:after="0"/>
              <w:jc w:val="center"/>
              <w:rPr>
                <w:rFonts w:ascii="Arial" w:eastAsia="Malgun Gothic" w:hAnsi="Arial" w:cs="Arial"/>
                <w:sz w:val="18"/>
                <w:szCs w:val="18"/>
              </w:rPr>
            </w:pPr>
            <w:r w:rsidRPr="001B0F7A">
              <w:rPr>
                <w:rFonts w:ascii="Arial" w:hAnsi="Arial" w:cs="Arial"/>
                <w:sz w:val="18"/>
                <w:lang w:eastAsia="ja-JP"/>
              </w:rPr>
              <w:t>TDD</w:t>
            </w:r>
          </w:p>
        </w:tc>
        <w:tc>
          <w:tcPr>
            <w:tcW w:w="426" w:type="pct"/>
            <w:shd w:val="clear" w:color="auto" w:fill="auto"/>
          </w:tcPr>
          <w:p w:rsidR="008175D6" w:rsidRPr="001B0F7A" w:rsidRDefault="008175D6" w:rsidP="00F37422">
            <w:pPr>
              <w:keepNext/>
              <w:keepLines/>
              <w:spacing w:after="0"/>
              <w:jc w:val="center"/>
              <w:rPr>
                <w:rFonts w:ascii="Arial" w:eastAsia="Malgun Gothic" w:hAnsi="Arial" w:cs="Arial"/>
                <w:sz w:val="18"/>
              </w:rPr>
            </w:pPr>
            <w:r w:rsidRPr="001B0F7A">
              <w:rPr>
                <w:rFonts w:ascii="Arial" w:hAnsi="Arial" w:cs="Arial"/>
                <w:sz w:val="18"/>
                <w:lang w:eastAsia="ja-JP"/>
              </w:rPr>
              <w:t>N/A</w:t>
            </w:r>
          </w:p>
        </w:tc>
      </w:tr>
      <w:tr w:rsidR="008175D6" w:rsidRPr="001B0F7A" w:rsidTr="00F37422">
        <w:trPr>
          <w:trHeight w:val="54"/>
          <w:jc w:val="center"/>
        </w:trPr>
        <w:tc>
          <w:tcPr>
            <w:tcW w:w="1101" w:type="pct"/>
            <w:vMerge/>
            <w:shd w:val="clear" w:color="auto" w:fill="auto"/>
            <w:vAlign w:val="center"/>
          </w:tcPr>
          <w:p w:rsidR="008175D6" w:rsidRPr="001B0F7A" w:rsidRDefault="008175D6" w:rsidP="00F37422">
            <w:pPr>
              <w:keepNext/>
              <w:keepLines/>
              <w:spacing w:after="0"/>
              <w:jc w:val="center"/>
              <w:rPr>
                <w:rFonts w:ascii="Arial" w:eastAsia="MS Mincho" w:hAnsi="Arial" w:cs="Arial"/>
                <w:sz w:val="18"/>
              </w:rPr>
            </w:pPr>
          </w:p>
        </w:tc>
        <w:tc>
          <w:tcPr>
            <w:tcW w:w="502" w:type="pct"/>
            <w:shd w:val="clear" w:color="auto" w:fill="auto"/>
            <w:vAlign w:val="center"/>
          </w:tcPr>
          <w:p w:rsidR="008175D6" w:rsidRPr="001B0F7A" w:rsidRDefault="008175D6" w:rsidP="00F37422">
            <w:pPr>
              <w:keepNext/>
              <w:keepLines/>
              <w:spacing w:after="0"/>
              <w:jc w:val="center"/>
              <w:rPr>
                <w:rFonts w:ascii="Arial" w:eastAsia="Malgun Gothic" w:hAnsi="Arial" w:cs="Arial"/>
                <w:sz w:val="18"/>
                <w:lang w:eastAsia="ko-KR"/>
              </w:rPr>
            </w:pPr>
            <w:r w:rsidRPr="001B0F7A">
              <w:rPr>
                <w:rFonts w:ascii="Arial" w:eastAsia="MS Mincho" w:hAnsi="Arial" w:cs="Arial"/>
                <w:sz w:val="18"/>
                <w:lang w:eastAsia="ja-JP"/>
              </w:rPr>
              <w:t>n78</w:t>
            </w:r>
          </w:p>
        </w:tc>
        <w:tc>
          <w:tcPr>
            <w:tcW w:w="477" w:type="pct"/>
            <w:shd w:val="clear" w:color="auto" w:fill="auto"/>
            <w:noWrap/>
            <w:vAlign w:val="center"/>
          </w:tcPr>
          <w:p w:rsidR="008175D6" w:rsidRPr="001B0F7A" w:rsidRDefault="008175D6" w:rsidP="00F37422">
            <w:pPr>
              <w:keepNext/>
              <w:keepLines/>
              <w:spacing w:after="0"/>
              <w:jc w:val="center"/>
              <w:rPr>
                <w:rFonts w:ascii="Arial" w:eastAsia="Malgun Gothic" w:hAnsi="Arial" w:cs="Arial"/>
                <w:sz w:val="18"/>
                <w:szCs w:val="18"/>
              </w:rPr>
            </w:pPr>
            <w:r w:rsidRPr="001B0F7A">
              <w:rPr>
                <w:rFonts w:ascii="Arial" w:eastAsia="MS Mincho" w:hAnsi="Arial" w:cs="Arial"/>
                <w:sz w:val="18"/>
                <w:lang w:eastAsia="ja-JP"/>
              </w:rPr>
              <w:t>3710</w:t>
            </w:r>
          </w:p>
        </w:tc>
        <w:tc>
          <w:tcPr>
            <w:tcW w:w="447" w:type="pct"/>
            <w:shd w:val="clear" w:color="auto" w:fill="auto"/>
            <w:noWrap/>
            <w:vAlign w:val="center"/>
          </w:tcPr>
          <w:p w:rsidR="008175D6" w:rsidRPr="001B0F7A" w:rsidRDefault="008175D6" w:rsidP="00F37422">
            <w:pPr>
              <w:keepNext/>
              <w:keepLines/>
              <w:spacing w:after="0"/>
              <w:jc w:val="center"/>
              <w:rPr>
                <w:rFonts w:ascii="Arial" w:eastAsia="Malgun Gothic" w:hAnsi="Arial" w:cs="Arial"/>
                <w:sz w:val="18"/>
                <w:szCs w:val="18"/>
              </w:rPr>
            </w:pPr>
            <w:r w:rsidRPr="001B0F7A">
              <w:rPr>
                <w:rFonts w:ascii="Arial" w:eastAsia="MS Mincho" w:hAnsi="Arial" w:cs="Arial"/>
                <w:sz w:val="18"/>
                <w:lang w:eastAsia="ja-JP"/>
              </w:rPr>
              <w:t>10</w:t>
            </w:r>
          </w:p>
        </w:tc>
        <w:tc>
          <w:tcPr>
            <w:tcW w:w="399" w:type="pct"/>
            <w:shd w:val="clear" w:color="auto" w:fill="auto"/>
            <w:noWrap/>
            <w:vAlign w:val="center"/>
          </w:tcPr>
          <w:p w:rsidR="008175D6" w:rsidRPr="001B0F7A" w:rsidRDefault="008175D6" w:rsidP="00F37422">
            <w:pPr>
              <w:keepNext/>
              <w:keepLines/>
              <w:spacing w:after="0"/>
              <w:jc w:val="center"/>
              <w:rPr>
                <w:rFonts w:ascii="Arial" w:eastAsia="Malgun Gothic" w:hAnsi="Arial" w:cs="Arial"/>
                <w:sz w:val="18"/>
                <w:szCs w:val="18"/>
              </w:rPr>
            </w:pPr>
            <w:r w:rsidRPr="001B0F7A">
              <w:rPr>
                <w:rFonts w:ascii="Arial" w:hAnsi="Arial" w:cs="Arial"/>
                <w:sz w:val="18"/>
              </w:rPr>
              <w:t>25</w:t>
            </w:r>
          </w:p>
        </w:tc>
        <w:tc>
          <w:tcPr>
            <w:tcW w:w="480" w:type="pct"/>
            <w:shd w:val="clear" w:color="auto" w:fill="auto"/>
            <w:noWrap/>
            <w:vAlign w:val="center"/>
          </w:tcPr>
          <w:p w:rsidR="008175D6" w:rsidRPr="001B0F7A" w:rsidRDefault="008175D6" w:rsidP="00F37422">
            <w:pPr>
              <w:keepNext/>
              <w:keepLines/>
              <w:spacing w:after="0"/>
              <w:jc w:val="center"/>
              <w:rPr>
                <w:rFonts w:ascii="Arial" w:eastAsia="Malgun Gothic" w:hAnsi="Arial" w:cs="Arial"/>
                <w:sz w:val="18"/>
                <w:szCs w:val="18"/>
              </w:rPr>
            </w:pPr>
            <w:r w:rsidRPr="001B0F7A">
              <w:rPr>
                <w:rFonts w:ascii="Arial" w:eastAsia="MS Mincho" w:hAnsi="Arial" w:cs="Arial"/>
                <w:sz w:val="18"/>
                <w:lang w:eastAsia="ja-JP"/>
              </w:rPr>
              <w:t>3710</w:t>
            </w:r>
          </w:p>
        </w:tc>
        <w:tc>
          <w:tcPr>
            <w:tcW w:w="678" w:type="pct"/>
            <w:shd w:val="clear" w:color="auto" w:fill="auto"/>
            <w:vAlign w:val="center"/>
          </w:tcPr>
          <w:p w:rsidR="008175D6" w:rsidRPr="001B0F7A" w:rsidRDefault="008175D6" w:rsidP="00F37422">
            <w:pPr>
              <w:keepNext/>
              <w:keepLines/>
              <w:spacing w:after="0"/>
              <w:jc w:val="center"/>
              <w:rPr>
                <w:rFonts w:ascii="Arial" w:eastAsia="Malgun Gothic" w:hAnsi="Arial" w:cs="Arial"/>
                <w:sz w:val="18"/>
              </w:rPr>
            </w:pPr>
            <w:r w:rsidRPr="001B0F7A">
              <w:rPr>
                <w:rFonts w:ascii="Arial" w:hAnsi="Arial" w:cs="Arial"/>
                <w:sz w:val="18"/>
                <w:lang w:eastAsia="ja-JP"/>
              </w:rPr>
              <w:t>N/A</w:t>
            </w:r>
          </w:p>
        </w:tc>
        <w:tc>
          <w:tcPr>
            <w:tcW w:w="490" w:type="pct"/>
            <w:shd w:val="clear" w:color="auto" w:fill="auto"/>
            <w:vAlign w:val="center"/>
          </w:tcPr>
          <w:p w:rsidR="008175D6" w:rsidRPr="001B0F7A" w:rsidRDefault="008175D6" w:rsidP="00F37422">
            <w:pPr>
              <w:keepNext/>
              <w:keepLines/>
              <w:spacing w:after="0"/>
              <w:jc w:val="center"/>
              <w:rPr>
                <w:rFonts w:ascii="Arial" w:eastAsia="Malgun Gothic" w:hAnsi="Arial" w:cs="Arial"/>
                <w:sz w:val="18"/>
                <w:szCs w:val="18"/>
              </w:rPr>
            </w:pPr>
            <w:r w:rsidRPr="001B0F7A">
              <w:rPr>
                <w:rFonts w:ascii="Arial" w:hAnsi="Arial" w:cs="Arial"/>
                <w:sz w:val="18"/>
                <w:lang w:eastAsia="ja-JP"/>
              </w:rPr>
              <w:t>TDD</w:t>
            </w:r>
          </w:p>
        </w:tc>
        <w:tc>
          <w:tcPr>
            <w:tcW w:w="426" w:type="pct"/>
            <w:shd w:val="clear" w:color="auto" w:fill="auto"/>
          </w:tcPr>
          <w:p w:rsidR="008175D6" w:rsidRPr="001B0F7A" w:rsidRDefault="008175D6" w:rsidP="00F37422">
            <w:pPr>
              <w:keepNext/>
              <w:keepLines/>
              <w:spacing w:after="0"/>
              <w:jc w:val="center"/>
              <w:rPr>
                <w:rFonts w:ascii="Arial" w:eastAsia="Malgun Gothic" w:hAnsi="Arial" w:cs="Arial"/>
                <w:sz w:val="18"/>
              </w:rPr>
            </w:pPr>
            <w:r w:rsidRPr="001B0F7A">
              <w:rPr>
                <w:rFonts w:ascii="Arial" w:hAnsi="Arial" w:cs="Arial"/>
                <w:sz w:val="18"/>
                <w:lang w:eastAsia="ja-JP"/>
              </w:rPr>
              <w:t>N/A</w:t>
            </w:r>
          </w:p>
        </w:tc>
      </w:tr>
      <w:tr w:rsidR="008175D6" w:rsidRPr="001B0F7A" w:rsidTr="00F37422">
        <w:trPr>
          <w:trHeight w:val="54"/>
          <w:jc w:val="center"/>
        </w:trPr>
        <w:tc>
          <w:tcPr>
            <w:tcW w:w="1101" w:type="pct"/>
            <w:vMerge w:val="restart"/>
            <w:shd w:val="clear" w:color="auto" w:fill="auto"/>
            <w:vAlign w:val="center"/>
          </w:tcPr>
          <w:p w:rsidR="008175D6" w:rsidRPr="001B0F7A" w:rsidRDefault="008175D6" w:rsidP="00F37422">
            <w:pPr>
              <w:keepNext/>
              <w:keepLines/>
              <w:spacing w:after="0"/>
              <w:jc w:val="center"/>
              <w:rPr>
                <w:rFonts w:ascii="Arial" w:eastAsia="MS Mincho" w:hAnsi="Arial" w:cs="Arial"/>
                <w:sz w:val="18"/>
              </w:rPr>
            </w:pPr>
            <w:r w:rsidRPr="001B0F7A">
              <w:rPr>
                <w:rFonts w:ascii="Arial" w:eastAsia="MS Mincho" w:hAnsi="Arial" w:cs="Arial"/>
                <w:sz w:val="18"/>
                <w:lang w:eastAsia="ja-JP"/>
              </w:rPr>
              <w:t>DC</w:t>
            </w:r>
            <w:r w:rsidRPr="001B0F7A">
              <w:rPr>
                <w:rFonts w:ascii="Arial" w:hAnsi="Arial" w:cs="Arial"/>
                <w:sz w:val="18"/>
                <w:lang w:eastAsia="ja-JP"/>
              </w:rPr>
              <w:t>_</w:t>
            </w:r>
            <w:r w:rsidRPr="001B0F7A">
              <w:rPr>
                <w:rFonts w:ascii="Arial" w:eastAsia="MS Mincho" w:hAnsi="Arial" w:cs="Arial"/>
                <w:sz w:val="18"/>
                <w:lang w:eastAsia="ja-JP"/>
              </w:rPr>
              <w:t>3</w:t>
            </w:r>
            <w:r w:rsidRPr="001B0F7A">
              <w:rPr>
                <w:rFonts w:ascii="Arial" w:hAnsi="Arial" w:cs="Arial"/>
                <w:sz w:val="18"/>
                <w:lang w:eastAsia="zh-CN"/>
              </w:rPr>
              <w:t>C_n</w:t>
            </w:r>
            <w:r w:rsidRPr="001B0F7A">
              <w:rPr>
                <w:rFonts w:ascii="Arial" w:eastAsia="MS Mincho" w:hAnsi="Arial" w:cs="Arial"/>
                <w:sz w:val="18"/>
                <w:lang w:eastAsia="ja-JP"/>
              </w:rPr>
              <w:t>78</w:t>
            </w:r>
            <w:r w:rsidRPr="001B0F7A">
              <w:rPr>
                <w:rFonts w:ascii="Arial" w:hAnsi="Arial" w:cs="Arial"/>
                <w:sz w:val="18"/>
                <w:lang w:eastAsia="ja-JP"/>
              </w:rPr>
              <w:t>A</w:t>
            </w:r>
          </w:p>
        </w:tc>
        <w:tc>
          <w:tcPr>
            <w:tcW w:w="502" w:type="pct"/>
            <w:vMerge w:val="restart"/>
            <w:shd w:val="clear" w:color="auto" w:fill="auto"/>
            <w:vAlign w:val="center"/>
          </w:tcPr>
          <w:p w:rsidR="008175D6" w:rsidRPr="001B0F7A" w:rsidRDefault="008175D6" w:rsidP="00F37422">
            <w:pPr>
              <w:keepNext/>
              <w:keepLines/>
              <w:spacing w:after="0"/>
              <w:jc w:val="center"/>
              <w:rPr>
                <w:rFonts w:ascii="Arial" w:eastAsia="Malgun Gothic" w:hAnsi="Arial" w:cs="Arial"/>
                <w:sz w:val="18"/>
                <w:lang w:eastAsia="ko-KR"/>
              </w:rPr>
            </w:pPr>
            <w:r w:rsidRPr="001B0F7A">
              <w:rPr>
                <w:rFonts w:ascii="Arial" w:hAnsi="Arial" w:cs="Arial"/>
                <w:sz w:val="18"/>
                <w:lang w:eastAsia="ja-JP"/>
              </w:rPr>
              <w:t>3</w:t>
            </w:r>
          </w:p>
        </w:tc>
        <w:tc>
          <w:tcPr>
            <w:tcW w:w="477" w:type="pct"/>
            <w:vMerge w:val="restart"/>
            <w:shd w:val="clear" w:color="auto" w:fill="auto"/>
            <w:noWrap/>
            <w:vAlign w:val="center"/>
          </w:tcPr>
          <w:p w:rsidR="008175D6" w:rsidRPr="001B0F7A" w:rsidRDefault="008175D6" w:rsidP="00F37422">
            <w:pPr>
              <w:keepNext/>
              <w:keepLines/>
              <w:spacing w:after="0"/>
              <w:jc w:val="center"/>
              <w:rPr>
                <w:rFonts w:ascii="Arial" w:eastAsia="Malgun Gothic" w:hAnsi="Arial" w:cs="Arial"/>
                <w:sz w:val="18"/>
                <w:szCs w:val="18"/>
              </w:rPr>
            </w:pPr>
            <w:r w:rsidRPr="001B0F7A">
              <w:rPr>
                <w:rFonts w:ascii="Arial" w:hAnsi="Arial" w:cs="Arial"/>
                <w:sz w:val="18"/>
                <w:lang w:eastAsia="ja-JP"/>
              </w:rPr>
              <w:t>1765</w:t>
            </w:r>
          </w:p>
        </w:tc>
        <w:tc>
          <w:tcPr>
            <w:tcW w:w="447" w:type="pct"/>
            <w:vMerge w:val="restart"/>
            <w:shd w:val="clear" w:color="auto" w:fill="auto"/>
            <w:noWrap/>
            <w:vAlign w:val="center"/>
          </w:tcPr>
          <w:p w:rsidR="008175D6" w:rsidRPr="001B0F7A" w:rsidRDefault="008175D6" w:rsidP="00F37422">
            <w:pPr>
              <w:keepNext/>
              <w:keepLines/>
              <w:spacing w:after="0"/>
              <w:jc w:val="center"/>
              <w:rPr>
                <w:rFonts w:ascii="Arial" w:eastAsia="Malgun Gothic" w:hAnsi="Arial" w:cs="Arial"/>
                <w:sz w:val="18"/>
                <w:szCs w:val="18"/>
              </w:rPr>
            </w:pPr>
            <w:r w:rsidRPr="001B0F7A">
              <w:rPr>
                <w:rFonts w:ascii="Arial" w:hAnsi="Arial" w:cs="Arial"/>
                <w:sz w:val="18"/>
              </w:rPr>
              <w:t>5</w:t>
            </w:r>
          </w:p>
        </w:tc>
        <w:tc>
          <w:tcPr>
            <w:tcW w:w="399" w:type="pct"/>
            <w:vMerge w:val="restart"/>
            <w:shd w:val="clear" w:color="auto" w:fill="auto"/>
            <w:noWrap/>
            <w:vAlign w:val="center"/>
          </w:tcPr>
          <w:p w:rsidR="008175D6" w:rsidRPr="001B0F7A" w:rsidRDefault="008175D6" w:rsidP="00F37422">
            <w:pPr>
              <w:keepNext/>
              <w:keepLines/>
              <w:spacing w:after="0"/>
              <w:jc w:val="center"/>
              <w:rPr>
                <w:rFonts w:ascii="Arial" w:eastAsia="Malgun Gothic" w:hAnsi="Arial" w:cs="Arial"/>
                <w:sz w:val="18"/>
                <w:szCs w:val="18"/>
              </w:rPr>
            </w:pPr>
            <w:r w:rsidRPr="001B0F7A">
              <w:rPr>
                <w:rFonts w:ascii="Arial" w:hAnsi="Arial" w:cs="Arial"/>
                <w:sz w:val="18"/>
              </w:rPr>
              <w:t>25</w:t>
            </w:r>
          </w:p>
        </w:tc>
        <w:tc>
          <w:tcPr>
            <w:tcW w:w="480" w:type="pct"/>
            <w:vMerge w:val="restart"/>
            <w:shd w:val="clear" w:color="auto" w:fill="auto"/>
            <w:noWrap/>
            <w:vAlign w:val="center"/>
          </w:tcPr>
          <w:p w:rsidR="008175D6" w:rsidRPr="001B0F7A" w:rsidRDefault="008175D6" w:rsidP="00F37422">
            <w:pPr>
              <w:keepNext/>
              <w:keepLines/>
              <w:spacing w:after="0"/>
              <w:jc w:val="center"/>
              <w:rPr>
                <w:rFonts w:ascii="Arial" w:eastAsia="Malgun Gothic" w:hAnsi="Arial" w:cs="Arial"/>
                <w:sz w:val="18"/>
                <w:szCs w:val="18"/>
              </w:rPr>
            </w:pPr>
            <w:r w:rsidRPr="001B0F7A">
              <w:rPr>
                <w:rFonts w:ascii="Arial" w:hAnsi="Arial" w:cs="Arial"/>
                <w:sz w:val="18"/>
                <w:lang w:eastAsia="ja-JP"/>
              </w:rPr>
              <w:t>1860</w:t>
            </w:r>
          </w:p>
        </w:tc>
        <w:tc>
          <w:tcPr>
            <w:tcW w:w="678" w:type="pct"/>
            <w:shd w:val="clear" w:color="auto" w:fill="auto"/>
            <w:vAlign w:val="center"/>
          </w:tcPr>
          <w:p w:rsidR="008175D6" w:rsidRPr="001B0F7A" w:rsidRDefault="008175D6" w:rsidP="00F37422">
            <w:pPr>
              <w:keepNext/>
              <w:keepLines/>
              <w:spacing w:after="0"/>
              <w:jc w:val="center"/>
              <w:rPr>
                <w:rFonts w:ascii="Arial" w:eastAsia="Malgun Gothic" w:hAnsi="Arial" w:cs="Arial"/>
                <w:sz w:val="18"/>
              </w:rPr>
            </w:pPr>
            <w:r w:rsidRPr="001B0F7A">
              <w:rPr>
                <w:rFonts w:ascii="Arial" w:eastAsia="MS Mincho" w:hAnsi="Arial" w:cs="Arial"/>
                <w:sz w:val="18"/>
                <w:lang w:eastAsia="ja-JP"/>
              </w:rPr>
              <w:t>8.0</w:t>
            </w:r>
          </w:p>
        </w:tc>
        <w:tc>
          <w:tcPr>
            <w:tcW w:w="490" w:type="pct"/>
            <w:vMerge w:val="restart"/>
            <w:shd w:val="clear" w:color="auto" w:fill="auto"/>
            <w:vAlign w:val="center"/>
          </w:tcPr>
          <w:p w:rsidR="008175D6" w:rsidRPr="001B0F7A" w:rsidRDefault="008175D6" w:rsidP="00F37422">
            <w:pPr>
              <w:keepNext/>
              <w:keepLines/>
              <w:spacing w:after="0"/>
              <w:jc w:val="center"/>
              <w:rPr>
                <w:rFonts w:ascii="Arial" w:eastAsia="Malgun Gothic" w:hAnsi="Arial" w:cs="Arial"/>
                <w:sz w:val="18"/>
                <w:szCs w:val="18"/>
              </w:rPr>
            </w:pPr>
            <w:r w:rsidRPr="001B0F7A">
              <w:rPr>
                <w:rFonts w:ascii="Arial" w:hAnsi="Arial" w:cs="Arial"/>
                <w:sz w:val="18"/>
              </w:rPr>
              <w:t>FDD</w:t>
            </w:r>
          </w:p>
        </w:tc>
        <w:tc>
          <w:tcPr>
            <w:tcW w:w="426" w:type="pct"/>
            <w:vMerge w:val="restart"/>
            <w:shd w:val="clear" w:color="auto" w:fill="auto"/>
          </w:tcPr>
          <w:p w:rsidR="008175D6" w:rsidRPr="001B0F7A" w:rsidRDefault="008175D6" w:rsidP="00F37422">
            <w:pPr>
              <w:keepNext/>
              <w:keepLines/>
              <w:spacing w:after="0"/>
              <w:jc w:val="center"/>
              <w:rPr>
                <w:rFonts w:ascii="Arial" w:eastAsia="Malgun Gothic" w:hAnsi="Arial" w:cs="Arial"/>
                <w:sz w:val="18"/>
              </w:rPr>
            </w:pPr>
            <w:r w:rsidRPr="001B0F7A">
              <w:rPr>
                <w:rFonts w:ascii="Arial" w:hAnsi="Arial" w:cs="Arial"/>
                <w:sz w:val="18"/>
              </w:rPr>
              <w:t>IMD4</w:t>
            </w:r>
            <w:r w:rsidRPr="001B0F7A">
              <w:rPr>
                <w:rFonts w:ascii="Arial" w:hAnsi="Arial" w:cs="Arial"/>
                <w:sz w:val="18"/>
                <w:vertAlign w:val="superscript"/>
              </w:rPr>
              <w:t>4</w:t>
            </w:r>
          </w:p>
        </w:tc>
      </w:tr>
      <w:tr w:rsidR="008175D6" w:rsidRPr="001B0F7A" w:rsidTr="00F37422">
        <w:trPr>
          <w:trHeight w:val="54"/>
          <w:jc w:val="center"/>
        </w:trPr>
        <w:tc>
          <w:tcPr>
            <w:tcW w:w="1101" w:type="pct"/>
            <w:vMerge/>
            <w:shd w:val="clear" w:color="auto" w:fill="auto"/>
            <w:vAlign w:val="center"/>
          </w:tcPr>
          <w:p w:rsidR="008175D6" w:rsidRPr="001B0F7A" w:rsidRDefault="008175D6" w:rsidP="00F37422">
            <w:pPr>
              <w:keepNext/>
              <w:keepLines/>
              <w:spacing w:after="0"/>
              <w:jc w:val="center"/>
              <w:rPr>
                <w:rFonts w:ascii="Arial" w:eastAsia="MS Mincho" w:hAnsi="Arial" w:cs="Arial"/>
                <w:sz w:val="18"/>
              </w:rPr>
            </w:pPr>
          </w:p>
        </w:tc>
        <w:tc>
          <w:tcPr>
            <w:tcW w:w="502" w:type="pct"/>
            <w:vMerge/>
            <w:shd w:val="clear" w:color="auto" w:fill="auto"/>
            <w:vAlign w:val="center"/>
          </w:tcPr>
          <w:p w:rsidR="008175D6" w:rsidRPr="001B0F7A" w:rsidRDefault="008175D6" w:rsidP="00F37422">
            <w:pPr>
              <w:keepNext/>
              <w:keepLines/>
              <w:spacing w:after="0"/>
              <w:jc w:val="center"/>
              <w:rPr>
                <w:rFonts w:ascii="Arial" w:eastAsia="Malgun Gothic" w:hAnsi="Arial" w:cs="Arial"/>
                <w:sz w:val="18"/>
                <w:lang w:eastAsia="ko-KR"/>
              </w:rPr>
            </w:pPr>
          </w:p>
        </w:tc>
        <w:tc>
          <w:tcPr>
            <w:tcW w:w="477" w:type="pct"/>
            <w:vMerge/>
            <w:shd w:val="clear" w:color="auto" w:fill="auto"/>
            <w:noWrap/>
            <w:vAlign w:val="center"/>
          </w:tcPr>
          <w:p w:rsidR="008175D6" w:rsidRPr="001B0F7A" w:rsidRDefault="008175D6" w:rsidP="00F37422">
            <w:pPr>
              <w:keepNext/>
              <w:keepLines/>
              <w:spacing w:after="0"/>
              <w:jc w:val="center"/>
              <w:rPr>
                <w:rFonts w:ascii="Arial" w:eastAsia="Malgun Gothic" w:hAnsi="Arial" w:cs="Arial"/>
                <w:sz w:val="18"/>
                <w:szCs w:val="18"/>
              </w:rPr>
            </w:pPr>
          </w:p>
        </w:tc>
        <w:tc>
          <w:tcPr>
            <w:tcW w:w="447" w:type="pct"/>
            <w:vMerge/>
            <w:shd w:val="clear" w:color="auto" w:fill="auto"/>
            <w:noWrap/>
            <w:vAlign w:val="center"/>
          </w:tcPr>
          <w:p w:rsidR="008175D6" w:rsidRPr="001B0F7A" w:rsidRDefault="008175D6" w:rsidP="00F37422">
            <w:pPr>
              <w:keepNext/>
              <w:keepLines/>
              <w:spacing w:after="0"/>
              <w:jc w:val="center"/>
              <w:rPr>
                <w:rFonts w:ascii="Arial" w:eastAsia="Malgun Gothic" w:hAnsi="Arial" w:cs="Arial"/>
                <w:sz w:val="18"/>
                <w:szCs w:val="18"/>
              </w:rPr>
            </w:pPr>
          </w:p>
        </w:tc>
        <w:tc>
          <w:tcPr>
            <w:tcW w:w="399" w:type="pct"/>
            <w:vMerge/>
            <w:shd w:val="clear" w:color="auto" w:fill="auto"/>
            <w:noWrap/>
            <w:vAlign w:val="center"/>
          </w:tcPr>
          <w:p w:rsidR="008175D6" w:rsidRPr="001B0F7A" w:rsidRDefault="008175D6" w:rsidP="00F37422">
            <w:pPr>
              <w:keepNext/>
              <w:keepLines/>
              <w:spacing w:after="0"/>
              <w:jc w:val="center"/>
              <w:rPr>
                <w:rFonts w:ascii="Arial" w:eastAsia="Malgun Gothic" w:hAnsi="Arial" w:cs="Arial"/>
                <w:sz w:val="18"/>
                <w:szCs w:val="18"/>
              </w:rPr>
            </w:pPr>
          </w:p>
        </w:tc>
        <w:tc>
          <w:tcPr>
            <w:tcW w:w="480" w:type="pct"/>
            <w:vMerge/>
            <w:shd w:val="clear" w:color="auto" w:fill="auto"/>
            <w:noWrap/>
            <w:vAlign w:val="center"/>
          </w:tcPr>
          <w:p w:rsidR="008175D6" w:rsidRPr="001B0F7A" w:rsidRDefault="008175D6" w:rsidP="00F37422">
            <w:pPr>
              <w:keepNext/>
              <w:keepLines/>
              <w:spacing w:after="0"/>
              <w:jc w:val="center"/>
              <w:rPr>
                <w:rFonts w:ascii="Arial" w:eastAsia="Malgun Gothic" w:hAnsi="Arial" w:cs="Arial"/>
                <w:sz w:val="18"/>
                <w:szCs w:val="18"/>
              </w:rPr>
            </w:pPr>
          </w:p>
        </w:tc>
        <w:tc>
          <w:tcPr>
            <w:tcW w:w="678" w:type="pct"/>
            <w:shd w:val="clear" w:color="auto" w:fill="auto"/>
            <w:vAlign w:val="center"/>
          </w:tcPr>
          <w:p w:rsidR="008175D6" w:rsidRPr="001B0F7A" w:rsidRDefault="008175D6" w:rsidP="00F37422">
            <w:pPr>
              <w:keepNext/>
              <w:keepLines/>
              <w:spacing w:after="0"/>
              <w:jc w:val="center"/>
              <w:rPr>
                <w:rFonts w:ascii="Arial" w:eastAsia="Malgun Gothic" w:hAnsi="Arial" w:cs="Arial"/>
                <w:sz w:val="18"/>
              </w:rPr>
            </w:pPr>
            <w:r w:rsidRPr="001B0F7A">
              <w:rPr>
                <w:rFonts w:ascii="Arial" w:eastAsia="MS Mincho" w:hAnsi="Arial" w:cs="Arial"/>
                <w:sz w:val="18"/>
                <w:lang w:eastAsia="ja-JP"/>
              </w:rPr>
              <w:t>10.7</w:t>
            </w:r>
            <w:r w:rsidRPr="001B0F7A">
              <w:rPr>
                <w:rFonts w:ascii="Arial" w:hAnsi="Arial" w:cs="Arial"/>
                <w:sz w:val="18"/>
                <w:vertAlign w:val="superscript"/>
                <w:lang w:eastAsia="ko-KR"/>
              </w:rPr>
              <w:t>5</w:t>
            </w:r>
          </w:p>
        </w:tc>
        <w:tc>
          <w:tcPr>
            <w:tcW w:w="490" w:type="pct"/>
            <w:vMerge/>
            <w:shd w:val="clear" w:color="auto" w:fill="auto"/>
            <w:vAlign w:val="center"/>
          </w:tcPr>
          <w:p w:rsidR="008175D6" w:rsidRPr="001B0F7A" w:rsidRDefault="008175D6" w:rsidP="00F37422">
            <w:pPr>
              <w:keepNext/>
              <w:keepLines/>
              <w:spacing w:after="0"/>
              <w:jc w:val="center"/>
              <w:rPr>
                <w:rFonts w:ascii="Arial" w:eastAsia="Malgun Gothic" w:hAnsi="Arial" w:cs="Arial"/>
                <w:sz w:val="18"/>
                <w:szCs w:val="18"/>
              </w:rPr>
            </w:pPr>
          </w:p>
        </w:tc>
        <w:tc>
          <w:tcPr>
            <w:tcW w:w="426" w:type="pct"/>
            <w:vMerge/>
            <w:shd w:val="clear" w:color="auto" w:fill="auto"/>
          </w:tcPr>
          <w:p w:rsidR="008175D6" w:rsidRPr="001B0F7A" w:rsidRDefault="008175D6" w:rsidP="00F37422">
            <w:pPr>
              <w:keepNext/>
              <w:keepLines/>
              <w:spacing w:after="0"/>
              <w:jc w:val="center"/>
              <w:rPr>
                <w:rFonts w:ascii="Arial" w:eastAsia="Malgun Gothic" w:hAnsi="Arial" w:cs="Arial"/>
                <w:sz w:val="18"/>
              </w:rPr>
            </w:pPr>
          </w:p>
        </w:tc>
      </w:tr>
      <w:tr w:rsidR="008175D6" w:rsidRPr="001B0F7A" w:rsidTr="00F37422">
        <w:trPr>
          <w:trHeight w:val="54"/>
          <w:jc w:val="center"/>
        </w:trPr>
        <w:tc>
          <w:tcPr>
            <w:tcW w:w="1101" w:type="pct"/>
            <w:vMerge/>
            <w:shd w:val="clear" w:color="auto" w:fill="auto"/>
            <w:vAlign w:val="center"/>
          </w:tcPr>
          <w:p w:rsidR="008175D6" w:rsidRPr="001B0F7A" w:rsidRDefault="008175D6" w:rsidP="00F37422">
            <w:pPr>
              <w:keepNext/>
              <w:keepLines/>
              <w:spacing w:after="0"/>
              <w:jc w:val="center"/>
              <w:rPr>
                <w:rFonts w:ascii="Arial" w:eastAsia="MS Mincho" w:hAnsi="Arial" w:cs="Arial"/>
                <w:sz w:val="18"/>
              </w:rPr>
            </w:pPr>
          </w:p>
        </w:tc>
        <w:tc>
          <w:tcPr>
            <w:tcW w:w="502" w:type="pct"/>
            <w:shd w:val="clear" w:color="auto" w:fill="auto"/>
            <w:vAlign w:val="center"/>
          </w:tcPr>
          <w:p w:rsidR="008175D6" w:rsidRPr="001B0F7A" w:rsidRDefault="008175D6" w:rsidP="00F37422">
            <w:pPr>
              <w:keepNext/>
              <w:keepLines/>
              <w:spacing w:after="0"/>
              <w:jc w:val="center"/>
              <w:rPr>
                <w:rFonts w:ascii="Arial" w:eastAsia="Malgun Gothic" w:hAnsi="Arial" w:cs="Arial"/>
                <w:sz w:val="18"/>
                <w:lang w:eastAsia="ko-KR"/>
              </w:rPr>
            </w:pPr>
            <w:r w:rsidRPr="001B0F7A">
              <w:rPr>
                <w:rFonts w:ascii="Arial" w:eastAsia="MS Mincho" w:hAnsi="Arial" w:cs="Arial"/>
                <w:sz w:val="18"/>
                <w:lang w:eastAsia="ja-JP"/>
              </w:rPr>
              <w:t>n78</w:t>
            </w:r>
          </w:p>
        </w:tc>
        <w:tc>
          <w:tcPr>
            <w:tcW w:w="477" w:type="pct"/>
            <w:shd w:val="clear" w:color="auto" w:fill="auto"/>
            <w:noWrap/>
            <w:vAlign w:val="center"/>
          </w:tcPr>
          <w:p w:rsidR="008175D6" w:rsidRPr="001B0F7A" w:rsidRDefault="008175D6" w:rsidP="00F37422">
            <w:pPr>
              <w:keepNext/>
              <w:keepLines/>
              <w:spacing w:after="0"/>
              <w:jc w:val="center"/>
              <w:rPr>
                <w:rFonts w:ascii="Arial" w:eastAsia="Malgun Gothic" w:hAnsi="Arial" w:cs="Arial"/>
                <w:sz w:val="18"/>
                <w:szCs w:val="18"/>
              </w:rPr>
            </w:pPr>
            <w:r w:rsidRPr="001B0F7A">
              <w:rPr>
                <w:rFonts w:ascii="Arial" w:hAnsi="Arial" w:cs="Arial"/>
                <w:sz w:val="18"/>
                <w:lang w:eastAsia="ja-JP"/>
              </w:rPr>
              <w:t>3435</w:t>
            </w:r>
          </w:p>
        </w:tc>
        <w:tc>
          <w:tcPr>
            <w:tcW w:w="447" w:type="pct"/>
            <w:shd w:val="clear" w:color="auto" w:fill="auto"/>
            <w:noWrap/>
            <w:vAlign w:val="center"/>
          </w:tcPr>
          <w:p w:rsidR="008175D6" w:rsidRPr="001B0F7A" w:rsidRDefault="008175D6" w:rsidP="00F37422">
            <w:pPr>
              <w:keepNext/>
              <w:keepLines/>
              <w:spacing w:after="0"/>
              <w:jc w:val="center"/>
              <w:rPr>
                <w:rFonts w:ascii="Arial" w:eastAsia="Malgun Gothic" w:hAnsi="Arial" w:cs="Arial"/>
                <w:sz w:val="18"/>
                <w:szCs w:val="18"/>
              </w:rPr>
            </w:pPr>
            <w:r w:rsidRPr="001B0F7A">
              <w:rPr>
                <w:rFonts w:ascii="Arial" w:eastAsia="MS Mincho" w:hAnsi="Arial" w:cs="Arial"/>
                <w:sz w:val="18"/>
                <w:lang w:eastAsia="ja-JP"/>
              </w:rPr>
              <w:t>10</w:t>
            </w:r>
          </w:p>
        </w:tc>
        <w:tc>
          <w:tcPr>
            <w:tcW w:w="399" w:type="pct"/>
            <w:shd w:val="clear" w:color="auto" w:fill="auto"/>
            <w:noWrap/>
            <w:vAlign w:val="center"/>
          </w:tcPr>
          <w:p w:rsidR="008175D6" w:rsidRPr="001B0F7A" w:rsidRDefault="008175D6" w:rsidP="00F37422">
            <w:pPr>
              <w:keepNext/>
              <w:keepLines/>
              <w:spacing w:after="0"/>
              <w:jc w:val="center"/>
              <w:rPr>
                <w:rFonts w:ascii="Arial" w:eastAsia="Malgun Gothic" w:hAnsi="Arial" w:cs="Arial"/>
                <w:sz w:val="18"/>
                <w:szCs w:val="18"/>
              </w:rPr>
            </w:pPr>
            <w:r w:rsidRPr="001B0F7A">
              <w:rPr>
                <w:rFonts w:ascii="Arial" w:hAnsi="Arial" w:cs="Arial"/>
                <w:sz w:val="18"/>
              </w:rPr>
              <w:t>25</w:t>
            </w:r>
          </w:p>
        </w:tc>
        <w:tc>
          <w:tcPr>
            <w:tcW w:w="480" w:type="pct"/>
            <w:shd w:val="clear" w:color="auto" w:fill="auto"/>
            <w:noWrap/>
            <w:vAlign w:val="center"/>
          </w:tcPr>
          <w:p w:rsidR="008175D6" w:rsidRPr="001B0F7A" w:rsidRDefault="008175D6" w:rsidP="00F37422">
            <w:pPr>
              <w:keepNext/>
              <w:keepLines/>
              <w:spacing w:after="0"/>
              <w:jc w:val="center"/>
              <w:rPr>
                <w:rFonts w:ascii="Arial" w:eastAsia="Malgun Gothic" w:hAnsi="Arial" w:cs="Arial"/>
                <w:sz w:val="18"/>
                <w:szCs w:val="18"/>
              </w:rPr>
            </w:pPr>
            <w:r w:rsidRPr="001B0F7A">
              <w:rPr>
                <w:rFonts w:ascii="Arial" w:hAnsi="Arial" w:cs="Arial"/>
                <w:sz w:val="18"/>
                <w:lang w:eastAsia="ja-JP"/>
              </w:rPr>
              <w:t>3435</w:t>
            </w:r>
          </w:p>
        </w:tc>
        <w:tc>
          <w:tcPr>
            <w:tcW w:w="678" w:type="pct"/>
            <w:shd w:val="clear" w:color="auto" w:fill="auto"/>
            <w:vAlign w:val="center"/>
          </w:tcPr>
          <w:p w:rsidR="008175D6" w:rsidRPr="001B0F7A" w:rsidRDefault="008175D6" w:rsidP="00F37422">
            <w:pPr>
              <w:keepNext/>
              <w:keepLines/>
              <w:spacing w:after="0"/>
              <w:jc w:val="center"/>
              <w:rPr>
                <w:rFonts w:ascii="Arial" w:eastAsia="Malgun Gothic" w:hAnsi="Arial" w:cs="Arial"/>
                <w:sz w:val="18"/>
              </w:rPr>
            </w:pPr>
            <w:r w:rsidRPr="001B0F7A">
              <w:rPr>
                <w:rFonts w:ascii="Arial" w:hAnsi="Arial" w:cs="Arial"/>
                <w:sz w:val="18"/>
                <w:lang w:eastAsia="ja-JP"/>
              </w:rPr>
              <w:t>N/A</w:t>
            </w:r>
          </w:p>
        </w:tc>
        <w:tc>
          <w:tcPr>
            <w:tcW w:w="490" w:type="pct"/>
            <w:shd w:val="clear" w:color="auto" w:fill="auto"/>
            <w:vAlign w:val="center"/>
          </w:tcPr>
          <w:p w:rsidR="008175D6" w:rsidRPr="001B0F7A" w:rsidRDefault="008175D6" w:rsidP="00F37422">
            <w:pPr>
              <w:keepNext/>
              <w:keepLines/>
              <w:spacing w:after="0"/>
              <w:jc w:val="center"/>
              <w:rPr>
                <w:rFonts w:ascii="Arial" w:eastAsia="Malgun Gothic" w:hAnsi="Arial" w:cs="Arial"/>
                <w:sz w:val="18"/>
                <w:szCs w:val="18"/>
              </w:rPr>
            </w:pPr>
            <w:r w:rsidRPr="001B0F7A">
              <w:rPr>
                <w:rFonts w:ascii="Arial" w:hAnsi="Arial" w:cs="Arial"/>
                <w:sz w:val="18"/>
                <w:lang w:eastAsia="ja-JP"/>
              </w:rPr>
              <w:t>TDD</w:t>
            </w:r>
          </w:p>
        </w:tc>
        <w:tc>
          <w:tcPr>
            <w:tcW w:w="426" w:type="pct"/>
            <w:shd w:val="clear" w:color="auto" w:fill="auto"/>
          </w:tcPr>
          <w:p w:rsidR="008175D6" w:rsidRPr="001B0F7A" w:rsidRDefault="008175D6" w:rsidP="00F37422">
            <w:pPr>
              <w:keepNext/>
              <w:keepLines/>
              <w:spacing w:after="0"/>
              <w:jc w:val="center"/>
              <w:rPr>
                <w:rFonts w:ascii="Arial" w:eastAsia="Malgun Gothic" w:hAnsi="Arial" w:cs="Arial"/>
                <w:sz w:val="18"/>
              </w:rPr>
            </w:pPr>
            <w:r w:rsidRPr="001B0F7A">
              <w:rPr>
                <w:rFonts w:ascii="Arial" w:hAnsi="Arial" w:cs="Arial"/>
                <w:sz w:val="18"/>
                <w:lang w:eastAsia="ja-JP"/>
              </w:rPr>
              <w:t>N/A</w:t>
            </w:r>
          </w:p>
        </w:tc>
      </w:tr>
      <w:tr w:rsidR="008175D6" w:rsidRPr="001B0F7A" w:rsidTr="00F37422">
        <w:trPr>
          <w:trHeight w:val="112"/>
          <w:jc w:val="center"/>
        </w:trPr>
        <w:tc>
          <w:tcPr>
            <w:tcW w:w="1101" w:type="pct"/>
            <w:vMerge w:val="restart"/>
            <w:shd w:val="clear" w:color="auto" w:fill="auto"/>
            <w:vAlign w:val="center"/>
          </w:tcPr>
          <w:p w:rsidR="008175D6" w:rsidRPr="001B0F7A" w:rsidRDefault="008175D6" w:rsidP="00F37422">
            <w:pPr>
              <w:pStyle w:val="TAC"/>
            </w:pPr>
            <w:r w:rsidRPr="001B0F7A">
              <w:t>DC_5A_n66A</w:t>
            </w:r>
          </w:p>
        </w:tc>
        <w:tc>
          <w:tcPr>
            <w:tcW w:w="502" w:type="pct"/>
            <w:shd w:val="clear" w:color="auto" w:fill="auto"/>
            <w:vAlign w:val="center"/>
          </w:tcPr>
          <w:p w:rsidR="008175D6" w:rsidRPr="001B0F7A" w:rsidRDefault="008175D6" w:rsidP="00F37422">
            <w:pPr>
              <w:pStyle w:val="TAC"/>
              <w:rPr>
                <w:rFonts w:eastAsia="MS Mincho"/>
              </w:rPr>
            </w:pPr>
            <w:r w:rsidRPr="001B0F7A">
              <w:t>5</w:t>
            </w:r>
          </w:p>
        </w:tc>
        <w:tc>
          <w:tcPr>
            <w:tcW w:w="477" w:type="pct"/>
            <w:shd w:val="clear" w:color="auto" w:fill="auto"/>
            <w:noWrap/>
            <w:vAlign w:val="center"/>
          </w:tcPr>
          <w:p w:rsidR="008175D6" w:rsidRPr="001B0F7A" w:rsidRDefault="008175D6" w:rsidP="00F37422">
            <w:pPr>
              <w:pStyle w:val="TAC"/>
            </w:pPr>
            <w:r w:rsidRPr="001B0F7A">
              <w:rPr>
                <w:rFonts w:cs="Arial"/>
                <w:lang w:eastAsia="ko-KR"/>
              </w:rPr>
              <w:t>838</w:t>
            </w:r>
          </w:p>
        </w:tc>
        <w:tc>
          <w:tcPr>
            <w:tcW w:w="447" w:type="pct"/>
            <w:shd w:val="clear" w:color="auto" w:fill="auto"/>
            <w:noWrap/>
            <w:vAlign w:val="center"/>
          </w:tcPr>
          <w:p w:rsidR="008175D6" w:rsidRPr="001B0F7A" w:rsidRDefault="008175D6" w:rsidP="00F37422">
            <w:pPr>
              <w:pStyle w:val="TAC"/>
              <w:rPr>
                <w:rFonts w:eastAsia="MS Mincho"/>
              </w:rPr>
            </w:pPr>
            <w:r w:rsidRPr="001B0F7A">
              <w:rPr>
                <w:rFonts w:cs="Arial"/>
                <w:lang w:eastAsia="ko-KR"/>
              </w:rPr>
              <w:t>5</w:t>
            </w:r>
          </w:p>
        </w:tc>
        <w:tc>
          <w:tcPr>
            <w:tcW w:w="399" w:type="pct"/>
            <w:shd w:val="clear" w:color="auto" w:fill="auto"/>
            <w:noWrap/>
            <w:vAlign w:val="center"/>
          </w:tcPr>
          <w:p w:rsidR="008175D6" w:rsidRPr="001B0F7A" w:rsidRDefault="008175D6" w:rsidP="00F37422">
            <w:pPr>
              <w:pStyle w:val="TAC"/>
            </w:pPr>
            <w:r w:rsidRPr="001B0F7A">
              <w:rPr>
                <w:rFonts w:cs="Arial"/>
                <w:lang w:eastAsia="ko-KR"/>
              </w:rPr>
              <w:t>25</w:t>
            </w:r>
          </w:p>
        </w:tc>
        <w:tc>
          <w:tcPr>
            <w:tcW w:w="480" w:type="pct"/>
            <w:shd w:val="clear" w:color="auto" w:fill="auto"/>
            <w:noWrap/>
            <w:vAlign w:val="center"/>
          </w:tcPr>
          <w:p w:rsidR="008175D6" w:rsidRPr="001B0F7A" w:rsidRDefault="008175D6" w:rsidP="00F37422">
            <w:pPr>
              <w:pStyle w:val="TAC"/>
            </w:pPr>
            <w:r w:rsidRPr="001B0F7A">
              <w:rPr>
                <w:rFonts w:cs="Arial"/>
                <w:lang w:eastAsia="ko-KR"/>
              </w:rPr>
              <w:t>883</w:t>
            </w:r>
          </w:p>
        </w:tc>
        <w:tc>
          <w:tcPr>
            <w:tcW w:w="678" w:type="pct"/>
            <w:shd w:val="clear" w:color="auto" w:fill="auto"/>
            <w:noWrap/>
            <w:vAlign w:val="center"/>
          </w:tcPr>
          <w:p w:rsidR="008175D6" w:rsidRPr="001B0F7A" w:rsidRDefault="008175D6" w:rsidP="00F37422">
            <w:pPr>
              <w:pStyle w:val="TAC"/>
            </w:pPr>
            <w:r w:rsidRPr="001B0F7A">
              <w:rPr>
                <w:rFonts w:cs="Arial"/>
                <w:lang w:eastAsia="ko-KR"/>
              </w:rPr>
              <w:t>30</w:t>
            </w:r>
          </w:p>
        </w:tc>
        <w:tc>
          <w:tcPr>
            <w:tcW w:w="490" w:type="pct"/>
            <w:vMerge w:val="restart"/>
            <w:shd w:val="clear" w:color="auto" w:fill="auto"/>
            <w:vAlign w:val="center"/>
          </w:tcPr>
          <w:p w:rsidR="008175D6" w:rsidRPr="001B0F7A" w:rsidRDefault="008175D6" w:rsidP="00F37422">
            <w:pPr>
              <w:pStyle w:val="TAC"/>
            </w:pPr>
            <w:r w:rsidRPr="001B0F7A">
              <w:t>FDD</w:t>
            </w:r>
          </w:p>
        </w:tc>
        <w:tc>
          <w:tcPr>
            <w:tcW w:w="426" w:type="pct"/>
          </w:tcPr>
          <w:p w:rsidR="008175D6" w:rsidRPr="001B0F7A" w:rsidRDefault="008175D6" w:rsidP="00F37422">
            <w:pPr>
              <w:pStyle w:val="TAC"/>
            </w:pPr>
            <w:r w:rsidRPr="001B0F7A">
              <w:rPr>
                <w:rFonts w:cs="Arial"/>
                <w:lang w:eastAsia="ko-KR"/>
              </w:rPr>
              <w:t>IMD2</w:t>
            </w:r>
            <w:r w:rsidRPr="001B0F7A">
              <w:rPr>
                <w:rFonts w:cs="Arial"/>
                <w:vertAlign w:val="superscript"/>
                <w:lang w:eastAsia="ko-KR"/>
              </w:rPr>
              <w:t>3</w:t>
            </w:r>
          </w:p>
        </w:tc>
      </w:tr>
      <w:tr w:rsidR="008175D6" w:rsidRPr="001B0F7A" w:rsidTr="00F37422">
        <w:trPr>
          <w:trHeight w:val="112"/>
          <w:jc w:val="center"/>
        </w:trPr>
        <w:tc>
          <w:tcPr>
            <w:tcW w:w="1101" w:type="pct"/>
            <w:vMerge/>
            <w:shd w:val="clear" w:color="auto" w:fill="auto"/>
            <w:vAlign w:val="center"/>
          </w:tcPr>
          <w:p w:rsidR="008175D6" w:rsidRPr="001B0F7A" w:rsidRDefault="008175D6" w:rsidP="00F37422">
            <w:pPr>
              <w:pStyle w:val="TAC"/>
            </w:pPr>
          </w:p>
        </w:tc>
        <w:tc>
          <w:tcPr>
            <w:tcW w:w="502" w:type="pct"/>
            <w:shd w:val="clear" w:color="auto" w:fill="auto"/>
            <w:vAlign w:val="center"/>
          </w:tcPr>
          <w:p w:rsidR="008175D6" w:rsidRPr="001B0F7A" w:rsidRDefault="008175D6" w:rsidP="00F37422">
            <w:pPr>
              <w:pStyle w:val="TAC"/>
              <w:rPr>
                <w:rFonts w:eastAsia="MS Mincho"/>
              </w:rPr>
            </w:pPr>
            <w:r w:rsidRPr="001B0F7A">
              <w:t>n66</w:t>
            </w:r>
          </w:p>
        </w:tc>
        <w:tc>
          <w:tcPr>
            <w:tcW w:w="477" w:type="pct"/>
            <w:shd w:val="clear" w:color="auto" w:fill="auto"/>
            <w:noWrap/>
            <w:vAlign w:val="center"/>
          </w:tcPr>
          <w:p w:rsidR="008175D6" w:rsidRPr="001B0F7A" w:rsidRDefault="008175D6" w:rsidP="00F37422">
            <w:pPr>
              <w:pStyle w:val="TAC"/>
            </w:pPr>
            <w:r w:rsidRPr="001B0F7A">
              <w:rPr>
                <w:rFonts w:cs="Arial"/>
                <w:lang w:eastAsia="ko-KR"/>
              </w:rPr>
              <w:t>1721</w:t>
            </w:r>
          </w:p>
        </w:tc>
        <w:tc>
          <w:tcPr>
            <w:tcW w:w="447" w:type="pct"/>
            <w:shd w:val="clear" w:color="auto" w:fill="auto"/>
            <w:noWrap/>
            <w:vAlign w:val="center"/>
          </w:tcPr>
          <w:p w:rsidR="008175D6" w:rsidRPr="001B0F7A" w:rsidRDefault="008175D6" w:rsidP="00F37422">
            <w:pPr>
              <w:pStyle w:val="TAC"/>
              <w:rPr>
                <w:rFonts w:eastAsia="MS Mincho"/>
              </w:rPr>
            </w:pPr>
            <w:r w:rsidRPr="001B0F7A">
              <w:rPr>
                <w:rFonts w:cs="Arial"/>
                <w:lang w:eastAsia="ko-KR"/>
              </w:rPr>
              <w:t>5</w:t>
            </w:r>
          </w:p>
        </w:tc>
        <w:tc>
          <w:tcPr>
            <w:tcW w:w="399" w:type="pct"/>
            <w:shd w:val="clear" w:color="auto" w:fill="auto"/>
            <w:noWrap/>
            <w:vAlign w:val="center"/>
          </w:tcPr>
          <w:p w:rsidR="008175D6" w:rsidRPr="001B0F7A" w:rsidRDefault="008175D6" w:rsidP="00F37422">
            <w:pPr>
              <w:pStyle w:val="TAC"/>
            </w:pPr>
            <w:r w:rsidRPr="001B0F7A">
              <w:rPr>
                <w:rFonts w:cs="Arial"/>
                <w:lang w:eastAsia="ko-KR"/>
              </w:rPr>
              <w:t>25</w:t>
            </w:r>
          </w:p>
        </w:tc>
        <w:tc>
          <w:tcPr>
            <w:tcW w:w="480" w:type="pct"/>
            <w:shd w:val="clear" w:color="auto" w:fill="auto"/>
            <w:noWrap/>
            <w:vAlign w:val="center"/>
          </w:tcPr>
          <w:p w:rsidR="008175D6" w:rsidRPr="001B0F7A" w:rsidRDefault="008175D6" w:rsidP="00F37422">
            <w:pPr>
              <w:pStyle w:val="TAC"/>
            </w:pPr>
            <w:r w:rsidRPr="001B0F7A">
              <w:rPr>
                <w:rFonts w:cs="Arial"/>
                <w:lang w:eastAsia="ko-KR"/>
              </w:rPr>
              <w:t>2121</w:t>
            </w:r>
          </w:p>
        </w:tc>
        <w:tc>
          <w:tcPr>
            <w:tcW w:w="678" w:type="pct"/>
            <w:shd w:val="clear" w:color="auto" w:fill="auto"/>
            <w:noWrap/>
            <w:vAlign w:val="center"/>
          </w:tcPr>
          <w:p w:rsidR="008175D6" w:rsidRPr="001B0F7A" w:rsidRDefault="008175D6" w:rsidP="00F37422">
            <w:pPr>
              <w:pStyle w:val="TAC"/>
            </w:pPr>
            <w:r w:rsidRPr="001B0F7A">
              <w:rPr>
                <w:rFonts w:cs="Arial"/>
                <w:lang w:eastAsia="ko-KR"/>
              </w:rPr>
              <w:t>N/A</w:t>
            </w:r>
          </w:p>
        </w:tc>
        <w:tc>
          <w:tcPr>
            <w:tcW w:w="490" w:type="pct"/>
            <w:vMerge/>
            <w:shd w:val="clear" w:color="auto" w:fill="auto"/>
            <w:vAlign w:val="center"/>
          </w:tcPr>
          <w:p w:rsidR="008175D6" w:rsidRPr="001B0F7A" w:rsidRDefault="008175D6" w:rsidP="00F37422">
            <w:pPr>
              <w:pStyle w:val="TAC"/>
            </w:pPr>
          </w:p>
        </w:tc>
        <w:tc>
          <w:tcPr>
            <w:tcW w:w="426" w:type="pct"/>
          </w:tcPr>
          <w:p w:rsidR="008175D6" w:rsidRPr="001B0F7A" w:rsidRDefault="008175D6" w:rsidP="00F37422">
            <w:pPr>
              <w:pStyle w:val="TAC"/>
            </w:pPr>
            <w:r w:rsidRPr="001B0F7A">
              <w:rPr>
                <w:rFonts w:cs="Arial"/>
                <w:lang w:eastAsia="ja-JP"/>
              </w:rPr>
              <w:t>N/A</w:t>
            </w:r>
          </w:p>
        </w:tc>
      </w:tr>
      <w:tr w:rsidR="008175D6" w:rsidRPr="001B0F7A" w:rsidTr="00F37422">
        <w:trPr>
          <w:trHeight w:val="112"/>
          <w:jc w:val="center"/>
        </w:trPr>
        <w:tc>
          <w:tcPr>
            <w:tcW w:w="1101" w:type="pct"/>
            <w:vMerge w:val="restart"/>
            <w:shd w:val="clear" w:color="auto" w:fill="auto"/>
            <w:vAlign w:val="center"/>
          </w:tcPr>
          <w:p w:rsidR="008175D6" w:rsidRPr="001B0F7A" w:rsidRDefault="008175D6" w:rsidP="00F37422">
            <w:pPr>
              <w:pStyle w:val="TAC"/>
            </w:pPr>
            <w:r w:rsidRPr="001B0F7A">
              <w:rPr>
                <w:rFonts w:eastAsia="MS Mincho"/>
              </w:rPr>
              <w:t>DC_5A_n78A</w:t>
            </w:r>
          </w:p>
        </w:tc>
        <w:tc>
          <w:tcPr>
            <w:tcW w:w="502" w:type="pct"/>
            <w:shd w:val="clear" w:color="auto" w:fill="auto"/>
            <w:vAlign w:val="center"/>
          </w:tcPr>
          <w:p w:rsidR="008175D6" w:rsidRPr="001B0F7A" w:rsidRDefault="008175D6" w:rsidP="00F37422">
            <w:pPr>
              <w:pStyle w:val="TAC"/>
              <w:rPr>
                <w:rFonts w:eastAsia="MS Mincho"/>
              </w:rPr>
            </w:pPr>
            <w:r w:rsidRPr="001B0F7A">
              <w:t>5</w:t>
            </w:r>
          </w:p>
        </w:tc>
        <w:tc>
          <w:tcPr>
            <w:tcW w:w="477" w:type="pct"/>
            <w:shd w:val="clear" w:color="auto" w:fill="auto"/>
            <w:noWrap/>
            <w:vAlign w:val="center"/>
          </w:tcPr>
          <w:p w:rsidR="008175D6" w:rsidRPr="001B0F7A" w:rsidRDefault="008175D6" w:rsidP="00F37422">
            <w:pPr>
              <w:pStyle w:val="TAC"/>
            </w:pPr>
            <w:r w:rsidRPr="001B0F7A">
              <w:t>844</w:t>
            </w:r>
          </w:p>
        </w:tc>
        <w:tc>
          <w:tcPr>
            <w:tcW w:w="447" w:type="pct"/>
            <w:shd w:val="clear" w:color="auto" w:fill="auto"/>
            <w:noWrap/>
            <w:vAlign w:val="center"/>
          </w:tcPr>
          <w:p w:rsidR="008175D6" w:rsidRPr="001B0F7A" w:rsidRDefault="008175D6" w:rsidP="00F37422">
            <w:pPr>
              <w:pStyle w:val="TAC"/>
              <w:rPr>
                <w:rFonts w:eastAsia="MS Mincho"/>
              </w:rPr>
            </w:pPr>
            <w:r w:rsidRPr="001B0F7A">
              <w:t>5</w:t>
            </w:r>
          </w:p>
        </w:tc>
        <w:tc>
          <w:tcPr>
            <w:tcW w:w="399" w:type="pct"/>
            <w:shd w:val="clear" w:color="auto" w:fill="auto"/>
            <w:noWrap/>
            <w:vAlign w:val="center"/>
          </w:tcPr>
          <w:p w:rsidR="008175D6" w:rsidRPr="001B0F7A" w:rsidRDefault="008175D6" w:rsidP="00F37422">
            <w:pPr>
              <w:pStyle w:val="TAC"/>
            </w:pPr>
            <w:r w:rsidRPr="001B0F7A">
              <w:t>25</w:t>
            </w:r>
          </w:p>
        </w:tc>
        <w:tc>
          <w:tcPr>
            <w:tcW w:w="480" w:type="pct"/>
            <w:shd w:val="clear" w:color="auto" w:fill="auto"/>
            <w:noWrap/>
            <w:vAlign w:val="center"/>
          </w:tcPr>
          <w:p w:rsidR="008175D6" w:rsidRPr="001B0F7A" w:rsidRDefault="008175D6" w:rsidP="00F37422">
            <w:pPr>
              <w:pStyle w:val="TAC"/>
            </w:pPr>
            <w:r w:rsidRPr="001B0F7A">
              <w:t>889</w:t>
            </w:r>
          </w:p>
        </w:tc>
        <w:tc>
          <w:tcPr>
            <w:tcW w:w="678" w:type="pct"/>
            <w:shd w:val="clear" w:color="auto" w:fill="auto"/>
            <w:noWrap/>
            <w:vAlign w:val="center"/>
          </w:tcPr>
          <w:p w:rsidR="008175D6" w:rsidRPr="001B0F7A" w:rsidRDefault="008175D6" w:rsidP="00F37422">
            <w:pPr>
              <w:pStyle w:val="TAC"/>
            </w:pPr>
            <w:r w:rsidRPr="001B0F7A">
              <w:t>8.3</w:t>
            </w:r>
          </w:p>
        </w:tc>
        <w:tc>
          <w:tcPr>
            <w:tcW w:w="490" w:type="pct"/>
            <w:shd w:val="clear" w:color="auto" w:fill="auto"/>
            <w:vAlign w:val="center"/>
          </w:tcPr>
          <w:p w:rsidR="008175D6" w:rsidRPr="001B0F7A" w:rsidRDefault="008175D6" w:rsidP="00F37422">
            <w:pPr>
              <w:pStyle w:val="TAC"/>
            </w:pPr>
            <w:r w:rsidRPr="001B0F7A">
              <w:t>FDD</w:t>
            </w:r>
          </w:p>
        </w:tc>
        <w:tc>
          <w:tcPr>
            <w:tcW w:w="426" w:type="pct"/>
            <w:vAlign w:val="center"/>
          </w:tcPr>
          <w:p w:rsidR="008175D6" w:rsidRPr="001B0F7A" w:rsidRDefault="008175D6" w:rsidP="00F37422">
            <w:pPr>
              <w:pStyle w:val="TAC"/>
            </w:pPr>
            <w:r w:rsidRPr="001B0F7A">
              <w:t>IMD4</w:t>
            </w:r>
          </w:p>
        </w:tc>
      </w:tr>
      <w:tr w:rsidR="008175D6" w:rsidRPr="001B0F7A" w:rsidTr="00F37422">
        <w:trPr>
          <w:trHeight w:val="112"/>
          <w:jc w:val="center"/>
        </w:trPr>
        <w:tc>
          <w:tcPr>
            <w:tcW w:w="1101" w:type="pct"/>
            <w:vMerge/>
            <w:shd w:val="clear" w:color="auto" w:fill="auto"/>
            <w:vAlign w:val="center"/>
          </w:tcPr>
          <w:p w:rsidR="008175D6" w:rsidRPr="001B0F7A" w:rsidRDefault="008175D6" w:rsidP="00F37422">
            <w:pPr>
              <w:pStyle w:val="TAC"/>
            </w:pPr>
          </w:p>
        </w:tc>
        <w:tc>
          <w:tcPr>
            <w:tcW w:w="502" w:type="pct"/>
            <w:shd w:val="clear" w:color="auto" w:fill="auto"/>
            <w:vAlign w:val="center"/>
          </w:tcPr>
          <w:p w:rsidR="008175D6" w:rsidRPr="001B0F7A" w:rsidRDefault="008175D6" w:rsidP="00F37422">
            <w:pPr>
              <w:pStyle w:val="TAC"/>
              <w:rPr>
                <w:rFonts w:eastAsia="MS Mincho"/>
              </w:rPr>
            </w:pPr>
            <w:r w:rsidRPr="001B0F7A">
              <w:t>n78</w:t>
            </w:r>
          </w:p>
        </w:tc>
        <w:tc>
          <w:tcPr>
            <w:tcW w:w="477" w:type="pct"/>
            <w:shd w:val="clear" w:color="auto" w:fill="auto"/>
            <w:noWrap/>
            <w:vAlign w:val="center"/>
          </w:tcPr>
          <w:p w:rsidR="008175D6" w:rsidRPr="001B0F7A" w:rsidRDefault="008175D6" w:rsidP="00F37422">
            <w:pPr>
              <w:pStyle w:val="TAC"/>
            </w:pPr>
            <w:r w:rsidRPr="001B0F7A">
              <w:t>3421</w:t>
            </w:r>
          </w:p>
        </w:tc>
        <w:tc>
          <w:tcPr>
            <w:tcW w:w="447" w:type="pct"/>
            <w:shd w:val="clear" w:color="auto" w:fill="auto"/>
            <w:noWrap/>
            <w:vAlign w:val="center"/>
          </w:tcPr>
          <w:p w:rsidR="008175D6" w:rsidRPr="001B0F7A" w:rsidRDefault="008175D6" w:rsidP="00F37422">
            <w:pPr>
              <w:pStyle w:val="TAC"/>
              <w:rPr>
                <w:rFonts w:eastAsia="MS Mincho"/>
              </w:rPr>
            </w:pPr>
            <w:r w:rsidRPr="001B0F7A">
              <w:t>10</w:t>
            </w:r>
          </w:p>
        </w:tc>
        <w:tc>
          <w:tcPr>
            <w:tcW w:w="399" w:type="pct"/>
            <w:shd w:val="clear" w:color="auto" w:fill="auto"/>
            <w:noWrap/>
            <w:vAlign w:val="center"/>
          </w:tcPr>
          <w:p w:rsidR="008175D6" w:rsidRPr="001B0F7A" w:rsidRDefault="008175D6" w:rsidP="00F37422">
            <w:pPr>
              <w:pStyle w:val="TAC"/>
            </w:pPr>
            <w:r w:rsidRPr="001B0F7A">
              <w:t>50</w:t>
            </w:r>
          </w:p>
        </w:tc>
        <w:tc>
          <w:tcPr>
            <w:tcW w:w="480" w:type="pct"/>
            <w:shd w:val="clear" w:color="auto" w:fill="auto"/>
            <w:noWrap/>
            <w:vAlign w:val="center"/>
          </w:tcPr>
          <w:p w:rsidR="008175D6" w:rsidRPr="001B0F7A" w:rsidRDefault="008175D6" w:rsidP="00F37422">
            <w:pPr>
              <w:pStyle w:val="TAC"/>
            </w:pPr>
            <w:r w:rsidRPr="001B0F7A">
              <w:t>3421</w:t>
            </w:r>
          </w:p>
        </w:tc>
        <w:tc>
          <w:tcPr>
            <w:tcW w:w="678" w:type="pct"/>
            <w:shd w:val="clear" w:color="auto" w:fill="auto"/>
            <w:noWrap/>
            <w:vAlign w:val="center"/>
          </w:tcPr>
          <w:p w:rsidR="008175D6" w:rsidRPr="001B0F7A" w:rsidRDefault="008175D6" w:rsidP="00F37422">
            <w:pPr>
              <w:pStyle w:val="TAC"/>
            </w:pPr>
            <w:r w:rsidRPr="001B0F7A">
              <w:t>N/A</w:t>
            </w:r>
          </w:p>
        </w:tc>
        <w:tc>
          <w:tcPr>
            <w:tcW w:w="490" w:type="pct"/>
            <w:shd w:val="clear" w:color="auto" w:fill="auto"/>
            <w:vAlign w:val="center"/>
          </w:tcPr>
          <w:p w:rsidR="008175D6" w:rsidRPr="001B0F7A" w:rsidRDefault="008175D6" w:rsidP="00F37422">
            <w:pPr>
              <w:pStyle w:val="TAC"/>
            </w:pPr>
            <w:r w:rsidRPr="001B0F7A">
              <w:t>TDD</w:t>
            </w:r>
          </w:p>
        </w:tc>
        <w:tc>
          <w:tcPr>
            <w:tcW w:w="426" w:type="pct"/>
            <w:vAlign w:val="center"/>
          </w:tcPr>
          <w:p w:rsidR="008175D6" w:rsidRPr="001B0F7A" w:rsidRDefault="008175D6" w:rsidP="00F37422">
            <w:pPr>
              <w:pStyle w:val="TAC"/>
            </w:pPr>
            <w:r w:rsidRPr="001B0F7A">
              <w:t>N/A</w:t>
            </w:r>
          </w:p>
        </w:tc>
      </w:tr>
      <w:tr w:rsidR="008175D6" w:rsidRPr="001B0F7A" w:rsidTr="00F37422">
        <w:trPr>
          <w:trHeight w:val="112"/>
          <w:jc w:val="center"/>
        </w:trPr>
        <w:tc>
          <w:tcPr>
            <w:tcW w:w="1101" w:type="pct"/>
            <w:vMerge w:val="restart"/>
            <w:shd w:val="clear" w:color="auto" w:fill="auto"/>
            <w:vAlign w:val="center"/>
          </w:tcPr>
          <w:p w:rsidR="008175D6" w:rsidRPr="00B75950" w:rsidRDefault="008175D6" w:rsidP="00F37422">
            <w:pPr>
              <w:keepNext/>
              <w:keepLines/>
              <w:spacing w:after="0"/>
              <w:jc w:val="center"/>
              <w:rPr>
                <w:rFonts w:ascii="Arial" w:hAnsi="Arial"/>
                <w:sz w:val="18"/>
                <w:lang w:val="x-none" w:eastAsia="zh-TW"/>
              </w:rPr>
            </w:pPr>
            <w:r w:rsidRPr="0021227F">
              <w:rPr>
                <w:rFonts w:ascii="Arial" w:eastAsia="MS Mincho" w:hAnsi="Arial"/>
                <w:sz w:val="18"/>
                <w:lang w:val="x-none"/>
              </w:rPr>
              <w:t>DC_</w:t>
            </w:r>
            <w:r w:rsidRPr="0021227F">
              <w:rPr>
                <w:rFonts w:ascii="Arial" w:hAnsi="Arial" w:hint="eastAsia"/>
                <w:sz w:val="18"/>
                <w:lang w:val="x-none" w:eastAsia="zh-TW"/>
              </w:rPr>
              <w:t>7A</w:t>
            </w:r>
            <w:r w:rsidRPr="0021227F">
              <w:rPr>
                <w:rFonts w:ascii="Arial" w:eastAsia="MS Mincho" w:hAnsi="Arial"/>
                <w:sz w:val="18"/>
                <w:lang w:val="x-none"/>
              </w:rPr>
              <w:t>_n</w:t>
            </w:r>
            <w:r w:rsidRPr="0021227F">
              <w:rPr>
                <w:rFonts w:ascii="Arial" w:hAnsi="Arial" w:hint="eastAsia"/>
                <w:sz w:val="18"/>
                <w:lang w:val="x-none" w:eastAsia="zh-TW"/>
              </w:rPr>
              <w:t>77A</w:t>
            </w:r>
          </w:p>
        </w:tc>
        <w:tc>
          <w:tcPr>
            <w:tcW w:w="502" w:type="pct"/>
            <w:shd w:val="clear" w:color="auto" w:fill="auto"/>
            <w:vAlign w:val="center"/>
          </w:tcPr>
          <w:p w:rsidR="008175D6" w:rsidRPr="001B0F7A" w:rsidRDefault="008175D6" w:rsidP="00F37422">
            <w:pPr>
              <w:pStyle w:val="TAC"/>
            </w:pPr>
            <w:r w:rsidRPr="0021227F">
              <w:rPr>
                <w:rFonts w:hint="eastAsia"/>
                <w:lang w:val="x-none" w:eastAsia="zh-TW"/>
              </w:rPr>
              <w:t>7</w:t>
            </w:r>
          </w:p>
        </w:tc>
        <w:tc>
          <w:tcPr>
            <w:tcW w:w="477" w:type="pct"/>
            <w:shd w:val="clear" w:color="auto" w:fill="auto"/>
            <w:noWrap/>
            <w:vAlign w:val="center"/>
          </w:tcPr>
          <w:p w:rsidR="008175D6" w:rsidRPr="001B0F7A" w:rsidRDefault="008175D6" w:rsidP="00F37422">
            <w:pPr>
              <w:pStyle w:val="TAC"/>
            </w:pPr>
            <w:r w:rsidRPr="00F30C47">
              <w:rPr>
                <w:rFonts w:hint="eastAsia"/>
                <w:lang w:val="x-none" w:eastAsia="zh-TW"/>
              </w:rPr>
              <w:t>2540</w:t>
            </w:r>
          </w:p>
        </w:tc>
        <w:tc>
          <w:tcPr>
            <w:tcW w:w="447" w:type="pct"/>
            <w:shd w:val="clear" w:color="auto" w:fill="auto"/>
            <w:noWrap/>
            <w:vAlign w:val="center"/>
          </w:tcPr>
          <w:p w:rsidR="008175D6" w:rsidRPr="001B0F7A" w:rsidRDefault="008175D6" w:rsidP="00F37422">
            <w:pPr>
              <w:pStyle w:val="TAC"/>
            </w:pPr>
            <w:r w:rsidRPr="00F30C47">
              <w:rPr>
                <w:rFonts w:hint="eastAsia"/>
                <w:lang w:val="x-none" w:eastAsia="zh-TW"/>
              </w:rPr>
              <w:t>5</w:t>
            </w:r>
          </w:p>
        </w:tc>
        <w:tc>
          <w:tcPr>
            <w:tcW w:w="399" w:type="pct"/>
            <w:shd w:val="clear" w:color="auto" w:fill="auto"/>
            <w:noWrap/>
            <w:vAlign w:val="center"/>
          </w:tcPr>
          <w:p w:rsidR="008175D6" w:rsidRPr="001B0F7A" w:rsidRDefault="008175D6" w:rsidP="00F37422">
            <w:pPr>
              <w:pStyle w:val="TAC"/>
            </w:pPr>
            <w:r w:rsidRPr="00F30C47">
              <w:rPr>
                <w:rFonts w:hint="eastAsia"/>
                <w:lang w:val="x-none" w:eastAsia="zh-TW"/>
              </w:rPr>
              <w:t>25</w:t>
            </w:r>
          </w:p>
        </w:tc>
        <w:tc>
          <w:tcPr>
            <w:tcW w:w="480" w:type="pct"/>
            <w:shd w:val="clear" w:color="auto" w:fill="auto"/>
            <w:noWrap/>
            <w:vAlign w:val="center"/>
          </w:tcPr>
          <w:p w:rsidR="008175D6" w:rsidRPr="001B0F7A" w:rsidRDefault="008175D6" w:rsidP="00F37422">
            <w:pPr>
              <w:pStyle w:val="TAC"/>
            </w:pPr>
            <w:r w:rsidRPr="00F30C47">
              <w:rPr>
                <w:rFonts w:hint="eastAsia"/>
                <w:lang w:val="x-none" w:eastAsia="zh-TW"/>
              </w:rPr>
              <w:t>2660</w:t>
            </w:r>
          </w:p>
        </w:tc>
        <w:tc>
          <w:tcPr>
            <w:tcW w:w="678" w:type="pct"/>
            <w:shd w:val="clear" w:color="auto" w:fill="auto"/>
            <w:noWrap/>
            <w:vAlign w:val="center"/>
          </w:tcPr>
          <w:p w:rsidR="008175D6" w:rsidRPr="001B0F7A" w:rsidRDefault="008175D6" w:rsidP="00F37422">
            <w:pPr>
              <w:pStyle w:val="TAC"/>
            </w:pPr>
            <w:r w:rsidRPr="00F30C47">
              <w:rPr>
                <w:rFonts w:hint="eastAsia"/>
                <w:lang w:val="x-none" w:eastAsia="zh-TW"/>
              </w:rPr>
              <w:t>7.1</w:t>
            </w:r>
          </w:p>
        </w:tc>
        <w:tc>
          <w:tcPr>
            <w:tcW w:w="490" w:type="pct"/>
            <w:shd w:val="clear" w:color="auto" w:fill="auto"/>
            <w:vAlign w:val="center"/>
          </w:tcPr>
          <w:p w:rsidR="008175D6" w:rsidRPr="001B0F7A" w:rsidRDefault="008175D6" w:rsidP="00F37422">
            <w:pPr>
              <w:pStyle w:val="TAC"/>
            </w:pPr>
            <w:r w:rsidRPr="0021227F">
              <w:rPr>
                <w:rFonts w:hint="eastAsia"/>
                <w:lang w:val="x-none" w:eastAsia="zh-TW"/>
              </w:rPr>
              <w:t>FDD</w:t>
            </w:r>
          </w:p>
        </w:tc>
        <w:tc>
          <w:tcPr>
            <w:tcW w:w="426" w:type="pct"/>
            <w:vAlign w:val="center"/>
          </w:tcPr>
          <w:p w:rsidR="008175D6" w:rsidRPr="001B0F7A" w:rsidRDefault="008175D6" w:rsidP="00F37422">
            <w:pPr>
              <w:pStyle w:val="TAC"/>
            </w:pPr>
            <w:r w:rsidRPr="0021227F">
              <w:rPr>
                <w:rFonts w:hint="eastAsia"/>
                <w:lang w:val="x-none" w:eastAsia="zh-TW"/>
              </w:rPr>
              <w:t>IMD4</w:t>
            </w:r>
          </w:p>
        </w:tc>
      </w:tr>
      <w:tr w:rsidR="008175D6" w:rsidRPr="001B0F7A" w:rsidTr="00F37422">
        <w:trPr>
          <w:trHeight w:val="112"/>
          <w:jc w:val="center"/>
        </w:trPr>
        <w:tc>
          <w:tcPr>
            <w:tcW w:w="1101" w:type="pct"/>
            <w:vMerge/>
            <w:shd w:val="clear" w:color="auto" w:fill="auto"/>
            <w:vAlign w:val="center"/>
          </w:tcPr>
          <w:p w:rsidR="008175D6" w:rsidRPr="001B0F7A" w:rsidRDefault="008175D6" w:rsidP="00F37422">
            <w:pPr>
              <w:pStyle w:val="TAC"/>
            </w:pPr>
          </w:p>
        </w:tc>
        <w:tc>
          <w:tcPr>
            <w:tcW w:w="502" w:type="pct"/>
            <w:shd w:val="clear" w:color="auto" w:fill="auto"/>
            <w:vAlign w:val="center"/>
          </w:tcPr>
          <w:p w:rsidR="008175D6" w:rsidRPr="001B0F7A" w:rsidRDefault="008175D6" w:rsidP="00F37422">
            <w:pPr>
              <w:pStyle w:val="TAC"/>
            </w:pPr>
            <w:r w:rsidRPr="0021227F">
              <w:rPr>
                <w:lang w:val="x-none"/>
              </w:rPr>
              <w:t>n</w:t>
            </w:r>
            <w:r w:rsidRPr="0021227F">
              <w:rPr>
                <w:rFonts w:hint="eastAsia"/>
                <w:lang w:val="x-none" w:eastAsia="zh-TW"/>
              </w:rPr>
              <w:t>77</w:t>
            </w:r>
          </w:p>
        </w:tc>
        <w:tc>
          <w:tcPr>
            <w:tcW w:w="477" w:type="pct"/>
            <w:shd w:val="clear" w:color="auto" w:fill="auto"/>
            <w:noWrap/>
            <w:vAlign w:val="center"/>
          </w:tcPr>
          <w:p w:rsidR="008175D6" w:rsidRPr="001B0F7A" w:rsidRDefault="008175D6" w:rsidP="00F37422">
            <w:pPr>
              <w:pStyle w:val="TAC"/>
            </w:pPr>
            <w:r w:rsidRPr="00F30C47">
              <w:rPr>
                <w:rFonts w:hint="eastAsia"/>
                <w:lang w:val="x-none" w:eastAsia="zh-TW"/>
              </w:rPr>
              <w:t>3870</w:t>
            </w:r>
          </w:p>
        </w:tc>
        <w:tc>
          <w:tcPr>
            <w:tcW w:w="447" w:type="pct"/>
            <w:shd w:val="clear" w:color="auto" w:fill="auto"/>
            <w:noWrap/>
            <w:vAlign w:val="center"/>
          </w:tcPr>
          <w:p w:rsidR="008175D6" w:rsidRPr="001B0F7A" w:rsidRDefault="008175D6" w:rsidP="00F37422">
            <w:pPr>
              <w:pStyle w:val="TAC"/>
            </w:pPr>
            <w:r w:rsidRPr="00F30C47">
              <w:rPr>
                <w:rFonts w:hint="eastAsia"/>
                <w:lang w:val="x-none" w:eastAsia="zh-TW"/>
              </w:rPr>
              <w:t>10</w:t>
            </w:r>
          </w:p>
        </w:tc>
        <w:tc>
          <w:tcPr>
            <w:tcW w:w="399" w:type="pct"/>
            <w:shd w:val="clear" w:color="auto" w:fill="auto"/>
            <w:noWrap/>
            <w:vAlign w:val="center"/>
          </w:tcPr>
          <w:p w:rsidR="008175D6" w:rsidRPr="001B0F7A" w:rsidRDefault="008175D6" w:rsidP="00F37422">
            <w:pPr>
              <w:pStyle w:val="TAC"/>
            </w:pPr>
            <w:r w:rsidRPr="00F30C47">
              <w:rPr>
                <w:rFonts w:hint="eastAsia"/>
                <w:lang w:val="x-none" w:eastAsia="zh-TW"/>
              </w:rPr>
              <w:t>50</w:t>
            </w:r>
          </w:p>
        </w:tc>
        <w:tc>
          <w:tcPr>
            <w:tcW w:w="480" w:type="pct"/>
            <w:shd w:val="clear" w:color="auto" w:fill="auto"/>
            <w:noWrap/>
            <w:vAlign w:val="center"/>
          </w:tcPr>
          <w:p w:rsidR="008175D6" w:rsidRPr="001B0F7A" w:rsidRDefault="008175D6" w:rsidP="00F37422">
            <w:pPr>
              <w:pStyle w:val="TAC"/>
            </w:pPr>
            <w:r w:rsidRPr="00F30C47">
              <w:rPr>
                <w:rFonts w:hint="eastAsia"/>
                <w:lang w:val="x-none" w:eastAsia="zh-TW"/>
              </w:rPr>
              <w:t>3870</w:t>
            </w:r>
          </w:p>
        </w:tc>
        <w:tc>
          <w:tcPr>
            <w:tcW w:w="678" w:type="pct"/>
            <w:shd w:val="clear" w:color="auto" w:fill="auto"/>
            <w:noWrap/>
            <w:vAlign w:val="center"/>
          </w:tcPr>
          <w:p w:rsidR="008175D6" w:rsidRPr="001B0F7A" w:rsidRDefault="008175D6" w:rsidP="00F37422">
            <w:pPr>
              <w:pStyle w:val="TAC"/>
            </w:pPr>
            <w:r w:rsidRPr="0021227F">
              <w:rPr>
                <w:rFonts w:hint="eastAsia"/>
                <w:lang w:val="x-none" w:eastAsia="zh-TW"/>
              </w:rPr>
              <w:t>N/A</w:t>
            </w:r>
          </w:p>
        </w:tc>
        <w:tc>
          <w:tcPr>
            <w:tcW w:w="490" w:type="pct"/>
            <w:shd w:val="clear" w:color="auto" w:fill="auto"/>
            <w:vAlign w:val="center"/>
          </w:tcPr>
          <w:p w:rsidR="008175D6" w:rsidRPr="001B0F7A" w:rsidRDefault="008175D6" w:rsidP="00F37422">
            <w:pPr>
              <w:pStyle w:val="TAC"/>
            </w:pPr>
            <w:r w:rsidRPr="0021227F">
              <w:rPr>
                <w:rFonts w:hint="eastAsia"/>
                <w:lang w:val="x-none" w:eastAsia="zh-TW"/>
              </w:rPr>
              <w:t>TDD</w:t>
            </w:r>
          </w:p>
        </w:tc>
        <w:tc>
          <w:tcPr>
            <w:tcW w:w="426" w:type="pct"/>
          </w:tcPr>
          <w:p w:rsidR="008175D6" w:rsidRPr="001B0F7A" w:rsidRDefault="008175D6" w:rsidP="00F37422">
            <w:pPr>
              <w:pStyle w:val="TAC"/>
            </w:pPr>
            <w:r w:rsidRPr="0021227F">
              <w:rPr>
                <w:rFonts w:hint="eastAsia"/>
                <w:lang w:val="x-none" w:eastAsia="zh-TW"/>
              </w:rPr>
              <w:t>N/A</w:t>
            </w:r>
          </w:p>
        </w:tc>
      </w:tr>
      <w:tr w:rsidR="008175D6" w:rsidRPr="001B0F7A" w:rsidTr="00F37422">
        <w:trPr>
          <w:trHeight w:val="112"/>
          <w:jc w:val="center"/>
        </w:trPr>
        <w:tc>
          <w:tcPr>
            <w:tcW w:w="1101" w:type="pct"/>
            <w:vMerge w:val="restart"/>
            <w:shd w:val="clear" w:color="auto" w:fill="auto"/>
            <w:vAlign w:val="center"/>
          </w:tcPr>
          <w:p w:rsidR="008175D6" w:rsidRPr="001B0F7A" w:rsidRDefault="008175D6" w:rsidP="00F37422">
            <w:pPr>
              <w:pStyle w:val="TAC"/>
            </w:pPr>
            <w:r w:rsidRPr="002616F3">
              <w:rPr>
                <w:lang w:val="fi-FI" w:eastAsia="fi-FI"/>
              </w:rPr>
              <w:t>DC_8A_n41A</w:t>
            </w:r>
          </w:p>
        </w:tc>
        <w:tc>
          <w:tcPr>
            <w:tcW w:w="502" w:type="pct"/>
            <w:shd w:val="clear" w:color="auto" w:fill="auto"/>
            <w:vAlign w:val="center"/>
          </w:tcPr>
          <w:p w:rsidR="008175D6" w:rsidRPr="001B0F7A" w:rsidRDefault="008175D6" w:rsidP="00F37422">
            <w:pPr>
              <w:pStyle w:val="TAC"/>
              <w:rPr>
                <w:rFonts w:eastAsia="MS Mincho"/>
              </w:rPr>
            </w:pPr>
            <w:r w:rsidRPr="002616F3">
              <w:rPr>
                <w:kern w:val="24"/>
                <w:lang w:val="en-US" w:eastAsia="zh-CN"/>
              </w:rPr>
              <w:t xml:space="preserve">8 </w:t>
            </w:r>
          </w:p>
        </w:tc>
        <w:tc>
          <w:tcPr>
            <w:tcW w:w="477" w:type="pct"/>
            <w:shd w:val="clear" w:color="auto" w:fill="auto"/>
            <w:noWrap/>
            <w:vAlign w:val="center"/>
          </w:tcPr>
          <w:p w:rsidR="008175D6" w:rsidRPr="001B0F7A" w:rsidRDefault="008175D6" w:rsidP="00F37422">
            <w:pPr>
              <w:pStyle w:val="TAC"/>
            </w:pPr>
            <w:r w:rsidRPr="002616F3">
              <w:t>882.5</w:t>
            </w:r>
          </w:p>
        </w:tc>
        <w:tc>
          <w:tcPr>
            <w:tcW w:w="447" w:type="pct"/>
            <w:shd w:val="clear" w:color="auto" w:fill="auto"/>
            <w:noWrap/>
            <w:vAlign w:val="center"/>
          </w:tcPr>
          <w:p w:rsidR="008175D6" w:rsidRPr="001B0F7A" w:rsidRDefault="008175D6" w:rsidP="00F37422">
            <w:pPr>
              <w:pStyle w:val="TAC"/>
              <w:rPr>
                <w:rFonts w:eastAsia="MS Mincho"/>
              </w:rPr>
            </w:pPr>
            <w:r w:rsidRPr="002616F3">
              <w:t>5</w:t>
            </w:r>
          </w:p>
        </w:tc>
        <w:tc>
          <w:tcPr>
            <w:tcW w:w="399" w:type="pct"/>
            <w:shd w:val="clear" w:color="auto" w:fill="auto"/>
            <w:noWrap/>
            <w:vAlign w:val="center"/>
          </w:tcPr>
          <w:p w:rsidR="008175D6" w:rsidRPr="001B0F7A" w:rsidRDefault="008175D6" w:rsidP="00F37422">
            <w:pPr>
              <w:pStyle w:val="TAC"/>
            </w:pPr>
            <w:r w:rsidRPr="002616F3">
              <w:rPr>
                <w:kern w:val="24"/>
                <w:lang w:val="en-US" w:eastAsia="zh-CN"/>
              </w:rPr>
              <w:t xml:space="preserve">25 </w:t>
            </w:r>
          </w:p>
        </w:tc>
        <w:tc>
          <w:tcPr>
            <w:tcW w:w="480" w:type="pct"/>
            <w:shd w:val="clear" w:color="auto" w:fill="auto"/>
            <w:noWrap/>
            <w:vAlign w:val="center"/>
          </w:tcPr>
          <w:p w:rsidR="008175D6" w:rsidRPr="001B0F7A" w:rsidRDefault="008175D6" w:rsidP="00F37422">
            <w:pPr>
              <w:pStyle w:val="TAC"/>
            </w:pPr>
            <w:r w:rsidRPr="002616F3">
              <w:t>927.5</w:t>
            </w:r>
          </w:p>
        </w:tc>
        <w:tc>
          <w:tcPr>
            <w:tcW w:w="678" w:type="pct"/>
            <w:shd w:val="clear" w:color="auto" w:fill="auto"/>
            <w:noWrap/>
            <w:vAlign w:val="center"/>
          </w:tcPr>
          <w:p w:rsidR="008175D6" w:rsidRPr="001B0F7A" w:rsidRDefault="008175D6" w:rsidP="00F37422">
            <w:pPr>
              <w:pStyle w:val="TAC"/>
            </w:pPr>
            <w:r w:rsidRPr="002616F3">
              <w:rPr>
                <w:kern w:val="24"/>
                <w:lang w:val="en-US" w:eastAsia="zh-CN"/>
              </w:rPr>
              <w:t>12.1</w:t>
            </w:r>
          </w:p>
        </w:tc>
        <w:tc>
          <w:tcPr>
            <w:tcW w:w="490" w:type="pct"/>
            <w:shd w:val="clear" w:color="auto" w:fill="auto"/>
            <w:vAlign w:val="center"/>
          </w:tcPr>
          <w:p w:rsidR="008175D6" w:rsidRPr="001B0F7A" w:rsidRDefault="008175D6" w:rsidP="00F37422">
            <w:pPr>
              <w:pStyle w:val="TAC"/>
            </w:pPr>
            <w:r w:rsidRPr="002616F3">
              <w:t>FDD</w:t>
            </w:r>
          </w:p>
        </w:tc>
        <w:tc>
          <w:tcPr>
            <w:tcW w:w="426" w:type="pct"/>
          </w:tcPr>
          <w:p w:rsidR="008175D6" w:rsidRPr="001B0F7A" w:rsidRDefault="008175D6" w:rsidP="00F37422">
            <w:pPr>
              <w:pStyle w:val="TAC"/>
            </w:pPr>
            <w:r w:rsidRPr="002616F3">
              <w:rPr>
                <w:lang w:eastAsia="ja-JP"/>
              </w:rPr>
              <w:t>IMD3</w:t>
            </w:r>
            <w:r w:rsidRPr="002616F3">
              <w:rPr>
                <w:rFonts w:ascii="游明朝" w:eastAsia="游明朝" w:hAnsi="游明朝"/>
                <w:vertAlign w:val="superscript"/>
                <w:lang w:eastAsia="ja-JP"/>
              </w:rPr>
              <w:t>3</w:t>
            </w:r>
          </w:p>
        </w:tc>
      </w:tr>
      <w:tr w:rsidR="008175D6" w:rsidRPr="001B0F7A" w:rsidTr="00F37422">
        <w:trPr>
          <w:trHeight w:val="112"/>
          <w:jc w:val="center"/>
        </w:trPr>
        <w:tc>
          <w:tcPr>
            <w:tcW w:w="1101" w:type="pct"/>
            <w:vMerge/>
            <w:shd w:val="clear" w:color="auto" w:fill="auto"/>
            <w:vAlign w:val="center"/>
          </w:tcPr>
          <w:p w:rsidR="008175D6" w:rsidRPr="001B0F7A" w:rsidRDefault="008175D6" w:rsidP="00F37422">
            <w:pPr>
              <w:pStyle w:val="TAC"/>
            </w:pPr>
          </w:p>
        </w:tc>
        <w:tc>
          <w:tcPr>
            <w:tcW w:w="502" w:type="pct"/>
            <w:shd w:val="clear" w:color="auto" w:fill="auto"/>
            <w:vAlign w:val="center"/>
          </w:tcPr>
          <w:p w:rsidR="008175D6" w:rsidRPr="001B0F7A" w:rsidRDefault="008175D6" w:rsidP="00F37422">
            <w:pPr>
              <w:pStyle w:val="TAC"/>
              <w:rPr>
                <w:rFonts w:eastAsia="MS Mincho"/>
              </w:rPr>
            </w:pPr>
            <w:r w:rsidRPr="002616F3">
              <w:rPr>
                <w:kern w:val="24"/>
                <w:lang w:val="en-US" w:eastAsia="zh-CN"/>
              </w:rPr>
              <w:t>n41</w:t>
            </w:r>
          </w:p>
        </w:tc>
        <w:tc>
          <w:tcPr>
            <w:tcW w:w="477" w:type="pct"/>
            <w:shd w:val="clear" w:color="auto" w:fill="auto"/>
            <w:noWrap/>
            <w:vAlign w:val="center"/>
          </w:tcPr>
          <w:p w:rsidR="008175D6" w:rsidRPr="001B0F7A" w:rsidRDefault="008175D6" w:rsidP="00F37422">
            <w:pPr>
              <w:pStyle w:val="TAC"/>
            </w:pPr>
            <w:r w:rsidRPr="002616F3">
              <w:t>2685</w:t>
            </w:r>
          </w:p>
        </w:tc>
        <w:tc>
          <w:tcPr>
            <w:tcW w:w="447" w:type="pct"/>
            <w:shd w:val="clear" w:color="auto" w:fill="auto"/>
            <w:noWrap/>
            <w:vAlign w:val="center"/>
          </w:tcPr>
          <w:p w:rsidR="008175D6" w:rsidRPr="001B0F7A" w:rsidRDefault="008175D6" w:rsidP="00F37422">
            <w:pPr>
              <w:pStyle w:val="TAC"/>
              <w:rPr>
                <w:rFonts w:eastAsia="MS Mincho"/>
              </w:rPr>
            </w:pPr>
            <w:r w:rsidRPr="002616F3">
              <w:t>10</w:t>
            </w:r>
          </w:p>
        </w:tc>
        <w:tc>
          <w:tcPr>
            <w:tcW w:w="399" w:type="pct"/>
            <w:shd w:val="clear" w:color="auto" w:fill="auto"/>
            <w:noWrap/>
            <w:vAlign w:val="center"/>
          </w:tcPr>
          <w:p w:rsidR="008175D6" w:rsidRPr="001B0F7A" w:rsidRDefault="008175D6" w:rsidP="00F37422">
            <w:pPr>
              <w:pStyle w:val="TAC"/>
            </w:pPr>
            <w:r w:rsidRPr="002616F3">
              <w:rPr>
                <w:kern w:val="24"/>
                <w:lang w:val="en-US" w:eastAsia="zh-CN"/>
              </w:rPr>
              <w:t xml:space="preserve">50 </w:t>
            </w:r>
          </w:p>
        </w:tc>
        <w:tc>
          <w:tcPr>
            <w:tcW w:w="480" w:type="pct"/>
            <w:shd w:val="clear" w:color="auto" w:fill="auto"/>
            <w:noWrap/>
            <w:vAlign w:val="center"/>
          </w:tcPr>
          <w:p w:rsidR="008175D6" w:rsidRPr="001B0F7A" w:rsidRDefault="008175D6" w:rsidP="00F37422">
            <w:pPr>
              <w:pStyle w:val="TAC"/>
            </w:pPr>
            <w:r w:rsidRPr="002616F3">
              <w:rPr>
                <w:kern w:val="24"/>
                <w:lang w:val="en-US" w:eastAsia="zh-CN"/>
              </w:rPr>
              <w:t xml:space="preserve"> </w:t>
            </w:r>
            <w:r w:rsidRPr="002616F3">
              <w:t>2685</w:t>
            </w:r>
          </w:p>
        </w:tc>
        <w:tc>
          <w:tcPr>
            <w:tcW w:w="678" w:type="pct"/>
            <w:shd w:val="clear" w:color="auto" w:fill="auto"/>
            <w:noWrap/>
            <w:vAlign w:val="center"/>
          </w:tcPr>
          <w:p w:rsidR="008175D6" w:rsidRPr="001B0F7A" w:rsidRDefault="008175D6" w:rsidP="00F37422">
            <w:pPr>
              <w:pStyle w:val="TAC"/>
            </w:pPr>
            <w:r w:rsidRPr="002616F3">
              <w:rPr>
                <w:kern w:val="24"/>
                <w:lang w:val="en-US" w:eastAsia="zh-CN"/>
              </w:rPr>
              <w:t xml:space="preserve">N/A </w:t>
            </w:r>
          </w:p>
        </w:tc>
        <w:tc>
          <w:tcPr>
            <w:tcW w:w="490" w:type="pct"/>
            <w:shd w:val="clear" w:color="auto" w:fill="auto"/>
            <w:vAlign w:val="center"/>
          </w:tcPr>
          <w:p w:rsidR="008175D6" w:rsidRPr="001B0F7A" w:rsidRDefault="008175D6" w:rsidP="00F37422">
            <w:pPr>
              <w:pStyle w:val="TAC"/>
            </w:pPr>
            <w:r w:rsidRPr="002616F3">
              <w:rPr>
                <w:lang w:eastAsia="ja-JP"/>
              </w:rPr>
              <w:t>TDD</w:t>
            </w:r>
          </w:p>
        </w:tc>
        <w:tc>
          <w:tcPr>
            <w:tcW w:w="426" w:type="pct"/>
          </w:tcPr>
          <w:p w:rsidR="008175D6" w:rsidRPr="001B0F7A" w:rsidRDefault="008175D6" w:rsidP="00F37422">
            <w:pPr>
              <w:pStyle w:val="TAC"/>
            </w:pPr>
            <w:r w:rsidRPr="002616F3">
              <w:t>N/A</w:t>
            </w:r>
          </w:p>
        </w:tc>
      </w:tr>
      <w:tr w:rsidR="008175D6" w:rsidRPr="001B0F7A" w:rsidTr="00F37422">
        <w:trPr>
          <w:trHeight w:val="112"/>
          <w:jc w:val="center"/>
        </w:trPr>
        <w:tc>
          <w:tcPr>
            <w:tcW w:w="1101" w:type="pct"/>
            <w:vMerge w:val="restart"/>
            <w:shd w:val="clear" w:color="auto" w:fill="auto"/>
            <w:vAlign w:val="center"/>
          </w:tcPr>
          <w:p w:rsidR="008175D6" w:rsidRPr="001B0F7A" w:rsidRDefault="008175D6" w:rsidP="00F37422">
            <w:pPr>
              <w:pStyle w:val="TAC"/>
            </w:pPr>
            <w:r w:rsidRPr="001B0F7A">
              <w:rPr>
                <w:rFonts w:cs="Arial"/>
                <w:kern w:val="2"/>
                <w:szCs w:val="24"/>
                <w:lang w:val="x-none" w:eastAsia="ja-JP"/>
              </w:rPr>
              <w:t>DC_8A_SUL_n41A-n81A</w:t>
            </w:r>
          </w:p>
        </w:tc>
        <w:tc>
          <w:tcPr>
            <w:tcW w:w="502" w:type="pct"/>
            <w:shd w:val="clear" w:color="auto" w:fill="auto"/>
            <w:vAlign w:val="center"/>
          </w:tcPr>
          <w:p w:rsidR="008175D6" w:rsidRPr="001B0F7A" w:rsidRDefault="008175D6" w:rsidP="00F37422">
            <w:pPr>
              <w:pStyle w:val="TAC"/>
              <w:rPr>
                <w:rFonts w:eastAsia="MS Mincho"/>
              </w:rPr>
            </w:pPr>
            <w:r w:rsidRPr="001B0F7A">
              <w:rPr>
                <w:rFonts w:cs="Arial"/>
                <w:lang w:eastAsia="zh-CN"/>
              </w:rPr>
              <w:t>8</w:t>
            </w:r>
          </w:p>
        </w:tc>
        <w:tc>
          <w:tcPr>
            <w:tcW w:w="477" w:type="pct"/>
            <w:shd w:val="clear" w:color="auto" w:fill="auto"/>
            <w:noWrap/>
            <w:vAlign w:val="center"/>
          </w:tcPr>
          <w:p w:rsidR="008175D6" w:rsidRPr="001B0F7A" w:rsidRDefault="008175D6" w:rsidP="00F37422">
            <w:pPr>
              <w:pStyle w:val="TAC"/>
            </w:pPr>
            <w:r w:rsidRPr="001B0F7A">
              <w:rPr>
                <w:kern w:val="2"/>
              </w:rPr>
              <w:t>882.5</w:t>
            </w:r>
          </w:p>
        </w:tc>
        <w:tc>
          <w:tcPr>
            <w:tcW w:w="447" w:type="pct"/>
            <w:shd w:val="clear" w:color="auto" w:fill="auto"/>
            <w:noWrap/>
            <w:vAlign w:val="center"/>
          </w:tcPr>
          <w:p w:rsidR="008175D6" w:rsidRPr="001B0F7A" w:rsidRDefault="008175D6" w:rsidP="00F37422">
            <w:pPr>
              <w:pStyle w:val="TAC"/>
              <w:rPr>
                <w:rFonts w:eastAsia="MS Mincho"/>
              </w:rPr>
            </w:pPr>
            <w:r w:rsidRPr="001B0F7A">
              <w:rPr>
                <w:kern w:val="2"/>
              </w:rPr>
              <w:t>5</w:t>
            </w:r>
          </w:p>
        </w:tc>
        <w:tc>
          <w:tcPr>
            <w:tcW w:w="399" w:type="pct"/>
            <w:shd w:val="clear" w:color="auto" w:fill="auto"/>
            <w:noWrap/>
            <w:vAlign w:val="center"/>
          </w:tcPr>
          <w:p w:rsidR="008175D6" w:rsidRPr="001B0F7A" w:rsidRDefault="008175D6" w:rsidP="00F37422">
            <w:pPr>
              <w:pStyle w:val="TAC"/>
            </w:pPr>
            <w:r w:rsidRPr="001B0F7A">
              <w:rPr>
                <w:kern w:val="24"/>
                <w:lang w:val="en-US" w:eastAsia="zh-CN"/>
              </w:rPr>
              <w:t>25</w:t>
            </w:r>
          </w:p>
        </w:tc>
        <w:tc>
          <w:tcPr>
            <w:tcW w:w="480" w:type="pct"/>
            <w:shd w:val="clear" w:color="auto" w:fill="auto"/>
            <w:noWrap/>
            <w:vAlign w:val="center"/>
          </w:tcPr>
          <w:p w:rsidR="008175D6" w:rsidRPr="001B0F7A" w:rsidRDefault="008175D6" w:rsidP="00F37422">
            <w:pPr>
              <w:pStyle w:val="TAC"/>
            </w:pPr>
            <w:r w:rsidRPr="001B0F7A">
              <w:rPr>
                <w:kern w:val="2"/>
              </w:rPr>
              <w:t>927.5</w:t>
            </w:r>
          </w:p>
        </w:tc>
        <w:tc>
          <w:tcPr>
            <w:tcW w:w="678" w:type="pct"/>
            <w:shd w:val="clear" w:color="auto" w:fill="auto"/>
            <w:noWrap/>
            <w:vAlign w:val="center"/>
          </w:tcPr>
          <w:p w:rsidR="008175D6" w:rsidRPr="001B0F7A" w:rsidRDefault="008175D6" w:rsidP="00F37422">
            <w:pPr>
              <w:pStyle w:val="TAC"/>
            </w:pPr>
            <w:r w:rsidRPr="001B0F7A">
              <w:rPr>
                <w:kern w:val="24"/>
                <w:lang w:val="en-US" w:eastAsia="zh-CN"/>
              </w:rPr>
              <w:t>12.1</w:t>
            </w:r>
          </w:p>
        </w:tc>
        <w:tc>
          <w:tcPr>
            <w:tcW w:w="490" w:type="pct"/>
            <w:shd w:val="clear" w:color="auto" w:fill="auto"/>
            <w:vAlign w:val="center"/>
          </w:tcPr>
          <w:p w:rsidR="008175D6" w:rsidRPr="001B0F7A" w:rsidRDefault="008175D6" w:rsidP="00F37422">
            <w:pPr>
              <w:pStyle w:val="TAC"/>
            </w:pPr>
            <w:r w:rsidRPr="001B0F7A">
              <w:t>FDD</w:t>
            </w:r>
          </w:p>
        </w:tc>
        <w:tc>
          <w:tcPr>
            <w:tcW w:w="426" w:type="pct"/>
          </w:tcPr>
          <w:p w:rsidR="008175D6" w:rsidRPr="001B0F7A" w:rsidRDefault="008175D6" w:rsidP="00F37422">
            <w:pPr>
              <w:pStyle w:val="TAC"/>
            </w:pPr>
            <w:r w:rsidRPr="001B0F7A">
              <w:rPr>
                <w:lang w:eastAsia="ja-JP"/>
              </w:rPr>
              <w:t>IMD3</w:t>
            </w:r>
            <w:r w:rsidRPr="001B0F7A">
              <w:rPr>
                <w:rFonts w:cs="Arial"/>
                <w:vertAlign w:val="superscript"/>
                <w:lang w:eastAsia="ko-KR"/>
              </w:rPr>
              <w:t>3</w:t>
            </w:r>
          </w:p>
        </w:tc>
      </w:tr>
      <w:tr w:rsidR="008175D6" w:rsidRPr="001B0F7A" w:rsidTr="00F37422">
        <w:trPr>
          <w:trHeight w:val="112"/>
          <w:jc w:val="center"/>
        </w:trPr>
        <w:tc>
          <w:tcPr>
            <w:tcW w:w="1101" w:type="pct"/>
            <w:vMerge/>
            <w:shd w:val="clear" w:color="auto" w:fill="auto"/>
            <w:vAlign w:val="center"/>
          </w:tcPr>
          <w:p w:rsidR="008175D6" w:rsidRPr="001B0F7A" w:rsidRDefault="008175D6" w:rsidP="00F37422">
            <w:pPr>
              <w:pStyle w:val="TAC"/>
            </w:pPr>
          </w:p>
        </w:tc>
        <w:tc>
          <w:tcPr>
            <w:tcW w:w="502" w:type="pct"/>
            <w:shd w:val="clear" w:color="auto" w:fill="auto"/>
            <w:vAlign w:val="center"/>
          </w:tcPr>
          <w:p w:rsidR="008175D6" w:rsidRPr="001B0F7A" w:rsidRDefault="008175D6" w:rsidP="00F37422">
            <w:pPr>
              <w:pStyle w:val="TAC"/>
              <w:rPr>
                <w:rFonts w:eastAsia="MS Mincho"/>
              </w:rPr>
            </w:pPr>
            <w:r w:rsidRPr="001B0F7A">
              <w:rPr>
                <w:rFonts w:cs="Arial"/>
                <w:lang w:eastAsia="zh-CN"/>
              </w:rPr>
              <w:t>n41</w:t>
            </w:r>
          </w:p>
        </w:tc>
        <w:tc>
          <w:tcPr>
            <w:tcW w:w="477" w:type="pct"/>
            <w:shd w:val="clear" w:color="auto" w:fill="auto"/>
            <w:noWrap/>
            <w:vAlign w:val="center"/>
          </w:tcPr>
          <w:p w:rsidR="008175D6" w:rsidRPr="001B0F7A" w:rsidRDefault="008175D6" w:rsidP="00F37422">
            <w:pPr>
              <w:pStyle w:val="TAC"/>
            </w:pPr>
            <w:r w:rsidRPr="001B0F7A">
              <w:rPr>
                <w:kern w:val="2"/>
              </w:rPr>
              <w:t>2685</w:t>
            </w:r>
          </w:p>
        </w:tc>
        <w:tc>
          <w:tcPr>
            <w:tcW w:w="447" w:type="pct"/>
            <w:shd w:val="clear" w:color="auto" w:fill="auto"/>
            <w:noWrap/>
            <w:vAlign w:val="center"/>
          </w:tcPr>
          <w:p w:rsidR="008175D6" w:rsidRPr="001B0F7A" w:rsidRDefault="008175D6" w:rsidP="00F37422">
            <w:pPr>
              <w:pStyle w:val="TAC"/>
              <w:rPr>
                <w:rFonts w:eastAsia="MS Mincho"/>
              </w:rPr>
            </w:pPr>
            <w:r w:rsidRPr="001B0F7A">
              <w:rPr>
                <w:kern w:val="2"/>
              </w:rPr>
              <w:t>10</w:t>
            </w:r>
          </w:p>
        </w:tc>
        <w:tc>
          <w:tcPr>
            <w:tcW w:w="399" w:type="pct"/>
            <w:shd w:val="clear" w:color="auto" w:fill="auto"/>
            <w:noWrap/>
            <w:vAlign w:val="center"/>
          </w:tcPr>
          <w:p w:rsidR="008175D6" w:rsidRPr="001B0F7A" w:rsidRDefault="008175D6" w:rsidP="00F37422">
            <w:pPr>
              <w:pStyle w:val="TAC"/>
            </w:pPr>
            <w:r w:rsidRPr="001B0F7A">
              <w:rPr>
                <w:kern w:val="24"/>
                <w:lang w:val="en-US" w:eastAsia="zh-CN"/>
              </w:rPr>
              <w:t>52</w:t>
            </w:r>
          </w:p>
        </w:tc>
        <w:tc>
          <w:tcPr>
            <w:tcW w:w="480" w:type="pct"/>
            <w:shd w:val="clear" w:color="auto" w:fill="auto"/>
            <w:noWrap/>
            <w:vAlign w:val="center"/>
          </w:tcPr>
          <w:p w:rsidR="008175D6" w:rsidRPr="001B0F7A" w:rsidRDefault="008175D6" w:rsidP="00F37422">
            <w:pPr>
              <w:pStyle w:val="TAC"/>
            </w:pPr>
            <w:r w:rsidRPr="001B0F7A">
              <w:rPr>
                <w:kern w:val="2"/>
              </w:rPr>
              <w:t>2685</w:t>
            </w:r>
          </w:p>
        </w:tc>
        <w:tc>
          <w:tcPr>
            <w:tcW w:w="678" w:type="pct"/>
            <w:shd w:val="clear" w:color="auto" w:fill="auto"/>
            <w:noWrap/>
            <w:vAlign w:val="center"/>
          </w:tcPr>
          <w:p w:rsidR="008175D6" w:rsidRPr="001B0F7A" w:rsidRDefault="008175D6" w:rsidP="00F37422">
            <w:pPr>
              <w:pStyle w:val="TAC"/>
            </w:pPr>
            <w:r w:rsidRPr="001B0F7A">
              <w:rPr>
                <w:kern w:val="24"/>
                <w:lang w:val="en-US" w:eastAsia="zh-CN"/>
              </w:rPr>
              <w:t>N/A</w:t>
            </w:r>
          </w:p>
        </w:tc>
        <w:tc>
          <w:tcPr>
            <w:tcW w:w="490" w:type="pct"/>
            <w:shd w:val="clear" w:color="auto" w:fill="auto"/>
            <w:vAlign w:val="center"/>
          </w:tcPr>
          <w:p w:rsidR="008175D6" w:rsidRPr="001B0F7A" w:rsidRDefault="008175D6" w:rsidP="00F37422">
            <w:pPr>
              <w:pStyle w:val="TAC"/>
            </w:pPr>
            <w:r w:rsidRPr="001B0F7A">
              <w:rPr>
                <w:lang w:eastAsia="ja-JP"/>
              </w:rPr>
              <w:t>TDD</w:t>
            </w:r>
          </w:p>
        </w:tc>
        <w:tc>
          <w:tcPr>
            <w:tcW w:w="426" w:type="pct"/>
          </w:tcPr>
          <w:p w:rsidR="008175D6" w:rsidRPr="001B0F7A" w:rsidRDefault="008175D6" w:rsidP="00F37422">
            <w:pPr>
              <w:pStyle w:val="TAC"/>
            </w:pPr>
            <w:r w:rsidRPr="001B0F7A">
              <w:t>N/A</w:t>
            </w:r>
          </w:p>
        </w:tc>
      </w:tr>
      <w:tr w:rsidR="008175D6" w:rsidRPr="001B0F7A" w:rsidTr="00F37422">
        <w:trPr>
          <w:trHeight w:val="112"/>
          <w:jc w:val="center"/>
        </w:trPr>
        <w:tc>
          <w:tcPr>
            <w:tcW w:w="1101" w:type="pct"/>
            <w:vMerge w:val="restart"/>
            <w:shd w:val="clear" w:color="auto" w:fill="auto"/>
            <w:vAlign w:val="center"/>
          </w:tcPr>
          <w:p w:rsidR="008175D6" w:rsidRPr="001B0F7A" w:rsidRDefault="008175D6" w:rsidP="00F37422">
            <w:pPr>
              <w:pStyle w:val="TAC"/>
              <w:rPr>
                <w:rFonts w:eastAsia="MS Mincho" w:cs="Arial"/>
                <w:lang w:eastAsia="ja-JP"/>
              </w:rPr>
            </w:pPr>
            <w:r w:rsidRPr="001B0F7A">
              <w:rPr>
                <w:rFonts w:eastAsia="MS Mincho" w:cs="Arial"/>
                <w:lang w:eastAsia="ja-JP"/>
              </w:rPr>
              <w:t>DC</w:t>
            </w:r>
            <w:r w:rsidRPr="001B0F7A">
              <w:rPr>
                <w:rFonts w:eastAsia="Times New Roman" w:cs="Arial"/>
                <w:lang w:eastAsia="ja-JP"/>
              </w:rPr>
              <w:t>_</w:t>
            </w:r>
            <w:r w:rsidRPr="001B0F7A">
              <w:rPr>
                <w:rFonts w:eastAsia="MS Mincho" w:cs="Arial"/>
                <w:lang w:eastAsia="zh-CN"/>
              </w:rPr>
              <w:t>8</w:t>
            </w:r>
            <w:r w:rsidRPr="001B0F7A">
              <w:rPr>
                <w:rFonts w:eastAsia="MS Mincho" w:cs="Arial"/>
                <w:lang w:eastAsia="ja-JP"/>
              </w:rPr>
              <w:t>A_n77A</w:t>
            </w:r>
          </w:p>
          <w:p w:rsidR="008175D6" w:rsidRPr="001B0F7A" w:rsidRDefault="008175D6" w:rsidP="00F37422">
            <w:pPr>
              <w:pStyle w:val="TAC"/>
            </w:pPr>
            <w:r w:rsidRPr="001B0F7A">
              <w:rPr>
                <w:rFonts w:eastAsia="MS Mincho" w:cs="Arial"/>
                <w:lang w:eastAsia="ja-JP"/>
              </w:rPr>
              <w:t>DC</w:t>
            </w:r>
            <w:r w:rsidRPr="001B0F7A">
              <w:rPr>
                <w:rFonts w:eastAsia="Times New Roman" w:cs="Arial"/>
                <w:lang w:eastAsia="ja-JP"/>
              </w:rPr>
              <w:t>_</w:t>
            </w:r>
            <w:r w:rsidRPr="001B0F7A">
              <w:rPr>
                <w:rFonts w:eastAsia="MS Mincho" w:cs="Arial"/>
                <w:lang w:eastAsia="zh-CN"/>
              </w:rPr>
              <w:t>8</w:t>
            </w:r>
            <w:r w:rsidRPr="001B0F7A">
              <w:rPr>
                <w:rFonts w:eastAsia="MS Mincho" w:cs="Arial"/>
                <w:lang w:eastAsia="ja-JP"/>
              </w:rPr>
              <w:t>A_n78A</w:t>
            </w:r>
            <w:r w:rsidRPr="001B0F7A">
              <w:t xml:space="preserve"> DC_</w:t>
            </w:r>
            <w:r w:rsidRPr="001B0F7A">
              <w:rPr>
                <w:lang w:eastAsia="zh-CN"/>
              </w:rPr>
              <w:t>8A-</w:t>
            </w:r>
            <w:r w:rsidRPr="001B0F7A">
              <w:t>SUL_n</w:t>
            </w:r>
            <w:r w:rsidRPr="001B0F7A">
              <w:rPr>
                <w:lang w:eastAsia="zh-CN"/>
              </w:rPr>
              <w:t>78A</w:t>
            </w:r>
            <w:r w:rsidRPr="001B0F7A">
              <w:t>-n</w:t>
            </w:r>
            <w:r w:rsidRPr="001B0F7A">
              <w:rPr>
                <w:lang w:eastAsia="zh-CN"/>
              </w:rPr>
              <w:t>81A</w:t>
            </w:r>
          </w:p>
        </w:tc>
        <w:tc>
          <w:tcPr>
            <w:tcW w:w="502" w:type="pct"/>
            <w:shd w:val="clear" w:color="auto" w:fill="auto"/>
            <w:vAlign w:val="center"/>
          </w:tcPr>
          <w:p w:rsidR="008175D6" w:rsidRPr="001B0F7A" w:rsidRDefault="008175D6" w:rsidP="00F37422">
            <w:pPr>
              <w:pStyle w:val="TAC"/>
            </w:pPr>
            <w:r w:rsidRPr="001B0F7A">
              <w:rPr>
                <w:lang w:eastAsia="zh-CN"/>
              </w:rPr>
              <w:t>8</w:t>
            </w:r>
          </w:p>
        </w:tc>
        <w:tc>
          <w:tcPr>
            <w:tcW w:w="477" w:type="pct"/>
            <w:shd w:val="clear" w:color="auto" w:fill="auto"/>
            <w:noWrap/>
            <w:vAlign w:val="center"/>
          </w:tcPr>
          <w:p w:rsidR="008175D6" w:rsidRPr="001B0F7A" w:rsidRDefault="008175D6" w:rsidP="00F37422">
            <w:pPr>
              <w:pStyle w:val="TAC"/>
            </w:pPr>
            <w:r w:rsidRPr="001B0F7A">
              <w:rPr>
                <w:lang w:eastAsia="zh-CN"/>
              </w:rPr>
              <w:t>897.5</w:t>
            </w:r>
          </w:p>
        </w:tc>
        <w:tc>
          <w:tcPr>
            <w:tcW w:w="447" w:type="pct"/>
            <w:shd w:val="clear" w:color="auto" w:fill="auto"/>
            <w:noWrap/>
            <w:vAlign w:val="center"/>
          </w:tcPr>
          <w:p w:rsidR="008175D6" w:rsidRPr="001B0F7A" w:rsidRDefault="008175D6" w:rsidP="00F37422">
            <w:pPr>
              <w:pStyle w:val="TAC"/>
            </w:pPr>
            <w:r w:rsidRPr="001B0F7A">
              <w:t>5</w:t>
            </w:r>
          </w:p>
        </w:tc>
        <w:tc>
          <w:tcPr>
            <w:tcW w:w="399" w:type="pct"/>
            <w:shd w:val="clear" w:color="auto" w:fill="auto"/>
            <w:noWrap/>
            <w:vAlign w:val="center"/>
          </w:tcPr>
          <w:p w:rsidR="008175D6" w:rsidRPr="001B0F7A" w:rsidRDefault="008175D6" w:rsidP="00F37422">
            <w:pPr>
              <w:pStyle w:val="TAC"/>
            </w:pPr>
            <w:r w:rsidRPr="001B0F7A">
              <w:t>25</w:t>
            </w:r>
          </w:p>
        </w:tc>
        <w:tc>
          <w:tcPr>
            <w:tcW w:w="480" w:type="pct"/>
            <w:shd w:val="clear" w:color="auto" w:fill="auto"/>
            <w:noWrap/>
            <w:vAlign w:val="center"/>
          </w:tcPr>
          <w:p w:rsidR="008175D6" w:rsidRPr="001B0F7A" w:rsidRDefault="008175D6" w:rsidP="00F37422">
            <w:pPr>
              <w:pStyle w:val="TAC"/>
            </w:pPr>
            <w:r w:rsidRPr="001B0F7A">
              <w:rPr>
                <w:lang w:eastAsia="zh-CN"/>
              </w:rPr>
              <w:t>942.5</w:t>
            </w:r>
          </w:p>
        </w:tc>
        <w:tc>
          <w:tcPr>
            <w:tcW w:w="678" w:type="pct"/>
            <w:shd w:val="clear" w:color="auto" w:fill="auto"/>
            <w:noWrap/>
            <w:vAlign w:val="center"/>
          </w:tcPr>
          <w:p w:rsidR="008175D6" w:rsidRPr="001B0F7A" w:rsidRDefault="008175D6" w:rsidP="00F37422">
            <w:pPr>
              <w:pStyle w:val="TAC"/>
            </w:pPr>
            <w:r w:rsidRPr="001B0F7A">
              <w:rPr>
                <w:lang w:eastAsia="zh-CN"/>
              </w:rPr>
              <w:t>8.3</w:t>
            </w:r>
          </w:p>
        </w:tc>
        <w:tc>
          <w:tcPr>
            <w:tcW w:w="490" w:type="pct"/>
            <w:shd w:val="clear" w:color="auto" w:fill="auto"/>
            <w:vAlign w:val="center"/>
          </w:tcPr>
          <w:p w:rsidR="008175D6" w:rsidRPr="001B0F7A" w:rsidRDefault="008175D6" w:rsidP="00F37422">
            <w:pPr>
              <w:pStyle w:val="TAC"/>
            </w:pPr>
            <w:r w:rsidRPr="001B0F7A">
              <w:t>FDD</w:t>
            </w:r>
          </w:p>
        </w:tc>
        <w:tc>
          <w:tcPr>
            <w:tcW w:w="426" w:type="pct"/>
          </w:tcPr>
          <w:p w:rsidR="008175D6" w:rsidRPr="001B0F7A" w:rsidRDefault="008175D6" w:rsidP="00F37422">
            <w:pPr>
              <w:pStyle w:val="TAC"/>
            </w:pPr>
            <w:r w:rsidRPr="001B0F7A">
              <w:t>IMD</w:t>
            </w:r>
            <w:r w:rsidRPr="001B0F7A">
              <w:rPr>
                <w:lang w:eastAsia="zh-CN"/>
              </w:rPr>
              <w:t>4</w:t>
            </w:r>
          </w:p>
        </w:tc>
      </w:tr>
      <w:tr w:rsidR="008175D6" w:rsidRPr="001B0F7A" w:rsidTr="00F37422">
        <w:trPr>
          <w:trHeight w:val="112"/>
          <w:jc w:val="center"/>
        </w:trPr>
        <w:tc>
          <w:tcPr>
            <w:tcW w:w="1101" w:type="pct"/>
            <w:vMerge/>
            <w:shd w:val="clear" w:color="auto" w:fill="auto"/>
            <w:vAlign w:val="center"/>
          </w:tcPr>
          <w:p w:rsidR="008175D6" w:rsidRPr="001B0F7A" w:rsidRDefault="008175D6" w:rsidP="00F37422">
            <w:pPr>
              <w:pStyle w:val="TAC"/>
            </w:pPr>
          </w:p>
        </w:tc>
        <w:tc>
          <w:tcPr>
            <w:tcW w:w="502" w:type="pct"/>
            <w:shd w:val="clear" w:color="auto" w:fill="auto"/>
            <w:vAlign w:val="center"/>
          </w:tcPr>
          <w:p w:rsidR="008175D6" w:rsidRPr="001B0F7A" w:rsidRDefault="008175D6" w:rsidP="00F37422">
            <w:pPr>
              <w:pStyle w:val="TAC"/>
            </w:pPr>
            <w:r w:rsidRPr="001B0F7A">
              <w:rPr>
                <w:lang w:eastAsia="zh-CN"/>
              </w:rPr>
              <w:t>n77, n78</w:t>
            </w:r>
          </w:p>
        </w:tc>
        <w:tc>
          <w:tcPr>
            <w:tcW w:w="477" w:type="pct"/>
            <w:shd w:val="clear" w:color="auto" w:fill="auto"/>
            <w:noWrap/>
            <w:vAlign w:val="center"/>
          </w:tcPr>
          <w:p w:rsidR="008175D6" w:rsidRPr="001B0F7A" w:rsidRDefault="008175D6" w:rsidP="00F37422">
            <w:pPr>
              <w:pStyle w:val="TAC"/>
            </w:pPr>
            <w:r w:rsidRPr="001B0F7A">
              <w:rPr>
                <w:lang w:eastAsia="zh-CN"/>
              </w:rPr>
              <w:t>3635</w:t>
            </w:r>
          </w:p>
        </w:tc>
        <w:tc>
          <w:tcPr>
            <w:tcW w:w="447" w:type="pct"/>
            <w:shd w:val="clear" w:color="auto" w:fill="auto"/>
            <w:noWrap/>
            <w:vAlign w:val="center"/>
          </w:tcPr>
          <w:p w:rsidR="008175D6" w:rsidRPr="001B0F7A" w:rsidRDefault="008175D6" w:rsidP="00F37422">
            <w:pPr>
              <w:pStyle w:val="TAC"/>
            </w:pPr>
            <w:r w:rsidRPr="001B0F7A">
              <w:rPr>
                <w:lang w:eastAsia="zh-CN"/>
              </w:rPr>
              <w:t>10</w:t>
            </w:r>
          </w:p>
        </w:tc>
        <w:tc>
          <w:tcPr>
            <w:tcW w:w="399" w:type="pct"/>
            <w:shd w:val="clear" w:color="auto" w:fill="auto"/>
            <w:noWrap/>
            <w:vAlign w:val="center"/>
          </w:tcPr>
          <w:p w:rsidR="008175D6" w:rsidRPr="001B0F7A" w:rsidRDefault="008175D6" w:rsidP="00F37422">
            <w:pPr>
              <w:pStyle w:val="TAC"/>
            </w:pPr>
            <w:r w:rsidRPr="001B0F7A">
              <w:rPr>
                <w:lang w:eastAsia="zh-CN"/>
              </w:rPr>
              <w:t>50</w:t>
            </w:r>
          </w:p>
        </w:tc>
        <w:tc>
          <w:tcPr>
            <w:tcW w:w="480" w:type="pct"/>
            <w:shd w:val="clear" w:color="auto" w:fill="auto"/>
            <w:noWrap/>
            <w:vAlign w:val="center"/>
          </w:tcPr>
          <w:p w:rsidR="008175D6" w:rsidRPr="001B0F7A" w:rsidRDefault="008175D6" w:rsidP="00F37422">
            <w:pPr>
              <w:pStyle w:val="TAC"/>
            </w:pPr>
            <w:r w:rsidRPr="001B0F7A">
              <w:rPr>
                <w:lang w:eastAsia="zh-CN"/>
              </w:rPr>
              <w:t>3635</w:t>
            </w:r>
          </w:p>
        </w:tc>
        <w:tc>
          <w:tcPr>
            <w:tcW w:w="678" w:type="pct"/>
            <w:shd w:val="clear" w:color="auto" w:fill="auto"/>
            <w:noWrap/>
            <w:vAlign w:val="center"/>
          </w:tcPr>
          <w:p w:rsidR="008175D6" w:rsidRPr="001B0F7A" w:rsidRDefault="008175D6" w:rsidP="00F37422">
            <w:pPr>
              <w:pStyle w:val="TAC"/>
            </w:pPr>
            <w:r w:rsidRPr="001B0F7A">
              <w:t>N/A</w:t>
            </w:r>
          </w:p>
        </w:tc>
        <w:tc>
          <w:tcPr>
            <w:tcW w:w="490" w:type="pct"/>
            <w:shd w:val="clear" w:color="auto" w:fill="auto"/>
            <w:vAlign w:val="center"/>
          </w:tcPr>
          <w:p w:rsidR="008175D6" w:rsidRPr="001B0F7A" w:rsidRDefault="008175D6" w:rsidP="00F37422">
            <w:pPr>
              <w:pStyle w:val="TAC"/>
            </w:pPr>
            <w:r w:rsidRPr="001B0F7A">
              <w:rPr>
                <w:lang w:eastAsia="zh-CN"/>
              </w:rPr>
              <w:t>TDD</w:t>
            </w:r>
          </w:p>
        </w:tc>
        <w:tc>
          <w:tcPr>
            <w:tcW w:w="426" w:type="pct"/>
          </w:tcPr>
          <w:p w:rsidR="008175D6" w:rsidRPr="001B0F7A" w:rsidRDefault="008175D6" w:rsidP="00F37422">
            <w:pPr>
              <w:pStyle w:val="TAC"/>
            </w:pPr>
            <w:r w:rsidRPr="001B0F7A">
              <w:t>H4</w:t>
            </w:r>
          </w:p>
        </w:tc>
      </w:tr>
      <w:tr w:rsidR="008175D6" w:rsidRPr="001B0F7A" w:rsidTr="00F37422">
        <w:trPr>
          <w:trHeight w:val="112"/>
          <w:jc w:val="center"/>
        </w:trPr>
        <w:tc>
          <w:tcPr>
            <w:tcW w:w="1101" w:type="pct"/>
            <w:vMerge w:val="restart"/>
            <w:shd w:val="clear" w:color="auto" w:fill="auto"/>
            <w:vAlign w:val="center"/>
          </w:tcPr>
          <w:p w:rsidR="008175D6" w:rsidRPr="001B0F7A" w:rsidRDefault="008175D6" w:rsidP="00F37422">
            <w:pPr>
              <w:pStyle w:val="TAC"/>
            </w:pPr>
            <w:r w:rsidRPr="001B0F7A">
              <w:rPr>
                <w:rFonts w:eastAsia="MS Mincho" w:cs="Arial"/>
                <w:lang w:eastAsia="ja-JP"/>
              </w:rPr>
              <w:t>DC_8A_n79A</w:t>
            </w:r>
            <w:r w:rsidRPr="001B0F7A">
              <w:t xml:space="preserve"> DC_</w:t>
            </w:r>
            <w:r w:rsidRPr="001B0F7A">
              <w:rPr>
                <w:lang w:eastAsia="zh-CN"/>
              </w:rPr>
              <w:t>8A-</w:t>
            </w:r>
            <w:r w:rsidRPr="001B0F7A">
              <w:t>SUL_n</w:t>
            </w:r>
            <w:r w:rsidRPr="001B0F7A">
              <w:rPr>
                <w:lang w:eastAsia="zh-CN"/>
              </w:rPr>
              <w:t>79A</w:t>
            </w:r>
            <w:r w:rsidRPr="001B0F7A">
              <w:t>-n</w:t>
            </w:r>
            <w:r w:rsidRPr="001B0F7A">
              <w:rPr>
                <w:lang w:eastAsia="zh-CN"/>
              </w:rPr>
              <w:t>81A</w:t>
            </w:r>
          </w:p>
        </w:tc>
        <w:tc>
          <w:tcPr>
            <w:tcW w:w="502" w:type="pct"/>
            <w:shd w:val="clear" w:color="auto" w:fill="auto"/>
            <w:vAlign w:val="center"/>
          </w:tcPr>
          <w:p w:rsidR="008175D6" w:rsidRPr="001B0F7A" w:rsidRDefault="008175D6" w:rsidP="00F37422">
            <w:pPr>
              <w:pStyle w:val="TAC"/>
            </w:pPr>
            <w:r w:rsidRPr="001B0F7A">
              <w:rPr>
                <w:lang w:eastAsia="zh-CN"/>
              </w:rPr>
              <w:t>8</w:t>
            </w:r>
          </w:p>
        </w:tc>
        <w:tc>
          <w:tcPr>
            <w:tcW w:w="477" w:type="pct"/>
            <w:shd w:val="clear" w:color="auto" w:fill="auto"/>
            <w:noWrap/>
            <w:vAlign w:val="center"/>
          </w:tcPr>
          <w:p w:rsidR="008175D6" w:rsidRPr="001B0F7A" w:rsidRDefault="008175D6" w:rsidP="00F37422">
            <w:pPr>
              <w:pStyle w:val="TAC"/>
            </w:pPr>
            <w:r w:rsidRPr="001B0F7A">
              <w:rPr>
                <w:lang w:eastAsia="zh-CN"/>
              </w:rPr>
              <w:t>897.5</w:t>
            </w:r>
          </w:p>
        </w:tc>
        <w:tc>
          <w:tcPr>
            <w:tcW w:w="447" w:type="pct"/>
            <w:shd w:val="clear" w:color="auto" w:fill="auto"/>
            <w:noWrap/>
            <w:vAlign w:val="center"/>
          </w:tcPr>
          <w:p w:rsidR="008175D6" w:rsidRPr="001B0F7A" w:rsidRDefault="008175D6" w:rsidP="00F37422">
            <w:pPr>
              <w:pStyle w:val="TAC"/>
            </w:pPr>
            <w:r w:rsidRPr="001B0F7A">
              <w:rPr>
                <w:lang w:eastAsia="zh-CN"/>
              </w:rPr>
              <w:t>5</w:t>
            </w:r>
          </w:p>
        </w:tc>
        <w:tc>
          <w:tcPr>
            <w:tcW w:w="399" w:type="pct"/>
            <w:shd w:val="clear" w:color="auto" w:fill="auto"/>
            <w:noWrap/>
            <w:vAlign w:val="center"/>
          </w:tcPr>
          <w:p w:rsidR="008175D6" w:rsidRPr="001B0F7A" w:rsidRDefault="008175D6" w:rsidP="00F37422">
            <w:pPr>
              <w:pStyle w:val="TAC"/>
            </w:pPr>
            <w:r w:rsidRPr="001B0F7A">
              <w:rPr>
                <w:lang w:eastAsia="zh-CN"/>
              </w:rPr>
              <w:t>25</w:t>
            </w:r>
          </w:p>
        </w:tc>
        <w:tc>
          <w:tcPr>
            <w:tcW w:w="480" w:type="pct"/>
            <w:shd w:val="clear" w:color="auto" w:fill="auto"/>
            <w:noWrap/>
            <w:vAlign w:val="center"/>
          </w:tcPr>
          <w:p w:rsidR="008175D6" w:rsidRPr="001B0F7A" w:rsidRDefault="008175D6" w:rsidP="00F37422">
            <w:pPr>
              <w:pStyle w:val="TAC"/>
            </w:pPr>
            <w:r w:rsidRPr="001B0F7A">
              <w:rPr>
                <w:lang w:eastAsia="zh-CN"/>
              </w:rPr>
              <w:t>942.5</w:t>
            </w:r>
          </w:p>
        </w:tc>
        <w:tc>
          <w:tcPr>
            <w:tcW w:w="678" w:type="pct"/>
            <w:shd w:val="clear" w:color="auto" w:fill="auto"/>
            <w:noWrap/>
            <w:vAlign w:val="center"/>
          </w:tcPr>
          <w:p w:rsidR="008175D6" w:rsidRPr="001B0F7A" w:rsidRDefault="008175D6" w:rsidP="00F37422">
            <w:pPr>
              <w:pStyle w:val="TAC"/>
            </w:pPr>
            <w:r w:rsidRPr="001B0F7A">
              <w:rPr>
                <w:lang w:eastAsia="zh-CN"/>
              </w:rPr>
              <w:t>4.8</w:t>
            </w:r>
          </w:p>
        </w:tc>
        <w:tc>
          <w:tcPr>
            <w:tcW w:w="490" w:type="pct"/>
            <w:shd w:val="clear" w:color="auto" w:fill="auto"/>
            <w:vAlign w:val="center"/>
          </w:tcPr>
          <w:p w:rsidR="008175D6" w:rsidRPr="001B0F7A" w:rsidRDefault="008175D6" w:rsidP="00F37422">
            <w:pPr>
              <w:pStyle w:val="TAC"/>
            </w:pPr>
            <w:r w:rsidRPr="001B0F7A">
              <w:rPr>
                <w:lang w:eastAsia="zh-CN"/>
              </w:rPr>
              <w:t>FDD</w:t>
            </w:r>
          </w:p>
        </w:tc>
        <w:tc>
          <w:tcPr>
            <w:tcW w:w="426" w:type="pct"/>
          </w:tcPr>
          <w:p w:rsidR="008175D6" w:rsidRPr="001B0F7A" w:rsidRDefault="008175D6" w:rsidP="00F37422">
            <w:pPr>
              <w:pStyle w:val="TAC"/>
            </w:pPr>
            <w:r w:rsidRPr="001B0F7A">
              <w:rPr>
                <w:lang w:eastAsia="zh-CN"/>
              </w:rPr>
              <w:t>IMD5</w:t>
            </w:r>
          </w:p>
        </w:tc>
      </w:tr>
      <w:tr w:rsidR="008175D6" w:rsidRPr="001B0F7A" w:rsidTr="00F37422">
        <w:trPr>
          <w:trHeight w:val="112"/>
          <w:jc w:val="center"/>
        </w:trPr>
        <w:tc>
          <w:tcPr>
            <w:tcW w:w="1101" w:type="pct"/>
            <w:vMerge/>
            <w:shd w:val="clear" w:color="auto" w:fill="auto"/>
            <w:vAlign w:val="center"/>
          </w:tcPr>
          <w:p w:rsidR="008175D6" w:rsidRPr="001B0F7A" w:rsidRDefault="008175D6" w:rsidP="00F37422">
            <w:pPr>
              <w:pStyle w:val="TAC"/>
            </w:pPr>
          </w:p>
        </w:tc>
        <w:tc>
          <w:tcPr>
            <w:tcW w:w="502" w:type="pct"/>
            <w:shd w:val="clear" w:color="auto" w:fill="auto"/>
            <w:vAlign w:val="center"/>
          </w:tcPr>
          <w:p w:rsidR="008175D6" w:rsidRPr="001B0F7A" w:rsidRDefault="008175D6" w:rsidP="00F37422">
            <w:pPr>
              <w:pStyle w:val="TAC"/>
            </w:pPr>
            <w:r w:rsidRPr="001B0F7A">
              <w:rPr>
                <w:lang w:eastAsia="zh-CN"/>
              </w:rPr>
              <w:t>n79</w:t>
            </w:r>
          </w:p>
        </w:tc>
        <w:tc>
          <w:tcPr>
            <w:tcW w:w="477" w:type="pct"/>
            <w:shd w:val="clear" w:color="auto" w:fill="auto"/>
            <w:noWrap/>
            <w:vAlign w:val="center"/>
          </w:tcPr>
          <w:p w:rsidR="008175D6" w:rsidRPr="001B0F7A" w:rsidRDefault="008175D6" w:rsidP="00F37422">
            <w:pPr>
              <w:pStyle w:val="TAC"/>
            </w:pPr>
            <w:r w:rsidRPr="001B0F7A">
              <w:rPr>
                <w:lang w:eastAsia="zh-CN"/>
              </w:rPr>
              <w:t>4532.5</w:t>
            </w:r>
          </w:p>
        </w:tc>
        <w:tc>
          <w:tcPr>
            <w:tcW w:w="447" w:type="pct"/>
            <w:shd w:val="clear" w:color="auto" w:fill="auto"/>
            <w:noWrap/>
            <w:vAlign w:val="center"/>
          </w:tcPr>
          <w:p w:rsidR="008175D6" w:rsidRPr="001B0F7A" w:rsidRDefault="008175D6" w:rsidP="00F37422">
            <w:pPr>
              <w:pStyle w:val="TAC"/>
            </w:pPr>
            <w:r w:rsidRPr="001B0F7A">
              <w:rPr>
                <w:lang w:eastAsia="zh-CN"/>
              </w:rPr>
              <w:t>40</w:t>
            </w:r>
          </w:p>
        </w:tc>
        <w:tc>
          <w:tcPr>
            <w:tcW w:w="399" w:type="pct"/>
            <w:shd w:val="clear" w:color="auto" w:fill="auto"/>
            <w:noWrap/>
            <w:vAlign w:val="center"/>
          </w:tcPr>
          <w:p w:rsidR="008175D6" w:rsidRPr="001B0F7A" w:rsidRDefault="008175D6" w:rsidP="00F37422">
            <w:pPr>
              <w:pStyle w:val="TAC"/>
            </w:pPr>
            <w:r w:rsidRPr="001B0F7A">
              <w:rPr>
                <w:lang w:eastAsia="zh-CN"/>
              </w:rPr>
              <w:t>216</w:t>
            </w:r>
          </w:p>
        </w:tc>
        <w:tc>
          <w:tcPr>
            <w:tcW w:w="480" w:type="pct"/>
            <w:shd w:val="clear" w:color="auto" w:fill="auto"/>
            <w:noWrap/>
            <w:vAlign w:val="center"/>
          </w:tcPr>
          <w:p w:rsidR="008175D6" w:rsidRPr="001B0F7A" w:rsidRDefault="008175D6" w:rsidP="00F37422">
            <w:pPr>
              <w:pStyle w:val="TAC"/>
            </w:pPr>
            <w:r w:rsidRPr="001B0F7A">
              <w:rPr>
                <w:lang w:eastAsia="zh-CN"/>
              </w:rPr>
              <w:t>4532.5</w:t>
            </w:r>
          </w:p>
        </w:tc>
        <w:tc>
          <w:tcPr>
            <w:tcW w:w="678" w:type="pct"/>
            <w:shd w:val="clear" w:color="auto" w:fill="auto"/>
            <w:noWrap/>
            <w:vAlign w:val="center"/>
          </w:tcPr>
          <w:p w:rsidR="008175D6" w:rsidRPr="001B0F7A" w:rsidRDefault="008175D6" w:rsidP="00F37422">
            <w:pPr>
              <w:pStyle w:val="TAC"/>
            </w:pPr>
            <w:r w:rsidRPr="001B0F7A">
              <w:rPr>
                <w:lang w:eastAsia="zh-CN"/>
              </w:rPr>
              <w:t>N/A</w:t>
            </w:r>
          </w:p>
        </w:tc>
        <w:tc>
          <w:tcPr>
            <w:tcW w:w="490" w:type="pct"/>
            <w:shd w:val="clear" w:color="auto" w:fill="auto"/>
            <w:vAlign w:val="center"/>
          </w:tcPr>
          <w:p w:rsidR="008175D6" w:rsidRPr="001B0F7A" w:rsidRDefault="008175D6" w:rsidP="00F37422">
            <w:pPr>
              <w:pStyle w:val="TAC"/>
            </w:pPr>
            <w:r w:rsidRPr="001B0F7A">
              <w:rPr>
                <w:lang w:eastAsia="zh-CN"/>
              </w:rPr>
              <w:t>TDD</w:t>
            </w:r>
          </w:p>
        </w:tc>
        <w:tc>
          <w:tcPr>
            <w:tcW w:w="426" w:type="pct"/>
          </w:tcPr>
          <w:p w:rsidR="008175D6" w:rsidRPr="001B0F7A" w:rsidRDefault="008175D6" w:rsidP="00F37422">
            <w:pPr>
              <w:pStyle w:val="TAC"/>
            </w:pPr>
            <w:r w:rsidRPr="001B0F7A">
              <w:rPr>
                <w:lang w:eastAsia="zh-CN"/>
              </w:rPr>
              <w:t>N/A</w:t>
            </w:r>
          </w:p>
        </w:tc>
      </w:tr>
      <w:tr w:rsidR="008175D6" w:rsidRPr="001B0F7A" w:rsidTr="00F37422">
        <w:trPr>
          <w:trHeight w:val="112"/>
          <w:jc w:val="center"/>
        </w:trPr>
        <w:tc>
          <w:tcPr>
            <w:tcW w:w="1101" w:type="pct"/>
            <w:vMerge w:val="restart"/>
            <w:shd w:val="clear" w:color="auto" w:fill="auto"/>
            <w:vAlign w:val="center"/>
          </w:tcPr>
          <w:p w:rsidR="008175D6" w:rsidRPr="001B0F7A" w:rsidRDefault="008175D6" w:rsidP="00F37422">
            <w:pPr>
              <w:pStyle w:val="TAC"/>
            </w:pPr>
            <w:r w:rsidRPr="001B0F7A">
              <w:rPr>
                <w:lang w:eastAsia="zh-CN"/>
              </w:rPr>
              <w:t>DC_20A_n8A</w:t>
            </w:r>
          </w:p>
        </w:tc>
        <w:tc>
          <w:tcPr>
            <w:tcW w:w="502" w:type="pct"/>
            <w:shd w:val="clear" w:color="auto" w:fill="auto"/>
            <w:vAlign w:val="center"/>
          </w:tcPr>
          <w:p w:rsidR="008175D6" w:rsidRPr="001B0F7A" w:rsidRDefault="008175D6" w:rsidP="00F37422">
            <w:pPr>
              <w:pStyle w:val="TAC"/>
              <w:rPr>
                <w:rFonts w:eastAsia="MS Mincho"/>
              </w:rPr>
            </w:pPr>
            <w:r w:rsidRPr="001B0F7A">
              <w:rPr>
                <w:lang w:eastAsia="zh-CN"/>
              </w:rPr>
              <w:t>20</w:t>
            </w:r>
          </w:p>
        </w:tc>
        <w:tc>
          <w:tcPr>
            <w:tcW w:w="477" w:type="pct"/>
            <w:shd w:val="clear" w:color="auto" w:fill="auto"/>
            <w:noWrap/>
            <w:vAlign w:val="center"/>
          </w:tcPr>
          <w:p w:rsidR="008175D6" w:rsidRPr="001B0F7A" w:rsidRDefault="008175D6" w:rsidP="00F37422">
            <w:pPr>
              <w:pStyle w:val="TAC"/>
            </w:pPr>
            <w:r w:rsidRPr="001B0F7A">
              <w:rPr>
                <w:lang w:eastAsia="zh-CN"/>
              </w:rPr>
              <w:t>849.5</w:t>
            </w:r>
          </w:p>
        </w:tc>
        <w:tc>
          <w:tcPr>
            <w:tcW w:w="447" w:type="pct"/>
            <w:shd w:val="clear" w:color="auto" w:fill="auto"/>
            <w:noWrap/>
            <w:vAlign w:val="center"/>
          </w:tcPr>
          <w:p w:rsidR="008175D6" w:rsidRPr="001B0F7A" w:rsidRDefault="008175D6" w:rsidP="00F37422">
            <w:pPr>
              <w:pStyle w:val="TAC"/>
              <w:rPr>
                <w:rFonts w:eastAsia="MS Mincho"/>
              </w:rPr>
            </w:pPr>
            <w:r w:rsidRPr="001B0F7A">
              <w:rPr>
                <w:lang w:eastAsia="zh-CN"/>
              </w:rPr>
              <w:t>5</w:t>
            </w:r>
          </w:p>
        </w:tc>
        <w:tc>
          <w:tcPr>
            <w:tcW w:w="399" w:type="pct"/>
            <w:shd w:val="clear" w:color="auto" w:fill="auto"/>
            <w:noWrap/>
            <w:vAlign w:val="center"/>
          </w:tcPr>
          <w:p w:rsidR="008175D6" w:rsidRPr="001B0F7A" w:rsidRDefault="008175D6" w:rsidP="00F37422">
            <w:pPr>
              <w:pStyle w:val="TAC"/>
            </w:pPr>
            <w:r w:rsidRPr="001B0F7A">
              <w:rPr>
                <w:lang w:eastAsia="zh-CN"/>
              </w:rPr>
              <w:t>25</w:t>
            </w:r>
          </w:p>
        </w:tc>
        <w:tc>
          <w:tcPr>
            <w:tcW w:w="480" w:type="pct"/>
            <w:shd w:val="clear" w:color="auto" w:fill="auto"/>
            <w:noWrap/>
            <w:vAlign w:val="center"/>
          </w:tcPr>
          <w:p w:rsidR="008175D6" w:rsidRPr="001B0F7A" w:rsidRDefault="008175D6" w:rsidP="00F37422">
            <w:pPr>
              <w:pStyle w:val="TAC"/>
            </w:pPr>
            <w:r w:rsidRPr="001B0F7A">
              <w:rPr>
                <w:lang w:eastAsia="zh-CN"/>
              </w:rPr>
              <w:t>808.5</w:t>
            </w:r>
          </w:p>
        </w:tc>
        <w:tc>
          <w:tcPr>
            <w:tcW w:w="678" w:type="pct"/>
            <w:shd w:val="clear" w:color="auto" w:fill="auto"/>
            <w:noWrap/>
            <w:vAlign w:val="center"/>
          </w:tcPr>
          <w:p w:rsidR="008175D6" w:rsidRPr="001B0F7A" w:rsidRDefault="008175D6" w:rsidP="00F37422">
            <w:pPr>
              <w:pStyle w:val="TAC"/>
            </w:pPr>
            <w:r w:rsidRPr="001B0F7A">
              <w:rPr>
                <w:lang w:eastAsia="zh-CN"/>
              </w:rPr>
              <w:t>21</w:t>
            </w:r>
          </w:p>
        </w:tc>
        <w:tc>
          <w:tcPr>
            <w:tcW w:w="490" w:type="pct"/>
            <w:shd w:val="clear" w:color="auto" w:fill="auto"/>
            <w:vAlign w:val="center"/>
          </w:tcPr>
          <w:p w:rsidR="008175D6" w:rsidRPr="001B0F7A" w:rsidRDefault="008175D6" w:rsidP="00F37422">
            <w:pPr>
              <w:pStyle w:val="TAC"/>
            </w:pPr>
            <w:r w:rsidRPr="001B0F7A">
              <w:rPr>
                <w:lang w:eastAsia="zh-CN"/>
              </w:rPr>
              <w:t>FDD</w:t>
            </w:r>
          </w:p>
        </w:tc>
        <w:tc>
          <w:tcPr>
            <w:tcW w:w="426" w:type="pct"/>
          </w:tcPr>
          <w:p w:rsidR="008175D6" w:rsidRPr="001B0F7A" w:rsidRDefault="008175D6" w:rsidP="00F37422">
            <w:pPr>
              <w:pStyle w:val="TAC"/>
            </w:pPr>
            <w:r w:rsidRPr="001B0F7A">
              <w:rPr>
                <w:lang w:eastAsia="zh-CN"/>
              </w:rPr>
              <w:t>IMD3</w:t>
            </w:r>
          </w:p>
        </w:tc>
      </w:tr>
      <w:tr w:rsidR="008175D6" w:rsidRPr="001B0F7A" w:rsidTr="00F37422">
        <w:trPr>
          <w:trHeight w:val="112"/>
          <w:jc w:val="center"/>
        </w:trPr>
        <w:tc>
          <w:tcPr>
            <w:tcW w:w="1101" w:type="pct"/>
            <w:vMerge/>
            <w:shd w:val="clear" w:color="auto" w:fill="auto"/>
            <w:vAlign w:val="center"/>
          </w:tcPr>
          <w:p w:rsidR="008175D6" w:rsidRPr="001B0F7A" w:rsidRDefault="008175D6" w:rsidP="00F37422">
            <w:pPr>
              <w:pStyle w:val="TAC"/>
            </w:pPr>
          </w:p>
        </w:tc>
        <w:tc>
          <w:tcPr>
            <w:tcW w:w="502" w:type="pct"/>
            <w:shd w:val="clear" w:color="auto" w:fill="auto"/>
            <w:vAlign w:val="center"/>
          </w:tcPr>
          <w:p w:rsidR="008175D6" w:rsidRPr="001B0F7A" w:rsidRDefault="008175D6" w:rsidP="00F37422">
            <w:pPr>
              <w:pStyle w:val="TAC"/>
              <w:rPr>
                <w:rFonts w:eastAsia="MS Mincho"/>
              </w:rPr>
            </w:pPr>
            <w:r w:rsidRPr="001B0F7A">
              <w:rPr>
                <w:lang w:eastAsia="zh-CN"/>
              </w:rPr>
              <w:t>n8</w:t>
            </w:r>
          </w:p>
        </w:tc>
        <w:tc>
          <w:tcPr>
            <w:tcW w:w="477" w:type="pct"/>
            <w:shd w:val="clear" w:color="auto" w:fill="auto"/>
            <w:noWrap/>
            <w:vAlign w:val="center"/>
          </w:tcPr>
          <w:p w:rsidR="008175D6" w:rsidRPr="001B0F7A" w:rsidRDefault="008175D6" w:rsidP="00F37422">
            <w:pPr>
              <w:pStyle w:val="TAC"/>
            </w:pPr>
            <w:r w:rsidRPr="001B0F7A">
              <w:rPr>
                <w:lang w:eastAsia="zh-CN"/>
              </w:rPr>
              <w:t>892.5</w:t>
            </w:r>
          </w:p>
        </w:tc>
        <w:tc>
          <w:tcPr>
            <w:tcW w:w="447" w:type="pct"/>
            <w:shd w:val="clear" w:color="auto" w:fill="auto"/>
            <w:noWrap/>
            <w:vAlign w:val="center"/>
          </w:tcPr>
          <w:p w:rsidR="008175D6" w:rsidRPr="001B0F7A" w:rsidRDefault="008175D6" w:rsidP="00F37422">
            <w:pPr>
              <w:pStyle w:val="TAC"/>
              <w:rPr>
                <w:rFonts w:eastAsia="MS Mincho"/>
              </w:rPr>
            </w:pPr>
            <w:r w:rsidRPr="001B0F7A">
              <w:rPr>
                <w:lang w:eastAsia="zh-CN"/>
              </w:rPr>
              <w:t>5</w:t>
            </w:r>
          </w:p>
        </w:tc>
        <w:tc>
          <w:tcPr>
            <w:tcW w:w="399" w:type="pct"/>
            <w:shd w:val="clear" w:color="auto" w:fill="auto"/>
            <w:noWrap/>
            <w:vAlign w:val="center"/>
          </w:tcPr>
          <w:p w:rsidR="008175D6" w:rsidRPr="001B0F7A" w:rsidRDefault="008175D6" w:rsidP="00F37422">
            <w:pPr>
              <w:pStyle w:val="TAC"/>
            </w:pPr>
            <w:r w:rsidRPr="001B0F7A">
              <w:rPr>
                <w:lang w:eastAsia="zh-CN"/>
              </w:rPr>
              <w:t>25</w:t>
            </w:r>
          </w:p>
        </w:tc>
        <w:tc>
          <w:tcPr>
            <w:tcW w:w="480" w:type="pct"/>
            <w:shd w:val="clear" w:color="auto" w:fill="auto"/>
            <w:noWrap/>
            <w:vAlign w:val="center"/>
          </w:tcPr>
          <w:p w:rsidR="008175D6" w:rsidRPr="001B0F7A" w:rsidRDefault="008175D6" w:rsidP="00F37422">
            <w:pPr>
              <w:pStyle w:val="TAC"/>
            </w:pPr>
            <w:r w:rsidRPr="001B0F7A">
              <w:rPr>
                <w:lang w:eastAsia="zh-CN"/>
              </w:rPr>
              <w:t>937.5</w:t>
            </w:r>
          </w:p>
        </w:tc>
        <w:tc>
          <w:tcPr>
            <w:tcW w:w="678" w:type="pct"/>
            <w:shd w:val="clear" w:color="auto" w:fill="auto"/>
            <w:noWrap/>
            <w:vAlign w:val="center"/>
          </w:tcPr>
          <w:p w:rsidR="008175D6" w:rsidRPr="001B0F7A" w:rsidRDefault="008175D6" w:rsidP="00F37422">
            <w:pPr>
              <w:pStyle w:val="TAC"/>
            </w:pPr>
            <w:r w:rsidRPr="001B0F7A">
              <w:rPr>
                <w:lang w:eastAsia="zh-CN"/>
              </w:rPr>
              <w:t>21</w:t>
            </w:r>
          </w:p>
        </w:tc>
        <w:tc>
          <w:tcPr>
            <w:tcW w:w="490" w:type="pct"/>
            <w:shd w:val="clear" w:color="auto" w:fill="auto"/>
            <w:vAlign w:val="center"/>
          </w:tcPr>
          <w:p w:rsidR="008175D6" w:rsidRPr="001B0F7A" w:rsidRDefault="008175D6" w:rsidP="00F37422">
            <w:pPr>
              <w:pStyle w:val="TAC"/>
            </w:pPr>
            <w:r w:rsidRPr="001B0F7A">
              <w:rPr>
                <w:lang w:eastAsia="zh-CN"/>
              </w:rPr>
              <w:t>FDD</w:t>
            </w:r>
          </w:p>
        </w:tc>
        <w:tc>
          <w:tcPr>
            <w:tcW w:w="426" w:type="pct"/>
          </w:tcPr>
          <w:p w:rsidR="008175D6" w:rsidRPr="001B0F7A" w:rsidRDefault="008175D6" w:rsidP="00F37422">
            <w:pPr>
              <w:pStyle w:val="TAC"/>
            </w:pPr>
            <w:r w:rsidRPr="001B0F7A">
              <w:rPr>
                <w:lang w:eastAsia="zh-CN"/>
              </w:rPr>
              <w:t>IMD3</w:t>
            </w:r>
          </w:p>
        </w:tc>
      </w:tr>
      <w:tr w:rsidR="008175D6" w:rsidRPr="001B0F7A" w:rsidTr="00F37422">
        <w:trPr>
          <w:trHeight w:val="113"/>
          <w:jc w:val="center"/>
        </w:trPr>
        <w:tc>
          <w:tcPr>
            <w:tcW w:w="1101" w:type="pct"/>
            <w:vMerge w:val="restart"/>
            <w:shd w:val="clear" w:color="auto" w:fill="auto"/>
            <w:vAlign w:val="center"/>
          </w:tcPr>
          <w:p w:rsidR="008175D6" w:rsidRPr="001B0F7A" w:rsidRDefault="008175D6" w:rsidP="00F37422">
            <w:pPr>
              <w:pStyle w:val="TAC"/>
              <w:rPr>
                <w:rFonts w:eastAsia="MS Mincho"/>
              </w:rPr>
            </w:pPr>
            <w:r w:rsidRPr="001B0F7A">
              <w:rPr>
                <w:rFonts w:eastAsia="MS Mincho" w:cs="Arial"/>
                <w:lang w:eastAsia="ja-JP"/>
              </w:rPr>
              <w:t>DC</w:t>
            </w:r>
            <w:r w:rsidRPr="001B0F7A">
              <w:rPr>
                <w:rFonts w:cs="Arial"/>
                <w:lang w:eastAsia="ja-JP"/>
              </w:rPr>
              <w:t>_</w:t>
            </w:r>
            <w:r w:rsidRPr="001B0F7A">
              <w:rPr>
                <w:rFonts w:cs="Arial"/>
                <w:lang w:eastAsia="zh-CN"/>
              </w:rPr>
              <w:t>20</w:t>
            </w:r>
            <w:r w:rsidRPr="001B0F7A">
              <w:rPr>
                <w:rFonts w:cs="Arial"/>
                <w:lang w:eastAsia="ja-JP"/>
              </w:rPr>
              <w:t>A_n</w:t>
            </w:r>
            <w:r w:rsidRPr="001B0F7A">
              <w:rPr>
                <w:rFonts w:eastAsia="MS Mincho" w:cs="Arial"/>
                <w:lang w:eastAsia="ja-JP"/>
              </w:rPr>
              <w:t>77</w:t>
            </w:r>
            <w:r w:rsidRPr="001B0F7A">
              <w:rPr>
                <w:rFonts w:cs="Arial"/>
                <w:lang w:eastAsia="ja-JP"/>
              </w:rPr>
              <w:t>A</w:t>
            </w:r>
          </w:p>
        </w:tc>
        <w:tc>
          <w:tcPr>
            <w:tcW w:w="502" w:type="pct"/>
            <w:shd w:val="clear" w:color="auto" w:fill="auto"/>
            <w:vAlign w:val="center"/>
          </w:tcPr>
          <w:p w:rsidR="008175D6" w:rsidRPr="001B0F7A" w:rsidRDefault="008175D6" w:rsidP="00F37422">
            <w:pPr>
              <w:pStyle w:val="TAC"/>
            </w:pPr>
            <w:r w:rsidRPr="001B0F7A">
              <w:rPr>
                <w:rFonts w:cs="Arial"/>
                <w:lang w:eastAsia="zh-CN"/>
              </w:rPr>
              <w:t>20</w:t>
            </w:r>
          </w:p>
        </w:tc>
        <w:tc>
          <w:tcPr>
            <w:tcW w:w="477" w:type="pct"/>
            <w:shd w:val="clear" w:color="auto" w:fill="auto"/>
            <w:noWrap/>
            <w:vAlign w:val="center"/>
          </w:tcPr>
          <w:p w:rsidR="008175D6" w:rsidRPr="001B0F7A" w:rsidRDefault="008175D6" w:rsidP="00F37422">
            <w:pPr>
              <w:pStyle w:val="TAC"/>
            </w:pPr>
            <w:r w:rsidRPr="001B0F7A">
              <w:rPr>
                <w:rFonts w:cs="Arial"/>
                <w:lang w:eastAsia="zh-CN"/>
              </w:rPr>
              <w:t>850</w:t>
            </w:r>
          </w:p>
        </w:tc>
        <w:tc>
          <w:tcPr>
            <w:tcW w:w="447" w:type="pct"/>
            <w:shd w:val="clear" w:color="auto" w:fill="auto"/>
            <w:noWrap/>
            <w:vAlign w:val="center"/>
          </w:tcPr>
          <w:p w:rsidR="008175D6" w:rsidRPr="001B0F7A" w:rsidRDefault="008175D6" w:rsidP="00F37422">
            <w:pPr>
              <w:pStyle w:val="TAC"/>
            </w:pPr>
            <w:r w:rsidRPr="001B0F7A">
              <w:rPr>
                <w:rFonts w:cs="Arial"/>
              </w:rPr>
              <w:t>5</w:t>
            </w:r>
          </w:p>
        </w:tc>
        <w:tc>
          <w:tcPr>
            <w:tcW w:w="399" w:type="pct"/>
            <w:shd w:val="clear" w:color="auto" w:fill="auto"/>
            <w:noWrap/>
            <w:vAlign w:val="center"/>
          </w:tcPr>
          <w:p w:rsidR="008175D6" w:rsidRPr="001B0F7A" w:rsidRDefault="008175D6" w:rsidP="00F37422">
            <w:pPr>
              <w:pStyle w:val="TAC"/>
            </w:pPr>
            <w:r w:rsidRPr="001B0F7A">
              <w:rPr>
                <w:rFonts w:cs="Arial"/>
              </w:rPr>
              <w:t>25</w:t>
            </w:r>
          </w:p>
        </w:tc>
        <w:tc>
          <w:tcPr>
            <w:tcW w:w="480" w:type="pct"/>
            <w:shd w:val="clear" w:color="auto" w:fill="auto"/>
            <w:noWrap/>
            <w:vAlign w:val="center"/>
          </w:tcPr>
          <w:p w:rsidR="008175D6" w:rsidRPr="001B0F7A" w:rsidRDefault="008175D6" w:rsidP="00F37422">
            <w:pPr>
              <w:pStyle w:val="TAC"/>
            </w:pPr>
            <w:r w:rsidRPr="001B0F7A">
              <w:rPr>
                <w:rFonts w:cs="Arial"/>
                <w:lang w:eastAsia="zh-CN"/>
              </w:rPr>
              <w:t>810</w:t>
            </w:r>
          </w:p>
        </w:tc>
        <w:tc>
          <w:tcPr>
            <w:tcW w:w="678" w:type="pct"/>
            <w:shd w:val="clear" w:color="auto" w:fill="auto"/>
            <w:noWrap/>
            <w:vAlign w:val="center"/>
          </w:tcPr>
          <w:p w:rsidR="008175D6" w:rsidRPr="001B0F7A" w:rsidRDefault="008175D6" w:rsidP="00F37422">
            <w:pPr>
              <w:pStyle w:val="TAC"/>
            </w:pPr>
            <w:r w:rsidRPr="001B0F7A">
              <w:rPr>
                <w:rFonts w:cs="Arial"/>
                <w:lang w:eastAsia="ja-JP"/>
              </w:rPr>
              <w:t>11</w:t>
            </w:r>
          </w:p>
        </w:tc>
        <w:tc>
          <w:tcPr>
            <w:tcW w:w="490" w:type="pct"/>
            <w:shd w:val="clear" w:color="auto" w:fill="auto"/>
            <w:vAlign w:val="center"/>
          </w:tcPr>
          <w:p w:rsidR="008175D6" w:rsidRPr="001B0F7A" w:rsidRDefault="008175D6" w:rsidP="00F37422">
            <w:pPr>
              <w:pStyle w:val="TAC"/>
            </w:pPr>
            <w:r w:rsidRPr="001B0F7A">
              <w:rPr>
                <w:rFonts w:cs="Arial"/>
              </w:rPr>
              <w:t>FDD</w:t>
            </w:r>
          </w:p>
        </w:tc>
        <w:tc>
          <w:tcPr>
            <w:tcW w:w="426" w:type="pct"/>
            <w:vAlign w:val="center"/>
          </w:tcPr>
          <w:p w:rsidR="008175D6" w:rsidRPr="001B0F7A" w:rsidRDefault="008175D6" w:rsidP="00F37422">
            <w:pPr>
              <w:pStyle w:val="TAC"/>
            </w:pPr>
            <w:r w:rsidRPr="001B0F7A">
              <w:rPr>
                <w:rFonts w:cs="Arial"/>
                <w:lang w:eastAsia="ja-JP"/>
              </w:rPr>
              <w:t>IMD4</w:t>
            </w:r>
          </w:p>
        </w:tc>
      </w:tr>
      <w:tr w:rsidR="008175D6" w:rsidRPr="001B0F7A" w:rsidTr="00F37422">
        <w:trPr>
          <w:trHeight w:val="113"/>
          <w:jc w:val="center"/>
        </w:trPr>
        <w:tc>
          <w:tcPr>
            <w:tcW w:w="1101" w:type="pct"/>
            <w:vMerge/>
            <w:shd w:val="clear" w:color="auto" w:fill="auto"/>
            <w:vAlign w:val="center"/>
          </w:tcPr>
          <w:p w:rsidR="008175D6" w:rsidRPr="001B0F7A" w:rsidRDefault="008175D6" w:rsidP="00F37422">
            <w:pPr>
              <w:pStyle w:val="TAC"/>
              <w:rPr>
                <w:rFonts w:eastAsia="MS Mincho"/>
              </w:rPr>
            </w:pPr>
          </w:p>
        </w:tc>
        <w:tc>
          <w:tcPr>
            <w:tcW w:w="502" w:type="pct"/>
            <w:shd w:val="clear" w:color="auto" w:fill="auto"/>
            <w:vAlign w:val="center"/>
          </w:tcPr>
          <w:p w:rsidR="008175D6" w:rsidRPr="001B0F7A" w:rsidRDefault="008175D6" w:rsidP="00F37422">
            <w:pPr>
              <w:pStyle w:val="TAC"/>
            </w:pPr>
            <w:r w:rsidRPr="001B0F7A">
              <w:rPr>
                <w:rFonts w:eastAsia="MS Mincho" w:cs="Arial"/>
                <w:lang w:eastAsia="ja-JP"/>
              </w:rPr>
              <w:t>n77</w:t>
            </w:r>
          </w:p>
        </w:tc>
        <w:tc>
          <w:tcPr>
            <w:tcW w:w="477" w:type="pct"/>
            <w:shd w:val="clear" w:color="auto" w:fill="auto"/>
            <w:noWrap/>
            <w:vAlign w:val="center"/>
          </w:tcPr>
          <w:p w:rsidR="008175D6" w:rsidRPr="001B0F7A" w:rsidRDefault="008175D6" w:rsidP="00F37422">
            <w:pPr>
              <w:pStyle w:val="TAC"/>
            </w:pPr>
            <w:r w:rsidRPr="001B0F7A">
              <w:rPr>
                <w:rFonts w:cs="Arial"/>
                <w:lang w:eastAsia="zh-CN"/>
              </w:rPr>
              <w:t>3360</w:t>
            </w:r>
          </w:p>
        </w:tc>
        <w:tc>
          <w:tcPr>
            <w:tcW w:w="447" w:type="pct"/>
            <w:shd w:val="clear" w:color="auto" w:fill="auto"/>
            <w:noWrap/>
            <w:vAlign w:val="center"/>
          </w:tcPr>
          <w:p w:rsidR="008175D6" w:rsidRPr="001B0F7A" w:rsidRDefault="008175D6" w:rsidP="00F37422">
            <w:pPr>
              <w:pStyle w:val="TAC"/>
            </w:pPr>
            <w:r w:rsidRPr="001B0F7A">
              <w:rPr>
                <w:rFonts w:eastAsia="MS Mincho" w:cs="Arial"/>
                <w:lang w:eastAsia="ja-JP"/>
              </w:rPr>
              <w:t>10</w:t>
            </w:r>
          </w:p>
        </w:tc>
        <w:tc>
          <w:tcPr>
            <w:tcW w:w="399" w:type="pct"/>
            <w:shd w:val="clear" w:color="auto" w:fill="auto"/>
            <w:noWrap/>
            <w:vAlign w:val="center"/>
          </w:tcPr>
          <w:p w:rsidR="008175D6" w:rsidRPr="001B0F7A" w:rsidRDefault="008175D6" w:rsidP="00F37422">
            <w:pPr>
              <w:pStyle w:val="TAC"/>
            </w:pPr>
            <w:r w:rsidRPr="001B0F7A">
              <w:rPr>
                <w:rFonts w:cs="Arial"/>
                <w:lang w:eastAsia="zh-CN"/>
              </w:rPr>
              <w:t>50</w:t>
            </w:r>
          </w:p>
        </w:tc>
        <w:tc>
          <w:tcPr>
            <w:tcW w:w="480" w:type="pct"/>
            <w:shd w:val="clear" w:color="auto" w:fill="auto"/>
            <w:noWrap/>
            <w:vAlign w:val="center"/>
          </w:tcPr>
          <w:p w:rsidR="008175D6" w:rsidRPr="001B0F7A" w:rsidRDefault="008175D6" w:rsidP="00F37422">
            <w:pPr>
              <w:pStyle w:val="TAC"/>
            </w:pPr>
            <w:r w:rsidRPr="001B0F7A">
              <w:rPr>
                <w:rFonts w:cs="Arial"/>
                <w:lang w:eastAsia="zh-CN"/>
              </w:rPr>
              <w:t>3360</w:t>
            </w:r>
          </w:p>
        </w:tc>
        <w:tc>
          <w:tcPr>
            <w:tcW w:w="678" w:type="pct"/>
            <w:shd w:val="clear" w:color="auto" w:fill="auto"/>
            <w:noWrap/>
            <w:vAlign w:val="center"/>
          </w:tcPr>
          <w:p w:rsidR="008175D6" w:rsidRPr="001B0F7A" w:rsidRDefault="008175D6" w:rsidP="00F37422">
            <w:pPr>
              <w:pStyle w:val="TAC"/>
            </w:pPr>
            <w:r w:rsidRPr="001B0F7A">
              <w:rPr>
                <w:rFonts w:cs="Arial"/>
                <w:lang w:eastAsia="ja-JP"/>
              </w:rPr>
              <w:t>N/A</w:t>
            </w:r>
          </w:p>
        </w:tc>
        <w:tc>
          <w:tcPr>
            <w:tcW w:w="490" w:type="pct"/>
            <w:shd w:val="clear" w:color="auto" w:fill="auto"/>
            <w:vAlign w:val="center"/>
          </w:tcPr>
          <w:p w:rsidR="008175D6" w:rsidRPr="001B0F7A" w:rsidRDefault="008175D6" w:rsidP="00F37422">
            <w:pPr>
              <w:pStyle w:val="TAC"/>
            </w:pPr>
            <w:r w:rsidRPr="001B0F7A">
              <w:rPr>
                <w:rFonts w:cs="Arial"/>
                <w:lang w:eastAsia="ja-JP"/>
              </w:rPr>
              <w:t>TDD</w:t>
            </w:r>
          </w:p>
        </w:tc>
        <w:tc>
          <w:tcPr>
            <w:tcW w:w="426" w:type="pct"/>
            <w:vAlign w:val="center"/>
          </w:tcPr>
          <w:p w:rsidR="008175D6" w:rsidRPr="001B0F7A" w:rsidRDefault="008175D6" w:rsidP="00F37422">
            <w:pPr>
              <w:pStyle w:val="TAC"/>
            </w:pPr>
            <w:r w:rsidRPr="001B0F7A">
              <w:rPr>
                <w:rFonts w:cs="Arial"/>
                <w:lang w:eastAsia="ja-JP"/>
              </w:rPr>
              <w:t>N/A</w:t>
            </w:r>
          </w:p>
        </w:tc>
      </w:tr>
      <w:tr w:rsidR="008175D6" w:rsidRPr="001B0F7A" w:rsidTr="00F37422">
        <w:trPr>
          <w:trHeight w:val="113"/>
          <w:jc w:val="center"/>
        </w:trPr>
        <w:tc>
          <w:tcPr>
            <w:tcW w:w="1101" w:type="pct"/>
            <w:vMerge/>
            <w:shd w:val="clear" w:color="auto" w:fill="auto"/>
            <w:vAlign w:val="center"/>
          </w:tcPr>
          <w:p w:rsidR="008175D6" w:rsidRPr="001B0F7A" w:rsidRDefault="008175D6" w:rsidP="00F37422">
            <w:pPr>
              <w:pStyle w:val="TAC"/>
              <w:rPr>
                <w:rFonts w:eastAsia="MS Mincho"/>
              </w:rPr>
            </w:pPr>
          </w:p>
        </w:tc>
        <w:tc>
          <w:tcPr>
            <w:tcW w:w="502" w:type="pct"/>
            <w:shd w:val="clear" w:color="auto" w:fill="auto"/>
            <w:vAlign w:val="center"/>
          </w:tcPr>
          <w:p w:rsidR="008175D6" w:rsidRPr="001B0F7A" w:rsidRDefault="008175D6" w:rsidP="00F37422">
            <w:pPr>
              <w:pStyle w:val="TAC"/>
            </w:pPr>
            <w:r w:rsidRPr="001B0F7A">
              <w:rPr>
                <w:rFonts w:eastAsia="MS Mincho" w:cs="Arial"/>
                <w:lang w:eastAsia="ja-JP"/>
              </w:rPr>
              <w:t>20</w:t>
            </w:r>
          </w:p>
        </w:tc>
        <w:tc>
          <w:tcPr>
            <w:tcW w:w="477" w:type="pct"/>
            <w:shd w:val="clear" w:color="auto" w:fill="auto"/>
            <w:noWrap/>
            <w:vAlign w:val="center"/>
          </w:tcPr>
          <w:p w:rsidR="008175D6" w:rsidRPr="001B0F7A" w:rsidRDefault="008175D6" w:rsidP="00F37422">
            <w:pPr>
              <w:pStyle w:val="TAC"/>
            </w:pPr>
            <w:r w:rsidRPr="001B0F7A">
              <w:rPr>
                <w:rFonts w:cs="Arial"/>
                <w:lang w:eastAsia="zh-CN"/>
              </w:rPr>
              <w:t>840</w:t>
            </w:r>
          </w:p>
        </w:tc>
        <w:tc>
          <w:tcPr>
            <w:tcW w:w="447" w:type="pct"/>
            <w:shd w:val="clear" w:color="auto" w:fill="auto"/>
            <w:noWrap/>
            <w:vAlign w:val="center"/>
          </w:tcPr>
          <w:p w:rsidR="008175D6" w:rsidRPr="001B0F7A" w:rsidRDefault="008175D6" w:rsidP="00F37422">
            <w:pPr>
              <w:pStyle w:val="TAC"/>
            </w:pPr>
            <w:r w:rsidRPr="001B0F7A">
              <w:rPr>
                <w:rFonts w:cs="Arial"/>
                <w:lang w:eastAsia="zh-CN"/>
              </w:rPr>
              <w:t>5</w:t>
            </w:r>
          </w:p>
        </w:tc>
        <w:tc>
          <w:tcPr>
            <w:tcW w:w="399" w:type="pct"/>
            <w:shd w:val="clear" w:color="auto" w:fill="auto"/>
            <w:noWrap/>
            <w:vAlign w:val="center"/>
          </w:tcPr>
          <w:p w:rsidR="008175D6" w:rsidRPr="001B0F7A" w:rsidRDefault="008175D6" w:rsidP="00F37422">
            <w:pPr>
              <w:pStyle w:val="TAC"/>
            </w:pPr>
            <w:r w:rsidRPr="001B0F7A">
              <w:rPr>
                <w:rFonts w:cs="Arial"/>
              </w:rPr>
              <w:t>25</w:t>
            </w:r>
          </w:p>
        </w:tc>
        <w:tc>
          <w:tcPr>
            <w:tcW w:w="480" w:type="pct"/>
            <w:shd w:val="clear" w:color="auto" w:fill="auto"/>
            <w:noWrap/>
            <w:vAlign w:val="center"/>
          </w:tcPr>
          <w:p w:rsidR="008175D6" w:rsidRPr="001B0F7A" w:rsidRDefault="008175D6" w:rsidP="00F37422">
            <w:pPr>
              <w:pStyle w:val="TAC"/>
            </w:pPr>
            <w:r w:rsidRPr="001B0F7A">
              <w:rPr>
                <w:rFonts w:cs="Arial"/>
              </w:rPr>
              <w:t>800</w:t>
            </w:r>
          </w:p>
        </w:tc>
        <w:tc>
          <w:tcPr>
            <w:tcW w:w="678" w:type="pct"/>
            <w:shd w:val="clear" w:color="auto" w:fill="auto"/>
            <w:noWrap/>
            <w:vAlign w:val="center"/>
          </w:tcPr>
          <w:p w:rsidR="008175D6" w:rsidRPr="001B0F7A" w:rsidRDefault="008175D6" w:rsidP="00F37422">
            <w:pPr>
              <w:pStyle w:val="TAC"/>
            </w:pPr>
            <w:r w:rsidRPr="001B0F7A">
              <w:rPr>
                <w:rFonts w:cs="Arial"/>
                <w:lang w:eastAsia="zh-CN"/>
              </w:rPr>
              <w:t>6.5</w:t>
            </w:r>
          </w:p>
        </w:tc>
        <w:tc>
          <w:tcPr>
            <w:tcW w:w="490" w:type="pct"/>
            <w:shd w:val="clear" w:color="auto" w:fill="auto"/>
            <w:vAlign w:val="center"/>
          </w:tcPr>
          <w:p w:rsidR="008175D6" w:rsidRPr="001B0F7A" w:rsidRDefault="008175D6" w:rsidP="00F37422">
            <w:pPr>
              <w:pStyle w:val="TAC"/>
            </w:pPr>
            <w:r w:rsidRPr="001B0F7A">
              <w:rPr>
                <w:rFonts w:cs="Arial"/>
                <w:lang w:eastAsia="ja-JP"/>
              </w:rPr>
              <w:t>FDD</w:t>
            </w:r>
          </w:p>
        </w:tc>
        <w:tc>
          <w:tcPr>
            <w:tcW w:w="426" w:type="pct"/>
            <w:vAlign w:val="center"/>
          </w:tcPr>
          <w:p w:rsidR="008175D6" w:rsidRPr="001B0F7A" w:rsidRDefault="008175D6" w:rsidP="00F37422">
            <w:pPr>
              <w:pStyle w:val="TAC"/>
            </w:pPr>
            <w:r w:rsidRPr="001B0F7A">
              <w:rPr>
                <w:rFonts w:cs="Arial"/>
              </w:rPr>
              <w:t>IMD5</w:t>
            </w:r>
          </w:p>
        </w:tc>
      </w:tr>
      <w:tr w:rsidR="008175D6" w:rsidRPr="001B0F7A" w:rsidTr="00F37422">
        <w:trPr>
          <w:trHeight w:val="113"/>
          <w:jc w:val="center"/>
        </w:trPr>
        <w:tc>
          <w:tcPr>
            <w:tcW w:w="1101" w:type="pct"/>
            <w:vMerge/>
            <w:shd w:val="clear" w:color="auto" w:fill="auto"/>
            <w:vAlign w:val="center"/>
          </w:tcPr>
          <w:p w:rsidR="008175D6" w:rsidRPr="001B0F7A" w:rsidRDefault="008175D6" w:rsidP="00F37422">
            <w:pPr>
              <w:pStyle w:val="TAC"/>
              <w:rPr>
                <w:rFonts w:eastAsia="MS Mincho"/>
              </w:rPr>
            </w:pPr>
          </w:p>
        </w:tc>
        <w:tc>
          <w:tcPr>
            <w:tcW w:w="502" w:type="pct"/>
            <w:shd w:val="clear" w:color="auto" w:fill="auto"/>
            <w:vAlign w:val="center"/>
          </w:tcPr>
          <w:p w:rsidR="008175D6" w:rsidRPr="001B0F7A" w:rsidRDefault="008175D6" w:rsidP="00F37422">
            <w:pPr>
              <w:pStyle w:val="TAC"/>
            </w:pPr>
            <w:r w:rsidRPr="001B0F7A">
              <w:rPr>
                <w:rFonts w:eastAsia="MS Mincho" w:cs="Arial"/>
                <w:lang w:eastAsia="ja-JP"/>
              </w:rPr>
              <w:t>n77</w:t>
            </w:r>
          </w:p>
        </w:tc>
        <w:tc>
          <w:tcPr>
            <w:tcW w:w="477" w:type="pct"/>
            <w:shd w:val="clear" w:color="auto" w:fill="auto"/>
            <w:noWrap/>
            <w:vAlign w:val="center"/>
          </w:tcPr>
          <w:p w:rsidR="008175D6" w:rsidRPr="001B0F7A" w:rsidRDefault="008175D6" w:rsidP="00F37422">
            <w:pPr>
              <w:pStyle w:val="TAC"/>
            </w:pPr>
            <w:r w:rsidRPr="001B0F7A">
              <w:rPr>
                <w:rFonts w:cs="Arial"/>
                <w:lang w:eastAsia="zh-CN"/>
              </w:rPr>
              <w:t>4160</w:t>
            </w:r>
          </w:p>
        </w:tc>
        <w:tc>
          <w:tcPr>
            <w:tcW w:w="447" w:type="pct"/>
            <w:shd w:val="clear" w:color="auto" w:fill="auto"/>
            <w:noWrap/>
            <w:vAlign w:val="center"/>
          </w:tcPr>
          <w:p w:rsidR="008175D6" w:rsidRPr="001B0F7A" w:rsidRDefault="008175D6" w:rsidP="00F37422">
            <w:pPr>
              <w:pStyle w:val="TAC"/>
            </w:pPr>
            <w:r w:rsidRPr="001B0F7A">
              <w:rPr>
                <w:rFonts w:cs="Arial"/>
                <w:lang w:eastAsia="zh-CN"/>
              </w:rPr>
              <w:t>10</w:t>
            </w:r>
          </w:p>
        </w:tc>
        <w:tc>
          <w:tcPr>
            <w:tcW w:w="399" w:type="pct"/>
            <w:shd w:val="clear" w:color="auto" w:fill="auto"/>
            <w:noWrap/>
            <w:vAlign w:val="center"/>
          </w:tcPr>
          <w:p w:rsidR="008175D6" w:rsidRPr="001B0F7A" w:rsidRDefault="008175D6" w:rsidP="00F37422">
            <w:pPr>
              <w:pStyle w:val="TAC"/>
            </w:pPr>
            <w:r w:rsidRPr="001B0F7A">
              <w:rPr>
                <w:rFonts w:cs="Arial"/>
              </w:rPr>
              <w:t>50</w:t>
            </w:r>
          </w:p>
        </w:tc>
        <w:tc>
          <w:tcPr>
            <w:tcW w:w="480" w:type="pct"/>
            <w:shd w:val="clear" w:color="auto" w:fill="auto"/>
            <w:noWrap/>
            <w:vAlign w:val="center"/>
          </w:tcPr>
          <w:p w:rsidR="008175D6" w:rsidRPr="001B0F7A" w:rsidRDefault="008175D6" w:rsidP="00F37422">
            <w:pPr>
              <w:pStyle w:val="TAC"/>
            </w:pPr>
            <w:r w:rsidRPr="001B0F7A">
              <w:rPr>
                <w:rFonts w:cs="Arial"/>
              </w:rPr>
              <w:t>4150</w:t>
            </w:r>
          </w:p>
        </w:tc>
        <w:tc>
          <w:tcPr>
            <w:tcW w:w="678" w:type="pct"/>
            <w:shd w:val="clear" w:color="auto" w:fill="auto"/>
            <w:noWrap/>
            <w:vAlign w:val="center"/>
          </w:tcPr>
          <w:p w:rsidR="008175D6" w:rsidRPr="001B0F7A" w:rsidRDefault="008175D6" w:rsidP="00F37422">
            <w:pPr>
              <w:pStyle w:val="TAC"/>
            </w:pPr>
            <w:r w:rsidRPr="001B0F7A">
              <w:rPr>
                <w:rFonts w:cs="Arial"/>
                <w:lang w:eastAsia="zh-CN"/>
              </w:rPr>
              <w:t>N/A</w:t>
            </w:r>
          </w:p>
        </w:tc>
        <w:tc>
          <w:tcPr>
            <w:tcW w:w="490" w:type="pct"/>
            <w:shd w:val="clear" w:color="auto" w:fill="auto"/>
            <w:vAlign w:val="center"/>
          </w:tcPr>
          <w:p w:rsidR="008175D6" w:rsidRPr="001B0F7A" w:rsidRDefault="008175D6" w:rsidP="00F37422">
            <w:pPr>
              <w:pStyle w:val="TAC"/>
            </w:pPr>
            <w:r w:rsidRPr="001B0F7A">
              <w:rPr>
                <w:rFonts w:cs="Arial"/>
                <w:lang w:eastAsia="ja-JP"/>
              </w:rPr>
              <w:t>TDD</w:t>
            </w:r>
          </w:p>
        </w:tc>
        <w:tc>
          <w:tcPr>
            <w:tcW w:w="426" w:type="pct"/>
            <w:vAlign w:val="center"/>
          </w:tcPr>
          <w:p w:rsidR="008175D6" w:rsidRPr="001B0F7A" w:rsidRDefault="008175D6" w:rsidP="00F37422">
            <w:pPr>
              <w:pStyle w:val="TAC"/>
            </w:pPr>
            <w:r w:rsidRPr="001B0F7A">
              <w:rPr>
                <w:rFonts w:cs="Arial"/>
              </w:rPr>
              <w:t>N/A</w:t>
            </w:r>
          </w:p>
        </w:tc>
      </w:tr>
      <w:tr w:rsidR="008175D6" w:rsidRPr="001B0F7A" w:rsidTr="00F37422">
        <w:trPr>
          <w:trHeight w:val="112"/>
          <w:jc w:val="center"/>
        </w:trPr>
        <w:tc>
          <w:tcPr>
            <w:tcW w:w="1101" w:type="pct"/>
            <w:vMerge w:val="restart"/>
            <w:shd w:val="clear" w:color="auto" w:fill="auto"/>
            <w:vAlign w:val="center"/>
          </w:tcPr>
          <w:p w:rsidR="008175D6" w:rsidRPr="001B0F7A" w:rsidRDefault="008175D6" w:rsidP="00F37422">
            <w:pPr>
              <w:pStyle w:val="TAC"/>
            </w:pPr>
            <w:r w:rsidRPr="001B0F7A">
              <w:rPr>
                <w:rFonts w:eastAsia="MS Mincho"/>
              </w:rPr>
              <w:t xml:space="preserve">DC_20A_n78A, </w:t>
            </w:r>
            <w:r w:rsidRPr="001B0F7A">
              <w:t>DC_</w:t>
            </w:r>
            <w:r w:rsidRPr="001B0F7A">
              <w:rPr>
                <w:lang w:eastAsia="zh-CN"/>
              </w:rPr>
              <w:t>20A-</w:t>
            </w:r>
            <w:r w:rsidRPr="001B0F7A">
              <w:t>SUL_n</w:t>
            </w:r>
            <w:r w:rsidRPr="001B0F7A">
              <w:rPr>
                <w:lang w:eastAsia="zh-CN"/>
              </w:rPr>
              <w:t>78A</w:t>
            </w:r>
            <w:r w:rsidRPr="001B0F7A">
              <w:t>-n</w:t>
            </w:r>
            <w:r w:rsidRPr="001B0F7A">
              <w:rPr>
                <w:lang w:eastAsia="zh-CN"/>
              </w:rPr>
              <w:t>82A</w:t>
            </w:r>
          </w:p>
        </w:tc>
        <w:tc>
          <w:tcPr>
            <w:tcW w:w="502" w:type="pct"/>
            <w:shd w:val="clear" w:color="auto" w:fill="auto"/>
            <w:vAlign w:val="center"/>
          </w:tcPr>
          <w:p w:rsidR="008175D6" w:rsidRPr="001B0F7A" w:rsidRDefault="008175D6" w:rsidP="00F37422">
            <w:pPr>
              <w:pStyle w:val="TAC"/>
              <w:rPr>
                <w:rFonts w:eastAsia="MS Mincho"/>
              </w:rPr>
            </w:pPr>
            <w:r w:rsidRPr="001B0F7A">
              <w:t>20</w:t>
            </w:r>
          </w:p>
        </w:tc>
        <w:tc>
          <w:tcPr>
            <w:tcW w:w="477" w:type="pct"/>
            <w:shd w:val="clear" w:color="auto" w:fill="auto"/>
            <w:noWrap/>
            <w:vAlign w:val="center"/>
          </w:tcPr>
          <w:p w:rsidR="008175D6" w:rsidRPr="001B0F7A" w:rsidRDefault="008175D6" w:rsidP="00F37422">
            <w:pPr>
              <w:pStyle w:val="TAC"/>
            </w:pPr>
            <w:r w:rsidRPr="001B0F7A">
              <w:t>850</w:t>
            </w:r>
          </w:p>
        </w:tc>
        <w:tc>
          <w:tcPr>
            <w:tcW w:w="447" w:type="pct"/>
            <w:shd w:val="clear" w:color="auto" w:fill="auto"/>
            <w:noWrap/>
            <w:vAlign w:val="center"/>
          </w:tcPr>
          <w:p w:rsidR="008175D6" w:rsidRPr="001B0F7A" w:rsidRDefault="008175D6" w:rsidP="00F37422">
            <w:pPr>
              <w:pStyle w:val="TAC"/>
              <w:rPr>
                <w:rFonts w:eastAsia="MS Mincho"/>
              </w:rPr>
            </w:pPr>
            <w:r w:rsidRPr="001B0F7A">
              <w:t>5</w:t>
            </w:r>
          </w:p>
        </w:tc>
        <w:tc>
          <w:tcPr>
            <w:tcW w:w="399" w:type="pct"/>
            <w:shd w:val="clear" w:color="auto" w:fill="auto"/>
            <w:noWrap/>
            <w:vAlign w:val="center"/>
          </w:tcPr>
          <w:p w:rsidR="008175D6" w:rsidRPr="001B0F7A" w:rsidRDefault="008175D6" w:rsidP="00F37422">
            <w:pPr>
              <w:pStyle w:val="TAC"/>
            </w:pPr>
            <w:r w:rsidRPr="001B0F7A">
              <w:t>25</w:t>
            </w:r>
          </w:p>
        </w:tc>
        <w:tc>
          <w:tcPr>
            <w:tcW w:w="480" w:type="pct"/>
            <w:shd w:val="clear" w:color="auto" w:fill="auto"/>
            <w:noWrap/>
            <w:vAlign w:val="center"/>
          </w:tcPr>
          <w:p w:rsidR="008175D6" w:rsidRPr="001B0F7A" w:rsidRDefault="008175D6" w:rsidP="00F37422">
            <w:pPr>
              <w:pStyle w:val="TAC"/>
            </w:pPr>
            <w:r w:rsidRPr="001B0F7A">
              <w:t>810</w:t>
            </w:r>
          </w:p>
        </w:tc>
        <w:tc>
          <w:tcPr>
            <w:tcW w:w="678" w:type="pct"/>
            <w:shd w:val="clear" w:color="auto" w:fill="auto"/>
            <w:noWrap/>
            <w:vAlign w:val="center"/>
          </w:tcPr>
          <w:p w:rsidR="008175D6" w:rsidRPr="001B0F7A" w:rsidRDefault="008175D6" w:rsidP="00F37422">
            <w:pPr>
              <w:pStyle w:val="TAC"/>
            </w:pPr>
            <w:r w:rsidRPr="001B0F7A">
              <w:t>21.7</w:t>
            </w:r>
          </w:p>
        </w:tc>
        <w:tc>
          <w:tcPr>
            <w:tcW w:w="490" w:type="pct"/>
            <w:shd w:val="clear" w:color="auto" w:fill="auto"/>
            <w:vAlign w:val="center"/>
          </w:tcPr>
          <w:p w:rsidR="008175D6" w:rsidRPr="001B0F7A" w:rsidRDefault="008175D6" w:rsidP="00F37422">
            <w:pPr>
              <w:pStyle w:val="TAC"/>
            </w:pPr>
            <w:r w:rsidRPr="001B0F7A">
              <w:t>FDD</w:t>
            </w:r>
          </w:p>
        </w:tc>
        <w:tc>
          <w:tcPr>
            <w:tcW w:w="426" w:type="pct"/>
            <w:vAlign w:val="center"/>
          </w:tcPr>
          <w:p w:rsidR="008175D6" w:rsidRPr="001B0F7A" w:rsidRDefault="008175D6" w:rsidP="00F37422">
            <w:pPr>
              <w:pStyle w:val="TAC"/>
            </w:pPr>
            <w:r w:rsidRPr="001B0F7A">
              <w:t>IMD4</w:t>
            </w:r>
            <w:r w:rsidRPr="001B0F7A">
              <w:rPr>
                <w:vertAlign w:val="superscript"/>
              </w:rPr>
              <w:t>4</w:t>
            </w:r>
          </w:p>
        </w:tc>
      </w:tr>
      <w:tr w:rsidR="008175D6" w:rsidRPr="001B0F7A" w:rsidTr="00F37422">
        <w:trPr>
          <w:trHeight w:val="112"/>
          <w:jc w:val="center"/>
        </w:trPr>
        <w:tc>
          <w:tcPr>
            <w:tcW w:w="1101" w:type="pct"/>
            <w:vMerge/>
            <w:shd w:val="clear" w:color="auto" w:fill="auto"/>
            <w:vAlign w:val="center"/>
          </w:tcPr>
          <w:p w:rsidR="008175D6" w:rsidRPr="001B0F7A" w:rsidRDefault="008175D6" w:rsidP="00F37422">
            <w:pPr>
              <w:pStyle w:val="TAC"/>
            </w:pPr>
          </w:p>
        </w:tc>
        <w:tc>
          <w:tcPr>
            <w:tcW w:w="502" w:type="pct"/>
            <w:shd w:val="clear" w:color="auto" w:fill="auto"/>
            <w:vAlign w:val="center"/>
          </w:tcPr>
          <w:p w:rsidR="008175D6" w:rsidRPr="001B0F7A" w:rsidRDefault="008175D6" w:rsidP="00F37422">
            <w:pPr>
              <w:pStyle w:val="TAC"/>
              <w:rPr>
                <w:rFonts w:eastAsia="MS Mincho"/>
              </w:rPr>
            </w:pPr>
            <w:r w:rsidRPr="001B0F7A">
              <w:t>n78</w:t>
            </w:r>
          </w:p>
        </w:tc>
        <w:tc>
          <w:tcPr>
            <w:tcW w:w="477" w:type="pct"/>
            <w:shd w:val="clear" w:color="auto" w:fill="auto"/>
            <w:noWrap/>
            <w:vAlign w:val="center"/>
          </w:tcPr>
          <w:p w:rsidR="008175D6" w:rsidRPr="001B0F7A" w:rsidRDefault="008175D6" w:rsidP="00F37422">
            <w:pPr>
              <w:pStyle w:val="TAC"/>
            </w:pPr>
            <w:r w:rsidRPr="001B0F7A">
              <w:t>3360</w:t>
            </w:r>
          </w:p>
        </w:tc>
        <w:tc>
          <w:tcPr>
            <w:tcW w:w="447" w:type="pct"/>
            <w:shd w:val="clear" w:color="auto" w:fill="auto"/>
            <w:noWrap/>
            <w:vAlign w:val="center"/>
          </w:tcPr>
          <w:p w:rsidR="008175D6" w:rsidRPr="001B0F7A" w:rsidRDefault="008175D6" w:rsidP="00F37422">
            <w:pPr>
              <w:pStyle w:val="TAC"/>
              <w:rPr>
                <w:rFonts w:eastAsia="MS Mincho"/>
              </w:rPr>
            </w:pPr>
            <w:r w:rsidRPr="001B0F7A">
              <w:t>10</w:t>
            </w:r>
          </w:p>
        </w:tc>
        <w:tc>
          <w:tcPr>
            <w:tcW w:w="399" w:type="pct"/>
            <w:shd w:val="clear" w:color="auto" w:fill="auto"/>
            <w:noWrap/>
            <w:vAlign w:val="center"/>
          </w:tcPr>
          <w:p w:rsidR="008175D6" w:rsidRPr="001B0F7A" w:rsidRDefault="008175D6" w:rsidP="00F37422">
            <w:pPr>
              <w:pStyle w:val="TAC"/>
            </w:pPr>
            <w:r w:rsidRPr="001B0F7A">
              <w:t>50</w:t>
            </w:r>
          </w:p>
        </w:tc>
        <w:tc>
          <w:tcPr>
            <w:tcW w:w="480" w:type="pct"/>
            <w:shd w:val="clear" w:color="auto" w:fill="auto"/>
            <w:noWrap/>
            <w:vAlign w:val="center"/>
          </w:tcPr>
          <w:p w:rsidR="008175D6" w:rsidRPr="001B0F7A" w:rsidRDefault="008175D6" w:rsidP="00F37422">
            <w:pPr>
              <w:pStyle w:val="TAC"/>
            </w:pPr>
            <w:r w:rsidRPr="001B0F7A">
              <w:t>3360</w:t>
            </w:r>
          </w:p>
        </w:tc>
        <w:tc>
          <w:tcPr>
            <w:tcW w:w="678" w:type="pct"/>
            <w:shd w:val="clear" w:color="auto" w:fill="auto"/>
            <w:noWrap/>
            <w:vAlign w:val="center"/>
          </w:tcPr>
          <w:p w:rsidR="008175D6" w:rsidRPr="001B0F7A" w:rsidRDefault="008175D6" w:rsidP="00F37422">
            <w:pPr>
              <w:pStyle w:val="TAC"/>
            </w:pPr>
            <w:r w:rsidRPr="001B0F7A">
              <w:t>N/A</w:t>
            </w:r>
          </w:p>
        </w:tc>
        <w:tc>
          <w:tcPr>
            <w:tcW w:w="490" w:type="pct"/>
            <w:shd w:val="clear" w:color="auto" w:fill="auto"/>
            <w:vAlign w:val="center"/>
          </w:tcPr>
          <w:p w:rsidR="008175D6" w:rsidRPr="001B0F7A" w:rsidRDefault="008175D6" w:rsidP="00F37422">
            <w:pPr>
              <w:pStyle w:val="TAC"/>
            </w:pPr>
            <w:r w:rsidRPr="001B0F7A">
              <w:t>TDD</w:t>
            </w:r>
          </w:p>
        </w:tc>
        <w:tc>
          <w:tcPr>
            <w:tcW w:w="426" w:type="pct"/>
            <w:vAlign w:val="center"/>
          </w:tcPr>
          <w:p w:rsidR="008175D6" w:rsidRPr="001B0F7A" w:rsidRDefault="008175D6" w:rsidP="00F37422">
            <w:pPr>
              <w:pStyle w:val="TAC"/>
            </w:pPr>
            <w:r w:rsidRPr="001B0F7A">
              <w:t>N/A</w:t>
            </w:r>
          </w:p>
        </w:tc>
      </w:tr>
      <w:tr w:rsidR="008175D6" w:rsidRPr="001B0F7A" w:rsidTr="00F37422">
        <w:trPr>
          <w:trHeight w:val="112"/>
          <w:jc w:val="center"/>
        </w:trPr>
        <w:tc>
          <w:tcPr>
            <w:tcW w:w="1101" w:type="pct"/>
            <w:vMerge w:val="restart"/>
            <w:shd w:val="clear" w:color="auto" w:fill="auto"/>
            <w:vAlign w:val="center"/>
          </w:tcPr>
          <w:p w:rsidR="008175D6" w:rsidRPr="001B0F7A" w:rsidRDefault="008175D6" w:rsidP="00F37422">
            <w:pPr>
              <w:pStyle w:val="TAC"/>
            </w:pPr>
            <w:r w:rsidRPr="001B0F7A">
              <w:rPr>
                <w:rFonts w:eastAsia="MS Mincho"/>
              </w:rPr>
              <w:t>DC_21A_n79A</w:t>
            </w:r>
          </w:p>
        </w:tc>
        <w:tc>
          <w:tcPr>
            <w:tcW w:w="502" w:type="pct"/>
            <w:shd w:val="clear" w:color="auto" w:fill="auto"/>
            <w:vAlign w:val="center"/>
          </w:tcPr>
          <w:p w:rsidR="008175D6" w:rsidRPr="001B0F7A" w:rsidRDefault="008175D6" w:rsidP="00F37422">
            <w:pPr>
              <w:pStyle w:val="TAC"/>
              <w:rPr>
                <w:rFonts w:eastAsia="MS Mincho"/>
              </w:rPr>
            </w:pPr>
            <w:r w:rsidRPr="001B0F7A">
              <w:t>21</w:t>
            </w:r>
          </w:p>
        </w:tc>
        <w:tc>
          <w:tcPr>
            <w:tcW w:w="477" w:type="pct"/>
            <w:shd w:val="clear" w:color="auto" w:fill="auto"/>
            <w:noWrap/>
            <w:vAlign w:val="center"/>
          </w:tcPr>
          <w:p w:rsidR="008175D6" w:rsidRPr="001B0F7A" w:rsidRDefault="008175D6" w:rsidP="00F37422">
            <w:pPr>
              <w:pStyle w:val="TAC"/>
            </w:pPr>
            <w:r w:rsidRPr="001B0F7A">
              <w:t>1457.5</w:t>
            </w:r>
          </w:p>
        </w:tc>
        <w:tc>
          <w:tcPr>
            <w:tcW w:w="447" w:type="pct"/>
            <w:shd w:val="clear" w:color="auto" w:fill="auto"/>
            <w:noWrap/>
            <w:vAlign w:val="center"/>
          </w:tcPr>
          <w:p w:rsidR="008175D6" w:rsidRPr="001B0F7A" w:rsidRDefault="008175D6" w:rsidP="00F37422">
            <w:pPr>
              <w:pStyle w:val="TAC"/>
              <w:rPr>
                <w:rFonts w:eastAsia="MS Mincho"/>
              </w:rPr>
            </w:pPr>
            <w:r w:rsidRPr="001B0F7A">
              <w:t>5</w:t>
            </w:r>
          </w:p>
        </w:tc>
        <w:tc>
          <w:tcPr>
            <w:tcW w:w="399" w:type="pct"/>
            <w:shd w:val="clear" w:color="auto" w:fill="auto"/>
            <w:noWrap/>
            <w:vAlign w:val="center"/>
          </w:tcPr>
          <w:p w:rsidR="008175D6" w:rsidRPr="001B0F7A" w:rsidRDefault="008175D6" w:rsidP="00F37422">
            <w:pPr>
              <w:pStyle w:val="TAC"/>
            </w:pPr>
            <w:r w:rsidRPr="001B0F7A">
              <w:t>25</w:t>
            </w:r>
          </w:p>
        </w:tc>
        <w:tc>
          <w:tcPr>
            <w:tcW w:w="480" w:type="pct"/>
            <w:shd w:val="clear" w:color="auto" w:fill="auto"/>
            <w:noWrap/>
            <w:vAlign w:val="center"/>
          </w:tcPr>
          <w:p w:rsidR="008175D6" w:rsidRPr="001B0F7A" w:rsidRDefault="008175D6" w:rsidP="00F37422">
            <w:pPr>
              <w:pStyle w:val="TAC"/>
            </w:pPr>
            <w:r w:rsidRPr="001B0F7A">
              <w:t>1505.5</w:t>
            </w:r>
          </w:p>
        </w:tc>
        <w:tc>
          <w:tcPr>
            <w:tcW w:w="678" w:type="pct"/>
            <w:shd w:val="clear" w:color="auto" w:fill="auto"/>
            <w:noWrap/>
            <w:vAlign w:val="center"/>
          </w:tcPr>
          <w:p w:rsidR="008175D6" w:rsidRPr="001B0F7A" w:rsidRDefault="008175D6" w:rsidP="00F37422">
            <w:pPr>
              <w:pStyle w:val="TAC"/>
            </w:pPr>
            <w:r w:rsidRPr="001B0F7A">
              <w:t>18.4</w:t>
            </w:r>
          </w:p>
        </w:tc>
        <w:tc>
          <w:tcPr>
            <w:tcW w:w="490" w:type="pct"/>
            <w:shd w:val="clear" w:color="auto" w:fill="auto"/>
            <w:vAlign w:val="center"/>
          </w:tcPr>
          <w:p w:rsidR="008175D6" w:rsidRPr="001B0F7A" w:rsidRDefault="008175D6" w:rsidP="00F37422">
            <w:pPr>
              <w:pStyle w:val="TAC"/>
            </w:pPr>
            <w:r w:rsidRPr="001B0F7A">
              <w:t>FDD</w:t>
            </w:r>
          </w:p>
        </w:tc>
        <w:tc>
          <w:tcPr>
            <w:tcW w:w="426" w:type="pct"/>
            <w:vAlign w:val="center"/>
          </w:tcPr>
          <w:p w:rsidR="008175D6" w:rsidRPr="001B0F7A" w:rsidRDefault="008175D6" w:rsidP="00F37422">
            <w:pPr>
              <w:pStyle w:val="TAC"/>
            </w:pPr>
            <w:r w:rsidRPr="001B0F7A">
              <w:t>IMD3</w:t>
            </w:r>
          </w:p>
        </w:tc>
      </w:tr>
      <w:tr w:rsidR="008175D6" w:rsidRPr="001B0F7A" w:rsidTr="00F37422">
        <w:trPr>
          <w:trHeight w:val="112"/>
          <w:jc w:val="center"/>
        </w:trPr>
        <w:tc>
          <w:tcPr>
            <w:tcW w:w="1101" w:type="pct"/>
            <w:vMerge/>
            <w:shd w:val="clear" w:color="auto" w:fill="auto"/>
            <w:vAlign w:val="center"/>
          </w:tcPr>
          <w:p w:rsidR="008175D6" w:rsidRPr="001B0F7A" w:rsidRDefault="008175D6" w:rsidP="00F37422">
            <w:pPr>
              <w:pStyle w:val="TAC"/>
            </w:pPr>
          </w:p>
        </w:tc>
        <w:tc>
          <w:tcPr>
            <w:tcW w:w="502" w:type="pct"/>
            <w:shd w:val="clear" w:color="auto" w:fill="auto"/>
            <w:vAlign w:val="center"/>
          </w:tcPr>
          <w:p w:rsidR="008175D6" w:rsidRPr="001B0F7A" w:rsidRDefault="008175D6" w:rsidP="00F37422">
            <w:pPr>
              <w:pStyle w:val="TAC"/>
              <w:rPr>
                <w:rFonts w:eastAsia="MS Mincho"/>
              </w:rPr>
            </w:pPr>
            <w:r w:rsidRPr="001B0F7A">
              <w:t>n79</w:t>
            </w:r>
          </w:p>
        </w:tc>
        <w:tc>
          <w:tcPr>
            <w:tcW w:w="477" w:type="pct"/>
            <w:shd w:val="clear" w:color="auto" w:fill="auto"/>
            <w:noWrap/>
            <w:vAlign w:val="center"/>
          </w:tcPr>
          <w:p w:rsidR="008175D6" w:rsidRPr="001B0F7A" w:rsidRDefault="008175D6" w:rsidP="00F37422">
            <w:pPr>
              <w:pStyle w:val="TAC"/>
            </w:pPr>
            <w:r w:rsidRPr="001B0F7A">
              <w:t>4420.5</w:t>
            </w:r>
          </w:p>
        </w:tc>
        <w:tc>
          <w:tcPr>
            <w:tcW w:w="447" w:type="pct"/>
            <w:shd w:val="clear" w:color="auto" w:fill="auto"/>
            <w:noWrap/>
            <w:vAlign w:val="center"/>
          </w:tcPr>
          <w:p w:rsidR="008175D6" w:rsidRPr="001B0F7A" w:rsidRDefault="008175D6" w:rsidP="00F37422">
            <w:pPr>
              <w:pStyle w:val="TAC"/>
              <w:rPr>
                <w:rFonts w:eastAsia="MS Mincho"/>
              </w:rPr>
            </w:pPr>
            <w:r w:rsidRPr="001B0F7A">
              <w:t>40</w:t>
            </w:r>
          </w:p>
        </w:tc>
        <w:tc>
          <w:tcPr>
            <w:tcW w:w="399" w:type="pct"/>
            <w:shd w:val="clear" w:color="auto" w:fill="auto"/>
            <w:noWrap/>
            <w:vAlign w:val="center"/>
          </w:tcPr>
          <w:p w:rsidR="008175D6" w:rsidRPr="001B0F7A" w:rsidRDefault="008175D6" w:rsidP="00F37422">
            <w:pPr>
              <w:pStyle w:val="TAC"/>
            </w:pPr>
            <w:r w:rsidRPr="001B0F7A">
              <w:t>216</w:t>
            </w:r>
          </w:p>
        </w:tc>
        <w:tc>
          <w:tcPr>
            <w:tcW w:w="480" w:type="pct"/>
            <w:shd w:val="clear" w:color="auto" w:fill="auto"/>
            <w:noWrap/>
            <w:vAlign w:val="center"/>
          </w:tcPr>
          <w:p w:rsidR="008175D6" w:rsidRPr="001B0F7A" w:rsidRDefault="008175D6" w:rsidP="00F37422">
            <w:pPr>
              <w:pStyle w:val="TAC"/>
            </w:pPr>
            <w:r w:rsidRPr="001B0F7A">
              <w:t>4420.5</w:t>
            </w:r>
          </w:p>
        </w:tc>
        <w:tc>
          <w:tcPr>
            <w:tcW w:w="678" w:type="pct"/>
            <w:shd w:val="clear" w:color="auto" w:fill="auto"/>
            <w:noWrap/>
            <w:vAlign w:val="center"/>
          </w:tcPr>
          <w:p w:rsidR="008175D6" w:rsidRPr="001B0F7A" w:rsidRDefault="008175D6" w:rsidP="00F37422">
            <w:pPr>
              <w:pStyle w:val="TAC"/>
            </w:pPr>
            <w:r w:rsidRPr="001B0F7A">
              <w:t>N/A</w:t>
            </w:r>
          </w:p>
        </w:tc>
        <w:tc>
          <w:tcPr>
            <w:tcW w:w="490" w:type="pct"/>
            <w:shd w:val="clear" w:color="auto" w:fill="auto"/>
            <w:vAlign w:val="center"/>
          </w:tcPr>
          <w:p w:rsidR="008175D6" w:rsidRPr="001B0F7A" w:rsidRDefault="008175D6" w:rsidP="00F37422">
            <w:pPr>
              <w:pStyle w:val="TAC"/>
            </w:pPr>
            <w:r w:rsidRPr="001B0F7A">
              <w:t>TDD</w:t>
            </w:r>
          </w:p>
        </w:tc>
        <w:tc>
          <w:tcPr>
            <w:tcW w:w="426" w:type="pct"/>
            <w:vAlign w:val="center"/>
          </w:tcPr>
          <w:p w:rsidR="008175D6" w:rsidRPr="001B0F7A" w:rsidRDefault="008175D6" w:rsidP="00F37422">
            <w:pPr>
              <w:pStyle w:val="TAC"/>
            </w:pPr>
            <w:r w:rsidRPr="001B0F7A">
              <w:t>N/A</w:t>
            </w:r>
          </w:p>
        </w:tc>
      </w:tr>
      <w:tr w:rsidR="008175D6" w:rsidRPr="001B0F7A" w:rsidTr="00F37422">
        <w:trPr>
          <w:trHeight w:val="112"/>
          <w:jc w:val="center"/>
        </w:trPr>
        <w:tc>
          <w:tcPr>
            <w:tcW w:w="1101" w:type="pct"/>
            <w:vMerge w:val="restart"/>
            <w:shd w:val="clear" w:color="auto" w:fill="auto"/>
            <w:vAlign w:val="center"/>
          </w:tcPr>
          <w:p w:rsidR="008175D6" w:rsidRPr="001B0F7A" w:rsidRDefault="008175D6" w:rsidP="00F37422">
            <w:pPr>
              <w:pStyle w:val="TAC"/>
            </w:pPr>
            <w:r w:rsidRPr="001B0F7A">
              <w:rPr>
                <w:rFonts w:eastAsia="MS Mincho" w:cs="Arial"/>
                <w:lang w:eastAsia="ja-JP"/>
              </w:rPr>
              <w:t>DC_26A_n41A</w:t>
            </w:r>
          </w:p>
        </w:tc>
        <w:tc>
          <w:tcPr>
            <w:tcW w:w="502" w:type="pct"/>
            <w:shd w:val="clear" w:color="auto" w:fill="auto"/>
            <w:vAlign w:val="center"/>
          </w:tcPr>
          <w:p w:rsidR="008175D6" w:rsidRPr="001B0F7A" w:rsidRDefault="008175D6" w:rsidP="00F37422">
            <w:pPr>
              <w:pStyle w:val="TAC"/>
            </w:pPr>
            <w:r w:rsidRPr="001B0F7A">
              <w:t>26</w:t>
            </w:r>
          </w:p>
        </w:tc>
        <w:tc>
          <w:tcPr>
            <w:tcW w:w="477" w:type="pct"/>
            <w:shd w:val="clear" w:color="auto" w:fill="auto"/>
            <w:noWrap/>
            <w:vAlign w:val="center"/>
          </w:tcPr>
          <w:p w:rsidR="008175D6" w:rsidRPr="001B0F7A" w:rsidRDefault="008175D6" w:rsidP="00F37422">
            <w:pPr>
              <w:pStyle w:val="TAC"/>
            </w:pPr>
            <w:r w:rsidRPr="001B0F7A">
              <w:t>839</w:t>
            </w:r>
          </w:p>
        </w:tc>
        <w:tc>
          <w:tcPr>
            <w:tcW w:w="447" w:type="pct"/>
            <w:shd w:val="clear" w:color="auto" w:fill="auto"/>
            <w:noWrap/>
            <w:vAlign w:val="center"/>
          </w:tcPr>
          <w:p w:rsidR="008175D6" w:rsidRPr="001B0F7A" w:rsidRDefault="008175D6" w:rsidP="00F37422">
            <w:pPr>
              <w:pStyle w:val="TAC"/>
            </w:pPr>
            <w:r w:rsidRPr="001B0F7A">
              <w:t>5</w:t>
            </w:r>
          </w:p>
        </w:tc>
        <w:tc>
          <w:tcPr>
            <w:tcW w:w="399" w:type="pct"/>
            <w:shd w:val="clear" w:color="auto" w:fill="auto"/>
            <w:noWrap/>
            <w:vAlign w:val="center"/>
          </w:tcPr>
          <w:p w:rsidR="008175D6" w:rsidRPr="001B0F7A" w:rsidRDefault="008175D6" w:rsidP="00F37422">
            <w:pPr>
              <w:pStyle w:val="TAC"/>
            </w:pPr>
            <w:r w:rsidRPr="001B0F7A">
              <w:t>25</w:t>
            </w:r>
          </w:p>
        </w:tc>
        <w:tc>
          <w:tcPr>
            <w:tcW w:w="480" w:type="pct"/>
            <w:shd w:val="clear" w:color="auto" w:fill="auto"/>
            <w:noWrap/>
            <w:vAlign w:val="center"/>
          </w:tcPr>
          <w:p w:rsidR="008175D6" w:rsidRPr="001B0F7A" w:rsidRDefault="008175D6" w:rsidP="00F37422">
            <w:pPr>
              <w:pStyle w:val="TAC"/>
            </w:pPr>
            <w:r w:rsidRPr="001B0F7A">
              <w:t>884</w:t>
            </w:r>
          </w:p>
        </w:tc>
        <w:tc>
          <w:tcPr>
            <w:tcW w:w="678" w:type="pct"/>
            <w:shd w:val="clear" w:color="auto" w:fill="auto"/>
            <w:noWrap/>
            <w:vAlign w:val="center"/>
          </w:tcPr>
          <w:p w:rsidR="008175D6" w:rsidRPr="001B0F7A" w:rsidRDefault="008175D6" w:rsidP="00F37422">
            <w:pPr>
              <w:pStyle w:val="TAC"/>
            </w:pPr>
            <w:r w:rsidRPr="001B0F7A">
              <w:t>15.6</w:t>
            </w:r>
          </w:p>
        </w:tc>
        <w:tc>
          <w:tcPr>
            <w:tcW w:w="490" w:type="pct"/>
            <w:shd w:val="clear" w:color="auto" w:fill="auto"/>
            <w:vAlign w:val="center"/>
          </w:tcPr>
          <w:p w:rsidR="008175D6" w:rsidRPr="001B0F7A" w:rsidRDefault="008175D6" w:rsidP="00F37422">
            <w:pPr>
              <w:pStyle w:val="TAC"/>
            </w:pPr>
            <w:r w:rsidRPr="001B0F7A">
              <w:t>FDD</w:t>
            </w:r>
          </w:p>
        </w:tc>
        <w:tc>
          <w:tcPr>
            <w:tcW w:w="426" w:type="pct"/>
            <w:vAlign w:val="center"/>
          </w:tcPr>
          <w:p w:rsidR="008175D6" w:rsidRPr="001B0F7A" w:rsidRDefault="008175D6" w:rsidP="00F37422">
            <w:pPr>
              <w:pStyle w:val="TAC"/>
            </w:pPr>
            <w:r w:rsidRPr="001B0F7A">
              <w:t>IMD3</w:t>
            </w:r>
          </w:p>
        </w:tc>
      </w:tr>
      <w:tr w:rsidR="008175D6" w:rsidRPr="001B0F7A" w:rsidTr="00F37422">
        <w:trPr>
          <w:trHeight w:val="112"/>
          <w:jc w:val="center"/>
        </w:trPr>
        <w:tc>
          <w:tcPr>
            <w:tcW w:w="1101" w:type="pct"/>
            <w:vMerge/>
            <w:shd w:val="clear" w:color="auto" w:fill="auto"/>
            <w:vAlign w:val="center"/>
          </w:tcPr>
          <w:p w:rsidR="008175D6" w:rsidRPr="001B0F7A" w:rsidRDefault="008175D6" w:rsidP="00F37422">
            <w:pPr>
              <w:pStyle w:val="TAC"/>
            </w:pPr>
          </w:p>
        </w:tc>
        <w:tc>
          <w:tcPr>
            <w:tcW w:w="502" w:type="pct"/>
            <w:shd w:val="clear" w:color="auto" w:fill="auto"/>
            <w:vAlign w:val="center"/>
          </w:tcPr>
          <w:p w:rsidR="008175D6" w:rsidRPr="001B0F7A" w:rsidRDefault="008175D6" w:rsidP="00F37422">
            <w:pPr>
              <w:pStyle w:val="TAC"/>
            </w:pPr>
            <w:r w:rsidRPr="001B0F7A">
              <w:t>n41</w:t>
            </w:r>
          </w:p>
        </w:tc>
        <w:tc>
          <w:tcPr>
            <w:tcW w:w="477" w:type="pct"/>
            <w:shd w:val="clear" w:color="auto" w:fill="auto"/>
            <w:noWrap/>
            <w:vAlign w:val="center"/>
          </w:tcPr>
          <w:p w:rsidR="008175D6" w:rsidRPr="001B0F7A" w:rsidRDefault="008175D6" w:rsidP="00F37422">
            <w:pPr>
              <w:pStyle w:val="TAC"/>
            </w:pPr>
            <w:r w:rsidRPr="001B0F7A">
              <w:t>2562</w:t>
            </w:r>
          </w:p>
        </w:tc>
        <w:tc>
          <w:tcPr>
            <w:tcW w:w="447" w:type="pct"/>
            <w:shd w:val="clear" w:color="auto" w:fill="auto"/>
            <w:noWrap/>
            <w:vAlign w:val="center"/>
          </w:tcPr>
          <w:p w:rsidR="008175D6" w:rsidRPr="001B0F7A" w:rsidRDefault="008175D6" w:rsidP="00F37422">
            <w:pPr>
              <w:pStyle w:val="TAC"/>
            </w:pPr>
            <w:r w:rsidRPr="001B0F7A">
              <w:t>10</w:t>
            </w:r>
          </w:p>
        </w:tc>
        <w:tc>
          <w:tcPr>
            <w:tcW w:w="399" w:type="pct"/>
            <w:shd w:val="clear" w:color="auto" w:fill="auto"/>
            <w:noWrap/>
            <w:vAlign w:val="center"/>
          </w:tcPr>
          <w:p w:rsidR="008175D6" w:rsidRPr="001B0F7A" w:rsidRDefault="008175D6" w:rsidP="00F37422">
            <w:pPr>
              <w:pStyle w:val="TAC"/>
            </w:pPr>
            <w:r w:rsidRPr="001B0F7A">
              <w:t>50</w:t>
            </w:r>
          </w:p>
        </w:tc>
        <w:tc>
          <w:tcPr>
            <w:tcW w:w="480" w:type="pct"/>
            <w:shd w:val="clear" w:color="auto" w:fill="auto"/>
            <w:noWrap/>
            <w:vAlign w:val="center"/>
          </w:tcPr>
          <w:p w:rsidR="008175D6" w:rsidRPr="001B0F7A" w:rsidRDefault="008175D6" w:rsidP="00F37422">
            <w:pPr>
              <w:pStyle w:val="TAC"/>
            </w:pPr>
            <w:r w:rsidRPr="001B0F7A">
              <w:t>2562</w:t>
            </w:r>
          </w:p>
        </w:tc>
        <w:tc>
          <w:tcPr>
            <w:tcW w:w="678" w:type="pct"/>
            <w:shd w:val="clear" w:color="auto" w:fill="auto"/>
            <w:noWrap/>
            <w:vAlign w:val="center"/>
          </w:tcPr>
          <w:p w:rsidR="008175D6" w:rsidRPr="001B0F7A" w:rsidRDefault="008175D6" w:rsidP="00F37422">
            <w:pPr>
              <w:pStyle w:val="TAC"/>
            </w:pPr>
            <w:r w:rsidRPr="001B0F7A">
              <w:t>N/A</w:t>
            </w:r>
          </w:p>
        </w:tc>
        <w:tc>
          <w:tcPr>
            <w:tcW w:w="490" w:type="pct"/>
            <w:shd w:val="clear" w:color="auto" w:fill="auto"/>
            <w:vAlign w:val="center"/>
          </w:tcPr>
          <w:p w:rsidR="008175D6" w:rsidRPr="001B0F7A" w:rsidRDefault="008175D6" w:rsidP="00F37422">
            <w:pPr>
              <w:pStyle w:val="TAC"/>
            </w:pPr>
            <w:r w:rsidRPr="001B0F7A">
              <w:t>TDD</w:t>
            </w:r>
          </w:p>
        </w:tc>
        <w:tc>
          <w:tcPr>
            <w:tcW w:w="426" w:type="pct"/>
            <w:vAlign w:val="center"/>
          </w:tcPr>
          <w:p w:rsidR="008175D6" w:rsidRPr="001B0F7A" w:rsidRDefault="008175D6" w:rsidP="00F37422">
            <w:pPr>
              <w:pStyle w:val="TAC"/>
            </w:pPr>
            <w:r w:rsidRPr="001B0F7A">
              <w:t>N/A</w:t>
            </w:r>
          </w:p>
        </w:tc>
      </w:tr>
      <w:tr w:rsidR="008175D6" w:rsidRPr="001B0F7A" w:rsidTr="00F37422">
        <w:trPr>
          <w:trHeight w:val="112"/>
          <w:jc w:val="center"/>
        </w:trPr>
        <w:tc>
          <w:tcPr>
            <w:tcW w:w="1101" w:type="pct"/>
            <w:vMerge w:val="restart"/>
            <w:shd w:val="clear" w:color="auto" w:fill="auto"/>
            <w:vAlign w:val="center"/>
          </w:tcPr>
          <w:p w:rsidR="008175D6" w:rsidRPr="001B0F7A" w:rsidRDefault="008175D6" w:rsidP="00F37422">
            <w:pPr>
              <w:pStyle w:val="TAC"/>
            </w:pPr>
            <w:r w:rsidRPr="001B0F7A">
              <w:rPr>
                <w:rFonts w:eastAsia="游明朝" w:cs="Arial"/>
                <w:szCs w:val="24"/>
                <w:lang w:val="en-US" w:eastAsia="ja-JP"/>
              </w:rPr>
              <w:t>DC</w:t>
            </w:r>
            <w:r w:rsidRPr="001B0F7A">
              <w:rPr>
                <w:rFonts w:eastAsia="游明朝" w:cs="Arial"/>
                <w:szCs w:val="24"/>
                <w:lang w:val="en-US"/>
              </w:rPr>
              <w:t>_</w:t>
            </w:r>
            <w:r w:rsidRPr="001B0F7A">
              <w:rPr>
                <w:rFonts w:eastAsia="游明朝" w:cs="Arial"/>
                <w:szCs w:val="24"/>
                <w:lang w:val="en-US" w:eastAsia="ja-JP"/>
              </w:rPr>
              <w:t>28A</w:t>
            </w:r>
            <w:r w:rsidRPr="001B0F7A">
              <w:rPr>
                <w:rFonts w:eastAsia="游明朝" w:cs="Arial"/>
                <w:szCs w:val="24"/>
                <w:lang w:val="en-US"/>
              </w:rPr>
              <w:t>_n</w:t>
            </w:r>
            <w:r w:rsidRPr="001B0F7A">
              <w:rPr>
                <w:rFonts w:eastAsia="游明朝" w:cs="Arial"/>
                <w:szCs w:val="24"/>
                <w:lang w:val="en-US" w:eastAsia="ja-JP"/>
              </w:rPr>
              <w:t>51</w:t>
            </w:r>
            <w:r w:rsidRPr="001B0F7A">
              <w:rPr>
                <w:rFonts w:eastAsia="游明朝" w:cs="Arial"/>
                <w:szCs w:val="24"/>
                <w:lang w:val="en-US"/>
              </w:rPr>
              <w:t>A</w:t>
            </w:r>
          </w:p>
        </w:tc>
        <w:tc>
          <w:tcPr>
            <w:tcW w:w="502" w:type="pct"/>
            <w:shd w:val="clear" w:color="auto" w:fill="auto"/>
            <w:vAlign w:val="center"/>
          </w:tcPr>
          <w:p w:rsidR="008175D6" w:rsidRPr="001B0F7A" w:rsidRDefault="008175D6" w:rsidP="00F37422">
            <w:pPr>
              <w:pStyle w:val="TAC"/>
              <w:rPr>
                <w:rFonts w:eastAsia="MS Mincho"/>
              </w:rPr>
            </w:pPr>
            <w:r w:rsidRPr="001B0F7A">
              <w:rPr>
                <w:rFonts w:eastAsia="游明朝" w:cs="Arial"/>
                <w:szCs w:val="24"/>
                <w:lang w:val="en-US" w:eastAsia="ja-JP"/>
              </w:rPr>
              <w:t>28</w:t>
            </w:r>
          </w:p>
        </w:tc>
        <w:tc>
          <w:tcPr>
            <w:tcW w:w="477" w:type="pct"/>
            <w:shd w:val="clear" w:color="auto" w:fill="auto"/>
            <w:noWrap/>
            <w:vAlign w:val="center"/>
          </w:tcPr>
          <w:p w:rsidR="008175D6" w:rsidRPr="001B0F7A" w:rsidRDefault="008175D6" w:rsidP="00F37422">
            <w:pPr>
              <w:pStyle w:val="TAC"/>
            </w:pPr>
            <w:r w:rsidRPr="001B0F7A">
              <w:rPr>
                <w:rFonts w:cs="Arial"/>
                <w:szCs w:val="18"/>
                <w:lang w:eastAsia="ko-KR"/>
              </w:rPr>
              <w:t>725.5</w:t>
            </w:r>
          </w:p>
        </w:tc>
        <w:tc>
          <w:tcPr>
            <w:tcW w:w="447" w:type="pct"/>
            <w:shd w:val="clear" w:color="auto" w:fill="auto"/>
            <w:noWrap/>
            <w:vAlign w:val="center"/>
          </w:tcPr>
          <w:p w:rsidR="008175D6" w:rsidRPr="001B0F7A" w:rsidRDefault="008175D6" w:rsidP="00F37422">
            <w:pPr>
              <w:pStyle w:val="TAC"/>
              <w:rPr>
                <w:rFonts w:eastAsia="MS Mincho"/>
              </w:rPr>
            </w:pPr>
            <w:r w:rsidRPr="001B0F7A">
              <w:rPr>
                <w:rFonts w:cs="Arial"/>
                <w:szCs w:val="18"/>
                <w:lang w:eastAsia="ko-KR"/>
              </w:rPr>
              <w:t>20</w:t>
            </w:r>
          </w:p>
        </w:tc>
        <w:tc>
          <w:tcPr>
            <w:tcW w:w="399" w:type="pct"/>
            <w:shd w:val="clear" w:color="auto" w:fill="auto"/>
            <w:noWrap/>
            <w:vAlign w:val="center"/>
          </w:tcPr>
          <w:p w:rsidR="008175D6" w:rsidRPr="001B0F7A" w:rsidRDefault="008175D6" w:rsidP="00F37422">
            <w:pPr>
              <w:pStyle w:val="TAC"/>
            </w:pPr>
            <w:r w:rsidRPr="001B0F7A">
              <w:rPr>
                <w:rFonts w:cs="Arial"/>
                <w:szCs w:val="18"/>
                <w:lang w:eastAsia="ko-KR"/>
              </w:rPr>
              <w:t>25</w:t>
            </w:r>
          </w:p>
        </w:tc>
        <w:tc>
          <w:tcPr>
            <w:tcW w:w="480" w:type="pct"/>
            <w:shd w:val="clear" w:color="auto" w:fill="auto"/>
            <w:noWrap/>
            <w:vAlign w:val="center"/>
          </w:tcPr>
          <w:p w:rsidR="008175D6" w:rsidRPr="001B0F7A" w:rsidRDefault="008175D6" w:rsidP="00F37422">
            <w:pPr>
              <w:pStyle w:val="TAC"/>
            </w:pPr>
            <w:r w:rsidRPr="001B0F7A">
              <w:rPr>
                <w:rFonts w:cs="Arial"/>
                <w:szCs w:val="18"/>
                <w:lang w:eastAsia="ko-KR"/>
              </w:rPr>
              <w:t>765.5</w:t>
            </w:r>
          </w:p>
        </w:tc>
        <w:tc>
          <w:tcPr>
            <w:tcW w:w="678" w:type="pct"/>
            <w:shd w:val="clear" w:color="auto" w:fill="auto"/>
            <w:noWrap/>
            <w:vAlign w:val="center"/>
          </w:tcPr>
          <w:p w:rsidR="008175D6" w:rsidRPr="001B0F7A" w:rsidRDefault="008175D6" w:rsidP="00F37422">
            <w:pPr>
              <w:pStyle w:val="TAC"/>
            </w:pPr>
            <w:r w:rsidRPr="001B0F7A">
              <w:rPr>
                <w:rFonts w:eastAsia="游明朝" w:cs="Arial"/>
                <w:lang w:eastAsia="ja-JP"/>
              </w:rPr>
              <w:t>5</w:t>
            </w:r>
          </w:p>
        </w:tc>
        <w:tc>
          <w:tcPr>
            <w:tcW w:w="490" w:type="pct"/>
            <w:shd w:val="clear" w:color="auto" w:fill="auto"/>
            <w:vAlign w:val="center"/>
          </w:tcPr>
          <w:p w:rsidR="008175D6" w:rsidRPr="001B0F7A" w:rsidRDefault="008175D6" w:rsidP="00F37422">
            <w:pPr>
              <w:pStyle w:val="TAC"/>
            </w:pPr>
            <w:r w:rsidRPr="001B0F7A">
              <w:rPr>
                <w:rFonts w:eastAsia="游明朝" w:cs="Arial"/>
                <w:szCs w:val="24"/>
                <w:lang w:val="en-US" w:eastAsia="ja-JP"/>
              </w:rPr>
              <w:t>FDD</w:t>
            </w:r>
          </w:p>
        </w:tc>
        <w:tc>
          <w:tcPr>
            <w:tcW w:w="426" w:type="pct"/>
            <w:vAlign w:val="center"/>
          </w:tcPr>
          <w:p w:rsidR="008175D6" w:rsidRPr="001B0F7A" w:rsidRDefault="008175D6" w:rsidP="00F37422">
            <w:pPr>
              <w:pStyle w:val="TAC"/>
            </w:pPr>
            <w:r w:rsidRPr="001B0F7A">
              <w:rPr>
                <w:rFonts w:eastAsia="游明朝" w:cs="Arial"/>
                <w:szCs w:val="24"/>
                <w:lang w:val="en-US" w:eastAsia="ja-JP"/>
              </w:rPr>
              <w:t>IMD 4, 5</w:t>
            </w:r>
          </w:p>
        </w:tc>
      </w:tr>
      <w:tr w:rsidR="008175D6" w:rsidRPr="001B0F7A" w:rsidTr="00F37422">
        <w:trPr>
          <w:trHeight w:val="112"/>
          <w:jc w:val="center"/>
        </w:trPr>
        <w:tc>
          <w:tcPr>
            <w:tcW w:w="1101" w:type="pct"/>
            <w:vMerge/>
            <w:shd w:val="clear" w:color="auto" w:fill="auto"/>
            <w:vAlign w:val="center"/>
          </w:tcPr>
          <w:p w:rsidR="008175D6" w:rsidRPr="001B0F7A" w:rsidRDefault="008175D6" w:rsidP="00F37422">
            <w:pPr>
              <w:pStyle w:val="TAC"/>
            </w:pPr>
          </w:p>
        </w:tc>
        <w:tc>
          <w:tcPr>
            <w:tcW w:w="502" w:type="pct"/>
            <w:shd w:val="clear" w:color="auto" w:fill="auto"/>
            <w:vAlign w:val="center"/>
          </w:tcPr>
          <w:p w:rsidR="008175D6" w:rsidRPr="001B0F7A" w:rsidRDefault="008175D6" w:rsidP="00F37422">
            <w:pPr>
              <w:pStyle w:val="TAC"/>
              <w:rPr>
                <w:rFonts w:eastAsia="MS Mincho"/>
              </w:rPr>
            </w:pPr>
            <w:r w:rsidRPr="001B0F7A">
              <w:rPr>
                <w:rFonts w:eastAsia="游明朝" w:cs="Arial"/>
                <w:szCs w:val="24"/>
                <w:lang w:val="en-US" w:eastAsia="ja-JP"/>
              </w:rPr>
              <w:t>n51</w:t>
            </w:r>
          </w:p>
        </w:tc>
        <w:tc>
          <w:tcPr>
            <w:tcW w:w="477" w:type="pct"/>
            <w:shd w:val="clear" w:color="auto" w:fill="auto"/>
            <w:noWrap/>
            <w:vAlign w:val="center"/>
          </w:tcPr>
          <w:p w:rsidR="008175D6" w:rsidRPr="001B0F7A" w:rsidRDefault="008175D6" w:rsidP="00F37422">
            <w:pPr>
              <w:pStyle w:val="TAC"/>
            </w:pPr>
            <w:r w:rsidRPr="001B0F7A">
              <w:rPr>
                <w:rFonts w:cs="Arial"/>
                <w:lang w:eastAsia="ja-JP"/>
              </w:rPr>
              <w:t>1429.5</w:t>
            </w:r>
          </w:p>
        </w:tc>
        <w:tc>
          <w:tcPr>
            <w:tcW w:w="447" w:type="pct"/>
            <w:shd w:val="clear" w:color="auto" w:fill="auto"/>
            <w:noWrap/>
            <w:vAlign w:val="center"/>
          </w:tcPr>
          <w:p w:rsidR="008175D6" w:rsidRPr="001B0F7A" w:rsidRDefault="008175D6" w:rsidP="00F37422">
            <w:pPr>
              <w:pStyle w:val="TAC"/>
              <w:rPr>
                <w:rFonts w:eastAsia="MS Mincho"/>
              </w:rPr>
            </w:pPr>
            <w:r w:rsidRPr="001B0F7A">
              <w:rPr>
                <w:rFonts w:cs="Arial"/>
                <w:lang w:eastAsia="ja-JP"/>
              </w:rPr>
              <w:t>5</w:t>
            </w:r>
          </w:p>
        </w:tc>
        <w:tc>
          <w:tcPr>
            <w:tcW w:w="399" w:type="pct"/>
            <w:shd w:val="clear" w:color="auto" w:fill="auto"/>
            <w:noWrap/>
            <w:vAlign w:val="center"/>
          </w:tcPr>
          <w:p w:rsidR="008175D6" w:rsidRPr="001B0F7A" w:rsidRDefault="008175D6" w:rsidP="00F37422">
            <w:pPr>
              <w:pStyle w:val="TAC"/>
            </w:pPr>
            <w:r w:rsidRPr="001B0F7A">
              <w:rPr>
                <w:rFonts w:eastAsia="游明朝" w:cs="Arial"/>
                <w:szCs w:val="24"/>
                <w:lang w:val="en-US"/>
              </w:rPr>
              <w:t>25</w:t>
            </w:r>
          </w:p>
        </w:tc>
        <w:tc>
          <w:tcPr>
            <w:tcW w:w="480" w:type="pct"/>
            <w:shd w:val="clear" w:color="auto" w:fill="auto"/>
            <w:noWrap/>
            <w:vAlign w:val="center"/>
          </w:tcPr>
          <w:p w:rsidR="008175D6" w:rsidRPr="001B0F7A" w:rsidRDefault="008175D6" w:rsidP="00F37422">
            <w:pPr>
              <w:pStyle w:val="TAC"/>
            </w:pPr>
            <w:r w:rsidRPr="001B0F7A">
              <w:rPr>
                <w:rFonts w:cs="Arial"/>
              </w:rPr>
              <w:t>1429.5</w:t>
            </w:r>
          </w:p>
        </w:tc>
        <w:tc>
          <w:tcPr>
            <w:tcW w:w="678" w:type="pct"/>
            <w:shd w:val="clear" w:color="auto" w:fill="auto"/>
            <w:noWrap/>
            <w:vAlign w:val="center"/>
          </w:tcPr>
          <w:p w:rsidR="008175D6" w:rsidRPr="001B0F7A" w:rsidRDefault="008175D6" w:rsidP="00F37422">
            <w:pPr>
              <w:pStyle w:val="TAC"/>
            </w:pPr>
            <w:r w:rsidRPr="001B0F7A">
              <w:rPr>
                <w:rFonts w:eastAsia="游明朝" w:cs="Arial"/>
                <w:lang w:eastAsia="ja-JP"/>
              </w:rPr>
              <w:t>5</w:t>
            </w:r>
          </w:p>
        </w:tc>
        <w:tc>
          <w:tcPr>
            <w:tcW w:w="490" w:type="pct"/>
            <w:shd w:val="clear" w:color="auto" w:fill="auto"/>
            <w:vAlign w:val="center"/>
          </w:tcPr>
          <w:p w:rsidR="008175D6" w:rsidRPr="001B0F7A" w:rsidRDefault="008175D6" w:rsidP="00F37422">
            <w:pPr>
              <w:pStyle w:val="TAC"/>
            </w:pPr>
            <w:r w:rsidRPr="001B0F7A">
              <w:rPr>
                <w:rFonts w:eastAsia="游明朝" w:cs="Arial"/>
                <w:szCs w:val="24"/>
                <w:lang w:val="en-US" w:eastAsia="ja-JP"/>
              </w:rPr>
              <w:t>TDD</w:t>
            </w:r>
          </w:p>
        </w:tc>
        <w:tc>
          <w:tcPr>
            <w:tcW w:w="426" w:type="pct"/>
            <w:vAlign w:val="center"/>
          </w:tcPr>
          <w:p w:rsidR="008175D6" w:rsidRPr="001B0F7A" w:rsidRDefault="008175D6" w:rsidP="00F37422">
            <w:pPr>
              <w:pStyle w:val="TAC"/>
            </w:pPr>
            <w:r w:rsidRPr="001B0F7A">
              <w:rPr>
                <w:rFonts w:eastAsia="游明朝" w:cs="Arial"/>
                <w:szCs w:val="24"/>
                <w:lang w:val="en-US" w:eastAsia="ja-JP"/>
              </w:rPr>
              <w:t>IMD 4, 5</w:t>
            </w:r>
          </w:p>
        </w:tc>
      </w:tr>
      <w:tr w:rsidR="008175D6" w:rsidRPr="001B0F7A" w:rsidTr="00F37422">
        <w:trPr>
          <w:trHeight w:val="112"/>
          <w:jc w:val="center"/>
        </w:trPr>
        <w:tc>
          <w:tcPr>
            <w:tcW w:w="1101" w:type="pct"/>
            <w:vMerge w:val="restart"/>
            <w:shd w:val="clear" w:color="auto" w:fill="auto"/>
            <w:vAlign w:val="center"/>
          </w:tcPr>
          <w:p w:rsidR="008175D6" w:rsidRPr="001B0F7A" w:rsidRDefault="008175D6" w:rsidP="00F37422">
            <w:pPr>
              <w:pStyle w:val="TAC"/>
              <w:rPr>
                <w:rFonts w:eastAsia="MS Mincho" w:cs="Arial"/>
                <w:lang w:eastAsia="ja-JP"/>
              </w:rPr>
            </w:pPr>
            <w:r w:rsidRPr="001B0F7A">
              <w:rPr>
                <w:rFonts w:eastAsia="MS Mincho" w:cs="Arial"/>
                <w:lang w:eastAsia="ja-JP"/>
              </w:rPr>
              <w:t>DC</w:t>
            </w:r>
            <w:r w:rsidRPr="001B0F7A">
              <w:rPr>
                <w:rFonts w:cs="Arial"/>
                <w:lang w:eastAsia="ja-JP"/>
              </w:rPr>
              <w:t>_</w:t>
            </w:r>
            <w:r w:rsidRPr="001B0F7A">
              <w:rPr>
                <w:rFonts w:cs="Arial"/>
                <w:lang w:eastAsia="zh-CN"/>
              </w:rPr>
              <w:t>26</w:t>
            </w:r>
            <w:r w:rsidRPr="001B0F7A">
              <w:rPr>
                <w:rFonts w:cs="Arial"/>
                <w:lang w:eastAsia="ja-JP"/>
              </w:rPr>
              <w:t>A_n</w:t>
            </w:r>
            <w:r w:rsidRPr="001B0F7A">
              <w:rPr>
                <w:rFonts w:eastAsia="MS Mincho" w:cs="Arial"/>
                <w:lang w:eastAsia="ja-JP"/>
              </w:rPr>
              <w:t>7</w:t>
            </w:r>
            <w:r w:rsidRPr="001B0F7A">
              <w:rPr>
                <w:rFonts w:cs="Arial"/>
                <w:lang w:eastAsia="zh-CN"/>
              </w:rPr>
              <w:t>7</w:t>
            </w:r>
            <w:r w:rsidRPr="001B0F7A">
              <w:rPr>
                <w:rFonts w:cs="Arial"/>
                <w:lang w:eastAsia="ja-JP"/>
              </w:rPr>
              <w:t>A</w:t>
            </w:r>
          </w:p>
          <w:p w:rsidR="008175D6" w:rsidRPr="001B0F7A" w:rsidRDefault="008175D6" w:rsidP="00F37422">
            <w:pPr>
              <w:pStyle w:val="TAC"/>
            </w:pPr>
            <w:r w:rsidRPr="001B0F7A">
              <w:rPr>
                <w:rFonts w:eastAsia="MS Mincho" w:cs="Arial"/>
                <w:lang w:eastAsia="ja-JP"/>
              </w:rPr>
              <w:t>DC</w:t>
            </w:r>
            <w:r w:rsidRPr="001B0F7A">
              <w:rPr>
                <w:rFonts w:cs="Arial"/>
                <w:lang w:eastAsia="ja-JP"/>
              </w:rPr>
              <w:t>_</w:t>
            </w:r>
            <w:r w:rsidRPr="001B0F7A">
              <w:rPr>
                <w:rFonts w:cs="Arial"/>
                <w:lang w:eastAsia="zh-CN"/>
              </w:rPr>
              <w:t>26</w:t>
            </w:r>
            <w:r w:rsidRPr="001B0F7A">
              <w:rPr>
                <w:rFonts w:cs="Arial"/>
                <w:lang w:eastAsia="ja-JP"/>
              </w:rPr>
              <w:t>A_n</w:t>
            </w:r>
            <w:r w:rsidRPr="001B0F7A">
              <w:rPr>
                <w:rFonts w:eastAsia="MS Mincho" w:cs="Arial"/>
                <w:lang w:eastAsia="ja-JP"/>
              </w:rPr>
              <w:t>7</w:t>
            </w:r>
            <w:r w:rsidRPr="001B0F7A">
              <w:rPr>
                <w:rFonts w:cs="Arial"/>
                <w:lang w:eastAsia="zh-CN"/>
              </w:rPr>
              <w:t>8</w:t>
            </w:r>
            <w:r w:rsidRPr="001B0F7A">
              <w:rPr>
                <w:rFonts w:cs="Arial"/>
                <w:lang w:eastAsia="ja-JP"/>
              </w:rPr>
              <w:t>A</w:t>
            </w:r>
          </w:p>
        </w:tc>
        <w:tc>
          <w:tcPr>
            <w:tcW w:w="502" w:type="pct"/>
            <w:shd w:val="clear" w:color="auto" w:fill="auto"/>
            <w:vAlign w:val="center"/>
          </w:tcPr>
          <w:p w:rsidR="008175D6" w:rsidRPr="001B0F7A" w:rsidRDefault="008175D6" w:rsidP="00F37422">
            <w:pPr>
              <w:pStyle w:val="TAC"/>
            </w:pPr>
            <w:r w:rsidRPr="001B0F7A">
              <w:rPr>
                <w:rFonts w:cs="Arial"/>
                <w:lang w:eastAsia="zh-CN"/>
              </w:rPr>
              <w:t>26</w:t>
            </w:r>
          </w:p>
        </w:tc>
        <w:tc>
          <w:tcPr>
            <w:tcW w:w="477" w:type="pct"/>
            <w:shd w:val="clear" w:color="auto" w:fill="auto"/>
            <w:noWrap/>
            <w:vAlign w:val="center"/>
          </w:tcPr>
          <w:p w:rsidR="008175D6" w:rsidRPr="001B0F7A" w:rsidRDefault="008175D6" w:rsidP="00F37422">
            <w:pPr>
              <w:pStyle w:val="TAC"/>
            </w:pPr>
            <w:r w:rsidRPr="001B0F7A">
              <w:rPr>
                <w:rFonts w:cs="Arial"/>
                <w:lang w:eastAsia="zh-CN"/>
              </w:rPr>
              <w:t>836.5</w:t>
            </w:r>
          </w:p>
        </w:tc>
        <w:tc>
          <w:tcPr>
            <w:tcW w:w="447" w:type="pct"/>
            <w:shd w:val="clear" w:color="auto" w:fill="auto"/>
            <w:noWrap/>
            <w:vAlign w:val="center"/>
          </w:tcPr>
          <w:p w:rsidR="008175D6" w:rsidRPr="001B0F7A" w:rsidRDefault="008175D6" w:rsidP="00F37422">
            <w:pPr>
              <w:pStyle w:val="TAC"/>
            </w:pPr>
            <w:r w:rsidRPr="001B0F7A">
              <w:rPr>
                <w:rFonts w:cs="Arial"/>
                <w:lang w:eastAsia="zh-CN"/>
              </w:rPr>
              <w:t>5</w:t>
            </w:r>
          </w:p>
        </w:tc>
        <w:tc>
          <w:tcPr>
            <w:tcW w:w="399" w:type="pct"/>
            <w:shd w:val="clear" w:color="auto" w:fill="auto"/>
            <w:noWrap/>
            <w:vAlign w:val="center"/>
          </w:tcPr>
          <w:p w:rsidR="008175D6" w:rsidRPr="001B0F7A" w:rsidRDefault="008175D6" w:rsidP="00F37422">
            <w:pPr>
              <w:pStyle w:val="TAC"/>
            </w:pPr>
            <w:r w:rsidRPr="001B0F7A">
              <w:rPr>
                <w:rFonts w:cs="Arial"/>
                <w:lang w:eastAsia="zh-CN"/>
              </w:rPr>
              <w:t>25</w:t>
            </w:r>
          </w:p>
        </w:tc>
        <w:tc>
          <w:tcPr>
            <w:tcW w:w="480" w:type="pct"/>
            <w:shd w:val="clear" w:color="auto" w:fill="auto"/>
            <w:noWrap/>
            <w:vAlign w:val="center"/>
          </w:tcPr>
          <w:p w:rsidR="008175D6" w:rsidRPr="001B0F7A" w:rsidRDefault="008175D6" w:rsidP="00F37422">
            <w:pPr>
              <w:pStyle w:val="TAC"/>
            </w:pPr>
            <w:r w:rsidRPr="001B0F7A">
              <w:rPr>
                <w:rFonts w:cs="Arial"/>
                <w:lang w:eastAsia="zh-CN"/>
              </w:rPr>
              <w:t>881.5</w:t>
            </w:r>
          </w:p>
        </w:tc>
        <w:tc>
          <w:tcPr>
            <w:tcW w:w="678" w:type="pct"/>
            <w:shd w:val="clear" w:color="auto" w:fill="auto"/>
            <w:noWrap/>
            <w:vAlign w:val="center"/>
          </w:tcPr>
          <w:p w:rsidR="008175D6" w:rsidRPr="001B0F7A" w:rsidRDefault="008175D6" w:rsidP="00F37422">
            <w:pPr>
              <w:pStyle w:val="TAC"/>
            </w:pPr>
            <w:r w:rsidRPr="001B0F7A">
              <w:rPr>
                <w:rFonts w:cs="Arial"/>
                <w:lang w:eastAsia="zh-CN"/>
              </w:rPr>
              <w:t>11.1</w:t>
            </w:r>
          </w:p>
        </w:tc>
        <w:tc>
          <w:tcPr>
            <w:tcW w:w="490" w:type="pct"/>
            <w:shd w:val="clear" w:color="auto" w:fill="auto"/>
            <w:vAlign w:val="center"/>
          </w:tcPr>
          <w:p w:rsidR="008175D6" w:rsidRPr="001B0F7A" w:rsidRDefault="008175D6" w:rsidP="00F37422">
            <w:pPr>
              <w:pStyle w:val="TAC"/>
            </w:pPr>
            <w:r w:rsidRPr="001B0F7A">
              <w:rPr>
                <w:rFonts w:cs="Arial"/>
                <w:lang w:eastAsia="zh-CN"/>
              </w:rPr>
              <w:t>FDD</w:t>
            </w:r>
          </w:p>
        </w:tc>
        <w:tc>
          <w:tcPr>
            <w:tcW w:w="426" w:type="pct"/>
            <w:vAlign w:val="center"/>
          </w:tcPr>
          <w:p w:rsidR="008175D6" w:rsidRPr="001B0F7A" w:rsidRDefault="008175D6" w:rsidP="00F37422">
            <w:pPr>
              <w:pStyle w:val="TAC"/>
            </w:pPr>
            <w:r w:rsidRPr="001B0F7A">
              <w:rPr>
                <w:rFonts w:cs="Arial"/>
                <w:lang w:eastAsia="ja-JP"/>
              </w:rPr>
              <w:t>IMD4</w:t>
            </w:r>
          </w:p>
        </w:tc>
      </w:tr>
      <w:tr w:rsidR="008175D6" w:rsidRPr="001B0F7A" w:rsidTr="00F37422">
        <w:trPr>
          <w:trHeight w:val="112"/>
          <w:jc w:val="center"/>
        </w:trPr>
        <w:tc>
          <w:tcPr>
            <w:tcW w:w="1101" w:type="pct"/>
            <w:vMerge/>
            <w:shd w:val="clear" w:color="auto" w:fill="auto"/>
            <w:vAlign w:val="center"/>
          </w:tcPr>
          <w:p w:rsidR="008175D6" w:rsidRPr="001B0F7A" w:rsidRDefault="008175D6" w:rsidP="00F37422">
            <w:pPr>
              <w:pStyle w:val="TAC"/>
            </w:pPr>
          </w:p>
        </w:tc>
        <w:tc>
          <w:tcPr>
            <w:tcW w:w="502" w:type="pct"/>
            <w:shd w:val="clear" w:color="auto" w:fill="auto"/>
            <w:vAlign w:val="center"/>
          </w:tcPr>
          <w:p w:rsidR="008175D6" w:rsidRPr="001B0F7A" w:rsidRDefault="008175D6" w:rsidP="00F37422">
            <w:pPr>
              <w:pStyle w:val="TAC"/>
            </w:pPr>
            <w:r w:rsidRPr="001B0F7A">
              <w:rPr>
                <w:rFonts w:eastAsia="MS Mincho" w:cs="Arial"/>
                <w:lang w:eastAsia="ja-JP"/>
              </w:rPr>
              <w:t>n77, n7</w:t>
            </w:r>
            <w:r w:rsidRPr="001B0F7A">
              <w:rPr>
                <w:rFonts w:cs="Arial"/>
                <w:lang w:eastAsia="zh-CN"/>
              </w:rPr>
              <w:t>8</w:t>
            </w:r>
          </w:p>
        </w:tc>
        <w:tc>
          <w:tcPr>
            <w:tcW w:w="477" w:type="pct"/>
            <w:shd w:val="clear" w:color="auto" w:fill="auto"/>
            <w:noWrap/>
            <w:vAlign w:val="center"/>
          </w:tcPr>
          <w:p w:rsidR="008175D6" w:rsidRPr="001B0F7A" w:rsidRDefault="008175D6" w:rsidP="00F37422">
            <w:pPr>
              <w:pStyle w:val="TAC"/>
            </w:pPr>
            <w:r w:rsidRPr="001B0F7A">
              <w:rPr>
                <w:rFonts w:cs="Arial"/>
                <w:lang w:eastAsia="zh-CN"/>
              </w:rPr>
              <w:t>3390</w:t>
            </w:r>
          </w:p>
        </w:tc>
        <w:tc>
          <w:tcPr>
            <w:tcW w:w="447" w:type="pct"/>
            <w:shd w:val="clear" w:color="auto" w:fill="auto"/>
            <w:noWrap/>
            <w:vAlign w:val="center"/>
          </w:tcPr>
          <w:p w:rsidR="008175D6" w:rsidRPr="001B0F7A" w:rsidRDefault="008175D6" w:rsidP="00F37422">
            <w:pPr>
              <w:pStyle w:val="TAC"/>
            </w:pPr>
            <w:r w:rsidRPr="001B0F7A">
              <w:rPr>
                <w:rFonts w:eastAsia="MS Mincho" w:cs="Arial"/>
                <w:lang w:eastAsia="ja-JP"/>
              </w:rPr>
              <w:t>10</w:t>
            </w:r>
          </w:p>
        </w:tc>
        <w:tc>
          <w:tcPr>
            <w:tcW w:w="399" w:type="pct"/>
            <w:shd w:val="clear" w:color="auto" w:fill="auto"/>
            <w:noWrap/>
            <w:vAlign w:val="center"/>
          </w:tcPr>
          <w:p w:rsidR="008175D6" w:rsidRPr="001B0F7A" w:rsidRDefault="008175D6" w:rsidP="00F37422">
            <w:pPr>
              <w:pStyle w:val="TAC"/>
            </w:pPr>
            <w:r w:rsidRPr="001B0F7A">
              <w:rPr>
                <w:rFonts w:cs="Arial"/>
                <w:lang w:eastAsia="zh-CN"/>
              </w:rPr>
              <w:t>50</w:t>
            </w:r>
          </w:p>
        </w:tc>
        <w:tc>
          <w:tcPr>
            <w:tcW w:w="480" w:type="pct"/>
            <w:shd w:val="clear" w:color="auto" w:fill="auto"/>
            <w:noWrap/>
            <w:vAlign w:val="center"/>
          </w:tcPr>
          <w:p w:rsidR="008175D6" w:rsidRPr="001B0F7A" w:rsidRDefault="008175D6" w:rsidP="00F37422">
            <w:pPr>
              <w:pStyle w:val="TAC"/>
            </w:pPr>
            <w:r w:rsidRPr="001B0F7A">
              <w:rPr>
                <w:rFonts w:cs="Arial"/>
                <w:lang w:eastAsia="zh-CN"/>
              </w:rPr>
              <w:t>3390</w:t>
            </w:r>
          </w:p>
        </w:tc>
        <w:tc>
          <w:tcPr>
            <w:tcW w:w="678" w:type="pct"/>
            <w:shd w:val="clear" w:color="auto" w:fill="auto"/>
            <w:noWrap/>
            <w:vAlign w:val="center"/>
          </w:tcPr>
          <w:p w:rsidR="008175D6" w:rsidRPr="001B0F7A" w:rsidRDefault="008175D6" w:rsidP="00F37422">
            <w:pPr>
              <w:pStyle w:val="TAC"/>
            </w:pPr>
            <w:r w:rsidRPr="001B0F7A">
              <w:rPr>
                <w:rFonts w:cs="Arial"/>
                <w:lang w:eastAsia="ja-JP"/>
              </w:rPr>
              <w:t>N/A</w:t>
            </w:r>
          </w:p>
        </w:tc>
        <w:tc>
          <w:tcPr>
            <w:tcW w:w="490" w:type="pct"/>
            <w:shd w:val="clear" w:color="auto" w:fill="auto"/>
            <w:vAlign w:val="center"/>
          </w:tcPr>
          <w:p w:rsidR="008175D6" w:rsidRPr="001B0F7A" w:rsidRDefault="008175D6" w:rsidP="00F37422">
            <w:pPr>
              <w:pStyle w:val="TAC"/>
            </w:pPr>
            <w:r w:rsidRPr="001B0F7A">
              <w:rPr>
                <w:rFonts w:cs="Arial"/>
                <w:lang w:eastAsia="ja-JP"/>
              </w:rPr>
              <w:t>TDD</w:t>
            </w:r>
          </w:p>
        </w:tc>
        <w:tc>
          <w:tcPr>
            <w:tcW w:w="426" w:type="pct"/>
            <w:vAlign w:val="center"/>
          </w:tcPr>
          <w:p w:rsidR="008175D6" w:rsidRPr="001B0F7A" w:rsidRDefault="008175D6" w:rsidP="00F37422">
            <w:pPr>
              <w:pStyle w:val="TAC"/>
            </w:pPr>
            <w:r w:rsidRPr="001B0F7A">
              <w:rPr>
                <w:rFonts w:cs="Arial"/>
                <w:lang w:eastAsia="ja-JP"/>
              </w:rPr>
              <w:t>N/A</w:t>
            </w:r>
          </w:p>
        </w:tc>
      </w:tr>
      <w:tr w:rsidR="008175D6" w:rsidRPr="001B0F7A" w:rsidTr="00F37422">
        <w:trPr>
          <w:trHeight w:val="112"/>
          <w:jc w:val="center"/>
        </w:trPr>
        <w:tc>
          <w:tcPr>
            <w:tcW w:w="1101" w:type="pct"/>
            <w:vMerge w:val="restart"/>
            <w:shd w:val="clear" w:color="auto" w:fill="auto"/>
            <w:vAlign w:val="center"/>
          </w:tcPr>
          <w:p w:rsidR="008175D6" w:rsidRPr="001B0F7A" w:rsidRDefault="008175D6" w:rsidP="00F37422">
            <w:pPr>
              <w:pStyle w:val="TAC"/>
              <w:rPr>
                <w:rFonts w:eastAsia="MS Mincho"/>
              </w:rPr>
            </w:pPr>
            <w:r w:rsidRPr="001B0F7A">
              <w:rPr>
                <w:rFonts w:eastAsia="MS Mincho"/>
              </w:rPr>
              <w:t>CA_28A_n77A,</w:t>
            </w:r>
          </w:p>
          <w:p w:rsidR="008175D6" w:rsidRPr="001B0F7A" w:rsidRDefault="008175D6" w:rsidP="00F37422">
            <w:pPr>
              <w:pStyle w:val="TAC"/>
            </w:pPr>
            <w:r w:rsidRPr="001B0F7A">
              <w:rPr>
                <w:rFonts w:eastAsia="MS Mincho"/>
              </w:rPr>
              <w:t xml:space="preserve">CA_28A_n78A, </w:t>
            </w:r>
            <w:r w:rsidRPr="001B0F7A">
              <w:t>DC_</w:t>
            </w:r>
            <w:r w:rsidRPr="001B0F7A">
              <w:rPr>
                <w:lang w:eastAsia="zh-CN"/>
              </w:rPr>
              <w:t>28A-</w:t>
            </w:r>
            <w:r w:rsidRPr="001B0F7A">
              <w:t>SUL_n</w:t>
            </w:r>
            <w:r w:rsidRPr="001B0F7A">
              <w:rPr>
                <w:lang w:eastAsia="zh-CN"/>
              </w:rPr>
              <w:t>78A</w:t>
            </w:r>
            <w:r w:rsidRPr="001B0F7A">
              <w:t>-n</w:t>
            </w:r>
            <w:r w:rsidRPr="001B0F7A">
              <w:rPr>
                <w:lang w:eastAsia="zh-CN"/>
              </w:rPr>
              <w:t>83A</w:t>
            </w:r>
          </w:p>
        </w:tc>
        <w:tc>
          <w:tcPr>
            <w:tcW w:w="502" w:type="pct"/>
            <w:shd w:val="clear" w:color="auto" w:fill="auto"/>
            <w:vAlign w:val="center"/>
          </w:tcPr>
          <w:p w:rsidR="008175D6" w:rsidRPr="001B0F7A" w:rsidRDefault="008175D6" w:rsidP="00F37422">
            <w:pPr>
              <w:pStyle w:val="TAC"/>
              <w:rPr>
                <w:rFonts w:eastAsia="MS Mincho"/>
              </w:rPr>
            </w:pPr>
            <w:r w:rsidRPr="001B0F7A">
              <w:t>28</w:t>
            </w:r>
          </w:p>
        </w:tc>
        <w:tc>
          <w:tcPr>
            <w:tcW w:w="477" w:type="pct"/>
            <w:shd w:val="clear" w:color="auto" w:fill="auto"/>
            <w:noWrap/>
            <w:vAlign w:val="center"/>
          </w:tcPr>
          <w:p w:rsidR="008175D6" w:rsidRPr="001B0F7A" w:rsidRDefault="008175D6" w:rsidP="00F37422">
            <w:pPr>
              <w:pStyle w:val="TAC"/>
            </w:pPr>
            <w:r w:rsidRPr="001B0F7A">
              <w:t>705.5</w:t>
            </w:r>
          </w:p>
        </w:tc>
        <w:tc>
          <w:tcPr>
            <w:tcW w:w="447" w:type="pct"/>
            <w:shd w:val="clear" w:color="auto" w:fill="auto"/>
            <w:noWrap/>
            <w:vAlign w:val="center"/>
          </w:tcPr>
          <w:p w:rsidR="008175D6" w:rsidRPr="001B0F7A" w:rsidRDefault="008175D6" w:rsidP="00F37422">
            <w:pPr>
              <w:pStyle w:val="TAC"/>
              <w:rPr>
                <w:rFonts w:eastAsia="MS Mincho"/>
              </w:rPr>
            </w:pPr>
            <w:r w:rsidRPr="001B0F7A">
              <w:t>5</w:t>
            </w:r>
          </w:p>
        </w:tc>
        <w:tc>
          <w:tcPr>
            <w:tcW w:w="399" w:type="pct"/>
            <w:shd w:val="clear" w:color="auto" w:fill="auto"/>
            <w:noWrap/>
            <w:vAlign w:val="center"/>
          </w:tcPr>
          <w:p w:rsidR="008175D6" w:rsidRPr="001B0F7A" w:rsidRDefault="008175D6" w:rsidP="00F37422">
            <w:pPr>
              <w:pStyle w:val="TAC"/>
            </w:pPr>
            <w:r w:rsidRPr="001B0F7A">
              <w:t>25</w:t>
            </w:r>
          </w:p>
        </w:tc>
        <w:tc>
          <w:tcPr>
            <w:tcW w:w="480" w:type="pct"/>
            <w:shd w:val="clear" w:color="auto" w:fill="auto"/>
            <w:noWrap/>
            <w:vAlign w:val="center"/>
          </w:tcPr>
          <w:p w:rsidR="008175D6" w:rsidRPr="001B0F7A" w:rsidRDefault="008175D6" w:rsidP="00F37422">
            <w:pPr>
              <w:pStyle w:val="TAC"/>
            </w:pPr>
            <w:r w:rsidRPr="001B0F7A">
              <w:t>760.5</w:t>
            </w:r>
          </w:p>
        </w:tc>
        <w:tc>
          <w:tcPr>
            <w:tcW w:w="678" w:type="pct"/>
            <w:shd w:val="clear" w:color="auto" w:fill="auto"/>
            <w:noWrap/>
            <w:vAlign w:val="center"/>
          </w:tcPr>
          <w:p w:rsidR="008175D6" w:rsidRPr="001B0F7A" w:rsidRDefault="008175D6" w:rsidP="00F37422">
            <w:pPr>
              <w:pStyle w:val="TAC"/>
            </w:pPr>
            <w:r w:rsidRPr="001B0F7A">
              <w:t>5.5</w:t>
            </w:r>
          </w:p>
        </w:tc>
        <w:tc>
          <w:tcPr>
            <w:tcW w:w="490" w:type="pct"/>
            <w:shd w:val="clear" w:color="auto" w:fill="auto"/>
            <w:vAlign w:val="center"/>
          </w:tcPr>
          <w:p w:rsidR="008175D6" w:rsidRPr="001B0F7A" w:rsidRDefault="008175D6" w:rsidP="00F37422">
            <w:pPr>
              <w:pStyle w:val="TAC"/>
            </w:pPr>
            <w:r w:rsidRPr="001B0F7A">
              <w:t>FDD</w:t>
            </w:r>
          </w:p>
        </w:tc>
        <w:tc>
          <w:tcPr>
            <w:tcW w:w="426" w:type="pct"/>
          </w:tcPr>
          <w:p w:rsidR="008175D6" w:rsidRPr="001B0F7A" w:rsidRDefault="008175D6" w:rsidP="00F37422">
            <w:pPr>
              <w:pStyle w:val="TAC"/>
            </w:pPr>
            <w:r w:rsidRPr="001B0F7A">
              <w:t>IMD5</w:t>
            </w:r>
          </w:p>
        </w:tc>
      </w:tr>
      <w:tr w:rsidR="008175D6" w:rsidRPr="001B0F7A" w:rsidTr="00F37422">
        <w:trPr>
          <w:trHeight w:val="112"/>
          <w:jc w:val="center"/>
        </w:trPr>
        <w:tc>
          <w:tcPr>
            <w:tcW w:w="1101" w:type="pct"/>
            <w:vMerge/>
            <w:shd w:val="clear" w:color="auto" w:fill="auto"/>
            <w:vAlign w:val="center"/>
          </w:tcPr>
          <w:p w:rsidR="008175D6" w:rsidRPr="001B0F7A" w:rsidRDefault="008175D6" w:rsidP="00F37422">
            <w:pPr>
              <w:pStyle w:val="TAC"/>
            </w:pPr>
          </w:p>
        </w:tc>
        <w:tc>
          <w:tcPr>
            <w:tcW w:w="502" w:type="pct"/>
            <w:shd w:val="clear" w:color="auto" w:fill="auto"/>
            <w:vAlign w:val="center"/>
          </w:tcPr>
          <w:p w:rsidR="008175D6" w:rsidRPr="001B0F7A" w:rsidRDefault="008175D6" w:rsidP="00F37422">
            <w:pPr>
              <w:pStyle w:val="TAC"/>
              <w:rPr>
                <w:rFonts w:eastAsia="MS Mincho"/>
              </w:rPr>
            </w:pPr>
            <w:r w:rsidRPr="001B0F7A">
              <w:t>n77, n78</w:t>
            </w:r>
          </w:p>
        </w:tc>
        <w:tc>
          <w:tcPr>
            <w:tcW w:w="477" w:type="pct"/>
            <w:shd w:val="clear" w:color="auto" w:fill="auto"/>
            <w:noWrap/>
            <w:vAlign w:val="center"/>
          </w:tcPr>
          <w:p w:rsidR="008175D6" w:rsidRPr="001B0F7A" w:rsidRDefault="008175D6" w:rsidP="00F37422">
            <w:pPr>
              <w:pStyle w:val="TAC"/>
            </w:pPr>
            <w:r w:rsidRPr="001B0F7A">
              <w:t>3582.5</w:t>
            </w:r>
          </w:p>
        </w:tc>
        <w:tc>
          <w:tcPr>
            <w:tcW w:w="447" w:type="pct"/>
            <w:shd w:val="clear" w:color="auto" w:fill="auto"/>
            <w:noWrap/>
            <w:vAlign w:val="center"/>
          </w:tcPr>
          <w:p w:rsidR="008175D6" w:rsidRPr="001B0F7A" w:rsidRDefault="008175D6" w:rsidP="00F37422">
            <w:pPr>
              <w:pStyle w:val="TAC"/>
              <w:rPr>
                <w:rFonts w:eastAsia="MS Mincho"/>
              </w:rPr>
            </w:pPr>
            <w:r w:rsidRPr="001B0F7A">
              <w:t>10</w:t>
            </w:r>
          </w:p>
        </w:tc>
        <w:tc>
          <w:tcPr>
            <w:tcW w:w="399" w:type="pct"/>
            <w:shd w:val="clear" w:color="auto" w:fill="auto"/>
            <w:noWrap/>
            <w:vAlign w:val="center"/>
          </w:tcPr>
          <w:p w:rsidR="008175D6" w:rsidRPr="001B0F7A" w:rsidRDefault="008175D6" w:rsidP="00F37422">
            <w:pPr>
              <w:pStyle w:val="TAC"/>
            </w:pPr>
            <w:r w:rsidRPr="001B0F7A">
              <w:t>25</w:t>
            </w:r>
          </w:p>
        </w:tc>
        <w:tc>
          <w:tcPr>
            <w:tcW w:w="480" w:type="pct"/>
            <w:shd w:val="clear" w:color="auto" w:fill="auto"/>
            <w:noWrap/>
            <w:vAlign w:val="center"/>
          </w:tcPr>
          <w:p w:rsidR="008175D6" w:rsidRPr="001B0F7A" w:rsidRDefault="008175D6" w:rsidP="00F37422">
            <w:pPr>
              <w:pStyle w:val="TAC"/>
            </w:pPr>
            <w:r w:rsidRPr="001B0F7A">
              <w:t>3582.5</w:t>
            </w:r>
          </w:p>
        </w:tc>
        <w:tc>
          <w:tcPr>
            <w:tcW w:w="678" w:type="pct"/>
            <w:shd w:val="clear" w:color="auto" w:fill="auto"/>
            <w:noWrap/>
            <w:vAlign w:val="center"/>
          </w:tcPr>
          <w:p w:rsidR="008175D6" w:rsidRPr="001B0F7A" w:rsidRDefault="008175D6" w:rsidP="00F37422">
            <w:pPr>
              <w:pStyle w:val="TAC"/>
            </w:pPr>
            <w:r w:rsidRPr="001B0F7A">
              <w:t>N/A</w:t>
            </w:r>
          </w:p>
        </w:tc>
        <w:tc>
          <w:tcPr>
            <w:tcW w:w="490" w:type="pct"/>
            <w:shd w:val="clear" w:color="auto" w:fill="auto"/>
            <w:vAlign w:val="center"/>
          </w:tcPr>
          <w:p w:rsidR="008175D6" w:rsidRPr="001B0F7A" w:rsidRDefault="008175D6" w:rsidP="00F37422">
            <w:pPr>
              <w:pStyle w:val="TAC"/>
            </w:pPr>
            <w:r w:rsidRPr="001B0F7A">
              <w:t>TDD</w:t>
            </w:r>
          </w:p>
        </w:tc>
        <w:tc>
          <w:tcPr>
            <w:tcW w:w="426" w:type="pct"/>
          </w:tcPr>
          <w:p w:rsidR="008175D6" w:rsidRPr="001B0F7A" w:rsidRDefault="008175D6" w:rsidP="00F37422">
            <w:pPr>
              <w:pStyle w:val="TAC"/>
            </w:pPr>
            <w:r w:rsidRPr="001B0F7A">
              <w:t>N/A</w:t>
            </w:r>
          </w:p>
        </w:tc>
      </w:tr>
      <w:tr w:rsidR="008175D6" w:rsidRPr="001B0F7A" w:rsidTr="00F37422">
        <w:trPr>
          <w:trHeight w:val="112"/>
          <w:jc w:val="center"/>
        </w:trPr>
        <w:tc>
          <w:tcPr>
            <w:tcW w:w="1101" w:type="pct"/>
            <w:vMerge w:val="restart"/>
            <w:shd w:val="clear" w:color="auto" w:fill="auto"/>
            <w:vAlign w:val="center"/>
          </w:tcPr>
          <w:p w:rsidR="008175D6" w:rsidRPr="001B0F7A" w:rsidRDefault="008175D6" w:rsidP="00F37422">
            <w:pPr>
              <w:pStyle w:val="TAC"/>
            </w:pPr>
            <w:r w:rsidRPr="001B0F7A">
              <w:t>DC_66A_n5A</w:t>
            </w:r>
          </w:p>
        </w:tc>
        <w:tc>
          <w:tcPr>
            <w:tcW w:w="502" w:type="pct"/>
            <w:shd w:val="clear" w:color="auto" w:fill="auto"/>
            <w:vAlign w:val="center"/>
          </w:tcPr>
          <w:p w:rsidR="008175D6" w:rsidRPr="001B0F7A" w:rsidRDefault="008175D6" w:rsidP="00F37422">
            <w:pPr>
              <w:pStyle w:val="TAC"/>
            </w:pPr>
            <w:r w:rsidRPr="001B0F7A">
              <w:t>n5</w:t>
            </w:r>
          </w:p>
        </w:tc>
        <w:tc>
          <w:tcPr>
            <w:tcW w:w="477" w:type="pct"/>
            <w:shd w:val="clear" w:color="auto" w:fill="auto"/>
            <w:noWrap/>
            <w:vAlign w:val="center"/>
          </w:tcPr>
          <w:p w:rsidR="008175D6" w:rsidRPr="001B0F7A" w:rsidRDefault="008175D6" w:rsidP="00F37422">
            <w:pPr>
              <w:pStyle w:val="TAC"/>
            </w:pPr>
            <w:r w:rsidRPr="001B0F7A">
              <w:rPr>
                <w:rFonts w:cs="Arial"/>
                <w:lang w:eastAsia="ko-KR"/>
              </w:rPr>
              <w:t>838</w:t>
            </w:r>
          </w:p>
        </w:tc>
        <w:tc>
          <w:tcPr>
            <w:tcW w:w="447" w:type="pct"/>
            <w:shd w:val="clear" w:color="auto" w:fill="auto"/>
            <w:noWrap/>
            <w:vAlign w:val="center"/>
          </w:tcPr>
          <w:p w:rsidR="008175D6" w:rsidRPr="001B0F7A" w:rsidRDefault="008175D6" w:rsidP="00F37422">
            <w:pPr>
              <w:pStyle w:val="TAC"/>
            </w:pPr>
            <w:r w:rsidRPr="001B0F7A">
              <w:rPr>
                <w:rFonts w:cs="Arial"/>
                <w:lang w:eastAsia="ko-KR"/>
              </w:rPr>
              <w:t>5</w:t>
            </w:r>
          </w:p>
        </w:tc>
        <w:tc>
          <w:tcPr>
            <w:tcW w:w="399" w:type="pct"/>
            <w:shd w:val="clear" w:color="auto" w:fill="auto"/>
            <w:noWrap/>
            <w:vAlign w:val="center"/>
          </w:tcPr>
          <w:p w:rsidR="008175D6" w:rsidRPr="001B0F7A" w:rsidRDefault="008175D6" w:rsidP="00F37422">
            <w:pPr>
              <w:pStyle w:val="TAC"/>
            </w:pPr>
            <w:r w:rsidRPr="001B0F7A">
              <w:rPr>
                <w:rFonts w:cs="Arial"/>
                <w:lang w:eastAsia="ko-KR"/>
              </w:rPr>
              <w:t>25</w:t>
            </w:r>
          </w:p>
        </w:tc>
        <w:tc>
          <w:tcPr>
            <w:tcW w:w="480" w:type="pct"/>
            <w:shd w:val="clear" w:color="auto" w:fill="auto"/>
            <w:noWrap/>
            <w:vAlign w:val="center"/>
          </w:tcPr>
          <w:p w:rsidR="008175D6" w:rsidRPr="001B0F7A" w:rsidRDefault="008175D6" w:rsidP="00F37422">
            <w:pPr>
              <w:pStyle w:val="TAC"/>
            </w:pPr>
            <w:r w:rsidRPr="001B0F7A">
              <w:rPr>
                <w:rFonts w:cs="Arial"/>
                <w:lang w:eastAsia="ko-KR"/>
              </w:rPr>
              <w:t>883</w:t>
            </w:r>
          </w:p>
        </w:tc>
        <w:tc>
          <w:tcPr>
            <w:tcW w:w="678" w:type="pct"/>
            <w:shd w:val="clear" w:color="auto" w:fill="auto"/>
            <w:noWrap/>
            <w:vAlign w:val="center"/>
          </w:tcPr>
          <w:p w:rsidR="008175D6" w:rsidRPr="001B0F7A" w:rsidRDefault="008175D6" w:rsidP="00F37422">
            <w:pPr>
              <w:pStyle w:val="TAC"/>
            </w:pPr>
            <w:r w:rsidRPr="001B0F7A">
              <w:rPr>
                <w:rFonts w:cs="Arial"/>
                <w:lang w:eastAsia="ko-KR"/>
              </w:rPr>
              <w:t>30</w:t>
            </w:r>
          </w:p>
        </w:tc>
        <w:tc>
          <w:tcPr>
            <w:tcW w:w="490" w:type="pct"/>
            <w:shd w:val="clear" w:color="auto" w:fill="auto"/>
            <w:vAlign w:val="center"/>
          </w:tcPr>
          <w:p w:rsidR="008175D6" w:rsidRPr="001B0F7A" w:rsidRDefault="008175D6" w:rsidP="00F37422">
            <w:pPr>
              <w:pStyle w:val="TAC"/>
            </w:pPr>
            <w:r w:rsidRPr="001B0F7A">
              <w:t>FDD</w:t>
            </w:r>
          </w:p>
        </w:tc>
        <w:tc>
          <w:tcPr>
            <w:tcW w:w="426" w:type="pct"/>
          </w:tcPr>
          <w:p w:rsidR="008175D6" w:rsidRPr="001B0F7A" w:rsidRDefault="008175D6" w:rsidP="00F37422">
            <w:pPr>
              <w:pStyle w:val="TAC"/>
            </w:pPr>
            <w:r w:rsidRPr="001B0F7A">
              <w:rPr>
                <w:rFonts w:cs="Arial"/>
                <w:lang w:eastAsia="ko-KR"/>
              </w:rPr>
              <w:t>IMD2</w:t>
            </w:r>
            <w:r w:rsidRPr="001B0F7A">
              <w:rPr>
                <w:rFonts w:cs="Arial"/>
                <w:vertAlign w:val="superscript"/>
                <w:lang w:eastAsia="ko-KR"/>
              </w:rPr>
              <w:t>3</w:t>
            </w:r>
          </w:p>
        </w:tc>
      </w:tr>
      <w:tr w:rsidR="008175D6" w:rsidRPr="001B0F7A" w:rsidTr="00F37422">
        <w:trPr>
          <w:trHeight w:val="112"/>
          <w:jc w:val="center"/>
        </w:trPr>
        <w:tc>
          <w:tcPr>
            <w:tcW w:w="1101" w:type="pct"/>
            <w:vMerge/>
            <w:shd w:val="clear" w:color="auto" w:fill="auto"/>
            <w:vAlign w:val="center"/>
          </w:tcPr>
          <w:p w:rsidR="008175D6" w:rsidRPr="001B0F7A" w:rsidRDefault="008175D6" w:rsidP="00F37422">
            <w:pPr>
              <w:pStyle w:val="TAC"/>
            </w:pPr>
          </w:p>
        </w:tc>
        <w:tc>
          <w:tcPr>
            <w:tcW w:w="502" w:type="pct"/>
            <w:shd w:val="clear" w:color="auto" w:fill="auto"/>
            <w:vAlign w:val="center"/>
          </w:tcPr>
          <w:p w:rsidR="008175D6" w:rsidRPr="001B0F7A" w:rsidRDefault="008175D6" w:rsidP="00F37422">
            <w:pPr>
              <w:pStyle w:val="TAC"/>
            </w:pPr>
            <w:r w:rsidRPr="001B0F7A">
              <w:t>66</w:t>
            </w:r>
          </w:p>
        </w:tc>
        <w:tc>
          <w:tcPr>
            <w:tcW w:w="477" w:type="pct"/>
            <w:shd w:val="clear" w:color="auto" w:fill="auto"/>
            <w:noWrap/>
            <w:vAlign w:val="center"/>
          </w:tcPr>
          <w:p w:rsidR="008175D6" w:rsidRPr="001B0F7A" w:rsidRDefault="008175D6" w:rsidP="00F37422">
            <w:pPr>
              <w:pStyle w:val="TAC"/>
            </w:pPr>
            <w:r w:rsidRPr="001B0F7A">
              <w:rPr>
                <w:rFonts w:cs="Arial"/>
                <w:lang w:eastAsia="ko-KR"/>
              </w:rPr>
              <w:t>1721</w:t>
            </w:r>
          </w:p>
        </w:tc>
        <w:tc>
          <w:tcPr>
            <w:tcW w:w="447" w:type="pct"/>
            <w:shd w:val="clear" w:color="auto" w:fill="auto"/>
            <w:noWrap/>
            <w:vAlign w:val="center"/>
          </w:tcPr>
          <w:p w:rsidR="008175D6" w:rsidRPr="001B0F7A" w:rsidRDefault="008175D6" w:rsidP="00F37422">
            <w:pPr>
              <w:pStyle w:val="TAC"/>
            </w:pPr>
            <w:r w:rsidRPr="001B0F7A">
              <w:rPr>
                <w:rFonts w:cs="Arial"/>
                <w:lang w:eastAsia="ko-KR"/>
              </w:rPr>
              <w:t>5</w:t>
            </w:r>
          </w:p>
        </w:tc>
        <w:tc>
          <w:tcPr>
            <w:tcW w:w="399" w:type="pct"/>
            <w:shd w:val="clear" w:color="auto" w:fill="auto"/>
            <w:noWrap/>
            <w:vAlign w:val="center"/>
          </w:tcPr>
          <w:p w:rsidR="008175D6" w:rsidRPr="001B0F7A" w:rsidRDefault="008175D6" w:rsidP="00F37422">
            <w:pPr>
              <w:pStyle w:val="TAC"/>
            </w:pPr>
            <w:r w:rsidRPr="001B0F7A">
              <w:rPr>
                <w:rFonts w:cs="Arial"/>
                <w:lang w:eastAsia="ko-KR"/>
              </w:rPr>
              <w:t>25</w:t>
            </w:r>
          </w:p>
        </w:tc>
        <w:tc>
          <w:tcPr>
            <w:tcW w:w="480" w:type="pct"/>
            <w:shd w:val="clear" w:color="auto" w:fill="auto"/>
            <w:noWrap/>
            <w:vAlign w:val="center"/>
          </w:tcPr>
          <w:p w:rsidR="008175D6" w:rsidRPr="001B0F7A" w:rsidRDefault="008175D6" w:rsidP="00F37422">
            <w:pPr>
              <w:pStyle w:val="TAC"/>
            </w:pPr>
            <w:r w:rsidRPr="001B0F7A">
              <w:rPr>
                <w:rFonts w:cs="Arial"/>
                <w:lang w:eastAsia="ko-KR"/>
              </w:rPr>
              <w:t>2121</w:t>
            </w:r>
          </w:p>
        </w:tc>
        <w:tc>
          <w:tcPr>
            <w:tcW w:w="678" w:type="pct"/>
            <w:shd w:val="clear" w:color="auto" w:fill="auto"/>
            <w:noWrap/>
            <w:vAlign w:val="center"/>
          </w:tcPr>
          <w:p w:rsidR="008175D6" w:rsidRPr="001B0F7A" w:rsidRDefault="008175D6" w:rsidP="00F37422">
            <w:pPr>
              <w:pStyle w:val="TAC"/>
            </w:pPr>
            <w:r w:rsidRPr="001B0F7A">
              <w:rPr>
                <w:rFonts w:cs="Arial"/>
                <w:lang w:eastAsia="ko-KR"/>
              </w:rPr>
              <w:t>N/A</w:t>
            </w:r>
          </w:p>
        </w:tc>
        <w:tc>
          <w:tcPr>
            <w:tcW w:w="490" w:type="pct"/>
            <w:shd w:val="clear" w:color="auto" w:fill="auto"/>
            <w:vAlign w:val="center"/>
          </w:tcPr>
          <w:p w:rsidR="008175D6" w:rsidRPr="001B0F7A" w:rsidRDefault="008175D6" w:rsidP="00F37422">
            <w:pPr>
              <w:pStyle w:val="TAC"/>
            </w:pPr>
          </w:p>
        </w:tc>
        <w:tc>
          <w:tcPr>
            <w:tcW w:w="426" w:type="pct"/>
          </w:tcPr>
          <w:p w:rsidR="008175D6" w:rsidRPr="001B0F7A" w:rsidRDefault="008175D6" w:rsidP="00F37422">
            <w:pPr>
              <w:pStyle w:val="TAC"/>
            </w:pPr>
            <w:r w:rsidRPr="001B0F7A">
              <w:rPr>
                <w:rFonts w:cs="Arial"/>
                <w:lang w:eastAsia="ja-JP"/>
              </w:rPr>
              <w:t>N/A</w:t>
            </w:r>
          </w:p>
        </w:tc>
      </w:tr>
      <w:tr w:rsidR="008175D6" w:rsidRPr="001B0F7A" w:rsidTr="00F37422">
        <w:trPr>
          <w:trHeight w:val="112"/>
          <w:jc w:val="center"/>
        </w:trPr>
        <w:tc>
          <w:tcPr>
            <w:tcW w:w="1101" w:type="pct"/>
            <w:vMerge w:val="restart"/>
            <w:shd w:val="clear" w:color="auto" w:fill="auto"/>
            <w:vAlign w:val="center"/>
          </w:tcPr>
          <w:p w:rsidR="008175D6" w:rsidRPr="001B0F7A" w:rsidRDefault="008175D6" w:rsidP="00F37422">
            <w:pPr>
              <w:pStyle w:val="TAC"/>
            </w:pPr>
            <w:r w:rsidRPr="001B0F7A">
              <w:rPr>
                <w:rFonts w:cs="Arial"/>
                <w:lang w:eastAsia="ja-JP"/>
              </w:rPr>
              <w:t>DC_66A_n71A</w:t>
            </w:r>
          </w:p>
        </w:tc>
        <w:tc>
          <w:tcPr>
            <w:tcW w:w="502" w:type="pct"/>
            <w:shd w:val="clear" w:color="auto" w:fill="auto"/>
            <w:vAlign w:val="center"/>
          </w:tcPr>
          <w:p w:rsidR="008175D6" w:rsidRPr="001B0F7A" w:rsidRDefault="008175D6" w:rsidP="00F37422">
            <w:pPr>
              <w:pStyle w:val="TAC"/>
            </w:pPr>
            <w:r w:rsidRPr="001B0F7A">
              <w:rPr>
                <w:rFonts w:cs="Arial"/>
                <w:lang w:eastAsia="ja-JP"/>
              </w:rPr>
              <w:t>66</w:t>
            </w:r>
          </w:p>
        </w:tc>
        <w:tc>
          <w:tcPr>
            <w:tcW w:w="477" w:type="pct"/>
            <w:shd w:val="clear" w:color="auto" w:fill="auto"/>
            <w:noWrap/>
            <w:vAlign w:val="center"/>
          </w:tcPr>
          <w:p w:rsidR="008175D6" w:rsidRPr="001B0F7A" w:rsidRDefault="008175D6" w:rsidP="00F37422">
            <w:pPr>
              <w:pStyle w:val="TAC"/>
            </w:pPr>
            <w:r w:rsidRPr="001B0F7A">
              <w:rPr>
                <w:rFonts w:cs="Arial"/>
                <w:szCs w:val="18"/>
                <w:lang w:eastAsia="ko-KR"/>
              </w:rPr>
              <w:t>1750</w:t>
            </w:r>
          </w:p>
        </w:tc>
        <w:tc>
          <w:tcPr>
            <w:tcW w:w="447" w:type="pct"/>
            <w:shd w:val="clear" w:color="auto" w:fill="auto"/>
            <w:noWrap/>
            <w:vAlign w:val="center"/>
          </w:tcPr>
          <w:p w:rsidR="008175D6" w:rsidRPr="001B0F7A" w:rsidRDefault="008175D6" w:rsidP="00F37422">
            <w:pPr>
              <w:pStyle w:val="TAC"/>
            </w:pPr>
            <w:r w:rsidRPr="001B0F7A">
              <w:rPr>
                <w:rFonts w:cs="Arial"/>
                <w:szCs w:val="18"/>
                <w:lang w:eastAsia="ko-KR"/>
              </w:rPr>
              <w:t>5</w:t>
            </w:r>
          </w:p>
        </w:tc>
        <w:tc>
          <w:tcPr>
            <w:tcW w:w="399" w:type="pct"/>
            <w:shd w:val="clear" w:color="auto" w:fill="auto"/>
            <w:noWrap/>
            <w:vAlign w:val="center"/>
          </w:tcPr>
          <w:p w:rsidR="008175D6" w:rsidRPr="001B0F7A" w:rsidRDefault="008175D6" w:rsidP="00F37422">
            <w:pPr>
              <w:pStyle w:val="TAC"/>
            </w:pPr>
            <w:r w:rsidRPr="001B0F7A">
              <w:rPr>
                <w:rFonts w:cs="Arial"/>
                <w:szCs w:val="18"/>
                <w:lang w:eastAsia="ko-KR"/>
              </w:rPr>
              <w:t>25</w:t>
            </w:r>
          </w:p>
        </w:tc>
        <w:tc>
          <w:tcPr>
            <w:tcW w:w="480" w:type="pct"/>
            <w:shd w:val="clear" w:color="auto" w:fill="auto"/>
            <w:noWrap/>
            <w:vAlign w:val="center"/>
          </w:tcPr>
          <w:p w:rsidR="008175D6" w:rsidRPr="001B0F7A" w:rsidRDefault="008175D6" w:rsidP="00F37422">
            <w:pPr>
              <w:pStyle w:val="TAC"/>
            </w:pPr>
            <w:r w:rsidRPr="001B0F7A">
              <w:rPr>
                <w:rFonts w:cs="Arial"/>
                <w:szCs w:val="18"/>
                <w:lang w:eastAsia="ko-KR"/>
              </w:rPr>
              <w:t>2150</w:t>
            </w:r>
          </w:p>
        </w:tc>
        <w:tc>
          <w:tcPr>
            <w:tcW w:w="678" w:type="pct"/>
            <w:shd w:val="clear" w:color="auto" w:fill="auto"/>
            <w:noWrap/>
            <w:vAlign w:val="center"/>
          </w:tcPr>
          <w:p w:rsidR="008175D6" w:rsidRPr="001B0F7A" w:rsidRDefault="008175D6" w:rsidP="00F37422">
            <w:pPr>
              <w:pStyle w:val="TAC"/>
            </w:pPr>
            <w:r w:rsidRPr="001B0F7A">
              <w:rPr>
                <w:rFonts w:cs="Arial"/>
                <w:lang w:eastAsia="ja-JP"/>
              </w:rPr>
              <w:t>5</w:t>
            </w:r>
          </w:p>
        </w:tc>
        <w:tc>
          <w:tcPr>
            <w:tcW w:w="490" w:type="pct"/>
            <w:shd w:val="clear" w:color="auto" w:fill="auto"/>
            <w:vAlign w:val="center"/>
          </w:tcPr>
          <w:p w:rsidR="008175D6" w:rsidRPr="001B0F7A" w:rsidRDefault="008175D6" w:rsidP="00F37422">
            <w:pPr>
              <w:pStyle w:val="TAC"/>
            </w:pPr>
            <w:r w:rsidRPr="001B0F7A">
              <w:rPr>
                <w:rFonts w:cs="Arial"/>
                <w:lang w:eastAsia="ja-JP"/>
              </w:rPr>
              <w:t>FDD</w:t>
            </w:r>
          </w:p>
        </w:tc>
        <w:tc>
          <w:tcPr>
            <w:tcW w:w="426" w:type="pct"/>
            <w:vAlign w:val="center"/>
          </w:tcPr>
          <w:p w:rsidR="008175D6" w:rsidRPr="001B0F7A" w:rsidRDefault="008175D6" w:rsidP="00F37422">
            <w:pPr>
              <w:pStyle w:val="TAC"/>
            </w:pPr>
            <w:r w:rsidRPr="001B0F7A">
              <w:rPr>
                <w:rFonts w:cs="Arial"/>
                <w:lang w:eastAsia="ja-JP"/>
              </w:rPr>
              <w:t>IMD4</w:t>
            </w:r>
          </w:p>
        </w:tc>
      </w:tr>
      <w:tr w:rsidR="008175D6" w:rsidRPr="001B0F7A" w:rsidTr="00F37422">
        <w:trPr>
          <w:trHeight w:val="112"/>
          <w:jc w:val="center"/>
        </w:trPr>
        <w:tc>
          <w:tcPr>
            <w:tcW w:w="1101" w:type="pct"/>
            <w:vMerge/>
            <w:shd w:val="clear" w:color="auto" w:fill="auto"/>
            <w:vAlign w:val="center"/>
          </w:tcPr>
          <w:p w:rsidR="008175D6" w:rsidRPr="001B0F7A" w:rsidRDefault="008175D6" w:rsidP="00F37422">
            <w:pPr>
              <w:pStyle w:val="TAC"/>
            </w:pPr>
          </w:p>
        </w:tc>
        <w:tc>
          <w:tcPr>
            <w:tcW w:w="502" w:type="pct"/>
            <w:shd w:val="clear" w:color="auto" w:fill="auto"/>
            <w:vAlign w:val="center"/>
          </w:tcPr>
          <w:p w:rsidR="008175D6" w:rsidRPr="001B0F7A" w:rsidRDefault="008175D6" w:rsidP="00F37422">
            <w:pPr>
              <w:pStyle w:val="TAC"/>
            </w:pPr>
            <w:r w:rsidRPr="001B0F7A">
              <w:rPr>
                <w:rFonts w:cs="Arial"/>
                <w:lang w:eastAsia="ja-JP"/>
              </w:rPr>
              <w:t>n71</w:t>
            </w:r>
          </w:p>
        </w:tc>
        <w:tc>
          <w:tcPr>
            <w:tcW w:w="477" w:type="pct"/>
            <w:shd w:val="clear" w:color="auto" w:fill="auto"/>
            <w:noWrap/>
            <w:vAlign w:val="center"/>
          </w:tcPr>
          <w:p w:rsidR="008175D6" w:rsidRPr="001B0F7A" w:rsidRDefault="008175D6" w:rsidP="00F37422">
            <w:pPr>
              <w:pStyle w:val="TAC"/>
            </w:pPr>
            <w:r w:rsidRPr="001B0F7A">
              <w:rPr>
                <w:rFonts w:cs="Arial"/>
                <w:lang w:eastAsia="ja-JP"/>
              </w:rPr>
              <w:t>675</w:t>
            </w:r>
          </w:p>
        </w:tc>
        <w:tc>
          <w:tcPr>
            <w:tcW w:w="447" w:type="pct"/>
            <w:shd w:val="clear" w:color="auto" w:fill="auto"/>
            <w:noWrap/>
            <w:vAlign w:val="center"/>
          </w:tcPr>
          <w:p w:rsidR="008175D6" w:rsidRPr="001B0F7A" w:rsidRDefault="008175D6" w:rsidP="00F37422">
            <w:pPr>
              <w:pStyle w:val="TAC"/>
            </w:pPr>
            <w:r w:rsidRPr="001B0F7A">
              <w:rPr>
                <w:rFonts w:cs="Arial"/>
                <w:lang w:eastAsia="ja-JP"/>
              </w:rPr>
              <w:t>5</w:t>
            </w:r>
          </w:p>
        </w:tc>
        <w:tc>
          <w:tcPr>
            <w:tcW w:w="399" w:type="pct"/>
            <w:shd w:val="clear" w:color="auto" w:fill="auto"/>
            <w:noWrap/>
            <w:vAlign w:val="center"/>
          </w:tcPr>
          <w:p w:rsidR="008175D6" w:rsidRPr="001B0F7A" w:rsidRDefault="008175D6" w:rsidP="00F37422">
            <w:pPr>
              <w:pStyle w:val="TAC"/>
            </w:pPr>
            <w:r w:rsidRPr="001B0F7A">
              <w:rPr>
                <w:rFonts w:cs="Arial"/>
                <w:lang w:eastAsia="ja-JP"/>
              </w:rPr>
              <w:t>25</w:t>
            </w:r>
          </w:p>
        </w:tc>
        <w:tc>
          <w:tcPr>
            <w:tcW w:w="480" w:type="pct"/>
            <w:shd w:val="clear" w:color="auto" w:fill="auto"/>
            <w:noWrap/>
            <w:vAlign w:val="center"/>
          </w:tcPr>
          <w:p w:rsidR="008175D6" w:rsidRPr="001B0F7A" w:rsidRDefault="008175D6" w:rsidP="00F37422">
            <w:pPr>
              <w:pStyle w:val="TAC"/>
            </w:pPr>
            <w:r w:rsidRPr="001B0F7A">
              <w:rPr>
                <w:rFonts w:cs="Arial"/>
              </w:rPr>
              <w:t>629</w:t>
            </w:r>
          </w:p>
        </w:tc>
        <w:tc>
          <w:tcPr>
            <w:tcW w:w="678" w:type="pct"/>
            <w:shd w:val="clear" w:color="auto" w:fill="auto"/>
            <w:noWrap/>
            <w:vAlign w:val="center"/>
          </w:tcPr>
          <w:p w:rsidR="008175D6" w:rsidRPr="001B0F7A" w:rsidRDefault="008175D6" w:rsidP="00F37422">
            <w:pPr>
              <w:pStyle w:val="TAC"/>
            </w:pPr>
            <w:r w:rsidRPr="001B0F7A">
              <w:rPr>
                <w:rFonts w:cs="Arial"/>
                <w:lang w:eastAsia="ja-JP"/>
              </w:rPr>
              <w:t>N/A</w:t>
            </w:r>
          </w:p>
        </w:tc>
        <w:tc>
          <w:tcPr>
            <w:tcW w:w="490" w:type="pct"/>
            <w:shd w:val="clear" w:color="auto" w:fill="auto"/>
            <w:vAlign w:val="center"/>
          </w:tcPr>
          <w:p w:rsidR="008175D6" w:rsidRPr="001B0F7A" w:rsidRDefault="008175D6" w:rsidP="00F37422">
            <w:pPr>
              <w:pStyle w:val="TAC"/>
            </w:pPr>
          </w:p>
        </w:tc>
        <w:tc>
          <w:tcPr>
            <w:tcW w:w="426" w:type="pct"/>
            <w:vAlign w:val="center"/>
          </w:tcPr>
          <w:p w:rsidR="008175D6" w:rsidRPr="001B0F7A" w:rsidRDefault="008175D6" w:rsidP="00F37422">
            <w:pPr>
              <w:pStyle w:val="TAC"/>
            </w:pPr>
            <w:r w:rsidRPr="001B0F7A">
              <w:rPr>
                <w:rFonts w:cs="Arial"/>
                <w:lang w:eastAsia="ja-JP"/>
              </w:rPr>
              <w:t>N/A</w:t>
            </w:r>
          </w:p>
        </w:tc>
      </w:tr>
      <w:tr w:rsidR="008175D6" w:rsidRPr="001B0F7A" w:rsidTr="00F37422">
        <w:trPr>
          <w:trHeight w:val="112"/>
          <w:jc w:val="center"/>
        </w:trPr>
        <w:tc>
          <w:tcPr>
            <w:tcW w:w="5000" w:type="pct"/>
            <w:gridSpan w:val="9"/>
            <w:shd w:val="clear" w:color="auto" w:fill="auto"/>
            <w:vAlign w:val="center"/>
          </w:tcPr>
          <w:p w:rsidR="008175D6" w:rsidRPr="001B0F7A" w:rsidRDefault="008175D6" w:rsidP="00F37422">
            <w:pPr>
              <w:pStyle w:val="TAN"/>
              <w:rPr>
                <w:lang w:eastAsia="ko-KR"/>
              </w:rPr>
            </w:pPr>
            <w:r w:rsidRPr="001B0F7A">
              <w:rPr>
                <w:lang w:eastAsia="ko-KR"/>
              </w:rPr>
              <w:t>NOTE 1:</w:t>
            </w:r>
            <w:r w:rsidRPr="001B0F7A">
              <w:rPr>
                <w:lang w:eastAsia="ko-KR"/>
              </w:rPr>
              <w:tab/>
              <w:t xml:space="preserve">Both of the transmitters shall be set </w:t>
            </w:r>
            <w:proofErr w:type="gramStart"/>
            <w:r w:rsidRPr="001B0F7A">
              <w:rPr>
                <w:lang w:eastAsia="ko-KR"/>
              </w:rPr>
              <w:t>min(</w:t>
            </w:r>
            <w:proofErr w:type="gramEnd"/>
            <w:r w:rsidRPr="001B0F7A">
              <w:rPr>
                <w:lang w:eastAsia="ko-KR"/>
              </w:rPr>
              <w:t xml:space="preserve">+20 </w:t>
            </w:r>
            <w:proofErr w:type="spellStart"/>
            <w:r w:rsidRPr="001B0F7A">
              <w:rPr>
                <w:lang w:eastAsia="ko-KR"/>
              </w:rPr>
              <w:t>dBm</w:t>
            </w:r>
            <w:proofErr w:type="spellEnd"/>
            <w:r w:rsidRPr="001B0F7A">
              <w:rPr>
                <w:lang w:eastAsia="ko-KR"/>
              </w:rPr>
              <w:t xml:space="preserve">, </w:t>
            </w:r>
            <w:proofErr w:type="spellStart"/>
            <w:r w:rsidRPr="001B0F7A">
              <w:rPr>
                <w:lang w:eastAsia="ko-KR"/>
              </w:rPr>
              <w:t>P</w:t>
            </w:r>
            <w:r w:rsidRPr="001B0F7A">
              <w:rPr>
                <w:vertAlign w:val="subscript"/>
                <w:lang w:eastAsia="ko-KR"/>
              </w:rPr>
              <w:t>CMAX_L,c</w:t>
            </w:r>
            <w:proofErr w:type="spellEnd"/>
            <w:r w:rsidRPr="001B0F7A">
              <w:rPr>
                <w:lang w:eastAsia="ko-KR"/>
              </w:rPr>
              <w:t xml:space="preserve">) as defined in </w:t>
            </w:r>
            <w:proofErr w:type="spellStart"/>
            <w:r w:rsidRPr="001B0F7A">
              <w:rPr>
                <w:lang w:eastAsia="ko-KR"/>
              </w:rPr>
              <w:t>subclause</w:t>
            </w:r>
            <w:proofErr w:type="spellEnd"/>
            <w:r w:rsidRPr="001B0F7A">
              <w:rPr>
                <w:lang w:eastAsia="ko-KR"/>
              </w:rPr>
              <w:t xml:space="preserve"> 6.2.5A. In case Single UL is allowed and the UE only indicates support of “Single UL” the output power of the active UL shall be set at </w:t>
            </w:r>
            <w:proofErr w:type="spellStart"/>
            <w:r w:rsidRPr="001B0F7A">
              <w:rPr>
                <w:lang w:eastAsia="ko-KR"/>
              </w:rPr>
              <w:t>P</w:t>
            </w:r>
            <w:r w:rsidRPr="001B0F7A">
              <w:rPr>
                <w:vertAlign w:val="subscript"/>
                <w:lang w:eastAsia="ko-KR"/>
              </w:rPr>
              <w:t>CMAX_L,c</w:t>
            </w:r>
            <w:proofErr w:type="spellEnd"/>
            <w:r w:rsidRPr="001B0F7A">
              <w:rPr>
                <w:lang w:eastAsia="ko-KR"/>
              </w:rPr>
              <w:t xml:space="preserve"> or set to the maximum output power according to the UE power scaling capability.</w:t>
            </w:r>
          </w:p>
          <w:p w:rsidR="008175D6" w:rsidRPr="001B0F7A" w:rsidRDefault="008175D6" w:rsidP="00F37422">
            <w:pPr>
              <w:pStyle w:val="TAN"/>
              <w:rPr>
                <w:lang w:eastAsia="zh-CN"/>
              </w:rPr>
            </w:pPr>
            <w:r w:rsidRPr="001B0F7A">
              <w:t xml:space="preserve">NOTE </w:t>
            </w:r>
            <w:r w:rsidRPr="001B0F7A">
              <w:rPr>
                <w:lang w:eastAsia="ko-KR"/>
              </w:rPr>
              <w:t>2</w:t>
            </w:r>
            <w:r w:rsidRPr="001B0F7A">
              <w:t>:</w:t>
            </w:r>
            <w:r w:rsidRPr="001B0F7A">
              <w:tab/>
              <w:t>RB</w:t>
            </w:r>
            <w:r w:rsidRPr="001B0F7A">
              <w:rPr>
                <w:vertAlign w:val="subscript"/>
              </w:rPr>
              <w:t>START</w:t>
            </w:r>
            <w:r w:rsidRPr="001B0F7A">
              <w:t xml:space="preserve"> = </w:t>
            </w:r>
            <w:r w:rsidRPr="001B0F7A">
              <w:rPr>
                <w:lang w:eastAsia="ko-KR"/>
              </w:rPr>
              <w:t>0</w:t>
            </w:r>
          </w:p>
          <w:p w:rsidR="008175D6" w:rsidRPr="001B0F7A" w:rsidRDefault="008175D6" w:rsidP="00F37422">
            <w:pPr>
              <w:pStyle w:val="TAN"/>
              <w:rPr>
                <w:lang w:eastAsia="ja-JP"/>
              </w:rPr>
            </w:pPr>
            <w:r w:rsidRPr="001B0F7A">
              <w:t>NOTE 3:</w:t>
            </w:r>
            <w:r w:rsidRPr="001B0F7A">
              <w:tab/>
              <w:t>This band is subject to IMD5 also which MSD is not specified</w:t>
            </w:r>
            <w:r w:rsidRPr="001B0F7A">
              <w:rPr>
                <w:lang w:eastAsia="ja-JP"/>
              </w:rPr>
              <w:t>.</w:t>
            </w:r>
          </w:p>
          <w:p w:rsidR="008175D6" w:rsidRPr="001B0F7A" w:rsidRDefault="008175D6" w:rsidP="00F37422">
            <w:pPr>
              <w:pStyle w:val="TAN"/>
            </w:pPr>
            <w:r w:rsidRPr="001B0F7A">
              <w:t>NOTE 4:</w:t>
            </w:r>
            <w:r w:rsidRPr="001B0F7A">
              <w:tab/>
              <w:t>Applicable only if operation with 4 antenna ports is supported in the band with carrier aggregation configured.</w:t>
            </w:r>
          </w:p>
          <w:p w:rsidR="008175D6" w:rsidRPr="001B0F7A" w:rsidRDefault="008175D6" w:rsidP="00F37422">
            <w:pPr>
              <w:pStyle w:val="TAN"/>
            </w:pPr>
            <w:r w:rsidRPr="001B0F7A">
              <w:t>NOTE 5:</w:t>
            </w:r>
            <w:r w:rsidRPr="001B0F7A">
              <w:tab/>
            </w:r>
            <w:r w:rsidRPr="001B0F7A">
              <w:rPr>
                <w:lang w:eastAsia="ja-JP"/>
              </w:rPr>
              <w:t>For UEs only indicating support of Single UL, this requirement is verified with non-simultaneous uplink transmissions on the E-UTRA and NR CGs</w:t>
            </w:r>
          </w:p>
        </w:tc>
      </w:tr>
    </w:tbl>
    <w:p w:rsidR="008175D6" w:rsidRPr="00C63AE5" w:rsidRDefault="008175D6" w:rsidP="008175D6">
      <w:pPr>
        <w:jc w:val="center"/>
        <w:rPr>
          <w:rFonts w:ascii="Arial" w:eastAsia="游明朝" w:hAnsi="Arial" w:cs="Arial"/>
          <w:color w:val="0000FF"/>
          <w:sz w:val="32"/>
          <w:lang w:eastAsia="ja-JP"/>
        </w:rPr>
      </w:pPr>
      <w:r w:rsidRPr="002651FF">
        <w:rPr>
          <w:rFonts w:ascii="Arial" w:eastAsia="游明朝" w:hAnsi="Arial" w:cs="Arial"/>
          <w:color w:val="0000FF"/>
          <w:sz w:val="32"/>
          <w:lang w:eastAsia="ja-JP"/>
        </w:rPr>
        <w:t>&lt;Unchanged sections omitted&gt;</w:t>
      </w:r>
    </w:p>
    <w:p w:rsidR="008175D6" w:rsidRPr="001B0F7A" w:rsidRDefault="008175D6" w:rsidP="008175D6">
      <w:pPr>
        <w:pStyle w:val="5"/>
      </w:pPr>
      <w:bookmarkStart w:id="56" w:name="_Toc535319448"/>
      <w:r w:rsidRPr="001B0F7A">
        <w:lastRenderedPageBreak/>
        <w:t>7.3B.3.3.1</w:t>
      </w:r>
      <w:r w:rsidRPr="001B0F7A">
        <w:tab/>
      </w:r>
      <w:proofErr w:type="spellStart"/>
      <w:r w:rsidRPr="001B0F7A">
        <w:t>ΔR</w:t>
      </w:r>
      <w:r w:rsidRPr="001B0F7A">
        <w:rPr>
          <w:vertAlign w:val="subscript"/>
        </w:rPr>
        <w:t>IB</w:t>
      </w:r>
      <w:proofErr w:type="gramStart"/>
      <w:r w:rsidRPr="001B0F7A">
        <w:rPr>
          <w:vertAlign w:val="subscript"/>
        </w:rPr>
        <w:t>,c</w:t>
      </w:r>
      <w:proofErr w:type="spellEnd"/>
      <w:proofErr w:type="gramEnd"/>
      <w:r w:rsidRPr="001B0F7A">
        <w:t xml:space="preserve"> for EN-DC in two bands</w:t>
      </w:r>
      <w:bookmarkEnd w:id="56"/>
    </w:p>
    <w:p w:rsidR="008175D6" w:rsidRPr="001B0F7A" w:rsidRDefault="008175D6" w:rsidP="008175D6">
      <w:pPr>
        <w:pStyle w:val="TH"/>
      </w:pPr>
      <w:r w:rsidRPr="001B0F7A">
        <w:t xml:space="preserve">Table 7.3B.3.3.1-1: </w:t>
      </w:r>
      <w:proofErr w:type="spellStart"/>
      <w:r w:rsidRPr="001B0F7A">
        <w:t>ΔR</w:t>
      </w:r>
      <w:r w:rsidRPr="001B0F7A">
        <w:rPr>
          <w:vertAlign w:val="subscript"/>
        </w:rPr>
        <w:t>IB</w:t>
      </w:r>
      <w:proofErr w:type="gramStart"/>
      <w:r w:rsidRPr="001B0F7A">
        <w:rPr>
          <w:vertAlign w:val="subscript"/>
        </w:rPr>
        <w:t>,c</w:t>
      </w:r>
      <w:proofErr w:type="spellEnd"/>
      <w:proofErr w:type="gramEnd"/>
      <w:r w:rsidRPr="001B0F7A">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8175D6" w:rsidRPr="001B0F7A" w:rsidTr="00F37422">
        <w:trPr>
          <w:jc w:val="center"/>
        </w:trPr>
        <w:tc>
          <w:tcPr>
            <w:tcW w:w="2336" w:type="dxa"/>
            <w:vAlign w:val="center"/>
          </w:tcPr>
          <w:p w:rsidR="008175D6" w:rsidRPr="001B0F7A" w:rsidRDefault="008175D6" w:rsidP="00F37422">
            <w:pPr>
              <w:pStyle w:val="TAH"/>
              <w:rPr>
                <w:rFonts w:cs="Arial"/>
              </w:rPr>
            </w:pPr>
            <w:r w:rsidRPr="001B0F7A">
              <w:rPr>
                <w:rFonts w:cs="Arial"/>
              </w:rPr>
              <w:t>Inter-band EN-DC configuration</w:t>
            </w:r>
          </w:p>
        </w:tc>
        <w:tc>
          <w:tcPr>
            <w:tcW w:w="2952" w:type="dxa"/>
            <w:vAlign w:val="center"/>
          </w:tcPr>
          <w:p w:rsidR="008175D6" w:rsidRPr="001B0F7A" w:rsidRDefault="008175D6" w:rsidP="00F37422">
            <w:pPr>
              <w:pStyle w:val="TAH"/>
              <w:rPr>
                <w:rFonts w:cs="Arial"/>
              </w:rPr>
            </w:pPr>
            <w:r w:rsidRPr="001B0F7A">
              <w:rPr>
                <w:rFonts w:cs="Arial"/>
              </w:rPr>
              <w:t>E-UTRA or NR Band</w:t>
            </w:r>
          </w:p>
        </w:tc>
        <w:tc>
          <w:tcPr>
            <w:tcW w:w="2952" w:type="dxa"/>
            <w:vAlign w:val="center"/>
          </w:tcPr>
          <w:p w:rsidR="008175D6" w:rsidRPr="001B0F7A" w:rsidRDefault="008175D6" w:rsidP="00F37422">
            <w:pPr>
              <w:pStyle w:val="TAH"/>
              <w:rPr>
                <w:rFonts w:cs="Arial"/>
              </w:rPr>
            </w:pPr>
            <w:proofErr w:type="spellStart"/>
            <w:r w:rsidRPr="001B0F7A">
              <w:rPr>
                <w:rFonts w:cs="Arial"/>
              </w:rPr>
              <w:t>ΔR</w:t>
            </w:r>
            <w:r w:rsidRPr="001B0F7A">
              <w:rPr>
                <w:rFonts w:cs="Arial"/>
                <w:vertAlign w:val="subscript"/>
              </w:rPr>
              <w:t>IB,c</w:t>
            </w:r>
            <w:proofErr w:type="spellEnd"/>
            <w:r w:rsidRPr="001B0F7A">
              <w:rPr>
                <w:rFonts w:cs="Arial"/>
              </w:rPr>
              <w:t xml:space="preserve"> (dB)</w:t>
            </w:r>
          </w:p>
        </w:tc>
      </w:tr>
      <w:tr w:rsidR="008175D6" w:rsidRPr="001B0F7A" w:rsidTr="00F37422">
        <w:trPr>
          <w:jc w:val="center"/>
        </w:trPr>
        <w:tc>
          <w:tcPr>
            <w:tcW w:w="2336" w:type="dxa"/>
            <w:vAlign w:val="center"/>
          </w:tcPr>
          <w:p w:rsidR="008175D6" w:rsidRPr="001B0F7A" w:rsidRDefault="008175D6" w:rsidP="00F37422">
            <w:pPr>
              <w:pStyle w:val="TAH"/>
              <w:rPr>
                <w:rFonts w:cs="Arial"/>
                <w:b w:val="0"/>
              </w:rPr>
            </w:pPr>
            <w:r w:rsidRPr="001B0F7A">
              <w:rPr>
                <w:b w:val="0"/>
              </w:rPr>
              <w:t>DC_</w:t>
            </w:r>
            <w:r w:rsidRPr="001B0F7A">
              <w:rPr>
                <w:rFonts w:eastAsia="MS Mincho"/>
                <w:b w:val="0"/>
                <w:lang w:eastAsia="ja-JP"/>
              </w:rPr>
              <w:t>1</w:t>
            </w:r>
            <w:r w:rsidRPr="001B0F7A">
              <w:rPr>
                <w:b w:val="0"/>
              </w:rPr>
              <w:t>_n28</w:t>
            </w:r>
          </w:p>
        </w:tc>
        <w:tc>
          <w:tcPr>
            <w:tcW w:w="2952" w:type="dxa"/>
            <w:vAlign w:val="center"/>
          </w:tcPr>
          <w:p w:rsidR="008175D6" w:rsidRPr="001B0F7A" w:rsidRDefault="008175D6" w:rsidP="00F37422">
            <w:pPr>
              <w:pStyle w:val="TAH"/>
              <w:rPr>
                <w:rFonts w:cs="Arial"/>
                <w:b w:val="0"/>
              </w:rPr>
            </w:pPr>
            <w:r w:rsidRPr="001B0F7A">
              <w:rPr>
                <w:rFonts w:eastAsia="MS Mincho"/>
                <w:b w:val="0"/>
                <w:lang w:eastAsia="ja-JP"/>
              </w:rPr>
              <w:t>n28</w:t>
            </w:r>
          </w:p>
        </w:tc>
        <w:tc>
          <w:tcPr>
            <w:tcW w:w="2952" w:type="dxa"/>
            <w:vAlign w:val="center"/>
          </w:tcPr>
          <w:p w:rsidR="008175D6" w:rsidRPr="001B0F7A" w:rsidRDefault="008175D6" w:rsidP="00F37422">
            <w:pPr>
              <w:pStyle w:val="TAH"/>
              <w:rPr>
                <w:rFonts w:cs="Arial"/>
                <w:b w:val="0"/>
              </w:rPr>
            </w:pPr>
            <w:r w:rsidRPr="001B0F7A">
              <w:rPr>
                <w:rFonts w:eastAsia="MS Mincho"/>
                <w:b w:val="0"/>
                <w:lang w:eastAsia="ja-JP"/>
              </w:rPr>
              <w:t>0.2</w:t>
            </w:r>
          </w:p>
        </w:tc>
      </w:tr>
      <w:tr w:rsidR="008175D6" w:rsidRPr="001B0F7A" w:rsidTr="00F37422">
        <w:trPr>
          <w:jc w:val="center"/>
        </w:trPr>
        <w:tc>
          <w:tcPr>
            <w:tcW w:w="2336" w:type="dxa"/>
            <w:vAlign w:val="center"/>
          </w:tcPr>
          <w:p w:rsidR="008175D6" w:rsidRPr="001B0F7A" w:rsidRDefault="008175D6" w:rsidP="00F37422">
            <w:pPr>
              <w:pStyle w:val="TAH"/>
              <w:rPr>
                <w:b w:val="0"/>
              </w:rPr>
            </w:pPr>
            <w:r w:rsidRPr="001B0F7A">
              <w:rPr>
                <w:b w:val="0"/>
              </w:rPr>
              <w:t>DC_</w:t>
            </w:r>
            <w:r w:rsidRPr="001B0F7A">
              <w:rPr>
                <w:rFonts w:eastAsia="MS Mincho"/>
                <w:b w:val="0"/>
                <w:lang w:eastAsia="ja-JP"/>
              </w:rPr>
              <w:t>1</w:t>
            </w:r>
            <w:r w:rsidRPr="001B0F7A">
              <w:rPr>
                <w:b w:val="0"/>
              </w:rPr>
              <w:t>_n51</w:t>
            </w:r>
          </w:p>
        </w:tc>
        <w:tc>
          <w:tcPr>
            <w:tcW w:w="2952" w:type="dxa"/>
            <w:vAlign w:val="center"/>
          </w:tcPr>
          <w:p w:rsidR="008175D6" w:rsidRPr="001B0F7A" w:rsidRDefault="008175D6" w:rsidP="00F37422">
            <w:pPr>
              <w:pStyle w:val="TAH"/>
              <w:rPr>
                <w:rFonts w:eastAsia="MS Mincho"/>
                <w:b w:val="0"/>
                <w:lang w:eastAsia="ja-JP"/>
              </w:rPr>
            </w:pPr>
            <w:r w:rsidRPr="001B0F7A">
              <w:rPr>
                <w:rFonts w:eastAsia="MS Mincho"/>
                <w:b w:val="0"/>
                <w:lang w:eastAsia="ja-JP"/>
              </w:rPr>
              <w:t>n51</w:t>
            </w:r>
          </w:p>
        </w:tc>
        <w:tc>
          <w:tcPr>
            <w:tcW w:w="2952" w:type="dxa"/>
          </w:tcPr>
          <w:p w:rsidR="008175D6" w:rsidRPr="001B0F7A" w:rsidRDefault="008175D6" w:rsidP="00F37422">
            <w:pPr>
              <w:pStyle w:val="TAH"/>
              <w:rPr>
                <w:rFonts w:eastAsia="MS Mincho"/>
                <w:b w:val="0"/>
                <w:lang w:eastAsia="ja-JP"/>
              </w:rPr>
            </w:pPr>
            <w:r w:rsidRPr="001B0F7A">
              <w:rPr>
                <w:rFonts w:eastAsia="MS Mincho"/>
                <w:b w:val="0"/>
                <w:lang w:eastAsia="ja-JP"/>
              </w:rPr>
              <w:t>0.1</w:t>
            </w:r>
          </w:p>
        </w:tc>
      </w:tr>
      <w:tr w:rsidR="008175D6" w:rsidRPr="001B0F7A" w:rsidTr="00F37422">
        <w:trPr>
          <w:jc w:val="center"/>
        </w:trPr>
        <w:tc>
          <w:tcPr>
            <w:tcW w:w="2336" w:type="dxa"/>
            <w:vMerge w:val="restart"/>
            <w:vAlign w:val="center"/>
          </w:tcPr>
          <w:p w:rsidR="008175D6" w:rsidRPr="001B0F7A" w:rsidRDefault="008175D6" w:rsidP="00F37422">
            <w:pPr>
              <w:pStyle w:val="TAC"/>
            </w:pPr>
            <w:r w:rsidRPr="001B0F7A">
              <w:t>DC_</w:t>
            </w:r>
            <w:r w:rsidRPr="001B0F7A">
              <w:rPr>
                <w:rFonts w:eastAsia="MS Mincho"/>
                <w:lang w:eastAsia="ja-JP"/>
              </w:rPr>
              <w:t>1</w:t>
            </w:r>
            <w:r w:rsidRPr="001B0F7A">
              <w:t>_n</w:t>
            </w:r>
            <w:r w:rsidRPr="001B0F7A">
              <w:rPr>
                <w:rFonts w:eastAsia="MS Mincho"/>
                <w:lang w:eastAsia="ja-JP"/>
              </w:rPr>
              <w:t>77</w:t>
            </w:r>
          </w:p>
        </w:tc>
        <w:tc>
          <w:tcPr>
            <w:tcW w:w="2952" w:type="dxa"/>
            <w:vAlign w:val="center"/>
          </w:tcPr>
          <w:p w:rsidR="008175D6" w:rsidRPr="001B0F7A" w:rsidRDefault="008175D6" w:rsidP="00F37422">
            <w:pPr>
              <w:pStyle w:val="TAC"/>
            </w:pPr>
            <w:r w:rsidRPr="001B0F7A">
              <w:rPr>
                <w:rFonts w:eastAsia="MS Mincho"/>
                <w:lang w:eastAsia="ja-JP"/>
              </w:rPr>
              <w:t>1</w:t>
            </w:r>
          </w:p>
        </w:tc>
        <w:tc>
          <w:tcPr>
            <w:tcW w:w="2952" w:type="dxa"/>
            <w:vAlign w:val="center"/>
          </w:tcPr>
          <w:p w:rsidR="008175D6" w:rsidRPr="001B0F7A" w:rsidRDefault="008175D6" w:rsidP="00F37422">
            <w:pPr>
              <w:pStyle w:val="TAC"/>
            </w:pPr>
            <w:r w:rsidRPr="001B0F7A">
              <w:rPr>
                <w:rFonts w:eastAsia="MS Mincho"/>
                <w:lang w:eastAsia="ja-JP"/>
              </w:rPr>
              <w:t>0.2</w:t>
            </w:r>
          </w:p>
        </w:tc>
      </w:tr>
      <w:tr w:rsidR="008175D6" w:rsidRPr="001B0F7A" w:rsidTr="00F37422">
        <w:trPr>
          <w:jc w:val="center"/>
        </w:trPr>
        <w:tc>
          <w:tcPr>
            <w:tcW w:w="2336" w:type="dxa"/>
            <w:vMerge/>
            <w:vAlign w:val="center"/>
          </w:tcPr>
          <w:p w:rsidR="008175D6" w:rsidRPr="001B0F7A" w:rsidRDefault="008175D6" w:rsidP="00F37422">
            <w:pPr>
              <w:pStyle w:val="TAC"/>
            </w:pPr>
          </w:p>
        </w:tc>
        <w:tc>
          <w:tcPr>
            <w:tcW w:w="2952" w:type="dxa"/>
            <w:vAlign w:val="center"/>
          </w:tcPr>
          <w:p w:rsidR="008175D6" w:rsidRPr="001B0F7A" w:rsidRDefault="008175D6" w:rsidP="00F37422">
            <w:pPr>
              <w:pStyle w:val="TAC"/>
            </w:pPr>
            <w:r w:rsidRPr="001B0F7A">
              <w:rPr>
                <w:rFonts w:eastAsia="MS Mincho"/>
                <w:lang w:eastAsia="ja-JP"/>
              </w:rPr>
              <w:t>n77</w:t>
            </w:r>
          </w:p>
        </w:tc>
        <w:tc>
          <w:tcPr>
            <w:tcW w:w="2952" w:type="dxa"/>
            <w:vAlign w:val="center"/>
          </w:tcPr>
          <w:p w:rsidR="008175D6" w:rsidRPr="001B0F7A" w:rsidRDefault="008175D6" w:rsidP="00F37422">
            <w:pPr>
              <w:pStyle w:val="TAC"/>
            </w:pPr>
            <w:r w:rsidRPr="001B0F7A">
              <w:rPr>
                <w:rFonts w:eastAsia="MS Mincho"/>
                <w:lang w:eastAsia="ja-JP"/>
              </w:rPr>
              <w:t>0.5</w:t>
            </w:r>
          </w:p>
        </w:tc>
      </w:tr>
      <w:tr w:rsidR="008175D6" w:rsidRPr="001B0F7A" w:rsidTr="00F37422">
        <w:trPr>
          <w:jc w:val="center"/>
        </w:trPr>
        <w:tc>
          <w:tcPr>
            <w:tcW w:w="2336" w:type="dxa"/>
            <w:vAlign w:val="center"/>
          </w:tcPr>
          <w:p w:rsidR="008175D6" w:rsidRPr="001B0F7A" w:rsidRDefault="008175D6" w:rsidP="00F37422">
            <w:pPr>
              <w:pStyle w:val="TAC"/>
            </w:pPr>
            <w:r w:rsidRPr="001B0F7A">
              <w:t>DC_</w:t>
            </w:r>
            <w:r w:rsidRPr="001B0F7A">
              <w:rPr>
                <w:rFonts w:eastAsia="MS Mincho"/>
                <w:lang w:eastAsia="ja-JP"/>
              </w:rPr>
              <w:t>1</w:t>
            </w:r>
            <w:r w:rsidRPr="001B0F7A">
              <w:t>_n</w:t>
            </w:r>
            <w:r w:rsidRPr="001B0F7A">
              <w:rPr>
                <w:rFonts w:eastAsia="MS Mincho"/>
                <w:lang w:eastAsia="ja-JP"/>
              </w:rPr>
              <w:t>78</w:t>
            </w:r>
          </w:p>
        </w:tc>
        <w:tc>
          <w:tcPr>
            <w:tcW w:w="2952" w:type="dxa"/>
            <w:vAlign w:val="center"/>
          </w:tcPr>
          <w:p w:rsidR="008175D6" w:rsidRPr="001B0F7A" w:rsidRDefault="008175D6" w:rsidP="00F37422">
            <w:pPr>
              <w:pStyle w:val="TAC"/>
            </w:pPr>
            <w:r w:rsidRPr="001B0F7A">
              <w:rPr>
                <w:rFonts w:eastAsia="MS Mincho"/>
                <w:lang w:eastAsia="ja-JP"/>
              </w:rPr>
              <w:t>n78</w:t>
            </w:r>
          </w:p>
        </w:tc>
        <w:tc>
          <w:tcPr>
            <w:tcW w:w="2952" w:type="dxa"/>
            <w:vAlign w:val="center"/>
          </w:tcPr>
          <w:p w:rsidR="008175D6" w:rsidRPr="001B0F7A" w:rsidRDefault="008175D6" w:rsidP="00F37422">
            <w:pPr>
              <w:pStyle w:val="TAC"/>
            </w:pPr>
            <w:r w:rsidRPr="001B0F7A">
              <w:rPr>
                <w:rFonts w:eastAsia="MS Mincho"/>
                <w:lang w:eastAsia="ja-JP"/>
              </w:rPr>
              <w:t>0.5</w:t>
            </w:r>
          </w:p>
        </w:tc>
      </w:tr>
      <w:tr w:rsidR="008175D6" w:rsidRPr="001B0F7A" w:rsidTr="00F37422">
        <w:trPr>
          <w:jc w:val="center"/>
        </w:trPr>
        <w:tc>
          <w:tcPr>
            <w:tcW w:w="2336" w:type="dxa"/>
            <w:vMerge w:val="restart"/>
            <w:vAlign w:val="center"/>
          </w:tcPr>
          <w:p w:rsidR="008175D6" w:rsidRPr="001B0F7A" w:rsidRDefault="008175D6" w:rsidP="00F37422">
            <w:pPr>
              <w:pStyle w:val="TAC"/>
            </w:pPr>
            <w:r w:rsidRPr="001B0F7A">
              <w:rPr>
                <w:rFonts w:cs="Arial"/>
                <w:lang w:eastAsia="zh-CN"/>
              </w:rPr>
              <w:t>DC</w:t>
            </w:r>
            <w:r w:rsidRPr="001B0F7A">
              <w:rPr>
                <w:rFonts w:cs="Arial"/>
              </w:rPr>
              <w:t>_</w:t>
            </w:r>
            <w:r w:rsidRPr="001B0F7A">
              <w:rPr>
                <w:rFonts w:cs="Arial"/>
                <w:lang w:val="sv-SE"/>
              </w:rPr>
              <w:t>2</w:t>
            </w:r>
            <w:r w:rsidRPr="001B0F7A">
              <w:rPr>
                <w:rFonts w:cs="Arial"/>
                <w:lang w:eastAsia="zh-CN"/>
              </w:rPr>
              <w:t>_</w:t>
            </w:r>
            <w:r w:rsidRPr="001B0F7A">
              <w:rPr>
                <w:rFonts w:cs="Arial"/>
              </w:rPr>
              <w:t>n66</w:t>
            </w:r>
          </w:p>
        </w:tc>
        <w:tc>
          <w:tcPr>
            <w:tcW w:w="2952" w:type="dxa"/>
            <w:vAlign w:val="center"/>
          </w:tcPr>
          <w:p w:rsidR="008175D6" w:rsidRPr="001B0F7A" w:rsidRDefault="008175D6" w:rsidP="00F37422">
            <w:pPr>
              <w:pStyle w:val="TAC"/>
            </w:pPr>
            <w:r w:rsidRPr="001B0F7A">
              <w:rPr>
                <w:rFonts w:cs="Arial"/>
                <w:lang w:val="sv-SE" w:eastAsia="zh-CN"/>
              </w:rPr>
              <w:t>2</w:t>
            </w:r>
          </w:p>
        </w:tc>
        <w:tc>
          <w:tcPr>
            <w:tcW w:w="2952" w:type="dxa"/>
            <w:vAlign w:val="center"/>
          </w:tcPr>
          <w:p w:rsidR="008175D6" w:rsidRPr="001B0F7A" w:rsidRDefault="008175D6" w:rsidP="00F37422">
            <w:pPr>
              <w:pStyle w:val="TAC"/>
            </w:pPr>
            <w:r w:rsidRPr="001B0F7A">
              <w:rPr>
                <w:rFonts w:cs="Arial"/>
                <w:lang w:eastAsia="zh-CN"/>
              </w:rPr>
              <w:t>0.3</w:t>
            </w:r>
          </w:p>
        </w:tc>
      </w:tr>
      <w:tr w:rsidR="008175D6" w:rsidRPr="001B0F7A" w:rsidTr="00F37422">
        <w:trPr>
          <w:jc w:val="center"/>
        </w:trPr>
        <w:tc>
          <w:tcPr>
            <w:tcW w:w="2336" w:type="dxa"/>
            <w:vMerge/>
            <w:vAlign w:val="center"/>
          </w:tcPr>
          <w:p w:rsidR="008175D6" w:rsidRPr="001B0F7A" w:rsidRDefault="008175D6" w:rsidP="00F37422">
            <w:pPr>
              <w:pStyle w:val="TAC"/>
            </w:pPr>
          </w:p>
        </w:tc>
        <w:tc>
          <w:tcPr>
            <w:tcW w:w="2952" w:type="dxa"/>
            <w:vAlign w:val="center"/>
          </w:tcPr>
          <w:p w:rsidR="008175D6" w:rsidRPr="001B0F7A" w:rsidRDefault="008175D6" w:rsidP="00F37422">
            <w:pPr>
              <w:pStyle w:val="TAC"/>
            </w:pPr>
            <w:r w:rsidRPr="001B0F7A">
              <w:rPr>
                <w:rFonts w:cs="Arial"/>
                <w:lang w:eastAsia="ja-JP"/>
              </w:rPr>
              <w:t>n66</w:t>
            </w:r>
          </w:p>
        </w:tc>
        <w:tc>
          <w:tcPr>
            <w:tcW w:w="2952" w:type="dxa"/>
            <w:vAlign w:val="center"/>
          </w:tcPr>
          <w:p w:rsidR="008175D6" w:rsidRPr="001B0F7A" w:rsidRDefault="008175D6" w:rsidP="00F37422">
            <w:pPr>
              <w:pStyle w:val="TAC"/>
            </w:pPr>
            <w:r w:rsidRPr="001B0F7A">
              <w:rPr>
                <w:rFonts w:cs="Arial"/>
                <w:lang w:eastAsia="zh-CN"/>
              </w:rPr>
              <w:t>0.3</w:t>
            </w:r>
          </w:p>
        </w:tc>
      </w:tr>
      <w:tr w:rsidR="008175D6" w:rsidRPr="001B0F7A" w:rsidTr="00F37422">
        <w:trPr>
          <w:jc w:val="center"/>
        </w:trPr>
        <w:tc>
          <w:tcPr>
            <w:tcW w:w="2336" w:type="dxa"/>
            <w:vMerge w:val="restart"/>
            <w:vAlign w:val="center"/>
          </w:tcPr>
          <w:p w:rsidR="008175D6" w:rsidRPr="001B0F7A" w:rsidRDefault="008175D6" w:rsidP="00F37422">
            <w:pPr>
              <w:pStyle w:val="TAC"/>
            </w:pPr>
            <w:r w:rsidRPr="001B0F7A">
              <w:rPr>
                <w:rFonts w:cs="Arial"/>
                <w:lang w:eastAsia="zh-CN"/>
              </w:rPr>
              <w:t>DC</w:t>
            </w:r>
            <w:r w:rsidRPr="001B0F7A">
              <w:rPr>
                <w:rFonts w:cs="Arial"/>
              </w:rPr>
              <w:t>_</w:t>
            </w:r>
            <w:r w:rsidRPr="001B0F7A">
              <w:rPr>
                <w:rFonts w:cs="Arial"/>
                <w:lang w:val="sv-SE"/>
              </w:rPr>
              <w:t>2</w:t>
            </w:r>
            <w:r w:rsidRPr="001B0F7A">
              <w:rPr>
                <w:rFonts w:cs="Arial"/>
                <w:lang w:eastAsia="zh-CN"/>
              </w:rPr>
              <w:t>_</w:t>
            </w:r>
            <w:r w:rsidRPr="001B0F7A">
              <w:rPr>
                <w:rFonts w:cs="Arial"/>
              </w:rPr>
              <w:t>n78</w:t>
            </w:r>
          </w:p>
        </w:tc>
        <w:tc>
          <w:tcPr>
            <w:tcW w:w="2952" w:type="dxa"/>
            <w:vAlign w:val="center"/>
          </w:tcPr>
          <w:p w:rsidR="008175D6" w:rsidRPr="001B0F7A" w:rsidRDefault="008175D6" w:rsidP="00F37422">
            <w:pPr>
              <w:pStyle w:val="TAC"/>
            </w:pPr>
            <w:r w:rsidRPr="001B0F7A">
              <w:rPr>
                <w:rFonts w:cs="Arial"/>
                <w:lang w:val="sv-SE" w:eastAsia="zh-CN"/>
              </w:rPr>
              <w:t>2</w:t>
            </w:r>
          </w:p>
        </w:tc>
        <w:tc>
          <w:tcPr>
            <w:tcW w:w="2952" w:type="dxa"/>
            <w:vAlign w:val="center"/>
          </w:tcPr>
          <w:p w:rsidR="008175D6" w:rsidRPr="001B0F7A" w:rsidRDefault="008175D6" w:rsidP="00F37422">
            <w:pPr>
              <w:pStyle w:val="TAC"/>
            </w:pPr>
            <w:r w:rsidRPr="001B0F7A">
              <w:rPr>
                <w:rFonts w:cs="Arial"/>
                <w:lang w:eastAsia="zh-CN"/>
              </w:rPr>
              <w:t>0.2</w:t>
            </w:r>
          </w:p>
        </w:tc>
      </w:tr>
      <w:tr w:rsidR="008175D6" w:rsidRPr="001B0F7A" w:rsidTr="00F37422">
        <w:trPr>
          <w:jc w:val="center"/>
        </w:trPr>
        <w:tc>
          <w:tcPr>
            <w:tcW w:w="2336" w:type="dxa"/>
            <w:vMerge/>
            <w:vAlign w:val="center"/>
          </w:tcPr>
          <w:p w:rsidR="008175D6" w:rsidRPr="001B0F7A" w:rsidRDefault="008175D6" w:rsidP="00F37422">
            <w:pPr>
              <w:pStyle w:val="TAC"/>
            </w:pPr>
          </w:p>
        </w:tc>
        <w:tc>
          <w:tcPr>
            <w:tcW w:w="2952" w:type="dxa"/>
            <w:vAlign w:val="center"/>
          </w:tcPr>
          <w:p w:rsidR="008175D6" w:rsidRPr="001B0F7A" w:rsidRDefault="008175D6" w:rsidP="00F37422">
            <w:pPr>
              <w:pStyle w:val="TAC"/>
            </w:pPr>
            <w:r w:rsidRPr="001B0F7A">
              <w:rPr>
                <w:rFonts w:cs="Arial"/>
                <w:lang w:eastAsia="ja-JP"/>
              </w:rPr>
              <w:t>n78</w:t>
            </w:r>
          </w:p>
        </w:tc>
        <w:tc>
          <w:tcPr>
            <w:tcW w:w="2952" w:type="dxa"/>
            <w:vAlign w:val="center"/>
          </w:tcPr>
          <w:p w:rsidR="008175D6" w:rsidRPr="001B0F7A" w:rsidRDefault="008175D6" w:rsidP="00F37422">
            <w:pPr>
              <w:pStyle w:val="TAC"/>
            </w:pPr>
            <w:r w:rsidRPr="001B0F7A">
              <w:rPr>
                <w:rFonts w:cs="Arial"/>
                <w:lang w:eastAsia="zh-CN"/>
              </w:rPr>
              <w:t>0.5</w:t>
            </w:r>
          </w:p>
        </w:tc>
      </w:tr>
      <w:tr w:rsidR="008175D6" w:rsidRPr="001B0F7A" w:rsidTr="00F37422">
        <w:trPr>
          <w:jc w:val="center"/>
        </w:trPr>
        <w:tc>
          <w:tcPr>
            <w:tcW w:w="2336" w:type="dxa"/>
            <w:vMerge w:val="restart"/>
            <w:vAlign w:val="center"/>
          </w:tcPr>
          <w:p w:rsidR="008175D6" w:rsidRPr="001B0F7A" w:rsidRDefault="008175D6">
            <w:pPr>
              <w:pStyle w:val="TAC"/>
            </w:pPr>
            <w:r w:rsidRPr="002616F3">
              <w:rPr>
                <w:rFonts w:cs="Arial"/>
              </w:rPr>
              <w:t>DC_</w:t>
            </w:r>
            <w:r w:rsidRPr="002616F3">
              <w:rPr>
                <w:rFonts w:cs="Arial"/>
                <w:lang w:eastAsia="zh-CN"/>
              </w:rPr>
              <w:t>3</w:t>
            </w:r>
            <w:del w:id="57" w:author="CATT" w:date="2019-04-01T19:22:00Z">
              <w:r w:rsidRPr="008175D6" w:rsidDel="008175D6">
                <w:rPr>
                  <w:rFonts w:cs="Arial"/>
                  <w:rPrChange w:id="58" w:author="CATT" w:date="2019-04-01T19:22:00Z">
                    <w:rPr>
                      <w:rFonts w:cs="Arial"/>
                      <w:highlight w:val="yellow"/>
                    </w:rPr>
                  </w:rPrChange>
                </w:rPr>
                <w:delText>A</w:delText>
              </w:r>
            </w:del>
            <w:r w:rsidRPr="002616F3">
              <w:rPr>
                <w:rFonts w:cs="Arial"/>
              </w:rPr>
              <w:t>-</w:t>
            </w:r>
            <w:r w:rsidRPr="002616F3">
              <w:rPr>
                <w:rFonts w:cs="Arial"/>
                <w:lang w:eastAsia="ja-JP"/>
              </w:rPr>
              <w:t>n</w:t>
            </w:r>
            <w:r w:rsidRPr="002616F3">
              <w:rPr>
                <w:rFonts w:cs="Arial"/>
                <w:lang w:eastAsia="zh-CN"/>
              </w:rPr>
              <w:t>41</w:t>
            </w:r>
          </w:p>
        </w:tc>
        <w:tc>
          <w:tcPr>
            <w:tcW w:w="2952" w:type="dxa"/>
            <w:vMerge w:val="restart"/>
            <w:vAlign w:val="center"/>
          </w:tcPr>
          <w:p w:rsidR="008175D6" w:rsidRPr="001B0F7A" w:rsidRDefault="008175D6" w:rsidP="00F37422">
            <w:pPr>
              <w:pStyle w:val="TAC"/>
            </w:pPr>
            <w:r w:rsidRPr="002616F3">
              <w:rPr>
                <w:rFonts w:cs="Arial"/>
                <w:lang w:eastAsia="zh-CN"/>
              </w:rPr>
              <w:t>n41</w:t>
            </w:r>
          </w:p>
        </w:tc>
        <w:tc>
          <w:tcPr>
            <w:tcW w:w="2952" w:type="dxa"/>
          </w:tcPr>
          <w:p w:rsidR="008175D6" w:rsidRPr="001B0F7A" w:rsidRDefault="008175D6" w:rsidP="00F37422">
            <w:pPr>
              <w:pStyle w:val="TAC"/>
            </w:pPr>
            <w:r w:rsidRPr="002616F3">
              <w:rPr>
                <w:rFonts w:cs="Arial"/>
                <w:lang w:eastAsia="zh-CN"/>
              </w:rPr>
              <w:t>0</w:t>
            </w:r>
            <w:r w:rsidRPr="002616F3">
              <w:rPr>
                <w:rFonts w:cs="Arial"/>
                <w:vertAlign w:val="superscript"/>
                <w:lang w:eastAsia="zh-CN"/>
              </w:rPr>
              <w:t>3</w:t>
            </w:r>
          </w:p>
        </w:tc>
      </w:tr>
      <w:tr w:rsidR="008175D6" w:rsidRPr="001B0F7A" w:rsidTr="00F37422">
        <w:trPr>
          <w:jc w:val="center"/>
        </w:trPr>
        <w:tc>
          <w:tcPr>
            <w:tcW w:w="2336" w:type="dxa"/>
            <w:vMerge/>
            <w:vAlign w:val="center"/>
          </w:tcPr>
          <w:p w:rsidR="008175D6" w:rsidRPr="001B0F7A" w:rsidRDefault="008175D6" w:rsidP="00F37422">
            <w:pPr>
              <w:pStyle w:val="TAC"/>
            </w:pPr>
          </w:p>
        </w:tc>
        <w:tc>
          <w:tcPr>
            <w:tcW w:w="2952" w:type="dxa"/>
            <w:vMerge/>
            <w:vAlign w:val="center"/>
          </w:tcPr>
          <w:p w:rsidR="008175D6" w:rsidRPr="001B0F7A" w:rsidRDefault="008175D6" w:rsidP="00F37422">
            <w:pPr>
              <w:pStyle w:val="TAC"/>
            </w:pPr>
          </w:p>
        </w:tc>
        <w:tc>
          <w:tcPr>
            <w:tcW w:w="2952" w:type="dxa"/>
          </w:tcPr>
          <w:p w:rsidR="008175D6" w:rsidRPr="001B0F7A" w:rsidRDefault="008175D6" w:rsidP="00F37422">
            <w:pPr>
              <w:pStyle w:val="TAC"/>
            </w:pPr>
            <w:r w:rsidRPr="002616F3">
              <w:rPr>
                <w:rFonts w:cs="Arial"/>
                <w:lang w:eastAsia="zh-CN"/>
              </w:rPr>
              <w:t>0.5</w:t>
            </w:r>
            <w:r w:rsidRPr="002616F3">
              <w:rPr>
                <w:rFonts w:cs="Arial"/>
                <w:vertAlign w:val="superscript"/>
                <w:lang w:eastAsia="zh-CN"/>
              </w:rPr>
              <w:t>4</w:t>
            </w:r>
          </w:p>
        </w:tc>
      </w:tr>
      <w:tr w:rsidR="008175D6" w:rsidRPr="001B0F7A" w:rsidTr="00F37422">
        <w:trPr>
          <w:jc w:val="center"/>
        </w:trPr>
        <w:tc>
          <w:tcPr>
            <w:tcW w:w="2336" w:type="dxa"/>
            <w:vMerge w:val="restart"/>
            <w:vAlign w:val="center"/>
          </w:tcPr>
          <w:p w:rsidR="008175D6" w:rsidRPr="001B0F7A" w:rsidRDefault="008175D6" w:rsidP="00F37422">
            <w:pPr>
              <w:pStyle w:val="TAC"/>
            </w:pPr>
            <w:r w:rsidRPr="001B0F7A">
              <w:t>DC_</w:t>
            </w:r>
            <w:r w:rsidRPr="001B0F7A">
              <w:rPr>
                <w:rFonts w:eastAsia="MS Mincho"/>
                <w:lang w:eastAsia="ja-JP"/>
              </w:rPr>
              <w:t>3</w:t>
            </w:r>
            <w:r w:rsidRPr="001B0F7A">
              <w:t>_n</w:t>
            </w:r>
            <w:r w:rsidRPr="001B0F7A">
              <w:rPr>
                <w:rFonts w:eastAsia="MS Mincho"/>
                <w:lang w:eastAsia="ja-JP"/>
              </w:rPr>
              <w:t>51</w:t>
            </w:r>
          </w:p>
        </w:tc>
        <w:tc>
          <w:tcPr>
            <w:tcW w:w="2952" w:type="dxa"/>
            <w:vAlign w:val="center"/>
          </w:tcPr>
          <w:p w:rsidR="008175D6" w:rsidRPr="001B0F7A" w:rsidRDefault="008175D6" w:rsidP="00F37422">
            <w:pPr>
              <w:pStyle w:val="TAC"/>
            </w:pPr>
            <w:r w:rsidRPr="001B0F7A">
              <w:rPr>
                <w:rFonts w:eastAsia="MS Mincho"/>
                <w:lang w:eastAsia="ja-JP"/>
              </w:rPr>
              <w:t>3</w:t>
            </w:r>
          </w:p>
        </w:tc>
        <w:tc>
          <w:tcPr>
            <w:tcW w:w="2952" w:type="dxa"/>
          </w:tcPr>
          <w:p w:rsidR="008175D6" w:rsidRPr="001B0F7A" w:rsidRDefault="008175D6" w:rsidP="00F37422">
            <w:pPr>
              <w:pStyle w:val="TAC"/>
            </w:pPr>
            <w:r w:rsidRPr="001B0F7A">
              <w:rPr>
                <w:rFonts w:eastAsia="MS Mincho"/>
                <w:lang w:eastAsia="ja-JP"/>
              </w:rPr>
              <w:t>0.2</w:t>
            </w:r>
          </w:p>
        </w:tc>
      </w:tr>
      <w:tr w:rsidR="008175D6" w:rsidRPr="001B0F7A" w:rsidTr="00F37422">
        <w:trPr>
          <w:jc w:val="center"/>
        </w:trPr>
        <w:tc>
          <w:tcPr>
            <w:tcW w:w="2336" w:type="dxa"/>
            <w:vMerge/>
            <w:vAlign w:val="center"/>
          </w:tcPr>
          <w:p w:rsidR="008175D6" w:rsidRPr="001B0F7A" w:rsidRDefault="008175D6" w:rsidP="00F37422">
            <w:pPr>
              <w:pStyle w:val="TAC"/>
            </w:pPr>
          </w:p>
        </w:tc>
        <w:tc>
          <w:tcPr>
            <w:tcW w:w="2952" w:type="dxa"/>
            <w:vAlign w:val="center"/>
          </w:tcPr>
          <w:p w:rsidR="008175D6" w:rsidRPr="001B0F7A" w:rsidRDefault="008175D6" w:rsidP="00F37422">
            <w:pPr>
              <w:pStyle w:val="TAC"/>
            </w:pPr>
            <w:r w:rsidRPr="001B0F7A">
              <w:rPr>
                <w:rFonts w:eastAsia="MS Mincho"/>
                <w:lang w:eastAsia="ja-JP"/>
              </w:rPr>
              <w:t>n51</w:t>
            </w:r>
          </w:p>
        </w:tc>
        <w:tc>
          <w:tcPr>
            <w:tcW w:w="2952" w:type="dxa"/>
          </w:tcPr>
          <w:p w:rsidR="008175D6" w:rsidRPr="001B0F7A" w:rsidRDefault="008175D6" w:rsidP="00F37422">
            <w:pPr>
              <w:pStyle w:val="TAC"/>
            </w:pPr>
            <w:r w:rsidRPr="001B0F7A">
              <w:rPr>
                <w:rFonts w:eastAsia="MS Mincho"/>
                <w:lang w:eastAsia="ja-JP"/>
              </w:rPr>
              <w:t>0.2</w:t>
            </w:r>
          </w:p>
        </w:tc>
      </w:tr>
      <w:tr w:rsidR="008175D6" w:rsidRPr="001B0F7A" w:rsidTr="00F37422">
        <w:trPr>
          <w:jc w:val="center"/>
        </w:trPr>
        <w:tc>
          <w:tcPr>
            <w:tcW w:w="2336" w:type="dxa"/>
            <w:vMerge w:val="restart"/>
            <w:vAlign w:val="center"/>
          </w:tcPr>
          <w:p w:rsidR="008175D6" w:rsidRPr="001B0F7A" w:rsidRDefault="008175D6" w:rsidP="00F37422">
            <w:pPr>
              <w:pStyle w:val="TAC"/>
            </w:pPr>
            <w:r w:rsidRPr="001B0F7A">
              <w:t>DC_</w:t>
            </w:r>
            <w:r w:rsidRPr="001B0F7A">
              <w:rPr>
                <w:rFonts w:eastAsia="MS Mincho"/>
                <w:lang w:eastAsia="ja-JP"/>
              </w:rPr>
              <w:t>3</w:t>
            </w:r>
            <w:r w:rsidRPr="001B0F7A">
              <w:t>_n</w:t>
            </w:r>
            <w:r w:rsidRPr="001B0F7A">
              <w:rPr>
                <w:rFonts w:eastAsia="MS Mincho"/>
                <w:lang w:eastAsia="ja-JP"/>
              </w:rPr>
              <w:t>77</w:t>
            </w:r>
            <w:r>
              <w:rPr>
                <w:rFonts w:eastAsia="MS Mincho"/>
                <w:lang w:eastAsia="ja-JP"/>
              </w:rPr>
              <w:t>, DC_3-3_n77</w:t>
            </w:r>
          </w:p>
        </w:tc>
        <w:tc>
          <w:tcPr>
            <w:tcW w:w="2952" w:type="dxa"/>
            <w:vAlign w:val="center"/>
          </w:tcPr>
          <w:p w:rsidR="008175D6" w:rsidRPr="001B0F7A" w:rsidRDefault="008175D6" w:rsidP="00F37422">
            <w:pPr>
              <w:pStyle w:val="TAC"/>
            </w:pPr>
            <w:r w:rsidRPr="001B0F7A">
              <w:rPr>
                <w:rFonts w:eastAsia="MS Mincho"/>
                <w:lang w:eastAsia="ja-JP"/>
              </w:rPr>
              <w:t>3</w:t>
            </w:r>
          </w:p>
        </w:tc>
        <w:tc>
          <w:tcPr>
            <w:tcW w:w="2952" w:type="dxa"/>
            <w:vAlign w:val="center"/>
          </w:tcPr>
          <w:p w:rsidR="008175D6" w:rsidRPr="001B0F7A" w:rsidRDefault="008175D6" w:rsidP="00F37422">
            <w:pPr>
              <w:pStyle w:val="TAC"/>
            </w:pPr>
            <w:r w:rsidRPr="001B0F7A">
              <w:rPr>
                <w:rFonts w:eastAsia="MS Mincho"/>
                <w:lang w:eastAsia="ja-JP"/>
              </w:rPr>
              <w:t>0.2</w:t>
            </w:r>
          </w:p>
        </w:tc>
      </w:tr>
      <w:tr w:rsidR="008175D6" w:rsidRPr="001B0F7A" w:rsidTr="00F37422">
        <w:trPr>
          <w:jc w:val="center"/>
        </w:trPr>
        <w:tc>
          <w:tcPr>
            <w:tcW w:w="2336" w:type="dxa"/>
            <w:vMerge/>
            <w:vAlign w:val="center"/>
          </w:tcPr>
          <w:p w:rsidR="008175D6" w:rsidRPr="001B0F7A" w:rsidRDefault="008175D6" w:rsidP="00F37422">
            <w:pPr>
              <w:pStyle w:val="TAC"/>
            </w:pPr>
          </w:p>
        </w:tc>
        <w:tc>
          <w:tcPr>
            <w:tcW w:w="2952" w:type="dxa"/>
            <w:vAlign w:val="center"/>
          </w:tcPr>
          <w:p w:rsidR="008175D6" w:rsidRPr="001B0F7A" w:rsidRDefault="008175D6" w:rsidP="00F37422">
            <w:pPr>
              <w:pStyle w:val="TAC"/>
            </w:pPr>
            <w:r w:rsidRPr="001B0F7A">
              <w:rPr>
                <w:rFonts w:eastAsia="MS Mincho"/>
                <w:lang w:eastAsia="ja-JP"/>
              </w:rPr>
              <w:t>n77</w:t>
            </w:r>
          </w:p>
        </w:tc>
        <w:tc>
          <w:tcPr>
            <w:tcW w:w="2952" w:type="dxa"/>
            <w:vAlign w:val="center"/>
          </w:tcPr>
          <w:p w:rsidR="008175D6" w:rsidRPr="001B0F7A" w:rsidRDefault="008175D6" w:rsidP="00F37422">
            <w:pPr>
              <w:pStyle w:val="TAC"/>
            </w:pPr>
            <w:r w:rsidRPr="001B0F7A">
              <w:rPr>
                <w:rFonts w:eastAsia="MS Mincho"/>
                <w:lang w:eastAsia="ja-JP"/>
              </w:rPr>
              <w:t>0.5</w:t>
            </w:r>
          </w:p>
        </w:tc>
      </w:tr>
      <w:tr w:rsidR="008175D6" w:rsidRPr="001B0F7A" w:rsidTr="00F37422">
        <w:trPr>
          <w:jc w:val="center"/>
        </w:trPr>
        <w:tc>
          <w:tcPr>
            <w:tcW w:w="2336" w:type="dxa"/>
            <w:vMerge w:val="restart"/>
            <w:vAlign w:val="center"/>
          </w:tcPr>
          <w:p w:rsidR="008175D6" w:rsidRPr="001B0F7A" w:rsidRDefault="008175D6" w:rsidP="00F37422">
            <w:pPr>
              <w:pStyle w:val="TAC"/>
            </w:pPr>
            <w:r w:rsidRPr="001B0F7A">
              <w:t>DC_</w:t>
            </w:r>
            <w:r w:rsidRPr="001B0F7A">
              <w:rPr>
                <w:rFonts w:eastAsia="MS Mincho"/>
                <w:lang w:eastAsia="ja-JP"/>
              </w:rPr>
              <w:t>3</w:t>
            </w:r>
            <w:r w:rsidRPr="001B0F7A">
              <w:t>_n</w:t>
            </w:r>
            <w:r w:rsidRPr="001B0F7A">
              <w:rPr>
                <w:rFonts w:eastAsia="MS Mincho"/>
                <w:lang w:eastAsia="ja-JP"/>
              </w:rPr>
              <w:t>78</w:t>
            </w:r>
            <w:r>
              <w:rPr>
                <w:rFonts w:eastAsia="MS Mincho"/>
                <w:lang w:eastAsia="ja-JP"/>
              </w:rPr>
              <w:t>, DC_3-3_n78</w:t>
            </w:r>
          </w:p>
        </w:tc>
        <w:tc>
          <w:tcPr>
            <w:tcW w:w="2952" w:type="dxa"/>
            <w:vAlign w:val="center"/>
          </w:tcPr>
          <w:p w:rsidR="008175D6" w:rsidRPr="001B0F7A" w:rsidRDefault="008175D6" w:rsidP="00F37422">
            <w:pPr>
              <w:pStyle w:val="TAC"/>
            </w:pPr>
            <w:r w:rsidRPr="001B0F7A">
              <w:rPr>
                <w:rFonts w:eastAsia="MS Mincho"/>
                <w:lang w:eastAsia="ja-JP"/>
              </w:rPr>
              <w:t>3</w:t>
            </w:r>
          </w:p>
        </w:tc>
        <w:tc>
          <w:tcPr>
            <w:tcW w:w="2952" w:type="dxa"/>
            <w:vAlign w:val="center"/>
          </w:tcPr>
          <w:p w:rsidR="008175D6" w:rsidRPr="001B0F7A" w:rsidRDefault="008175D6" w:rsidP="00F37422">
            <w:pPr>
              <w:pStyle w:val="TAC"/>
            </w:pPr>
            <w:r w:rsidRPr="001B0F7A">
              <w:rPr>
                <w:rFonts w:eastAsia="MS Mincho"/>
                <w:lang w:eastAsia="ja-JP"/>
              </w:rPr>
              <w:t>0.2</w:t>
            </w:r>
          </w:p>
        </w:tc>
      </w:tr>
      <w:tr w:rsidR="008175D6" w:rsidRPr="001B0F7A" w:rsidTr="00F37422">
        <w:trPr>
          <w:jc w:val="center"/>
        </w:trPr>
        <w:tc>
          <w:tcPr>
            <w:tcW w:w="2336" w:type="dxa"/>
            <w:vMerge/>
            <w:vAlign w:val="center"/>
          </w:tcPr>
          <w:p w:rsidR="008175D6" w:rsidRPr="001B0F7A" w:rsidRDefault="008175D6" w:rsidP="00F37422">
            <w:pPr>
              <w:pStyle w:val="TAC"/>
            </w:pPr>
          </w:p>
        </w:tc>
        <w:tc>
          <w:tcPr>
            <w:tcW w:w="2952" w:type="dxa"/>
            <w:vAlign w:val="center"/>
          </w:tcPr>
          <w:p w:rsidR="008175D6" w:rsidRPr="001B0F7A" w:rsidRDefault="008175D6" w:rsidP="00F37422">
            <w:pPr>
              <w:pStyle w:val="TAC"/>
            </w:pPr>
            <w:r w:rsidRPr="001B0F7A">
              <w:rPr>
                <w:rFonts w:eastAsia="MS Mincho"/>
                <w:lang w:eastAsia="ja-JP"/>
              </w:rPr>
              <w:t>n78</w:t>
            </w:r>
          </w:p>
        </w:tc>
        <w:tc>
          <w:tcPr>
            <w:tcW w:w="2952" w:type="dxa"/>
            <w:vAlign w:val="center"/>
          </w:tcPr>
          <w:p w:rsidR="008175D6" w:rsidRPr="001B0F7A" w:rsidRDefault="008175D6" w:rsidP="00F37422">
            <w:pPr>
              <w:pStyle w:val="TAC"/>
            </w:pPr>
            <w:r w:rsidRPr="001B0F7A">
              <w:rPr>
                <w:rFonts w:eastAsia="MS Mincho"/>
                <w:lang w:eastAsia="ja-JP"/>
              </w:rPr>
              <w:t>0.5</w:t>
            </w:r>
          </w:p>
        </w:tc>
      </w:tr>
      <w:tr w:rsidR="008175D6" w:rsidRPr="001B0F7A" w:rsidTr="00F37422">
        <w:trPr>
          <w:jc w:val="center"/>
        </w:trPr>
        <w:tc>
          <w:tcPr>
            <w:tcW w:w="2336" w:type="dxa"/>
            <w:vMerge w:val="restart"/>
            <w:vAlign w:val="center"/>
          </w:tcPr>
          <w:p w:rsidR="008175D6" w:rsidRPr="001B0F7A" w:rsidRDefault="008175D6" w:rsidP="00F37422">
            <w:pPr>
              <w:pStyle w:val="TAC"/>
            </w:pPr>
            <w:r w:rsidRPr="001B0F7A">
              <w:t>DC_</w:t>
            </w:r>
            <w:r w:rsidRPr="001B0F7A">
              <w:rPr>
                <w:rFonts w:eastAsia="MS Mincho"/>
                <w:lang w:eastAsia="ja-JP"/>
              </w:rPr>
              <w:t>5</w:t>
            </w:r>
            <w:r w:rsidRPr="001B0F7A">
              <w:t>_n</w:t>
            </w:r>
            <w:r w:rsidRPr="001B0F7A">
              <w:rPr>
                <w:rFonts w:eastAsia="MS Mincho"/>
                <w:lang w:eastAsia="ja-JP"/>
              </w:rPr>
              <w:t>78</w:t>
            </w:r>
          </w:p>
        </w:tc>
        <w:tc>
          <w:tcPr>
            <w:tcW w:w="2952" w:type="dxa"/>
            <w:vAlign w:val="center"/>
          </w:tcPr>
          <w:p w:rsidR="008175D6" w:rsidRPr="001B0F7A" w:rsidRDefault="008175D6" w:rsidP="00F37422">
            <w:pPr>
              <w:pStyle w:val="TAC"/>
            </w:pPr>
            <w:r w:rsidRPr="001B0F7A">
              <w:rPr>
                <w:rFonts w:eastAsia="MS Mincho"/>
                <w:lang w:eastAsia="ja-JP"/>
              </w:rPr>
              <w:t>5</w:t>
            </w:r>
          </w:p>
        </w:tc>
        <w:tc>
          <w:tcPr>
            <w:tcW w:w="2952" w:type="dxa"/>
            <w:vAlign w:val="center"/>
          </w:tcPr>
          <w:p w:rsidR="008175D6" w:rsidRPr="001B0F7A" w:rsidRDefault="008175D6" w:rsidP="00F37422">
            <w:pPr>
              <w:pStyle w:val="TAC"/>
            </w:pPr>
            <w:r w:rsidRPr="001B0F7A">
              <w:rPr>
                <w:rFonts w:eastAsia="MS Mincho"/>
                <w:lang w:eastAsia="ja-JP"/>
              </w:rPr>
              <w:t>0.2</w:t>
            </w:r>
          </w:p>
        </w:tc>
      </w:tr>
      <w:tr w:rsidR="008175D6" w:rsidRPr="001B0F7A" w:rsidTr="00F37422">
        <w:trPr>
          <w:jc w:val="center"/>
        </w:trPr>
        <w:tc>
          <w:tcPr>
            <w:tcW w:w="2336" w:type="dxa"/>
            <w:vMerge/>
            <w:vAlign w:val="center"/>
          </w:tcPr>
          <w:p w:rsidR="008175D6" w:rsidRPr="001B0F7A" w:rsidRDefault="008175D6" w:rsidP="00F37422">
            <w:pPr>
              <w:pStyle w:val="TAC"/>
            </w:pPr>
          </w:p>
        </w:tc>
        <w:tc>
          <w:tcPr>
            <w:tcW w:w="2952" w:type="dxa"/>
            <w:vAlign w:val="center"/>
          </w:tcPr>
          <w:p w:rsidR="008175D6" w:rsidRPr="001B0F7A" w:rsidRDefault="008175D6" w:rsidP="00F37422">
            <w:pPr>
              <w:pStyle w:val="TAC"/>
            </w:pPr>
            <w:r w:rsidRPr="001B0F7A">
              <w:rPr>
                <w:rFonts w:eastAsia="MS Mincho"/>
                <w:lang w:eastAsia="ja-JP"/>
              </w:rPr>
              <w:t>n78</w:t>
            </w:r>
          </w:p>
        </w:tc>
        <w:tc>
          <w:tcPr>
            <w:tcW w:w="2952" w:type="dxa"/>
            <w:vAlign w:val="center"/>
          </w:tcPr>
          <w:p w:rsidR="008175D6" w:rsidRPr="001B0F7A" w:rsidRDefault="008175D6" w:rsidP="00F37422">
            <w:pPr>
              <w:pStyle w:val="TAC"/>
            </w:pPr>
            <w:r w:rsidRPr="001B0F7A">
              <w:rPr>
                <w:rFonts w:eastAsia="MS Mincho"/>
                <w:lang w:eastAsia="ja-JP"/>
              </w:rPr>
              <w:t>0.5</w:t>
            </w:r>
          </w:p>
        </w:tc>
      </w:tr>
      <w:tr w:rsidR="008175D6" w:rsidRPr="001B0F7A" w:rsidTr="00F37422">
        <w:trPr>
          <w:jc w:val="center"/>
        </w:trPr>
        <w:tc>
          <w:tcPr>
            <w:tcW w:w="2336" w:type="dxa"/>
            <w:vAlign w:val="center"/>
          </w:tcPr>
          <w:p w:rsidR="008175D6" w:rsidRPr="001B0F7A" w:rsidRDefault="008175D6" w:rsidP="00F37422">
            <w:pPr>
              <w:pStyle w:val="TAC"/>
            </w:pPr>
            <w:r w:rsidRPr="001B0F7A">
              <w:t>DC_</w:t>
            </w:r>
            <w:r w:rsidRPr="001B0F7A">
              <w:rPr>
                <w:rFonts w:eastAsia="MS Mincho"/>
                <w:lang w:eastAsia="ja-JP"/>
              </w:rPr>
              <w:t>7</w:t>
            </w:r>
            <w:r w:rsidRPr="001B0F7A">
              <w:t>_n51</w:t>
            </w:r>
          </w:p>
        </w:tc>
        <w:tc>
          <w:tcPr>
            <w:tcW w:w="2952" w:type="dxa"/>
            <w:vAlign w:val="center"/>
          </w:tcPr>
          <w:p w:rsidR="008175D6" w:rsidRPr="001B0F7A" w:rsidRDefault="008175D6" w:rsidP="00F37422">
            <w:pPr>
              <w:pStyle w:val="TAC"/>
              <w:rPr>
                <w:rFonts w:eastAsia="MS Mincho"/>
                <w:lang w:eastAsia="ja-JP"/>
              </w:rPr>
            </w:pPr>
            <w:r w:rsidRPr="001B0F7A">
              <w:rPr>
                <w:rFonts w:eastAsia="MS Mincho"/>
                <w:lang w:eastAsia="ja-JP"/>
              </w:rPr>
              <w:t>n51</w:t>
            </w:r>
          </w:p>
        </w:tc>
        <w:tc>
          <w:tcPr>
            <w:tcW w:w="2952" w:type="dxa"/>
          </w:tcPr>
          <w:p w:rsidR="008175D6" w:rsidRPr="001B0F7A" w:rsidRDefault="008175D6" w:rsidP="00F37422">
            <w:pPr>
              <w:pStyle w:val="TAC"/>
              <w:rPr>
                <w:rFonts w:eastAsia="MS Mincho"/>
                <w:lang w:eastAsia="ja-JP"/>
              </w:rPr>
            </w:pPr>
            <w:r w:rsidRPr="001B0F7A">
              <w:rPr>
                <w:rFonts w:eastAsia="MS Mincho"/>
                <w:lang w:eastAsia="ja-JP"/>
              </w:rPr>
              <w:t>0.2</w:t>
            </w:r>
          </w:p>
        </w:tc>
      </w:tr>
      <w:tr w:rsidR="008175D6" w:rsidRPr="001B0F7A" w:rsidTr="00F37422">
        <w:trPr>
          <w:jc w:val="center"/>
        </w:trPr>
        <w:tc>
          <w:tcPr>
            <w:tcW w:w="2336" w:type="dxa"/>
            <w:vAlign w:val="center"/>
          </w:tcPr>
          <w:p w:rsidR="008175D6" w:rsidRPr="001B0F7A" w:rsidRDefault="008175D6" w:rsidP="00F37422">
            <w:pPr>
              <w:pStyle w:val="TAC"/>
            </w:pPr>
            <w:r>
              <w:rPr>
                <w:rFonts w:cs="Arial"/>
                <w:lang w:val="x-none"/>
              </w:rPr>
              <w:t>DC_7_n71</w:t>
            </w:r>
          </w:p>
        </w:tc>
        <w:tc>
          <w:tcPr>
            <w:tcW w:w="2952" w:type="dxa"/>
            <w:vAlign w:val="center"/>
          </w:tcPr>
          <w:p w:rsidR="008175D6" w:rsidRPr="001B0F7A" w:rsidRDefault="008175D6" w:rsidP="00F37422">
            <w:pPr>
              <w:pStyle w:val="TAC"/>
              <w:rPr>
                <w:rFonts w:eastAsia="MS Mincho"/>
                <w:lang w:eastAsia="ja-JP"/>
              </w:rPr>
            </w:pPr>
            <w:r w:rsidRPr="00697599">
              <w:rPr>
                <w:rFonts w:eastAsia="MS Mincho" w:cs="Arial" w:hint="eastAsia"/>
                <w:lang w:val="x-none" w:eastAsia="ja-JP"/>
              </w:rPr>
              <w:t>n7</w:t>
            </w:r>
            <w:r>
              <w:rPr>
                <w:rFonts w:cs="Arial" w:hint="eastAsia"/>
                <w:lang w:val="x-none" w:eastAsia="zh-CN"/>
              </w:rPr>
              <w:t>1</w:t>
            </w:r>
          </w:p>
        </w:tc>
        <w:tc>
          <w:tcPr>
            <w:tcW w:w="2952" w:type="dxa"/>
            <w:vAlign w:val="center"/>
          </w:tcPr>
          <w:p w:rsidR="008175D6" w:rsidRPr="001B0F7A" w:rsidRDefault="008175D6" w:rsidP="00F37422">
            <w:pPr>
              <w:pStyle w:val="TAC"/>
              <w:rPr>
                <w:rFonts w:eastAsia="MS Mincho"/>
                <w:lang w:eastAsia="ja-JP"/>
              </w:rPr>
            </w:pPr>
            <w:r w:rsidRPr="00452A97">
              <w:rPr>
                <w:rFonts w:cs="Arial"/>
                <w:lang w:eastAsia="zh-CN"/>
              </w:rPr>
              <w:t>0.2</w:t>
            </w:r>
          </w:p>
        </w:tc>
      </w:tr>
      <w:tr w:rsidR="008175D6" w:rsidRPr="001B0F7A" w:rsidTr="00F37422">
        <w:trPr>
          <w:jc w:val="center"/>
        </w:trPr>
        <w:tc>
          <w:tcPr>
            <w:tcW w:w="2336" w:type="dxa"/>
            <w:vAlign w:val="center"/>
          </w:tcPr>
          <w:p w:rsidR="008175D6" w:rsidRPr="001B0F7A" w:rsidRDefault="008175D6" w:rsidP="00F37422">
            <w:pPr>
              <w:pStyle w:val="TAC"/>
            </w:pPr>
            <w:r w:rsidRPr="001B0F7A">
              <w:t>DC_</w:t>
            </w:r>
            <w:r w:rsidRPr="001B0F7A">
              <w:rPr>
                <w:rFonts w:eastAsia="MS Mincho"/>
                <w:lang w:eastAsia="ja-JP"/>
              </w:rPr>
              <w:t>7</w:t>
            </w:r>
            <w:r w:rsidRPr="001B0F7A">
              <w:t>_n</w:t>
            </w:r>
            <w:r w:rsidRPr="001B0F7A">
              <w:rPr>
                <w:rFonts w:eastAsia="MS Mincho"/>
                <w:lang w:eastAsia="ja-JP"/>
              </w:rPr>
              <w:t>77</w:t>
            </w:r>
            <w:r>
              <w:rPr>
                <w:rFonts w:eastAsia="MS Mincho"/>
                <w:lang w:eastAsia="ja-JP"/>
              </w:rPr>
              <w:t>, DC_7-7_n77</w:t>
            </w:r>
          </w:p>
        </w:tc>
        <w:tc>
          <w:tcPr>
            <w:tcW w:w="2952" w:type="dxa"/>
            <w:vAlign w:val="center"/>
          </w:tcPr>
          <w:p w:rsidR="008175D6" w:rsidRPr="001B0F7A" w:rsidRDefault="008175D6" w:rsidP="00F37422">
            <w:pPr>
              <w:pStyle w:val="TAC"/>
            </w:pPr>
            <w:r w:rsidRPr="001B0F7A">
              <w:rPr>
                <w:rFonts w:eastAsia="MS Mincho"/>
                <w:lang w:eastAsia="ja-JP"/>
              </w:rPr>
              <w:t>n7</w:t>
            </w:r>
            <w:r>
              <w:rPr>
                <w:rFonts w:eastAsia="MS Mincho"/>
                <w:lang w:eastAsia="ja-JP"/>
              </w:rPr>
              <w:t>7</w:t>
            </w:r>
          </w:p>
        </w:tc>
        <w:tc>
          <w:tcPr>
            <w:tcW w:w="2952" w:type="dxa"/>
            <w:vAlign w:val="center"/>
          </w:tcPr>
          <w:p w:rsidR="008175D6" w:rsidRPr="001B0F7A" w:rsidRDefault="008175D6" w:rsidP="00F37422">
            <w:pPr>
              <w:pStyle w:val="TAC"/>
            </w:pPr>
            <w:r w:rsidRPr="001B0F7A">
              <w:rPr>
                <w:rFonts w:eastAsia="MS Mincho"/>
                <w:lang w:eastAsia="ja-JP"/>
              </w:rPr>
              <w:t>0.5</w:t>
            </w:r>
          </w:p>
        </w:tc>
      </w:tr>
      <w:tr w:rsidR="008175D6" w:rsidRPr="001B0F7A" w:rsidTr="00F37422">
        <w:trPr>
          <w:jc w:val="center"/>
        </w:trPr>
        <w:tc>
          <w:tcPr>
            <w:tcW w:w="2336" w:type="dxa"/>
            <w:vAlign w:val="center"/>
          </w:tcPr>
          <w:p w:rsidR="008175D6" w:rsidRPr="001B0F7A" w:rsidRDefault="008175D6" w:rsidP="00F37422">
            <w:pPr>
              <w:pStyle w:val="TAC"/>
            </w:pPr>
            <w:r w:rsidRPr="001B0F7A">
              <w:t>DC_7_n78</w:t>
            </w:r>
          </w:p>
        </w:tc>
        <w:tc>
          <w:tcPr>
            <w:tcW w:w="2952" w:type="dxa"/>
            <w:vAlign w:val="center"/>
          </w:tcPr>
          <w:p w:rsidR="008175D6" w:rsidRPr="001B0F7A" w:rsidRDefault="008175D6" w:rsidP="00F37422">
            <w:pPr>
              <w:pStyle w:val="TAC"/>
              <w:rPr>
                <w:rFonts w:eastAsia="MS Mincho"/>
                <w:lang w:eastAsia="ja-JP"/>
              </w:rPr>
            </w:pPr>
            <w:r w:rsidRPr="001B0F7A">
              <w:t>n78</w:t>
            </w:r>
          </w:p>
        </w:tc>
        <w:tc>
          <w:tcPr>
            <w:tcW w:w="2952" w:type="dxa"/>
            <w:vAlign w:val="center"/>
          </w:tcPr>
          <w:p w:rsidR="008175D6" w:rsidRPr="001B0F7A" w:rsidRDefault="008175D6" w:rsidP="00F37422">
            <w:pPr>
              <w:pStyle w:val="TAC"/>
              <w:rPr>
                <w:rFonts w:eastAsia="MS Mincho"/>
                <w:lang w:eastAsia="ja-JP"/>
              </w:rPr>
            </w:pPr>
            <w:r w:rsidRPr="001B0F7A">
              <w:t>0.5</w:t>
            </w:r>
          </w:p>
        </w:tc>
      </w:tr>
      <w:tr w:rsidR="008175D6" w:rsidRPr="001B0F7A" w:rsidTr="00F37422">
        <w:trPr>
          <w:jc w:val="center"/>
        </w:trPr>
        <w:tc>
          <w:tcPr>
            <w:tcW w:w="2336" w:type="dxa"/>
            <w:vMerge w:val="restart"/>
            <w:vAlign w:val="center"/>
          </w:tcPr>
          <w:p w:rsidR="008175D6" w:rsidRPr="001B0F7A" w:rsidRDefault="008175D6" w:rsidP="00F37422">
            <w:pPr>
              <w:pStyle w:val="TAC"/>
            </w:pPr>
            <w:r w:rsidRPr="001B0F7A">
              <w:t>DC_</w:t>
            </w:r>
            <w:r w:rsidRPr="001B0F7A">
              <w:rPr>
                <w:rFonts w:eastAsia="MS Mincho"/>
                <w:lang w:eastAsia="ja-JP"/>
              </w:rPr>
              <w:t>8</w:t>
            </w:r>
            <w:r w:rsidRPr="001B0F7A">
              <w:t>_n</w:t>
            </w:r>
            <w:r w:rsidRPr="001B0F7A">
              <w:rPr>
                <w:rFonts w:eastAsia="MS Mincho"/>
                <w:lang w:eastAsia="ja-JP"/>
              </w:rPr>
              <w:t>77</w:t>
            </w:r>
          </w:p>
        </w:tc>
        <w:tc>
          <w:tcPr>
            <w:tcW w:w="2952" w:type="dxa"/>
            <w:vAlign w:val="center"/>
          </w:tcPr>
          <w:p w:rsidR="008175D6" w:rsidRPr="001B0F7A" w:rsidRDefault="008175D6" w:rsidP="00F37422">
            <w:pPr>
              <w:pStyle w:val="TAC"/>
            </w:pPr>
            <w:r w:rsidRPr="001B0F7A">
              <w:rPr>
                <w:rFonts w:eastAsia="MS Mincho"/>
                <w:lang w:eastAsia="ja-JP"/>
              </w:rPr>
              <w:t>3</w:t>
            </w:r>
          </w:p>
        </w:tc>
        <w:tc>
          <w:tcPr>
            <w:tcW w:w="2952" w:type="dxa"/>
            <w:vAlign w:val="center"/>
          </w:tcPr>
          <w:p w:rsidR="008175D6" w:rsidRPr="001B0F7A" w:rsidRDefault="008175D6" w:rsidP="00F37422">
            <w:pPr>
              <w:pStyle w:val="TAC"/>
            </w:pPr>
            <w:r w:rsidRPr="001B0F7A">
              <w:rPr>
                <w:rFonts w:eastAsia="MS Mincho"/>
                <w:lang w:eastAsia="ja-JP"/>
              </w:rPr>
              <w:t>0.2</w:t>
            </w:r>
          </w:p>
        </w:tc>
      </w:tr>
      <w:tr w:rsidR="008175D6" w:rsidRPr="001B0F7A" w:rsidTr="00F37422">
        <w:trPr>
          <w:jc w:val="center"/>
        </w:trPr>
        <w:tc>
          <w:tcPr>
            <w:tcW w:w="2336" w:type="dxa"/>
            <w:vMerge/>
            <w:vAlign w:val="center"/>
          </w:tcPr>
          <w:p w:rsidR="008175D6" w:rsidRPr="001B0F7A" w:rsidRDefault="008175D6" w:rsidP="00F37422">
            <w:pPr>
              <w:pStyle w:val="TAC"/>
            </w:pPr>
          </w:p>
        </w:tc>
        <w:tc>
          <w:tcPr>
            <w:tcW w:w="2952" w:type="dxa"/>
            <w:vAlign w:val="center"/>
          </w:tcPr>
          <w:p w:rsidR="008175D6" w:rsidRPr="001B0F7A" w:rsidRDefault="008175D6" w:rsidP="00F37422">
            <w:pPr>
              <w:pStyle w:val="TAC"/>
            </w:pPr>
            <w:r w:rsidRPr="001B0F7A">
              <w:rPr>
                <w:rFonts w:eastAsia="MS Mincho"/>
                <w:lang w:eastAsia="ja-JP"/>
              </w:rPr>
              <w:t>n77</w:t>
            </w:r>
          </w:p>
        </w:tc>
        <w:tc>
          <w:tcPr>
            <w:tcW w:w="2952" w:type="dxa"/>
            <w:vAlign w:val="center"/>
          </w:tcPr>
          <w:p w:rsidR="008175D6" w:rsidRPr="001B0F7A" w:rsidRDefault="008175D6" w:rsidP="00F37422">
            <w:pPr>
              <w:pStyle w:val="TAC"/>
            </w:pPr>
            <w:r w:rsidRPr="001B0F7A">
              <w:rPr>
                <w:rFonts w:eastAsia="MS Mincho"/>
                <w:lang w:eastAsia="ja-JP"/>
              </w:rPr>
              <w:t>0.5</w:t>
            </w:r>
          </w:p>
        </w:tc>
      </w:tr>
      <w:tr w:rsidR="008175D6" w:rsidRPr="001B0F7A" w:rsidTr="00F37422">
        <w:trPr>
          <w:jc w:val="center"/>
        </w:trPr>
        <w:tc>
          <w:tcPr>
            <w:tcW w:w="2336" w:type="dxa"/>
            <w:vMerge w:val="restart"/>
            <w:vAlign w:val="center"/>
          </w:tcPr>
          <w:p w:rsidR="008175D6" w:rsidRPr="001B0F7A" w:rsidRDefault="008175D6" w:rsidP="00F37422">
            <w:pPr>
              <w:pStyle w:val="TAC"/>
            </w:pPr>
            <w:r w:rsidRPr="001B0F7A">
              <w:t>DC_</w:t>
            </w:r>
            <w:r w:rsidRPr="001B0F7A">
              <w:rPr>
                <w:rFonts w:eastAsia="MS Mincho"/>
                <w:lang w:eastAsia="ja-JP"/>
              </w:rPr>
              <w:t>8</w:t>
            </w:r>
            <w:r w:rsidRPr="001B0F7A">
              <w:t>_n</w:t>
            </w:r>
            <w:r w:rsidRPr="001B0F7A">
              <w:rPr>
                <w:rFonts w:eastAsia="MS Mincho"/>
                <w:lang w:eastAsia="ja-JP"/>
              </w:rPr>
              <w:t>78</w:t>
            </w:r>
          </w:p>
        </w:tc>
        <w:tc>
          <w:tcPr>
            <w:tcW w:w="2952" w:type="dxa"/>
            <w:vAlign w:val="center"/>
          </w:tcPr>
          <w:p w:rsidR="008175D6" w:rsidRPr="001B0F7A" w:rsidRDefault="008175D6" w:rsidP="00F37422">
            <w:pPr>
              <w:pStyle w:val="TAC"/>
            </w:pPr>
            <w:r w:rsidRPr="001B0F7A">
              <w:rPr>
                <w:rFonts w:eastAsia="MS Mincho"/>
                <w:lang w:eastAsia="ja-JP"/>
              </w:rPr>
              <w:t>3</w:t>
            </w:r>
          </w:p>
        </w:tc>
        <w:tc>
          <w:tcPr>
            <w:tcW w:w="2952" w:type="dxa"/>
            <w:vAlign w:val="center"/>
          </w:tcPr>
          <w:p w:rsidR="008175D6" w:rsidRPr="001B0F7A" w:rsidRDefault="008175D6" w:rsidP="00F37422">
            <w:pPr>
              <w:pStyle w:val="TAC"/>
            </w:pPr>
            <w:r w:rsidRPr="001B0F7A">
              <w:rPr>
                <w:rFonts w:eastAsia="MS Mincho"/>
                <w:lang w:eastAsia="ja-JP"/>
              </w:rPr>
              <w:t>0.2</w:t>
            </w:r>
          </w:p>
        </w:tc>
      </w:tr>
      <w:tr w:rsidR="008175D6" w:rsidRPr="001B0F7A" w:rsidTr="00F37422">
        <w:trPr>
          <w:jc w:val="center"/>
        </w:trPr>
        <w:tc>
          <w:tcPr>
            <w:tcW w:w="2336" w:type="dxa"/>
            <w:vMerge/>
            <w:vAlign w:val="center"/>
          </w:tcPr>
          <w:p w:rsidR="008175D6" w:rsidRPr="001B0F7A" w:rsidRDefault="008175D6" w:rsidP="00F37422">
            <w:pPr>
              <w:pStyle w:val="TAC"/>
            </w:pPr>
          </w:p>
        </w:tc>
        <w:tc>
          <w:tcPr>
            <w:tcW w:w="2952" w:type="dxa"/>
            <w:vAlign w:val="center"/>
          </w:tcPr>
          <w:p w:rsidR="008175D6" w:rsidRPr="001B0F7A" w:rsidRDefault="008175D6" w:rsidP="00F37422">
            <w:pPr>
              <w:pStyle w:val="TAC"/>
            </w:pPr>
            <w:r w:rsidRPr="001B0F7A">
              <w:rPr>
                <w:rFonts w:eastAsia="MS Mincho"/>
                <w:lang w:eastAsia="ja-JP"/>
              </w:rPr>
              <w:t>n78</w:t>
            </w:r>
          </w:p>
        </w:tc>
        <w:tc>
          <w:tcPr>
            <w:tcW w:w="2952" w:type="dxa"/>
            <w:vAlign w:val="center"/>
          </w:tcPr>
          <w:p w:rsidR="008175D6" w:rsidRPr="001B0F7A" w:rsidRDefault="008175D6" w:rsidP="00F37422">
            <w:pPr>
              <w:pStyle w:val="TAC"/>
            </w:pPr>
            <w:r w:rsidRPr="001B0F7A">
              <w:rPr>
                <w:rFonts w:eastAsia="MS Mincho"/>
                <w:lang w:eastAsia="ja-JP"/>
              </w:rPr>
              <w:t>0.5</w:t>
            </w:r>
          </w:p>
        </w:tc>
      </w:tr>
      <w:tr w:rsidR="008175D6" w:rsidRPr="001B0F7A" w:rsidTr="00F37422">
        <w:trPr>
          <w:jc w:val="center"/>
        </w:trPr>
        <w:tc>
          <w:tcPr>
            <w:tcW w:w="2336" w:type="dxa"/>
            <w:vAlign w:val="center"/>
          </w:tcPr>
          <w:p w:rsidR="008175D6" w:rsidRPr="001B0F7A" w:rsidRDefault="008175D6" w:rsidP="00F37422">
            <w:pPr>
              <w:pStyle w:val="TAC"/>
            </w:pPr>
            <w:r w:rsidRPr="001B0F7A">
              <w:t>DC_</w:t>
            </w:r>
            <w:r w:rsidRPr="001B0F7A">
              <w:rPr>
                <w:rFonts w:eastAsia="MS Mincho"/>
                <w:lang w:eastAsia="ja-JP"/>
              </w:rPr>
              <w:t>11</w:t>
            </w:r>
            <w:r w:rsidRPr="001B0F7A">
              <w:t>_n</w:t>
            </w:r>
            <w:r w:rsidRPr="001B0F7A">
              <w:rPr>
                <w:rFonts w:eastAsia="MS Mincho"/>
                <w:lang w:eastAsia="ja-JP"/>
              </w:rPr>
              <w:t>77</w:t>
            </w:r>
          </w:p>
        </w:tc>
        <w:tc>
          <w:tcPr>
            <w:tcW w:w="2952" w:type="dxa"/>
            <w:vAlign w:val="center"/>
          </w:tcPr>
          <w:p w:rsidR="008175D6" w:rsidRPr="001B0F7A" w:rsidRDefault="008175D6" w:rsidP="00F37422">
            <w:pPr>
              <w:pStyle w:val="TAC"/>
              <w:rPr>
                <w:rFonts w:eastAsia="MS Mincho"/>
                <w:lang w:eastAsia="ja-JP"/>
              </w:rPr>
            </w:pPr>
            <w:r w:rsidRPr="001B0F7A">
              <w:rPr>
                <w:rFonts w:eastAsia="MS Mincho"/>
                <w:lang w:eastAsia="ja-JP"/>
              </w:rPr>
              <w:t>n77</w:t>
            </w:r>
          </w:p>
        </w:tc>
        <w:tc>
          <w:tcPr>
            <w:tcW w:w="2952" w:type="dxa"/>
            <w:vAlign w:val="center"/>
          </w:tcPr>
          <w:p w:rsidR="008175D6" w:rsidRPr="001B0F7A" w:rsidRDefault="008175D6" w:rsidP="00F37422">
            <w:pPr>
              <w:pStyle w:val="TAC"/>
              <w:rPr>
                <w:rFonts w:eastAsia="MS Mincho"/>
                <w:lang w:eastAsia="ja-JP"/>
              </w:rPr>
            </w:pPr>
            <w:r w:rsidRPr="001B0F7A">
              <w:rPr>
                <w:rFonts w:eastAsia="MS Mincho"/>
                <w:lang w:eastAsia="ja-JP"/>
              </w:rPr>
              <w:t>0.5</w:t>
            </w:r>
          </w:p>
        </w:tc>
      </w:tr>
      <w:tr w:rsidR="008175D6" w:rsidRPr="001B0F7A" w:rsidTr="00F37422">
        <w:trPr>
          <w:jc w:val="center"/>
        </w:trPr>
        <w:tc>
          <w:tcPr>
            <w:tcW w:w="2336" w:type="dxa"/>
            <w:vAlign w:val="center"/>
          </w:tcPr>
          <w:p w:rsidR="008175D6" w:rsidRPr="001B0F7A" w:rsidRDefault="008175D6" w:rsidP="00F37422">
            <w:pPr>
              <w:pStyle w:val="TAC"/>
            </w:pPr>
            <w:r w:rsidRPr="001B0F7A">
              <w:t>DC_</w:t>
            </w:r>
            <w:r w:rsidRPr="001B0F7A">
              <w:rPr>
                <w:rFonts w:eastAsia="MS Mincho"/>
                <w:lang w:eastAsia="ja-JP"/>
              </w:rPr>
              <w:t>11</w:t>
            </w:r>
            <w:r w:rsidRPr="001B0F7A">
              <w:t>_n</w:t>
            </w:r>
            <w:r w:rsidRPr="001B0F7A">
              <w:rPr>
                <w:rFonts w:eastAsia="MS Mincho"/>
                <w:lang w:eastAsia="ja-JP"/>
              </w:rPr>
              <w:t>78</w:t>
            </w:r>
          </w:p>
        </w:tc>
        <w:tc>
          <w:tcPr>
            <w:tcW w:w="2952" w:type="dxa"/>
            <w:vAlign w:val="center"/>
          </w:tcPr>
          <w:p w:rsidR="008175D6" w:rsidRPr="001B0F7A" w:rsidRDefault="008175D6" w:rsidP="00F37422">
            <w:pPr>
              <w:pStyle w:val="TAC"/>
              <w:rPr>
                <w:rFonts w:eastAsia="MS Mincho"/>
                <w:lang w:eastAsia="ja-JP"/>
              </w:rPr>
            </w:pPr>
            <w:r w:rsidRPr="001B0F7A">
              <w:rPr>
                <w:rFonts w:eastAsia="MS Mincho"/>
                <w:lang w:eastAsia="ja-JP"/>
              </w:rPr>
              <w:t>n78</w:t>
            </w:r>
          </w:p>
        </w:tc>
        <w:tc>
          <w:tcPr>
            <w:tcW w:w="2952" w:type="dxa"/>
            <w:vAlign w:val="center"/>
          </w:tcPr>
          <w:p w:rsidR="008175D6" w:rsidRPr="001B0F7A" w:rsidRDefault="008175D6" w:rsidP="00F37422">
            <w:pPr>
              <w:pStyle w:val="TAC"/>
              <w:rPr>
                <w:rFonts w:eastAsia="MS Mincho"/>
                <w:lang w:eastAsia="ja-JP"/>
              </w:rPr>
            </w:pPr>
            <w:r w:rsidRPr="001B0F7A">
              <w:rPr>
                <w:rFonts w:eastAsia="MS Mincho"/>
                <w:lang w:eastAsia="ja-JP"/>
              </w:rPr>
              <w:t>0.5</w:t>
            </w:r>
          </w:p>
        </w:tc>
      </w:tr>
      <w:tr w:rsidR="008175D6" w:rsidRPr="001B0F7A" w:rsidTr="00F37422">
        <w:trPr>
          <w:jc w:val="center"/>
        </w:trPr>
        <w:tc>
          <w:tcPr>
            <w:tcW w:w="2336" w:type="dxa"/>
            <w:vMerge w:val="restart"/>
            <w:vAlign w:val="center"/>
          </w:tcPr>
          <w:p w:rsidR="008175D6" w:rsidRPr="001B0F7A" w:rsidRDefault="008175D6" w:rsidP="00F37422">
            <w:pPr>
              <w:pStyle w:val="TAC"/>
            </w:pPr>
            <w:r w:rsidRPr="001B0F7A">
              <w:rPr>
                <w:rFonts w:cs="Arial"/>
                <w:lang w:eastAsia="zh-CN"/>
              </w:rPr>
              <w:t>DC</w:t>
            </w:r>
            <w:r w:rsidRPr="001B0F7A">
              <w:rPr>
                <w:rFonts w:cs="Arial"/>
              </w:rPr>
              <w:t>_12</w:t>
            </w:r>
            <w:r w:rsidRPr="001B0F7A">
              <w:rPr>
                <w:rFonts w:cs="Arial"/>
                <w:lang w:val="sv-SE"/>
              </w:rPr>
              <w:t>A</w:t>
            </w:r>
            <w:r w:rsidRPr="001B0F7A">
              <w:rPr>
                <w:rFonts w:cs="Arial"/>
                <w:lang w:eastAsia="zh-CN"/>
              </w:rPr>
              <w:t>_</w:t>
            </w:r>
            <w:r w:rsidRPr="001B0F7A">
              <w:rPr>
                <w:rFonts w:cs="Arial"/>
              </w:rPr>
              <w:t>n5A</w:t>
            </w:r>
          </w:p>
        </w:tc>
        <w:tc>
          <w:tcPr>
            <w:tcW w:w="2952" w:type="dxa"/>
            <w:vAlign w:val="center"/>
          </w:tcPr>
          <w:p w:rsidR="008175D6" w:rsidRPr="001B0F7A" w:rsidRDefault="008175D6" w:rsidP="00F37422">
            <w:pPr>
              <w:pStyle w:val="TAC"/>
            </w:pPr>
            <w:r w:rsidRPr="001B0F7A">
              <w:rPr>
                <w:rFonts w:eastAsia="游明朝" w:cs="Arial"/>
                <w:lang w:eastAsia="ja-JP"/>
              </w:rPr>
              <w:t>12</w:t>
            </w:r>
          </w:p>
        </w:tc>
        <w:tc>
          <w:tcPr>
            <w:tcW w:w="2952" w:type="dxa"/>
            <w:vAlign w:val="center"/>
          </w:tcPr>
          <w:p w:rsidR="008175D6" w:rsidRPr="001B0F7A" w:rsidRDefault="008175D6" w:rsidP="00F37422">
            <w:pPr>
              <w:pStyle w:val="TAC"/>
            </w:pPr>
            <w:r w:rsidRPr="001B0F7A">
              <w:rPr>
                <w:rFonts w:cs="Arial"/>
                <w:lang w:eastAsia="zh-CN"/>
              </w:rPr>
              <w:t>0.3</w:t>
            </w:r>
          </w:p>
        </w:tc>
      </w:tr>
      <w:tr w:rsidR="008175D6" w:rsidRPr="001B0F7A" w:rsidTr="00F37422">
        <w:trPr>
          <w:jc w:val="center"/>
        </w:trPr>
        <w:tc>
          <w:tcPr>
            <w:tcW w:w="2336" w:type="dxa"/>
            <w:vMerge/>
            <w:vAlign w:val="center"/>
          </w:tcPr>
          <w:p w:rsidR="008175D6" w:rsidRPr="001B0F7A" w:rsidRDefault="008175D6" w:rsidP="00F37422">
            <w:pPr>
              <w:pStyle w:val="TAC"/>
            </w:pPr>
          </w:p>
        </w:tc>
        <w:tc>
          <w:tcPr>
            <w:tcW w:w="2952" w:type="dxa"/>
            <w:vAlign w:val="center"/>
          </w:tcPr>
          <w:p w:rsidR="008175D6" w:rsidRPr="001B0F7A" w:rsidRDefault="008175D6" w:rsidP="00F37422">
            <w:pPr>
              <w:pStyle w:val="TAC"/>
            </w:pPr>
            <w:r w:rsidRPr="001B0F7A">
              <w:rPr>
                <w:rFonts w:cs="Arial"/>
                <w:lang w:eastAsia="ja-JP"/>
              </w:rPr>
              <w:t>n5</w:t>
            </w:r>
          </w:p>
        </w:tc>
        <w:tc>
          <w:tcPr>
            <w:tcW w:w="2952" w:type="dxa"/>
            <w:vAlign w:val="center"/>
          </w:tcPr>
          <w:p w:rsidR="008175D6" w:rsidRPr="001B0F7A" w:rsidRDefault="008175D6" w:rsidP="00F37422">
            <w:pPr>
              <w:pStyle w:val="TAC"/>
            </w:pPr>
            <w:r w:rsidRPr="001B0F7A">
              <w:rPr>
                <w:rFonts w:cs="Arial"/>
                <w:lang w:eastAsia="zh-CN"/>
              </w:rPr>
              <w:t>0.5</w:t>
            </w:r>
          </w:p>
        </w:tc>
      </w:tr>
      <w:tr w:rsidR="008175D6" w:rsidRPr="001B0F7A" w:rsidTr="00F37422">
        <w:trPr>
          <w:jc w:val="center"/>
        </w:trPr>
        <w:tc>
          <w:tcPr>
            <w:tcW w:w="2336" w:type="dxa"/>
            <w:vAlign w:val="center"/>
          </w:tcPr>
          <w:p w:rsidR="008175D6" w:rsidRPr="001B0F7A" w:rsidRDefault="008175D6" w:rsidP="00F37422">
            <w:pPr>
              <w:pStyle w:val="TAC"/>
            </w:pPr>
            <w:r w:rsidRPr="001B0F7A">
              <w:rPr>
                <w:rFonts w:cs="Arial"/>
                <w:lang w:eastAsia="zh-CN"/>
              </w:rPr>
              <w:t>DC</w:t>
            </w:r>
            <w:r w:rsidRPr="001B0F7A">
              <w:rPr>
                <w:rFonts w:cs="Arial"/>
              </w:rPr>
              <w:t>_12</w:t>
            </w:r>
            <w:r w:rsidRPr="001B0F7A">
              <w:rPr>
                <w:rFonts w:cs="Arial"/>
                <w:lang w:val="sv-SE"/>
              </w:rPr>
              <w:t>A</w:t>
            </w:r>
            <w:r w:rsidRPr="001B0F7A">
              <w:rPr>
                <w:rFonts w:cs="Arial"/>
                <w:lang w:eastAsia="zh-CN"/>
              </w:rPr>
              <w:t>_</w:t>
            </w:r>
            <w:r w:rsidRPr="001B0F7A">
              <w:rPr>
                <w:rFonts w:cs="Arial"/>
              </w:rPr>
              <w:t>n66A</w:t>
            </w:r>
          </w:p>
        </w:tc>
        <w:tc>
          <w:tcPr>
            <w:tcW w:w="2952" w:type="dxa"/>
            <w:vAlign w:val="center"/>
          </w:tcPr>
          <w:p w:rsidR="008175D6" w:rsidRPr="001B0F7A" w:rsidRDefault="008175D6" w:rsidP="00F37422">
            <w:pPr>
              <w:pStyle w:val="TAC"/>
            </w:pPr>
            <w:r w:rsidRPr="001B0F7A">
              <w:rPr>
                <w:rFonts w:cs="Arial"/>
                <w:lang w:eastAsia="ja-JP"/>
              </w:rPr>
              <w:t>12</w:t>
            </w:r>
          </w:p>
        </w:tc>
        <w:tc>
          <w:tcPr>
            <w:tcW w:w="2952" w:type="dxa"/>
            <w:vAlign w:val="center"/>
          </w:tcPr>
          <w:p w:rsidR="008175D6" w:rsidRPr="001B0F7A" w:rsidRDefault="008175D6" w:rsidP="00F37422">
            <w:pPr>
              <w:pStyle w:val="TAC"/>
            </w:pPr>
            <w:r w:rsidRPr="001B0F7A">
              <w:rPr>
                <w:rFonts w:cs="Arial"/>
                <w:lang w:eastAsia="zh-CN"/>
              </w:rPr>
              <w:t>0.5</w:t>
            </w:r>
          </w:p>
        </w:tc>
      </w:tr>
      <w:tr w:rsidR="008175D6" w:rsidRPr="001B0F7A" w:rsidTr="00F37422">
        <w:trPr>
          <w:jc w:val="center"/>
        </w:trPr>
        <w:tc>
          <w:tcPr>
            <w:tcW w:w="2336" w:type="dxa"/>
            <w:vAlign w:val="center"/>
          </w:tcPr>
          <w:p w:rsidR="008175D6" w:rsidRPr="001B0F7A" w:rsidRDefault="008175D6" w:rsidP="00F37422">
            <w:pPr>
              <w:pStyle w:val="TAC"/>
            </w:pPr>
            <w:r w:rsidRPr="001B0F7A">
              <w:t>DC_</w:t>
            </w:r>
            <w:r w:rsidRPr="001B0F7A">
              <w:rPr>
                <w:rFonts w:eastAsia="MS Mincho"/>
                <w:lang w:eastAsia="ja-JP"/>
              </w:rPr>
              <w:t>18</w:t>
            </w:r>
            <w:r w:rsidRPr="001B0F7A">
              <w:t>_n</w:t>
            </w:r>
            <w:r w:rsidRPr="001B0F7A">
              <w:rPr>
                <w:rFonts w:eastAsia="MS Mincho"/>
                <w:lang w:eastAsia="ja-JP"/>
              </w:rPr>
              <w:t>77</w:t>
            </w:r>
          </w:p>
        </w:tc>
        <w:tc>
          <w:tcPr>
            <w:tcW w:w="2952" w:type="dxa"/>
            <w:vAlign w:val="center"/>
          </w:tcPr>
          <w:p w:rsidR="008175D6" w:rsidRPr="001B0F7A" w:rsidRDefault="008175D6" w:rsidP="00F37422">
            <w:pPr>
              <w:pStyle w:val="TAC"/>
              <w:rPr>
                <w:rFonts w:eastAsia="MS Mincho"/>
                <w:lang w:eastAsia="ja-JP"/>
              </w:rPr>
            </w:pPr>
            <w:r w:rsidRPr="001B0F7A">
              <w:rPr>
                <w:rFonts w:eastAsia="MS Mincho"/>
                <w:lang w:eastAsia="ja-JP"/>
              </w:rPr>
              <w:t>n77</w:t>
            </w:r>
          </w:p>
        </w:tc>
        <w:tc>
          <w:tcPr>
            <w:tcW w:w="2952" w:type="dxa"/>
            <w:vAlign w:val="center"/>
          </w:tcPr>
          <w:p w:rsidR="008175D6" w:rsidRPr="001B0F7A" w:rsidRDefault="008175D6" w:rsidP="00F37422">
            <w:pPr>
              <w:pStyle w:val="TAC"/>
              <w:rPr>
                <w:rFonts w:eastAsia="MS Mincho"/>
                <w:lang w:eastAsia="ja-JP"/>
              </w:rPr>
            </w:pPr>
            <w:r w:rsidRPr="001B0F7A">
              <w:rPr>
                <w:rFonts w:eastAsia="MS Mincho"/>
                <w:lang w:eastAsia="ja-JP"/>
              </w:rPr>
              <w:t>0.5</w:t>
            </w:r>
          </w:p>
        </w:tc>
      </w:tr>
      <w:tr w:rsidR="008175D6" w:rsidRPr="001B0F7A" w:rsidTr="00F37422">
        <w:trPr>
          <w:jc w:val="center"/>
        </w:trPr>
        <w:tc>
          <w:tcPr>
            <w:tcW w:w="2336" w:type="dxa"/>
            <w:vAlign w:val="center"/>
          </w:tcPr>
          <w:p w:rsidR="008175D6" w:rsidRPr="001B0F7A" w:rsidRDefault="008175D6" w:rsidP="00F37422">
            <w:pPr>
              <w:pStyle w:val="TAC"/>
            </w:pPr>
            <w:r w:rsidRPr="001B0F7A">
              <w:t>DC_</w:t>
            </w:r>
            <w:r w:rsidRPr="001B0F7A">
              <w:rPr>
                <w:rFonts w:eastAsia="MS Mincho"/>
                <w:lang w:eastAsia="ja-JP"/>
              </w:rPr>
              <w:t>19</w:t>
            </w:r>
            <w:r w:rsidRPr="001B0F7A">
              <w:t>_n</w:t>
            </w:r>
            <w:r w:rsidRPr="001B0F7A">
              <w:rPr>
                <w:rFonts w:eastAsia="MS Mincho"/>
                <w:lang w:eastAsia="ja-JP"/>
              </w:rPr>
              <w:t>77</w:t>
            </w:r>
          </w:p>
        </w:tc>
        <w:tc>
          <w:tcPr>
            <w:tcW w:w="2952" w:type="dxa"/>
            <w:vAlign w:val="center"/>
          </w:tcPr>
          <w:p w:rsidR="008175D6" w:rsidRPr="001B0F7A" w:rsidRDefault="008175D6" w:rsidP="00F37422">
            <w:pPr>
              <w:pStyle w:val="TAC"/>
            </w:pPr>
            <w:r w:rsidRPr="001B0F7A">
              <w:rPr>
                <w:rFonts w:eastAsia="MS Mincho"/>
                <w:lang w:eastAsia="ja-JP"/>
              </w:rPr>
              <w:t>n77</w:t>
            </w:r>
          </w:p>
        </w:tc>
        <w:tc>
          <w:tcPr>
            <w:tcW w:w="2952" w:type="dxa"/>
            <w:vAlign w:val="center"/>
          </w:tcPr>
          <w:p w:rsidR="008175D6" w:rsidRPr="001B0F7A" w:rsidRDefault="008175D6" w:rsidP="00F37422">
            <w:pPr>
              <w:pStyle w:val="TAC"/>
            </w:pPr>
            <w:r w:rsidRPr="001B0F7A">
              <w:rPr>
                <w:rFonts w:eastAsia="MS Mincho"/>
                <w:lang w:eastAsia="ja-JP"/>
              </w:rPr>
              <w:t>0.5</w:t>
            </w:r>
          </w:p>
        </w:tc>
      </w:tr>
      <w:tr w:rsidR="008175D6" w:rsidRPr="001B0F7A" w:rsidTr="00F37422">
        <w:trPr>
          <w:jc w:val="center"/>
        </w:trPr>
        <w:tc>
          <w:tcPr>
            <w:tcW w:w="2336" w:type="dxa"/>
            <w:vAlign w:val="center"/>
          </w:tcPr>
          <w:p w:rsidR="008175D6" w:rsidRPr="001B0F7A" w:rsidRDefault="008175D6" w:rsidP="00F37422">
            <w:pPr>
              <w:pStyle w:val="TAC"/>
            </w:pPr>
            <w:r w:rsidRPr="001B0F7A">
              <w:t>DC_</w:t>
            </w:r>
            <w:r w:rsidRPr="001B0F7A">
              <w:rPr>
                <w:rFonts w:eastAsia="MS Mincho"/>
                <w:lang w:eastAsia="ja-JP"/>
              </w:rPr>
              <w:t>19</w:t>
            </w:r>
            <w:r w:rsidRPr="001B0F7A">
              <w:t>_n</w:t>
            </w:r>
            <w:r w:rsidRPr="001B0F7A">
              <w:rPr>
                <w:rFonts w:eastAsia="MS Mincho"/>
                <w:lang w:eastAsia="ja-JP"/>
              </w:rPr>
              <w:t>78</w:t>
            </w:r>
          </w:p>
        </w:tc>
        <w:tc>
          <w:tcPr>
            <w:tcW w:w="2952" w:type="dxa"/>
            <w:vAlign w:val="center"/>
          </w:tcPr>
          <w:p w:rsidR="008175D6" w:rsidRPr="001B0F7A" w:rsidRDefault="008175D6" w:rsidP="00F37422">
            <w:pPr>
              <w:pStyle w:val="TAC"/>
            </w:pPr>
            <w:r w:rsidRPr="001B0F7A">
              <w:rPr>
                <w:rFonts w:eastAsia="MS Mincho"/>
                <w:lang w:eastAsia="ja-JP"/>
              </w:rPr>
              <w:t>n78</w:t>
            </w:r>
          </w:p>
        </w:tc>
        <w:tc>
          <w:tcPr>
            <w:tcW w:w="2952" w:type="dxa"/>
            <w:vAlign w:val="center"/>
          </w:tcPr>
          <w:p w:rsidR="008175D6" w:rsidRPr="001B0F7A" w:rsidRDefault="008175D6" w:rsidP="00F37422">
            <w:pPr>
              <w:pStyle w:val="TAC"/>
            </w:pPr>
            <w:r w:rsidRPr="001B0F7A">
              <w:rPr>
                <w:rFonts w:eastAsia="MS Mincho"/>
                <w:lang w:eastAsia="ja-JP"/>
              </w:rPr>
              <w:t>0.5</w:t>
            </w:r>
          </w:p>
        </w:tc>
      </w:tr>
      <w:tr w:rsidR="008175D6" w:rsidRPr="001B0F7A" w:rsidTr="00F37422">
        <w:trPr>
          <w:jc w:val="center"/>
        </w:trPr>
        <w:tc>
          <w:tcPr>
            <w:tcW w:w="2336" w:type="dxa"/>
            <w:vAlign w:val="center"/>
          </w:tcPr>
          <w:p w:rsidR="008175D6" w:rsidRPr="001B0F7A" w:rsidRDefault="008175D6" w:rsidP="00F37422">
            <w:pPr>
              <w:pStyle w:val="TAC"/>
            </w:pPr>
            <w:r w:rsidRPr="001B0F7A">
              <w:t>DC_</w:t>
            </w:r>
            <w:r w:rsidRPr="001B0F7A">
              <w:rPr>
                <w:rFonts w:eastAsia="MS Mincho"/>
                <w:lang w:eastAsia="ja-JP"/>
              </w:rPr>
              <w:t>20</w:t>
            </w:r>
            <w:r w:rsidRPr="001B0F7A">
              <w:t>_n51</w:t>
            </w:r>
          </w:p>
        </w:tc>
        <w:tc>
          <w:tcPr>
            <w:tcW w:w="2952" w:type="dxa"/>
            <w:vAlign w:val="center"/>
          </w:tcPr>
          <w:p w:rsidR="008175D6" w:rsidRPr="001B0F7A" w:rsidRDefault="008175D6" w:rsidP="00F37422">
            <w:pPr>
              <w:pStyle w:val="TAC"/>
              <w:rPr>
                <w:rFonts w:eastAsia="MS Mincho"/>
                <w:lang w:eastAsia="ja-JP"/>
              </w:rPr>
            </w:pPr>
            <w:r w:rsidRPr="001B0F7A">
              <w:rPr>
                <w:rFonts w:eastAsia="MS Mincho"/>
                <w:lang w:eastAsia="ja-JP"/>
              </w:rPr>
              <w:t>n51</w:t>
            </w:r>
          </w:p>
        </w:tc>
        <w:tc>
          <w:tcPr>
            <w:tcW w:w="2952" w:type="dxa"/>
          </w:tcPr>
          <w:p w:rsidR="008175D6" w:rsidRPr="001B0F7A" w:rsidRDefault="008175D6" w:rsidP="00F37422">
            <w:pPr>
              <w:pStyle w:val="TAC"/>
              <w:rPr>
                <w:rFonts w:eastAsia="MS Mincho"/>
                <w:lang w:eastAsia="ja-JP"/>
              </w:rPr>
            </w:pPr>
            <w:r w:rsidRPr="001B0F7A">
              <w:rPr>
                <w:rFonts w:eastAsia="MS Mincho"/>
                <w:lang w:eastAsia="ja-JP"/>
              </w:rPr>
              <w:t>0.2</w:t>
            </w:r>
          </w:p>
        </w:tc>
      </w:tr>
      <w:tr w:rsidR="008175D6" w:rsidRPr="001B0F7A" w:rsidTr="00F37422">
        <w:trPr>
          <w:jc w:val="center"/>
        </w:trPr>
        <w:tc>
          <w:tcPr>
            <w:tcW w:w="2336" w:type="dxa"/>
            <w:vAlign w:val="center"/>
          </w:tcPr>
          <w:p w:rsidR="008175D6" w:rsidRPr="001B0F7A" w:rsidRDefault="008175D6" w:rsidP="00F37422">
            <w:pPr>
              <w:pStyle w:val="TAC"/>
            </w:pPr>
            <w:r w:rsidRPr="001B0F7A">
              <w:t>DC_20_n77</w:t>
            </w:r>
          </w:p>
        </w:tc>
        <w:tc>
          <w:tcPr>
            <w:tcW w:w="2952" w:type="dxa"/>
            <w:vAlign w:val="center"/>
          </w:tcPr>
          <w:p w:rsidR="008175D6" w:rsidRPr="001B0F7A" w:rsidRDefault="008175D6" w:rsidP="00F37422">
            <w:pPr>
              <w:pStyle w:val="TAC"/>
              <w:rPr>
                <w:rFonts w:eastAsia="MS Mincho"/>
                <w:lang w:eastAsia="ja-JP"/>
              </w:rPr>
            </w:pPr>
            <w:r w:rsidRPr="001B0F7A">
              <w:rPr>
                <w:rFonts w:eastAsia="MS Mincho"/>
                <w:lang w:eastAsia="ja-JP"/>
              </w:rPr>
              <w:t>n77</w:t>
            </w:r>
          </w:p>
        </w:tc>
        <w:tc>
          <w:tcPr>
            <w:tcW w:w="2952" w:type="dxa"/>
          </w:tcPr>
          <w:p w:rsidR="008175D6" w:rsidRPr="001B0F7A" w:rsidRDefault="008175D6" w:rsidP="00F37422">
            <w:pPr>
              <w:pStyle w:val="TAC"/>
              <w:rPr>
                <w:rFonts w:eastAsia="MS Mincho"/>
                <w:lang w:eastAsia="ja-JP"/>
              </w:rPr>
            </w:pPr>
            <w:r w:rsidRPr="001B0F7A">
              <w:rPr>
                <w:rFonts w:eastAsia="MS Mincho"/>
                <w:lang w:eastAsia="ja-JP"/>
              </w:rPr>
              <w:t>0.5</w:t>
            </w:r>
          </w:p>
        </w:tc>
      </w:tr>
      <w:tr w:rsidR="008175D6" w:rsidRPr="001B0F7A" w:rsidTr="00F37422">
        <w:trPr>
          <w:jc w:val="center"/>
        </w:trPr>
        <w:tc>
          <w:tcPr>
            <w:tcW w:w="2336" w:type="dxa"/>
            <w:vAlign w:val="center"/>
          </w:tcPr>
          <w:p w:rsidR="008175D6" w:rsidRPr="001B0F7A" w:rsidRDefault="008175D6" w:rsidP="00F37422">
            <w:pPr>
              <w:pStyle w:val="TAC"/>
            </w:pPr>
            <w:r w:rsidRPr="001B0F7A">
              <w:t>DC_</w:t>
            </w:r>
            <w:r w:rsidRPr="001B0F7A">
              <w:rPr>
                <w:rFonts w:eastAsia="MS Mincho"/>
                <w:lang w:eastAsia="ja-JP"/>
              </w:rPr>
              <w:t>20</w:t>
            </w:r>
            <w:r w:rsidRPr="001B0F7A">
              <w:t>_n</w:t>
            </w:r>
            <w:r w:rsidRPr="001B0F7A">
              <w:rPr>
                <w:rFonts w:eastAsia="MS Mincho"/>
                <w:lang w:eastAsia="ja-JP"/>
              </w:rPr>
              <w:t>78</w:t>
            </w:r>
          </w:p>
        </w:tc>
        <w:tc>
          <w:tcPr>
            <w:tcW w:w="2952" w:type="dxa"/>
            <w:vAlign w:val="center"/>
          </w:tcPr>
          <w:p w:rsidR="008175D6" w:rsidRPr="001B0F7A" w:rsidRDefault="008175D6" w:rsidP="00F37422">
            <w:pPr>
              <w:pStyle w:val="TAC"/>
            </w:pPr>
            <w:r w:rsidRPr="001B0F7A">
              <w:rPr>
                <w:rFonts w:eastAsia="MS Mincho"/>
                <w:lang w:eastAsia="ja-JP"/>
              </w:rPr>
              <w:t>n78</w:t>
            </w:r>
          </w:p>
        </w:tc>
        <w:tc>
          <w:tcPr>
            <w:tcW w:w="2952" w:type="dxa"/>
            <w:vAlign w:val="center"/>
          </w:tcPr>
          <w:p w:rsidR="008175D6" w:rsidRPr="001B0F7A" w:rsidRDefault="008175D6" w:rsidP="00F37422">
            <w:pPr>
              <w:pStyle w:val="TAC"/>
            </w:pPr>
            <w:r w:rsidRPr="001B0F7A">
              <w:rPr>
                <w:rFonts w:eastAsia="MS Mincho"/>
                <w:lang w:eastAsia="ja-JP"/>
              </w:rPr>
              <w:t>0.5</w:t>
            </w:r>
          </w:p>
        </w:tc>
      </w:tr>
      <w:tr w:rsidR="008175D6" w:rsidRPr="001B0F7A" w:rsidTr="00F37422">
        <w:trPr>
          <w:jc w:val="center"/>
        </w:trPr>
        <w:tc>
          <w:tcPr>
            <w:tcW w:w="2336" w:type="dxa"/>
            <w:vAlign w:val="center"/>
          </w:tcPr>
          <w:p w:rsidR="008175D6" w:rsidRPr="001B0F7A" w:rsidRDefault="008175D6" w:rsidP="00F37422">
            <w:pPr>
              <w:pStyle w:val="TAC"/>
            </w:pPr>
            <w:r w:rsidRPr="001B0F7A">
              <w:t>DC_</w:t>
            </w:r>
            <w:r w:rsidRPr="001B0F7A">
              <w:rPr>
                <w:rFonts w:eastAsia="MS Mincho"/>
                <w:lang w:eastAsia="ja-JP"/>
              </w:rPr>
              <w:t>21</w:t>
            </w:r>
            <w:r w:rsidRPr="001B0F7A">
              <w:t>_n</w:t>
            </w:r>
            <w:r w:rsidRPr="001B0F7A">
              <w:rPr>
                <w:rFonts w:eastAsia="MS Mincho"/>
                <w:lang w:eastAsia="ja-JP"/>
              </w:rPr>
              <w:t>77</w:t>
            </w:r>
          </w:p>
        </w:tc>
        <w:tc>
          <w:tcPr>
            <w:tcW w:w="2952" w:type="dxa"/>
            <w:vAlign w:val="center"/>
          </w:tcPr>
          <w:p w:rsidR="008175D6" w:rsidRPr="001B0F7A" w:rsidRDefault="008175D6" w:rsidP="00F37422">
            <w:pPr>
              <w:pStyle w:val="TAC"/>
            </w:pPr>
            <w:r w:rsidRPr="001B0F7A">
              <w:rPr>
                <w:rFonts w:eastAsia="MS Mincho"/>
                <w:lang w:eastAsia="ja-JP"/>
              </w:rPr>
              <w:t>n77</w:t>
            </w:r>
          </w:p>
        </w:tc>
        <w:tc>
          <w:tcPr>
            <w:tcW w:w="2952" w:type="dxa"/>
            <w:vAlign w:val="center"/>
          </w:tcPr>
          <w:p w:rsidR="008175D6" w:rsidRPr="001B0F7A" w:rsidRDefault="008175D6" w:rsidP="00F37422">
            <w:pPr>
              <w:pStyle w:val="TAC"/>
            </w:pPr>
            <w:r w:rsidRPr="001B0F7A">
              <w:rPr>
                <w:rFonts w:eastAsia="MS Mincho"/>
                <w:lang w:eastAsia="ja-JP"/>
              </w:rPr>
              <w:t>0.5</w:t>
            </w:r>
          </w:p>
        </w:tc>
      </w:tr>
      <w:tr w:rsidR="008175D6" w:rsidRPr="001B0F7A" w:rsidTr="00F37422">
        <w:trPr>
          <w:jc w:val="center"/>
        </w:trPr>
        <w:tc>
          <w:tcPr>
            <w:tcW w:w="2336" w:type="dxa"/>
            <w:vAlign w:val="center"/>
          </w:tcPr>
          <w:p w:rsidR="008175D6" w:rsidRPr="001B0F7A" w:rsidRDefault="008175D6" w:rsidP="00F37422">
            <w:pPr>
              <w:pStyle w:val="TAC"/>
            </w:pPr>
            <w:r w:rsidRPr="001B0F7A">
              <w:t>DC_</w:t>
            </w:r>
            <w:r w:rsidRPr="001B0F7A">
              <w:rPr>
                <w:rFonts w:eastAsia="MS Mincho"/>
                <w:lang w:eastAsia="ja-JP"/>
              </w:rPr>
              <w:t>21</w:t>
            </w:r>
            <w:r w:rsidRPr="001B0F7A">
              <w:t>_n</w:t>
            </w:r>
            <w:r w:rsidRPr="001B0F7A">
              <w:rPr>
                <w:rFonts w:eastAsia="MS Mincho"/>
                <w:lang w:eastAsia="ja-JP"/>
              </w:rPr>
              <w:t>78</w:t>
            </w:r>
          </w:p>
        </w:tc>
        <w:tc>
          <w:tcPr>
            <w:tcW w:w="2952" w:type="dxa"/>
            <w:vAlign w:val="center"/>
          </w:tcPr>
          <w:p w:rsidR="008175D6" w:rsidRPr="001B0F7A" w:rsidRDefault="008175D6" w:rsidP="00F37422">
            <w:pPr>
              <w:pStyle w:val="TAC"/>
            </w:pPr>
            <w:r w:rsidRPr="001B0F7A">
              <w:rPr>
                <w:rFonts w:eastAsia="MS Mincho"/>
                <w:lang w:eastAsia="ja-JP"/>
              </w:rPr>
              <w:t>n78</w:t>
            </w:r>
          </w:p>
        </w:tc>
        <w:tc>
          <w:tcPr>
            <w:tcW w:w="2952" w:type="dxa"/>
            <w:vAlign w:val="center"/>
          </w:tcPr>
          <w:p w:rsidR="008175D6" w:rsidRPr="001B0F7A" w:rsidRDefault="008175D6" w:rsidP="00F37422">
            <w:pPr>
              <w:pStyle w:val="TAC"/>
            </w:pPr>
            <w:r w:rsidRPr="001B0F7A">
              <w:rPr>
                <w:rFonts w:eastAsia="MS Mincho"/>
                <w:lang w:eastAsia="ja-JP"/>
              </w:rPr>
              <w:t>0.5</w:t>
            </w:r>
          </w:p>
        </w:tc>
      </w:tr>
      <w:tr w:rsidR="008175D6" w:rsidRPr="001B0F7A" w:rsidTr="00F37422">
        <w:trPr>
          <w:jc w:val="center"/>
        </w:trPr>
        <w:tc>
          <w:tcPr>
            <w:tcW w:w="2336" w:type="dxa"/>
            <w:vMerge w:val="restart"/>
            <w:vAlign w:val="center"/>
          </w:tcPr>
          <w:p w:rsidR="008175D6" w:rsidRPr="001B0F7A" w:rsidRDefault="008175D6" w:rsidP="00F37422">
            <w:pPr>
              <w:pStyle w:val="TAC"/>
            </w:pPr>
            <w:r w:rsidRPr="001B0F7A">
              <w:t>DC_25_n41</w:t>
            </w:r>
          </w:p>
        </w:tc>
        <w:tc>
          <w:tcPr>
            <w:tcW w:w="2952" w:type="dxa"/>
            <w:vMerge w:val="restart"/>
            <w:vAlign w:val="center"/>
          </w:tcPr>
          <w:p w:rsidR="008175D6" w:rsidRPr="001B0F7A" w:rsidRDefault="008175D6" w:rsidP="00F37422">
            <w:pPr>
              <w:pStyle w:val="TAC"/>
              <w:rPr>
                <w:rFonts w:eastAsia="MS Mincho"/>
                <w:lang w:eastAsia="ja-JP"/>
              </w:rPr>
            </w:pPr>
            <w:r w:rsidRPr="001B0F7A">
              <w:rPr>
                <w:rFonts w:eastAsia="MS Mincho"/>
                <w:lang w:eastAsia="ja-JP"/>
              </w:rPr>
              <w:t>n41</w:t>
            </w:r>
          </w:p>
        </w:tc>
        <w:tc>
          <w:tcPr>
            <w:tcW w:w="2952" w:type="dxa"/>
            <w:vAlign w:val="center"/>
          </w:tcPr>
          <w:p w:rsidR="008175D6" w:rsidRPr="001B0F7A" w:rsidRDefault="008175D6" w:rsidP="00F37422">
            <w:pPr>
              <w:pStyle w:val="TAC"/>
              <w:rPr>
                <w:rFonts w:eastAsia="MS Mincho"/>
                <w:lang w:eastAsia="ja-JP"/>
              </w:rPr>
            </w:pPr>
            <w:r w:rsidRPr="001B0F7A">
              <w:rPr>
                <w:rFonts w:eastAsia="MS Mincho"/>
                <w:lang w:eastAsia="ja-JP"/>
              </w:rPr>
              <w:t>0</w:t>
            </w:r>
            <w:r w:rsidRPr="001B0F7A">
              <w:rPr>
                <w:rFonts w:eastAsia="MS Mincho"/>
                <w:vertAlign w:val="superscript"/>
                <w:lang w:eastAsia="ja-JP"/>
              </w:rPr>
              <w:t>f</w:t>
            </w:r>
          </w:p>
        </w:tc>
      </w:tr>
      <w:tr w:rsidR="008175D6" w:rsidRPr="001B0F7A" w:rsidTr="00F37422">
        <w:trPr>
          <w:jc w:val="center"/>
        </w:trPr>
        <w:tc>
          <w:tcPr>
            <w:tcW w:w="2336" w:type="dxa"/>
            <w:vMerge/>
            <w:vAlign w:val="center"/>
          </w:tcPr>
          <w:p w:rsidR="008175D6" w:rsidRPr="001B0F7A" w:rsidRDefault="008175D6" w:rsidP="00F37422">
            <w:pPr>
              <w:pStyle w:val="TAC"/>
            </w:pPr>
          </w:p>
        </w:tc>
        <w:tc>
          <w:tcPr>
            <w:tcW w:w="2952" w:type="dxa"/>
            <w:vMerge/>
            <w:vAlign w:val="center"/>
          </w:tcPr>
          <w:p w:rsidR="008175D6" w:rsidRPr="001B0F7A" w:rsidRDefault="008175D6" w:rsidP="00F37422">
            <w:pPr>
              <w:pStyle w:val="TAC"/>
              <w:rPr>
                <w:rFonts w:eastAsia="MS Mincho"/>
                <w:lang w:eastAsia="ja-JP"/>
              </w:rPr>
            </w:pPr>
          </w:p>
        </w:tc>
        <w:tc>
          <w:tcPr>
            <w:tcW w:w="2952" w:type="dxa"/>
            <w:vAlign w:val="center"/>
          </w:tcPr>
          <w:p w:rsidR="008175D6" w:rsidRPr="001B0F7A" w:rsidRDefault="008175D6" w:rsidP="00F37422">
            <w:pPr>
              <w:pStyle w:val="TAC"/>
              <w:rPr>
                <w:rFonts w:eastAsia="MS Mincho"/>
                <w:lang w:eastAsia="ja-JP"/>
              </w:rPr>
            </w:pPr>
            <w:r w:rsidRPr="001B0F7A">
              <w:rPr>
                <w:rFonts w:eastAsia="MS Mincho"/>
                <w:lang w:eastAsia="ja-JP"/>
              </w:rPr>
              <w:t>0.5</w:t>
            </w:r>
            <w:r w:rsidRPr="001B0F7A">
              <w:rPr>
                <w:rFonts w:eastAsia="MS Mincho"/>
                <w:vertAlign w:val="superscript"/>
                <w:lang w:eastAsia="ja-JP"/>
              </w:rPr>
              <w:t>2</w:t>
            </w:r>
          </w:p>
        </w:tc>
      </w:tr>
      <w:tr w:rsidR="008175D6" w:rsidRPr="001B0F7A" w:rsidTr="00F37422">
        <w:trPr>
          <w:jc w:val="center"/>
        </w:trPr>
        <w:tc>
          <w:tcPr>
            <w:tcW w:w="2336" w:type="dxa"/>
            <w:vAlign w:val="center"/>
          </w:tcPr>
          <w:p w:rsidR="008175D6" w:rsidRPr="001B0F7A" w:rsidRDefault="008175D6" w:rsidP="00F37422">
            <w:pPr>
              <w:pStyle w:val="TAC"/>
            </w:pPr>
            <w:r w:rsidRPr="001B0F7A">
              <w:t>DC_</w:t>
            </w:r>
            <w:r w:rsidRPr="001B0F7A">
              <w:rPr>
                <w:rFonts w:eastAsia="MS Mincho"/>
                <w:lang w:eastAsia="ja-JP"/>
              </w:rPr>
              <w:t>26</w:t>
            </w:r>
            <w:r w:rsidRPr="001B0F7A">
              <w:t>A_n</w:t>
            </w:r>
            <w:r w:rsidRPr="001B0F7A">
              <w:rPr>
                <w:rFonts w:eastAsia="MS Mincho"/>
                <w:lang w:eastAsia="ja-JP"/>
              </w:rPr>
              <w:t>77</w:t>
            </w:r>
            <w:r w:rsidRPr="001B0F7A">
              <w:t>A</w:t>
            </w:r>
          </w:p>
        </w:tc>
        <w:tc>
          <w:tcPr>
            <w:tcW w:w="2952" w:type="dxa"/>
            <w:vAlign w:val="center"/>
          </w:tcPr>
          <w:p w:rsidR="008175D6" w:rsidRPr="001B0F7A" w:rsidRDefault="008175D6" w:rsidP="00F37422">
            <w:pPr>
              <w:pStyle w:val="TAC"/>
              <w:rPr>
                <w:rFonts w:eastAsia="MS Mincho"/>
                <w:lang w:eastAsia="ja-JP"/>
              </w:rPr>
            </w:pPr>
            <w:r w:rsidRPr="001B0F7A">
              <w:rPr>
                <w:rFonts w:eastAsia="MS Mincho"/>
                <w:lang w:eastAsia="ja-JP"/>
              </w:rPr>
              <w:t>n77</w:t>
            </w:r>
          </w:p>
        </w:tc>
        <w:tc>
          <w:tcPr>
            <w:tcW w:w="2952" w:type="dxa"/>
            <w:vAlign w:val="center"/>
          </w:tcPr>
          <w:p w:rsidR="008175D6" w:rsidRPr="001B0F7A" w:rsidRDefault="008175D6" w:rsidP="00F37422">
            <w:pPr>
              <w:pStyle w:val="TAC"/>
              <w:rPr>
                <w:rFonts w:eastAsia="MS Mincho"/>
                <w:lang w:eastAsia="ja-JP"/>
              </w:rPr>
            </w:pPr>
            <w:r w:rsidRPr="001B0F7A">
              <w:rPr>
                <w:rFonts w:eastAsia="MS Mincho"/>
                <w:lang w:eastAsia="ja-JP"/>
              </w:rPr>
              <w:t>0.5</w:t>
            </w:r>
          </w:p>
        </w:tc>
      </w:tr>
      <w:tr w:rsidR="008175D6" w:rsidRPr="001B0F7A" w:rsidTr="00F37422">
        <w:trPr>
          <w:jc w:val="center"/>
        </w:trPr>
        <w:tc>
          <w:tcPr>
            <w:tcW w:w="2336" w:type="dxa"/>
            <w:vAlign w:val="center"/>
          </w:tcPr>
          <w:p w:rsidR="008175D6" w:rsidRPr="001B0F7A" w:rsidRDefault="008175D6" w:rsidP="00F37422">
            <w:pPr>
              <w:pStyle w:val="TAC"/>
            </w:pPr>
            <w:r w:rsidRPr="001B0F7A">
              <w:t>DC_</w:t>
            </w:r>
            <w:r w:rsidRPr="001B0F7A">
              <w:rPr>
                <w:rFonts w:eastAsia="MS Mincho"/>
                <w:lang w:eastAsia="ja-JP"/>
              </w:rPr>
              <w:t>26</w:t>
            </w:r>
            <w:r w:rsidRPr="001B0F7A">
              <w:t>_n</w:t>
            </w:r>
            <w:r w:rsidRPr="001B0F7A">
              <w:rPr>
                <w:rFonts w:eastAsia="MS Mincho"/>
                <w:lang w:eastAsia="ja-JP"/>
              </w:rPr>
              <w:t>78</w:t>
            </w:r>
          </w:p>
        </w:tc>
        <w:tc>
          <w:tcPr>
            <w:tcW w:w="2952" w:type="dxa"/>
            <w:vAlign w:val="center"/>
          </w:tcPr>
          <w:p w:rsidR="008175D6" w:rsidRPr="001B0F7A" w:rsidRDefault="008175D6" w:rsidP="00F37422">
            <w:pPr>
              <w:pStyle w:val="TAC"/>
              <w:rPr>
                <w:rFonts w:eastAsia="MS Mincho"/>
                <w:lang w:eastAsia="ja-JP"/>
              </w:rPr>
            </w:pPr>
            <w:r w:rsidRPr="001B0F7A">
              <w:rPr>
                <w:rFonts w:eastAsia="MS Mincho"/>
                <w:lang w:eastAsia="ja-JP"/>
              </w:rPr>
              <w:t>n78</w:t>
            </w:r>
          </w:p>
        </w:tc>
        <w:tc>
          <w:tcPr>
            <w:tcW w:w="2952" w:type="dxa"/>
            <w:vAlign w:val="center"/>
          </w:tcPr>
          <w:p w:rsidR="008175D6" w:rsidRPr="001B0F7A" w:rsidRDefault="008175D6" w:rsidP="00F37422">
            <w:pPr>
              <w:pStyle w:val="TAC"/>
              <w:rPr>
                <w:rFonts w:eastAsia="MS Mincho"/>
                <w:lang w:eastAsia="ja-JP"/>
              </w:rPr>
            </w:pPr>
            <w:r w:rsidRPr="001B0F7A">
              <w:rPr>
                <w:rFonts w:eastAsia="MS Mincho"/>
                <w:lang w:eastAsia="ja-JP"/>
              </w:rPr>
              <w:t>0.5</w:t>
            </w:r>
          </w:p>
        </w:tc>
      </w:tr>
      <w:tr w:rsidR="008175D6" w:rsidRPr="001B0F7A" w:rsidTr="00F37422">
        <w:trPr>
          <w:jc w:val="center"/>
        </w:trPr>
        <w:tc>
          <w:tcPr>
            <w:tcW w:w="2336" w:type="dxa"/>
            <w:vMerge w:val="restart"/>
            <w:vAlign w:val="center"/>
          </w:tcPr>
          <w:p w:rsidR="008175D6" w:rsidRPr="001B0F7A" w:rsidRDefault="008175D6" w:rsidP="00F37422">
            <w:pPr>
              <w:pStyle w:val="TAC"/>
            </w:pPr>
            <w:r>
              <w:rPr>
                <w:rFonts w:cs="Arial" w:hint="eastAsia"/>
                <w:lang w:val="x-none" w:eastAsia="zh-CN"/>
              </w:rPr>
              <w:t>DC</w:t>
            </w:r>
            <w:r>
              <w:rPr>
                <w:rFonts w:cs="Arial"/>
                <w:lang w:val="x-none"/>
              </w:rPr>
              <w:t>_</w:t>
            </w:r>
            <w:r>
              <w:rPr>
                <w:rFonts w:cs="Arial"/>
                <w:lang w:val="sv-SE"/>
              </w:rPr>
              <w:t>28_n8</w:t>
            </w:r>
          </w:p>
        </w:tc>
        <w:tc>
          <w:tcPr>
            <w:tcW w:w="2952" w:type="dxa"/>
            <w:vAlign w:val="center"/>
          </w:tcPr>
          <w:p w:rsidR="008175D6" w:rsidRPr="001B0F7A" w:rsidRDefault="008175D6" w:rsidP="00F37422">
            <w:pPr>
              <w:pStyle w:val="TAC"/>
              <w:rPr>
                <w:rFonts w:eastAsia="MS Mincho"/>
                <w:lang w:eastAsia="ja-JP"/>
              </w:rPr>
            </w:pPr>
            <w:r>
              <w:rPr>
                <w:rFonts w:cs="Arial"/>
                <w:lang w:val="sv-SE" w:eastAsia="zh-CN"/>
              </w:rPr>
              <w:t>28</w:t>
            </w:r>
          </w:p>
        </w:tc>
        <w:tc>
          <w:tcPr>
            <w:tcW w:w="2952" w:type="dxa"/>
            <w:vAlign w:val="center"/>
          </w:tcPr>
          <w:p w:rsidR="008175D6" w:rsidRPr="001B0F7A" w:rsidRDefault="008175D6" w:rsidP="00F37422">
            <w:pPr>
              <w:pStyle w:val="TAC"/>
              <w:rPr>
                <w:rFonts w:eastAsia="MS Mincho"/>
                <w:lang w:eastAsia="ja-JP"/>
              </w:rPr>
            </w:pPr>
            <w:r w:rsidRPr="00DC33BE">
              <w:rPr>
                <w:rFonts w:cs="Arial"/>
                <w:lang w:val="sv-SE" w:eastAsia="zh-CN"/>
              </w:rPr>
              <w:t>0.</w:t>
            </w:r>
            <w:r>
              <w:rPr>
                <w:rFonts w:cs="Arial"/>
                <w:lang w:val="sv-SE" w:eastAsia="zh-CN"/>
              </w:rPr>
              <w:t>1</w:t>
            </w:r>
          </w:p>
        </w:tc>
      </w:tr>
      <w:tr w:rsidR="008175D6" w:rsidRPr="001B0F7A" w:rsidTr="00F37422">
        <w:trPr>
          <w:jc w:val="center"/>
        </w:trPr>
        <w:tc>
          <w:tcPr>
            <w:tcW w:w="2336" w:type="dxa"/>
            <w:vMerge/>
            <w:vAlign w:val="center"/>
          </w:tcPr>
          <w:p w:rsidR="008175D6" w:rsidRPr="001B0F7A" w:rsidRDefault="008175D6" w:rsidP="00F37422">
            <w:pPr>
              <w:pStyle w:val="TAC"/>
            </w:pPr>
          </w:p>
        </w:tc>
        <w:tc>
          <w:tcPr>
            <w:tcW w:w="2952" w:type="dxa"/>
            <w:vAlign w:val="center"/>
          </w:tcPr>
          <w:p w:rsidR="008175D6" w:rsidRPr="001B0F7A" w:rsidRDefault="008175D6" w:rsidP="00F37422">
            <w:pPr>
              <w:pStyle w:val="TAC"/>
              <w:rPr>
                <w:rFonts w:eastAsia="MS Mincho"/>
                <w:lang w:eastAsia="ja-JP"/>
              </w:rPr>
            </w:pPr>
            <w:r>
              <w:rPr>
                <w:rFonts w:cs="Arial"/>
                <w:lang w:val="sv-SE" w:eastAsia="zh-CN"/>
              </w:rPr>
              <w:t>n8</w:t>
            </w:r>
          </w:p>
        </w:tc>
        <w:tc>
          <w:tcPr>
            <w:tcW w:w="2952" w:type="dxa"/>
            <w:vAlign w:val="center"/>
          </w:tcPr>
          <w:p w:rsidR="008175D6" w:rsidRPr="001B0F7A" w:rsidRDefault="008175D6" w:rsidP="00F37422">
            <w:pPr>
              <w:pStyle w:val="TAC"/>
              <w:rPr>
                <w:rFonts w:eastAsia="MS Mincho"/>
                <w:lang w:eastAsia="ja-JP"/>
              </w:rPr>
            </w:pPr>
            <w:r w:rsidRPr="00DC33BE">
              <w:rPr>
                <w:rFonts w:cs="Arial"/>
                <w:lang w:val="sv-SE" w:eastAsia="zh-CN"/>
              </w:rPr>
              <w:t>0.</w:t>
            </w:r>
            <w:r>
              <w:rPr>
                <w:rFonts w:cs="Arial"/>
                <w:lang w:val="sv-SE" w:eastAsia="zh-CN"/>
              </w:rPr>
              <w:t>2</w:t>
            </w:r>
          </w:p>
        </w:tc>
      </w:tr>
      <w:tr w:rsidR="008175D6" w:rsidRPr="001B0F7A" w:rsidTr="00F37422">
        <w:trPr>
          <w:jc w:val="center"/>
        </w:trPr>
        <w:tc>
          <w:tcPr>
            <w:tcW w:w="2336" w:type="dxa"/>
          </w:tcPr>
          <w:p w:rsidR="008175D6" w:rsidRPr="001B0F7A" w:rsidRDefault="008175D6" w:rsidP="00F37422">
            <w:pPr>
              <w:pStyle w:val="TAC"/>
            </w:pPr>
            <w:r w:rsidRPr="001B0F7A">
              <w:t>DC_28A_n51</w:t>
            </w:r>
          </w:p>
        </w:tc>
        <w:tc>
          <w:tcPr>
            <w:tcW w:w="2952" w:type="dxa"/>
          </w:tcPr>
          <w:p w:rsidR="008175D6" w:rsidRPr="001B0F7A" w:rsidRDefault="008175D6" w:rsidP="00F37422">
            <w:pPr>
              <w:pStyle w:val="TAC"/>
              <w:rPr>
                <w:rFonts w:eastAsia="MS Mincho"/>
                <w:lang w:eastAsia="ja-JP"/>
              </w:rPr>
            </w:pPr>
            <w:r w:rsidRPr="001B0F7A">
              <w:t>n51</w:t>
            </w:r>
          </w:p>
        </w:tc>
        <w:tc>
          <w:tcPr>
            <w:tcW w:w="2952" w:type="dxa"/>
          </w:tcPr>
          <w:p w:rsidR="008175D6" w:rsidRPr="001B0F7A" w:rsidRDefault="008175D6" w:rsidP="00F37422">
            <w:pPr>
              <w:pStyle w:val="TAC"/>
              <w:rPr>
                <w:rFonts w:eastAsia="MS Mincho"/>
                <w:lang w:eastAsia="ja-JP"/>
              </w:rPr>
            </w:pPr>
            <w:r w:rsidRPr="001B0F7A">
              <w:t>0.2</w:t>
            </w:r>
          </w:p>
        </w:tc>
      </w:tr>
      <w:tr w:rsidR="008175D6" w:rsidRPr="001B0F7A" w:rsidTr="00F37422">
        <w:trPr>
          <w:jc w:val="center"/>
        </w:trPr>
        <w:tc>
          <w:tcPr>
            <w:tcW w:w="2336" w:type="dxa"/>
            <w:vMerge w:val="restart"/>
            <w:vAlign w:val="center"/>
          </w:tcPr>
          <w:p w:rsidR="008175D6" w:rsidRPr="001B0F7A" w:rsidRDefault="008175D6" w:rsidP="00F37422">
            <w:pPr>
              <w:pStyle w:val="TAC"/>
            </w:pPr>
            <w:r w:rsidRPr="001B0F7A">
              <w:t>DC_</w:t>
            </w:r>
            <w:r w:rsidRPr="001B0F7A">
              <w:rPr>
                <w:rFonts w:eastAsia="MS Mincho"/>
                <w:lang w:eastAsia="ja-JP"/>
              </w:rPr>
              <w:t>28</w:t>
            </w:r>
            <w:r w:rsidRPr="001B0F7A">
              <w:t>_n</w:t>
            </w:r>
            <w:r w:rsidRPr="001B0F7A">
              <w:rPr>
                <w:rFonts w:eastAsia="MS Mincho"/>
                <w:lang w:eastAsia="ja-JP"/>
              </w:rPr>
              <w:t>77</w:t>
            </w:r>
          </w:p>
        </w:tc>
        <w:tc>
          <w:tcPr>
            <w:tcW w:w="2952" w:type="dxa"/>
            <w:vAlign w:val="center"/>
          </w:tcPr>
          <w:p w:rsidR="008175D6" w:rsidRPr="001B0F7A" w:rsidRDefault="008175D6" w:rsidP="00F37422">
            <w:pPr>
              <w:pStyle w:val="TAC"/>
            </w:pPr>
            <w:r w:rsidRPr="001B0F7A">
              <w:rPr>
                <w:rFonts w:eastAsia="MS Mincho"/>
                <w:lang w:eastAsia="ja-JP"/>
              </w:rPr>
              <w:t>28</w:t>
            </w:r>
          </w:p>
        </w:tc>
        <w:tc>
          <w:tcPr>
            <w:tcW w:w="2952" w:type="dxa"/>
            <w:vAlign w:val="center"/>
          </w:tcPr>
          <w:p w:rsidR="008175D6" w:rsidRPr="001B0F7A" w:rsidRDefault="008175D6" w:rsidP="00F37422">
            <w:pPr>
              <w:pStyle w:val="TAC"/>
            </w:pPr>
            <w:r w:rsidRPr="001B0F7A">
              <w:rPr>
                <w:rFonts w:eastAsia="MS Mincho"/>
                <w:lang w:eastAsia="ja-JP"/>
              </w:rPr>
              <w:t>0.2</w:t>
            </w:r>
          </w:p>
        </w:tc>
      </w:tr>
      <w:tr w:rsidR="008175D6" w:rsidRPr="001B0F7A" w:rsidTr="00F37422">
        <w:trPr>
          <w:jc w:val="center"/>
        </w:trPr>
        <w:tc>
          <w:tcPr>
            <w:tcW w:w="2336" w:type="dxa"/>
            <w:vMerge/>
            <w:vAlign w:val="center"/>
          </w:tcPr>
          <w:p w:rsidR="008175D6" w:rsidRPr="001B0F7A" w:rsidRDefault="008175D6" w:rsidP="00F37422">
            <w:pPr>
              <w:pStyle w:val="TAC"/>
            </w:pPr>
          </w:p>
        </w:tc>
        <w:tc>
          <w:tcPr>
            <w:tcW w:w="2952" w:type="dxa"/>
            <w:vAlign w:val="center"/>
          </w:tcPr>
          <w:p w:rsidR="008175D6" w:rsidRPr="001B0F7A" w:rsidRDefault="008175D6" w:rsidP="00F37422">
            <w:pPr>
              <w:pStyle w:val="TAC"/>
            </w:pPr>
            <w:r w:rsidRPr="001B0F7A">
              <w:rPr>
                <w:rFonts w:eastAsia="MS Mincho"/>
                <w:lang w:eastAsia="ja-JP"/>
              </w:rPr>
              <w:t>n77</w:t>
            </w:r>
          </w:p>
        </w:tc>
        <w:tc>
          <w:tcPr>
            <w:tcW w:w="2952" w:type="dxa"/>
            <w:vAlign w:val="center"/>
          </w:tcPr>
          <w:p w:rsidR="008175D6" w:rsidRPr="001B0F7A" w:rsidRDefault="008175D6" w:rsidP="00F37422">
            <w:pPr>
              <w:pStyle w:val="TAC"/>
            </w:pPr>
            <w:r w:rsidRPr="001B0F7A">
              <w:rPr>
                <w:rFonts w:eastAsia="MS Mincho"/>
                <w:lang w:eastAsia="ja-JP"/>
              </w:rPr>
              <w:t>0.5</w:t>
            </w:r>
          </w:p>
        </w:tc>
      </w:tr>
      <w:tr w:rsidR="008175D6" w:rsidRPr="001B0F7A" w:rsidTr="00F37422">
        <w:trPr>
          <w:jc w:val="center"/>
        </w:trPr>
        <w:tc>
          <w:tcPr>
            <w:tcW w:w="2336" w:type="dxa"/>
            <w:vMerge w:val="restart"/>
            <w:vAlign w:val="center"/>
          </w:tcPr>
          <w:p w:rsidR="008175D6" w:rsidRPr="001B0F7A" w:rsidRDefault="008175D6" w:rsidP="00F37422">
            <w:pPr>
              <w:pStyle w:val="TAC"/>
            </w:pPr>
            <w:r w:rsidRPr="001B0F7A">
              <w:t>DC_</w:t>
            </w:r>
            <w:r w:rsidRPr="001B0F7A">
              <w:rPr>
                <w:rFonts w:eastAsia="MS Mincho"/>
                <w:lang w:eastAsia="ja-JP"/>
              </w:rPr>
              <w:t>28</w:t>
            </w:r>
            <w:r w:rsidRPr="001B0F7A">
              <w:t>_n</w:t>
            </w:r>
            <w:r w:rsidRPr="001B0F7A">
              <w:rPr>
                <w:rFonts w:eastAsia="MS Mincho"/>
                <w:lang w:eastAsia="ja-JP"/>
              </w:rPr>
              <w:t>78</w:t>
            </w:r>
          </w:p>
        </w:tc>
        <w:tc>
          <w:tcPr>
            <w:tcW w:w="2952" w:type="dxa"/>
            <w:vAlign w:val="center"/>
          </w:tcPr>
          <w:p w:rsidR="008175D6" w:rsidRPr="001B0F7A" w:rsidRDefault="008175D6" w:rsidP="00F37422">
            <w:pPr>
              <w:pStyle w:val="TAC"/>
            </w:pPr>
            <w:r w:rsidRPr="001B0F7A">
              <w:rPr>
                <w:rFonts w:eastAsia="MS Mincho"/>
                <w:lang w:eastAsia="ja-JP"/>
              </w:rPr>
              <w:t>28</w:t>
            </w:r>
          </w:p>
        </w:tc>
        <w:tc>
          <w:tcPr>
            <w:tcW w:w="2952" w:type="dxa"/>
            <w:vAlign w:val="center"/>
          </w:tcPr>
          <w:p w:rsidR="008175D6" w:rsidRPr="001B0F7A" w:rsidRDefault="008175D6" w:rsidP="00F37422">
            <w:pPr>
              <w:pStyle w:val="TAC"/>
            </w:pPr>
            <w:r w:rsidRPr="001B0F7A">
              <w:rPr>
                <w:rFonts w:eastAsia="MS Mincho"/>
                <w:lang w:eastAsia="ja-JP"/>
              </w:rPr>
              <w:t>0.2</w:t>
            </w:r>
          </w:p>
        </w:tc>
      </w:tr>
      <w:tr w:rsidR="008175D6" w:rsidRPr="001B0F7A" w:rsidTr="00F37422">
        <w:trPr>
          <w:jc w:val="center"/>
        </w:trPr>
        <w:tc>
          <w:tcPr>
            <w:tcW w:w="2336" w:type="dxa"/>
            <w:vMerge/>
            <w:vAlign w:val="center"/>
          </w:tcPr>
          <w:p w:rsidR="008175D6" w:rsidRPr="001B0F7A" w:rsidRDefault="008175D6" w:rsidP="00F37422">
            <w:pPr>
              <w:pStyle w:val="TAC"/>
            </w:pPr>
          </w:p>
        </w:tc>
        <w:tc>
          <w:tcPr>
            <w:tcW w:w="2952" w:type="dxa"/>
            <w:vAlign w:val="center"/>
          </w:tcPr>
          <w:p w:rsidR="008175D6" w:rsidRPr="001B0F7A" w:rsidRDefault="008175D6" w:rsidP="00F37422">
            <w:pPr>
              <w:pStyle w:val="TAC"/>
            </w:pPr>
            <w:r w:rsidRPr="001B0F7A">
              <w:rPr>
                <w:rFonts w:eastAsia="MS Mincho"/>
                <w:lang w:eastAsia="ja-JP"/>
              </w:rPr>
              <w:t>n78</w:t>
            </w:r>
          </w:p>
        </w:tc>
        <w:tc>
          <w:tcPr>
            <w:tcW w:w="2952" w:type="dxa"/>
            <w:vAlign w:val="center"/>
          </w:tcPr>
          <w:p w:rsidR="008175D6" w:rsidRPr="001B0F7A" w:rsidRDefault="008175D6" w:rsidP="00F37422">
            <w:pPr>
              <w:pStyle w:val="TAC"/>
            </w:pPr>
            <w:r w:rsidRPr="001B0F7A">
              <w:rPr>
                <w:rFonts w:eastAsia="MS Mincho"/>
                <w:lang w:eastAsia="ja-JP"/>
              </w:rPr>
              <w:t>0.5</w:t>
            </w:r>
          </w:p>
        </w:tc>
      </w:tr>
      <w:tr w:rsidR="008175D6" w:rsidRPr="001B0F7A" w:rsidTr="00F37422">
        <w:trPr>
          <w:jc w:val="center"/>
        </w:trPr>
        <w:tc>
          <w:tcPr>
            <w:tcW w:w="2336" w:type="dxa"/>
            <w:vMerge w:val="restart"/>
            <w:vAlign w:val="center"/>
          </w:tcPr>
          <w:p w:rsidR="008175D6" w:rsidRPr="001B0F7A" w:rsidRDefault="008175D6" w:rsidP="00F37422">
            <w:pPr>
              <w:pStyle w:val="TAC"/>
            </w:pPr>
            <w:r w:rsidRPr="001B0F7A">
              <w:t>DC_30_n66</w:t>
            </w:r>
          </w:p>
        </w:tc>
        <w:tc>
          <w:tcPr>
            <w:tcW w:w="2952" w:type="dxa"/>
          </w:tcPr>
          <w:p w:rsidR="008175D6" w:rsidRPr="001B0F7A" w:rsidRDefault="008175D6" w:rsidP="00F37422">
            <w:pPr>
              <w:pStyle w:val="TAC"/>
            </w:pPr>
            <w:r w:rsidRPr="001B0F7A">
              <w:t>30</w:t>
            </w:r>
          </w:p>
        </w:tc>
        <w:tc>
          <w:tcPr>
            <w:tcW w:w="2952" w:type="dxa"/>
          </w:tcPr>
          <w:p w:rsidR="008175D6" w:rsidRPr="001B0F7A" w:rsidRDefault="008175D6" w:rsidP="00F37422">
            <w:pPr>
              <w:pStyle w:val="TAC"/>
            </w:pPr>
            <w:r w:rsidRPr="001B0F7A">
              <w:t>0.5</w:t>
            </w:r>
          </w:p>
        </w:tc>
      </w:tr>
      <w:tr w:rsidR="008175D6" w:rsidRPr="001B0F7A" w:rsidTr="00F37422">
        <w:trPr>
          <w:jc w:val="center"/>
        </w:trPr>
        <w:tc>
          <w:tcPr>
            <w:tcW w:w="2336" w:type="dxa"/>
            <w:vMerge/>
          </w:tcPr>
          <w:p w:rsidR="008175D6" w:rsidRPr="001B0F7A" w:rsidRDefault="008175D6" w:rsidP="00F37422">
            <w:pPr>
              <w:pStyle w:val="TAC"/>
            </w:pPr>
          </w:p>
        </w:tc>
        <w:tc>
          <w:tcPr>
            <w:tcW w:w="2952" w:type="dxa"/>
          </w:tcPr>
          <w:p w:rsidR="008175D6" w:rsidRPr="001B0F7A" w:rsidRDefault="008175D6" w:rsidP="00F37422">
            <w:pPr>
              <w:pStyle w:val="TAC"/>
            </w:pPr>
            <w:r w:rsidRPr="001B0F7A">
              <w:t>n66</w:t>
            </w:r>
          </w:p>
        </w:tc>
        <w:tc>
          <w:tcPr>
            <w:tcW w:w="2952" w:type="dxa"/>
          </w:tcPr>
          <w:p w:rsidR="008175D6" w:rsidRPr="001B0F7A" w:rsidRDefault="008175D6" w:rsidP="00F37422">
            <w:pPr>
              <w:pStyle w:val="TAC"/>
            </w:pPr>
            <w:r w:rsidRPr="001B0F7A">
              <w:t>0.4</w:t>
            </w:r>
          </w:p>
        </w:tc>
      </w:tr>
      <w:tr w:rsidR="008175D6" w:rsidRPr="001B0F7A" w:rsidTr="00F37422">
        <w:trPr>
          <w:jc w:val="center"/>
        </w:trPr>
        <w:tc>
          <w:tcPr>
            <w:tcW w:w="2336" w:type="dxa"/>
            <w:vMerge w:val="restart"/>
            <w:vAlign w:val="center"/>
          </w:tcPr>
          <w:p w:rsidR="008175D6" w:rsidRPr="001B0F7A" w:rsidRDefault="008175D6" w:rsidP="00F37422">
            <w:pPr>
              <w:pStyle w:val="TAC"/>
            </w:pPr>
            <w:r w:rsidRPr="001B0F7A">
              <w:rPr>
                <w:rFonts w:cs="Arial"/>
              </w:rPr>
              <w:t>DC_</w:t>
            </w:r>
            <w:r w:rsidRPr="001B0F7A">
              <w:rPr>
                <w:rFonts w:eastAsia="MS Mincho" w:cs="Arial"/>
                <w:lang w:eastAsia="ja-JP"/>
              </w:rPr>
              <w:t>38</w:t>
            </w:r>
            <w:r w:rsidRPr="001B0F7A">
              <w:rPr>
                <w:rFonts w:cs="Arial"/>
              </w:rPr>
              <w:t>_n78</w:t>
            </w:r>
          </w:p>
        </w:tc>
        <w:tc>
          <w:tcPr>
            <w:tcW w:w="2952" w:type="dxa"/>
            <w:vAlign w:val="center"/>
          </w:tcPr>
          <w:p w:rsidR="008175D6" w:rsidRPr="001B0F7A" w:rsidRDefault="008175D6" w:rsidP="00F37422">
            <w:pPr>
              <w:pStyle w:val="TAC"/>
            </w:pPr>
            <w:r w:rsidRPr="001B0F7A">
              <w:rPr>
                <w:rFonts w:eastAsia="MS Mincho" w:cs="Arial"/>
                <w:lang w:eastAsia="ja-JP"/>
              </w:rPr>
              <w:t>38</w:t>
            </w:r>
          </w:p>
        </w:tc>
        <w:tc>
          <w:tcPr>
            <w:tcW w:w="2952" w:type="dxa"/>
            <w:vAlign w:val="center"/>
          </w:tcPr>
          <w:p w:rsidR="008175D6" w:rsidRPr="001B0F7A" w:rsidRDefault="008175D6" w:rsidP="00F37422">
            <w:pPr>
              <w:pStyle w:val="TAC"/>
            </w:pPr>
            <w:r w:rsidRPr="001B0F7A">
              <w:rPr>
                <w:rFonts w:eastAsia="MS Mincho" w:cs="Arial"/>
                <w:lang w:eastAsia="ja-JP"/>
              </w:rPr>
              <w:t>0.4</w:t>
            </w:r>
          </w:p>
        </w:tc>
      </w:tr>
      <w:tr w:rsidR="008175D6" w:rsidRPr="001B0F7A" w:rsidTr="00F37422">
        <w:trPr>
          <w:jc w:val="center"/>
        </w:trPr>
        <w:tc>
          <w:tcPr>
            <w:tcW w:w="2336" w:type="dxa"/>
            <w:vMerge/>
            <w:vAlign w:val="center"/>
          </w:tcPr>
          <w:p w:rsidR="008175D6" w:rsidRPr="001B0F7A" w:rsidRDefault="008175D6" w:rsidP="00F37422">
            <w:pPr>
              <w:pStyle w:val="TAC"/>
            </w:pPr>
          </w:p>
        </w:tc>
        <w:tc>
          <w:tcPr>
            <w:tcW w:w="2952" w:type="dxa"/>
            <w:vAlign w:val="center"/>
          </w:tcPr>
          <w:p w:rsidR="008175D6" w:rsidRPr="001B0F7A" w:rsidRDefault="008175D6" w:rsidP="00F37422">
            <w:pPr>
              <w:pStyle w:val="TAC"/>
            </w:pPr>
            <w:r w:rsidRPr="001B0F7A">
              <w:rPr>
                <w:rFonts w:eastAsia="MS Mincho" w:cs="Arial"/>
                <w:lang w:eastAsia="ja-JP"/>
              </w:rPr>
              <w:t>n78</w:t>
            </w:r>
          </w:p>
        </w:tc>
        <w:tc>
          <w:tcPr>
            <w:tcW w:w="2952" w:type="dxa"/>
            <w:vAlign w:val="center"/>
          </w:tcPr>
          <w:p w:rsidR="008175D6" w:rsidRPr="001B0F7A" w:rsidRDefault="008175D6" w:rsidP="00F37422">
            <w:pPr>
              <w:pStyle w:val="TAC"/>
            </w:pPr>
            <w:r w:rsidRPr="001B0F7A">
              <w:rPr>
                <w:rFonts w:eastAsia="MS Mincho" w:cs="Arial"/>
                <w:lang w:eastAsia="ja-JP"/>
              </w:rPr>
              <w:t>0.5</w:t>
            </w:r>
          </w:p>
        </w:tc>
      </w:tr>
      <w:tr w:rsidR="008175D6" w:rsidRPr="001B0F7A" w:rsidTr="00F37422">
        <w:trPr>
          <w:jc w:val="center"/>
        </w:trPr>
        <w:tc>
          <w:tcPr>
            <w:tcW w:w="2336" w:type="dxa"/>
            <w:vMerge w:val="restart"/>
            <w:vAlign w:val="center"/>
          </w:tcPr>
          <w:p w:rsidR="008175D6" w:rsidRPr="001B0F7A" w:rsidRDefault="008175D6" w:rsidP="00F37422">
            <w:pPr>
              <w:pStyle w:val="TAC"/>
            </w:pPr>
            <w:r w:rsidRPr="002616F3">
              <w:rPr>
                <w:rFonts w:cs="Arial"/>
              </w:rPr>
              <w:t>DC_</w:t>
            </w:r>
            <w:r w:rsidRPr="002616F3">
              <w:rPr>
                <w:rFonts w:cs="Arial"/>
                <w:lang w:eastAsia="zh-CN"/>
              </w:rPr>
              <w:t>39</w:t>
            </w:r>
            <w:del w:id="59" w:author="CATT" w:date="2019-04-01T19:23:00Z">
              <w:r w:rsidRPr="008175D6" w:rsidDel="008175D6">
                <w:rPr>
                  <w:rFonts w:cs="Arial"/>
                  <w:rPrChange w:id="60" w:author="CATT" w:date="2019-04-01T19:23:00Z">
                    <w:rPr>
                      <w:rFonts w:cs="Arial"/>
                      <w:highlight w:val="yellow"/>
                    </w:rPr>
                  </w:rPrChange>
                </w:rPr>
                <w:delText>A</w:delText>
              </w:r>
            </w:del>
            <w:r w:rsidRPr="002616F3">
              <w:rPr>
                <w:rFonts w:cs="Arial"/>
              </w:rPr>
              <w:t>-</w:t>
            </w:r>
            <w:r w:rsidRPr="002616F3">
              <w:rPr>
                <w:rFonts w:cs="Arial"/>
                <w:lang w:eastAsia="ja-JP"/>
              </w:rPr>
              <w:t>n</w:t>
            </w:r>
            <w:r w:rsidRPr="002616F3">
              <w:rPr>
                <w:rFonts w:cs="Arial"/>
                <w:lang w:eastAsia="zh-CN"/>
              </w:rPr>
              <w:t>41</w:t>
            </w:r>
          </w:p>
        </w:tc>
        <w:tc>
          <w:tcPr>
            <w:tcW w:w="2952" w:type="dxa"/>
            <w:vAlign w:val="center"/>
          </w:tcPr>
          <w:p w:rsidR="008175D6" w:rsidRPr="001B0F7A" w:rsidRDefault="008175D6" w:rsidP="00F37422">
            <w:pPr>
              <w:pStyle w:val="TAC"/>
            </w:pPr>
            <w:r w:rsidRPr="002616F3">
              <w:rPr>
                <w:rFonts w:cs="Arial"/>
                <w:lang w:eastAsia="zh-CN"/>
              </w:rPr>
              <w:t>39</w:t>
            </w:r>
          </w:p>
        </w:tc>
        <w:tc>
          <w:tcPr>
            <w:tcW w:w="2952" w:type="dxa"/>
          </w:tcPr>
          <w:p w:rsidR="008175D6" w:rsidRPr="001B0F7A" w:rsidRDefault="008175D6" w:rsidP="00F37422">
            <w:pPr>
              <w:pStyle w:val="TAC"/>
            </w:pPr>
            <w:r w:rsidRPr="002616F3">
              <w:rPr>
                <w:rFonts w:cs="Arial"/>
                <w:lang w:eastAsia="zh-CN"/>
              </w:rPr>
              <w:t>0.2</w:t>
            </w:r>
          </w:p>
        </w:tc>
      </w:tr>
      <w:tr w:rsidR="008175D6" w:rsidRPr="001B0F7A" w:rsidTr="00F37422">
        <w:trPr>
          <w:jc w:val="center"/>
        </w:trPr>
        <w:tc>
          <w:tcPr>
            <w:tcW w:w="2336" w:type="dxa"/>
            <w:vMerge/>
            <w:vAlign w:val="center"/>
          </w:tcPr>
          <w:p w:rsidR="008175D6" w:rsidRPr="001B0F7A" w:rsidRDefault="008175D6" w:rsidP="00F37422">
            <w:pPr>
              <w:pStyle w:val="TAC"/>
            </w:pPr>
          </w:p>
        </w:tc>
        <w:tc>
          <w:tcPr>
            <w:tcW w:w="2952" w:type="dxa"/>
            <w:vAlign w:val="center"/>
          </w:tcPr>
          <w:p w:rsidR="008175D6" w:rsidRPr="001B0F7A" w:rsidRDefault="008175D6" w:rsidP="00F37422">
            <w:pPr>
              <w:pStyle w:val="TAC"/>
            </w:pPr>
            <w:r w:rsidRPr="002616F3">
              <w:rPr>
                <w:rFonts w:cs="Arial"/>
                <w:lang w:eastAsia="zh-CN"/>
              </w:rPr>
              <w:t>n41</w:t>
            </w:r>
          </w:p>
        </w:tc>
        <w:tc>
          <w:tcPr>
            <w:tcW w:w="2952" w:type="dxa"/>
          </w:tcPr>
          <w:p w:rsidR="008175D6" w:rsidRPr="001B0F7A" w:rsidRDefault="008175D6" w:rsidP="00F37422">
            <w:pPr>
              <w:pStyle w:val="TAC"/>
            </w:pPr>
            <w:r w:rsidRPr="002616F3">
              <w:rPr>
                <w:rFonts w:cs="Arial"/>
                <w:lang w:eastAsia="zh-CN"/>
              </w:rPr>
              <w:t>0.2</w:t>
            </w:r>
          </w:p>
        </w:tc>
      </w:tr>
      <w:tr w:rsidR="008175D6" w:rsidRPr="001B0F7A" w:rsidTr="00F37422">
        <w:trPr>
          <w:jc w:val="center"/>
        </w:trPr>
        <w:tc>
          <w:tcPr>
            <w:tcW w:w="2336" w:type="dxa"/>
            <w:vAlign w:val="center"/>
          </w:tcPr>
          <w:p w:rsidR="008175D6" w:rsidRPr="001B0F7A" w:rsidRDefault="008175D6" w:rsidP="00F37422">
            <w:pPr>
              <w:pStyle w:val="TAC"/>
            </w:pPr>
            <w:r w:rsidRPr="001B0F7A">
              <w:t>DC_</w:t>
            </w:r>
            <w:r w:rsidRPr="001B0F7A">
              <w:rPr>
                <w:rFonts w:eastAsia="MS Mincho"/>
                <w:lang w:eastAsia="ja-JP"/>
              </w:rPr>
              <w:t>39</w:t>
            </w:r>
            <w:r w:rsidRPr="001B0F7A">
              <w:t>_n</w:t>
            </w:r>
            <w:r w:rsidRPr="001B0F7A">
              <w:rPr>
                <w:rFonts w:eastAsia="MS Mincho"/>
                <w:lang w:eastAsia="ja-JP"/>
              </w:rPr>
              <w:t>78</w:t>
            </w:r>
          </w:p>
        </w:tc>
        <w:tc>
          <w:tcPr>
            <w:tcW w:w="2952" w:type="dxa"/>
            <w:vAlign w:val="center"/>
          </w:tcPr>
          <w:p w:rsidR="008175D6" w:rsidRPr="001B0F7A" w:rsidRDefault="008175D6" w:rsidP="00F37422">
            <w:pPr>
              <w:pStyle w:val="TAC"/>
              <w:rPr>
                <w:rFonts w:eastAsia="MS Mincho"/>
                <w:lang w:eastAsia="ja-JP"/>
              </w:rPr>
            </w:pPr>
            <w:r w:rsidRPr="001B0F7A">
              <w:rPr>
                <w:rFonts w:eastAsia="MS Mincho"/>
                <w:lang w:eastAsia="ja-JP"/>
              </w:rPr>
              <w:t>n78</w:t>
            </w:r>
          </w:p>
        </w:tc>
        <w:tc>
          <w:tcPr>
            <w:tcW w:w="2952" w:type="dxa"/>
            <w:vAlign w:val="center"/>
          </w:tcPr>
          <w:p w:rsidR="008175D6" w:rsidRPr="001B0F7A" w:rsidRDefault="008175D6" w:rsidP="00F37422">
            <w:pPr>
              <w:pStyle w:val="TAC"/>
              <w:rPr>
                <w:rFonts w:eastAsia="MS Mincho"/>
                <w:lang w:eastAsia="ja-JP"/>
              </w:rPr>
            </w:pPr>
            <w:r w:rsidRPr="001B0F7A">
              <w:rPr>
                <w:rFonts w:eastAsia="MS Mincho"/>
                <w:lang w:eastAsia="ja-JP"/>
              </w:rPr>
              <w:t>0.5</w:t>
            </w:r>
          </w:p>
        </w:tc>
      </w:tr>
      <w:tr w:rsidR="008175D6" w:rsidRPr="001B0F7A" w:rsidTr="00F37422">
        <w:trPr>
          <w:jc w:val="center"/>
        </w:trPr>
        <w:tc>
          <w:tcPr>
            <w:tcW w:w="2336" w:type="dxa"/>
            <w:vAlign w:val="center"/>
          </w:tcPr>
          <w:p w:rsidR="008175D6" w:rsidRPr="001B0F7A" w:rsidRDefault="008175D6" w:rsidP="00F37422">
            <w:pPr>
              <w:pStyle w:val="TAC"/>
            </w:pPr>
            <w:r w:rsidRPr="001B0F7A">
              <w:t>DC_</w:t>
            </w:r>
            <w:r w:rsidRPr="001B0F7A">
              <w:rPr>
                <w:rFonts w:eastAsia="MS Mincho"/>
                <w:lang w:eastAsia="ja-JP"/>
              </w:rPr>
              <w:t>39</w:t>
            </w:r>
            <w:r w:rsidRPr="001B0F7A">
              <w:t>_n</w:t>
            </w:r>
            <w:r w:rsidRPr="001B0F7A">
              <w:rPr>
                <w:rFonts w:eastAsia="MS Mincho"/>
                <w:lang w:eastAsia="ja-JP"/>
              </w:rPr>
              <w:t>79</w:t>
            </w:r>
          </w:p>
        </w:tc>
        <w:tc>
          <w:tcPr>
            <w:tcW w:w="2952" w:type="dxa"/>
            <w:vAlign w:val="center"/>
          </w:tcPr>
          <w:p w:rsidR="008175D6" w:rsidRPr="001B0F7A" w:rsidRDefault="008175D6" w:rsidP="00F37422">
            <w:pPr>
              <w:pStyle w:val="TAC"/>
              <w:rPr>
                <w:rFonts w:eastAsia="MS Mincho"/>
                <w:lang w:eastAsia="ja-JP"/>
              </w:rPr>
            </w:pPr>
            <w:r w:rsidRPr="001B0F7A">
              <w:rPr>
                <w:rFonts w:eastAsia="MS Mincho"/>
                <w:lang w:eastAsia="ja-JP"/>
              </w:rPr>
              <w:t>n79</w:t>
            </w:r>
          </w:p>
        </w:tc>
        <w:tc>
          <w:tcPr>
            <w:tcW w:w="2952" w:type="dxa"/>
            <w:vAlign w:val="center"/>
          </w:tcPr>
          <w:p w:rsidR="008175D6" w:rsidRPr="001B0F7A" w:rsidRDefault="008175D6" w:rsidP="00F37422">
            <w:pPr>
              <w:pStyle w:val="TAC"/>
              <w:rPr>
                <w:rFonts w:eastAsia="MS Mincho"/>
                <w:lang w:eastAsia="ja-JP"/>
              </w:rPr>
            </w:pPr>
            <w:r w:rsidRPr="001B0F7A">
              <w:rPr>
                <w:rFonts w:eastAsia="MS Mincho"/>
                <w:lang w:eastAsia="ja-JP"/>
              </w:rPr>
              <w:t>0.5</w:t>
            </w:r>
          </w:p>
        </w:tc>
      </w:tr>
      <w:tr w:rsidR="008175D6" w:rsidRPr="001B0F7A" w:rsidTr="00F37422">
        <w:trPr>
          <w:jc w:val="center"/>
        </w:trPr>
        <w:tc>
          <w:tcPr>
            <w:tcW w:w="2336" w:type="dxa"/>
            <w:vMerge w:val="restart"/>
          </w:tcPr>
          <w:p w:rsidR="008175D6" w:rsidRPr="001B0F7A" w:rsidRDefault="008175D6" w:rsidP="00F37422">
            <w:pPr>
              <w:pStyle w:val="TAC"/>
            </w:pPr>
            <w:r w:rsidRPr="001B0F7A">
              <w:lastRenderedPageBreak/>
              <w:t>DC_40_n77</w:t>
            </w:r>
          </w:p>
          <w:p w:rsidR="008175D6" w:rsidRPr="001B0F7A" w:rsidRDefault="008175D6" w:rsidP="00F37422">
            <w:pPr>
              <w:pStyle w:val="TAC"/>
            </w:pPr>
          </w:p>
        </w:tc>
        <w:tc>
          <w:tcPr>
            <w:tcW w:w="2952" w:type="dxa"/>
          </w:tcPr>
          <w:p w:rsidR="008175D6" w:rsidRPr="001B0F7A" w:rsidRDefault="008175D6" w:rsidP="00F37422">
            <w:pPr>
              <w:pStyle w:val="TAC"/>
            </w:pPr>
            <w:r w:rsidRPr="001B0F7A">
              <w:t>40</w:t>
            </w:r>
          </w:p>
        </w:tc>
        <w:tc>
          <w:tcPr>
            <w:tcW w:w="2952" w:type="dxa"/>
          </w:tcPr>
          <w:p w:rsidR="008175D6" w:rsidRPr="001B0F7A" w:rsidRDefault="008175D6" w:rsidP="00F37422">
            <w:pPr>
              <w:pStyle w:val="TAC"/>
            </w:pPr>
            <w:r w:rsidRPr="001B0F7A">
              <w:t>0.4</w:t>
            </w:r>
          </w:p>
        </w:tc>
      </w:tr>
      <w:tr w:rsidR="008175D6" w:rsidRPr="001B0F7A" w:rsidTr="00F37422">
        <w:trPr>
          <w:jc w:val="center"/>
        </w:trPr>
        <w:tc>
          <w:tcPr>
            <w:tcW w:w="2336" w:type="dxa"/>
            <w:vMerge/>
          </w:tcPr>
          <w:p w:rsidR="008175D6" w:rsidRPr="001B0F7A" w:rsidRDefault="008175D6" w:rsidP="00F37422">
            <w:pPr>
              <w:pStyle w:val="TAC"/>
            </w:pPr>
          </w:p>
        </w:tc>
        <w:tc>
          <w:tcPr>
            <w:tcW w:w="2952" w:type="dxa"/>
          </w:tcPr>
          <w:p w:rsidR="008175D6" w:rsidRPr="001B0F7A" w:rsidRDefault="008175D6" w:rsidP="00F37422">
            <w:pPr>
              <w:pStyle w:val="TAC"/>
            </w:pPr>
            <w:r w:rsidRPr="001B0F7A">
              <w:t>n77</w:t>
            </w:r>
          </w:p>
        </w:tc>
        <w:tc>
          <w:tcPr>
            <w:tcW w:w="2952" w:type="dxa"/>
          </w:tcPr>
          <w:p w:rsidR="008175D6" w:rsidRPr="001B0F7A" w:rsidRDefault="008175D6" w:rsidP="00F37422">
            <w:pPr>
              <w:pStyle w:val="TAC"/>
            </w:pPr>
            <w:r w:rsidRPr="001B0F7A">
              <w:t>0.5</w:t>
            </w:r>
          </w:p>
        </w:tc>
      </w:tr>
      <w:tr w:rsidR="008175D6" w:rsidRPr="001B0F7A" w:rsidTr="00F37422">
        <w:trPr>
          <w:jc w:val="center"/>
        </w:trPr>
        <w:tc>
          <w:tcPr>
            <w:tcW w:w="2336" w:type="dxa"/>
          </w:tcPr>
          <w:p w:rsidR="008175D6" w:rsidRPr="001B0F7A" w:rsidRDefault="008175D6" w:rsidP="00F37422">
            <w:pPr>
              <w:pStyle w:val="TAC"/>
            </w:pPr>
            <w:r w:rsidRPr="001B0F7A">
              <w:t>DC_41_n77</w:t>
            </w:r>
          </w:p>
        </w:tc>
        <w:tc>
          <w:tcPr>
            <w:tcW w:w="2952" w:type="dxa"/>
          </w:tcPr>
          <w:p w:rsidR="008175D6" w:rsidRPr="001B0F7A" w:rsidRDefault="008175D6" w:rsidP="00F37422">
            <w:pPr>
              <w:pStyle w:val="TAC"/>
            </w:pPr>
            <w:r w:rsidRPr="001B0F7A">
              <w:t>n77</w:t>
            </w:r>
          </w:p>
        </w:tc>
        <w:tc>
          <w:tcPr>
            <w:tcW w:w="2952" w:type="dxa"/>
          </w:tcPr>
          <w:p w:rsidR="008175D6" w:rsidRPr="001B0F7A" w:rsidRDefault="008175D6" w:rsidP="00F37422">
            <w:pPr>
              <w:pStyle w:val="TAC"/>
            </w:pPr>
            <w:r w:rsidRPr="001B0F7A">
              <w:t>0.5</w:t>
            </w:r>
          </w:p>
        </w:tc>
      </w:tr>
      <w:tr w:rsidR="008175D6" w:rsidRPr="001B0F7A" w:rsidTr="00F37422">
        <w:trPr>
          <w:jc w:val="center"/>
        </w:trPr>
        <w:tc>
          <w:tcPr>
            <w:tcW w:w="2336" w:type="dxa"/>
          </w:tcPr>
          <w:p w:rsidR="008175D6" w:rsidRPr="001B0F7A" w:rsidRDefault="008175D6" w:rsidP="00F37422">
            <w:pPr>
              <w:pStyle w:val="TAC"/>
            </w:pPr>
            <w:r w:rsidRPr="001B0F7A">
              <w:t>DC_41_n78</w:t>
            </w:r>
          </w:p>
        </w:tc>
        <w:tc>
          <w:tcPr>
            <w:tcW w:w="2952" w:type="dxa"/>
          </w:tcPr>
          <w:p w:rsidR="008175D6" w:rsidRPr="001B0F7A" w:rsidRDefault="008175D6" w:rsidP="00F37422">
            <w:pPr>
              <w:pStyle w:val="TAC"/>
              <w:rPr>
                <w:rFonts w:eastAsia="MS Mincho"/>
                <w:lang w:eastAsia="ja-JP"/>
              </w:rPr>
            </w:pPr>
            <w:r w:rsidRPr="001B0F7A">
              <w:t>n78</w:t>
            </w:r>
          </w:p>
        </w:tc>
        <w:tc>
          <w:tcPr>
            <w:tcW w:w="2952" w:type="dxa"/>
          </w:tcPr>
          <w:p w:rsidR="008175D6" w:rsidRPr="001B0F7A" w:rsidRDefault="008175D6" w:rsidP="00F37422">
            <w:pPr>
              <w:pStyle w:val="TAC"/>
              <w:rPr>
                <w:rFonts w:eastAsia="MS Mincho"/>
                <w:lang w:eastAsia="ja-JP"/>
              </w:rPr>
            </w:pPr>
            <w:r w:rsidRPr="001B0F7A">
              <w:t>0.5</w:t>
            </w:r>
          </w:p>
        </w:tc>
      </w:tr>
      <w:tr w:rsidR="008175D6" w:rsidRPr="001B0F7A" w:rsidTr="00F37422">
        <w:trPr>
          <w:jc w:val="center"/>
        </w:trPr>
        <w:tc>
          <w:tcPr>
            <w:tcW w:w="2336" w:type="dxa"/>
            <w:vAlign w:val="center"/>
          </w:tcPr>
          <w:p w:rsidR="008175D6" w:rsidRPr="001B0F7A" w:rsidRDefault="008175D6" w:rsidP="00F37422">
            <w:pPr>
              <w:pStyle w:val="TAC"/>
            </w:pPr>
            <w:r w:rsidRPr="001B0F7A">
              <w:t>DC_</w:t>
            </w:r>
            <w:r w:rsidRPr="001B0F7A">
              <w:rPr>
                <w:rFonts w:eastAsia="MS Mincho"/>
                <w:lang w:eastAsia="ja-JP"/>
              </w:rPr>
              <w:t>41</w:t>
            </w:r>
            <w:r w:rsidRPr="001B0F7A">
              <w:t>_n</w:t>
            </w:r>
            <w:r w:rsidRPr="001B0F7A">
              <w:rPr>
                <w:rFonts w:eastAsia="MS Mincho"/>
                <w:lang w:eastAsia="ja-JP"/>
              </w:rPr>
              <w:t>79</w:t>
            </w:r>
          </w:p>
        </w:tc>
        <w:tc>
          <w:tcPr>
            <w:tcW w:w="2952" w:type="dxa"/>
            <w:vAlign w:val="center"/>
          </w:tcPr>
          <w:p w:rsidR="008175D6" w:rsidRPr="001B0F7A" w:rsidRDefault="008175D6" w:rsidP="00F37422">
            <w:pPr>
              <w:pStyle w:val="TAC"/>
              <w:rPr>
                <w:rFonts w:eastAsia="MS Mincho"/>
                <w:lang w:eastAsia="ja-JP"/>
              </w:rPr>
            </w:pPr>
            <w:r w:rsidRPr="001B0F7A">
              <w:rPr>
                <w:rFonts w:eastAsia="MS Mincho"/>
                <w:lang w:eastAsia="ja-JP"/>
              </w:rPr>
              <w:t>n79</w:t>
            </w:r>
          </w:p>
        </w:tc>
        <w:tc>
          <w:tcPr>
            <w:tcW w:w="2952" w:type="dxa"/>
            <w:vAlign w:val="center"/>
          </w:tcPr>
          <w:p w:rsidR="008175D6" w:rsidRPr="001B0F7A" w:rsidRDefault="008175D6" w:rsidP="00F37422">
            <w:pPr>
              <w:pStyle w:val="TAC"/>
              <w:rPr>
                <w:rFonts w:eastAsia="MS Mincho"/>
                <w:lang w:eastAsia="ja-JP"/>
              </w:rPr>
            </w:pPr>
            <w:r w:rsidRPr="001B0F7A">
              <w:rPr>
                <w:rFonts w:eastAsia="MS Mincho"/>
                <w:lang w:eastAsia="ja-JP"/>
              </w:rPr>
              <w:t>0.5</w:t>
            </w:r>
          </w:p>
        </w:tc>
      </w:tr>
      <w:tr w:rsidR="008175D6" w:rsidRPr="001B0F7A" w:rsidTr="00F37422">
        <w:trPr>
          <w:jc w:val="center"/>
        </w:trPr>
        <w:tc>
          <w:tcPr>
            <w:tcW w:w="2336" w:type="dxa"/>
          </w:tcPr>
          <w:p w:rsidR="008175D6" w:rsidRPr="001B0F7A" w:rsidRDefault="008175D6" w:rsidP="00F37422">
            <w:pPr>
              <w:pStyle w:val="TAC"/>
            </w:pPr>
            <w:r w:rsidRPr="001B0F7A">
              <w:t>DC_42_n51</w:t>
            </w:r>
          </w:p>
        </w:tc>
        <w:tc>
          <w:tcPr>
            <w:tcW w:w="2952" w:type="dxa"/>
          </w:tcPr>
          <w:p w:rsidR="008175D6" w:rsidRPr="001B0F7A" w:rsidRDefault="008175D6" w:rsidP="00F37422">
            <w:pPr>
              <w:pStyle w:val="TAC"/>
              <w:rPr>
                <w:rFonts w:eastAsia="MS Mincho"/>
                <w:lang w:eastAsia="ja-JP"/>
              </w:rPr>
            </w:pPr>
            <w:r w:rsidRPr="001B0F7A">
              <w:t>n51</w:t>
            </w:r>
          </w:p>
        </w:tc>
        <w:tc>
          <w:tcPr>
            <w:tcW w:w="2952" w:type="dxa"/>
          </w:tcPr>
          <w:p w:rsidR="008175D6" w:rsidRPr="001B0F7A" w:rsidRDefault="008175D6" w:rsidP="00F37422">
            <w:pPr>
              <w:pStyle w:val="TAC"/>
              <w:rPr>
                <w:rFonts w:eastAsia="MS Mincho"/>
                <w:lang w:eastAsia="ja-JP"/>
              </w:rPr>
            </w:pPr>
            <w:r w:rsidRPr="001B0F7A">
              <w:t>0.2</w:t>
            </w:r>
          </w:p>
        </w:tc>
      </w:tr>
      <w:tr w:rsidR="008175D6" w:rsidRPr="001B0F7A" w:rsidTr="00F37422">
        <w:trPr>
          <w:jc w:val="center"/>
        </w:trPr>
        <w:tc>
          <w:tcPr>
            <w:tcW w:w="2336" w:type="dxa"/>
            <w:vMerge w:val="restart"/>
            <w:vAlign w:val="center"/>
          </w:tcPr>
          <w:p w:rsidR="008175D6" w:rsidRPr="001B0F7A" w:rsidRDefault="008175D6" w:rsidP="00F37422">
            <w:pPr>
              <w:pStyle w:val="TAC"/>
            </w:pPr>
            <w:r w:rsidRPr="001B0F7A">
              <w:t>DC_66_n78</w:t>
            </w:r>
          </w:p>
        </w:tc>
        <w:tc>
          <w:tcPr>
            <w:tcW w:w="2952" w:type="dxa"/>
          </w:tcPr>
          <w:p w:rsidR="008175D6" w:rsidRPr="001B0F7A" w:rsidRDefault="008175D6" w:rsidP="00F37422">
            <w:pPr>
              <w:pStyle w:val="TAC"/>
            </w:pPr>
            <w:r w:rsidRPr="001B0F7A">
              <w:t>66</w:t>
            </w:r>
          </w:p>
        </w:tc>
        <w:tc>
          <w:tcPr>
            <w:tcW w:w="2952" w:type="dxa"/>
          </w:tcPr>
          <w:p w:rsidR="008175D6" w:rsidRPr="001B0F7A" w:rsidRDefault="008175D6" w:rsidP="00F37422">
            <w:pPr>
              <w:pStyle w:val="TAC"/>
            </w:pPr>
            <w:r w:rsidRPr="001B0F7A">
              <w:t>0.2</w:t>
            </w:r>
          </w:p>
        </w:tc>
      </w:tr>
      <w:tr w:rsidR="008175D6" w:rsidRPr="001B0F7A" w:rsidTr="00F37422">
        <w:trPr>
          <w:jc w:val="center"/>
        </w:trPr>
        <w:tc>
          <w:tcPr>
            <w:tcW w:w="2336" w:type="dxa"/>
            <w:vMerge/>
          </w:tcPr>
          <w:p w:rsidR="008175D6" w:rsidRPr="001B0F7A" w:rsidRDefault="008175D6" w:rsidP="00F37422">
            <w:pPr>
              <w:pStyle w:val="TAC"/>
            </w:pPr>
          </w:p>
        </w:tc>
        <w:tc>
          <w:tcPr>
            <w:tcW w:w="2952" w:type="dxa"/>
          </w:tcPr>
          <w:p w:rsidR="008175D6" w:rsidRPr="001B0F7A" w:rsidRDefault="008175D6" w:rsidP="00F37422">
            <w:pPr>
              <w:pStyle w:val="TAC"/>
            </w:pPr>
            <w:r w:rsidRPr="001B0F7A">
              <w:t>n78</w:t>
            </w:r>
          </w:p>
        </w:tc>
        <w:tc>
          <w:tcPr>
            <w:tcW w:w="2952" w:type="dxa"/>
          </w:tcPr>
          <w:p w:rsidR="008175D6" w:rsidRPr="001B0F7A" w:rsidRDefault="008175D6" w:rsidP="00F37422">
            <w:pPr>
              <w:pStyle w:val="TAC"/>
            </w:pPr>
            <w:r w:rsidRPr="001B0F7A">
              <w:t>0.5</w:t>
            </w:r>
          </w:p>
        </w:tc>
      </w:tr>
      <w:tr w:rsidR="008175D6" w:rsidRPr="001B0F7A" w:rsidTr="00F37422">
        <w:trPr>
          <w:jc w:val="center"/>
        </w:trPr>
        <w:tc>
          <w:tcPr>
            <w:tcW w:w="8240" w:type="dxa"/>
            <w:gridSpan w:val="3"/>
            <w:vAlign w:val="center"/>
          </w:tcPr>
          <w:p w:rsidR="008175D6" w:rsidRPr="002616F3" w:rsidRDefault="008175D6" w:rsidP="00F37422">
            <w:pPr>
              <w:pStyle w:val="TAN"/>
            </w:pPr>
            <w:r w:rsidRPr="002616F3">
              <w:t>NOTE 1:</w:t>
            </w:r>
            <w:r w:rsidRPr="002616F3">
              <w:tab/>
              <w:t>The requirement is applied for UE transmitting on the frequency range of 2545-2690MHz.</w:t>
            </w:r>
          </w:p>
          <w:p w:rsidR="008175D6" w:rsidRPr="001B0F7A" w:rsidRDefault="008175D6" w:rsidP="00F37422">
            <w:pPr>
              <w:pStyle w:val="TAN"/>
            </w:pPr>
            <w:r w:rsidRPr="001B0F7A">
              <w:t>NOTE 2:</w:t>
            </w:r>
            <w:r w:rsidRPr="001B0F7A">
              <w:tab/>
              <w:t xml:space="preserve">The requirement is applied for UE transmitting on the frequency range of 2496-2545MHz. </w:t>
            </w:r>
          </w:p>
          <w:p w:rsidR="008175D6" w:rsidRPr="002616F3" w:rsidRDefault="008175D6" w:rsidP="00F37422">
            <w:pPr>
              <w:pStyle w:val="TAN"/>
              <w:rPr>
                <w:lang w:eastAsia="zh-CN"/>
              </w:rPr>
            </w:pPr>
            <w:r w:rsidRPr="002616F3">
              <w:rPr>
                <w:lang w:eastAsia="zh-CN"/>
              </w:rPr>
              <w:t>NOTE 3:</w:t>
            </w:r>
            <w:r w:rsidRPr="001B0F7A">
              <w:tab/>
            </w:r>
            <w:r w:rsidRPr="002616F3">
              <w:rPr>
                <w:lang w:eastAsia="zh-CN"/>
              </w:rPr>
              <w:t xml:space="preserve">Applicable for the frequency range of 2515 - 2690 </w:t>
            </w:r>
            <w:proofErr w:type="spellStart"/>
            <w:r w:rsidRPr="002616F3">
              <w:rPr>
                <w:lang w:eastAsia="zh-CN"/>
              </w:rPr>
              <w:t>MHz.</w:t>
            </w:r>
            <w:proofErr w:type="spellEnd"/>
            <w:r w:rsidRPr="002616F3">
              <w:rPr>
                <w:lang w:eastAsia="zh-CN"/>
              </w:rPr>
              <w:t xml:space="preserve"> </w:t>
            </w:r>
          </w:p>
          <w:p w:rsidR="008175D6" w:rsidRPr="001B0F7A" w:rsidRDefault="008175D6" w:rsidP="00F37422">
            <w:pPr>
              <w:pStyle w:val="TAN"/>
              <w:rPr>
                <w:rFonts w:eastAsia="MS Mincho"/>
                <w:lang w:eastAsia="ja-JP"/>
              </w:rPr>
            </w:pPr>
            <w:r w:rsidRPr="002616F3">
              <w:rPr>
                <w:lang w:eastAsia="zh-CN"/>
              </w:rPr>
              <w:t>NOTE 4:</w:t>
            </w:r>
            <w:r w:rsidRPr="001B0F7A">
              <w:tab/>
            </w:r>
            <w:r w:rsidRPr="002616F3">
              <w:rPr>
                <w:lang w:eastAsia="zh-CN"/>
              </w:rPr>
              <w:t xml:space="preserve">Applicable for the frequency range of 2496 - 2515 </w:t>
            </w:r>
            <w:proofErr w:type="spellStart"/>
            <w:r w:rsidRPr="002616F3">
              <w:rPr>
                <w:lang w:eastAsia="zh-CN"/>
              </w:rPr>
              <w:t>MHz.</w:t>
            </w:r>
            <w:proofErr w:type="spellEnd"/>
          </w:p>
        </w:tc>
      </w:tr>
    </w:tbl>
    <w:p w:rsidR="001E41F3" w:rsidRPr="002F7442" w:rsidRDefault="008175D6">
      <w:pPr>
        <w:rPr>
          <w:noProof/>
        </w:rPr>
      </w:pPr>
      <w:r w:rsidRPr="002651FF">
        <w:rPr>
          <w:rFonts w:ascii="Arial" w:eastAsia="游明朝" w:hAnsi="Arial" w:cs="Arial"/>
          <w:color w:val="0000FF"/>
          <w:sz w:val="32"/>
          <w:lang w:eastAsia="ja-JP"/>
        </w:rPr>
        <w:t xml:space="preserve">&lt;Unchanged </w:t>
      </w:r>
      <w:proofErr w:type="spellStart"/>
      <w:r w:rsidRPr="002651FF">
        <w:rPr>
          <w:rFonts w:ascii="Arial" w:eastAsia="游明朝" w:hAnsi="Arial" w:cs="Arial"/>
          <w:color w:val="0000FF"/>
          <w:sz w:val="32"/>
          <w:lang w:eastAsia="ja-JP"/>
        </w:rPr>
        <w:t>secti</w:t>
      </w:r>
      <w:proofErr w:type="spellEnd"/>
    </w:p>
    <w:sectPr w:rsidR="001E41F3" w:rsidRPr="002F7442"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1531" w:rsidRDefault="00DC1531">
      <w:r>
        <w:separator/>
      </w:r>
    </w:p>
  </w:endnote>
  <w:endnote w:type="continuationSeparator" w:id="0">
    <w:p w:rsidR="00DC1531" w:rsidRDefault="00DC1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游明朝">
    <w:altName w:val="Arial Unicode MS"/>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EFF" w:usb1="C0007843" w:usb2="00000009" w:usb3="00000000" w:csb0="000001FF" w:csb1="00000000"/>
  </w:font>
  <w:font w:name="v4.2.0">
    <w:altName w:val="Times New Roman"/>
    <w:panose1 w:val="00000000000000000000"/>
    <w:charset w:val="00"/>
    <w:family w:val="auto"/>
    <w:notTrueType/>
    <w:pitch w:val="default"/>
    <w:sig w:usb0="00000003" w:usb1="00000000" w:usb2="00000000" w:usb3="00000000" w:csb0="00000001" w:csb1="00000000"/>
  </w:font>
  <w:font w:name="游ゴシック Light">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DengXian">
    <w:altName w:val="宋体"/>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1531" w:rsidRDefault="00DC1531">
      <w:r>
        <w:separator/>
      </w:r>
    </w:p>
  </w:footnote>
  <w:footnote w:type="continuationSeparator" w:id="0">
    <w:p w:rsidR="00DC1531" w:rsidRDefault="00DC15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2"/>
  </w:num>
  <w:num w:numId="4">
    <w:abstractNumId w:val="11"/>
  </w:num>
  <w:num w:numId="5">
    <w:abstractNumId w:val="8"/>
  </w:num>
  <w:num w:numId="6">
    <w:abstractNumId w:val="14"/>
  </w:num>
  <w:num w:numId="7">
    <w:abstractNumId w:val="16"/>
  </w:num>
  <w:num w:numId="8">
    <w:abstractNumId w:val="17"/>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
  </w:num>
  <w:num w:numId="17">
    <w:abstractNumId w:val="4"/>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901D8"/>
    <w:rsid w:val="00293DFE"/>
    <w:rsid w:val="002B5741"/>
    <w:rsid w:val="002F7442"/>
    <w:rsid w:val="00305409"/>
    <w:rsid w:val="003109D8"/>
    <w:rsid w:val="003609EF"/>
    <w:rsid w:val="0036231A"/>
    <w:rsid w:val="00374DD4"/>
    <w:rsid w:val="003B69BA"/>
    <w:rsid w:val="003E1A36"/>
    <w:rsid w:val="00410371"/>
    <w:rsid w:val="004242F1"/>
    <w:rsid w:val="004A175D"/>
    <w:rsid w:val="004B75B7"/>
    <w:rsid w:val="004E41B3"/>
    <w:rsid w:val="0051580D"/>
    <w:rsid w:val="00525DE9"/>
    <w:rsid w:val="00547111"/>
    <w:rsid w:val="00592D74"/>
    <w:rsid w:val="005E2C44"/>
    <w:rsid w:val="00621188"/>
    <w:rsid w:val="006257ED"/>
    <w:rsid w:val="00695808"/>
    <w:rsid w:val="006B46FB"/>
    <w:rsid w:val="006C5DCA"/>
    <w:rsid w:val="006E21FB"/>
    <w:rsid w:val="00792342"/>
    <w:rsid w:val="007977A8"/>
    <w:rsid w:val="007B512A"/>
    <w:rsid w:val="007C2097"/>
    <w:rsid w:val="007D6A07"/>
    <w:rsid w:val="007F7259"/>
    <w:rsid w:val="008040A8"/>
    <w:rsid w:val="008125FA"/>
    <w:rsid w:val="008175D6"/>
    <w:rsid w:val="008279FA"/>
    <w:rsid w:val="008342B0"/>
    <w:rsid w:val="008626E7"/>
    <w:rsid w:val="00870EE7"/>
    <w:rsid w:val="008A45A6"/>
    <w:rsid w:val="008F686C"/>
    <w:rsid w:val="009148DE"/>
    <w:rsid w:val="009777D9"/>
    <w:rsid w:val="00991B88"/>
    <w:rsid w:val="009A5753"/>
    <w:rsid w:val="009A579D"/>
    <w:rsid w:val="009E3297"/>
    <w:rsid w:val="009F734F"/>
    <w:rsid w:val="00A17483"/>
    <w:rsid w:val="00A246B6"/>
    <w:rsid w:val="00A47E70"/>
    <w:rsid w:val="00A50CF0"/>
    <w:rsid w:val="00A7671C"/>
    <w:rsid w:val="00AA2CBC"/>
    <w:rsid w:val="00AC5820"/>
    <w:rsid w:val="00AD1CD8"/>
    <w:rsid w:val="00B258BB"/>
    <w:rsid w:val="00B56C9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7648"/>
    <w:rsid w:val="00D50255"/>
    <w:rsid w:val="00DC1531"/>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Table" w:semiHidden="0" w:unhideWhenUsed="0"/>
    <w:lsdException w:name="No List" w:uiPriority="99"/>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TACChar">
    <w:name w:val="TAC Char"/>
    <w:link w:val="TAC"/>
    <w:qFormat/>
    <w:rsid w:val="002F7442"/>
    <w:rPr>
      <w:rFonts w:ascii="Arial" w:hAnsi="Arial"/>
      <w:sz w:val="18"/>
      <w:lang w:val="en-GB" w:eastAsia="en-US"/>
    </w:rPr>
  </w:style>
  <w:style w:type="character" w:customStyle="1" w:styleId="THChar">
    <w:name w:val="TH Char"/>
    <w:link w:val="TH"/>
    <w:rsid w:val="002F7442"/>
    <w:rPr>
      <w:rFonts w:ascii="Arial" w:hAnsi="Arial"/>
      <w:b/>
      <w:lang w:val="en-GB" w:eastAsia="en-US"/>
    </w:rPr>
  </w:style>
  <w:style w:type="character" w:customStyle="1" w:styleId="TAHCar">
    <w:name w:val="TAH Car"/>
    <w:link w:val="TAH"/>
    <w:qFormat/>
    <w:rsid w:val="002F7442"/>
    <w:rPr>
      <w:rFonts w:ascii="Arial" w:hAnsi="Arial"/>
      <w:b/>
      <w:sz w:val="18"/>
      <w:lang w:val="en-GB" w:eastAsia="en-US"/>
    </w:rPr>
  </w:style>
  <w:style w:type="character" w:customStyle="1" w:styleId="TANChar">
    <w:name w:val="TAN Char"/>
    <w:link w:val="TAN"/>
    <w:rsid w:val="002F7442"/>
    <w:rPr>
      <w:rFonts w:ascii="Arial" w:hAnsi="Arial"/>
      <w:sz w:val="18"/>
      <w:lang w:val="en-GB" w:eastAsia="en-US"/>
    </w:rPr>
  </w:style>
  <w:style w:type="character" w:customStyle="1" w:styleId="UnresolvedMention">
    <w:name w:val="Unresolved Mention"/>
    <w:uiPriority w:val="99"/>
    <w:semiHidden/>
    <w:unhideWhenUsed/>
    <w:rsid w:val="008175D6"/>
    <w:rPr>
      <w:color w:val="808080"/>
      <w:shd w:val="clear" w:color="auto" w:fill="E6E6E6"/>
    </w:rPr>
  </w:style>
  <w:style w:type="paragraph" w:customStyle="1" w:styleId="TAJ">
    <w:name w:val="TAJ"/>
    <w:basedOn w:val="a1"/>
    <w:rsid w:val="008175D6"/>
    <w:pPr>
      <w:keepNext/>
      <w:keepLines/>
      <w:overflowPunct w:val="0"/>
      <w:autoSpaceDE w:val="0"/>
      <w:autoSpaceDN w:val="0"/>
      <w:adjustRightInd w:val="0"/>
      <w:spacing w:after="0"/>
      <w:jc w:val="both"/>
      <w:textAlignment w:val="baseline"/>
    </w:pPr>
    <w:rPr>
      <w:rFonts w:ascii="Arial" w:eastAsia="游明朝" w:hAnsi="Arial"/>
      <w:sz w:val="18"/>
    </w:rPr>
  </w:style>
  <w:style w:type="paragraph" w:customStyle="1" w:styleId="B1">
    <w:name w:val="B1+"/>
    <w:basedOn w:val="B10"/>
    <w:rsid w:val="008175D6"/>
    <w:pPr>
      <w:numPr>
        <w:numId w:val="1"/>
      </w:numPr>
      <w:overflowPunct w:val="0"/>
      <w:autoSpaceDE w:val="0"/>
      <w:autoSpaceDN w:val="0"/>
      <w:adjustRightInd w:val="0"/>
      <w:textAlignment w:val="baseline"/>
    </w:pPr>
    <w:rPr>
      <w:rFonts w:eastAsia="游明朝"/>
      <w:lang w:eastAsia="x-none"/>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8175D6"/>
    <w:rPr>
      <w:rFonts w:ascii="Arial" w:hAnsi="Arial"/>
      <w:sz w:val="28"/>
      <w:lang w:val="en-GB" w:eastAsia="en-US"/>
    </w:rPr>
  </w:style>
  <w:style w:type="character" w:customStyle="1" w:styleId="NOChar">
    <w:name w:val="NO Char"/>
    <w:link w:val="NO"/>
    <w:rsid w:val="008175D6"/>
    <w:rPr>
      <w:rFonts w:ascii="Times New Roman" w:hAnsi="Times New Roman"/>
      <w:lang w:val="en-GB" w:eastAsia="en-US"/>
    </w:rPr>
  </w:style>
  <w:style w:type="character" w:customStyle="1" w:styleId="B1Char">
    <w:name w:val="B1 Char"/>
    <w:link w:val="B10"/>
    <w:locked/>
    <w:rsid w:val="008175D6"/>
    <w:rPr>
      <w:rFonts w:ascii="Times New Roman" w:hAnsi="Times New Roman"/>
      <w:lang w:val="en-GB" w:eastAsia="en-US"/>
    </w:rPr>
  </w:style>
  <w:style w:type="character" w:customStyle="1" w:styleId="B2Char">
    <w:name w:val="B2 Char"/>
    <w:link w:val="B20"/>
    <w:locked/>
    <w:rsid w:val="008175D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8175D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
    <w:link w:val="5"/>
    <w:rsid w:val="008175D6"/>
    <w:rPr>
      <w:rFonts w:ascii="Arial" w:hAnsi="Arial"/>
      <w:sz w:val="22"/>
      <w:lang w:val="en-GB" w:eastAsia="en-US"/>
    </w:rPr>
  </w:style>
  <w:style w:type="character" w:customStyle="1" w:styleId="TALCar">
    <w:name w:val="TAL Car"/>
    <w:link w:val="TAL"/>
    <w:qFormat/>
    <w:rsid w:val="008175D6"/>
    <w:rPr>
      <w:rFonts w:ascii="Arial" w:hAnsi="Arial"/>
      <w:sz w:val="18"/>
      <w:lang w:val="en-GB" w:eastAsia="en-US"/>
    </w:rPr>
  </w:style>
  <w:style w:type="paragraph" w:customStyle="1" w:styleId="af3">
    <w:name w:val="样式 页眉"/>
    <w:basedOn w:val="a6"/>
    <w:link w:val="Char8"/>
    <w:rsid w:val="008175D6"/>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8175D6"/>
    <w:rPr>
      <w:rFonts w:ascii="Tahoma" w:hAnsi="Tahoma" w:cs="Tahoma"/>
      <w:sz w:val="16"/>
      <w:szCs w:val="16"/>
      <w:lang w:val="en-GB" w:eastAsia="en-US"/>
    </w:rPr>
  </w:style>
  <w:style w:type="character" w:customStyle="1" w:styleId="Char4">
    <w:name w:val="批注文字 Char"/>
    <w:link w:val="ae"/>
    <w:uiPriority w:val="99"/>
    <w:rsid w:val="008175D6"/>
    <w:rPr>
      <w:rFonts w:ascii="Times New Roman" w:hAnsi="Times New Roman"/>
      <w:lang w:val="en-GB" w:eastAsia="en-US"/>
    </w:rPr>
  </w:style>
  <w:style w:type="character" w:customStyle="1" w:styleId="TFChar">
    <w:name w:val="TF Char"/>
    <w:link w:val="TF"/>
    <w:rsid w:val="008175D6"/>
    <w:rPr>
      <w:rFonts w:ascii="Arial" w:hAnsi="Arial"/>
      <w:b/>
      <w:lang w:val="en-GB" w:eastAsia="en-US"/>
    </w:rPr>
  </w:style>
  <w:style w:type="character" w:customStyle="1" w:styleId="TALChar">
    <w:name w:val="TAL Char"/>
    <w:locked/>
    <w:rsid w:val="008175D6"/>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8175D6"/>
    <w:rPr>
      <w:rFonts w:ascii="Arial" w:hAnsi="Arial"/>
      <w:sz w:val="32"/>
      <w:lang w:val="en-GB" w:eastAsia="en-US"/>
    </w:rPr>
  </w:style>
  <w:style w:type="paragraph" w:customStyle="1" w:styleId="TableText">
    <w:name w:val="TableText"/>
    <w:basedOn w:val="af4"/>
    <w:rsid w:val="008175D6"/>
    <w:pPr>
      <w:keepNext/>
      <w:keepLines/>
      <w:snapToGrid w:val="0"/>
      <w:spacing w:after="180"/>
      <w:ind w:left="0"/>
      <w:jc w:val="center"/>
    </w:pPr>
    <w:rPr>
      <w:kern w:val="2"/>
    </w:rPr>
  </w:style>
  <w:style w:type="paragraph" w:styleId="af4">
    <w:name w:val="Body Text Indent"/>
    <w:basedOn w:val="a1"/>
    <w:link w:val="Char9"/>
    <w:rsid w:val="008175D6"/>
    <w:pPr>
      <w:overflowPunct w:val="0"/>
      <w:autoSpaceDE w:val="0"/>
      <w:autoSpaceDN w:val="0"/>
      <w:adjustRightInd w:val="0"/>
      <w:spacing w:after="120"/>
      <w:ind w:left="360"/>
      <w:textAlignment w:val="baseline"/>
    </w:pPr>
    <w:rPr>
      <w:rFonts w:eastAsia="游明朝"/>
      <w:lang w:eastAsia="x-none"/>
    </w:rPr>
  </w:style>
  <w:style w:type="character" w:customStyle="1" w:styleId="Char9">
    <w:name w:val="正文文本缩进 Char"/>
    <w:basedOn w:val="a2"/>
    <w:link w:val="af4"/>
    <w:rsid w:val="008175D6"/>
    <w:rPr>
      <w:rFonts w:ascii="Times New Roman" w:eastAsia="游明朝" w:hAnsi="Times New Roman"/>
      <w:lang w:val="en-GB" w:eastAsia="x-none"/>
    </w:rPr>
  </w:style>
  <w:style w:type="character" w:customStyle="1" w:styleId="Char7">
    <w:name w:val="文档结构图 Char"/>
    <w:link w:val="af2"/>
    <w:rsid w:val="008175D6"/>
    <w:rPr>
      <w:rFonts w:ascii="Tahoma" w:hAnsi="Tahoma" w:cs="Tahoma"/>
      <w:shd w:val="clear" w:color="auto" w:fill="000080"/>
      <w:lang w:val="en-GB" w:eastAsia="en-US"/>
    </w:rPr>
  </w:style>
  <w:style w:type="character" w:customStyle="1" w:styleId="Char6">
    <w:name w:val="批注主题 Char"/>
    <w:link w:val="af1"/>
    <w:rsid w:val="008175D6"/>
    <w:rPr>
      <w:rFonts w:ascii="Times New Roman" w:hAnsi="Times New Roman"/>
      <w:b/>
      <w:bCs/>
      <w:lang w:val="en-GB" w:eastAsia="en-US"/>
    </w:rPr>
  </w:style>
  <w:style w:type="character" w:customStyle="1" w:styleId="EXChar">
    <w:name w:val="EX Char"/>
    <w:link w:val="EX"/>
    <w:locked/>
    <w:rsid w:val="008175D6"/>
    <w:rPr>
      <w:rFonts w:ascii="Times New Roman" w:hAnsi="Times New Roman"/>
      <w:lang w:val="en-GB" w:eastAsia="en-US"/>
    </w:rPr>
  </w:style>
  <w:style w:type="paragraph" w:customStyle="1" w:styleId="B2">
    <w:name w:val="B2+"/>
    <w:basedOn w:val="B20"/>
    <w:rsid w:val="008175D6"/>
    <w:pPr>
      <w:numPr>
        <w:numId w:val="2"/>
      </w:numPr>
      <w:overflowPunct w:val="0"/>
      <w:autoSpaceDE w:val="0"/>
      <w:autoSpaceDN w:val="0"/>
      <w:adjustRightInd w:val="0"/>
      <w:textAlignment w:val="baseline"/>
    </w:pPr>
    <w:rPr>
      <w:rFonts w:eastAsia="游明朝"/>
      <w:lang w:eastAsia="x-none"/>
    </w:rPr>
  </w:style>
  <w:style w:type="paragraph" w:customStyle="1" w:styleId="B3">
    <w:name w:val="B3+"/>
    <w:basedOn w:val="B30"/>
    <w:rsid w:val="008175D6"/>
    <w:pPr>
      <w:numPr>
        <w:numId w:val="3"/>
      </w:numPr>
      <w:tabs>
        <w:tab w:val="left" w:pos="1134"/>
      </w:tabs>
      <w:overflowPunct w:val="0"/>
      <w:autoSpaceDE w:val="0"/>
      <w:autoSpaceDN w:val="0"/>
      <w:adjustRightInd w:val="0"/>
      <w:textAlignment w:val="baseline"/>
    </w:pPr>
    <w:rPr>
      <w:rFonts w:eastAsia="游明朝"/>
    </w:rPr>
  </w:style>
  <w:style w:type="paragraph" w:customStyle="1" w:styleId="BL">
    <w:name w:val="BL"/>
    <w:basedOn w:val="a1"/>
    <w:rsid w:val="008175D6"/>
    <w:pPr>
      <w:numPr>
        <w:numId w:val="4"/>
      </w:numPr>
      <w:tabs>
        <w:tab w:val="left" w:pos="851"/>
      </w:tabs>
      <w:overflowPunct w:val="0"/>
      <w:autoSpaceDE w:val="0"/>
      <w:autoSpaceDN w:val="0"/>
      <w:adjustRightInd w:val="0"/>
      <w:textAlignment w:val="baseline"/>
    </w:pPr>
    <w:rPr>
      <w:rFonts w:eastAsia="游明朝"/>
    </w:rPr>
  </w:style>
  <w:style w:type="paragraph" w:customStyle="1" w:styleId="BN">
    <w:name w:val="BN"/>
    <w:basedOn w:val="a1"/>
    <w:rsid w:val="008175D6"/>
    <w:pPr>
      <w:numPr>
        <w:numId w:val="5"/>
      </w:numPr>
      <w:overflowPunct w:val="0"/>
      <w:autoSpaceDE w:val="0"/>
      <w:autoSpaceDN w:val="0"/>
      <w:adjustRightInd w:val="0"/>
      <w:textAlignment w:val="baseline"/>
    </w:pPr>
    <w:rPr>
      <w:rFonts w:eastAsia="游明朝"/>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8175D6"/>
    <w:rPr>
      <w:rFonts w:ascii="Times New Roman" w:hAnsi="Times New Roman"/>
      <w:sz w:val="16"/>
      <w:lang w:val="en-GB" w:eastAsia="en-US"/>
    </w:rPr>
  </w:style>
  <w:style w:type="paragraph" w:customStyle="1" w:styleId="FL">
    <w:name w:val="FL"/>
    <w:basedOn w:val="a1"/>
    <w:rsid w:val="008175D6"/>
    <w:pPr>
      <w:keepNext/>
      <w:keepLines/>
      <w:overflowPunct w:val="0"/>
      <w:autoSpaceDE w:val="0"/>
      <w:autoSpaceDN w:val="0"/>
      <w:adjustRightInd w:val="0"/>
      <w:spacing w:before="60"/>
      <w:jc w:val="center"/>
      <w:textAlignment w:val="baseline"/>
    </w:pPr>
    <w:rPr>
      <w:rFonts w:ascii="Arial" w:eastAsia="游明朝" w:hAnsi="Arial"/>
      <w:b/>
    </w:rPr>
  </w:style>
  <w:style w:type="paragraph" w:customStyle="1" w:styleId="TB1">
    <w:name w:val="TB1"/>
    <w:basedOn w:val="a1"/>
    <w:qFormat/>
    <w:rsid w:val="008175D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游明朝" w:hAnsi="Arial"/>
      <w:sz w:val="18"/>
    </w:rPr>
  </w:style>
  <w:style w:type="paragraph" w:customStyle="1" w:styleId="TB2">
    <w:name w:val="TB2"/>
    <w:basedOn w:val="a1"/>
    <w:qFormat/>
    <w:rsid w:val="008175D6"/>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游明朝" w:hAnsi="Arial"/>
      <w:sz w:val="18"/>
    </w:rPr>
  </w:style>
  <w:style w:type="paragraph" w:customStyle="1" w:styleId="Guidance">
    <w:name w:val="Guidance"/>
    <w:basedOn w:val="a1"/>
    <w:link w:val="GuidanceChar"/>
    <w:rsid w:val="008175D6"/>
    <w:pPr>
      <w:overflowPunct w:val="0"/>
      <w:autoSpaceDE w:val="0"/>
      <w:autoSpaceDN w:val="0"/>
      <w:adjustRightInd w:val="0"/>
      <w:textAlignment w:val="baseline"/>
    </w:pPr>
    <w:rPr>
      <w:rFonts w:eastAsia="游明朝"/>
      <w:i/>
      <w:color w:val="0000FF"/>
      <w:lang w:eastAsia="x-none"/>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8175D6"/>
    <w:rPr>
      <w:rFonts w:ascii="Arial" w:hAnsi="Arial"/>
      <w:b/>
      <w:noProof/>
      <w:sz w:val="18"/>
      <w:lang w:val="en-GB" w:eastAsia="en-US"/>
    </w:rPr>
  </w:style>
  <w:style w:type="paragraph" w:styleId="af5">
    <w:name w:val="Normal (Web)"/>
    <w:basedOn w:val="a1"/>
    <w:unhideWhenUsed/>
    <w:rsid w:val="008175D6"/>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8175D6"/>
    <w:pPr>
      <w:overflowPunct w:val="0"/>
      <w:autoSpaceDE w:val="0"/>
      <w:autoSpaceDN w:val="0"/>
      <w:adjustRightInd w:val="0"/>
      <w:textAlignment w:val="baseline"/>
    </w:pPr>
    <w:rPr>
      <w:rFonts w:eastAsia="游明朝"/>
      <w:b/>
      <w:bCs/>
      <w:lang w:eastAsia="x-none"/>
    </w:rPr>
  </w:style>
  <w:style w:type="paragraph" w:styleId="af7">
    <w:name w:val="Revision"/>
    <w:hidden/>
    <w:uiPriority w:val="99"/>
    <w:semiHidden/>
    <w:rsid w:val="008175D6"/>
    <w:rPr>
      <w:rFonts w:ascii="Times New Roman" w:eastAsia="游明朝" w:hAnsi="Times New Roman"/>
      <w:lang w:val="en-GB" w:eastAsia="en-US"/>
    </w:rPr>
  </w:style>
  <w:style w:type="character" w:customStyle="1" w:styleId="fontstyle01">
    <w:name w:val="fontstyle01"/>
    <w:rsid w:val="008175D6"/>
    <w:rPr>
      <w:rFonts w:ascii="TimesNewRomanPSMT" w:hAnsi="TimesNewRomanPSMT" w:hint="default"/>
      <w:b w:val="0"/>
      <w:bCs w:val="0"/>
      <w:i w:val="0"/>
      <w:iCs w:val="0"/>
      <w:color w:val="000000"/>
      <w:sz w:val="20"/>
      <w:szCs w:val="20"/>
    </w:rPr>
  </w:style>
  <w:style w:type="table" w:styleId="af8">
    <w:name w:val="Table Grid"/>
    <w:basedOn w:val="a3"/>
    <w:rsid w:val="008175D6"/>
    <w:rPr>
      <w:rFonts w:ascii="Calibri" w:eastAsia="Calibri" w:hAnsi="Calibri"/>
      <w:sz w:val="22"/>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locked/>
    <w:rsid w:val="008175D6"/>
    <w:rPr>
      <w:rFonts w:ascii="Times New Roman" w:hAnsi="Times New Roman"/>
      <w:noProof/>
      <w:lang w:val="en-GB" w:eastAsia="en-US"/>
    </w:rPr>
  </w:style>
  <w:style w:type="paragraph" w:customStyle="1" w:styleId="Default">
    <w:name w:val="Default"/>
    <w:rsid w:val="008175D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8175D6"/>
    <w:pPr>
      <w:overflowPunct w:val="0"/>
      <w:autoSpaceDE w:val="0"/>
      <w:autoSpaceDN w:val="0"/>
      <w:adjustRightInd w:val="0"/>
      <w:ind w:left="720"/>
      <w:contextualSpacing/>
      <w:textAlignment w:val="baseline"/>
    </w:pPr>
    <w:rPr>
      <w:rFonts w:eastAsia="MS Mincho"/>
      <w:lang w:eastAsia="x-none"/>
    </w:rPr>
  </w:style>
  <w:style w:type="character" w:customStyle="1" w:styleId="Charb">
    <w:name w:val="列出段落 Char"/>
    <w:link w:val="af9"/>
    <w:uiPriority w:val="34"/>
    <w:locked/>
    <w:rsid w:val="008175D6"/>
    <w:rPr>
      <w:rFonts w:ascii="Times New Roman" w:eastAsia="MS Mincho" w:hAnsi="Times New Roman"/>
      <w:lang w:val="en-GB" w:eastAsia="x-none"/>
    </w:rPr>
  </w:style>
  <w:style w:type="character" w:customStyle="1" w:styleId="CRCoverPageChar">
    <w:name w:val="CR Cover Page Char"/>
    <w:link w:val="CRCoverPage"/>
    <w:rsid w:val="008175D6"/>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8175D6"/>
    <w:rPr>
      <w:rFonts w:ascii="Arial" w:hAnsi="Arial"/>
      <w:sz w:val="36"/>
      <w:lang w:val="en-GB" w:eastAsia="en-US"/>
    </w:rPr>
  </w:style>
  <w:style w:type="character" w:customStyle="1" w:styleId="H6Char">
    <w:name w:val="H6 Char"/>
    <w:link w:val="H6"/>
    <w:rsid w:val="008175D6"/>
    <w:rPr>
      <w:rFonts w:ascii="Arial" w:hAnsi="Arial"/>
      <w:lang w:val="en-GB" w:eastAsia="en-US"/>
    </w:rPr>
  </w:style>
  <w:style w:type="character" w:customStyle="1" w:styleId="6Char">
    <w:name w:val="标题 6 Char"/>
    <w:aliases w:val="T1 Char4,Header 6 Char"/>
    <w:link w:val="6"/>
    <w:rsid w:val="008175D6"/>
    <w:rPr>
      <w:rFonts w:ascii="Arial" w:hAnsi="Arial"/>
      <w:lang w:val="en-GB" w:eastAsia="en-US"/>
    </w:rPr>
  </w:style>
  <w:style w:type="paragraph" w:styleId="afa">
    <w:name w:val="index heading"/>
    <w:basedOn w:val="a1"/>
    <w:next w:val="a1"/>
    <w:rsid w:val="008175D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8175D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rsid w:val="008175D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8175D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rsid w:val="008175D6"/>
    <w:rPr>
      <w:rFonts w:ascii="Times New Roman" w:eastAsia="MS Mincho" w:hAnsi="Times New Roman"/>
      <w:lang w:val="en-GB" w:eastAsia="ja-JP"/>
    </w:rPr>
  </w:style>
  <w:style w:type="character" w:customStyle="1" w:styleId="BodyTextChar">
    <w:name w:val="Body Text Char"/>
    <w:aliases w:val="bt Car Char1"/>
    <w:rsid w:val="008175D6"/>
    <w:rPr>
      <w:rFonts w:ascii="Times New Roman" w:hAnsi="Times New Roman"/>
      <w:lang w:val="en-GB"/>
    </w:rPr>
  </w:style>
  <w:style w:type="paragraph" w:styleId="25">
    <w:name w:val="Body Text 2"/>
    <w:basedOn w:val="a1"/>
    <w:link w:val="2Char2"/>
    <w:rsid w:val="008175D6"/>
    <w:pPr>
      <w:overflowPunct w:val="0"/>
      <w:autoSpaceDE w:val="0"/>
      <w:autoSpaceDN w:val="0"/>
      <w:adjustRightInd w:val="0"/>
      <w:textAlignment w:val="baseline"/>
    </w:pPr>
    <w:rPr>
      <w:rFonts w:eastAsia="MS Mincho"/>
      <w:i/>
      <w:lang w:eastAsia="x-none"/>
    </w:rPr>
  </w:style>
  <w:style w:type="character" w:customStyle="1" w:styleId="2Char2">
    <w:name w:val="正文文本 2 Char"/>
    <w:basedOn w:val="a2"/>
    <w:link w:val="25"/>
    <w:rsid w:val="008175D6"/>
    <w:rPr>
      <w:rFonts w:ascii="Times New Roman" w:eastAsia="MS Mincho" w:hAnsi="Times New Roman"/>
      <w:i/>
      <w:lang w:val="en-GB" w:eastAsia="x-none"/>
    </w:rPr>
  </w:style>
  <w:style w:type="paragraph" w:styleId="34">
    <w:name w:val="Body Text 3"/>
    <w:basedOn w:val="a1"/>
    <w:link w:val="3Char1"/>
    <w:rsid w:val="008175D6"/>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rsid w:val="008175D6"/>
    <w:rPr>
      <w:rFonts w:ascii="Times New Roman" w:eastAsia="Osaka" w:hAnsi="Times New Roman"/>
      <w:color w:val="000000"/>
      <w:lang w:val="en-GB" w:eastAsia="x-none"/>
    </w:rPr>
  </w:style>
  <w:style w:type="character" w:styleId="afd">
    <w:name w:val="page number"/>
    <w:rsid w:val="008175D6"/>
  </w:style>
  <w:style w:type="paragraph" w:customStyle="1" w:styleId="CharCharCharCharChar">
    <w:name w:val="Char Char Char Char Char"/>
    <w:semiHidden/>
    <w:rsid w:val="008175D6"/>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8">
    <w:name w:val="样式 页眉 Char"/>
    <w:link w:val="af3"/>
    <w:rsid w:val="008175D6"/>
    <w:rPr>
      <w:rFonts w:ascii="Arial" w:eastAsia="Arial" w:hAnsi="Arial"/>
      <w:b/>
      <w:bCs/>
      <w:noProof/>
      <w:sz w:val="22"/>
      <w:lang w:val="en-GB" w:eastAsia="en-US"/>
    </w:rPr>
  </w:style>
  <w:style w:type="paragraph" w:customStyle="1" w:styleId="CharChar">
    <w:name w:val="Char Char"/>
    <w:semiHidden/>
    <w:rsid w:val="008175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Char"/>
    <w:semiHidden/>
    <w:rsid w:val="008175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8175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8175D6"/>
    <w:rPr>
      <w:lang w:val="en-GB" w:eastAsia="ja-JP" w:bidi="ar-SA"/>
    </w:rPr>
  </w:style>
  <w:style w:type="paragraph" w:customStyle="1" w:styleId="1Char0">
    <w:name w:val="(文字) (文字)1 Char (文字) (文字)"/>
    <w:semiHidden/>
    <w:rsid w:val="008175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8175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8175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175D6"/>
    <w:rPr>
      <w:rFonts w:eastAsia="MS Mincho"/>
      <w:lang w:val="en-GB" w:eastAsia="en-US" w:bidi="ar-SA"/>
    </w:rPr>
  </w:style>
  <w:style w:type="paragraph" w:customStyle="1" w:styleId="1CharChar">
    <w:name w:val="(文字) (文字)1 Char (文字) (文字) Char"/>
    <w:semiHidden/>
    <w:rsid w:val="008175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175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8175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8175D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175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175D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175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175D6"/>
    <w:rPr>
      <w:rFonts w:ascii="Arial" w:hAnsi="Arial"/>
      <w:sz w:val="32"/>
      <w:lang w:val="en-GB" w:eastAsia="ja-JP" w:bidi="ar-SA"/>
    </w:rPr>
  </w:style>
  <w:style w:type="character" w:customStyle="1" w:styleId="CharChar4">
    <w:name w:val="Char Char4"/>
    <w:rsid w:val="008175D6"/>
    <w:rPr>
      <w:rFonts w:ascii="Courier New" w:hAnsi="Courier New"/>
      <w:lang w:val="nb-NO" w:eastAsia="ja-JP" w:bidi="ar-SA"/>
    </w:rPr>
  </w:style>
  <w:style w:type="character" w:customStyle="1" w:styleId="AndreaLeonardi">
    <w:name w:val="Andrea Leonardi"/>
    <w:semiHidden/>
    <w:rsid w:val="008175D6"/>
    <w:rPr>
      <w:rFonts w:ascii="Arial" w:hAnsi="Arial" w:cs="Arial"/>
      <w:color w:val="auto"/>
      <w:sz w:val="20"/>
      <w:szCs w:val="20"/>
    </w:rPr>
  </w:style>
  <w:style w:type="character" w:customStyle="1" w:styleId="B1Char1">
    <w:name w:val="B1 Char1"/>
    <w:rsid w:val="008175D6"/>
    <w:rPr>
      <w:lang w:val="en-GB"/>
    </w:rPr>
  </w:style>
  <w:style w:type="character" w:customStyle="1" w:styleId="msoins0">
    <w:name w:val="msoins"/>
    <w:basedOn w:val="a2"/>
    <w:rsid w:val="008175D6"/>
  </w:style>
  <w:style w:type="character" w:customStyle="1" w:styleId="Heading1Char">
    <w:name w:val="Heading 1 Char"/>
    <w:rsid w:val="008175D6"/>
    <w:rPr>
      <w:rFonts w:ascii="Arial" w:hAnsi="Arial"/>
      <w:sz w:val="36"/>
      <w:lang w:val="en-GB" w:eastAsia="en-US" w:bidi="ar-SA"/>
    </w:rPr>
  </w:style>
  <w:style w:type="character" w:customStyle="1" w:styleId="NOCharChar">
    <w:name w:val="NO Char Char"/>
    <w:rsid w:val="008175D6"/>
    <w:rPr>
      <w:lang w:val="en-GB" w:eastAsia="en-US" w:bidi="ar-SA"/>
    </w:rPr>
  </w:style>
  <w:style w:type="character" w:customStyle="1" w:styleId="NOZchn">
    <w:name w:val="NO Zchn"/>
    <w:rsid w:val="008175D6"/>
    <w:rPr>
      <w:lang w:val="en-GB" w:eastAsia="en-US" w:bidi="ar-SA"/>
    </w:rPr>
  </w:style>
  <w:style w:type="paragraph" w:customStyle="1" w:styleId="CharCharCharCharCharChar">
    <w:name w:val="Char Char Char Char Char Char"/>
    <w:semiHidden/>
    <w:rsid w:val="008175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8175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8175D6"/>
  </w:style>
  <w:style w:type="character" w:customStyle="1" w:styleId="T1Char1">
    <w:name w:val="T1 Char1"/>
    <w:aliases w:val="Header 6 Char Char1"/>
    <w:rsid w:val="008175D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175D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8175D6"/>
    <w:rPr>
      <w:rFonts w:ascii="Arial" w:eastAsia="MS Mincho" w:hAnsi="Arial"/>
      <w:sz w:val="22"/>
      <w:lang w:val="en-GB" w:eastAsia="en-US" w:bidi="ar-SA"/>
    </w:rPr>
  </w:style>
  <w:style w:type="paragraph" w:customStyle="1" w:styleId="CarCar">
    <w:name w:val="Car Car"/>
    <w:semiHidden/>
    <w:rsid w:val="008175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175D6"/>
    <w:rPr>
      <w:rFonts w:ascii="Arial" w:hAnsi="Arial"/>
      <w:sz w:val="32"/>
      <w:lang w:val="en-GB" w:eastAsia="en-US" w:bidi="ar-SA"/>
    </w:rPr>
  </w:style>
  <w:style w:type="character" w:customStyle="1" w:styleId="TACCar">
    <w:name w:val="TAC Car"/>
    <w:rsid w:val="008175D6"/>
    <w:rPr>
      <w:rFonts w:ascii="Arial" w:hAnsi="Arial"/>
      <w:sz w:val="18"/>
      <w:lang w:val="en-GB" w:eastAsia="ja-JP" w:bidi="ar-SA"/>
    </w:rPr>
  </w:style>
  <w:style w:type="paragraph" w:customStyle="1" w:styleId="ZchnZchn1">
    <w:name w:val="Zchn Zchn1"/>
    <w:semiHidden/>
    <w:rsid w:val="008175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8175D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175D6"/>
    <w:rPr>
      <w:rFonts w:ascii="Arial" w:hAnsi="Arial"/>
      <w:sz w:val="32"/>
      <w:lang w:val="en-GB" w:eastAsia="en-US" w:bidi="ar-SA"/>
    </w:rPr>
  </w:style>
  <w:style w:type="paragraph" w:customStyle="1" w:styleId="26">
    <w:name w:val="(文字) (文字)2"/>
    <w:semiHidden/>
    <w:rsid w:val="008175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175D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175D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175D6"/>
    <w:rPr>
      <w:rFonts w:ascii="Arial" w:eastAsia="MS Mincho" w:hAnsi="Arial"/>
      <w:sz w:val="22"/>
      <w:lang w:val="en-GB" w:eastAsia="en-US" w:bidi="ar-SA"/>
    </w:rPr>
  </w:style>
  <w:style w:type="character" w:customStyle="1" w:styleId="UnresolvedMention1">
    <w:name w:val="Unresolved Mention1"/>
    <w:uiPriority w:val="99"/>
    <w:semiHidden/>
    <w:unhideWhenUsed/>
    <w:rsid w:val="008175D6"/>
    <w:rPr>
      <w:color w:val="808080"/>
      <w:shd w:val="clear" w:color="auto" w:fill="E6E6E6"/>
    </w:rPr>
  </w:style>
  <w:style w:type="paragraph" w:customStyle="1" w:styleId="35">
    <w:name w:val="(文字) (文字)3"/>
    <w:semiHidden/>
    <w:rsid w:val="008175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8175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8175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8175D6"/>
  </w:style>
  <w:style w:type="paragraph" w:customStyle="1" w:styleId="13">
    <w:name w:val="(文字) (文字)1"/>
    <w:semiHidden/>
    <w:rsid w:val="008175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8175D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8175D6"/>
    <w:rPr>
      <w:rFonts w:ascii="Times New Roman" w:eastAsia="MS Mincho" w:hAnsi="Times New Roman"/>
      <w:lang w:val="en-GB" w:eastAsia="en-GB"/>
    </w:rPr>
  </w:style>
  <w:style w:type="paragraph" w:styleId="aff">
    <w:name w:val="Normal Indent"/>
    <w:basedOn w:val="a1"/>
    <w:rsid w:val="008175D6"/>
    <w:pPr>
      <w:spacing w:after="0"/>
      <w:ind w:left="851"/>
    </w:pPr>
    <w:rPr>
      <w:rFonts w:eastAsia="MS Mincho"/>
      <w:lang w:val="it-IT" w:eastAsia="en-GB"/>
    </w:rPr>
  </w:style>
  <w:style w:type="paragraph" w:styleId="53">
    <w:name w:val="List Number 5"/>
    <w:basedOn w:val="a1"/>
    <w:rsid w:val="008175D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8175D6"/>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8175D6"/>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175D6"/>
    <w:rPr>
      <w:rFonts w:ascii="Arial" w:hAnsi="Arial"/>
      <w:sz w:val="36"/>
      <w:lang w:val="en-GB" w:eastAsia="en-US" w:bidi="ar-SA"/>
    </w:rPr>
  </w:style>
  <w:style w:type="character" w:customStyle="1" w:styleId="CharChar7">
    <w:name w:val="Char Char7"/>
    <w:semiHidden/>
    <w:rsid w:val="008175D6"/>
    <w:rPr>
      <w:rFonts w:ascii="Tahoma" w:hAnsi="Tahoma" w:cs="Tahoma"/>
      <w:shd w:val="clear" w:color="auto" w:fill="000080"/>
      <w:lang w:val="en-GB" w:eastAsia="en-US"/>
    </w:rPr>
  </w:style>
  <w:style w:type="character" w:customStyle="1" w:styleId="ZchnZchn5">
    <w:name w:val="Zchn Zchn5"/>
    <w:rsid w:val="008175D6"/>
    <w:rPr>
      <w:rFonts w:ascii="Courier New" w:eastAsia="Batang" w:hAnsi="Courier New"/>
      <w:lang w:val="nb-NO" w:eastAsia="en-US" w:bidi="ar-SA"/>
    </w:rPr>
  </w:style>
  <w:style w:type="character" w:customStyle="1" w:styleId="CharChar10">
    <w:name w:val="Char Char10"/>
    <w:semiHidden/>
    <w:rsid w:val="008175D6"/>
    <w:rPr>
      <w:rFonts w:ascii="Times New Roman" w:hAnsi="Times New Roman"/>
      <w:lang w:val="en-GB" w:eastAsia="en-US"/>
    </w:rPr>
  </w:style>
  <w:style w:type="character" w:customStyle="1" w:styleId="CharChar9">
    <w:name w:val="Char Char9"/>
    <w:semiHidden/>
    <w:rsid w:val="008175D6"/>
    <w:rPr>
      <w:rFonts w:ascii="Tahoma" w:hAnsi="Tahoma" w:cs="Tahoma"/>
      <w:sz w:val="16"/>
      <w:szCs w:val="16"/>
      <w:lang w:val="en-GB" w:eastAsia="en-US"/>
    </w:rPr>
  </w:style>
  <w:style w:type="character" w:customStyle="1" w:styleId="CharChar8">
    <w:name w:val="Char Char8"/>
    <w:semiHidden/>
    <w:rsid w:val="008175D6"/>
    <w:rPr>
      <w:rFonts w:ascii="Times New Roman" w:hAnsi="Times New Roman"/>
      <w:b/>
      <w:bCs/>
      <w:lang w:val="en-GB" w:eastAsia="en-US"/>
    </w:rPr>
  </w:style>
  <w:style w:type="paragraph" w:customStyle="1" w:styleId="36">
    <w:name w:val="修订3"/>
    <w:hidden/>
    <w:semiHidden/>
    <w:rsid w:val="008175D6"/>
    <w:rPr>
      <w:rFonts w:ascii="Times New Roman" w:eastAsia="Batang" w:hAnsi="Times New Roman"/>
      <w:lang w:val="en-GB" w:eastAsia="en-US"/>
    </w:rPr>
  </w:style>
  <w:style w:type="paragraph" w:styleId="aff0">
    <w:name w:val="endnote text"/>
    <w:basedOn w:val="a1"/>
    <w:link w:val="Charf"/>
    <w:rsid w:val="008175D6"/>
    <w:pPr>
      <w:snapToGrid w:val="0"/>
    </w:pPr>
    <w:rPr>
      <w:rFonts w:eastAsia="宋体"/>
      <w:lang w:eastAsia="x-none"/>
    </w:rPr>
  </w:style>
  <w:style w:type="character" w:customStyle="1" w:styleId="Charf">
    <w:name w:val="尾注文本 Char"/>
    <w:basedOn w:val="a2"/>
    <w:link w:val="aff0"/>
    <w:rsid w:val="008175D6"/>
    <w:rPr>
      <w:rFonts w:ascii="Times New Roman" w:eastAsia="宋体" w:hAnsi="Times New Roman"/>
      <w:lang w:val="en-GB" w:eastAsia="x-none"/>
    </w:rPr>
  </w:style>
  <w:style w:type="character" w:styleId="aff1">
    <w:name w:val="endnote reference"/>
    <w:rsid w:val="008175D6"/>
    <w:rPr>
      <w:vertAlign w:val="superscript"/>
    </w:rPr>
  </w:style>
  <w:style w:type="character" w:customStyle="1" w:styleId="btChar3">
    <w:name w:val="bt Char3"/>
    <w:aliases w:val="bt Car Char Char3"/>
    <w:rsid w:val="008175D6"/>
    <w:rPr>
      <w:lang w:val="en-GB" w:eastAsia="ja-JP" w:bidi="ar-SA"/>
    </w:rPr>
  </w:style>
  <w:style w:type="paragraph" w:styleId="aff2">
    <w:name w:val="Title"/>
    <w:basedOn w:val="a1"/>
    <w:next w:val="a1"/>
    <w:link w:val="Charf0"/>
    <w:qFormat/>
    <w:rsid w:val="008175D6"/>
    <w:pPr>
      <w:overflowPunct w:val="0"/>
      <w:autoSpaceDE w:val="0"/>
      <w:autoSpaceDN w:val="0"/>
      <w:adjustRightInd w:val="0"/>
      <w:spacing w:before="240" w:after="60"/>
      <w:textAlignment w:val="baseline"/>
      <w:outlineLvl w:val="0"/>
    </w:pPr>
    <w:rPr>
      <w:rFonts w:ascii="Courier New" w:eastAsia="MS Mincho" w:hAnsi="Courier New"/>
      <w:lang w:val="nb-NO" w:eastAsia="x-none"/>
    </w:rPr>
  </w:style>
  <w:style w:type="character" w:customStyle="1" w:styleId="Charf0">
    <w:name w:val="标题 Char"/>
    <w:basedOn w:val="a2"/>
    <w:link w:val="aff2"/>
    <w:rsid w:val="008175D6"/>
    <w:rPr>
      <w:rFonts w:ascii="Courier New" w:eastAsia="MS Mincho"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8175D6"/>
    <w:rPr>
      <w:rFonts w:ascii="Arial" w:hAnsi="Arial"/>
      <w:sz w:val="22"/>
      <w:lang w:val="en-GB" w:eastAsia="ja-JP" w:bidi="ar-SA"/>
    </w:rPr>
  </w:style>
  <w:style w:type="paragraph" w:styleId="aff3">
    <w:name w:val="Date"/>
    <w:basedOn w:val="a1"/>
    <w:next w:val="a1"/>
    <w:link w:val="Charf1"/>
    <w:rsid w:val="008175D6"/>
    <w:pPr>
      <w:overflowPunct w:val="0"/>
      <w:autoSpaceDE w:val="0"/>
      <w:autoSpaceDN w:val="0"/>
      <w:adjustRightInd w:val="0"/>
      <w:textAlignment w:val="baseline"/>
    </w:pPr>
    <w:rPr>
      <w:rFonts w:eastAsia="MS Mincho"/>
      <w:lang w:eastAsia="x-none"/>
    </w:rPr>
  </w:style>
  <w:style w:type="character" w:customStyle="1" w:styleId="Charf1">
    <w:name w:val="日期 Char"/>
    <w:basedOn w:val="a2"/>
    <w:link w:val="aff3"/>
    <w:rsid w:val="008175D6"/>
    <w:rPr>
      <w:rFonts w:ascii="Times New Roman" w:eastAsia="MS Mincho" w:hAnsi="Times New Roman"/>
      <w:lang w:val="en-GB" w:eastAsia="x-none"/>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8175D6"/>
    <w:rPr>
      <w:rFonts w:ascii="Times New Roman" w:eastAsia="游明朝" w:hAnsi="Times New Roman"/>
      <w:b/>
      <w:bCs/>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175D6"/>
    <w:rPr>
      <w:rFonts w:ascii="Arial" w:hAnsi="Arial"/>
      <w:sz w:val="24"/>
      <w:lang w:val="en-GB"/>
    </w:rPr>
  </w:style>
  <w:style w:type="paragraph" w:customStyle="1" w:styleId="AutoCorrect">
    <w:name w:val="AutoCorrect"/>
    <w:rsid w:val="008175D6"/>
    <w:rPr>
      <w:rFonts w:ascii="Times New Roman" w:eastAsia="MS Mincho" w:hAnsi="Times New Roman"/>
      <w:sz w:val="24"/>
      <w:szCs w:val="24"/>
      <w:lang w:val="en-GB" w:eastAsia="ko-KR"/>
    </w:rPr>
  </w:style>
  <w:style w:type="paragraph" w:customStyle="1" w:styleId="-PAGE-">
    <w:name w:val="- PAGE -"/>
    <w:rsid w:val="008175D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175D6"/>
    <w:rPr>
      <w:rFonts w:ascii="Arial" w:eastAsia="Batang" w:hAnsi="Arial" w:cs="Times New Roman"/>
      <w:b/>
      <w:bCs/>
      <w:i/>
      <w:iCs/>
      <w:sz w:val="28"/>
      <w:szCs w:val="28"/>
      <w:lang w:val="en-GB" w:eastAsia="en-US" w:bidi="ar-SA"/>
    </w:rPr>
  </w:style>
  <w:style w:type="paragraph" w:customStyle="1" w:styleId="Createdby">
    <w:name w:val="Created by"/>
    <w:rsid w:val="008175D6"/>
    <w:rPr>
      <w:rFonts w:ascii="Times New Roman" w:eastAsia="MS Mincho" w:hAnsi="Times New Roman"/>
      <w:sz w:val="24"/>
      <w:szCs w:val="24"/>
      <w:lang w:val="en-GB" w:eastAsia="ko-KR"/>
    </w:rPr>
  </w:style>
  <w:style w:type="paragraph" w:customStyle="1" w:styleId="Createdon">
    <w:name w:val="Created on"/>
    <w:rsid w:val="008175D6"/>
    <w:rPr>
      <w:rFonts w:ascii="Times New Roman" w:eastAsia="MS Mincho" w:hAnsi="Times New Roman"/>
      <w:sz w:val="24"/>
      <w:szCs w:val="24"/>
      <w:lang w:val="en-GB" w:eastAsia="ko-KR"/>
    </w:rPr>
  </w:style>
  <w:style w:type="paragraph" w:customStyle="1" w:styleId="Lastprinted">
    <w:name w:val="Last printed"/>
    <w:rsid w:val="008175D6"/>
    <w:rPr>
      <w:rFonts w:ascii="Times New Roman" w:eastAsia="MS Mincho" w:hAnsi="Times New Roman"/>
      <w:sz w:val="24"/>
      <w:szCs w:val="24"/>
      <w:lang w:val="en-GB" w:eastAsia="ko-KR"/>
    </w:rPr>
  </w:style>
  <w:style w:type="paragraph" w:customStyle="1" w:styleId="Lastsavedby">
    <w:name w:val="Last saved by"/>
    <w:rsid w:val="008175D6"/>
    <w:rPr>
      <w:rFonts w:ascii="Times New Roman" w:eastAsia="MS Mincho" w:hAnsi="Times New Roman"/>
      <w:sz w:val="24"/>
      <w:szCs w:val="24"/>
      <w:lang w:val="en-GB" w:eastAsia="ko-KR"/>
    </w:rPr>
  </w:style>
  <w:style w:type="paragraph" w:customStyle="1" w:styleId="Filename">
    <w:name w:val="Filename"/>
    <w:rsid w:val="008175D6"/>
    <w:rPr>
      <w:rFonts w:ascii="Times New Roman" w:eastAsia="MS Mincho" w:hAnsi="Times New Roman"/>
      <w:sz w:val="24"/>
      <w:szCs w:val="24"/>
      <w:lang w:val="en-GB" w:eastAsia="ko-KR"/>
    </w:rPr>
  </w:style>
  <w:style w:type="paragraph" w:customStyle="1" w:styleId="Filenameandpath">
    <w:name w:val="Filename and path"/>
    <w:rsid w:val="008175D6"/>
    <w:rPr>
      <w:rFonts w:ascii="Times New Roman" w:eastAsia="MS Mincho" w:hAnsi="Times New Roman"/>
      <w:sz w:val="24"/>
      <w:szCs w:val="24"/>
      <w:lang w:val="en-GB" w:eastAsia="ko-KR"/>
    </w:rPr>
  </w:style>
  <w:style w:type="paragraph" w:customStyle="1" w:styleId="AuthorPageDate">
    <w:name w:val="Author  Page #  Date"/>
    <w:rsid w:val="008175D6"/>
    <w:rPr>
      <w:rFonts w:ascii="Times New Roman" w:eastAsia="MS Mincho" w:hAnsi="Times New Roman"/>
      <w:sz w:val="24"/>
      <w:szCs w:val="24"/>
      <w:lang w:val="en-GB" w:eastAsia="ko-KR"/>
    </w:rPr>
  </w:style>
  <w:style w:type="paragraph" w:customStyle="1" w:styleId="ConfidentialPageDate">
    <w:name w:val="Confidential  Page #  Date"/>
    <w:rsid w:val="008175D6"/>
    <w:rPr>
      <w:rFonts w:ascii="Times New Roman" w:eastAsia="MS Mincho" w:hAnsi="Times New Roman"/>
      <w:sz w:val="24"/>
      <w:szCs w:val="24"/>
      <w:lang w:val="en-GB" w:eastAsia="ko-KR"/>
    </w:rPr>
  </w:style>
  <w:style w:type="paragraph" w:customStyle="1" w:styleId="INDENT1">
    <w:name w:val="INDENT1"/>
    <w:basedOn w:val="a1"/>
    <w:rsid w:val="008175D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8175D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8175D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8175D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8175D6"/>
    <w:rPr>
      <w:b/>
      <w:bCs/>
    </w:rPr>
  </w:style>
  <w:style w:type="paragraph" w:customStyle="1" w:styleId="enumlev2">
    <w:name w:val="enumlev2"/>
    <w:basedOn w:val="a1"/>
    <w:rsid w:val="008175D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8175D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8175D6"/>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4">
    <w:name w:val="修订1"/>
    <w:hidden/>
    <w:semiHidden/>
    <w:rsid w:val="008175D6"/>
    <w:rPr>
      <w:rFonts w:ascii="Times New Roman" w:eastAsia="Batang" w:hAnsi="Times New Roman"/>
      <w:lang w:val="en-GB" w:eastAsia="en-US"/>
    </w:rPr>
  </w:style>
  <w:style w:type="table" w:customStyle="1" w:styleId="TableGrid1">
    <w:name w:val="Table Grid1"/>
    <w:basedOn w:val="a3"/>
    <w:next w:val="af8"/>
    <w:rsid w:val="008175D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8175D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175D6"/>
    <w:rPr>
      <w:rFonts w:ascii="Times New Roman" w:eastAsia="宋体" w:hAnsi="Times New Roman"/>
      <w:sz w:val="24"/>
      <w:szCs w:val="24"/>
      <w:lang w:val="en-GB" w:eastAsia="ko-KR"/>
    </w:rPr>
  </w:style>
  <w:style w:type="paragraph" w:customStyle="1" w:styleId="ATC">
    <w:name w:val="ATC"/>
    <w:basedOn w:val="a1"/>
    <w:rsid w:val="008175D6"/>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8175D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8175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175D6"/>
    <w:rPr>
      <w:rFonts w:ascii="Arial" w:hAnsi="Arial"/>
      <w:sz w:val="32"/>
      <w:lang w:val="en-GB" w:eastAsia="en-US" w:bidi="ar-SA"/>
    </w:rPr>
  </w:style>
  <w:style w:type="paragraph" w:customStyle="1" w:styleId="MTDisplayEquation">
    <w:name w:val="MTDisplayEquation"/>
    <w:basedOn w:val="a1"/>
    <w:rsid w:val="008175D6"/>
    <w:pPr>
      <w:tabs>
        <w:tab w:val="center" w:pos="4820"/>
        <w:tab w:val="right" w:pos="9640"/>
      </w:tabs>
    </w:pPr>
    <w:rPr>
      <w:rFonts w:eastAsia="宋体"/>
      <w:lang w:eastAsia="ja-JP"/>
    </w:rPr>
  </w:style>
  <w:style w:type="paragraph" w:customStyle="1" w:styleId="Separation">
    <w:name w:val="Separation"/>
    <w:basedOn w:val="10"/>
    <w:next w:val="a1"/>
    <w:rsid w:val="008175D6"/>
    <w:pPr>
      <w:pBdr>
        <w:top w:val="none" w:sz="0" w:space="0" w:color="auto"/>
      </w:pBdr>
    </w:pPr>
    <w:rPr>
      <w:rFonts w:eastAsia="MS Mincho"/>
      <w:b/>
      <w:color w:val="0000FF"/>
      <w:szCs w:val="36"/>
      <w:lang w:eastAsia="ja-JP"/>
    </w:rPr>
  </w:style>
  <w:style w:type="paragraph" w:customStyle="1" w:styleId="CharChar24">
    <w:name w:val="Char Char24"/>
    <w:basedOn w:val="a1"/>
    <w:semiHidden/>
    <w:rsid w:val="008175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OC">
    <w:name w:val="TaOC"/>
    <w:basedOn w:val="TAC"/>
    <w:rsid w:val="008175D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8175D6"/>
    <w:rPr>
      <w:rFonts w:ascii="Arial" w:hAnsi="Arial"/>
      <w:lang w:val="en-GB" w:eastAsia="en-US" w:bidi="ar-SA"/>
    </w:rPr>
  </w:style>
  <w:style w:type="table" w:customStyle="1" w:styleId="Tabellengitternetz1">
    <w:name w:val="Tabellengitternetz1"/>
    <w:basedOn w:val="a3"/>
    <w:next w:val="af8"/>
    <w:rsid w:val="008175D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8175D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8175D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8175D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8175D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8175D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8175D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8175D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8175D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8175D6"/>
    <w:pPr>
      <w:tabs>
        <w:tab w:val="num" w:pos="928"/>
      </w:tabs>
      <w:ind w:left="928" w:hanging="360"/>
    </w:pPr>
    <w:rPr>
      <w:rFonts w:eastAsia="Batang"/>
    </w:rPr>
  </w:style>
  <w:style w:type="table" w:customStyle="1" w:styleId="TableGrid2">
    <w:name w:val="Table Grid2"/>
    <w:basedOn w:val="a3"/>
    <w:next w:val="af8"/>
    <w:rsid w:val="008175D6"/>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8175D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8175D6"/>
    <w:pPr>
      <w:keepNext w:val="0"/>
      <w:keepLines w:val="0"/>
      <w:spacing w:before="240"/>
      <w:ind w:left="0" w:firstLine="0"/>
    </w:pPr>
    <w:rPr>
      <w:rFonts w:eastAsia="MS Mincho"/>
      <w:bCs/>
      <w:lang w:eastAsia="x-none"/>
    </w:rPr>
  </w:style>
  <w:style w:type="table" w:customStyle="1" w:styleId="TableGrid3">
    <w:name w:val="Table Grid3"/>
    <w:basedOn w:val="a3"/>
    <w:next w:val="af8"/>
    <w:rsid w:val="008175D6"/>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1"/>
    <w:semiHidden/>
    <w:rsid w:val="008175D6"/>
    <w:rPr>
      <w:rFonts w:ascii="Tahoma" w:eastAsia="MS Mincho" w:hAnsi="Tahoma" w:cs="Tahoma"/>
      <w:sz w:val="16"/>
      <w:szCs w:val="16"/>
    </w:rPr>
  </w:style>
  <w:style w:type="paragraph" w:customStyle="1" w:styleId="JK-text-simpledoc">
    <w:name w:val="JK - text - simple doc"/>
    <w:basedOn w:val="afc"/>
    <w:autoRedefine/>
    <w:rsid w:val="008175D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8175D6"/>
    <w:pPr>
      <w:spacing w:before="100" w:beforeAutospacing="1" w:after="100" w:afterAutospacing="1"/>
    </w:pPr>
    <w:rPr>
      <w:rFonts w:eastAsia="MS Mincho"/>
      <w:sz w:val="24"/>
      <w:szCs w:val="24"/>
      <w:lang w:val="en-US"/>
    </w:rPr>
  </w:style>
  <w:style w:type="paragraph" w:customStyle="1" w:styleId="15">
    <w:name w:val="吹き出し1"/>
    <w:basedOn w:val="a1"/>
    <w:semiHidden/>
    <w:rsid w:val="008175D6"/>
    <w:rPr>
      <w:rFonts w:ascii="Tahoma" w:eastAsia="MS Mincho" w:hAnsi="Tahoma" w:cs="Tahoma"/>
      <w:sz w:val="16"/>
      <w:szCs w:val="16"/>
    </w:rPr>
  </w:style>
  <w:style w:type="paragraph" w:customStyle="1" w:styleId="ZchnZchn">
    <w:name w:val="Zchn Zchn"/>
    <w:semiHidden/>
    <w:rsid w:val="008175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175D6"/>
    <w:rPr>
      <w:rFonts w:ascii="Arial" w:hAnsi="Arial"/>
      <w:b/>
      <w:noProof/>
      <w:sz w:val="18"/>
      <w:lang w:val="en-GB" w:eastAsia="en-US" w:bidi="ar-SA"/>
    </w:rPr>
  </w:style>
  <w:style w:type="paragraph" w:customStyle="1" w:styleId="28">
    <w:name w:val="吹き出し2"/>
    <w:basedOn w:val="a1"/>
    <w:semiHidden/>
    <w:rsid w:val="008175D6"/>
    <w:rPr>
      <w:rFonts w:ascii="Tahoma" w:eastAsia="MS Mincho" w:hAnsi="Tahoma" w:cs="Tahoma"/>
      <w:sz w:val="16"/>
      <w:szCs w:val="16"/>
    </w:rPr>
  </w:style>
  <w:style w:type="paragraph" w:customStyle="1" w:styleId="Note">
    <w:name w:val="Note"/>
    <w:basedOn w:val="B10"/>
    <w:rsid w:val="008175D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8175D6"/>
    <w:pPr>
      <w:overflowPunct w:val="0"/>
      <w:autoSpaceDE w:val="0"/>
      <w:autoSpaceDN w:val="0"/>
      <w:adjustRightInd w:val="0"/>
      <w:textAlignment w:val="baseline"/>
    </w:pPr>
    <w:rPr>
      <w:rFonts w:eastAsia="MS Mincho"/>
      <w:i/>
      <w:lang w:eastAsia="en-GB"/>
    </w:rPr>
  </w:style>
  <w:style w:type="paragraph" w:customStyle="1" w:styleId="91">
    <w:name w:val="目录 91"/>
    <w:basedOn w:val="80"/>
    <w:rsid w:val="008175D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6">
    <w:name w:val="题注1"/>
    <w:basedOn w:val="a1"/>
    <w:next w:val="a1"/>
    <w:rsid w:val="008175D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8175D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8175D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8175D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175D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175D6"/>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8175D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a1"/>
    <w:rsid w:val="008175D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8175D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8175D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175D6"/>
    <w:rPr>
      <w:rFonts w:ascii="Arial" w:hAnsi="Arial"/>
      <w:sz w:val="36"/>
      <w:lang w:val="en-GB" w:eastAsia="en-US" w:bidi="ar-SA"/>
    </w:rPr>
  </w:style>
  <w:style w:type="paragraph" w:customStyle="1" w:styleId="TableTitle">
    <w:name w:val="TableTitle"/>
    <w:basedOn w:val="25"/>
    <w:next w:val="25"/>
    <w:rsid w:val="008175D6"/>
    <w:pPr>
      <w:keepNext/>
      <w:keepLines/>
      <w:spacing w:after="60"/>
      <w:ind w:left="210"/>
      <w:jc w:val="center"/>
    </w:pPr>
    <w:rPr>
      <w:b/>
      <w:i w:val="0"/>
      <w:lang w:eastAsia="en-GB"/>
    </w:rPr>
  </w:style>
  <w:style w:type="paragraph" w:customStyle="1" w:styleId="17">
    <w:name w:val="图表目录1"/>
    <w:basedOn w:val="a1"/>
    <w:next w:val="a1"/>
    <w:rsid w:val="008175D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8175D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8175D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8175D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8175D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175D6"/>
    <w:rPr>
      <w:rFonts w:ascii="Arial" w:hAnsi="Arial"/>
      <w:sz w:val="28"/>
      <w:lang w:val="en-GB" w:eastAsia="en-US" w:bidi="ar-SA"/>
    </w:rPr>
  </w:style>
  <w:style w:type="paragraph" w:customStyle="1" w:styleId="Heading3Underrubrik2H3">
    <w:name w:val="Heading 3.Underrubrik2.H3"/>
    <w:basedOn w:val="Heading2Head2A2"/>
    <w:next w:val="a1"/>
    <w:rsid w:val="008175D6"/>
    <w:pPr>
      <w:spacing w:before="120"/>
      <w:outlineLvl w:val="2"/>
    </w:pPr>
    <w:rPr>
      <w:sz w:val="28"/>
    </w:rPr>
  </w:style>
  <w:style w:type="paragraph" w:customStyle="1" w:styleId="Heading2Head2A2">
    <w:name w:val="Heading 2.Head2A.2"/>
    <w:basedOn w:val="10"/>
    <w:next w:val="a1"/>
    <w:rsid w:val="008175D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8175D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8175D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8175D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175D6"/>
    <w:pPr>
      <w:ind w:left="244" w:hanging="244"/>
    </w:pPr>
    <w:rPr>
      <w:rFonts w:ascii="Arial" w:eastAsia="宋体" w:hAnsi="Arial"/>
      <w:noProof/>
      <w:color w:val="000000"/>
      <w:lang w:val="en-GB" w:eastAsia="en-US"/>
    </w:rPr>
  </w:style>
  <w:style w:type="paragraph" w:customStyle="1" w:styleId="Bullets">
    <w:name w:val="Bullets"/>
    <w:basedOn w:val="afc"/>
    <w:rsid w:val="008175D6"/>
    <w:pPr>
      <w:widowControl w:val="0"/>
      <w:spacing w:after="120"/>
      <w:ind w:left="283" w:hanging="283"/>
    </w:pPr>
    <w:rPr>
      <w:lang w:eastAsia="de-DE"/>
    </w:rPr>
  </w:style>
  <w:style w:type="paragraph" w:customStyle="1" w:styleId="11BodyText">
    <w:name w:val="11 BodyText"/>
    <w:basedOn w:val="a1"/>
    <w:rsid w:val="008175D6"/>
    <w:pPr>
      <w:spacing w:after="220"/>
      <w:ind w:left="1298"/>
    </w:pPr>
    <w:rPr>
      <w:rFonts w:ascii="Arial" w:eastAsia="宋体" w:hAnsi="Arial"/>
      <w:lang w:val="en-US" w:eastAsia="en-GB"/>
    </w:rPr>
  </w:style>
  <w:style w:type="numbering" w:customStyle="1" w:styleId="18">
    <w:name w:val="无列表1"/>
    <w:next w:val="a4"/>
    <w:semiHidden/>
    <w:rsid w:val="008175D6"/>
  </w:style>
  <w:style w:type="paragraph" w:customStyle="1" w:styleId="berschrift2Head2A2">
    <w:name w:val="Überschrift 2.Head2A.2"/>
    <w:basedOn w:val="10"/>
    <w:next w:val="a1"/>
    <w:rsid w:val="008175D6"/>
    <w:pPr>
      <w:pBdr>
        <w:top w:val="none" w:sz="0" w:space="0" w:color="auto"/>
      </w:pBdr>
      <w:spacing w:before="180"/>
      <w:outlineLvl w:val="1"/>
    </w:pPr>
    <w:rPr>
      <w:rFonts w:eastAsia="MS Mincho"/>
      <w:sz w:val="32"/>
      <w:szCs w:val="36"/>
      <w:lang w:eastAsia="de-DE"/>
    </w:rPr>
  </w:style>
  <w:style w:type="table" w:customStyle="1" w:styleId="38">
    <w:name w:val="网格型3"/>
    <w:basedOn w:val="a3"/>
    <w:next w:val="af8"/>
    <w:rsid w:val="008175D6"/>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rsid w:val="008175D6"/>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8175D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175D6"/>
    <w:rPr>
      <w:rFonts w:eastAsia="MS Mincho"/>
      <w:kern w:val="2"/>
      <w:lang w:eastAsia="x-none"/>
    </w:rPr>
  </w:style>
  <w:style w:type="character" w:customStyle="1" w:styleId="StyleTACChar">
    <w:name w:val="Style TAC + Char"/>
    <w:link w:val="StyleTAC"/>
    <w:rsid w:val="008175D6"/>
    <w:rPr>
      <w:rFonts w:ascii="Arial" w:eastAsia="MS Mincho" w:hAnsi="Arial"/>
      <w:kern w:val="2"/>
      <w:sz w:val="18"/>
      <w:lang w:val="en-GB" w:eastAsia="x-none"/>
    </w:rPr>
  </w:style>
  <w:style w:type="character" w:customStyle="1" w:styleId="CharChar29">
    <w:name w:val="Char Char29"/>
    <w:rsid w:val="008175D6"/>
    <w:rPr>
      <w:rFonts w:ascii="Arial" w:hAnsi="Arial"/>
      <w:sz w:val="36"/>
      <w:lang w:val="en-GB" w:eastAsia="en-US" w:bidi="ar-SA"/>
    </w:rPr>
  </w:style>
  <w:style w:type="character" w:customStyle="1" w:styleId="CharChar28">
    <w:name w:val="Char Char28"/>
    <w:rsid w:val="008175D6"/>
    <w:rPr>
      <w:rFonts w:ascii="Arial" w:hAnsi="Arial"/>
      <w:sz w:val="32"/>
      <w:lang w:val="en-GB"/>
    </w:rPr>
  </w:style>
  <w:style w:type="paragraph" w:customStyle="1" w:styleId="berschrift3h3H3Underrubrik2">
    <w:name w:val="Überschrift 3.h3.H3.Underrubrik2"/>
    <w:basedOn w:val="2"/>
    <w:next w:val="a1"/>
    <w:rsid w:val="008175D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175D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175D6"/>
    <w:rPr>
      <w:rFonts w:ascii="Arial" w:hAnsi="Arial"/>
      <w:sz w:val="22"/>
      <w:lang w:val="en-GB" w:eastAsia="en-GB" w:bidi="ar-SA"/>
    </w:rPr>
  </w:style>
  <w:style w:type="character" w:customStyle="1" w:styleId="7Char">
    <w:name w:val="标题 7 Char"/>
    <w:link w:val="7"/>
    <w:rsid w:val="008175D6"/>
    <w:rPr>
      <w:rFonts w:ascii="Arial" w:hAnsi="Arial"/>
      <w:lang w:val="en-GB" w:eastAsia="en-US"/>
    </w:rPr>
  </w:style>
  <w:style w:type="character" w:customStyle="1" w:styleId="8Char">
    <w:name w:val="标题 8 Char"/>
    <w:link w:val="8"/>
    <w:rsid w:val="008175D6"/>
    <w:rPr>
      <w:rFonts w:ascii="Arial" w:hAnsi="Arial"/>
      <w:sz w:val="36"/>
      <w:lang w:val="en-GB" w:eastAsia="en-US"/>
    </w:rPr>
  </w:style>
  <w:style w:type="character" w:customStyle="1" w:styleId="9Char">
    <w:name w:val="标题 9 Char"/>
    <w:link w:val="9"/>
    <w:rsid w:val="008175D6"/>
    <w:rPr>
      <w:rFonts w:ascii="Arial" w:hAnsi="Arial"/>
      <w:sz w:val="36"/>
      <w:lang w:val="en-GB" w:eastAsia="en-US"/>
    </w:rPr>
  </w:style>
  <w:style w:type="character" w:customStyle="1" w:styleId="Char3">
    <w:name w:val="页脚 Char"/>
    <w:aliases w:val="footer odd Char,footer Char,fo Char,pie de página Char"/>
    <w:link w:val="ab"/>
    <w:rsid w:val="008175D6"/>
    <w:rPr>
      <w:rFonts w:ascii="Arial" w:hAnsi="Arial"/>
      <w:b/>
      <w:i/>
      <w:noProof/>
      <w:sz w:val="18"/>
      <w:lang w:val="en-GB" w:eastAsia="en-US"/>
    </w:rPr>
  </w:style>
  <w:style w:type="paragraph" w:customStyle="1" w:styleId="54">
    <w:name w:val="吹き出し5"/>
    <w:basedOn w:val="a1"/>
    <w:semiHidden/>
    <w:rsid w:val="008175D6"/>
    <w:rPr>
      <w:rFonts w:ascii="Tahoma" w:eastAsia="MS Mincho" w:hAnsi="Tahoma" w:cs="Tahoma"/>
      <w:sz w:val="16"/>
      <w:szCs w:val="16"/>
    </w:rPr>
  </w:style>
  <w:style w:type="character" w:customStyle="1" w:styleId="B1Zchn">
    <w:name w:val="B1 Zchn"/>
    <w:rsid w:val="008175D6"/>
    <w:rPr>
      <w:rFonts w:ascii="Times New Roman" w:hAnsi="Times New Roman"/>
      <w:lang w:val="en-GB"/>
    </w:rPr>
  </w:style>
  <w:style w:type="paragraph" w:customStyle="1" w:styleId="Reference">
    <w:name w:val="Reference"/>
    <w:basedOn w:val="a1"/>
    <w:rsid w:val="008175D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175D6"/>
    <w:rPr>
      <w:rFonts w:ascii="Times New Roman" w:eastAsia="Times New Roman" w:hAnsi="Times New Roman"/>
      <w:lang w:val="en-GB" w:eastAsia="ja-JP"/>
    </w:rPr>
  </w:style>
  <w:style w:type="paragraph" w:customStyle="1" w:styleId="CharCharCharCharChar0">
    <w:name w:val="Char Char Char Char Char"/>
    <w:semiHidden/>
    <w:rsid w:val="008175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8175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
    <w:semiHidden/>
    <w:rsid w:val="008175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8175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8175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8175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8175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8175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8175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8175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5">
    <w:name w:val="(文字) (文字)"/>
    <w:semiHidden/>
    <w:rsid w:val="008175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8175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8175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rsid w:val="008175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9">
    <w:name w:val="(文字) (文字)3"/>
    <w:semiHidden/>
    <w:rsid w:val="008175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8175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rsid w:val="008175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9">
    <w:name w:val="(文字) (文字)1"/>
    <w:semiHidden/>
    <w:rsid w:val="008175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0">
    <w:name w:val="(文字) (文字)1 Char (文字) (文字) Char (文字) (文字)1 Char (文字) (文字)"/>
    <w:semiHidden/>
    <w:rsid w:val="008175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8175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
    <w:rsid w:val="008175D6"/>
    <w:rPr>
      <w:lang w:val="en-GB" w:eastAsia="ja-JP" w:bidi="ar-SA"/>
    </w:rPr>
  </w:style>
  <w:style w:type="character" w:customStyle="1" w:styleId="CharChar40">
    <w:name w:val="Char Char4"/>
    <w:rsid w:val="008175D6"/>
    <w:rPr>
      <w:rFonts w:ascii="Courier New" w:hAnsi="Courier New" w:cs="Courier New" w:hint="default"/>
      <w:lang w:val="nb-NO" w:eastAsia="ja-JP" w:bidi="ar-SA"/>
    </w:rPr>
  </w:style>
  <w:style w:type="character" w:customStyle="1" w:styleId="CharChar70">
    <w:name w:val="Char Char7"/>
    <w:semiHidden/>
    <w:rsid w:val="008175D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8175D6"/>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character" w:customStyle="1" w:styleId="CharChar100">
    <w:name w:val="Char Char10"/>
    <w:semiHidden/>
    <w:rsid w:val="008175D6"/>
    <w:rPr>
      <w:rFonts w:ascii="Times New Roman" w:hAnsi="Times New Roman" w:cs="Times New Roman" w:hint="default"/>
      <w:lang w:val="en-GB" w:eastAsia="en-US"/>
    </w:rPr>
  </w:style>
  <w:style w:type="character" w:customStyle="1" w:styleId="CharChar90">
    <w:name w:val="Char Char9"/>
    <w:semiHidden/>
    <w:rsid w:val="008175D6"/>
    <w:rPr>
      <w:rFonts w:ascii="Tahoma" w:hAnsi="Tahoma" w:cs="Tahoma" w:hint="default"/>
      <w:sz w:val="16"/>
      <w:szCs w:val="16"/>
      <w:lang w:val="en-GB" w:eastAsia="en-US"/>
    </w:rPr>
  </w:style>
  <w:style w:type="character" w:customStyle="1" w:styleId="CharChar80">
    <w:name w:val="Char Char8"/>
    <w:semiHidden/>
    <w:rsid w:val="008175D6"/>
    <w:rPr>
      <w:rFonts w:ascii="Times New Roman" w:hAnsi="Times New Roman" w:cs="Times New Roman" w:hint="default"/>
      <w:b/>
      <w:bCs/>
      <w:lang w:val="en-GB" w:eastAsia="en-US"/>
    </w:rPr>
  </w:style>
  <w:style w:type="character" w:customStyle="1" w:styleId="CharChar290">
    <w:name w:val="Char Char29"/>
    <w:rsid w:val="008175D6"/>
    <w:rPr>
      <w:rFonts w:ascii="Arial" w:hAnsi="Arial" w:cs="Arial" w:hint="default"/>
      <w:sz w:val="36"/>
      <w:lang w:val="en-GB" w:eastAsia="en-US" w:bidi="ar-SA"/>
    </w:rPr>
  </w:style>
  <w:style w:type="character" w:customStyle="1" w:styleId="CharChar280">
    <w:name w:val="Char Char28"/>
    <w:rsid w:val="008175D6"/>
    <w:rPr>
      <w:rFonts w:ascii="Arial" w:hAnsi="Arial" w:cs="Arial" w:hint="default"/>
      <w:sz w:val="32"/>
      <w:lang w:val="en-GB"/>
    </w:rPr>
  </w:style>
  <w:style w:type="character" w:customStyle="1" w:styleId="GuidanceChar">
    <w:name w:val="Guidance Char"/>
    <w:link w:val="Guidance"/>
    <w:rsid w:val="008175D6"/>
    <w:rPr>
      <w:rFonts w:ascii="Times New Roman" w:eastAsia="游明朝" w:hAnsi="Times New Roman"/>
      <w:i/>
      <w:color w:val="0000FF"/>
      <w:lang w:val="en-GB" w:eastAsia="x-none"/>
    </w:rPr>
  </w:style>
  <w:style w:type="character" w:customStyle="1" w:styleId="msoins00">
    <w:name w:val="msoins0"/>
    <w:rsid w:val="008175D6"/>
  </w:style>
  <w:style w:type="character" w:customStyle="1" w:styleId="B3Char">
    <w:name w:val="B3 Char"/>
    <w:link w:val="B30"/>
    <w:rsid w:val="008175D6"/>
    <w:rPr>
      <w:rFonts w:ascii="Times New Roman" w:hAnsi="Times New Roman"/>
      <w:lang w:val="en-GB" w:eastAsia="en-US"/>
    </w:rPr>
  </w:style>
  <w:style w:type="paragraph" w:customStyle="1" w:styleId="CharChar240">
    <w:name w:val="Char Char24"/>
    <w:basedOn w:val="a1"/>
    <w:semiHidden/>
    <w:rsid w:val="008175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8175D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8175D6"/>
    <w:pPr>
      <w:overflowPunct w:val="0"/>
      <w:autoSpaceDE w:val="0"/>
      <w:autoSpaceDN w:val="0"/>
      <w:adjustRightInd w:val="0"/>
      <w:ind w:left="400" w:hanging="400"/>
      <w:jc w:val="center"/>
      <w:textAlignment w:val="baseline"/>
    </w:pPr>
    <w:rPr>
      <w:rFonts w:eastAsia="游明朝"/>
      <w:b/>
    </w:rPr>
  </w:style>
  <w:style w:type="paragraph" w:styleId="3a">
    <w:name w:val="Body Text Indent 3"/>
    <w:basedOn w:val="a1"/>
    <w:link w:val="3Char2"/>
    <w:rsid w:val="008175D6"/>
    <w:pPr>
      <w:overflowPunct w:val="0"/>
      <w:autoSpaceDE w:val="0"/>
      <w:autoSpaceDN w:val="0"/>
      <w:adjustRightInd w:val="0"/>
      <w:ind w:left="1080"/>
      <w:textAlignment w:val="baseline"/>
    </w:pPr>
    <w:rPr>
      <w:rFonts w:eastAsia="游明朝"/>
    </w:rPr>
  </w:style>
  <w:style w:type="character" w:customStyle="1" w:styleId="3Char2">
    <w:name w:val="正文文本缩进 3 Char"/>
    <w:basedOn w:val="a2"/>
    <w:link w:val="3a"/>
    <w:rsid w:val="008175D6"/>
    <w:rPr>
      <w:rFonts w:ascii="Times New Roman" w:eastAsia="游明朝" w:hAnsi="Times New Roman"/>
      <w:lang w:val="en-GB" w:eastAsia="en-US"/>
    </w:rPr>
  </w:style>
  <w:style w:type="paragraph" w:customStyle="1" w:styleId="MotorolaResponse1">
    <w:name w:val="Motorola Response1"/>
    <w:semiHidden/>
    <w:rsid w:val="008175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rsid w:val="008175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8175D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175D6"/>
    <w:rPr>
      <w:rFonts w:ascii="Times New Roman" w:eastAsia="Batang" w:hAnsi="Times New Roman"/>
      <w:sz w:val="24"/>
      <w:lang w:eastAsia="en-US"/>
    </w:rPr>
  </w:style>
  <w:style w:type="paragraph" w:customStyle="1" w:styleId="FBCharCharCharChar1">
    <w:name w:val="FB Char Char Char Char1"/>
    <w:next w:val="a1"/>
    <w:semiHidden/>
    <w:rsid w:val="008175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175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175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8175D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8175D6"/>
    <w:rPr>
      <w:rFonts w:ascii="Arial" w:eastAsia="Arial" w:hAnsi="Arial"/>
      <w:sz w:val="28"/>
      <w:lang w:val="en-GB" w:eastAsia="en-US"/>
    </w:rPr>
  </w:style>
  <w:style w:type="paragraph" w:customStyle="1" w:styleId="a">
    <w:name w:val="表格题注"/>
    <w:next w:val="a1"/>
    <w:rsid w:val="008175D6"/>
    <w:pPr>
      <w:numPr>
        <w:numId w:val="11"/>
      </w:numPr>
      <w:spacing w:beforeLines="50" w:before="50" w:afterLines="50" w:after="50"/>
      <w:jc w:val="center"/>
    </w:pPr>
    <w:rPr>
      <w:rFonts w:ascii="Times New Roman" w:eastAsia="游明朝" w:hAnsi="Times New Roman"/>
      <w:b/>
      <w:lang w:val="en-GB" w:eastAsia="zh-CN"/>
    </w:rPr>
  </w:style>
  <w:style w:type="paragraph" w:customStyle="1" w:styleId="a0">
    <w:name w:val="插图题注"/>
    <w:next w:val="a1"/>
    <w:rsid w:val="008175D6"/>
    <w:pPr>
      <w:numPr>
        <w:numId w:val="12"/>
      </w:numPr>
      <w:jc w:val="center"/>
    </w:pPr>
    <w:rPr>
      <w:rFonts w:ascii="Times New Roman" w:eastAsia="游明朝" w:hAnsi="Times New Roman"/>
      <w:b/>
      <w:lang w:val="en-GB" w:eastAsia="zh-CN"/>
    </w:rPr>
  </w:style>
  <w:style w:type="character" w:customStyle="1" w:styleId="textbodybold1">
    <w:name w:val="textbodybold1"/>
    <w:rsid w:val="008175D6"/>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8175D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175D6"/>
    <w:rPr>
      <w:vanish w:val="0"/>
      <w:color w:val="FF0000"/>
      <w:lang w:eastAsia="en-US"/>
    </w:rPr>
  </w:style>
  <w:style w:type="character" w:customStyle="1" w:styleId="ZchnZchn50">
    <w:name w:val="Zchn Zchn5"/>
    <w:rsid w:val="008175D6"/>
    <w:rPr>
      <w:rFonts w:ascii="Courier New" w:eastAsia="Batang" w:hAnsi="Courier New"/>
      <w:lang w:val="nb-NO" w:eastAsia="en-US" w:bidi="ar-SA"/>
    </w:rPr>
  </w:style>
  <w:style w:type="character" w:customStyle="1" w:styleId="Char1">
    <w:name w:val="列表 Char"/>
    <w:link w:val="aa"/>
    <w:rsid w:val="008175D6"/>
    <w:rPr>
      <w:rFonts w:ascii="Times New Roman" w:hAnsi="Times New Roman"/>
      <w:lang w:val="en-GB" w:eastAsia="en-US"/>
    </w:rPr>
  </w:style>
  <w:style w:type="character" w:customStyle="1" w:styleId="2Char1">
    <w:name w:val="列表 2 Char"/>
    <w:link w:val="24"/>
    <w:rsid w:val="008175D6"/>
    <w:rPr>
      <w:rFonts w:ascii="Times New Roman" w:hAnsi="Times New Roman"/>
      <w:lang w:val="en-GB" w:eastAsia="en-US"/>
    </w:rPr>
  </w:style>
  <w:style w:type="character" w:customStyle="1" w:styleId="3Char0">
    <w:name w:val="列表项目符号 3 Char"/>
    <w:link w:val="32"/>
    <w:rsid w:val="008175D6"/>
    <w:rPr>
      <w:rFonts w:ascii="Times New Roman" w:hAnsi="Times New Roman"/>
      <w:lang w:val="en-GB" w:eastAsia="en-US"/>
    </w:rPr>
  </w:style>
  <w:style w:type="character" w:customStyle="1" w:styleId="2Char0">
    <w:name w:val="列表项目符号 2 Char"/>
    <w:link w:val="23"/>
    <w:rsid w:val="008175D6"/>
    <w:rPr>
      <w:rFonts w:ascii="Times New Roman" w:hAnsi="Times New Roman"/>
      <w:lang w:val="en-GB" w:eastAsia="en-US"/>
    </w:rPr>
  </w:style>
  <w:style w:type="character" w:customStyle="1" w:styleId="Char2">
    <w:name w:val="列表项目符号 Char"/>
    <w:link w:val="a9"/>
    <w:rsid w:val="008175D6"/>
    <w:rPr>
      <w:rFonts w:ascii="Times New Roman" w:hAnsi="Times New Roman"/>
      <w:lang w:val="en-GB" w:eastAsia="en-US"/>
    </w:rPr>
  </w:style>
  <w:style w:type="character" w:customStyle="1" w:styleId="1Char2">
    <w:name w:val="样式1 Char"/>
    <w:link w:val="1"/>
    <w:rsid w:val="008175D6"/>
    <w:rPr>
      <w:rFonts w:ascii="Arial" w:hAnsi="Arial"/>
      <w:sz w:val="18"/>
      <w:lang w:val="x-none"/>
    </w:rPr>
  </w:style>
  <w:style w:type="character" w:customStyle="1" w:styleId="superscript">
    <w:name w:val="superscript"/>
    <w:rsid w:val="008175D6"/>
    <w:rPr>
      <w:rFonts w:ascii="Bookman" w:hAnsi="Bookman"/>
      <w:position w:val="6"/>
      <w:sz w:val="18"/>
    </w:rPr>
  </w:style>
  <w:style w:type="character" w:customStyle="1" w:styleId="NOChar1">
    <w:name w:val="NO Char1"/>
    <w:rsid w:val="008175D6"/>
    <w:rPr>
      <w:rFonts w:eastAsia="MS Mincho"/>
      <w:lang w:val="en-GB" w:eastAsia="en-US" w:bidi="ar-SA"/>
    </w:rPr>
  </w:style>
  <w:style w:type="paragraph" w:customStyle="1" w:styleId="textintend1">
    <w:name w:val="text intend 1"/>
    <w:basedOn w:val="text"/>
    <w:rsid w:val="008175D6"/>
    <w:pPr>
      <w:widowControl/>
      <w:tabs>
        <w:tab w:val="left" w:pos="992"/>
      </w:tabs>
      <w:spacing w:after="120"/>
      <w:ind w:left="992" w:hanging="425"/>
    </w:pPr>
    <w:rPr>
      <w:rFonts w:eastAsia="MS Mincho"/>
      <w:lang w:val="en-US"/>
    </w:rPr>
  </w:style>
  <w:style w:type="paragraph" w:customStyle="1" w:styleId="TabList">
    <w:name w:val="TabList"/>
    <w:basedOn w:val="a1"/>
    <w:rsid w:val="008175D6"/>
    <w:pPr>
      <w:tabs>
        <w:tab w:val="left" w:pos="1134"/>
      </w:tabs>
      <w:spacing w:after="0"/>
    </w:pPr>
    <w:rPr>
      <w:rFonts w:eastAsia="MS Mincho"/>
    </w:rPr>
  </w:style>
  <w:style w:type="character" w:customStyle="1" w:styleId="BodyText2Char1">
    <w:name w:val="Body Text 2 Char1"/>
    <w:rsid w:val="008175D6"/>
    <w:rPr>
      <w:lang w:val="en-GB"/>
    </w:rPr>
  </w:style>
  <w:style w:type="character" w:customStyle="1" w:styleId="EndnoteTextChar1">
    <w:name w:val="Endnote Text Char1"/>
    <w:rsid w:val="008175D6"/>
    <w:rPr>
      <w:lang w:val="en-GB"/>
    </w:rPr>
  </w:style>
  <w:style w:type="character" w:customStyle="1" w:styleId="TitleChar1">
    <w:name w:val="Title Char1"/>
    <w:rsid w:val="008175D6"/>
    <w:rPr>
      <w:rFonts w:ascii="Cambria" w:eastAsia="Times New Roman" w:hAnsi="Cambria" w:cs="Times New Roman"/>
      <w:b/>
      <w:bCs/>
      <w:kern w:val="28"/>
      <w:sz w:val="32"/>
      <w:szCs w:val="32"/>
      <w:lang w:val="en-GB"/>
    </w:rPr>
  </w:style>
  <w:style w:type="paragraph" w:customStyle="1" w:styleId="textintend2">
    <w:name w:val="text intend 2"/>
    <w:basedOn w:val="text"/>
    <w:rsid w:val="008175D6"/>
    <w:pPr>
      <w:widowControl/>
      <w:tabs>
        <w:tab w:val="left" w:pos="1418"/>
      </w:tabs>
      <w:spacing w:after="120"/>
      <w:ind w:left="1418" w:hanging="426"/>
    </w:pPr>
    <w:rPr>
      <w:rFonts w:eastAsia="MS Mincho"/>
      <w:lang w:val="en-US"/>
    </w:rPr>
  </w:style>
  <w:style w:type="character" w:customStyle="1" w:styleId="BodyTextIndent2Char1">
    <w:name w:val="Body Text Indent 2 Char1"/>
    <w:rsid w:val="008175D6"/>
    <w:rPr>
      <w:lang w:val="en-GB"/>
    </w:rPr>
  </w:style>
  <w:style w:type="character" w:customStyle="1" w:styleId="BodyTextIndentChar1">
    <w:name w:val="Body Text Indent Char1"/>
    <w:rsid w:val="008175D6"/>
    <w:rPr>
      <w:lang w:val="en-GB"/>
    </w:rPr>
  </w:style>
  <w:style w:type="character" w:customStyle="1" w:styleId="BodyText3Char1">
    <w:name w:val="Body Text 3 Char1"/>
    <w:rsid w:val="008175D6"/>
    <w:rPr>
      <w:sz w:val="16"/>
      <w:szCs w:val="16"/>
      <w:lang w:val="en-GB"/>
    </w:rPr>
  </w:style>
  <w:style w:type="paragraph" w:customStyle="1" w:styleId="text">
    <w:name w:val="text"/>
    <w:basedOn w:val="a1"/>
    <w:rsid w:val="008175D6"/>
    <w:pPr>
      <w:widowControl w:val="0"/>
      <w:spacing w:after="240"/>
      <w:jc w:val="both"/>
    </w:pPr>
    <w:rPr>
      <w:rFonts w:eastAsia="宋体"/>
      <w:sz w:val="24"/>
      <w:lang w:val="en-AU"/>
    </w:rPr>
  </w:style>
  <w:style w:type="paragraph" w:customStyle="1" w:styleId="berschrift1H1">
    <w:name w:val="Überschrift 1.H1"/>
    <w:basedOn w:val="a1"/>
    <w:next w:val="a1"/>
    <w:rsid w:val="008175D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8175D6"/>
    <w:pPr>
      <w:widowControl/>
      <w:tabs>
        <w:tab w:val="left" w:pos="1843"/>
      </w:tabs>
      <w:spacing w:after="120"/>
      <w:ind w:left="1843" w:hanging="425"/>
    </w:pPr>
    <w:rPr>
      <w:rFonts w:eastAsia="MS Mincho"/>
      <w:lang w:val="en-US"/>
    </w:rPr>
  </w:style>
  <w:style w:type="paragraph" w:customStyle="1" w:styleId="normalpuce">
    <w:name w:val="normal puce"/>
    <w:basedOn w:val="a1"/>
    <w:rsid w:val="008175D6"/>
    <w:pPr>
      <w:widowControl w:val="0"/>
      <w:tabs>
        <w:tab w:val="left" w:pos="360"/>
      </w:tabs>
      <w:spacing w:before="60" w:after="60"/>
      <w:ind w:left="360" w:hanging="360"/>
      <w:jc w:val="both"/>
    </w:pPr>
    <w:rPr>
      <w:rFonts w:eastAsia="MS Mincho"/>
    </w:rPr>
  </w:style>
  <w:style w:type="paragraph" w:customStyle="1" w:styleId="para">
    <w:name w:val="para"/>
    <w:basedOn w:val="a1"/>
    <w:rsid w:val="008175D6"/>
    <w:pPr>
      <w:spacing w:after="240"/>
      <w:jc w:val="both"/>
    </w:pPr>
    <w:rPr>
      <w:rFonts w:ascii="Helvetica" w:eastAsia="宋体" w:hAnsi="Helvetica"/>
    </w:rPr>
  </w:style>
  <w:style w:type="paragraph" w:customStyle="1" w:styleId="List1">
    <w:name w:val="List1"/>
    <w:basedOn w:val="a1"/>
    <w:rsid w:val="008175D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2"/>
    <w:qFormat/>
    <w:rsid w:val="008175D6"/>
    <w:pPr>
      <w:numPr>
        <w:numId w:val="13"/>
      </w:numPr>
      <w:overflowPunct w:val="0"/>
      <w:autoSpaceDE w:val="0"/>
      <w:autoSpaceDN w:val="0"/>
      <w:adjustRightInd w:val="0"/>
      <w:textAlignment w:val="baseline"/>
    </w:pPr>
    <w:rPr>
      <w:lang w:val="x-none" w:eastAsia="fr-FR"/>
    </w:rPr>
  </w:style>
  <w:style w:type="paragraph" w:customStyle="1" w:styleId="TdocText">
    <w:name w:val="Tdoc_Text"/>
    <w:basedOn w:val="a1"/>
    <w:rsid w:val="008175D6"/>
    <w:pPr>
      <w:spacing w:before="120" w:after="0"/>
      <w:jc w:val="both"/>
    </w:pPr>
    <w:rPr>
      <w:rFonts w:eastAsia="宋体"/>
      <w:lang w:val="en-US"/>
    </w:rPr>
  </w:style>
  <w:style w:type="paragraph" w:customStyle="1" w:styleId="centered">
    <w:name w:val="centered"/>
    <w:basedOn w:val="a1"/>
    <w:rsid w:val="008175D6"/>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8175D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8175D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8175D6"/>
    <w:rPr>
      <w:rFonts w:ascii="Times New Roman" w:eastAsia="Batang" w:hAnsi="Times New Roman"/>
      <w:lang w:val="en-GB" w:eastAsia="en-US"/>
    </w:rPr>
  </w:style>
  <w:style w:type="paragraph" w:customStyle="1" w:styleId="TOC91">
    <w:name w:val="TOC 91"/>
    <w:basedOn w:val="80"/>
    <w:rsid w:val="008175D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
    <w:name w:val="Caption1"/>
    <w:basedOn w:val="a1"/>
    <w:next w:val="a1"/>
    <w:rsid w:val="008175D6"/>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rsid w:val="008175D6"/>
    <w:pPr>
      <w:overflowPunct w:val="0"/>
      <w:autoSpaceDE w:val="0"/>
      <w:autoSpaceDN w:val="0"/>
      <w:adjustRightInd w:val="0"/>
      <w:ind w:left="400" w:hanging="400"/>
      <w:jc w:val="center"/>
      <w:textAlignment w:val="baseline"/>
    </w:pPr>
    <w:rPr>
      <w:rFonts w:eastAsia="MS Mincho"/>
      <w:b/>
      <w:lang w:eastAsia="en-GB"/>
    </w:rPr>
  </w:style>
  <w:style w:type="numbering" w:customStyle="1" w:styleId="1a">
    <w:name w:val="リストなし1"/>
    <w:next w:val="a4"/>
    <w:uiPriority w:val="99"/>
    <w:semiHidden/>
    <w:unhideWhenUsed/>
    <w:rsid w:val="008175D6"/>
  </w:style>
  <w:style w:type="paragraph" w:customStyle="1" w:styleId="81">
    <w:name w:val="表 (赤)  81"/>
    <w:basedOn w:val="a1"/>
    <w:uiPriority w:val="34"/>
    <w:qFormat/>
    <w:rsid w:val="008175D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8175D6"/>
    <w:pPr>
      <w:spacing w:before="100" w:beforeAutospacing="1" w:after="100" w:afterAutospacing="1"/>
    </w:pPr>
    <w:rPr>
      <w:rFonts w:eastAsia="宋体"/>
      <w:sz w:val="24"/>
      <w:szCs w:val="24"/>
      <w:lang w:val="en-US" w:eastAsia="zh-CN"/>
    </w:rPr>
  </w:style>
  <w:style w:type="table" w:styleId="2a">
    <w:name w:val="Table Classic 2"/>
    <w:basedOn w:val="a3"/>
    <w:rsid w:val="008175D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175D6"/>
    <w:rPr>
      <w:rFonts w:ascii="Times New Roman" w:eastAsia="宋体" w:hAnsi="Times New Roman"/>
      <w:lang w:val="en-GB" w:eastAsia="en-US"/>
    </w:rPr>
  </w:style>
  <w:style w:type="character" w:styleId="aff7">
    <w:name w:val="Placeholder Text"/>
    <w:uiPriority w:val="99"/>
    <w:unhideWhenUsed/>
    <w:rsid w:val="008175D6"/>
    <w:rPr>
      <w:color w:val="808080"/>
    </w:rPr>
  </w:style>
  <w:style w:type="paragraph" w:customStyle="1" w:styleId="LGTdoc">
    <w:name w:val="LGTdoc_본문"/>
    <w:basedOn w:val="a1"/>
    <w:rsid w:val="008175D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175D6"/>
    <w:pPr>
      <w:spacing w:after="240"/>
      <w:jc w:val="both"/>
    </w:pPr>
    <w:rPr>
      <w:rFonts w:ascii="Arial" w:eastAsia="宋体" w:hAnsi="Arial"/>
      <w:szCs w:val="24"/>
    </w:rPr>
  </w:style>
  <w:style w:type="paragraph" w:customStyle="1" w:styleId="ECCFootnote">
    <w:name w:val="ECC Footnote"/>
    <w:basedOn w:val="a1"/>
    <w:autoRedefine/>
    <w:uiPriority w:val="99"/>
    <w:rsid w:val="008175D6"/>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8175D6"/>
    <w:rPr>
      <w:rFonts w:ascii="Arial" w:eastAsia="宋体" w:hAnsi="Arial"/>
      <w:szCs w:val="24"/>
      <w:lang w:val="en-GB" w:eastAsia="en-US"/>
    </w:rPr>
  </w:style>
  <w:style w:type="paragraph" w:customStyle="1" w:styleId="Text1">
    <w:name w:val="Text 1"/>
    <w:basedOn w:val="a1"/>
    <w:rsid w:val="008175D6"/>
    <w:pPr>
      <w:spacing w:after="240"/>
      <w:ind w:left="482"/>
      <w:jc w:val="both"/>
    </w:pPr>
    <w:rPr>
      <w:rFonts w:eastAsia="宋体"/>
      <w:sz w:val="24"/>
      <w:lang w:eastAsia="fr-BE"/>
    </w:rPr>
  </w:style>
  <w:style w:type="paragraph" w:customStyle="1" w:styleId="NumPar4">
    <w:name w:val="NumPar 4"/>
    <w:basedOn w:val="40"/>
    <w:next w:val="a1"/>
    <w:uiPriority w:val="99"/>
    <w:rsid w:val="008175D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8175D6"/>
  </w:style>
  <w:style w:type="paragraph" w:customStyle="1" w:styleId="cita">
    <w:name w:val="cita"/>
    <w:basedOn w:val="a1"/>
    <w:rsid w:val="008175D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8175D6"/>
    <w:pPr>
      <w:spacing w:before="100" w:beforeAutospacing="1" w:after="100" w:afterAutospacing="1"/>
      <w:ind w:firstLine="480"/>
    </w:pPr>
    <w:rPr>
      <w:rFonts w:ascii="宋体" w:eastAsia="宋体" w:hAnsi="宋体" w:cs="宋体"/>
      <w:sz w:val="24"/>
      <w:szCs w:val="24"/>
      <w:lang w:val="en-US" w:eastAsia="zh-CN"/>
    </w:rPr>
  </w:style>
  <w:style w:type="paragraph" w:customStyle="1" w:styleId="Charf3">
    <w:name w:val="(文字) (文字) Char"/>
    <w:semiHidden/>
    <w:rsid w:val="008175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tl">
    <w:name w:val="Atl"/>
    <w:basedOn w:val="a1"/>
    <w:rsid w:val="008175D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175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8175D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8175D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8175D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8175D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8175D6"/>
    <w:rPr>
      <w:vanish w:val="0"/>
      <w:webHidden w:val="0"/>
      <w:color w:val="000000"/>
      <w:specVanish w:val="0"/>
    </w:rPr>
  </w:style>
  <w:style w:type="paragraph" w:customStyle="1" w:styleId="Equation">
    <w:name w:val="Equation"/>
    <w:basedOn w:val="a1"/>
    <w:next w:val="a1"/>
    <w:link w:val="EquationChar"/>
    <w:qFormat/>
    <w:rsid w:val="008175D6"/>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8175D6"/>
    <w:rPr>
      <w:rFonts w:ascii="Times New Roman" w:eastAsia="宋体" w:hAnsi="Times New Roman"/>
      <w:sz w:val="22"/>
      <w:szCs w:val="22"/>
      <w:lang w:val="x-none" w:eastAsia="x-none"/>
    </w:rPr>
  </w:style>
  <w:style w:type="character" w:customStyle="1" w:styleId="apple-converted-space">
    <w:name w:val="apple-converted-space"/>
    <w:rsid w:val="008175D6"/>
  </w:style>
  <w:style w:type="character" w:customStyle="1" w:styleId="shorttext">
    <w:name w:val="short_text"/>
    <w:rsid w:val="008175D6"/>
  </w:style>
  <w:style w:type="character" w:styleId="aff8">
    <w:name w:val="Subtle Reference"/>
    <w:uiPriority w:val="31"/>
    <w:qFormat/>
    <w:rsid w:val="008175D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175D6"/>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175D6"/>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175D6"/>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175D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8175D6"/>
    <w:rPr>
      <w:rFonts w:ascii="游ゴシック Light" w:eastAsia="游ゴシック Light" w:hAnsi="游ゴシック Light" w:cs="Times New Roman"/>
      <w:lang w:val="en-GB" w:eastAsia="en-US"/>
    </w:rPr>
  </w:style>
  <w:style w:type="paragraph" w:customStyle="1" w:styleId="msonormal0">
    <w:name w:val="msonormal"/>
    <w:basedOn w:val="a1"/>
    <w:rsid w:val="008175D6"/>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175D6"/>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175D6"/>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175D6"/>
    <w:rPr>
      <w:rFonts w:ascii="Times New Roman" w:eastAsia="游明朝" w:hAnsi="Times New Roman"/>
      <w:lang w:val="en-GB" w:eastAsia="en-US"/>
    </w:rPr>
  </w:style>
  <w:style w:type="paragraph" w:customStyle="1" w:styleId="47">
    <w:name w:val="吹き出し4"/>
    <w:basedOn w:val="a1"/>
    <w:semiHidden/>
    <w:rsid w:val="008175D6"/>
    <w:rPr>
      <w:rFonts w:ascii="Tahoma" w:eastAsia="MS Mincho" w:hAnsi="Tahoma" w:cs="Tahoma"/>
      <w:sz w:val="16"/>
      <w:szCs w:val="16"/>
    </w:rPr>
  </w:style>
  <w:style w:type="paragraph" w:customStyle="1" w:styleId="CharCharCharChar0">
    <w:name w:val="Char Char Char Char"/>
    <w:basedOn w:val="a1"/>
    <w:rsid w:val="008175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8175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c0">
    <w:name w:val="tac"/>
    <w:basedOn w:val="a1"/>
    <w:uiPriority w:val="99"/>
    <w:rsid w:val="008175D6"/>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8175D6"/>
  </w:style>
  <w:style w:type="table" w:customStyle="1" w:styleId="TableGrid4">
    <w:name w:val="Table Grid4"/>
    <w:basedOn w:val="a3"/>
    <w:next w:val="af8"/>
    <w:rsid w:val="008175D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8175D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8175D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8175D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8175D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8175D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8175D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8175D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8175D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8175D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8175D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8175D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8175D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8175D6"/>
  </w:style>
  <w:style w:type="table" w:customStyle="1" w:styleId="311">
    <w:name w:val="网格型31"/>
    <w:basedOn w:val="a3"/>
    <w:next w:val="af8"/>
    <w:rsid w:val="008175D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8175D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8175D6"/>
  </w:style>
  <w:style w:type="table" w:customStyle="1" w:styleId="TableClassic21">
    <w:name w:val="Table Classic 21"/>
    <w:basedOn w:val="a3"/>
    <w:next w:val="2a"/>
    <w:rsid w:val="008175D6"/>
    <w:pPr>
      <w:spacing w:after="180"/>
    </w:pPr>
    <w:rPr>
      <w:rFonts w:ascii="Times New Roman" w:eastAsia="宋体" w:hAnsi="Times New Roman"/>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8175D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2b">
    <w:name w:val="修订2"/>
    <w:hidden/>
    <w:semiHidden/>
    <w:rsid w:val="008175D6"/>
    <w:rPr>
      <w:rFonts w:ascii="Times New Roman" w:eastAsia="Batang" w:hAnsi="Times New Roman"/>
      <w:lang w:val="en-GB" w:eastAsia="en-US"/>
    </w:rPr>
  </w:style>
  <w:style w:type="paragraph" w:customStyle="1" w:styleId="TOC92">
    <w:name w:val="TOC 92"/>
    <w:basedOn w:val="80"/>
    <w:rsid w:val="008175D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8175D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8175D6"/>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a4"/>
    <w:uiPriority w:val="99"/>
    <w:semiHidden/>
    <w:unhideWhenUsed/>
    <w:rsid w:val="008175D6"/>
  </w:style>
  <w:style w:type="numbering" w:customStyle="1" w:styleId="NoList3">
    <w:name w:val="No List3"/>
    <w:next w:val="a4"/>
    <w:uiPriority w:val="99"/>
    <w:semiHidden/>
    <w:unhideWhenUsed/>
    <w:rsid w:val="008175D6"/>
  </w:style>
  <w:style w:type="paragraph" w:customStyle="1" w:styleId="aria">
    <w:name w:val="aria"/>
    <w:basedOn w:val="a1"/>
    <w:rsid w:val="008175D6"/>
    <w:pPr>
      <w:keepNext/>
      <w:keepLines/>
      <w:spacing w:after="0"/>
      <w:jc w:val="both"/>
    </w:pPr>
    <w:rPr>
      <w:rFonts w:ascii="Arial" w:eastAsia="宋体" w:hAnsi="Arial"/>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Table" w:semiHidden="0" w:unhideWhenUsed="0"/>
    <w:lsdException w:name="No List" w:uiPriority="99"/>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TACChar">
    <w:name w:val="TAC Char"/>
    <w:link w:val="TAC"/>
    <w:qFormat/>
    <w:rsid w:val="002F7442"/>
    <w:rPr>
      <w:rFonts w:ascii="Arial" w:hAnsi="Arial"/>
      <w:sz w:val="18"/>
      <w:lang w:val="en-GB" w:eastAsia="en-US"/>
    </w:rPr>
  </w:style>
  <w:style w:type="character" w:customStyle="1" w:styleId="THChar">
    <w:name w:val="TH Char"/>
    <w:link w:val="TH"/>
    <w:rsid w:val="002F7442"/>
    <w:rPr>
      <w:rFonts w:ascii="Arial" w:hAnsi="Arial"/>
      <w:b/>
      <w:lang w:val="en-GB" w:eastAsia="en-US"/>
    </w:rPr>
  </w:style>
  <w:style w:type="character" w:customStyle="1" w:styleId="TAHCar">
    <w:name w:val="TAH Car"/>
    <w:link w:val="TAH"/>
    <w:qFormat/>
    <w:rsid w:val="002F7442"/>
    <w:rPr>
      <w:rFonts w:ascii="Arial" w:hAnsi="Arial"/>
      <w:b/>
      <w:sz w:val="18"/>
      <w:lang w:val="en-GB" w:eastAsia="en-US"/>
    </w:rPr>
  </w:style>
  <w:style w:type="character" w:customStyle="1" w:styleId="TANChar">
    <w:name w:val="TAN Char"/>
    <w:link w:val="TAN"/>
    <w:rsid w:val="002F7442"/>
    <w:rPr>
      <w:rFonts w:ascii="Arial" w:hAnsi="Arial"/>
      <w:sz w:val="18"/>
      <w:lang w:val="en-GB" w:eastAsia="en-US"/>
    </w:rPr>
  </w:style>
  <w:style w:type="character" w:customStyle="1" w:styleId="UnresolvedMention">
    <w:name w:val="Unresolved Mention"/>
    <w:uiPriority w:val="99"/>
    <w:semiHidden/>
    <w:unhideWhenUsed/>
    <w:rsid w:val="008175D6"/>
    <w:rPr>
      <w:color w:val="808080"/>
      <w:shd w:val="clear" w:color="auto" w:fill="E6E6E6"/>
    </w:rPr>
  </w:style>
  <w:style w:type="paragraph" w:customStyle="1" w:styleId="TAJ">
    <w:name w:val="TAJ"/>
    <w:basedOn w:val="a1"/>
    <w:rsid w:val="008175D6"/>
    <w:pPr>
      <w:keepNext/>
      <w:keepLines/>
      <w:overflowPunct w:val="0"/>
      <w:autoSpaceDE w:val="0"/>
      <w:autoSpaceDN w:val="0"/>
      <w:adjustRightInd w:val="0"/>
      <w:spacing w:after="0"/>
      <w:jc w:val="both"/>
      <w:textAlignment w:val="baseline"/>
    </w:pPr>
    <w:rPr>
      <w:rFonts w:ascii="Arial" w:eastAsia="游明朝" w:hAnsi="Arial"/>
      <w:sz w:val="18"/>
    </w:rPr>
  </w:style>
  <w:style w:type="paragraph" w:customStyle="1" w:styleId="B1">
    <w:name w:val="B1+"/>
    <w:basedOn w:val="B10"/>
    <w:rsid w:val="008175D6"/>
    <w:pPr>
      <w:numPr>
        <w:numId w:val="1"/>
      </w:numPr>
      <w:overflowPunct w:val="0"/>
      <w:autoSpaceDE w:val="0"/>
      <w:autoSpaceDN w:val="0"/>
      <w:adjustRightInd w:val="0"/>
      <w:textAlignment w:val="baseline"/>
    </w:pPr>
    <w:rPr>
      <w:rFonts w:eastAsia="游明朝"/>
      <w:lang w:eastAsia="x-none"/>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8175D6"/>
    <w:rPr>
      <w:rFonts w:ascii="Arial" w:hAnsi="Arial"/>
      <w:sz w:val="28"/>
      <w:lang w:val="en-GB" w:eastAsia="en-US"/>
    </w:rPr>
  </w:style>
  <w:style w:type="character" w:customStyle="1" w:styleId="NOChar">
    <w:name w:val="NO Char"/>
    <w:link w:val="NO"/>
    <w:rsid w:val="008175D6"/>
    <w:rPr>
      <w:rFonts w:ascii="Times New Roman" w:hAnsi="Times New Roman"/>
      <w:lang w:val="en-GB" w:eastAsia="en-US"/>
    </w:rPr>
  </w:style>
  <w:style w:type="character" w:customStyle="1" w:styleId="B1Char">
    <w:name w:val="B1 Char"/>
    <w:link w:val="B10"/>
    <w:locked/>
    <w:rsid w:val="008175D6"/>
    <w:rPr>
      <w:rFonts w:ascii="Times New Roman" w:hAnsi="Times New Roman"/>
      <w:lang w:val="en-GB" w:eastAsia="en-US"/>
    </w:rPr>
  </w:style>
  <w:style w:type="character" w:customStyle="1" w:styleId="B2Char">
    <w:name w:val="B2 Char"/>
    <w:link w:val="B20"/>
    <w:locked/>
    <w:rsid w:val="008175D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8175D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
    <w:link w:val="5"/>
    <w:rsid w:val="008175D6"/>
    <w:rPr>
      <w:rFonts w:ascii="Arial" w:hAnsi="Arial"/>
      <w:sz w:val="22"/>
      <w:lang w:val="en-GB" w:eastAsia="en-US"/>
    </w:rPr>
  </w:style>
  <w:style w:type="character" w:customStyle="1" w:styleId="TALCar">
    <w:name w:val="TAL Car"/>
    <w:link w:val="TAL"/>
    <w:qFormat/>
    <w:rsid w:val="008175D6"/>
    <w:rPr>
      <w:rFonts w:ascii="Arial" w:hAnsi="Arial"/>
      <w:sz w:val="18"/>
      <w:lang w:val="en-GB" w:eastAsia="en-US"/>
    </w:rPr>
  </w:style>
  <w:style w:type="paragraph" w:customStyle="1" w:styleId="af3">
    <w:name w:val="样式 页眉"/>
    <w:basedOn w:val="a6"/>
    <w:link w:val="Char8"/>
    <w:rsid w:val="008175D6"/>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8175D6"/>
    <w:rPr>
      <w:rFonts w:ascii="Tahoma" w:hAnsi="Tahoma" w:cs="Tahoma"/>
      <w:sz w:val="16"/>
      <w:szCs w:val="16"/>
      <w:lang w:val="en-GB" w:eastAsia="en-US"/>
    </w:rPr>
  </w:style>
  <w:style w:type="character" w:customStyle="1" w:styleId="Char4">
    <w:name w:val="批注文字 Char"/>
    <w:link w:val="ae"/>
    <w:uiPriority w:val="99"/>
    <w:rsid w:val="008175D6"/>
    <w:rPr>
      <w:rFonts w:ascii="Times New Roman" w:hAnsi="Times New Roman"/>
      <w:lang w:val="en-GB" w:eastAsia="en-US"/>
    </w:rPr>
  </w:style>
  <w:style w:type="character" w:customStyle="1" w:styleId="TFChar">
    <w:name w:val="TF Char"/>
    <w:link w:val="TF"/>
    <w:rsid w:val="008175D6"/>
    <w:rPr>
      <w:rFonts w:ascii="Arial" w:hAnsi="Arial"/>
      <w:b/>
      <w:lang w:val="en-GB" w:eastAsia="en-US"/>
    </w:rPr>
  </w:style>
  <w:style w:type="character" w:customStyle="1" w:styleId="TALChar">
    <w:name w:val="TAL Char"/>
    <w:locked/>
    <w:rsid w:val="008175D6"/>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8175D6"/>
    <w:rPr>
      <w:rFonts w:ascii="Arial" w:hAnsi="Arial"/>
      <w:sz w:val="32"/>
      <w:lang w:val="en-GB" w:eastAsia="en-US"/>
    </w:rPr>
  </w:style>
  <w:style w:type="paragraph" w:customStyle="1" w:styleId="TableText">
    <w:name w:val="TableText"/>
    <w:basedOn w:val="af4"/>
    <w:rsid w:val="008175D6"/>
    <w:pPr>
      <w:keepNext/>
      <w:keepLines/>
      <w:snapToGrid w:val="0"/>
      <w:spacing w:after="180"/>
      <w:ind w:left="0"/>
      <w:jc w:val="center"/>
    </w:pPr>
    <w:rPr>
      <w:kern w:val="2"/>
    </w:rPr>
  </w:style>
  <w:style w:type="paragraph" w:styleId="af4">
    <w:name w:val="Body Text Indent"/>
    <w:basedOn w:val="a1"/>
    <w:link w:val="Char9"/>
    <w:rsid w:val="008175D6"/>
    <w:pPr>
      <w:overflowPunct w:val="0"/>
      <w:autoSpaceDE w:val="0"/>
      <w:autoSpaceDN w:val="0"/>
      <w:adjustRightInd w:val="0"/>
      <w:spacing w:after="120"/>
      <w:ind w:left="360"/>
      <w:textAlignment w:val="baseline"/>
    </w:pPr>
    <w:rPr>
      <w:rFonts w:eastAsia="游明朝"/>
      <w:lang w:eastAsia="x-none"/>
    </w:rPr>
  </w:style>
  <w:style w:type="character" w:customStyle="1" w:styleId="Char9">
    <w:name w:val="正文文本缩进 Char"/>
    <w:basedOn w:val="a2"/>
    <w:link w:val="af4"/>
    <w:rsid w:val="008175D6"/>
    <w:rPr>
      <w:rFonts w:ascii="Times New Roman" w:eastAsia="游明朝" w:hAnsi="Times New Roman"/>
      <w:lang w:val="en-GB" w:eastAsia="x-none"/>
    </w:rPr>
  </w:style>
  <w:style w:type="character" w:customStyle="1" w:styleId="Char7">
    <w:name w:val="文档结构图 Char"/>
    <w:link w:val="af2"/>
    <w:rsid w:val="008175D6"/>
    <w:rPr>
      <w:rFonts w:ascii="Tahoma" w:hAnsi="Tahoma" w:cs="Tahoma"/>
      <w:shd w:val="clear" w:color="auto" w:fill="000080"/>
      <w:lang w:val="en-GB" w:eastAsia="en-US"/>
    </w:rPr>
  </w:style>
  <w:style w:type="character" w:customStyle="1" w:styleId="Char6">
    <w:name w:val="批注主题 Char"/>
    <w:link w:val="af1"/>
    <w:rsid w:val="008175D6"/>
    <w:rPr>
      <w:rFonts w:ascii="Times New Roman" w:hAnsi="Times New Roman"/>
      <w:b/>
      <w:bCs/>
      <w:lang w:val="en-GB" w:eastAsia="en-US"/>
    </w:rPr>
  </w:style>
  <w:style w:type="character" w:customStyle="1" w:styleId="EXChar">
    <w:name w:val="EX Char"/>
    <w:link w:val="EX"/>
    <w:locked/>
    <w:rsid w:val="008175D6"/>
    <w:rPr>
      <w:rFonts w:ascii="Times New Roman" w:hAnsi="Times New Roman"/>
      <w:lang w:val="en-GB" w:eastAsia="en-US"/>
    </w:rPr>
  </w:style>
  <w:style w:type="paragraph" w:customStyle="1" w:styleId="B2">
    <w:name w:val="B2+"/>
    <w:basedOn w:val="B20"/>
    <w:rsid w:val="008175D6"/>
    <w:pPr>
      <w:numPr>
        <w:numId w:val="2"/>
      </w:numPr>
      <w:overflowPunct w:val="0"/>
      <w:autoSpaceDE w:val="0"/>
      <w:autoSpaceDN w:val="0"/>
      <w:adjustRightInd w:val="0"/>
      <w:textAlignment w:val="baseline"/>
    </w:pPr>
    <w:rPr>
      <w:rFonts w:eastAsia="游明朝"/>
      <w:lang w:eastAsia="x-none"/>
    </w:rPr>
  </w:style>
  <w:style w:type="paragraph" w:customStyle="1" w:styleId="B3">
    <w:name w:val="B3+"/>
    <w:basedOn w:val="B30"/>
    <w:rsid w:val="008175D6"/>
    <w:pPr>
      <w:numPr>
        <w:numId w:val="3"/>
      </w:numPr>
      <w:tabs>
        <w:tab w:val="left" w:pos="1134"/>
      </w:tabs>
      <w:overflowPunct w:val="0"/>
      <w:autoSpaceDE w:val="0"/>
      <w:autoSpaceDN w:val="0"/>
      <w:adjustRightInd w:val="0"/>
      <w:textAlignment w:val="baseline"/>
    </w:pPr>
    <w:rPr>
      <w:rFonts w:eastAsia="游明朝"/>
    </w:rPr>
  </w:style>
  <w:style w:type="paragraph" w:customStyle="1" w:styleId="BL">
    <w:name w:val="BL"/>
    <w:basedOn w:val="a1"/>
    <w:rsid w:val="008175D6"/>
    <w:pPr>
      <w:numPr>
        <w:numId w:val="4"/>
      </w:numPr>
      <w:tabs>
        <w:tab w:val="left" w:pos="851"/>
      </w:tabs>
      <w:overflowPunct w:val="0"/>
      <w:autoSpaceDE w:val="0"/>
      <w:autoSpaceDN w:val="0"/>
      <w:adjustRightInd w:val="0"/>
      <w:textAlignment w:val="baseline"/>
    </w:pPr>
    <w:rPr>
      <w:rFonts w:eastAsia="游明朝"/>
    </w:rPr>
  </w:style>
  <w:style w:type="paragraph" w:customStyle="1" w:styleId="BN">
    <w:name w:val="BN"/>
    <w:basedOn w:val="a1"/>
    <w:rsid w:val="008175D6"/>
    <w:pPr>
      <w:numPr>
        <w:numId w:val="5"/>
      </w:numPr>
      <w:overflowPunct w:val="0"/>
      <w:autoSpaceDE w:val="0"/>
      <w:autoSpaceDN w:val="0"/>
      <w:adjustRightInd w:val="0"/>
      <w:textAlignment w:val="baseline"/>
    </w:pPr>
    <w:rPr>
      <w:rFonts w:eastAsia="游明朝"/>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8175D6"/>
    <w:rPr>
      <w:rFonts w:ascii="Times New Roman" w:hAnsi="Times New Roman"/>
      <w:sz w:val="16"/>
      <w:lang w:val="en-GB" w:eastAsia="en-US"/>
    </w:rPr>
  </w:style>
  <w:style w:type="paragraph" w:customStyle="1" w:styleId="FL">
    <w:name w:val="FL"/>
    <w:basedOn w:val="a1"/>
    <w:rsid w:val="008175D6"/>
    <w:pPr>
      <w:keepNext/>
      <w:keepLines/>
      <w:overflowPunct w:val="0"/>
      <w:autoSpaceDE w:val="0"/>
      <w:autoSpaceDN w:val="0"/>
      <w:adjustRightInd w:val="0"/>
      <w:spacing w:before="60"/>
      <w:jc w:val="center"/>
      <w:textAlignment w:val="baseline"/>
    </w:pPr>
    <w:rPr>
      <w:rFonts w:ascii="Arial" w:eastAsia="游明朝" w:hAnsi="Arial"/>
      <w:b/>
    </w:rPr>
  </w:style>
  <w:style w:type="paragraph" w:customStyle="1" w:styleId="TB1">
    <w:name w:val="TB1"/>
    <w:basedOn w:val="a1"/>
    <w:qFormat/>
    <w:rsid w:val="008175D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游明朝" w:hAnsi="Arial"/>
      <w:sz w:val="18"/>
    </w:rPr>
  </w:style>
  <w:style w:type="paragraph" w:customStyle="1" w:styleId="TB2">
    <w:name w:val="TB2"/>
    <w:basedOn w:val="a1"/>
    <w:qFormat/>
    <w:rsid w:val="008175D6"/>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游明朝" w:hAnsi="Arial"/>
      <w:sz w:val="18"/>
    </w:rPr>
  </w:style>
  <w:style w:type="paragraph" w:customStyle="1" w:styleId="Guidance">
    <w:name w:val="Guidance"/>
    <w:basedOn w:val="a1"/>
    <w:link w:val="GuidanceChar"/>
    <w:rsid w:val="008175D6"/>
    <w:pPr>
      <w:overflowPunct w:val="0"/>
      <w:autoSpaceDE w:val="0"/>
      <w:autoSpaceDN w:val="0"/>
      <w:adjustRightInd w:val="0"/>
      <w:textAlignment w:val="baseline"/>
    </w:pPr>
    <w:rPr>
      <w:rFonts w:eastAsia="游明朝"/>
      <w:i/>
      <w:color w:val="0000FF"/>
      <w:lang w:eastAsia="x-none"/>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8175D6"/>
    <w:rPr>
      <w:rFonts w:ascii="Arial" w:hAnsi="Arial"/>
      <w:b/>
      <w:noProof/>
      <w:sz w:val="18"/>
      <w:lang w:val="en-GB" w:eastAsia="en-US"/>
    </w:rPr>
  </w:style>
  <w:style w:type="paragraph" w:styleId="af5">
    <w:name w:val="Normal (Web)"/>
    <w:basedOn w:val="a1"/>
    <w:unhideWhenUsed/>
    <w:rsid w:val="008175D6"/>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8175D6"/>
    <w:pPr>
      <w:overflowPunct w:val="0"/>
      <w:autoSpaceDE w:val="0"/>
      <w:autoSpaceDN w:val="0"/>
      <w:adjustRightInd w:val="0"/>
      <w:textAlignment w:val="baseline"/>
    </w:pPr>
    <w:rPr>
      <w:rFonts w:eastAsia="游明朝"/>
      <w:b/>
      <w:bCs/>
      <w:lang w:eastAsia="x-none"/>
    </w:rPr>
  </w:style>
  <w:style w:type="paragraph" w:styleId="af7">
    <w:name w:val="Revision"/>
    <w:hidden/>
    <w:uiPriority w:val="99"/>
    <w:semiHidden/>
    <w:rsid w:val="008175D6"/>
    <w:rPr>
      <w:rFonts w:ascii="Times New Roman" w:eastAsia="游明朝" w:hAnsi="Times New Roman"/>
      <w:lang w:val="en-GB" w:eastAsia="en-US"/>
    </w:rPr>
  </w:style>
  <w:style w:type="character" w:customStyle="1" w:styleId="fontstyle01">
    <w:name w:val="fontstyle01"/>
    <w:rsid w:val="008175D6"/>
    <w:rPr>
      <w:rFonts w:ascii="TimesNewRomanPSMT" w:hAnsi="TimesNewRomanPSMT" w:hint="default"/>
      <w:b w:val="0"/>
      <w:bCs w:val="0"/>
      <w:i w:val="0"/>
      <w:iCs w:val="0"/>
      <w:color w:val="000000"/>
      <w:sz w:val="20"/>
      <w:szCs w:val="20"/>
    </w:rPr>
  </w:style>
  <w:style w:type="table" w:styleId="af8">
    <w:name w:val="Table Grid"/>
    <w:basedOn w:val="a3"/>
    <w:rsid w:val="008175D6"/>
    <w:rPr>
      <w:rFonts w:ascii="Calibri" w:eastAsia="Calibri" w:hAnsi="Calibri"/>
      <w:sz w:val="22"/>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locked/>
    <w:rsid w:val="008175D6"/>
    <w:rPr>
      <w:rFonts w:ascii="Times New Roman" w:hAnsi="Times New Roman"/>
      <w:noProof/>
      <w:lang w:val="en-GB" w:eastAsia="en-US"/>
    </w:rPr>
  </w:style>
  <w:style w:type="paragraph" w:customStyle="1" w:styleId="Default">
    <w:name w:val="Default"/>
    <w:rsid w:val="008175D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8175D6"/>
    <w:pPr>
      <w:overflowPunct w:val="0"/>
      <w:autoSpaceDE w:val="0"/>
      <w:autoSpaceDN w:val="0"/>
      <w:adjustRightInd w:val="0"/>
      <w:ind w:left="720"/>
      <w:contextualSpacing/>
      <w:textAlignment w:val="baseline"/>
    </w:pPr>
    <w:rPr>
      <w:rFonts w:eastAsia="MS Mincho"/>
      <w:lang w:eastAsia="x-none"/>
    </w:rPr>
  </w:style>
  <w:style w:type="character" w:customStyle="1" w:styleId="Charb">
    <w:name w:val="列出段落 Char"/>
    <w:link w:val="af9"/>
    <w:uiPriority w:val="34"/>
    <w:locked/>
    <w:rsid w:val="008175D6"/>
    <w:rPr>
      <w:rFonts w:ascii="Times New Roman" w:eastAsia="MS Mincho" w:hAnsi="Times New Roman"/>
      <w:lang w:val="en-GB" w:eastAsia="x-none"/>
    </w:rPr>
  </w:style>
  <w:style w:type="character" w:customStyle="1" w:styleId="CRCoverPageChar">
    <w:name w:val="CR Cover Page Char"/>
    <w:link w:val="CRCoverPage"/>
    <w:rsid w:val="008175D6"/>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8175D6"/>
    <w:rPr>
      <w:rFonts w:ascii="Arial" w:hAnsi="Arial"/>
      <w:sz w:val="36"/>
      <w:lang w:val="en-GB" w:eastAsia="en-US"/>
    </w:rPr>
  </w:style>
  <w:style w:type="character" w:customStyle="1" w:styleId="H6Char">
    <w:name w:val="H6 Char"/>
    <w:link w:val="H6"/>
    <w:rsid w:val="008175D6"/>
    <w:rPr>
      <w:rFonts w:ascii="Arial" w:hAnsi="Arial"/>
      <w:lang w:val="en-GB" w:eastAsia="en-US"/>
    </w:rPr>
  </w:style>
  <w:style w:type="character" w:customStyle="1" w:styleId="6Char">
    <w:name w:val="标题 6 Char"/>
    <w:aliases w:val="T1 Char4,Header 6 Char"/>
    <w:link w:val="6"/>
    <w:rsid w:val="008175D6"/>
    <w:rPr>
      <w:rFonts w:ascii="Arial" w:hAnsi="Arial"/>
      <w:lang w:val="en-GB" w:eastAsia="en-US"/>
    </w:rPr>
  </w:style>
  <w:style w:type="paragraph" w:styleId="afa">
    <w:name w:val="index heading"/>
    <w:basedOn w:val="a1"/>
    <w:next w:val="a1"/>
    <w:rsid w:val="008175D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8175D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rsid w:val="008175D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8175D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rsid w:val="008175D6"/>
    <w:rPr>
      <w:rFonts w:ascii="Times New Roman" w:eastAsia="MS Mincho" w:hAnsi="Times New Roman"/>
      <w:lang w:val="en-GB" w:eastAsia="ja-JP"/>
    </w:rPr>
  </w:style>
  <w:style w:type="character" w:customStyle="1" w:styleId="BodyTextChar">
    <w:name w:val="Body Text Char"/>
    <w:aliases w:val="bt Car Char1"/>
    <w:rsid w:val="008175D6"/>
    <w:rPr>
      <w:rFonts w:ascii="Times New Roman" w:hAnsi="Times New Roman"/>
      <w:lang w:val="en-GB"/>
    </w:rPr>
  </w:style>
  <w:style w:type="paragraph" w:styleId="25">
    <w:name w:val="Body Text 2"/>
    <w:basedOn w:val="a1"/>
    <w:link w:val="2Char2"/>
    <w:rsid w:val="008175D6"/>
    <w:pPr>
      <w:overflowPunct w:val="0"/>
      <w:autoSpaceDE w:val="0"/>
      <w:autoSpaceDN w:val="0"/>
      <w:adjustRightInd w:val="0"/>
      <w:textAlignment w:val="baseline"/>
    </w:pPr>
    <w:rPr>
      <w:rFonts w:eastAsia="MS Mincho"/>
      <w:i/>
      <w:lang w:eastAsia="x-none"/>
    </w:rPr>
  </w:style>
  <w:style w:type="character" w:customStyle="1" w:styleId="2Char2">
    <w:name w:val="正文文本 2 Char"/>
    <w:basedOn w:val="a2"/>
    <w:link w:val="25"/>
    <w:rsid w:val="008175D6"/>
    <w:rPr>
      <w:rFonts w:ascii="Times New Roman" w:eastAsia="MS Mincho" w:hAnsi="Times New Roman"/>
      <w:i/>
      <w:lang w:val="en-GB" w:eastAsia="x-none"/>
    </w:rPr>
  </w:style>
  <w:style w:type="paragraph" w:styleId="34">
    <w:name w:val="Body Text 3"/>
    <w:basedOn w:val="a1"/>
    <w:link w:val="3Char1"/>
    <w:rsid w:val="008175D6"/>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rsid w:val="008175D6"/>
    <w:rPr>
      <w:rFonts w:ascii="Times New Roman" w:eastAsia="Osaka" w:hAnsi="Times New Roman"/>
      <w:color w:val="000000"/>
      <w:lang w:val="en-GB" w:eastAsia="x-none"/>
    </w:rPr>
  </w:style>
  <w:style w:type="character" w:styleId="afd">
    <w:name w:val="page number"/>
    <w:rsid w:val="008175D6"/>
  </w:style>
  <w:style w:type="paragraph" w:customStyle="1" w:styleId="CharCharCharCharChar">
    <w:name w:val="Char Char Char Char Char"/>
    <w:semiHidden/>
    <w:rsid w:val="008175D6"/>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8">
    <w:name w:val="样式 页眉 Char"/>
    <w:link w:val="af3"/>
    <w:rsid w:val="008175D6"/>
    <w:rPr>
      <w:rFonts w:ascii="Arial" w:eastAsia="Arial" w:hAnsi="Arial"/>
      <w:b/>
      <w:bCs/>
      <w:noProof/>
      <w:sz w:val="22"/>
      <w:lang w:val="en-GB" w:eastAsia="en-US"/>
    </w:rPr>
  </w:style>
  <w:style w:type="paragraph" w:customStyle="1" w:styleId="CharChar">
    <w:name w:val="Char Char"/>
    <w:semiHidden/>
    <w:rsid w:val="008175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Char"/>
    <w:semiHidden/>
    <w:rsid w:val="008175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8175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8175D6"/>
    <w:rPr>
      <w:lang w:val="en-GB" w:eastAsia="ja-JP" w:bidi="ar-SA"/>
    </w:rPr>
  </w:style>
  <w:style w:type="paragraph" w:customStyle="1" w:styleId="1Char0">
    <w:name w:val="(文字) (文字)1 Char (文字) (文字)"/>
    <w:semiHidden/>
    <w:rsid w:val="008175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8175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8175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175D6"/>
    <w:rPr>
      <w:rFonts w:eastAsia="MS Mincho"/>
      <w:lang w:val="en-GB" w:eastAsia="en-US" w:bidi="ar-SA"/>
    </w:rPr>
  </w:style>
  <w:style w:type="paragraph" w:customStyle="1" w:styleId="1CharChar">
    <w:name w:val="(文字) (文字)1 Char (文字) (文字) Char"/>
    <w:semiHidden/>
    <w:rsid w:val="008175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175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8175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8175D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175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175D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175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175D6"/>
    <w:rPr>
      <w:rFonts w:ascii="Arial" w:hAnsi="Arial"/>
      <w:sz w:val="32"/>
      <w:lang w:val="en-GB" w:eastAsia="ja-JP" w:bidi="ar-SA"/>
    </w:rPr>
  </w:style>
  <w:style w:type="character" w:customStyle="1" w:styleId="CharChar4">
    <w:name w:val="Char Char4"/>
    <w:rsid w:val="008175D6"/>
    <w:rPr>
      <w:rFonts w:ascii="Courier New" w:hAnsi="Courier New"/>
      <w:lang w:val="nb-NO" w:eastAsia="ja-JP" w:bidi="ar-SA"/>
    </w:rPr>
  </w:style>
  <w:style w:type="character" w:customStyle="1" w:styleId="AndreaLeonardi">
    <w:name w:val="Andrea Leonardi"/>
    <w:semiHidden/>
    <w:rsid w:val="008175D6"/>
    <w:rPr>
      <w:rFonts w:ascii="Arial" w:hAnsi="Arial" w:cs="Arial"/>
      <w:color w:val="auto"/>
      <w:sz w:val="20"/>
      <w:szCs w:val="20"/>
    </w:rPr>
  </w:style>
  <w:style w:type="character" w:customStyle="1" w:styleId="B1Char1">
    <w:name w:val="B1 Char1"/>
    <w:rsid w:val="008175D6"/>
    <w:rPr>
      <w:lang w:val="en-GB"/>
    </w:rPr>
  </w:style>
  <w:style w:type="character" w:customStyle="1" w:styleId="msoins0">
    <w:name w:val="msoins"/>
    <w:basedOn w:val="a2"/>
    <w:rsid w:val="008175D6"/>
  </w:style>
  <w:style w:type="character" w:customStyle="1" w:styleId="Heading1Char">
    <w:name w:val="Heading 1 Char"/>
    <w:rsid w:val="008175D6"/>
    <w:rPr>
      <w:rFonts w:ascii="Arial" w:hAnsi="Arial"/>
      <w:sz w:val="36"/>
      <w:lang w:val="en-GB" w:eastAsia="en-US" w:bidi="ar-SA"/>
    </w:rPr>
  </w:style>
  <w:style w:type="character" w:customStyle="1" w:styleId="NOCharChar">
    <w:name w:val="NO Char Char"/>
    <w:rsid w:val="008175D6"/>
    <w:rPr>
      <w:lang w:val="en-GB" w:eastAsia="en-US" w:bidi="ar-SA"/>
    </w:rPr>
  </w:style>
  <w:style w:type="character" w:customStyle="1" w:styleId="NOZchn">
    <w:name w:val="NO Zchn"/>
    <w:rsid w:val="008175D6"/>
    <w:rPr>
      <w:lang w:val="en-GB" w:eastAsia="en-US" w:bidi="ar-SA"/>
    </w:rPr>
  </w:style>
  <w:style w:type="paragraph" w:customStyle="1" w:styleId="CharCharCharCharCharChar">
    <w:name w:val="Char Char Char Char Char Char"/>
    <w:semiHidden/>
    <w:rsid w:val="008175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8175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8175D6"/>
  </w:style>
  <w:style w:type="character" w:customStyle="1" w:styleId="T1Char1">
    <w:name w:val="T1 Char1"/>
    <w:aliases w:val="Header 6 Char Char1"/>
    <w:rsid w:val="008175D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175D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8175D6"/>
    <w:rPr>
      <w:rFonts w:ascii="Arial" w:eastAsia="MS Mincho" w:hAnsi="Arial"/>
      <w:sz w:val="22"/>
      <w:lang w:val="en-GB" w:eastAsia="en-US" w:bidi="ar-SA"/>
    </w:rPr>
  </w:style>
  <w:style w:type="paragraph" w:customStyle="1" w:styleId="CarCar">
    <w:name w:val="Car Car"/>
    <w:semiHidden/>
    <w:rsid w:val="008175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175D6"/>
    <w:rPr>
      <w:rFonts w:ascii="Arial" w:hAnsi="Arial"/>
      <w:sz w:val="32"/>
      <w:lang w:val="en-GB" w:eastAsia="en-US" w:bidi="ar-SA"/>
    </w:rPr>
  </w:style>
  <w:style w:type="character" w:customStyle="1" w:styleId="TACCar">
    <w:name w:val="TAC Car"/>
    <w:rsid w:val="008175D6"/>
    <w:rPr>
      <w:rFonts w:ascii="Arial" w:hAnsi="Arial"/>
      <w:sz w:val="18"/>
      <w:lang w:val="en-GB" w:eastAsia="ja-JP" w:bidi="ar-SA"/>
    </w:rPr>
  </w:style>
  <w:style w:type="paragraph" w:customStyle="1" w:styleId="ZchnZchn1">
    <w:name w:val="Zchn Zchn1"/>
    <w:semiHidden/>
    <w:rsid w:val="008175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8175D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175D6"/>
    <w:rPr>
      <w:rFonts w:ascii="Arial" w:hAnsi="Arial"/>
      <w:sz w:val="32"/>
      <w:lang w:val="en-GB" w:eastAsia="en-US" w:bidi="ar-SA"/>
    </w:rPr>
  </w:style>
  <w:style w:type="paragraph" w:customStyle="1" w:styleId="26">
    <w:name w:val="(文字) (文字)2"/>
    <w:semiHidden/>
    <w:rsid w:val="008175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175D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175D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175D6"/>
    <w:rPr>
      <w:rFonts w:ascii="Arial" w:eastAsia="MS Mincho" w:hAnsi="Arial"/>
      <w:sz w:val="22"/>
      <w:lang w:val="en-GB" w:eastAsia="en-US" w:bidi="ar-SA"/>
    </w:rPr>
  </w:style>
  <w:style w:type="character" w:customStyle="1" w:styleId="UnresolvedMention1">
    <w:name w:val="Unresolved Mention1"/>
    <w:uiPriority w:val="99"/>
    <w:semiHidden/>
    <w:unhideWhenUsed/>
    <w:rsid w:val="008175D6"/>
    <w:rPr>
      <w:color w:val="808080"/>
      <w:shd w:val="clear" w:color="auto" w:fill="E6E6E6"/>
    </w:rPr>
  </w:style>
  <w:style w:type="paragraph" w:customStyle="1" w:styleId="35">
    <w:name w:val="(文字) (文字)3"/>
    <w:semiHidden/>
    <w:rsid w:val="008175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8175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8175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8175D6"/>
  </w:style>
  <w:style w:type="paragraph" w:customStyle="1" w:styleId="13">
    <w:name w:val="(文字) (文字)1"/>
    <w:semiHidden/>
    <w:rsid w:val="008175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8175D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8175D6"/>
    <w:rPr>
      <w:rFonts w:ascii="Times New Roman" w:eastAsia="MS Mincho" w:hAnsi="Times New Roman"/>
      <w:lang w:val="en-GB" w:eastAsia="en-GB"/>
    </w:rPr>
  </w:style>
  <w:style w:type="paragraph" w:styleId="aff">
    <w:name w:val="Normal Indent"/>
    <w:basedOn w:val="a1"/>
    <w:rsid w:val="008175D6"/>
    <w:pPr>
      <w:spacing w:after="0"/>
      <w:ind w:left="851"/>
    </w:pPr>
    <w:rPr>
      <w:rFonts w:eastAsia="MS Mincho"/>
      <w:lang w:val="it-IT" w:eastAsia="en-GB"/>
    </w:rPr>
  </w:style>
  <w:style w:type="paragraph" w:styleId="53">
    <w:name w:val="List Number 5"/>
    <w:basedOn w:val="a1"/>
    <w:rsid w:val="008175D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8175D6"/>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8175D6"/>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175D6"/>
    <w:rPr>
      <w:rFonts w:ascii="Arial" w:hAnsi="Arial"/>
      <w:sz w:val="36"/>
      <w:lang w:val="en-GB" w:eastAsia="en-US" w:bidi="ar-SA"/>
    </w:rPr>
  </w:style>
  <w:style w:type="character" w:customStyle="1" w:styleId="CharChar7">
    <w:name w:val="Char Char7"/>
    <w:semiHidden/>
    <w:rsid w:val="008175D6"/>
    <w:rPr>
      <w:rFonts w:ascii="Tahoma" w:hAnsi="Tahoma" w:cs="Tahoma"/>
      <w:shd w:val="clear" w:color="auto" w:fill="000080"/>
      <w:lang w:val="en-GB" w:eastAsia="en-US"/>
    </w:rPr>
  </w:style>
  <w:style w:type="character" w:customStyle="1" w:styleId="ZchnZchn5">
    <w:name w:val="Zchn Zchn5"/>
    <w:rsid w:val="008175D6"/>
    <w:rPr>
      <w:rFonts w:ascii="Courier New" w:eastAsia="Batang" w:hAnsi="Courier New"/>
      <w:lang w:val="nb-NO" w:eastAsia="en-US" w:bidi="ar-SA"/>
    </w:rPr>
  </w:style>
  <w:style w:type="character" w:customStyle="1" w:styleId="CharChar10">
    <w:name w:val="Char Char10"/>
    <w:semiHidden/>
    <w:rsid w:val="008175D6"/>
    <w:rPr>
      <w:rFonts w:ascii="Times New Roman" w:hAnsi="Times New Roman"/>
      <w:lang w:val="en-GB" w:eastAsia="en-US"/>
    </w:rPr>
  </w:style>
  <w:style w:type="character" w:customStyle="1" w:styleId="CharChar9">
    <w:name w:val="Char Char9"/>
    <w:semiHidden/>
    <w:rsid w:val="008175D6"/>
    <w:rPr>
      <w:rFonts w:ascii="Tahoma" w:hAnsi="Tahoma" w:cs="Tahoma"/>
      <w:sz w:val="16"/>
      <w:szCs w:val="16"/>
      <w:lang w:val="en-GB" w:eastAsia="en-US"/>
    </w:rPr>
  </w:style>
  <w:style w:type="character" w:customStyle="1" w:styleId="CharChar8">
    <w:name w:val="Char Char8"/>
    <w:semiHidden/>
    <w:rsid w:val="008175D6"/>
    <w:rPr>
      <w:rFonts w:ascii="Times New Roman" w:hAnsi="Times New Roman"/>
      <w:b/>
      <w:bCs/>
      <w:lang w:val="en-GB" w:eastAsia="en-US"/>
    </w:rPr>
  </w:style>
  <w:style w:type="paragraph" w:customStyle="1" w:styleId="36">
    <w:name w:val="修订3"/>
    <w:hidden/>
    <w:semiHidden/>
    <w:rsid w:val="008175D6"/>
    <w:rPr>
      <w:rFonts w:ascii="Times New Roman" w:eastAsia="Batang" w:hAnsi="Times New Roman"/>
      <w:lang w:val="en-GB" w:eastAsia="en-US"/>
    </w:rPr>
  </w:style>
  <w:style w:type="paragraph" w:styleId="aff0">
    <w:name w:val="endnote text"/>
    <w:basedOn w:val="a1"/>
    <w:link w:val="Charf"/>
    <w:rsid w:val="008175D6"/>
    <w:pPr>
      <w:snapToGrid w:val="0"/>
    </w:pPr>
    <w:rPr>
      <w:rFonts w:eastAsia="宋体"/>
      <w:lang w:eastAsia="x-none"/>
    </w:rPr>
  </w:style>
  <w:style w:type="character" w:customStyle="1" w:styleId="Charf">
    <w:name w:val="尾注文本 Char"/>
    <w:basedOn w:val="a2"/>
    <w:link w:val="aff0"/>
    <w:rsid w:val="008175D6"/>
    <w:rPr>
      <w:rFonts w:ascii="Times New Roman" w:eastAsia="宋体" w:hAnsi="Times New Roman"/>
      <w:lang w:val="en-GB" w:eastAsia="x-none"/>
    </w:rPr>
  </w:style>
  <w:style w:type="character" w:styleId="aff1">
    <w:name w:val="endnote reference"/>
    <w:rsid w:val="008175D6"/>
    <w:rPr>
      <w:vertAlign w:val="superscript"/>
    </w:rPr>
  </w:style>
  <w:style w:type="character" w:customStyle="1" w:styleId="btChar3">
    <w:name w:val="bt Char3"/>
    <w:aliases w:val="bt Car Char Char3"/>
    <w:rsid w:val="008175D6"/>
    <w:rPr>
      <w:lang w:val="en-GB" w:eastAsia="ja-JP" w:bidi="ar-SA"/>
    </w:rPr>
  </w:style>
  <w:style w:type="paragraph" w:styleId="aff2">
    <w:name w:val="Title"/>
    <w:basedOn w:val="a1"/>
    <w:next w:val="a1"/>
    <w:link w:val="Charf0"/>
    <w:qFormat/>
    <w:rsid w:val="008175D6"/>
    <w:pPr>
      <w:overflowPunct w:val="0"/>
      <w:autoSpaceDE w:val="0"/>
      <w:autoSpaceDN w:val="0"/>
      <w:adjustRightInd w:val="0"/>
      <w:spacing w:before="240" w:after="60"/>
      <w:textAlignment w:val="baseline"/>
      <w:outlineLvl w:val="0"/>
    </w:pPr>
    <w:rPr>
      <w:rFonts w:ascii="Courier New" w:eastAsia="MS Mincho" w:hAnsi="Courier New"/>
      <w:lang w:val="nb-NO" w:eastAsia="x-none"/>
    </w:rPr>
  </w:style>
  <w:style w:type="character" w:customStyle="1" w:styleId="Charf0">
    <w:name w:val="标题 Char"/>
    <w:basedOn w:val="a2"/>
    <w:link w:val="aff2"/>
    <w:rsid w:val="008175D6"/>
    <w:rPr>
      <w:rFonts w:ascii="Courier New" w:eastAsia="MS Mincho"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8175D6"/>
    <w:rPr>
      <w:rFonts w:ascii="Arial" w:hAnsi="Arial"/>
      <w:sz w:val="22"/>
      <w:lang w:val="en-GB" w:eastAsia="ja-JP" w:bidi="ar-SA"/>
    </w:rPr>
  </w:style>
  <w:style w:type="paragraph" w:styleId="aff3">
    <w:name w:val="Date"/>
    <w:basedOn w:val="a1"/>
    <w:next w:val="a1"/>
    <w:link w:val="Charf1"/>
    <w:rsid w:val="008175D6"/>
    <w:pPr>
      <w:overflowPunct w:val="0"/>
      <w:autoSpaceDE w:val="0"/>
      <w:autoSpaceDN w:val="0"/>
      <w:adjustRightInd w:val="0"/>
      <w:textAlignment w:val="baseline"/>
    </w:pPr>
    <w:rPr>
      <w:rFonts w:eastAsia="MS Mincho"/>
      <w:lang w:eastAsia="x-none"/>
    </w:rPr>
  </w:style>
  <w:style w:type="character" w:customStyle="1" w:styleId="Charf1">
    <w:name w:val="日期 Char"/>
    <w:basedOn w:val="a2"/>
    <w:link w:val="aff3"/>
    <w:rsid w:val="008175D6"/>
    <w:rPr>
      <w:rFonts w:ascii="Times New Roman" w:eastAsia="MS Mincho" w:hAnsi="Times New Roman"/>
      <w:lang w:val="en-GB" w:eastAsia="x-none"/>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8175D6"/>
    <w:rPr>
      <w:rFonts w:ascii="Times New Roman" w:eastAsia="游明朝" w:hAnsi="Times New Roman"/>
      <w:b/>
      <w:bCs/>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175D6"/>
    <w:rPr>
      <w:rFonts w:ascii="Arial" w:hAnsi="Arial"/>
      <w:sz w:val="24"/>
      <w:lang w:val="en-GB"/>
    </w:rPr>
  </w:style>
  <w:style w:type="paragraph" w:customStyle="1" w:styleId="AutoCorrect">
    <w:name w:val="AutoCorrect"/>
    <w:rsid w:val="008175D6"/>
    <w:rPr>
      <w:rFonts w:ascii="Times New Roman" w:eastAsia="MS Mincho" w:hAnsi="Times New Roman"/>
      <w:sz w:val="24"/>
      <w:szCs w:val="24"/>
      <w:lang w:val="en-GB" w:eastAsia="ko-KR"/>
    </w:rPr>
  </w:style>
  <w:style w:type="paragraph" w:customStyle="1" w:styleId="-PAGE-">
    <w:name w:val="- PAGE -"/>
    <w:rsid w:val="008175D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175D6"/>
    <w:rPr>
      <w:rFonts w:ascii="Arial" w:eastAsia="Batang" w:hAnsi="Arial" w:cs="Times New Roman"/>
      <w:b/>
      <w:bCs/>
      <w:i/>
      <w:iCs/>
      <w:sz w:val="28"/>
      <w:szCs w:val="28"/>
      <w:lang w:val="en-GB" w:eastAsia="en-US" w:bidi="ar-SA"/>
    </w:rPr>
  </w:style>
  <w:style w:type="paragraph" w:customStyle="1" w:styleId="Createdby">
    <w:name w:val="Created by"/>
    <w:rsid w:val="008175D6"/>
    <w:rPr>
      <w:rFonts w:ascii="Times New Roman" w:eastAsia="MS Mincho" w:hAnsi="Times New Roman"/>
      <w:sz w:val="24"/>
      <w:szCs w:val="24"/>
      <w:lang w:val="en-GB" w:eastAsia="ko-KR"/>
    </w:rPr>
  </w:style>
  <w:style w:type="paragraph" w:customStyle="1" w:styleId="Createdon">
    <w:name w:val="Created on"/>
    <w:rsid w:val="008175D6"/>
    <w:rPr>
      <w:rFonts w:ascii="Times New Roman" w:eastAsia="MS Mincho" w:hAnsi="Times New Roman"/>
      <w:sz w:val="24"/>
      <w:szCs w:val="24"/>
      <w:lang w:val="en-GB" w:eastAsia="ko-KR"/>
    </w:rPr>
  </w:style>
  <w:style w:type="paragraph" w:customStyle="1" w:styleId="Lastprinted">
    <w:name w:val="Last printed"/>
    <w:rsid w:val="008175D6"/>
    <w:rPr>
      <w:rFonts w:ascii="Times New Roman" w:eastAsia="MS Mincho" w:hAnsi="Times New Roman"/>
      <w:sz w:val="24"/>
      <w:szCs w:val="24"/>
      <w:lang w:val="en-GB" w:eastAsia="ko-KR"/>
    </w:rPr>
  </w:style>
  <w:style w:type="paragraph" w:customStyle="1" w:styleId="Lastsavedby">
    <w:name w:val="Last saved by"/>
    <w:rsid w:val="008175D6"/>
    <w:rPr>
      <w:rFonts w:ascii="Times New Roman" w:eastAsia="MS Mincho" w:hAnsi="Times New Roman"/>
      <w:sz w:val="24"/>
      <w:szCs w:val="24"/>
      <w:lang w:val="en-GB" w:eastAsia="ko-KR"/>
    </w:rPr>
  </w:style>
  <w:style w:type="paragraph" w:customStyle="1" w:styleId="Filename">
    <w:name w:val="Filename"/>
    <w:rsid w:val="008175D6"/>
    <w:rPr>
      <w:rFonts w:ascii="Times New Roman" w:eastAsia="MS Mincho" w:hAnsi="Times New Roman"/>
      <w:sz w:val="24"/>
      <w:szCs w:val="24"/>
      <w:lang w:val="en-GB" w:eastAsia="ko-KR"/>
    </w:rPr>
  </w:style>
  <w:style w:type="paragraph" w:customStyle="1" w:styleId="Filenameandpath">
    <w:name w:val="Filename and path"/>
    <w:rsid w:val="008175D6"/>
    <w:rPr>
      <w:rFonts w:ascii="Times New Roman" w:eastAsia="MS Mincho" w:hAnsi="Times New Roman"/>
      <w:sz w:val="24"/>
      <w:szCs w:val="24"/>
      <w:lang w:val="en-GB" w:eastAsia="ko-KR"/>
    </w:rPr>
  </w:style>
  <w:style w:type="paragraph" w:customStyle="1" w:styleId="AuthorPageDate">
    <w:name w:val="Author  Page #  Date"/>
    <w:rsid w:val="008175D6"/>
    <w:rPr>
      <w:rFonts w:ascii="Times New Roman" w:eastAsia="MS Mincho" w:hAnsi="Times New Roman"/>
      <w:sz w:val="24"/>
      <w:szCs w:val="24"/>
      <w:lang w:val="en-GB" w:eastAsia="ko-KR"/>
    </w:rPr>
  </w:style>
  <w:style w:type="paragraph" w:customStyle="1" w:styleId="ConfidentialPageDate">
    <w:name w:val="Confidential  Page #  Date"/>
    <w:rsid w:val="008175D6"/>
    <w:rPr>
      <w:rFonts w:ascii="Times New Roman" w:eastAsia="MS Mincho" w:hAnsi="Times New Roman"/>
      <w:sz w:val="24"/>
      <w:szCs w:val="24"/>
      <w:lang w:val="en-GB" w:eastAsia="ko-KR"/>
    </w:rPr>
  </w:style>
  <w:style w:type="paragraph" w:customStyle="1" w:styleId="INDENT1">
    <w:name w:val="INDENT1"/>
    <w:basedOn w:val="a1"/>
    <w:rsid w:val="008175D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8175D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8175D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8175D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8175D6"/>
    <w:rPr>
      <w:b/>
      <w:bCs/>
    </w:rPr>
  </w:style>
  <w:style w:type="paragraph" w:customStyle="1" w:styleId="enumlev2">
    <w:name w:val="enumlev2"/>
    <w:basedOn w:val="a1"/>
    <w:rsid w:val="008175D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8175D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8175D6"/>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4">
    <w:name w:val="修订1"/>
    <w:hidden/>
    <w:semiHidden/>
    <w:rsid w:val="008175D6"/>
    <w:rPr>
      <w:rFonts w:ascii="Times New Roman" w:eastAsia="Batang" w:hAnsi="Times New Roman"/>
      <w:lang w:val="en-GB" w:eastAsia="en-US"/>
    </w:rPr>
  </w:style>
  <w:style w:type="table" w:customStyle="1" w:styleId="TableGrid1">
    <w:name w:val="Table Grid1"/>
    <w:basedOn w:val="a3"/>
    <w:next w:val="af8"/>
    <w:rsid w:val="008175D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8175D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175D6"/>
    <w:rPr>
      <w:rFonts w:ascii="Times New Roman" w:eastAsia="宋体" w:hAnsi="Times New Roman"/>
      <w:sz w:val="24"/>
      <w:szCs w:val="24"/>
      <w:lang w:val="en-GB" w:eastAsia="ko-KR"/>
    </w:rPr>
  </w:style>
  <w:style w:type="paragraph" w:customStyle="1" w:styleId="ATC">
    <w:name w:val="ATC"/>
    <w:basedOn w:val="a1"/>
    <w:rsid w:val="008175D6"/>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8175D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8175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175D6"/>
    <w:rPr>
      <w:rFonts w:ascii="Arial" w:hAnsi="Arial"/>
      <w:sz w:val="32"/>
      <w:lang w:val="en-GB" w:eastAsia="en-US" w:bidi="ar-SA"/>
    </w:rPr>
  </w:style>
  <w:style w:type="paragraph" w:customStyle="1" w:styleId="MTDisplayEquation">
    <w:name w:val="MTDisplayEquation"/>
    <w:basedOn w:val="a1"/>
    <w:rsid w:val="008175D6"/>
    <w:pPr>
      <w:tabs>
        <w:tab w:val="center" w:pos="4820"/>
        <w:tab w:val="right" w:pos="9640"/>
      </w:tabs>
    </w:pPr>
    <w:rPr>
      <w:rFonts w:eastAsia="宋体"/>
      <w:lang w:eastAsia="ja-JP"/>
    </w:rPr>
  </w:style>
  <w:style w:type="paragraph" w:customStyle="1" w:styleId="Separation">
    <w:name w:val="Separation"/>
    <w:basedOn w:val="10"/>
    <w:next w:val="a1"/>
    <w:rsid w:val="008175D6"/>
    <w:pPr>
      <w:pBdr>
        <w:top w:val="none" w:sz="0" w:space="0" w:color="auto"/>
      </w:pBdr>
    </w:pPr>
    <w:rPr>
      <w:rFonts w:eastAsia="MS Mincho"/>
      <w:b/>
      <w:color w:val="0000FF"/>
      <w:szCs w:val="36"/>
      <w:lang w:eastAsia="ja-JP"/>
    </w:rPr>
  </w:style>
  <w:style w:type="paragraph" w:customStyle="1" w:styleId="CharChar24">
    <w:name w:val="Char Char24"/>
    <w:basedOn w:val="a1"/>
    <w:semiHidden/>
    <w:rsid w:val="008175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OC">
    <w:name w:val="TaOC"/>
    <w:basedOn w:val="TAC"/>
    <w:rsid w:val="008175D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8175D6"/>
    <w:rPr>
      <w:rFonts w:ascii="Arial" w:hAnsi="Arial"/>
      <w:lang w:val="en-GB" w:eastAsia="en-US" w:bidi="ar-SA"/>
    </w:rPr>
  </w:style>
  <w:style w:type="table" w:customStyle="1" w:styleId="Tabellengitternetz1">
    <w:name w:val="Tabellengitternetz1"/>
    <w:basedOn w:val="a3"/>
    <w:next w:val="af8"/>
    <w:rsid w:val="008175D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8175D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8175D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8175D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8175D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8175D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8175D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8175D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8175D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8175D6"/>
    <w:pPr>
      <w:tabs>
        <w:tab w:val="num" w:pos="928"/>
      </w:tabs>
      <w:ind w:left="928" w:hanging="360"/>
    </w:pPr>
    <w:rPr>
      <w:rFonts w:eastAsia="Batang"/>
    </w:rPr>
  </w:style>
  <w:style w:type="table" w:customStyle="1" w:styleId="TableGrid2">
    <w:name w:val="Table Grid2"/>
    <w:basedOn w:val="a3"/>
    <w:next w:val="af8"/>
    <w:rsid w:val="008175D6"/>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8175D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8175D6"/>
    <w:pPr>
      <w:keepNext w:val="0"/>
      <w:keepLines w:val="0"/>
      <w:spacing w:before="240"/>
      <w:ind w:left="0" w:firstLine="0"/>
    </w:pPr>
    <w:rPr>
      <w:rFonts w:eastAsia="MS Mincho"/>
      <w:bCs/>
      <w:lang w:eastAsia="x-none"/>
    </w:rPr>
  </w:style>
  <w:style w:type="table" w:customStyle="1" w:styleId="TableGrid3">
    <w:name w:val="Table Grid3"/>
    <w:basedOn w:val="a3"/>
    <w:next w:val="af8"/>
    <w:rsid w:val="008175D6"/>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1"/>
    <w:semiHidden/>
    <w:rsid w:val="008175D6"/>
    <w:rPr>
      <w:rFonts w:ascii="Tahoma" w:eastAsia="MS Mincho" w:hAnsi="Tahoma" w:cs="Tahoma"/>
      <w:sz w:val="16"/>
      <w:szCs w:val="16"/>
    </w:rPr>
  </w:style>
  <w:style w:type="paragraph" w:customStyle="1" w:styleId="JK-text-simpledoc">
    <w:name w:val="JK - text - simple doc"/>
    <w:basedOn w:val="afc"/>
    <w:autoRedefine/>
    <w:rsid w:val="008175D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8175D6"/>
    <w:pPr>
      <w:spacing w:before="100" w:beforeAutospacing="1" w:after="100" w:afterAutospacing="1"/>
    </w:pPr>
    <w:rPr>
      <w:rFonts w:eastAsia="MS Mincho"/>
      <w:sz w:val="24"/>
      <w:szCs w:val="24"/>
      <w:lang w:val="en-US"/>
    </w:rPr>
  </w:style>
  <w:style w:type="paragraph" w:customStyle="1" w:styleId="15">
    <w:name w:val="吹き出し1"/>
    <w:basedOn w:val="a1"/>
    <w:semiHidden/>
    <w:rsid w:val="008175D6"/>
    <w:rPr>
      <w:rFonts w:ascii="Tahoma" w:eastAsia="MS Mincho" w:hAnsi="Tahoma" w:cs="Tahoma"/>
      <w:sz w:val="16"/>
      <w:szCs w:val="16"/>
    </w:rPr>
  </w:style>
  <w:style w:type="paragraph" w:customStyle="1" w:styleId="ZchnZchn">
    <w:name w:val="Zchn Zchn"/>
    <w:semiHidden/>
    <w:rsid w:val="008175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175D6"/>
    <w:rPr>
      <w:rFonts w:ascii="Arial" w:hAnsi="Arial"/>
      <w:b/>
      <w:noProof/>
      <w:sz w:val="18"/>
      <w:lang w:val="en-GB" w:eastAsia="en-US" w:bidi="ar-SA"/>
    </w:rPr>
  </w:style>
  <w:style w:type="paragraph" w:customStyle="1" w:styleId="28">
    <w:name w:val="吹き出し2"/>
    <w:basedOn w:val="a1"/>
    <w:semiHidden/>
    <w:rsid w:val="008175D6"/>
    <w:rPr>
      <w:rFonts w:ascii="Tahoma" w:eastAsia="MS Mincho" w:hAnsi="Tahoma" w:cs="Tahoma"/>
      <w:sz w:val="16"/>
      <w:szCs w:val="16"/>
    </w:rPr>
  </w:style>
  <w:style w:type="paragraph" w:customStyle="1" w:styleId="Note">
    <w:name w:val="Note"/>
    <w:basedOn w:val="B10"/>
    <w:rsid w:val="008175D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8175D6"/>
    <w:pPr>
      <w:overflowPunct w:val="0"/>
      <w:autoSpaceDE w:val="0"/>
      <w:autoSpaceDN w:val="0"/>
      <w:adjustRightInd w:val="0"/>
      <w:textAlignment w:val="baseline"/>
    </w:pPr>
    <w:rPr>
      <w:rFonts w:eastAsia="MS Mincho"/>
      <w:i/>
      <w:lang w:eastAsia="en-GB"/>
    </w:rPr>
  </w:style>
  <w:style w:type="paragraph" w:customStyle="1" w:styleId="91">
    <w:name w:val="目录 91"/>
    <w:basedOn w:val="80"/>
    <w:rsid w:val="008175D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6">
    <w:name w:val="题注1"/>
    <w:basedOn w:val="a1"/>
    <w:next w:val="a1"/>
    <w:rsid w:val="008175D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8175D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8175D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8175D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175D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175D6"/>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8175D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a1"/>
    <w:rsid w:val="008175D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8175D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8175D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175D6"/>
    <w:rPr>
      <w:rFonts w:ascii="Arial" w:hAnsi="Arial"/>
      <w:sz w:val="36"/>
      <w:lang w:val="en-GB" w:eastAsia="en-US" w:bidi="ar-SA"/>
    </w:rPr>
  </w:style>
  <w:style w:type="paragraph" w:customStyle="1" w:styleId="TableTitle">
    <w:name w:val="TableTitle"/>
    <w:basedOn w:val="25"/>
    <w:next w:val="25"/>
    <w:rsid w:val="008175D6"/>
    <w:pPr>
      <w:keepNext/>
      <w:keepLines/>
      <w:spacing w:after="60"/>
      <w:ind w:left="210"/>
      <w:jc w:val="center"/>
    </w:pPr>
    <w:rPr>
      <w:b/>
      <w:i w:val="0"/>
      <w:lang w:eastAsia="en-GB"/>
    </w:rPr>
  </w:style>
  <w:style w:type="paragraph" w:customStyle="1" w:styleId="17">
    <w:name w:val="图表目录1"/>
    <w:basedOn w:val="a1"/>
    <w:next w:val="a1"/>
    <w:rsid w:val="008175D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8175D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8175D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8175D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8175D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175D6"/>
    <w:rPr>
      <w:rFonts w:ascii="Arial" w:hAnsi="Arial"/>
      <w:sz w:val="28"/>
      <w:lang w:val="en-GB" w:eastAsia="en-US" w:bidi="ar-SA"/>
    </w:rPr>
  </w:style>
  <w:style w:type="paragraph" w:customStyle="1" w:styleId="Heading3Underrubrik2H3">
    <w:name w:val="Heading 3.Underrubrik2.H3"/>
    <w:basedOn w:val="Heading2Head2A2"/>
    <w:next w:val="a1"/>
    <w:rsid w:val="008175D6"/>
    <w:pPr>
      <w:spacing w:before="120"/>
      <w:outlineLvl w:val="2"/>
    </w:pPr>
    <w:rPr>
      <w:sz w:val="28"/>
    </w:rPr>
  </w:style>
  <w:style w:type="paragraph" w:customStyle="1" w:styleId="Heading2Head2A2">
    <w:name w:val="Heading 2.Head2A.2"/>
    <w:basedOn w:val="10"/>
    <w:next w:val="a1"/>
    <w:rsid w:val="008175D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8175D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8175D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8175D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175D6"/>
    <w:pPr>
      <w:ind w:left="244" w:hanging="244"/>
    </w:pPr>
    <w:rPr>
      <w:rFonts w:ascii="Arial" w:eastAsia="宋体" w:hAnsi="Arial"/>
      <w:noProof/>
      <w:color w:val="000000"/>
      <w:lang w:val="en-GB" w:eastAsia="en-US"/>
    </w:rPr>
  </w:style>
  <w:style w:type="paragraph" w:customStyle="1" w:styleId="Bullets">
    <w:name w:val="Bullets"/>
    <w:basedOn w:val="afc"/>
    <w:rsid w:val="008175D6"/>
    <w:pPr>
      <w:widowControl w:val="0"/>
      <w:spacing w:after="120"/>
      <w:ind w:left="283" w:hanging="283"/>
    </w:pPr>
    <w:rPr>
      <w:lang w:eastAsia="de-DE"/>
    </w:rPr>
  </w:style>
  <w:style w:type="paragraph" w:customStyle="1" w:styleId="11BodyText">
    <w:name w:val="11 BodyText"/>
    <w:basedOn w:val="a1"/>
    <w:rsid w:val="008175D6"/>
    <w:pPr>
      <w:spacing w:after="220"/>
      <w:ind w:left="1298"/>
    </w:pPr>
    <w:rPr>
      <w:rFonts w:ascii="Arial" w:eastAsia="宋体" w:hAnsi="Arial"/>
      <w:lang w:val="en-US" w:eastAsia="en-GB"/>
    </w:rPr>
  </w:style>
  <w:style w:type="numbering" w:customStyle="1" w:styleId="18">
    <w:name w:val="无列表1"/>
    <w:next w:val="a4"/>
    <w:semiHidden/>
    <w:rsid w:val="008175D6"/>
  </w:style>
  <w:style w:type="paragraph" w:customStyle="1" w:styleId="berschrift2Head2A2">
    <w:name w:val="Überschrift 2.Head2A.2"/>
    <w:basedOn w:val="10"/>
    <w:next w:val="a1"/>
    <w:rsid w:val="008175D6"/>
    <w:pPr>
      <w:pBdr>
        <w:top w:val="none" w:sz="0" w:space="0" w:color="auto"/>
      </w:pBdr>
      <w:spacing w:before="180"/>
      <w:outlineLvl w:val="1"/>
    </w:pPr>
    <w:rPr>
      <w:rFonts w:eastAsia="MS Mincho"/>
      <w:sz w:val="32"/>
      <w:szCs w:val="36"/>
      <w:lang w:eastAsia="de-DE"/>
    </w:rPr>
  </w:style>
  <w:style w:type="table" w:customStyle="1" w:styleId="38">
    <w:name w:val="网格型3"/>
    <w:basedOn w:val="a3"/>
    <w:next w:val="af8"/>
    <w:rsid w:val="008175D6"/>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rsid w:val="008175D6"/>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8175D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175D6"/>
    <w:rPr>
      <w:rFonts w:eastAsia="MS Mincho"/>
      <w:kern w:val="2"/>
      <w:lang w:eastAsia="x-none"/>
    </w:rPr>
  </w:style>
  <w:style w:type="character" w:customStyle="1" w:styleId="StyleTACChar">
    <w:name w:val="Style TAC + Char"/>
    <w:link w:val="StyleTAC"/>
    <w:rsid w:val="008175D6"/>
    <w:rPr>
      <w:rFonts w:ascii="Arial" w:eastAsia="MS Mincho" w:hAnsi="Arial"/>
      <w:kern w:val="2"/>
      <w:sz w:val="18"/>
      <w:lang w:val="en-GB" w:eastAsia="x-none"/>
    </w:rPr>
  </w:style>
  <w:style w:type="character" w:customStyle="1" w:styleId="CharChar29">
    <w:name w:val="Char Char29"/>
    <w:rsid w:val="008175D6"/>
    <w:rPr>
      <w:rFonts w:ascii="Arial" w:hAnsi="Arial"/>
      <w:sz w:val="36"/>
      <w:lang w:val="en-GB" w:eastAsia="en-US" w:bidi="ar-SA"/>
    </w:rPr>
  </w:style>
  <w:style w:type="character" w:customStyle="1" w:styleId="CharChar28">
    <w:name w:val="Char Char28"/>
    <w:rsid w:val="008175D6"/>
    <w:rPr>
      <w:rFonts w:ascii="Arial" w:hAnsi="Arial"/>
      <w:sz w:val="32"/>
      <w:lang w:val="en-GB"/>
    </w:rPr>
  </w:style>
  <w:style w:type="paragraph" w:customStyle="1" w:styleId="berschrift3h3H3Underrubrik2">
    <w:name w:val="Überschrift 3.h3.H3.Underrubrik2"/>
    <w:basedOn w:val="2"/>
    <w:next w:val="a1"/>
    <w:rsid w:val="008175D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175D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175D6"/>
    <w:rPr>
      <w:rFonts w:ascii="Arial" w:hAnsi="Arial"/>
      <w:sz w:val="22"/>
      <w:lang w:val="en-GB" w:eastAsia="en-GB" w:bidi="ar-SA"/>
    </w:rPr>
  </w:style>
  <w:style w:type="character" w:customStyle="1" w:styleId="7Char">
    <w:name w:val="标题 7 Char"/>
    <w:link w:val="7"/>
    <w:rsid w:val="008175D6"/>
    <w:rPr>
      <w:rFonts w:ascii="Arial" w:hAnsi="Arial"/>
      <w:lang w:val="en-GB" w:eastAsia="en-US"/>
    </w:rPr>
  </w:style>
  <w:style w:type="character" w:customStyle="1" w:styleId="8Char">
    <w:name w:val="标题 8 Char"/>
    <w:link w:val="8"/>
    <w:rsid w:val="008175D6"/>
    <w:rPr>
      <w:rFonts w:ascii="Arial" w:hAnsi="Arial"/>
      <w:sz w:val="36"/>
      <w:lang w:val="en-GB" w:eastAsia="en-US"/>
    </w:rPr>
  </w:style>
  <w:style w:type="character" w:customStyle="1" w:styleId="9Char">
    <w:name w:val="标题 9 Char"/>
    <w:link w:val="9"/>
    <w:rsid w:val="008175D6"/>
    <w:rPr>
      <w:rFonts w:ascii="Arial" w:hAnsi="Arial"/>
      <w:sz w:val="36"/>
      <w:lang w:val="en-GB" w:eastAsia="en-US"/>
    </w:rPr>
  </w:style>
  <w:style w:type="character" w:customStyle="1" w:styleId="Char3">
    <w:name w:val="页脚 Char"/>
    <w:aliases w:val="footer odd Char,footer Char,fo Char,pie de página Char"/>
    <w:link w:val="ab"/>
    <w:rsid w:val="008175D6"/>
    <w:rPr>
      <w:rFonts w:ascii="Arial" w:hAnsi="Arial"/>
      <w:b/>
      <w:i/>
      <w:noProof/>
      <w:sz w:val="18"/>
      <w:lang w:val="en-GB" w:eastAsia="en-US"/>
    </w:rPr>
  </w:style>
  <w:style w:type="paragraph" w:customStyle="1" w:styleId="54">
    <w:name w:val="吹き出し5"/>
    <w:basedOn w:val="a1"/>
    <w:semiHidden/>
    <w:rsid w:val="008175D6"/>
    <w:rPr>
      <w:rFonts w:ascii="Tahoma" w:eastAsia="MS Mincho" w:hAnsi="Tahoma" w:cs="Tahoma"/>
      <w:sz w:val="16"/>
      <w:szCs w:val="16"/>
    </w:rPr>
  </w:style>
  <w:style w:type="character" w:customStyle="1" w:styleId="B1Zchn">
    <w:name w:val="B1 Zchn"/>
    <w:rsid w:val="008175D6"/>
    <w:rPr>
      <w:rFonts w:ascii="Times New Roman" w:hAnsi="Times New Roman"/>
      <w:lang w:val="en-GB"/>
    </w:rPr>
  </w:style>
  <w:style w:type="paragraph" w:customStyle="1" w:styleId="Reference">
    <w:name w:val="Reference"/>
    <w:basedOn w:val="a1"/>
    <w:rsid w:val="008175D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175D6"/>
    <w:rPr>
      <w:rFonts w:ascii="Times New Roman" w:eastAsia="Times New Roman" w:hAnsi="Times New Roman"/>
      <w:lang w:val="en-GB" w:eastAsia="ja-JP"/>
    </w:rPr>
  </w:style>
  <w:style w:type="paragraph" w:customStyle="1" w:styleId="CharCharCharCharChar0">
    <w:name w:val="Char Char Char Char Char"/>
    <w:semiHidden/>
    <w:rsid w:val="008175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8175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
    <w:semiHidden/>
    <w:rsid w:val="008175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8175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8175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8175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8175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8175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8175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8175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5">
    <w:name w:val="(文字) (文字)"/>
    <w:semiHidden/>
    <w:rsid w:val="008175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8175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8175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rsid w:val="008175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9">
    <w:name w:val="(文字) (文字)3"/>
    <w:semiHidden/>
    <w:rsid w:val="008175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8175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rsid w:val="008175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9">
    <w:name w:val="(文字) (文字)1"/>
    <w:semiHidden/>
    <w:rsid w:val="008175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0">
    <w:name w:val="(文字) (文字)1 Char (文字) (文字) Char (文字) (文字)1 Char (文字) (文字)"/>
    <w:semiHidden/>
    <w:rsid w:val="008175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8175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
    <w:rsid w:val="008175D6"/>
    <w:rPr>
      <w:lang w:val="en-GB" w:eastAsia="ja-JP" w:bidi="ar-SA"/>
    </w:rPr>
  </w:style>
  <w:style w:type="character" w:customStyle="1" w:styleId="CharChar40">
    <w:name w:val="Char Char4"/>
    <w:rsid w:val="008175D6"/>
    <w:rPr>
      <w:rFonts w:ascii="Courier New" w:hAnsi="Courier New" w:cs="Courier New" w:hint="default"/>
      <w:lang w:val="nb-NO" w:eastAsia="ja-JP" w:bidi="ar-SA"/>
    </w:rPr>
  </w:style>
  <w:style w:type="character" w:customStyle="1" w:styleId="CharChar70">
    <w:name w:val="Char Char7"/>
    <w:semiHidden/>
    <w:rsid w:val="008175D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8175D6"/>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character" w:customStyle="1" w:styleId="CharChar100">
    <w:name w:val="Char Char10"/>
    <w:semiHidden/>
    <w:rsid w:val="008175D6"/>
    <w:rPr>
      <w:rFonts w:ascii="Times New Roman" w:hAnsi="Times New Roman" w:cs="Times New Roman" w:hint="default"/>
      <w:lang w:val="en-GB" w:eastAsia="en-US"/>
    </w:rPr>
  </w:style>
  <w:style w:type="character" w:customStyle="1" w:styleId="CharChar90">
    <w:name w:val="Char Char9"/>
    <w:semiHidden/>
    <w:rsid w:val="008175D6"/>
    <w:rPr>
      <w:rFonts w:ascii="Tahoma" w:hAnsi="Tahoma" w:cs="Tahoma" w:hint="default"/>
      <w:sz w:val="16"/>
      <w:szCs w:val="16"/>
      <w:lang w:val="en-GB" w:eastAsia="en-US"/>
    </w:rPr>
  </w:style>
  <w:style w:type="character" w:customStyle="1" w:styleId="CharChar80">
    <w:name w:val="Char Char8"/>
    <w:semiHidden/>
    <w:rsid w:val="008175D6"/>
    <w:rPr>
      <w:rFonts w:ascii="Times New Roman" w:hAnsi="Times New Roman" w:cs="Times New Roman" w:hint="default"/>
      <w:b/>
      <w:bCs/>
      <w:lang w:val="en-GB" w:eastAsia="en-US"/>
    </w:rPr>
  </w:style>
  <w:style w:type="character" w:customStyle="1" w:styleId="CharChar290">
    <w:name w:val="Char Char29"/>
    <w:rsid w:val="008175D6"/>
    <w:rPr>
      <w:rFonts w:ascii="Arial" w:hAnsi="Arial" w:cs="Arial" w:hint="default"/>
      <w:sz w:val="36"/>
      <w:lang w:val="en-GB" w:eastAsia="en-US" w:bidi="ar-SA"/>
    </w:rPr>
  </w:style>
  <w:style w:type="character" w:customStyle="1" w:styleId="CharChar280">
    <w:name w:val="Char Char28"/>
    <w:rsid w:val="008175D6"/>
    <w:rPr>
      <w:rFonts w:ascii="Arial" w:hAnsi="Arial" w:cs="Arial" w:hint="default"/>
      <w:sz w:val="32"/>
      <w:lang w:val="en-GB"/>
    </w:rPr>
  </w:style>
  <w:style w:type="character" w:customStyle="1" w:styleId="GuidanceChar">
    <w:name w:val="Guidance Char"/>
    <w:link w:val="Guidance"/>
    <w:rsid w:val="008175D6"/>
    <w:rPr>
      <w:rFonts w:ascii="Times New Roman" w:eastAsia="游明朝" w:hAnsi="Times New Roman"/>
      <w:i/>
      <w:color w:val="0000FF"/>
      <w:lang w:val="en-GB" w:eastAsia="x-none"/>
    </w:rPr>
  </w:style>
  <w:style w:type="character" w:customStyle="1" w:styleId="msoins00">
    <w:name w:val="msoins0"/>
    <w:rsid w:val="008175D6"/>
  </w:style>
  <w:style w:type="character" w:customStyle="1" w:styleId="B3Char">
    <w:name w:val="B3 Char"/>
    <w:link w:val="B30"/>
    <w:rsid w:val="008175D6"/>
    <w:rPr>
      <w:rFonts w:ascii="Times New Roman" w:hAnsi="Times New Roman"/>
      <w:lang w:val="en-GB" w:eastAsia="en-US"/>
    </w:rPr>
  </w:style>
  <w:style w:type="paragraph" w:customStyle="1" w:styleId="CharChar240">
    <w:name w:val="Char Char24"/>
    <w:basedOn w:val="a1"/>
    <w:semiHidden/>
    <w:rsid w:val="008175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8175D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8175D6"/>
    <w:pPr>
      <w:overflowPunct w:val="0"/>
      <w:autoSpaceDE w:val="0"/>
      <w:autoSpaceDN w:val="0"/>
      <w:adjustRightInd w:val="0"/>
      <w:ind w:left="400" w:hanging="400"/>
      <w:jc w:val="center"/>
      <w:textAlignment w:val="baseline"/>
    </w:pPr>
    <w:rPr>
      <w:rFonts w:eastAsia="游明朝"/>
      <w:b/>
    </w:rPr>
  </w:style>
  <w:style w:type="paragraph" w:styleId="3a">
    <w:name w:val="Body Text Indent 3"/>
    <w:basedOn w:val="a1"/>
    <w:link w:val="3Char2"/>
    <w:rsid w:val="008175D6"/>
    <w:pPr>
      <w:overflowPunct w:val="0"/>
      <w:autoSpaceDE w:val="0"/>
      <w:autoSpaceDN w:val="0"/>
      <w:adjustRightInd w:val="0"/>
      <w:ind w:left="1080"/>
      <w:textAlignment w:val="baseline"/>
    </w:pPr>
    <w:rPr>
      <w:rFonts w:eastAsia="游明朝"/>
    </w:rPr>
  </w:style>
  <w:style w:type="character" w:customStyle="1" w:styleId="3Char2">
    <w:name w:val="正文文本缩进 3 Char"/>
    <w:basedOn w:val="a2"/>
    <w:link w:val="3a"/>
    <w:rsid w:val="008175D6"/>
    <w:rPr>
      <w:rFonts w:ascii="Times New Roman" w:eastAsia="游明朝" w:hAnsi="Times New Roman"/>
      <w:lang w:val="en-GB" w:eastAsia="en-US"/>
    </w:rPr>
  </w:style>
  <w:style w:type="paragraph" w:customStyle="1" w:styleId="MotorolaResponse1">
    <w:name w:val="Motorola Response1"/>
    <w:semiHidden/>
    <w:rsid w:val="008175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rsid w:val="008175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8175D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175D6"/>
    <w:rPr>
      <w:rFonts w:ascii="Times New Roman" w:eastAsia="Batang" w:hAnsi="Times New Roman"/>
      <w:sz w:val="24"/>
      <w:lang w:eastAsia="en-US"/>
    </w:rPr>
  </w:style>
  <w:style w:type="paragraph" w:customStyle="1" w:styleId="FBCharCharCharChar1">
    <w:name w:val="FB Char Char Char Char1"/>
    <w:next w:val="a1"/>
    <w:semiHidden/>
    <w:rsid w:val="008175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175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175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8175D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8175D6"/>
    <w:rPr>
      <w:rFonts w:ascii="Arial" w:eastAsia="Arial" w:hAnsi="Arial"/>
      <w:sz w:val="28"/>
      <w:lang w:val="en-GB" w:eastAsia="en-US"/>
    </w:rPr>
  </w:style>
  <w:style w:type="paragraph" w:customStyle="1" w:styleId="a">
    <w:name w:val="表格题注"/>
    <w:next w:val="a1"/>
    <w:rsid w:val="008175D6"/>
    <w:pPr>
      <w:numPr>
        <w:numId w:val="11"/>
      </w:numPr>
      <w:spacing w:beforeLines="50" w:before="50" w:afterLines="50" w:after="50"/>
      <w:jc w:val="center"/>
    </w:pPr>
    <w:rPr>
      <w:rFonts w:ascii="Times New Roman" w:eastAsia="游明朝" w:hAnsi="Times New Roman"/>
      <w:b/>
      <w:lang w:val="en-GB" w:eastAsia="zh-CN"/>
    </w:rPr>
  </w:style>
  <w:style w:type="paragraph" w:customStyle="1" w:styleId="a0">
    <w:name w:val="插图题注"/>
    <w:next w:val="a1"/>
    <w:rsid w:val="008175D6"/>
    <w:pPr>
      <w:numPr>
        <w:numId w:val="12"/>
      </w:numPr>
      <w:jc w:val="center"/>
    </w:pPr>
    <w:rPr>
      <w:rFonts w:ascii="Times New Roman" w:eastAsia="游明朝" w:hAnsi="Times New Roman"/>
      <w:b/>
      <w:lang w:val="en-GB" w:eastAsia="zh-CN"/>
    </w:rPr>
  </w:style>
  <w:style w:type="character" w:customStyle="1" w:styleId="textbodybold1">
    <w:name w:val="textbodybold1"/>
    <w:rsid w:val="008175D6"/>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8175D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175D6"/>
    <w:rPr>
      <w:vanish w:val="0"/>
      <w:color w:val="FF0000"/>
      <w:lang w:eastAsia="en-US"/>
    </w:rPr>
  </w:style>
  <w:style w:type="character" w:customStyle="1" w:styleId="ZchnZchn50">
    <w:name w:val="Zchn Zchn5"/>
    <w:rsid w:val="008175D6"/>
    <w:rPr>
      <w:rFonts w:ascii="Courier New" w:eastAsia="Batang" w:hAnsi="Courier New"/>
      <w:lang w:val="nb-NO" w:eastAsia="en-US" w:bidi="ar-SA"/>
    </w:rPr>
  </w:style>
  <w:style w:type="character" w:customStyle="1" w:styleId="Char1">
    <w:name w:val="列表 Char"/>
    <w:link w:val="aa"/>
    <w:rsid w:val="008175D6"/>
    <w:rPr>
      <w:rFonts w:ascii="Times New Roman" w:hAnsi="Times New Roman"/>
      <w:lang w:val="en-GB" w:eastAsia="en-US"/>
    </w:rPr>
  </w:style>
  <w:style w:type="character" w:customStyle="1" w:styleId="2Char1">
    <w:name w:val="列表 2 Char"/>
    <w:link w:val="24"/>
    <w:rsid w:val="008175D6"/>
    <w:rPr>
      <w:rFonts w:ascii="Times New Roman" w:hAnsi="Times New Roman"/>
      <w:lang w:val="en-GB" w:eastAsia="en-US"/>
    </w:rPr>
  </w:style>
  <w:style w:type="character" w:customStyle="1" w:styleId="3Char0">
    <w:name w:val="列表项目符号 3 Char"/>
    <w:link w:val="32"/>
    <w:rsid w:val="008175D6"/>
    <w:rPr>
      <w:rFonts w:ascii="Times New Roman" w:hAnsi="Times New Roman"/>
      <w:lang w:val="en-GB" w:eastAsia="en-US"/>
    </w:rPr>
  </w:style>
  <w:style w:type="character" w:customStyle="1" w:styleId="2Char0">
    <w:name w:val="列表项目符号 2 Char"/>
    <w:link w:val="23"/>
    <w:rsid w:val="008175D6"/>
    <w:rPr>
      <w:rFonts w:ascii="Times New Roman" w:hAnsi="Times New Roman"/>
      <w:lang w:val="en-GB" w:eastAsia="en-US"/>
    </w:rPr>
  </w:style>
  <w:style w:type="character" w:customStyle="1" w:styleId="Char2">
    <w:name w:val="列表项目符号 Char"/>
    <w:link w:val="a9"/>
    <w:rsid w:val="008175D6"/>
    <w:rPr>
      <w:rFonts w:ascii="Times New Roman" w:hAnsi="Times New Roman"/>
      <w:lang w:val="en-GB" w:eastAsia="en-US"/>
    </w:rPr>
  </w:style>
  <w:style w:type="character" w:customStyle="1" w:styleId="1Char2">
    <w:name w:val="样式1 Char"/>
    <w:link w:val="1"/>
    <w:rsid w:val="008175D6"/>
    <w:rPr>
      <w:rFonts w:ascii="Arial" w:hAnsi="Arial"/>
      <w:sz w:val="18"/>
      <w:lang w:val="x-none"/>
    </w:rPr>
  </w:style>
  <w:style w:type="character" w:customStyle="1" w:styleId="superscript">
    <w:name w:val="superscript"/>
    <w:rsid w:val="008175D6"/>
    <w:rPr>
      <w:rFonts w:ascii="Bookman" w:hAnsi="Bookman"/>
      <w:position w:val="6"/>
      <w:sz w:val="18"/>
    </w:rPr>
  </w:style>
  <w:style w:type="character" w:customStyle="1" w:styleId="NOChar1">
    <w:name w:val="NO Char1"/>
    <w:rsid w:val="008175D6"/>
    <w:rPr>
      <w:rFonts w:eastAsia="MS Mincho"/>
      <w:lang w:val="en-GB" w:eastAsia="en-US" w:bidi="ar-SA"/>
    </w:rPr>
  </w:style>
  <w:style w:type="paragraph" w:customStyle="1" w:styleId="textintend1">
    <w:name w:val="text intend 1"/>
    <w:basedOn w:val="text"/>
    <w:rsid w:val="008175D6"/>
    <w:pPr>
      <w:widowControl/>
      <w:tabs>
        <w:tab w:val="left" w:pos="992"/>
      </w:tabs>
      <w:spacing w:after="120"/>
      <w:ind w:left="992" w:hanging="425"/>
    </w:pPr>
    <w:rPr>
      <w:rFonts w:eastAsia="MS Mincho"/>
      <w:lang w:val="en-US"/>
    </w:rPr>
  </w:style>
  <w:style w:type="paragraph" w:customStyle="1" w:styleId="TabList">
    <w:name w:val="TabList"/>
    <w:basedOn w:val="a1"/>
    <w:rsid w:val="008175D6"/>
    <w:pPr>
      <w:tabs>
        <w:tab w:val="left" w:pos="1134"/>
      </w:tabs>
      <w:spacing w:after="0"/>
    </w:pPr>
    <w:rPr>
      <w:rFonts w:eastAsia="MS Mincho"/>
    </w:rPr>
  </w:style>
  <w:style w:type="character" w:customStyle="1" w:styleId="BodyText2Char1">
    <w:name w:val="Body Text 2 Char1"/>
    <w:rsid w:val="008175D6"/>
    <w:rPr>
      <w:lang w:val="en-GB"/>
    </w:rPr>
  </w:style>
  <w:style w:type="character" w:customStyle="1" w:styleId="EndnoteTextChar1">
    <w:name w:val="Endnote Text Char1"/>
    <w:rsid w:val="008175D6"/>
    <w:rPr>
      <w:lang w:val="en-GB"/>
    </w:rPr>
  </w:style>
  <w:style w:type="character" w:customStyle="1" w:styleId="TitleChar1">
    <w:name w:val="Title Char1"/>
    <w:rsid w:val="008175D6"/>
    <w:rPr>
      <w:rFonts w:ascii="Cambria" w:eastAsia="Times New Roman" w:hAnsi="Cambria" w:cs="Times New Roman"/>
      <w:b/>
      <w:bCs/>
      <w:kern w:val="28"/>
      <w:sz w:val="32"/>
      <w:szCs w:val="32"/>
      <w:lang w:val="en-GB"/>
    </w:rPr>
  </w:style>
  <w:style w:type="paragraph" w:customStyle="1" w:styleId="textintend2">
    <w:name w:val="text intend 2"/>
    <w:basedOn w:val="text"/>
    <w:rsid w:val="008175D6"/>
    <w:pPr>
      <w:widowControl/>
      <w:tabs>
        <w:tab w:val="left" w:pos="1418"/>
      </w:tabs>
      <w:spacing w:after="120"/>
      <w:ind w:left="1418" w:hanging="426"/>
    </w:pPr>
    <w:rPr>
      <w:rFonts w:eastAsia="MS Mincho"/>
      <w:lang w:val="en-US"/>
    </w:rPr>
  </w:style>
  <w:style w:type="character" w:customStyle="1" w:styleId="BodyTextIndent2Char1">
    <w:name w:val="Body Text Indent 2 Char1"/>
    <w:rsid w:val="008175D6"/>
    <w:rPr>
      <w:lang w:val="en-GB"/>
    </w:rPr>
  </w:style>
  <w:style w:type="character" w:customStyle="1" w:styleId="BodyTextIndentChar1">
    <w:name w:val="Body Text Indent Char1"/>
    <w:rsid w:val="008175D6"/>
    <w:rPr>
      <w:lang w:val="en-GB"/>
    </w:rPr>
  </w:style>
  <w:style w:type="character" w:customStyle="1" w:styleId="BodyText3Char1">
    <w:name w:val="Body Text 3 Char1"/>
    <w:rsid w:val="008175D6"/>
    <w:rPr>
      <w:sz w:val="16"/>
      <w:szCs w:val="16"/>
      <w:lang w:val="en-GB"/>
    </w:rPr>
  </w:style>
  <w:style w:type="paragraph" w:customStyle="1" w:styleId="text">
    <w:name w:val="text"/>
    <w:basedOn w:val="a1"/>
    <w:rsid w:val="008175D6"/>
    <w:pPr>
      <w:widowControl w:val="0"/>
      <w:spacing w:after="240"/>
      <w:jc w:val="both"/>
    </w:pPr>
    <w:rPr>
      <w:rFonts w:eastAsia="宋体"/>
      <w:sz w:val="24"/>
      <w:lang w:val="en-AU"/>
    </w:rPr>
  </w:style>
  <w:style w:type="paragraph" w:customStyle="1" w:styleId="berschrift1H1">
    <w:name w:val="Überschrift 1.H1"/>
    <w:basedOn w:val="a1"/>
    <w:next w:val="a1"/>
    <w:rsid w:val="008175D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8175D6"/>
    <w:pPr>
      <w:widowControl/>
      <w:tabs>
        <w:tab w:val="left" w:pos="1843"/>
      </w:tabs>
      <w:spacing w:after="120"/>
      <w:ind w:left="1843" w:hanging="425"/>
    </w:pPr>
    <w:rPr>
      <w:rFonts w:eastAsia="MS Mincho"/>
      <w:lang w:val="en-US"/>
    </w:rPr>
  </w:style>
  <w:style w:type="paragraph" w:customStyle="1" w:styleId="normalpuce">
    <w:name w:val="normal puce"/>
    <w:basedOn w:val="a1"/>
    <w:rsid w:val="008175D6"/>
    <w:pPr>
      <w:widowControl w:val="0"/>
      <w:tabs>
        <w:tab w:val="left" w:pos="360"/>
      </w:tabs>
      <w:spacing w:before="60" w:after="60"/>
      <w:ind w:left="360" w:hanging="360"/>
      <w:jc w:val="both"/>
    </w:pPr>
    <w:rPr>
      <w:rFonts w:eastAsia="MS Mincho"/>
    </w:rPr>
  </w:style>
  <w:style w:type="paragraph" w:customStyle="1" w:styleId="para">
    <w:name w:val="para"/>
    <w:basedOn w:val="a1"/>
    <w:rsid w:val="008175D6"/>
    <w:pPr>
      <w:spacing w:after="240"/>
      <w:jc w:val="both"/>
    </w:pPr>
    <w:rPr>
      <w:rFonts w:ascii="Helvetica" w:eastAsia="宋体" w:hAnsi="Helvetica"/>
    </w:rPr>
  </w:style>
  <w:style w:type="paragraph" w:customStyle="1" w:styleId="List1">
    <w:name w:val="List1"/>
    <w:basedOn w:val="a1"/>
    <w:rsid w:val="008175D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2"/>
    <w:qFormat/>
    <w:rsid w:val="008175D6"/>
    <w:pPr>
      <w:numPr>
        <w:numId w:val="13"/>
      </w:numPr>
      <w:overflowPunct w:val="0"/>
      <w:autoSpaceDE w:val="0"/>
      <w:autoSpaceDN w:val="0"/>
      <w:adjustRightInd w:val="0"/>
      <w:textAlignment w:val="baseline"/>
    </w:pPr>
    <w:rPr>
      <w:lang w:val="x-none" w:eastAsia="fr-FR"/>
    </w:rPr>
  </w:style>
  <w:style w:type="paragraph" w:customStyle="1" w:styleId="TdocText">
    <w:name w:val="Tdoc_Text"/>
    <w:basedOn w:val="a1"/>
    <w:rsid w:val="008175D6"/>
    <w:pPr>
      <w:spacing w:before="120" w:after="0"/>
      <w:jc w:val="both"/>
    </w:pPr>
    <w:rPr>
      <w:rFonts w:eastAsia="宋体"/>
      <w:lang w:val="en-US"/>
    </w:rPr>
  </w:style>
  <w:style w:type="paragraph" w:customStyle="1" w:styleId="centered">
    <w:name w:val="centered"/>
    <w:basedOn w:val="a1"/>
    <w:rsid w:val="008175D6"/>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8175D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8175D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8175D6"/>
    <w:rPr>
      <w:rFonts w:ascii="Times New Roman" w:eastAsia="Batang" w:hAnsi="Times New Roman"/>
      <w:lang w:val="en-GB" w:eastAsia="en-US"/>
    </w:rPr>
  </w:style>
  <w:style w:type="paragraph" w:customStyle="1" w:styleId="TOC91">
    <w:name w:val="TOC 91"/>
    <w:basedOn w:val="80"/>
    <w:rsid w:val="008175D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
    <w:name w:val="Caption1"/>
    <w:basedOn w:val="a1"/>
    <w:next w:val="a1"/>
    <w:rsid w:val="008175D6"/>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rsid w:val="008175D6"/>
    <w:pPr>
      <w:overflowPunct w:val="0"/>
      <w:autoSpaceDE w:val="0"/>
      <w:autoSpaceDN w:val="0"/>
      <w:adjustRightInd w:val="0"/>
      <w:ind w:left="400" w:hanging="400"/>
      <w:jc w:val="center"/>
      <w:textAlignment w:val="baseline"/>
    </w:pPr>
    <w:rPr>
      <w:rFonts w:eastAsia="MS Mincho"/>
      <w:b/>
      <w:lang w:eastAsia="en-GB"/>
    </w:rPr>
  </w:style>
  <w:style w:type="numbering" w:customStyle="1" w:styleId="1a">
    <w:name w:val="リストなし1"/>
    <w:next w:val="a4"/>
    <w:uiPriority w:val="99"/>
    <w:semiHidden/>
    <w:unhideWhenUsed/>
    <w:rsid w:val="008175D6"/>
  </w:style>
  <w:style w:type="paragraph" w:customStyle="1" w:styleId="81">
    <w:name w:val="表 (赤)  81"/>
    <w:basedOn w:val="a1"/>
    <w:uiPriority w:val="34"/>
    <w:qFormat/>
    <w:rsid w:val="008175D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8175D6"/>
    <w:pPr>
      <w:spacing w:before="100" w:beforeAutospacing="1" w:after="100" w:afterAutospacing="1"/>
    </w:pPr>
    <w:rPr>
      <w:rFonts w:eastAsia="宋体"/>
      <w:sz w:val="24"/>
      <w:szCs w:val="24"/>
      <w:lang w:val="en-US" w:eastAsia="zh-CN"/>
    </w:rPr>
  </w:style>
  <w:style w:type="table" w:styleId="2a">
    <w:name w:val="Table Classic 2"/>
    <w:basedOn w:val="a3"/>
    <w:rsid w:val="008175D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175D6"/>
    <w:rPr>
      <w:rFonts w:ascii="Times New Roman" w:eastAsia="宋体" w:hAnsi="Times New Roman"/>
      <w:lang w:val="en-GB" w:eastAsia="en-US"/>
    </w:rPr>
  </w:style>
  <w:style w:type="character" w:styleId="aff7">
    <w:name w:val="Placeholder Text"/>
    <w:uiPriority w:val="99"/>
    <w:unhideWhenUsed/>
    <w:rsid w:val="008175D6"/>
    <w:rPr>
      <w:color w:val="808080"/>
    </w:rPr>
  </w:style>
  <w:style w:type="paragraph" w:customStyle="1" w:styleId="LGTdoc">
    <w:name w:val="LGTdoc_본문"/>
    <w:basedOn w:val="a1"/>
    <w:rsid w:val="008175D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175D6"/>
    <w:pPr>
      <w:spacing w:after="240"/>
      <w:jc w:val="both"/>
    </w:pPr>
    <w:rPr>
      <w:rFonts w:ascii="Arial" w:eastAsia="宋体" w:hAnsi="Arial"/>
      <w:szCs w:val="24"/>
    </w:rPr>
  </w:style>
  <w:style w:type="paragraph" w:customStyle="1" w:styleId="ECCFootnote">
    <w:name w:val="ECC Footnote"/>
    <w:basedOn w:val="a1"/>
    <w:autoRedefine/>
    <w:uiPriority w:val="99"/>
    <w:rsid w:val="008175D6"/>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8175D6"/>
    <w:rPr>
      <w:rFonts w:ascii="Arial" w:eastAsia="宋体" w:hAnsi="Arial"/>
      <w:szCs w:val="24"/>
      <w:lang w:val="en-GB" w:eastAsia="en-US"/>
    </w:rPr>
  </w:style>
  <w:style w:type="paragraph" w:customStyle="1" w:styleId="Text1">
    <w:name w:val="Text 1"/>
    <w:basedOn w:val="a1"/>
    <w:rsid w:val="008175D6"/>
    <w:pPr>
      <w:spacing w:after="240"/>
      <w:ind w:left="482"/>
      <w:jc w:val="both"/>
    </w:pPr>
    <w:rPr>
      <w:rFonts w:eastAsia="宋体"/>
      <w:sz w:val="24"/>
      <w:lang w:eastAsia="fr-BE"/>
    </w:rPr>
  </w:style>
  <w:style w:type="paragraph" w:customStyle="1" w:styleId="NumPar4">
    <w:name w:val="NumPar 4"/>
    <w:basedOn w:val="40"/>
    <w:next w:val="a1"/>
    <w:uiPriority w:val="99"/>
    <w:rsid w:val="008175D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8175D6"/>
  </w:style>
  <w:style w:type="paragraph" w:customStyle="1" w:styleId="cita">
    <w:name w:val="cita"/>
    <w:basedOn w:val="a1"/>
    <w:rsid w:val="008175D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8175D6"/>
    <w:pPr>
      <w:spacing w:before="100" w:beforeAutospacing="1" w:after="100" w:afterAutospacing="1"/>
      <w:ind w:firstLine="480"/>
    </w:pPr>
    <w:rPr>
      <w:rFonts w:ascii="宋体" w:eastAsia="宋体" w:hAnsi="宋体" w:cs="宋体"/>
      <w:sz w:val="24"/>
      <w:szCs w:val="24"/>
      <w:lang w:val="en-US" w:eastAsia="zh-CN"/>
    </w:rPr>
  </w:style>
  <w:style w:type="paragraph" w:customStyle="1" w:styleId="Charf3">
    <w:name w:val="(文字) (文字) Char"/>
    <w:semiHidden/>
    <w:rsid w:val="008175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tl">
    <w:name w:val="Atl"/>
    <w:basedOn w:val="a1"/>
    <w:rsid w:val="008175D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175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8175D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8175D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8175D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8175D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8175D6"/>
    <w:rPr>
      <w:vanish w:val="0"/>
      <w:webHidden w:val="0"/>
      <w:color w:val="000000"/>
      <w:specVanish w:val="0"/>
    </w:rPr>
  </w:style>
  <w:style w:type="paragraph" w:customStyle="1" w:styleId="Equation">
    <w:name w:val="Equation"/>
    <w:basedOn w:val="a1"/>
    <w:next w:val="a1"/>
    <w:link w:val="EquationChar"/>
    <w:qFormat/>
    <w:rsid w:val="008175D6"/>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8175D6"/>
    <w:rPr>
      <w:rFonts w:ascii="Times New Roman" w:eastAsia="宋体" w:hAnsi="Times New Roman"/>
      <w:sz w:val="22"/>
      <w:szCs w:val="22"/>
      <w:lang w:val="x-none" w:eastAsia="x-none"/>
    </w:rPr>
  </w:style>
  <w:style w:type="character" w:customStyle="1" w:styleId="apple-converted-space">
    <w:name w:val="apple-converted-space"/>
    <w:rsid w:val="008175D6"/>
  </w:style>
  <w:style w:type="character" w:customStyle="1" w:styleId="shorttext">
    <w:name w:val="short_text"/>
    <w:rsid w:val="008175D6"/>
  </w:style>
  <w:style w:type="character" w:styleId="aff8">
    <w:name w:val="Subtle Reference"/>
    <w:uiPriority w:val="31"/>
    <w:qFormat/>
    <w:rsid w:val="008175D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175D6"/>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175D6"/>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175D6"/>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175D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8175D6"/>
    <w:rPr>
      <w:rFonts w:ascii="游ゴシック Light" w:eastAsia="游ゴシック Light" w:hAnsi="游ゴシック Light" w:cs="Times New Roman"/>
      <w:lang w:val="en-GB" w:eastAsia="en-US"/>
    </w:rPr>
  </w:style>
  <w:style w:type="paragraph" w:customStyle="1" w:styleId="msonormal0">
    <w:name w:val="msonormal"/>
    <w:basedOn w:val="a1"/>
    <w:rsid w:val="008175D6"/>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175D6"/>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175D6"/>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175D6"/>
    <w:rPr>
      <w:rFonts w:ascii="Times New Roman" w:eastAsia="游明朝" w:hAnsi="Times New Roman"/>
      <w:lang w:val="en-GB" w:eastAsia="en-US"/>
    </w:rPr>
  </w:style>
  <w:style w:type="paragraph" w:customStyle="1" w:styleId="47">
    <w:name w:val="吹き出し4"/>
    <w:basedOn w:val="a1"/>
    <w:semiHidden/>
    <w:rsid w:val="008175D6"/>
    <w:rPr>
      <w:rFonts w:ascii="Tahoma" w:eastAsia="MS Mincho" w:hAnsi="Tahoma" w:cs="Tahoma"/>
      <w:sz w:val="16"/>
      <w:szCs w:val="16"/>
    </w:rPr>
  </w:style>
  <w:style w:type="paragraph" w:customStyle="1" w:styleId="CharCharCharChar0">
    <w:name w:val="Char Char Char Char"/>
    <w:basedOn w:val="a1"/>
    <w:rsid w:val="008175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8175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c0">
    <w:name w:val="tac"/>
    <w:basedOn w:val="a1"/>
    <w:uiPriority w:val="99"/>
    <w:rsid w:val="008175D6"/>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8175D6"/>
  </w:style>
  <w:style w:type="table" w:customStyle="1" w:styleId="TableGrid4">
    <w:name w:val="Table Grid4"/>
    <w:basedOn w:val="a3"/>
    <w:next w:val="af8"/>
    <w:rsid w:val="008175D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8175D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8175D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8175D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8175D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8175D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8175D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8175D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8175D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8175D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8175D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8175D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8175D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8175D6"/>
  </w:style>
  <w:style w:type="table" w:customStyle="1" w:styleId="311">
    <w:name w:val="网格型31"/>
    <w:basedOn w:val="a3"/>
    <w:next w:val="af8"/>
    <w:rsid w:val="008175D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8175D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8175D6"/>
  </w:style>
  <w:style w:type="table" w:customStyle="1" w:styleId="TableClassic21">
    <w:name w:val="Table Classic 21"/>
    <w:basedOn w:val="a3"/>
    <w:next w:val="2a"/>
    <w:rsid w:val="008175D6"/>
    <w:pPr>
      <w:spacing w:after="180"/>
    </w:pPr>
    <w:rPr>
      <w:rFonts w:ascii="Times New Roman" w:eastAsia="宋体" w:hAnsi="Times New Roman"/>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8175D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2b">
    <w:name w:val="修订2"/>
    <w:hidden/>
    <w:semiHidden/>
    <w:rsid w:val="008175D6"/>
    <w:rPr>
      <w:rFonts w:ascii="Times New Roman" w:eastAsia="Batang" w:hAnsi="Times New Roman"/>
      <w:lang w:val="en-GB" w:eastAsia="en-US"/>
    </w:rPr>
  </w:style>
  <w:style w:type="paragraph" w:customStyle="1" w:styleId="TOC92">
    <w:name w:val="TOC 92"/>
    <w:basedOn w:val="80"/>
    <w:rsid w:val="008175D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8175D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8175D6"/>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a4"/>
    <w:uiPriority w:val="99"/>
    <w:semiHidden/>
    <w:unhideWhenUsed/>
    <w:rsid w:val="008175D6"/>
  </w:style>
  <w:style w:type="numbering" w:customStyle="1" w:styleId="NoList3">
    <w:name w:val="No List3"/>
    <w:next w:val="a4"/>
    <w:uiPriority w:val="99"/>
    <w:semiHidden/>
    <w:unhideWhenUsed/>
    <w:rsid w:val="008175D6"/>
  </w:style>
  <w:style w:type="paragraph" w:customStyle="1" w:styleId="aria">
    <w:name w:val="aria"/>
    <w:basedOn w:val="a1"/>
    <w:rsid w:val="008175D6"/>
    <w:pPr>
      <w:keepNext/>
      <w:keepLines/>
      <w:spacing w:after="0"/>
      <w:jc w:val="both"/>
    </w:pPr>
    <w:rPr>
      <w:rFonts w:ascii="Arial" w:eastAsia="宋体"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image" Target="media/image6.wmf"/><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6.bin"/><Relationship Id="rId32"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image" Target="media/image5.wmf"/><Relationship Id="rId28" Type="http://schemas.openxmlformats.org/officeDocument/2006/relationships/image" Target="media/image7.wmf"/><Relationship Id="rId36"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DF8CC4-1AA6-4D49-AF5C-AAAF702F8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17</Pages>
  <Words>3814</Words>
  <Characters>21746</Characters>
  <Application>Microsoft Office Word</Application>
  <DocSecurity>0</DocSecurity>
  <Lines>181</Lines>
  <Paragraphs>51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25509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9</cp:revision>
  <cp:lastPrinted>1900-12-31T16:00:00Z</cp:lastPrinted>
  <dcterms:created xsi:type="dcterms:W3CDTF">2019-03-31T08:06:00Z</dcterms:created>
  <dcterms:modified xsi:type="dcterms:W3CDTF">2019-04-01T11:29:00Z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