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1363750D"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90</w:t>
      </w:r>
      <w:r w:rsidR="00046E10">
        <w:rPr>
          <w:noProof w:val="0"/>
          <w:sz w:val="24"/>
        </w:rPr>
        <w:t>bis</w:t>
      </w:r>
      <w:r w:rsidRPr="008E491B">
        <w:rPr>
          <w:noProof w:val="0"/>
          <w:sz w:val="24"/>
        </w:rPr>
        <w:tab/>
        <w:t>R4-</w:t>
      </w:r>
      <w:r w:rsidR="00630239" w:rsidRPr="008E491B">
        <w:rPr>
          <w:noProof w:val="0"/>
          <w:sz w:val="24"/>
        </w:rPr>
        <w:t>1</w:t>
      </w:r>
      <w:r w:rsidR="00A70005">
        <w:rPr>
          <w:noProof w:val="0"/>
          <w:sz w:val="24"/>
        </w:rPr>
        <w:t>9</w:t>
      </w:r>
      <w:r w:rsidR="002968DE">
        <w:rPr>
          <w:noProof w:val="0"/>
          <w:sz w:val="24"/>
        </w:rPr>
        <w:t>03086</w:t>
      </w:r>
    </w:p>
    <w:p w14:paraId="66F50065" w14:textId="1BF65023" w:rsidR="008F3F8D" w:rsidRPr="008E491B" w:rsidRDefault="00046E10" w:rsidP="008F3F8D">
      <w:pPr>
        <w:pStyle w:val="Header"/>
        <w:tabs>
          <w:tab w:val="right" w:pos="9639"/>
        </w:tabs>
        <w:rPr>
          <w:noProof w:val="0"/>
          <w:sz w:val="24"/>
        </w:rPr>
      </w:pPr>
      <w:r>
        <w:rPr>
          <w:noProof w:val="0"/>
          <w:sz w:val="24"/>
        </w:rPr>
        <w:t>Xi’an</w:t>
      </w:r>
      <w:r w:rsidR="008F3F8D" w:rsidRPr="008E491B">
        <w:rPr>
          <w:rFonts w:hint="eastAsia"/>
          <w:noProof w:val="0"/>
          <w:sz w:val="24"/>
        </w:rPr>
        <w:t>,</w:t>
      </w:r>
      <w:r>
        <w:rPr>
          <w:noProof w:val="0"/>
          <w:sz w:val="24"/>
        </w:rPr>
        <w:t xml:space="preserve"> China</w:t>
      </w:r>
      <w:r w:rsidR="004874FB">
        <w:rPr>
          <w:noProof w:val="0"/>
          <w:sz w:val="24"/>
        </w:rPr>
        <w:t xml:space="preserve">, </w:t>
      </w:r>
      <w:r w:rsidR="009628F0">
        <w:rPr>
          <w:noProof w:val="0"/>
          <w:sz w:val="24"/>
        </w:rPr>
        <w:t>8</w:t>
      </w:r>
      <w:r w:rsidR="00A70005">
        <w:rPr>
          <w:noProof w:val="0"/>
          <w:sz w:val="24"/>
        </w:rPr>
        <w:t xml:space="preserve"> </w:t>
      </w:r>
      <w:r w:rsidR="008F3F8D" w:rsidRPr="008E491B">
        <w:rPr>
          <w:rFonts w:hint="eastAsia"/>
          <w:noProof w:val="0"/>
          <w:sz w:val="24"/>
        </w:rPr>
        <w:t xml:space="preserve">- </w:t>
      </w:r>
      <w:r w:rsidR="0096609A">
        <w:rPr>
          <w:noProof w:val="0"/>
          <w:sz w:val="24"/>
        </w:rPr>
        <w:t>1</w:t>
      </w:r>
      <w:r w:rsidR="009628F0">
        <w:rPr>
          <w:noProof w:val="0"/>
          <w:sz w:val="24"/>
        </w:rPr>
        <w:t>2</w:t>
      </w:r>
      <w:r w:rsidR="00A70005">
        <w:rPr>
          <w:noProof w:val="0"/>
          <w:sz w:val="24"/>
        </w:rPr>
        <w:t xml:space="preserve"> </w:t>
      </w:r>
      <w:proofErr w:type="gramStart"/>
      <w:r w:rsidR="009628F0">
        <w:rPr>
          <w:noProof w:val="0"/>
          <w:sz w:val="24"/>
        </w:rPr>
        <w:t>Apr</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69D890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96609A">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1F1EBB79"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206D6D">
        <w:rPr>
          <w:rFonts w:ascii="Arial" w:hAnsi="Arial" w:cs="Arial"/>
          <w:b/>
          <w:bCs/>
          <w:sz w:val="24"/>
        </w:rPr>
        <w:t>2</w:t>
      </w:r>
      <w:r w:rsidR="00895BE5">
        <w:rPr>
          <w:rFonts w:ascii="Arial" w:hAnsi="Arial" w:cs="Arial"/>
          <w:b/>
          <w:bCs/>
          <w:sz w:val="24"/>
        </w:rPr>
        <w:t>-00</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9628F0">
        <w:rPr>
          <w:rFonts w:ascii="Arial" w:hAnsi="Arial" w:cs="Arial"/>
          <w:b/>
          <w:sz w:val="24"/>
          <w:szCs w:val="24"/>
          <w:lang w:eastAsia="ja-JP"/>
        </w:rPr>
        <w:t>66(2A)</w:t>
      </w:r>
      <w:r w:rsidR="00B7698F">
        <w:rPr>
          <w:rFonts w:ascii="Arial" w:hAnsi="Arial" w:cs="Arial"/>
          <w:b/>
          <w:sz w:val="24"/>
          <w:szCs w:val="24"/>
          <w:lang w:eastAsia="ja-JP"/>
        </w:rPr>
        <w:t>-n7</w:t>
      </w:r>
      <w:r w:rsidR="005670E5">
        <w:rPr>
          <w:rFonts w:ascii="Arial" w:hAnsi="Arial" w:cs="Arial"/>
          <w:b/>
          <w:sz w:val="24"/>
          <w:szCs w:val="24"/>
          <w:lang w:eastAsia="ja-JP"/>
        </w:rPr>
        <w:t>0</w:t>
      </w:r>
      <w:r w:rsidR="00B7698F">
        <w:rPr>
          <w:rFonts w:ascii="Arial" w:hAnsi="Arial" w:cs="Arial"/>
          <w:b/>
          <w:sz w:val="24"/>
          <w:szCs w:val="24"/>
          <w:lang w:eastAsia="ja-JP"/>
        </w:rPr>
        <w:t xml:space="preserve">A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594F22F8" w:rsidR="005711AE" w:rsidRPr="008A4B4F" w:rsidRDefault="00D673BF" w:rsidP="00171463">
      <w:pPr>
        <w:spacing w:after="0"/>
        <w:rPr>
          <w:bCs/>
        </w:rPr>
      </w:pPr>
      <w:r>
        <w:rPr>
          <w:bCs/>
        </w:rPr>
        <w:t xml:space="preserve"> This TP captures </w:t>
      </w:r>
      <w:r w:rsidR="00B7698F">
        <w:rPr>
          <w:bCs/>
        </w:rPr>
        <w:t>the requirements for CA_n</w:t>
      </w:r>
      <w:r w:rsidR="009628F0">
        <w:rPr>
          <w:bCs/>
        </w:rPr>
        <w:t>66(2</w:t>
      </w:r>
      <w:r w:rsidR="00B7698F">
        <w:rPr>
          <w:bCs/>
        </w:rPr>
        <w:t>A</w:t>
      </w:r>
      <w:r w:rsidR="009628F0">
        <w:rPr>
          <w:bCs/>
        </w:rPr>
        <w:t>)</w:t>
      </w:r>
      <w:r w:rsidR="00B7698F">
        <w:rPr>
          <w:bCs/>
        </w:rPr>
        <w:t>-n7</w:t>
      </w:r>
      <w:r w:rsidR="005670E5">
        <w:rPr>
          <w:bCs/>
        </w:rPr>
        <w:t>0</w:t>
      </w:r>
      <w:r w:rsidR="00B7698F">
        <w:rPr>
          <w:bCs/>
        </w:rPr>
        <w:t>A</w:t>
      </w:r>
      <w:r w:rsidR="00D67E7D">
        <w:rPr>
          <w:bCs/>
        </w:rPr>
        <w:t>.</w:t>
      </w:r>
      <w:r w:rsidR="00B7698F">
        <w:rPr>
          <w:bCs/>
        </w:rPr>
        <w:t xml:space="preserve"> </w:t>
      </w:r>
      <w:r w:rsidR="00700C16">
        <w:rPr>
          <w:bCs/>
        </w:rPr>
        <w:t>This is a higher order combination of already specified CA_n66A-n70A.</w:t>
      </w:r>
    </w:p>
    <w:p w14:paraId="22B5C36C" w14:textId="77777777" w:rsidR="00734CBA" w:rsidRPr="006F53CA" w:rsidRDefault="00734CBA" w:rsidP="002C5FA8">
      <w:pPr>
        <w:rPr>
          <w:lang w:val="en-US"/>
        </w:rPr>
      </w:pPr>
      <w:bookmarkStart w:id="0" w:name="_GoBack"/>
      <w:bookmarkEnd w:id="0"/>
    </w:p>
    <w:p w14:paraId="24509F54" w14:textId="48D32EBE" w:rsidR="00CD4C7B" w:rsidRDefault="0096609A" w:rsidP="00CD4C7B">
      <w:pPr>
        <w:pStyle w:val="Heading1"/>
      </w:pPr>
      <w:r>
        <w:t>2</w:t>
      </w:r>
      <w:r w:rsidR="00961E72">
        <w:tab/>
      </w:r>
      <w:r w:rsidR="00895BE5">
        <w:t>TP for TR38.716-02</w:t>
      </w:r>
      <w:r w:rsidR="000B298B">
        <w:t>-0</w:t>
      </w:r>
      <w:r w:rsidR="002D225C">
        <w:t>0</w:t>
      </w:r>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1A3CAF21" w14:textId="77777777" w:rsidR="009628F0" w:rsidRDefault="009628F0" w:rsidP="009628F0">
      <w:pPr>
        <w:pStyle w:val="Heading2"/>
        <w:rPr>
          <w:rFonts w:cs="Arial"/>
          <w:lang w:val="en-US" w:eastAsia="zh-CN"/>
        </w:rPr>
      </w:pPr>
      <w:bookmarkStart w:id="12" w:name="_Toc530558142"/>
      <w:r>
        <w:rPr>
          <w:rFonts w:cs="Arial"/>
          <w:lang w:val="en-US" w:eastAsia="zh-CN"/>
        </w:rPr>
        <w:t>6.</w:t>
      </w:r>
      <w:r>
        <w:rPr>
          <w:rFonts w:cs="Arial" w:hint="eastAsia"/>
          <w:lang w:val="en-US" w:eastAsia="zh-CN"/>
        </w:rPr>
        <w:t>3</w:t>
      </w:r>
      <w:r>
        <w:rPr>
          <w:rFonts w:cs="Arial" w:hint="eastAsia"/>
          <w:lang w:val="en-US" w:eastAsia="zh-CN"/>
        </w:rPr>
        <w:tab/>
      </w:r>
      <w:r>
        <w:rPr>
          <w:rFonts w:cs="Arial"/>
          <w:lang w:val="en-US" w:eastAsia="zh-CN"/>
        </w:rPr>
        <w:t>CA_n66-n70</w:t>
      </w:r>
      <w:bookmarkEnd w:id="12"/>
      <w:r>
        <w:rPr>
          <w:rFonts w:cs="Arial"/>
          <w:lang w:val="en-US" w:eastAsia="zh-CN"/>
        </w:rPr>
        <w:t xml:space="preserve"> </w:t>
      </w:r>
    </w:p>
    <w:p w14:paraId="251742E2" w14:textId="77777777" w:rsidR="009628F0" w:rsidRDefault="009628F0" w:rsidP="009628F0">
      <w:pPr>
        <w:pStyle w:val="Heading3"/>
        <w:rPr>
          <w:lang w:eastAsia="zh-CN"/>
        </w:rPr>
      </w:pPr>
      <w:bookmarkStart w:id="13" w:name="_Toc530558143"/>
      <w:r>
        <w:rPr>
          <w:rFonts w:hint="eastAsia"/>
          <w:lang w:eastAsia="zh-CN"/>
        </w:rPr>
        <w:t>6.3</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3"/>
    </w:p>
    <w:p w14:paraId="086D8CEE" w14:textId="77777777" w:rsidR="009628F0" w:rsidRDefault="009628F0" w:rsidP="009628F0">
      <w:pPr>
        <w:pStyle w:val="Heading4"/>
        <w:tabs>
          <w:tab w:val="left" w:pos="0"/>
          <w:tab w:val="left" w:pos="420"/>
          <w:tab w:val="left" w:pos="864"/>
        </w:tabs>
        <w:ind w:left="0" w:firstLine="0"/>
        <w:rPr>
          <w:lang w:eastAsia="zh-CN"/>
        </w:rPr>
      </w:pPr>
      <w:bookmarkStart w:id="14" w:name="_Toc530558144"/>
      <w:r>
        <w:rPr>
          <w:rFonts w:hint="eastAsia"/>
          <w:lang w:eastAsia="zh-CN"/>
        </w:rPr>
        <w:t>6.3.1.1</w:t>
      </w:r>
      <w:r>
        <w:rPr>
          <w:rFonts w:hint="eastAsia"/>
          <w:lang w:eastAsia="zh-CN"/>
        </w:rPr>
        <w:tab/>
      </w:r>
      <w:r>
        <w:rPr>
          <w:rFonts w:hint="eastAsia"/>
          <w:lang w:eastAsia="zh-CN"/>
        </w:rPr>
        <w:tab/>
        <w:t>Operating bands for CA</w:t>
      </w:r>
      <w:bookmarkEnd w:id="14"/>
    </w:p>
    <w:p w14:paraId="6DC43C1B" w14:textId="77777777" w:rsidR="009628F0" w:rsidRDefault="009628F0" w:rsidP="009628F0">
      <w:pPr>
        <w:pStyle w:val="TH"/>
        <w:rPr>
          <w:lang w:eastAsia="ja-JP"/>
        </w:rPr>
      </w:pPr>
      <w:r>
        <w:t xml:space="preserve">Table </w:t>
      </w:r>
      <w:r>
        <w:rPr>
          <w:rFonts w:hint="eastAsia"/>
          <w:lang w:val="en-US" w:eastAsia="zh-CN"/>
        </w:rPr>
        <w:t>6.3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628F0" w14:paraId="24BA4C89" w14:textId="77777777" w:rsidTr="000E0BC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C42DA1D" w14:textId="77777777" w:rsidR="009628F0" w:rsidRDefault="009628F0" w:rsidP="000E0BCA">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BB63937" w14:textId="77777777" w:rsidR="009628F0" w:rsidRDefault="009628F0" w:rsidP="000E0BCA">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8BDD30A" w14:textId="77777777" w:rsidR="009628F0" w:rsidRDefault="009628F0" w:rsidP="000E0BCA">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55FB3B" w14:textId="77777777" w:rsidR="009628F0" w:rsidRDefault="009628F0" w:rsidP="000E0BCA">
            <w:pPr>
              <w:pStyle w:val="TAH"/>
              <w:rPr>
                <w:rFonts w:eastAsia="Malgun Gothic"/>
              </w:rPr>
            </w:pPr>
            <w:r>
              <w:rPr>
                <w:rFonts w:eastAsia="Malgun Gothic"/>
              </w:rPr>
              <w:t>Duplex</w:t>
            </w:r>
          </w:p>
          <w:p w14:paraId="1E93BCAF" w14:textId="77777777" w:rsidR="009628F0" w:rsidRDefault="009628F0" w:rsidP="000E0BCA">
            <w:pPr>
              <w:pStyle w:val="TAH"/>
              <w:rPr>
                <w:rFonts w:eastAsia="Malgun Gothic"/>
              </w:rPr>
            </w:pPr>
            <w:r>
              <w:rPr>
                <w:rFonts w:eastAsia="Malgun Gothic"/>
              </w:rPr>
              <w:t>mode</w:t>
            </w:r>
          </w:p>
        </w:tc>
      </w:tr>
      <w:tr w:rsidR="009628F0" w14:paraId="3B5A45B7" w14:textId="77777777" w:rsidTr="000E0BC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A16D7C6" w14:textId="77777777" w:rsidR="009628F0" w:rsidRDefault="009628F0" w:rsidP="000E0BC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9607CA6" w14:textId="77777777" w:rsidR="009628F0" w:rsidRDefault="009628F0" w:rsidP="000E0BCA">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59AF594" w14:textId="77777777" w:rsidR="009628F0" w:rsidRDefault="009628F0" w:rsidP="000E0BCA">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4CBD941" w14:textId="77777777" w:rsidR="009628F0" w:rsidRDefault="009628F0" w:rsidP="000E0BCA">
            <w:pPr>
              <w:pStyle w:val="TAH"/>
              <w:rPr>
                <w:rFonts w:eastAsia="Malgun Gothic"/>
              </w:rPr>
            </w:pPr>
          </w:p>
        </w:tc>
      </w:tr>
      <w:tr w:rsidR="009628F0" w14:paraId="2C0A6DC4" w14:textId="77777777" w:rsidTr="000E0BC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13152AD" w14:textId="77777777" w:rsidR="009628F0" w:rsidRDefault="009628F0" w:rsidP="000E0BC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C3D7E7B" w14:textId="77777777" w:rsidR="009628F0" w:rsidRDefault="009628F0" w:rsidP="000E0BCA">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E2A0109" w14:textId="77777777" w:rsidR="009628F0" w:rsidRDefault="009628F0" w:rsidP="000E0BCA">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3C7693A1" w14:textId="77777777" w:rsidR="009628F0" w:rsidRDefault="009628F0" w:rsidP="000E0BCA">
            <w:pPr>
              <w:pStyle w:val="TAH"/>
              <w:rPr>
                <w:rFonts w:eastAsia="Malgun Gothic"/>
              </w:rPr>
            </w:pPr>
          </w:p>
        </w:tc>
      </w:tr>
      <w:tr w:rsidR="009628F0" w14:paraId="7B1C51AE" w14:textId="77777777" w:rsidTr="000E0BC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21CFB9" w14:textId="77777777" w:rsidR="009628F0" w:rsidRDefault="009628F0" w:rsidP="000E0BC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66</w:t>
            </w:r>
          </w:p>
        </w:tc>
        <w:tc>
          <w:tcPr>
            <w:tcW w:w="1088" w:type="dxa"/>
            <w:tcBorders>
              <w:top w:val="single" w:sz="4" w:space="0" w:color="auto"/>
              <w:left w:val="single" w:sz="4" w:space="0" w:color="auto"/>
              <w:bottom w:val="single" w:sz="4" w:space="0" w:color="auto"/>
              <w:right w:val="nil"/>
            </w:tcBorders>
            <w:vAlign w:val="center"/>
          </w:tcPr>
          <w:p w14:paraId="572AA5AD"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14:paraId="1A22C3E7" w14:textId="77777777" w:rsidR="009628F0" w:rsidRDefault="009628F0" w:rsidP="000E0BCA">
            <w:pPr>
              <w:keepNext/>
              <w:keepLines/>
              <w:spacing w:after="0"/>
              <w:rPr>
                <w:rFonts w:ascii="Arial" w:eastAsia="SimSun" w:hAnsi="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42C23788" w14:textId="77777777" w:rsidR="009628F0" w:rsidRDefault="009628F0" w:rsidP="000E0BCA">
            <w:pPr>
              <w:keepNext/>
              <w:keepLines/>
              <w:spacing w:after="0"/>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14:paraId="2FD9223E"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14:paraId="38036317" w14:textId="77777777" w:rsidR="009628F0" w:rsidRDefault="009628F0" w:rsidP="000E0BCA">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74FD3687" w14:textId="77777777" w:rsidR="009628F0" w:rsidRDefault="009628F0" w:rsidP="000E0BCA">
            <w:pPr>
              <w:keepNext/>
              <w:keepLines/>
              <w:spacing w:after="0"/>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14:paraId="3121DCB1"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FDD</w:t>
            </w:r>
          </w:p>
        </w:tc>
      </w:tr>
      <w:tr w:rsidR="009628F0" w14:paraId="48807E54" w14:textId="77777777" w:rsidTr="000E0BC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876892F" w14:textId="77777777" w:rsidR="009628F0" w:rsidRDefault="009628F0" w:rsidP="000E0BCA">
            <w:pPr>
              <w:keepNext/>
              <w:keepLines/>
              <w:spacing w:after="0"/>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70</w:t>
            </w:r>
          </w:p>
        </w:tc>
        <w:tc>
          <w:tcPr>
            <w:tcW w:w="1088" w:type="dxa"/>
            <w:tcBorders>
              <w:top w:val="single" w:sz="4" w:space="0" w:color="auto"/>
              <w:left w:val="single" w:sz="4" w:space="0" w:color="auto"/>
              <w:bottom w:val="single" w:sz="4" w:space="0" w:color="auto"/>
              <w:right w:val="nil"/>
            </w:tcBorders>
            <w:vAlign w:val="center"/>
          </w:tcPr>
          <w:p w14:paraId="4679850C"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 xml:space="preserve">           1695</w:t>
            </w:r>
          </w:p>
        </w:tc>
        <w:tc>
          <w:tcPr>
            <w:tcW w:w="295" w:type="dxa"/>
            <w:tcBorders>
              <w:top w:val="single" w:sz="4" w:space="0" w:color="auto"/>
              <w:left w:val="nil"/>
              <w:bottom w:val="single" w:sz="4" w:space="0" w:color="auto"/>
              <w:right w:val="nil"/>
            </w:tcBorders>
            <w:vAlign w:val="center"/>
          </w:tcPr>
          <w:p w14:paraId="3EF2074F" w14:textId="77777777" w:rsidR="009628F0" w:rsidRDefault="009628F0" w:rsidP="000E0BCA">
            <w:pPr>
              <w:keepNext/>
              <w:keepLines/>
              <w:spacing w:after="0"/>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660F3564" w14:textId="77777777" w:rsidR="009628F0" w:rsidRDefault="009628F0" w:rsidP="000E0BCA">
            <w:pPr>
              <w:keepNext/>
              <w:keepLines/>
              <w:spacing w:after="0"/>
              <w:rPr>
                <w:rFonts w:ascii="Arial" w:hAnsi="Arial"/>
                <w:sz w:val="18"/>
                <w:lang w:eastAsia="ja-JP"/>
              </w:rPr>
            </w:pPr>
            <w:r>
              <w:rPr>
                <w:rFonts w:ascii="Arial" w:hAnsi="Arial"/>
                <w:sz w:val="18"/>
                <w:lang w:eastAsia="ja-JP"/>
              </w:rPr>
              <w:t>1710</w:t>
            </w:r>
          </w:p>
        </w:tc>
        <w:tc>
          <w:tcPr>
            <w:tcW w:w="1231" w:type="dxa"/>
            <w:tcBorders>
              <w:top w:val="single" w:sz="4" w:space="0" w:color="auto"/>
              <w:left w:val="single" w:sz="4" w:space="0" w:color="auto"/>
              <w:bottom w:val="single" w:sz="4" w:space="0" w:color="auto"/>
              <w:right w:val="nil"/>
            </w:tcBorders>
            <w:vAlign w:val="center"/>
          </w:tcPr>
          <w:p w14:paraId="70803968"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 xml:space="preserve">             1995</w:t>
            </w:r>
          </w:p>
        </w:tc>
        <w:tc>
          <w:tcPr>
            <w:tcW w:w="355" w:type="dxa"/>
            <w:tcBorders>
              <w:top w:val="single" w:sz="4" w:space="0" w:color="auto"/>
              <w:left w:val="nil"/>
              <w:bottom w:val="single" w:sz="4" w:space="0" w:color="auto"/>
              <w:right w:val="nil"/>
            </w:tcBorders>
            <w:vAlign w:val="center"/>
          </w:tcPr>
          <w:p w14:paraId="02274332" w14:textId="77777777" w:rsidR="009628F0" w:rsidRDefault="009628F0" w:rsidP="000E0BCA">
            <w:pPr>
              <w:keepNext/>
              <w:keepLines/>
              <w:spacing w:after="0"/>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374984BF" w14:textId="77777777" w:rsidR="009628F0" w:rsidRDefault="009628F0" w:rsidP="000E0BCA">
            <w:pPr>
              <w:keepNext/>
              <w:keepLines/>
              <w:spacing w:after="0"/>
              <w:rPr>
                <w:rFonts w:ascii="Arial" w:hAnsi="Arial"/>
                <w:sz w:val="18"/>
                <w:lang w:eastAsia="ja-JP"/>
              </w:rPr>
            </w:pPr>
            <w:r>
              <w:rPr>
                <w:rFonts w:ascii="Arial" w:hAnsi="Arial"/>
                <w:sz w:val="18"/>
                <w:lang w:eastAsia="ja-JP"/>
              </w:rPr>
              <w:t>2020</w:t>
            </w:r>
          </w:p>
        </w:tc>
        <w:tc>
          <w:tcPr>
            <w:tcW w:w="1043" w:type="dxa"/>
            <w:tcBorders>
              <w:top w:val="single" w:sz="4" w:space="0" w:color="auto"/>
              <w:left w:val="single" w:sz="4" w:space="0" w:color="auto"/>
              <w:bottom w:val="single" w:sz="4" w:space="0" w:color="auto"/>
              <w:right w:val="single" w:sz="4" w:space="0" w:color="auto"/>
            </w:tcBorders>
            <w:vAlign w:val="center"/>
          </w:tcPr>
          <w:p w14:paraId="1A7653FB"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FDD</w:t>
            </w:r>
          </w:p>
        </w:tc>
      </w:tr>
    </w:tbl>
    <w:p w14:paraId="047B348F" w14:textId="77777777" w:rsidR="009628F0" w:rsidRDefault="009628F0" w:rsidP="009628F0">
      <w:pPr>
        <w:rPr>
          <w:lang w:eastAsia="zh-CN"/>
        </w:rPr>
      </w:pPr>
    </w:p>
    <w:p w14:paraId="059C15D7" w14:textId="77777777" w:rsidR="009628F0" w:rsidRDefault="009628F0" w:rsidP="009628F0">
      <w:pPr>
        <w:pStyle w:val="Heading4"/>
        <w:tabs>
          <w:tab w:val="left" w:pos="0"/>
          <w:tab w:val="left" w:pos="420"/>
          <w:tab w:val="left" w:pos="864"/>
        </w:tabs>
        <w:ind w:left="0" w:firstLine="0"/>
        <w:rPr>
          <w:lang w:eastAsia="zh-CN"/>
        </w:rPr>
      </w:pPr>
      <w:bookmarkStart w:id="15" w:name="_Toc530558145"/>
      <w:r>
        <w:rPr>
          <w:rFonts w:hint="eastAsia"/>
          <w:lang w:eastAsia="zh-CN"/>
        </w:rPr>
        <w:lastRenderedPageBreak/>
        <w:t>6.3.1.2</w:t>
      </w:r>
      <w:r>
        <w:rPr>
          <w:rFonts w:hint="eastAsia"/>
          <w:lang w:eastAsia="zh-CN"/>
        </w:rPr>
        <w:tab/>
      </w:r>
      <w:r>
        <w:rPr>
          <w:rFonts w:hint="eastAsia"/>
          <w:lang w:eastAsia="zh-CN"/>
        </w:rPr>
        <w:tab/>
        <w:t>Channel bandwidths per operating band for CA</w:t>
      </w:r>
      <w:bookmarkEnd w:id="15"/>
    </w:p>
    <w:p w14:paraId="4FFE7BF2" w14:textId="77777777" w:rsidR="009628F0" w:rsidRDefault="009628F0" w:rsidP="009628F0">
      <w:pPr>
        <w:pStyle w:val="TH"/>
        <w:rPr>
          <w:lang w:val="en-US" w:eastAsia="zh-CN"/>
        </w:rPr>
      </w:pPr>
      <w:r>
        <w:t xml:space="preserve">Table </w:t>
      </w:r>
      <w:r>
        <w:rPr>
          <w:rFonts w:hint="eastAsia"/>
          <w:lang w:val="en-US" w:eastAsia="zh-CN"/>
        </w:rPr>
        <w:t>6.3.1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n66+n70</w:t>
      </w:r>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699"/>
        <w:gridCol w:w="435"/>
        <w:gridCol w:w="567"/>
        <w:gridCol w:w="425"/>
        <w:gridCol w:w="426"/>
        <w:gridCol w:w="499"/>
        <w:gridCol w:w="418"/>
        <w:gridCol w:w="527"/>
        <w:gridCol w:w="1287"/>
        <w:tblGridChange w:id="16">
          <w:tblGrid>
            <w:gridCol w:w="1396"/>
            <w:gridCol w:w="1396"/>
            <w:gridCol w:w="667"/>
            <w:gridCol w:w="656"/>
            <w:gridCol w:w="567"/>
            <w:gridCol w:w="527"/>
            <w:gridCol w:w="527"/>
            <w:gridCol w:w="527"/>
            <w:gridCol w:w="111"/>
            <w:gridCol w:w="416"/>
            <w:gridCol w:w="283"/>
            <w:gridCol w:w="244"/>
            <w:gridCol w:w="191"/>
            <w:gridCol w:w="336"/>
            <w:gridCol w:w="231"/>
            <w:gridCol w:w="296"/>
            <w:gridCol w:w="129"/>
            <w:gridCol w:w="398"/>
            <w:gridCol w:w="28"/>
            <w:gridCol w:w="499"/>
            <w:gridCol w:w="418"/>
            <w:gridCol w:w="527"/>
            <w:gridCol w:w="1287"/>
          </w:tblGrid>
        </w:tblGridChange>
      </w:tblGrid>
      <w:tr w:rsidR="009628F0" w14:paraId="3D961B23" w14:textId="77777777" w:rsidTr="005971D0">
        <w:trPr>
          <w:trHeight w:val="221"/>
          <w:jc w:val="center"/>
        </w:trPr>
        <w:tc>
          <w:tcPr>
            <w:tcW w:w="11657" w:type="dxa"/>
            <w:gridSpan w:val="17"/>
            <w:tcBorders>
              <w:top w:val="single" w:sz="4" w:space="0" w:color="auto"/>
              <w:left w:val="single" w:sz="4" w:space="0" w:color="auto"/>
              <w:bottom w:val="single" w:sz="4" w:space="0" w:color="auto"/>
              <w:right w:val="single" w:sz="4" w:space="0" w:color="auto"/>
            </w:tcBorders>
          </w:tcPr>
          <w:p w14:paraId="70E5DE82" w14:textId="77777777" w:rsidR="009628F0" w:rsidRDefault="009628F0" w:rsidP="000E0BCA">
            <w:pPr>
              <w:keepNext/>
              <w:keepLines/>
              <w:spacing w:after="0"/>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9628F0" w14:paraId="0126DD01"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86"/>
          <w:jc w:val="center"/>
          <w:trPrChange w:id="18" w:author="Antti Immonen" w:date="2019-03-25T10:22:00Z">
            <w:trPr>
              <w:trHeight w:val="586"/>
              <w:jc w:val="center"/>
            </w:trPr>
          </w:trPrChange>
        </w:trPr>
        <w:tc>
          <w:tcPr>
            <w:tcW w:w="1396" w:type="dxa"/>
            <w:tcBorders>
              <w:top w:val="single" w:sz="4" w:space="0" w:color="auto"/>
              <w:left w:val="single" w:sz="4" w:space="0" w:color="auto"/>
              <w:bottom w:val="single" w:sz="4" w:space="0" w:color="auto"/>
              <w:right w:val="single" w:sz="4" w:space="0" w:color="auto"/>
            </w:tcBorders>
            <w:vAlign w:val="center"/>
            <w:tcPrChange w:id="19" w:author="Antti Immonen" w:date="2019-03-25T10:22:00Z">
              <w:tcPr>
                <w:tcW w:w="1396" w:type="dxa"/>
                <w:tcBorders>
                  <w:top w:val="single" w:sz="4" w:space="0" w:color="auto"/>
                  <w:left w:val="single" w:sz="4" w:space="0" w:color="auto"/>
                  <w:bottom w:val="single" w:sz="4" w:space="0" w:color="auto"/>
                  <w:right w:val="single" w:sz="4" w:space="0" w:color="auto"/>
                </w:tcBorders>
                <w:vAlign w:val="center"/>
              </w:tcPr>
            </w:tcPrChange>
          </w:tcPr>
          <w:p w14:paraId="429BD592" w14:textId="77777777" w:rsidR="009628F0" w:rsidRDefault="009628F0" w:rsidP="000E0BCA">
            <w:pPr>
              <w:keepNext/>
              <w:keepLines/>
              <w:spacing w:after="0"/>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Change w:id="20" w:author="Antti Immonen" w:date="2019-03-25T10:22:00Z">
              <w:tcPr>
                <w:tcW w:w="1396" w:type="dxa"/>
                <w:tcBorders>
                  <w:top w:val="single" w:sz="4" w:space="0" w:color="auto"/>
                  <w:left w:val="single" w:sz="4" w:space="0" w:color="auto"/>
                  <w:bottom w:val="single" w:sz="4" w:space="0" w:color="auto"/>
                  <w:right w:val="single" w:sz="4" w:space="0" w:color="auto"/>
                </w:tcBorders>
                <w:vAlign w:val="center"/>
              </w:tcPr>
            </w:tcPrChange>
          </w:tcPr>
          <w:p w14:paraId="6F5D234B" w14:textId="77777777" w:rsidR="009628F0" w:rsidRDefault="009628F0" w:rsidP="000E0BCA">
            <w:pPr>
              <w:keepNext/>
              <w:keepLines/>
              <w:spacing w:after="0"/>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Change w:id="21" w:author="Antti Immonen" w:date="2019-03-25T10:22:00Z">
              <w:tcPr>
                <w:tcW w:w="667" w:type="dxa"/>
                <w:tcBorders>
                  <w:top w:val="single" w:sz="4" w:space="0" w:color="auto"/>
                  <w:left w:val="single" w:sz="4" w:space="0" w:color="auto"/>
                  <w:bottom w:val="single" w:sz="4" w:space="0" w:color="auto"/>
                  <w:right w:val="single" w:sz="4" w:space="0" w:color="auto"/>
                </w:tcBorders>
                <w:vAlign w:val="center"/>
              </w:tcPr>
            </w:tcPrChange>
          </w:tcPr>
          <w:p w14:paraId="631FEB9B" w14:textId="77777777" w:rsidR="009628F0" w:rsidRDefault="009628F0" w:rsidP="000E0BCA">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Change w:id="22" w:author="Antti Immonen" w:date="2019-03-25T10:22:00Z">
              <w:tcPr>
                <w:tcW w:w="656" w:type="dxa"/>
                <w:tcBorders>
                  <w:top w:val="single" w:sz="4" w:space="0" w:color="auto"/>
                  <w:left w:val="single" w:sz="4" w:space="0" w:color="auto"/>
                  <w:bottom w:val="single" w:sz="4" w:space="0" w:color="auto"/>
                  <w:right w:val="single" w:sz="4" w:space="0" w:color="auto"/>
                </w:tcBorders>
                <w:vAlign w:val="center"/>
              </w:tcPr>
            </w:tcPrChange>
          </w:tcPr>
          <w:p w14:paraId="5A9E80C9" w14:textId="77777777" w:rsidR="009628F0" w:rsidRDefault="009628F0" w:rsidP="000E0BCA">
            <w:pPr>
              <w:keepNext/>
              <w:keepLines/>
              <w:spacing w:after="0"/>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Change w:id="23" w:author="Antti Immonen" w:date="2019-03-25T10:22:00Z">
              <w:tcPr>
                <w:tcW w:w="567" w:type="dxa"/>
                <w:tcBorders>
                  <w:top w:val="single" w:sz="4" w:space="0" w:color="auto"/>
                  <w:left w:val="single" w:sz="4" w:space="0" w:color="auto"/>
                  <w:bottom w:val="single" w:sz="4" w:space="0" w:color="auto"/>
                  <w:right w:val="single" w:sz="4" w:space="0" w:color="auto"/>
                </w:tcBorders>
                <w:vAlign w:val="center"/>
              </w:tcPr>
            </w:tcPrChange>
          </w:tcPr>
          <w:p w14:paraId="0DBF72F1"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Change w:id="24"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04A94BD0"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Change w:id="25"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6DCE303E"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15</w:t>
            </w:r>
          </w:p>
        </w:tc>
        <w:tc>
          <w:tcPr>
            <w:tcW w:w="638" w:type="dxa"/>
            <w:tcBorders>
              <w:top w:val="single" w:sz="4" w:space="0" w:color="auto"/>
              <w:left w:val="single" w:sz="4" w:space="0" w:color="auto"/>
              <w:bottom w:val="single" w:sz="4" w:space="0" w:color="auto"/>
              <w:right w:val="single" w:sz="4" w:space="0" w:color="auto"/>
            </w:tcBorders>
            <w:vAlign w:val="center"/>
            <w:tcPrChange w:id="26"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1A1DB7E2"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20</w:t>
            </w:r>
          </w:p>
        </w:tc>
        <w:tc>
          <w:tcPr>
            <w:tcW w:w="699" w:type="dxa"/>
            <w:tcBorders>
              <w:top w:val="single" w:sz="4" w:space="0" w:color="auto"/>
              <w:left w:val="single" w:sz="4" w:space="0" w:color="auto"/>
              <w:bottom w:val="single" w:sz="4" w:space="0" w:color="auto"/>
              <w:right w:val="single" w:sz="4" w:space="0" w:color="auto"/>
            </w:tcBorders>
            <w:vAlign w:val="center"/>
            <w:tcPrChange w:id="27"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124083C"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25</w:t>
            </w:r>
          </w:p>
        </w:tc>
        <w:tc>
          <w:tcPr>
            <w:tcW w:w="435" w:type="dxa"/>
            <w:tcBorders>
              <w:top w:val="single" w:sz="4" w:space="0" w:color="auto"/>
              <w:left w:val="single" w:sz="4" w:space="0" w:color="auto"/>
              <w:bottom w:val="single" w:sz="4" w:space="0" w:color="auto"/>
              <w:right w:val="single" w:sz="4" w:space="0" w:color="auto"/>
            </w:tcBorders>
            <w:vAlign w:val="center"/>
            <w:tcPrChange w:id="2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E5CA2F0"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Change w:id="29"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2E3B36C"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40</w:t>
            </w:r>
          </w:p>
        </w:tc>
        <w:tc>
          <w:tcPr>
            <w:tcW w:w="425" w:type="dxa"/>
            <w:tcBorders>
              <w:top w:val="single" w:sz="4" w:space="0" w:color="auto"/>
              <w:left w:val="single" w:sz="4" w:space="0" w:color="auto"/>
              <w:bottom w:val="single" w:sz="4" w:space="0" w:color="auto"/>
              <w:right w:val="single" w:sz="4" w:space="0" w:color="auto"/>
            </w:tcBorders>
            <w:vAlign w:val="center"/>
            <w:tcPrChange w:id="30"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466FA33"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50</w:t>
            </w:r>
          </w:p>
        </w:tc>
        <w:tc>
          <w:tcPr>
            <w:tcW w:w="426" w:type="dxa"/>
            <w:tcBorders>
              <w:top w:val="single" w:sz="4" w:space="0" w:color="auto"/>
              <w:left w:val="single" w:sz="4" w:space="0" w:color="auto"/>
              <w:bottom w:val="single" w:sz="4" w:space="0" w:color="auto"/>
              <w:right w:val="single" w:sz="4" w:space="0" w:color="auto"/>
            </w:tcBorders>
            <w:vAlign w:val="center"/>
            <w:tcPrChange w:id="31"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D992056"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60</w:t>
            </w:r>
          </w:p>
        </w:tc>
        <w:tc>
          <w:tcPr>
            <w:tcW w:w="499" w:type="dxa"/>
            <w:tcBorders>
              <w:top w:val="single" w:sz="4" w:space="0" w:color="auto"/>
              <w:left w:val="single" w:sz="4" w:space="0" w:color="auto"/>
              <w:bottom w:val="single" w:sz="4" w:space="0" w:color="auto"/>
              <w:right w:val="single" w:sz="4" w:space="0" w:color="auto"/>
            </w:tcBorders>
            <w:vAlign w:val="center"/>
            <w:tcPrChange w:id="32"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67A6AB9"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Change w:id="33" w:author="Antti Immonen" w:date="2019-03-25T10:22:00Z">
              <w:tcPr>
                <w:tcW w:w="418" w:type="dxa"/>
                <w:tcBorders>
                  <w:top w:val="single" w:sz="4" w:space="0" w:color="auto"/>
                  <w:left w:val="single" w:sz="4" w:space="0" w:color="auto"/>
                  <w:bottom w:val="single" w:sz="4" w:space="0" w:color="auto"/>
                  <w:right w:val="single" w:sz="4" w:space="0" w:color="auto"/>
                </w:tcBorders>
                <w:vAlign w:val="center"/>
              </w:tcPr>
            </w:tcPrChange>
          </w:tcPr>
          <w:p w14:paraId="215CE8C4" w14:textId="77777777" w:rsidR="009628F0" w:rsidRDefault="009628F0" w:rsidP="000E0BCA">
            <w:pPr>
              <w:keepNext/>
              <w:keepLines/>
              <w:spacing w:after="0"/>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Change w:id="34"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045A6B77" w14:textId="77777777" w:rsidR="009628F0" w:rsidRDefault="009628F0" w:rsidP="000E0BCA">
            <w:pPr>
              <w:keepNext/>
              <w:keepLines/>
              <w:spacing w:after="0"/>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Change w:id="35" w:author="Antti Immonen" w:date="2019-03-25T10:22:00Z">
              <w:tcPr>
                <w:tcW w:w="1287" w:type="dxa"/>
                <w:tcBorders>
                  <w:top w:val="single" w:sz="4" w:space="0" w:color="auto"/>
                  <w:left w:val="single" w:sz="4" w:space="0" w:color="auto"/>
                  <w:bottom w:val="single" w:sz="4" w:space="0" w:color="auto"/>
                  <w:right w:val="single" w:sz="4" w:space="0" w:color="auto"/>
                </w:tcBorders>
                <w:vAlign w:val="center"/>
              </w:tcPr>
            </w:tcPrChange>
          </w:tcPr>
          <w:p w14:paraId="1BD979EB" w14:textId="77777777" w:rsidR="009628F0" w:rsidRDefault="009628F0" w:rsidP="000E0BCA">
            <w:pPr>
              <w:keepNext/>
              <w:keepLines/>
              <w:spacing w:after="0"/>
              <w:jc w:val="center"/>
              <w:rPr>
                <w:rFonts w:ascii="Arial" w:hAnsi="Arial"/>
                <w:b/>
                <w:sz w:val="18"/>
              </w:rPr>
            </w:pPr>
            <w:r>
              <w:rPr>
                <w:rFonts w:ascii="Arial" w:hAnsi="Arial" w:hint="eastAsia"/>
                <w:b/>
                <w:sz w:val="18"/>
                <w:lang w:val="en-US" w:eastAsia="zh-CN"/>
              </w:rPr>
              <w:t>Bandwidth combination set</w:t>
            </w:r>
          </w:p>
        </w:tc>
      </w:tr>
      <w:tr w:rsidR="009628F0" w14:paraId="5F8E6F7E"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trPrChange w:id="37" w:author="Antti Immonen" w:date="2019-03-25T10:22:00Z">
            <w:trPr>
              <w:trHeight w:val="152"/>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tcPrChange w:id="38" w:author="Antti Immonen" w:date="2019-03-25T10:22:00Z">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4AF91E6B" w14:textId="77777777" w:rsidR="009628F0" w:rsidRDefault="009628F0" w:rsidP="000E0BCA">
            <w:pPr>
              <w:keepNext/>
              <w:keepLines/>
              <w:spacing w:after="0"/>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Change w:id="39" w:author="Antti Immonen" w:date="2019-03-25T10:22:00Z">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5210CB68" w14:textId="77777777" w:rsidR="009628F0" w:rsidRDefault="009628F0" w:rsidP="000E0BCA">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40" w:author="Antti Immonen" w:date="2019-03-25T10:22: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14:paraId="69584698"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Change w:id="41" w:author="Antti Immonen" w:date="2019-03-25T10:22:00Z">
              <w:tcPr>
                <w:tcW w:w="656" w:type="dxa"/>
                <w:tcBorders>
                  <w:top w:val="single" w:sz="4" w:space="0" w:color="auto"/>
                  <w:left w:val="single" w:sz="4" w:space="0" w:color="auto"/>
                  <w:bottom w:val="single" w:sz="4" w:space="0" w:color="auto"/>
                  <w:right w:val="single" w:sz="4" w:space="0" w:color="auto"/>
                </w:tcBorders>
              </w:tcPr>
            </w:tcPrChange>
          </w:tcPr>
          <w:p w14:paraId="7A99320C"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Change w:id="42" w:author="Antti Immonen" w:date="2019-03-25T10:22:00Z">
              <w:tcPr>
                <w:tcW w:w="567" w:type="dxa"/>
                <w:tcBorders>
                  <w:top w:val="single" w:sz="4" w:space="0" w:color="auto"/>
                  <w:left w:val="single" w:sz="4" w:space="0" w:color="auto"/>
                  <w:bottom w:val="single" w:sz="4" w:space="0" w:color="auto"/>
                  <w:right w:val="single" w:sz="4" w:space="0" w:color="auto"/>
                </w:tcBorders>
              </w:tcPr>
            </w:tcPrChange>
          </w:tcPr>
          <w:p w14:paraId="6221E7B9" w14:textId="77777777" w:rsidR="009628F0" w:rsidRDefault="009628F0"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Change w:id="43"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49C39DAA" w14:textId="77777777" w:rsidR="009628F0" w:rsidRDefault="009628F0"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Change w:id="44"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70846D74" w14:textId="77777777" w:rsidR="009628F0" w:rsidRDefault="009628F0" w:rsidP="000E0BCA">
            <w:pPr>
              <w:keepNext/>
              <w:keepLines/>
              <w:spacing w:after="0"/>
              <w:jc w:val="center"/>
              <w:rPr>
                <w:rFonts w:ascii="Arial" w:hAnsi="Arial"/>
                <w:sz w:val="18"/>
                <w:lang w:val="en-US" w:eastAsia="zh-CN"/>
              </w:rPr>
            </w:pPr>
            <w:r>
              <w:rPr>
                <w:rFonts w:ascii="Arial" w:hAnsi="Arial"/>
                <w:sz w:val="18"/>
                <w:lang w:val="en-US" w:eastAsia="zh-CN"/>
              </w:rPr>
              <w:t>Yes</w:t>
            </w:r>
          </w:p>
        </w:tc>
        <w:tc>
          <w:tcPr>
            <w:tcW w:w="638" w:type="dxa"/>
            <w:tcBorders>
              <w:top w:val="single" w:sz="4" w:space="0" w:color="auto"/>
              <w:left w:val="single" w:sz="4" w:space="0" w:color="auto"/>
              <w:bottom w:val="single" w:sz="4" w:space="0" w:color="auto"/>
              <w:right w:val="single" w:sz="4" w:space="0" w:color="auto"/>
            </w:tcBorders>
            <w:vAlign w:val="center"/>
            <w:tcPrChange w:id="45"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2367EE28" w14:textId="77777777" w:rsidR="009628F0" w:rsidRDefault="009628F0"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699" w:type="dxa"/>
            <w:tcBorders>
              <w:top w:val="single" w:sz="4" w:space="0" w:color="auto"/>
              <w:left w:val="single" w:sz="4" w:space="0" w:color="auto"/>
              <w:bottom w:val="single" w:sz="4" w:space="0" w:color="auto"/>
              <w:right w:val="single" w:sz="4" w:space="0" w:color="auto"/>
            </w:tcBorders>
            <w:vAlign w:val="center"/>
            <w:tcPrChange w:id="46"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528477A" w14:textId="77777777" w:rsidR="009628F0" w:rsidRDefault="009628F0" w:rsidP="000E0BCA">
            <w:pPr>
              <w:keepNext/>
              <w:keepLines/>
              <w:spacing w:after="0"/>
              <w:jc w:val="center"/>
              <w:rPr>
                <w:rFonts w:ascii="Arial" w:hAnsi="Arial"/>
                <w:sz w:val="18"/>
                <w:lang w:val="en-US" w:eastAsia="zh-CN"/>
              </w:rPr>
            </w:pPr>
          </w:p>
        </w:tc>
        <w:tc>
          <w:tcPr>
            <w:tcW w:w="435" w:type="dxa"/>
            <w:tcBorders>
              <w:top w:val="single" w:sz="4" w:space="0" w:color="auto"/>
              <w:left w:val="single" w:sz="4" w:space="0" w:color="auto"/>
              <w:bottom w:val="single" w:sz="4" w:space="0" w:color="auto"/>
              <w:right w:val="single" w:sz="4" w:space="0" w:color="auto"/>
            </w:tcBorders>
            <w:vAlign w:val="center"/>
            <w:tcPrChange w:id="47"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54AF015" w14:textId="77777777" w:rsidR="009628F0" w:rsidRDefault="009628F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4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6E92A86" w14:textId="77777777" w:rsidR="009628F0" w:rsidRDefault="009628F0" w:rsidP="000E0BCA">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Change w:id="49" w:author="Antti Immonen" w:date="2019-03-25T10:22:00Z">
              <w:tcPr>
                <w:tcW w:w="527" w:type="dxa"/>
                <w:gridSpan w:val="2"/>
                <w:tcBorders>
                  <w:top w:val="single" w:sz="4" w:space="0" w:color="auto"/>
                  <w:left w:val="single" w:sz="4" w:space="0" w:color="auto"/>
                  <w:bottom w:val="single" w:sz="4" w:space="0" w:color="auto"/>
                  <w:right w:val="single" w:sz="4" w:space="0" w:color="auto"/>
                </w:tcBorders>
              </w:tcPr>
            </w:tcPrChange>
          </w:tcPr>
          <w:p w14:paraId="2A1128CE" w14:textId="77777777" w:rsidR="009628F0" w:rsidRDefault="009628F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50"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F571D4E" w14:textId="77777777" w:rsidR="009628F0" w:rsidRDefault="009628F0" w:rsidP="000E0BCA">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Change w:id="51"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C0C3B8F" w14:textId="77777777" w:rsidR="009628F0" w:rsidRDefault="009628F0"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Change w:id="52" w:author="Antti Immonen" w:date="2019-03-25T10:22:00Z">
              <w:tcPr>
                <w:tcW w:w="418" w:type="dxa"/>
                <w:tcBorders>
                  <w:top w:val="single" w:sz="4" w:space="0" w:color="auto"/>
                  <w:left w:val="single" w:sz="4" w:space="0" w:color="auto"/>
                  <w:bottom w:val="single" w:sz="4" w:space="0" w:color="auto"/>
                  <w:right w:val="single" w:sz="4" w:space="0" w:color="auto"/>
                </w:tcBorders>
              </w:tcPr>
            </w:tcPrChange>
          </w:tcPr>
          <w:p w14:paraId="7C55D176" w14:textId="77777777" w:rsidR="009628F0" w:rsidRDefault="009628F0" w:rsidP="000E0BCA">
            <w:pPr>
              <w:keepNext/>
              <w:keepLines/>
              <w:spacing w:after="0"/>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53"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03518718" w14:textId="77777777" w:rsidR="009628F0" w:rsidRDefault="009628F0" w:rsidP="000E0BCA">
            <w:pPr>
              <w:keepNext/>
              <w:keepLines/>
              <w:spacing w:after="0"/>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Change w:id="54" w:author="Antti Immonen" w:date="2019-03-25T10:22:00Z">
              <w:tcPr>
                <w:tcW w:w="1287" w:type="dxa"/>
                <w:vMerge w:val="restart"/>
                <w:tcBorders>
                  <w:top w:val="single" w:sz="4" w:space="0" w:color="auto"/>
                  <w:left w:val="single" w:sz="4" w:space="0" w:color="auto"/>
                  <w:bottom w:val="single" w:sz="4" w:space="0" w:color="auto"/>
                  <w:right w:val="single" w:sz="4" w:space="0" w:color="auto"/>
                </w:tcBorders>
                <w:vAlign w:val="center"/>
              </w:tcPr>
            </w:tcPrChange>
          </w:tcPr>
          <w:p w14:paraId="69B8547F" w14:textId="77777777" w:rsidR="009628F0" w:rsidRDefault="009628F0" w:rsidP="000E0BCA">
            <w:pPr>
              <w:keepNext/>
              <w:keepLines/>
              <w:jc w:val="center"/>
              <w:rPr>
                <w:rFonts w:ascii="Arial" w:hAnsi="Arial"/>
                <w:sz w:val="18"/>
                <w:lang w:val="en-US" w:eastAsia="zh-CN"/>
              </w:rPr>
            </w:pPr>
            <w:r>
              <w:rPr>
                <w:rFonts w:ascii="Arial" w:hAnsi="Arial" w:hint="eastAsia"/>
                <w:sz w:val="18"/>
                <w:lang w:val="en-US" w:eastAsia="zh-CN"/>
              </w:rPr>
              <w:t>0</w:t>
            </w:r>
          </w:p>
        </w:tc>
      </w:tr>
      <w:tr w:rsidR="009628F0" w14:paraId="6F656302"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trPrChange w:id="56" w:author="Antti Immonen" w:date="2019-03-25T10:22:00Z">
            <w:trPr>
              <w:trHeight w:val="152"/>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57"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76582011" w14:textId="77777777" w:rsidR="009628F0" w:rsidRDefault="009628F0" w:rsidP="000E0BCA">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Change w:id="58"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2DD33093" w14:textId="77777777" w:rsidR="009628F0" w:rsidRDefault="009628F0" w:rsidP="000E0BCA">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59" w:author="Antti Immonen" w:date="2019-03-25T10:22: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19FB4FBF" w14:textId="77777777" w:rsidR="009628F0" w:rsidRDefault="009628F0"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60" w:author="Antti Immonen" w:date="2019-03-25T10:22:00Z">
              <w:tcPr>
                <w:tcW w:w="656" w:type="dxa"/>
                <w:tcBorders>
                  <w:top w:val="single" w:sz="4" w:space="0" w:color="auto"/>
                  <w:left w:val="single" w:sz="4" w:space="0" w:color="auto"/>
                  <w:bottom w:val="single" w:sz="4" w:space="0" w:color="auto"/>
                  <w:right w:val="single" w:sz="4" w:space="0" w:color="auto"/>
                </w:tcBorders>
              </w:tcPr>
            </w:tcPrChange>
          </w:tcPr>
          <w:p w14:paraId="592F0BC8"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Change w:id="61" w:author="Antti Immonen" w:date="2019-03-25T10:22:00Z">
              <w:tcPr>
                <w:tcW w:w="567" w:type="dxa"/>
                <w:tcBorders>
                  <w:top w:val="single" w:sz="4" w:space="0" w:color="auto"/>
                  <w:left w:val="single" w:sz="4" w:space="0" w:color="auto"/>
                  <w:bottom w:val="single" w:sz="4" w:space="0" w:color="auto"/>
                  <w:right w:val="single" w:sz="4" w:space="0" w:color="auto"/>
                </w:tcBorders>
              </w:tcPr>
            </w:tcPrChange>
          </w:tcPr>
          <w:p w14:paraId="7CE3D6BD" w14:textId="77777777" w:rsidR="009628F0" w:rsidRDefault="009628F0" w:rsidP="000E0BCA">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Change w:id="62"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4BB1FDC1"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Change w:id="63"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0660C0F0"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Change w:id="64"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48D67946" w14:textId="77777777" w:rsidR="009628F0" w:rsidRDefault="009628F0"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699" w:type="dxa"/>
            <w:tcBorders>
              <w:top w:val="single" w:sz="4" w:space="0" w:color="auto"/>
              <w:left w:val="single" w:sz="4" w:space="0" w:color="auto"/>
              <w:bottom w:val="single" w:sz="4" w:space="0" w:color="auto"/>
              <w:right w:val="single" w:sz="4" w:space="0" w:color="auto"/>
            </w:tcBorders>
            <w:vAlign w:val="center"/>
            <w:tcPrChange w:id="65"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6F75436" w14:textId="77777777" w:rsidR="009628F0" w:rsidRDefault="009628F0" w:rsidP="000E0BCA">
            <w:pPr>
              <w:keepNext/>
              <w:keepLines/>
              <w:spacing w:after="0"/>
              <w:jc w:val="center"/>
              <w:rPr>
                <w:rFonts w:ascii="Arial" w:hAnsi="Arial"/>
                <w:sz w:val="18"/>
                <w:lang w:val="en-US" w:eastAsia="zh-CN"/>
              </w:rPr>
            </w:pPr>
          </w:p>
        </w:tc>
        <w:tc>
          <w:tcPr>
            <w:tcW w:w="435" w:type="dxa"/>
            <w:tcBorders>
              <w:top w:val="single" w:sz="4" w:space="0" w:color="auto"/>
              <w:left w:val="single" w:sz="4" w:space="0" w:color="auto"/>
              <w:bottom w:val="single" w:sz="4" w:space="0" w:color="auto"/>
              <w:right w:val="single" w:sz="4" w:space="0" w:color="auto"/>
            </w:tcBorders>
            <w:vAlign w:val="center"/>
            <w:tcPrChange w:id="66"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9667708" w14:textId="77777777" w:rsidR="009628F0" w:rsidRDefault="009628F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67"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AF13876" w14:textId="77777777" w:rsidR="009628F0" w:rsidRDefault="009628F0" w:rsidP="000E0BCA">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Change w:id="68" w:author="Antti Immonen" w:date="2019-03-25T10:22:00Z">
              <w:tcPr>
                <w:tcW w:w="527" w:type="dxa"/>
                <w:gridSpan w:val="2"/>
                <w:tcBorders>
                  <w:top w:val="single" w:sz="4" w:space="0" w:color="auto"/>
                  <w:left w:val="single" w:sz="4" w:space="0" w:color="auto"/>
                  <w:bottom w:val="single" w:sz="4" w:space="0" w:color="auto"/>
                  <w:right w:val="single" w:sz="4" w:space="0" w:color="auto"/>
                </w:tcBorders>
              </w:tcPr>
            </w:tcPrChange>
          </w:tcPr>
          <w:p w14:paraId="030FD672" w14:textId="77777777" w:rsidR="009628F0" w:rsidRDefault="009628F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69"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1A28326" w14:textId="77777777" w:rsidR="009628F0" w:rsidRDefault="009628F0" w:rsidP="000E0BCA">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Change w:id="70"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28DF0F9" w14:textId="77777777" w:rsidR="009628F0" w:rsidRDefault="009628F0"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Change w:id="71" w:author="Antti Immonen" w:date="2019-03-25T10:22:00Z">
              <w:tcPr>
                <w:tcW w:w="418" w:type="dxa"/>
                <w:tcBorders>
                  <w:top w:val="single" w:sz="4" w:space="0" w:color="auto"/>
                  <w:left w:val="single" w:sz="4" w:space="0" w:color="auto"/>
                  <w:bottom w:val="single" w:sz="4" w:space="0" w:color="auto"/>
                  <w:right w:val="single" w:sz="4" w:space="0" w:color="auto"/>
                </w:tcBorders>
              </w:tcPr>
            </w:tcPrChange>
          </w:tcPr>
          <w:p w14:paraId="3A62325C" w14:textId="77777777" w:rsidR="009628F0" w:rsidRDefault="009628F0"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72"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6432CC36" w14:textId="77777777" w:rsidR="009628F0" w:rsidRDefault="009628F0" w:rsidP="000E0BCA">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Change w:id="73" w:author="Antti Immonen" w:date="2019-03-25T10:22: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0BD116D3" w14:textId="77777777" w:rsidR="009628F0" w:rsidRDefault="009628F0" w:rsidP="000E0BCA">
            <w:pPr>
              <w:keepNext/>
              <w:keepLines/>
              <w:jc w:val="center"/>
              <w:rPr>
                <w:rFonts w:ascii="Arial" w:hAnsi="Arial"/>
                <w:sz w:val="18"/>
                <w:lang w:eastAsia="ja-JP"/>
              </w:rPr>
            </w:pPr>
          </w:p>
        </w:tc>
      </w:tr>
      <w:tr w:rsidR="009628F0" w14:paraId="2CFDDFCB"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trPrChange w:id="75" w:author="Antti Immonen" w:date="2019-03-25T10:22:00Z">
            <w:trPr>
              <w:trHeight w:val="152"/>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76"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1F943313" w14:textId="77777777" w:rsidR="009628F0" w:rsidRDefault="009628F0" w:rsidP="000E0BCA">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Change w:id="77"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13781062" w14:textId="77777777" w:rsidR="009628F0" w:rsidRDefault="009628F0" w:rsidP="000E0BCA">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78" w:author="Antti Immonen" w:date="2019-03-25T10:22: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00194716" w14:textId="77777777" w:rsidR="009628F0" w:rsidRDefault="009628F0"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79" w:author="Antti Immonen" w:date="2019-03-25T10:22:00Z">
              <w:tcPr>
                <w:tcW w:w="656" w:type="dxa"/>
                <w:tcBorders>
                  <w:top w:val="single" w:sz="4" w:space="0" w:color="auto"/>
                  <w:left w:val="single" w:sz="4" w:space="0" w:color="auto"/>
                  <w:bottom w:val="single" w:sz="4" w:space="0" w:color="auto"/>
                  <w:right w:val="single" w:sz="4" w:space="0" w:color="auto"/>
                </w:tcBorders>
              </w:tcPr>
            </w:tcPrChange>
          </w:tcPr>
          <w:p w14:paraId="64C8D568"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Change w:id="80" w:author="Antti Immonen" w:date="2019-03-25T10:22:00Z">
              <w:tcPr>
                <w:tcW w:w="567" w:type="dxa"/>
                <w:tcBorders>
                  <w:top w:val="single" w:sz="4" w:space="0" w:color="auto"/>
                  <w:left w:val="single" w:sz="4" w:space="0" w:color="auto"/>
                  <w:bottom w:val="single" w:sz="4" w:space="0" w:color="auto"/>
                  <w:right w:val="single" w:sz="4" w:space="0" w:color="auto"/>
                </w:tcBorders>
              </w:tcPr>
            </w:tcPrChange>
          </w:tcPr>
          <w:p w14:paraId="07AFDC64" w14:textId="77777777" w:rsidR="009628F0" w:rsidRDefault="009628F0" w:rsidP="000E0BCA">
            <w:pPr>
              <w:keepNext/>
              <w:keepLines/>
              <w:spacing w:after="0"/>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Change w:id="81"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00A68EC5"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Change w:id="82"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10BFD604" w14:textId="77777777" w:rsidR="009628F0" w:rsidRDefault="009628F0" w:rsidP="000E0BCA">
            <w:pPr>
              <w:keepNext/>
              <w:keepLines/>
              <w:spacing w:after="0"/>
              <w:jc w:val="center"/>
              <w:rPr>
                <w:rFonts w:ascii="Arial" w:hAnsi="Arial"/>
                <w:sz w:val="18"/>
                <w:lang w:eastAsia="ja-JP"/>
              </w:rPr>
            </w:pPr>
            <w:r>
              <w:rPr>
                <w:rFonts w:ascii="Arial" w:hAnsi="Arial"/>
                <w:sz w:val="18"/>
                <w:lang w:eastAsia="ja-JP"/>
              </w:rPr>
              <w:t>Yes</w:t>
            </w:r>
          </w:p>
        </w:tc>
        <w:tc>
          <w:tcPr>
            <w:tcW w:w="638" w:type="dxa"/>
            <w:tcBorders>
              <w:top w:val="single" w:sz="4" w:space="0" w:color="auto"/>
              <w:left w:val="single" w:sz="4" w:space="0" w:color="auto"/>
              <w:bottom w:val="single" w:sz="4" w:space="0" w:color="auto"/>
              <w:right w:val="single" w:sz="4" w:space="0" w:color="auto"/>
            </w:tcBorders>
            <w:vAlign w:val="center"/>
            <w:tcPrChange w:id="83"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2A81FEA5" w14:textId="77777777" w:rsidR="009628F0" w:rsidRDefault="009628F0" w:rsidP="000E0BCA">
            <w:pPr>
              <w:keepNext/>
              <w:keepLines/>
              <w:spacing w:after="0"/>
              <w:jc w:val="center"/>
              <w:rPr>
                <w:rFonts w:ascii="Arial" w:hAnsi="Arial"/>
                <w:sz w:val="18"/>
                <w:lang w:val="sv-SE"/>
              </w:rPr>
            </w:pPr>
            <w:proofErr w:type="spellStart"/>
            <w:r>
              <w:rPr>
                <w:rFonts w:ascii="Arial" w:hAnsi="Arial"/>
                <w:sz w:val="18"/>
                <w:lang w:val="sv-SE"/>
              </w:rPr>
              <w:t>Yes</w:t>
            </w:r>
            <w:proofErr w:type="spellEnd"/>
          </w:p>
        </w:tc>
        <w:tc>
          <w:tcPr>
            <w:tcW w:w="699" w:type="dxa"/>
            <w:tcBorders>
              <w:top w:val="single" w:sz="4" w:space="0" w:color="auto"/>
              <w:left w:val="single" w:sz="4" w:space="0" w:color="auto"/>
              <w:bottom w:val="single" w:sz="4" w:space="0" w:color="auto"/>
              <w:right w:val="single" w:sz="4" w:space="0" w:color="auto"/>
            </w:tcBorders>
            <w:vAlign w:val="center"/>
            <w:tcPrChange w:id="84"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812BED8" w14:textId="77777777" w:rsidR="009628F0" w:rsidRDefault="009628F0" w:rsidP="000E0BCA">
            <w:pPr>
              <w:keepNext/>
              <w:keepLines/>
              <w:spacing w:after="0"/>
              <w:jc w:val="center"/>
              <w:rPr>
                <w:rFonts w:ascii="Arial" w:hAnsi="Arial"/>
                <w:sz w:val="18"/>
                <w:lang w:val="sv-SE"/>
              </w:rPr>
            </w:pPr>
          </w:p>
        </w:tc>
        <w:tc>
          <w:tcPr>
            <w:tcW w:w="435" w:type="dxa"/>
            <w:tcBorders>
              <w:top w:val="single" w:sz="4" w:space="0" w:color="auto"/>
              <w:left w:val="single" w:sz="4" w:space="0" w:color="auto"/>
              <w:bottom w:val="single" w:sz="4" w:space="0" w:color="auto"/>
              <w:right w:val="single" w:sz="4" w:space="0" w:color="auto"/>
            </w:tcBorders>
            <w:vAlign w:val="center"/>
            <w:tcPrChange w:id="85"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2303DD2" w14:textId="77777777" w:rsidR="009628F0" w:rsidRDefault="009628F0" w:rsidP="000E0BCA">
            <w:pPr>
              <w:keepNext/>
              <w:keepLines/>
              <w:spacing w:after="0"/>
              <w:jc w:val="center"/>
              <w:rPr>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Change w:id="86"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FC07F3F" w14:textId="77777777" w:rsidR="009628F0" w:rsidRDefault="009628F0" w:rsidP="000E0BCA">
            <w:pPr>
              <w:keepNext/>
              <w:keepLines/>
              <w:spacing w:after="0"/>
              <w:jc w:val="center"/>
              <w:rPr>
                <w:rFonts w:ascii="Arial" w:hAnsi="Arial"/>
                <w:sz w:val="18"/>
              </w:rPr>
            </w:pPr>
            <w:r>
              <w:rPr>
                <w:rFonts w:ascii="Arial" w:hAnsi="Arial"/>
                <w:sz w:val="18"/>
              </w:rPr>
              <w:t>Yes</w:t>
            </w:r>
          </w:p>
        </w:tc>
        <w:tc>
          <w:tcPr>
            <w:tcW w:w="425" w:type="dxa"/>
            <w:tcBorders>
              <w:top w:val="single" w:sz="4" w:space="0" w:color="auto"/>
              <w:left w:val="single" w:sz="4" w:space="0" w:color="auto"/>
              <w:bottom w:val="single" w:sz="4" w:space="0" w:color="auto"/>
              <w:right w:val="single" w:sz="4" w:space="0" w:color="auto"/>
            </w:tcBorders>
            <w:tcPrChange w:id="87" w:author="Antti Immonen" w:date="2019-03-25T10:22:00Z">
              <w:tcPr>
                <w:tcW w:w="527" w:type="dxa"/>
                <w:gridSpan w:val="2"/>
                <w:tcBorders>
                  <w:top w:val="single" w:sz="4" w:space="0" w:color="auto"/>
                  <w:left w:val="single" w:sz="4" w:space="0" w:color="auto"/>
                  <w:bottom w:val="single" w:sz="4" w:space="0" w:color="auto"/>
                  <w:right w:val="single" w:sz="4" w:space="0" w:color="auto"/>
                </w:tcBorders>
              </w:tcPr>
            </w:tcPrChange>
          </w:tcPr>
          <w:p w14:paraId="46DE8B8C" w14:textId="77777777" w:rsidR="009628F0" w:rsidRDefault="009628F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8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29C56D8" w14:textId="77777777" w:rsidR="009628F0" w:rsidRDefault="009628F0" w:rsidP="000E0BCA">
            <w:pPr>
              <w:keepNext/>
              <w:keepLines/>
              <w:spacing w:after="0"/>
              <w:jc w:val="center"/>
              <w:rPr>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Change w:id="89"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2BC8645" w14:textId="77777777" w:rsidR="009628F0" w:rsidRDefault="009628F0" w:rsidP="000E0BCA">
            <w:pPr>
              <w:keepNext/>
              <w:keepLines/>
              <w:spacing w:after="0"/>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Change w:id="90" w:author="Antti Immonen" w:date="2019-03-25T10:22:00Z">
              <w:tcPr>
                <w:tcW w:w="418" w:type="dxa"/>
                <w:tcBorders>
                  <w:top w:val="single" w:sz="4" w:space="0" w:color="auto"/>
                  <w:left w:val="single" w:sz="4" w:space="0" w:color="auto"/>
                  <w:bottom w:val="single" w:sz="4" w:space="0" w:color="auto"/>
                  <w:right w:val="single" w:sz="4" w:space="0" w:color="auto"/>
                </w:tcBorders>
              </w:tcPr>
            </w:tcPrChange>
          </w:tcPr>
          <w:p w14:paraId="3577CAD3" w14:textId="77777777" w:rsidR="009628F0" w:rsidRDefault="009628F0"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91"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4FACDE9D" w14:textId="77777777" w:rsidR="009628F0" w:rsidRDefault="009628F0" w:rsidP="000E0BCA">
            <w:pPr>
              <w:keepNext/>
              <w:keepLines/>
              <w:spacing w:after="0"/>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Change w:id="92" w:author="Antti Immonen" w:date="2019-03-25T10:22: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35E4FE55" w14:textId="77777777" w:rsidR="009628F0" w:rsidRDefault="009628F0" w:rsidP="000E0BCA">
            <w:pPr>
              <w:keepNext/>
              <w:keepLines/>
              <w:jc w:val="center"/>
              <w:rPr>
                <w:rFonts w:ascii="Arial" w:hAnsi="Arial"/>
                <w:sz w:val="18"/>
                <w:lang w:eastAsia="ja-JP"/>
              </w:rPr>
            </w:pPr>
          </w:p>
        </w:tc>
      </w:tr>
      <w:tr w:rsidR="009628F0" w14:paraId="386544BA"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5"/>
          <w:jc w:val="center"/>
          <w:trPrChange w:id="94" w:author="Antti Immonen" w:date="2019-03-25T10:22:00Z">
            <w:trPr>
              <w:trHeight w:val="165"/>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95"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227F2B37" w14:textId="77777777" w:rsidR="009628F0" w:rsidRDefault="009628F0"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96"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03A9A6DD" w14:textId="77777777" w:rsidR="009628F0" w:rsidRDefault="009628F0" w:rsidP="000E0BCA">
            <w:pPr>
              <w:keepNext/>
              <w:keepLines/>
              <w:spacing w:after="0"/>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97" w:author="Antti Immonen" w:date="2019-03-25T10:22: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14:paraId="1E732382"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656" w:type="dxa"/>
            <w:tcBorders>
              <w:top w:val="single" w:sz="4" w:space="0" w:color="auto"/>
              <w:left w:val="single" w:sz="4" w:space="0" w:color="auto"/>
              <w:bottom w:val="single" w:sz="4" w:space="0" w:color="auto"/>
              <w:right w:val="single" w:sz="4" w:space="0" w:color="auto"/>
            </w:tcBorders>
            <w:tcPrChange w:id="98" w:author="Antti Immonen" w:date="2019-03-25T10:22:00Z">
              <w:tcPr>
                <w:tcW w:w="656" w:type="dxa"/>
                <w:tcBorders>
                  <w:top w:val="single" w:sz="4" w:space="0" w:color="auto"/>
                  <w:left w:val="single" w:sz="4" w:space="0" w:color="auto"/>
                  <w:bottom w:val="single" w:sz="4" w:space="0" w:color="auto"/>
                  <w:right w:val="single" w:sz="4" w:space="0" w:color="auto"/>
                </w:tcBorders>
              </w:tcPr>
            </w:tcPrChange>
          </w:tcPr>
          <w:p w14:paraId="4226070C"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Change w:id="99" w:author="Antti Immonen" w:date="2019-03-25T10:22:00Z">
              <w:tcPr>
                <w:tcW w:w="567" w:type="dxa"/>
                <w:tcBorders>
                  <w:top w:val="single" w:sz="4" w:space="0" w:color="auto"/>
                  <w:left w:val="single" w:sz="4" w:space="0" w:color="auto"/>
                  <w:bottom w:val="single" w:sz="4" w:space="0" w:color="auto"/>
                  <w:right w:val="single" w:sz="4" w:space="0" w:color="auto"/>
                </w:tcBorders>
              </w:tcPr>
            </w:tcPrChange>
          </w:tcPr>
          <w:p w14:paraId="47E92283" w14:textId="77777777" w:rsidR="009628F0" w:rsidRDefault="009628F0"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Change w:id="100"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55DDDC8C" w14:textId="77777777" w:rsidR="009628F0" w:rsidRDefault="009628F0"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Change w:id="101"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3B62C259" w14:textId="77777777" w:rsidR="009628F0" w:rsidRDefault="009628F0" w:rsidP="000E0BCA">
            <w:pPr>
              <w:keepNext/>
              <w:keepLines/>
              <w:spacing w:after="0"/>
              <w:jc w:val="center"/>
              <w:rPr>
                <w:rFonts w:ascii="Arial" w:hAnsi="Arial"/>
                <w:sz w:val="18"/>
              </w:rPr>
            </w:pPr>
            <w:r>
              <w:rPr>
                <w:rFonts w:ascii="Arial" w:hAnsi="Arial"/>
                <w:sz w:val="18"/>
              </w:rPr>
              <w:t>Yes</w:t>
            </w:r>
          </w:p>
        </w:tc>
        <w:tc>
          <w:tcPr>
            <w:tcW w:w="638" w:type="dxa"/>
            <w:tcBorders>
              <w:top w:val="single" w:sz="4" w:space="0" w:color="auto"/>
              <w:left w:val="single" w:sz="4" w:space="0" w:color="auto"/>
              <w:bottom w:val="single" w:sz="4" w:space="0" w:color="auto"/>
              <w:right w:val="single" w:sz="4" w:space="0" w:color="auto"/>
            </w:tcBorders>
            <w:vAlign w:val="center"/>
            <w:tcPrChange w:id="102"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56C6A1DA" w14:textId="70B8FF0A" w:rsidR="009628F0" w:rsidRPr="004C1D34" w:rsidRDefault="009628F0" w:rsidP="000E0BCA">
            <w:pPr>
              <w:keepNext/>
              <w:keepLines/>
              <w:spacing w:after="0"/>
              <w:jc w:val="center"/>
              <w:rPr>
                <w:rFonts w:ascii="Arial" w:hAnsi="Arial"/>
                <w:sz w:val="18"/>
                <w:vertAlign w:val="superscript"/>
                <w:rPrChange w:id="103" w:author="Antti Immonen" w:date="2019-03-25T10:22:00Z">
                  <w:rPr>
                    <w:rFonts w:ascii="Arial" w:hAnsi="Arial"/>
                    <w:sz w:val="18"/>
                  </w:rPr>
                </w:rPrChange>
              </w:rPr>
            </w:pPr>
            <w:r w:rsidRPr="004C1D34">
              <w:rPr>
                <w:rFonts w:ascii="Arial" w:hAnsi="Arial"/>
                <w:sz w:val="18"/>
              </w:rPr>
              <w:t>Yes</w:t>
            </w:r>
            <w:ins w:id="104" w:author="Antti Immonen" w:date="2019-03-25T10:22:00Z">
              <w:r w:rsidR="004C1D34">
                <w:rPr>
                  <w:rFonts w:ascii="Arial" w:hAnsi="Arial"/>
                  <w:sz w:val="18"/>
                  <w:vertAlign w:val="superscript"/>
                </w:rPr>
                <w:t>1</w:t>
              </w:r>
            </w:ins>
          </w:p>
        </w:tc>
        <w:tc>
          <w:tcPr>
            <w:tcW w:w="699" w:type="dxa"/>
            <w:tcBorders>
              <w:top w:val="single" w:sz="4" w:space="0" w:color="auto"/>
              <w:left w:val="single" w:sz="4" w:space="0" w:color="auto"/>
              <w:bottom w:val="single" w:sz="4" w:space="0" w:color="auto"/>
              <w:right w:val="single" w:sz="4" w:space="0" w:color="auto"/>
            </w:tcBorders>
            <w:vAlign w:val="center"/>
            <w:tcPrChange w:id="105"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D3C1A04" w14:textId="375C3789" w:rsidR="009628F0" w:rsidRPr="004C1D34" w:rsidRDefault="009628F0" w:rsidP="000E0BCA">
            <w:pPr>
              <w:keepNext/>
              <w:keepLines/>
              <w:spacing w:after="0"/>
              <w:jc w:val="center"/>
              <w:rPr>
                <w:rFonts w:ascii="Arial" w:hAnsi="Arial"/>
                <w:sz w:val="18"/>
                <w:vertAlign w:val="superscript"/>
                <w:lang w:val="en-US" w:eastAsia="zh-CN"/>
                <w:rPrChange w:id="106" w:author="Antti Immonen" w:date="2019-03-25T10:23:00Z">
                  <w:rPr>
                    <w:rFonts w:ascii="Arial" w:hAnsi="Arial"/>
                    <w:sz w:val="18"/>
                    <w:lang w:val="en-US" w:eastAsia="zh-CN"/>
                  </w:rPr>
                </w:rPrChange>
              </w:rPr>
            </w:pPr>
            <w:r w:rsidRPr="004C1D34">
              <w:rPr>
                <w:rFonts w:ascii="Arial" w:hAnsi="Arial"/>
                <w:sz w:val="18"/>
                <w:lang w:val="en-US" w:eastAsia="zh-CN"/>
              </w:rPr>
              <w:t>Yes</w:t>
            </w:r>
            <w:ins w:id="107" w:author="Antti Immonen" w:date="2019-03-25T10:23:00Z">
              <w:r w:rsidR="004C1D34">
                <w:rPr>
                  <w:rFonts w:ascii="Arial" w:hAnsi="Arial"/>
                  <w:sz w:val="18"/>
                  <w:vertAlign w:val="superscript"/>
                  <w:lang w:val="en-US" w:eastAsia="zh-CN"/>
                </w:rPr>
                <w:t>1</w:t>
              </w:r>
            </w:ins>
          </w:p>
        </w:tc>
        <w:tc>
          <w:tcPr>
            <w:tcW w:w="435" w:type="dxa"/>
            <w:tcBorders>
              <w:top w:val="single" w:sz="4" w:space="0" w:color="auto"/>
              <w:left w:val="single" w:sz="4" w:space="0" w:color="auto"/>
              <w:bottom w:val="single" w:sz="4" w:space="0" w:color="auto"/>
              <w:right w:val="single" w:sz="4" w:space="0" w:color="auto"/>
            </w:tcBorders>
            <w:vAlign w:val="center"/>
            <w:tcPrChange w:id="10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5BEBB8F" w14:textId="77777777" w:rsidR="009628F0" w:rsidRDefault="009628F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109"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12E27F4" w14:textId="77777777" w:rsidR="009628F0" w:rsidRDefault="009628F0" w:rsidP="000E0BCA">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110"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2BF8EAA" w14:textId="77777777" w:rsidR="009628F0" w:rsidRDefault="009628F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111"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9D0CD21" w14:textId="77777777" w:rsidR="009628F0" w:rsidRDefault="009628F0" w:rsidP="000E0BCA">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112"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A5A1567" w14:textId="77777777" w:rsidR="009628F0" w:rsidRDefault="009628F0"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113" w:author="Antti Immonen" w:date="2019-03-25T10:22:00Z">
              <w:tcPr>
                <w:tcW w:w="418" w:type="dxa"/>
                <w:tcBorders>
                  <w:top w:val="single" w:sz="4" w:space="0" w:color="auto"/>
                  <w:left w:val="single" w:sz="4" w:space="0" w:color="auto"/>
                  <w:bottom w:val="single" w:sz="4" w:space="0" w:color="auto"/>
                  <w:right w:val="single" w:sz="4" w:space="0" w:color="auto"/>
                </w:tcBorders>
              </w:tcPr>
            </w:tcPrChange>
          </w:tcPr>
          <w:p w14:paraId="5CF3D38B" w14:textId="77777777" w:rsidR="009628F0" w:rsidRDefault="009628F0" w:rsidP="000E0BCA">
            <w:pPr>
              <w:keepNext/>
              <w:keepLines/>
              <w:spacing w:after="0"/>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Change w:id="114"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110762DD" w14:textId="77777777" w:rsidR="009628F0" w:rsidRDefault="009628F0" w:rsidP="000E0BCA">
            <w:pPr>
              <w:keepNext/>
              <w:keepLines/>
              <w:spacing w:after="0"/>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115" w:author="Antti Immonen" w:date="2019-03-25T10:22: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63686E88" w14:textId="77777777" w:rsidR="009628F0" w:rsidRDefault="009628F0" w:rsidP="000E0BCA">
            <w:pPr>
              <w:keepNext/>
              <w:keepLines/>
              <w:jc w:val="center"/>
              <w:rPr>
                <w:rFonts w:ascii="Arial" w:hAnsi="Arial"/>
                <w:sz w:val="18"/>
                <w:lang w:val="en-US" w:eastAsia="zh-CN"/>
              </w:rPr>
            </w:pPr>
          </w:p>
        </w:tc>
      </w:tr>
      <w:tr w:rsidR="009628F0" w14:paraId="746143C2"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
          <w:jc w:val="center"/>
          <w:trPrChange w:id="117" w:author="Antti Immonen" w:date="2019-03-25T10:22:00Z">
            <w:trPr>
              <w:trHeight w:val="36"/>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118"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200A6DF0" w14:textId="77777777" w:rsidR="009628F0" w:rsidRDefault="009628F0"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119"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4B2845E9" w14:textId="77777777" w:rsidR="009628F0" w:rsidRDefault="009628F0" w:rsidP="000E0BCA">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120" w:author="Antti Immonen" w:date="2019-03-25T10:22: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630EDE8C" w14:textId="77777777" w:rsidR="009628F0" w:rsidRDefault="009628F0"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121" w:author="Antti Immonen" w:date="2019-03-25T10:22:00Z">
              <w:tcPr>
                <w:tcW w:w="656" w:type="dxa"/>
                <w:tcBorders>
                  <w:top w:val="single" w:sz="4" w:space="0" w:color="auto"/>
                  <w:left w:val="single" w:sz="4" w:space="0" w:color="auto"/>
                  <w:bottom w:val="single" w:sz="4" w:space="0" w:color="auto"/>
                  <w:right w:val="single" w:sz="4" w:space="0" w:color="auto"/>
                </w:tcBorders>
                <w:vAlign w:val="center"/>
              </w:tcPr>
            </w:tcPrChange>
          </w:tcPr>
          <w:p w14:paraId="4C7C9812"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Change w:id="122" w:author="Antti Immonen" w:date="2019-03-25T10:22:00Z">
              <w:tcPr>
                <w:tcW w:w="567" w:type="dxa"/>
                <w:tcBorders>
                  <w:top w:val="single" w:sz="4" w:space="0" w:color="auto"/>
                  <w:left w:val="single" w:sz="4" w:space="0" w:color="auto"/>
                  <w:bottom w:val="single" w:sz="4" w:space="0" w:color="auto"/>
                  <w:right w:val="single" w:sz="4" w:space="0" w:color="auto"/>
                </w:tcBorders>
              </w:tcPr>
            </w:tcPrChange>
          </w:tcPr>
          <w:p w14:paraId="62E2C400" w14:textId="77777777" w:rsidR="009628F0" w:rsidRDefault="009628F0"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123"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30862F8F" w14:textId="77777777" w:rsidR="009628F0" w:rsidRDefault="009628F0"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Change w:id="124"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26DB4895" w14:textId="77777777" w:rsidR="009628F0" w:rsidRDefault="009628F0" w:rsidP="000E0BCA">
            <w:pPr>
              <w:keepNext/>
              <w:keepLines/>
              <w:spacing w:after="0"/>
              <w:jc w:val="center"/>
              <w:rPr>
                <w:rFonts w:ascii="Arial" w:hAnsi="Arial"/>
                <w:sz w:val="18"/>
              </w:rPr>
            </w:pPr>
            <w:r>
              <w:rPr>
                <w:rFonts w:ascii="Arial" w:hAnsi="Arial"/>
                <w:sz w:val="18"/>
              </w:rPr>
              <w:t>Yes</w:t>
            </w:r>
          </w:p>
        </w:tc>
        <w:tc>
          <w:tcPr>
            <w:tcW w:w="638" w:type="dxa"/>
            <w:tcBorders>
              <w:top w:val="single" w:sz="4" w:space="0" w:color="auto"/>
              <w:left w:val="single" w:sz="4" w:space="0" w:color="auto"/>
              <w:bottom w:val="single" w:sz="4" w:space="0" w:color="auto"/>
              <w:right w:val="single" w:sz="4" w:space="0" w:color="auto"/>
            </w:tcBorders>
            <w:vAlign w:val="center"/>
            <w:tcPrChange w:id="125"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457C487B" w14:textId="041D1CEB" w:rsidR="009628F0" w:rsidRPr="004C1D34" w:rsidRDefault="009628F0" w:rsidP="000E0BCA">
            <w:pPr>
              <w:keepNext/>
              <w:keepLines/>
              <w:spacing w:after="0"/>
              <w:jc w:val="center"/>
              <w:rPr>
                <w:rFonts w:ascii="Arial" w:hAnsi="Arial"/>
                <w:sz w:val="18"/>
                <w:vertAlign w:val="superscript"/>
                <w:rPrChange w:id="126" w:author="Antti Immonen" w:date="2019-03-25T10:22:00Z">
                  <w:rPr>
                    <w:rFonts w:ascii="Arial" w:hAnsi="Arial"/>
                    <w:sz w:val="18"/>
                  </w:rPr>
                </w:rPrChange>
              </w:rPr>
            </w:pPr>
            <w:r w:rsidRPr="004C1D34">
              <w:rPr>
                <w:rFonts w:ascii="Arial" w:hAnsi="Arial"/>
                <w:sz w:val="18"/>
              </w:rPr>
              <w:t>Yes</w:t>
            </w:r>
            <w:ins w:id="127" w:author="Antti Immonen" w:date="2019-03-25T10:23:00Z">
              <w:r w:rsidR="004C1D34">
                <w:rPr>
                  <w:rFonts w:ascii="Arial" w:hAnsi="Arial"/>
                  <w:sz w:val="18"/>
                  <w:vertAlign w:val="superscript"/>
                </w:rPr>
                <w:t>1</w:t>
              </w:r>
            </w:ins>
          </w:p>
        </w:tc>
        <w:tc>
          <w:tcPr>
            <w:tcW w:w="699" w:type="dxa"/>
            <w:tcBorders>
              <w:top w:val="single" w:sz="4" w:space="0" w:color="auto"/>
              <w:left w:val="single" w:sz="4" w:space="0" w:color="auto"/>
              <w:bottom w:val="single" w:sz="4" w:space="0" w:color="auto"/>
              <w:right w:val="single" w:sz="4" w:space="0" w:color="auto"/>
            </w:tcBorders>
            <w:vAlign w:val="center"/>
            <w:tcPrChange w:id="12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BF5740B" w14:textId="67CB59E9" w:rsidR="009628F0" w:rsidRPr="004C1D34" w:rsidRDefault="009628F0" w:rsidP="000E0BCA">
            <w:pPr>
              <w:keepNext/>
              <w:keepLines/>
              <w:spacing w:after="0"/>
              <w:jc w:val="center"/>
              <w:rPr>
                <w:rFonts w:ascii="Arial" w:hAnsi="Arial"/>
                <w:sz w:val="18"/>
                <w:vertAlign w:val="superscript"/>
                <w:lang w:val="en-US" w:eastAsia="zh-CN"/>
                <w:rPrChange w:id="129" w:author="Antti Immonen" w:date="2019-03-25T10:23:00Z">
                  <w:rPr>
                    <w:rFonts w:ascii="Arial" w:hAnsi="Arial"/>
                    <w:sz w:val="18"/>
                    <w:lang w:val="en-US" w:eastAsia="zh-CN"/>
                  </w:rPr>
                </w:rPrChange>
              </w:rPr>
            </w:pPr>
            <w:r w:rsidRPr="004C1D34">
              <w:rPr>
                <w:rFonts w:ascii="Arial" w:hAnsi="Arial"/>
                <w:sz w:val="18"/>
                <w:lang w:val="en-US" w:eastAsia="zh-CN"/>
              </w:rPr>
              <w:t>Yes</w:t>
            </w:r>
            <w:ins w:id="130" w:author="Antti Immonen" w:date="2019-03-25T10:23:00Z">
              <w:r w:rsidR="004C1D34">
                <w:rPr>
                  <w:rFonts w:ascii="Arial" w:hAnsi="Arial"/>
                  <w:sz w:val="18"/>
                  <w:vertAlign w:val="superscript"/>
                  <w:lang w:val="en-US" w:eastAsia="zh-CN"/>
                </w:rPr>
                <w:t>1</w:t>
              </w:r>
            </w:ins>
          </w:p>
        </w:tc>
        <w:tc>
          <w:tcPr>
            <w:tcW w:w="435" w:type="dxa"/>
            <w:tcBorders>
              <w:top w:val="single" w:sz="4" w:space="0" w:color="auto"/>
              <w:left w:val="single" w:sz="4" w:space="0" w:color="auto"/>
              <w:bottom w:val="single" w:sz="4" w:space="0" w:color="auto"/>
              <w:right w:val="single" w:sz="4" w:space="0" w:color="auto"/>
            </w:tcBorders>
            <w:vAlign w:val="center"/>
            <w:tcPrChange w:id="131"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271B046" w14:textId="77777777" w:rsidR="009628F0" w:rsidRDefault="009628F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132"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E8444F1" w14:textId="77777777" w:rsidR="009628F0" w:rsidRDefault="009628F0" w:rsidP="000E0BCA">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133"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355D7C0" w14:textId="77777777" w:rsidR="009628F0" w:rsidRDefault="009628F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134"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F42A083" w14:textId="77777777" w:rsidR="009628F0" w:rsidRDefault="009628F0" w:rsidP="000E0BCA">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135"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A14B189" w14:textId="77777777" w:rsidR="009628F0" w:rsidRDefault="009628F0"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136" w:author="Antti Immonen" w:date="2019-03-25T10:22:00Z">
              <w:tcPr>
                <w:tcW w:w="418" w:type="dxa"/>
                <w:tcBorders>
                  <w:top w:val="single" w:sz="4" w:space="0" w:color="auto"/>
                  <w:left w:val="single" w:sz="4" w:space="0" w:color="auto"/>
                  <w:bottom w:val="single" w:sz="4" w:space="0" w:color="auto"/>
                  <w:right w:val="single" w:sz="4" w:space="0" w:color="auto"/>
                </w:tcBorders>
              </w:tcPr>
            </w:tcPrChange>
          </w:tcPr>
          <w:p w14:paraId="46EB96A2" w14:textId="77777777" w:rsidR="009628F0" w:rsidRDefault="009628F0" w:rsidP="000E0BCA">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137"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56FE91BA" w14:textId="77777777" w:rsidR="009628F0" w:rsidRDefault="009628F0" w:rsidP="000E0BCA">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138" w:author="Antti Immonen" w:date="2019-03-25T10:22: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7F297458" w14:textId="77777777" w:rsidR="009628F0" w:rsidRDefault="009628F0" w:rsidP="000E0BCA">
            <w:pPr>
              <w:keepNext/>
              <w:keepLines/>
              <w:jc w:val="center"/>
              <w:rPr>
                <w:rFonts w:ascii="Arial" w:hAnsi="Arial"/>
                <w:sz w:val="18"/>
                <w:lang w:val="en-US" w:eastAsia="zh-CN"/>
              </w:rPr>
            </w:pPr>
          </w:p>
        </w:tc>
      </w:tr>
      <w:tr w:rsidR="009628F0" w14:paraId="1F7952AB"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trPrChange w:id="140" w:author="Antti Immonen" w:date="2019-03-25T10:22:00Z">
            <w:trPr>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141"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527169FA" w14:textId="77777777" w:rsidR="009628F0" w:rsidRDefault="009628F0" w:rsidP="000E0BCA">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142" w:author="Antti Immonen" w:date="2019-03-25T10:22: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3FB8970" w14:textId="77777777" w:rsidR="009628F0" w:rsidRDefault="009628F0" w:rsidP="000E0BCA">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143" w:author="Antti Immonen" w:date="2019-03-25T10:22: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43D483ED" w14:textId="77777777" w:rsidR="009628F0" w:rsidRDefault="009628F0" w:rsidP="000E0BCA">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144" w:author="Antti Immonen" w:date="2019-03-25T10:22:00Z">
              <w:tcPr>
                <w:tcW w:w="656" w:type="dxa"/>
                <w:tcBorders>
                  <w:top w:val="single" w:sz="4" w:space="0" w:color="auto"/>
                  <w:left w:val="single" w:sz="4" w:space="0" w:color="auto"/>
                  <w:bottom w:val="single" w:sz="4" w:space="0" w:color="auto"/>
                  <w:right w:val="single" w:sz="4" w:space="0" w:color="auto"/>
                </w:tcBorders>
                <w:vAlign w:val="center"/>
              </w:tcPr>
            </w:tcPrChange>
          </w:tcPr>
          <w:p w14:paraId="4AD5E6B3"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Change w:id="145" w:author="Antti Immonen" w:date="2019-03-25T10:22:00Z">
              <w:tcPr>
                <w:tcW w:w="567" w:type="dxa"/>
                <w:tcBorders>
                  <w:top w:val="single" w:sz="4" w:space="0" w:color="auto"/>
                  <w:left w:val="single" w:sz="4" w:space="0" w:color="auto"/>
                  <w:bottom w:val="single" w:sz="4" w:space="0" w:color="auto"/>
                  <w:right w:val="single" w:sz="4" w:space="0" w:color="auto"/>
                </w:tcBorders>
              </w:tcPr>
            </w:tcPrChange>
          </w:tcPr>
          <w:p w14:paraId="0B00456F" w14:textId="77777777" w:rsidR="009628F0" w:rsidRDefault="009628F0" w:rsidP="000E0BCA">
            <w:pPr>
              <w:keepNext/>
              <w:keepLines/>
              <w:spacing w:after="0"/>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146"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24747616" w14:textId="77777777" w:rsidR="009628F0" w:rsidRDefault="009628F0" w:rsidP="000E0BCA">
            <w:pPr>
              <w:keepNext/>
              <w:keepLines/>
              <w:spacing w:after="0"/>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Change w:id="147"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22E2FDC4" w14:textId="77777777" w:rsidR="009628F0" w:rsidRDefault="009628F0" w:rsidP="000E0BCA">
            <w:pPr>
              <w:keepNext/>
              <w:keepLines/>
              <w:spacing w:after="0"/>
              <w:jc w:val="center"/>
              <w:rPr>
                <w:rFonts w:ascii="Arial" w:hAnsi="Arial"/>
                <w:sz w:val="18"/>
              </w:rPr>
            </w:pPr>
            <w:r>
              <w:rPr>
                <w:rFonts w:ascii="Arial" w:hAnsi="Arial"/>
                <w:sz w:val="18"/>
              </w:rPr>
              <w:t>Yes</w:t>
            </w:r>
          </w:p>
        </w:tc>
        <w:tc>
          <w:tcPr>
            <w:tcW w:w="638" w:type="dxa"/>
            <w:tcBorders>
              <w:top w:val="single" w:sz="4" w:space="0" w:color="auto"/>
              <w:left w:val="single" w:sz="4" w:space="0" w:color="auto"/>
              <w:bottom w:val="single" w:sz="4" w:space="0" w:color="auto"/>
              <w:right w:val="single" w:sz="4" w:space="0" w:color="auto"/>
            </w:tcBorders>
            <w:vAlign w:val="center"/>
            <w:tcPrChange w:id="148"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792DFE86" w14:textId="6BEB27A1" w:rsidR="009628F0" w:rsidRPr="004C1D34" w:rsidRDefault="009628F0" w:rsidP="000E0BCA">
            <w:pPr>
              <w:keepNext/>
              <w:keepLines/>
              <w:spacing w:after="0"/>
              <w:jc w:val="center"/>
              <w:rPr>
                <w:rFonts w:ascii="Arial" w:hAnsi="Arial"/>
                <w:sz w:val="18"/>
                <w:vertAlign w:val="superscript"/>
                <w:rPrChange w:id="149" w:author="Antti Immonen" w:date="2019-03-25T10:23:00Z">
                  <w:rPr>
                    <w:rFonts w:ascii="Arial" w:hAnsi="Arial"/>
                    <w:sz w:val="18"/>
                  </w:rPr>
                </w:rPrChange>
              </w:rPr>
            </w:pPr>
            <w:r w:rsidRPr="004C1D34">
              <w:rPr>
                <w:rFonts w:ascii="Arial" w:hAnsi="Arial"/>
                <w:sz w:val="18"/>
              </w:rPr>
              <w:t>Yes</w:t>
            </w:r>
            <w:ins w:id="150" w:author="Antti Immonen" w:date="2019-03-25T10:23:00Z">
              <w:r w:rsidR="004C1D34">
                <w:rPr>
                  <w:rFonts w:ascii="Arial" w:hAnsi="Arial"/>
                  <w:sz w:val="18"/>
                  <w:vertAlign w:val="superscript"/>
                </w:rPr>
                <w:t>1</w:t>
              </w:r>
            </w:ins>
          </w:p>
        </w:tc>
        <w:tc>
          <w:tcPr>
            <w:tcW w:w="699" w:type="dxa"/>
            <w:tcBorders>
              <w:top w:val="single" w:sz="4" w:space="0" w:color="auto"/>
              <w:left w:val="single" w:sz="4" w:space="0" w:color="auto"/>
              <w:bottom w:val="single" w:sz="4" w:space="0" w:color="auto"/>
              <w:right w:val="single" w:sz="4" w:space="0" w:color="auto"/>
            </w:tcBorders>
            <w:vAlign w:val="center"/>
            <w:tcPrChange w:id="151"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48A4EF7" w14:textId="7F4522FF" w:rsidR="009628F0" w:rsidRPr="004C1D34" w:rsidRDefault="009628F0" w:rsidP="000E0BCA">
            <w:pPr>
              <w:keepNext/>
              <w:keepLines/>
              <w:spacing w:after="0"/>
              <w:jc w:val="center"/>
              <w:rPr>
                <w:rFonts w:ascii="Arial" w:hAnsi="Arial"/>
                <w:sz w:val="18"/>
                <w:vertAlign w:val="superscript"/>
                <w:lang w:val="en-US" w:eastAsia="zh-CN"/>
                <w:rPrChange w:id="152" w:author="Antti Immonen" w:date="2019-03-25T10:23:00Z">
                  <w:rPr>
                    <w:rFonts w:ascii="Arial" w:hAnsi="Arial"/>
                    <w:sz w:val="18"/>
                    <w:lang w:val="en-US" w:eastAsia="zh-CN"/>
                  </w:rPr>
                </w:rPrChange>
              </w:rPr>
            </w:pPr>
            <w:r w:rsidRPr="004C1D34">
              <w:rPr>
                <w:rFonts w:ascii="Arial" w:hAnsi="Arial"/>
                <w:sz w:val="18"/>
                <w:lang w:val="en-US" w:eastAsia="zh-CN"/>
              </w:rPr>
              <w:t>Yes</w:t>
            </w:r>
            <w:ins w:id="153" w:author="Antti Immonen" w:date="2019-03-25T10:23:00Z">
              <w:r w:rsidR="004C1D34">
                <w:rPr>
                  <w:rFonts w:ascii="Arial" w:hAnsi="Arial"/>
                  <w:sz w:val="18"/>
                  <w:vertAlign w:val="superscript"/>
                  <w:lang w:val="en-US" w:eastAsia="zh-CN"/>
                </w:rPr>
                <w:t>1</w:t>
              </w:r>
            </w:ins>
          </w:p>
        </w:tc>
        <w:tc>
          <w:tcPr>
            <w:tcW w:w="435" w:type="dxa"/>
            <w:tcBorders>
              <w:top w:val="single" w:sz="4" w:space="0" w:color="auto"/>
              <w:left w:val="single" w:sz="4" w:space="0" w:color="auto"/>
              <w:bottom w:val="single" w:sz="4" w:space="0" w:color="auto"/>
              <w:right w:val="single" w:sz="4" w:space="0" w:color="auto"/>
            </w:tcBorders>
            <w:vAlign w:val="center"/>
            <w:tcPrChange w:id="154"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9045655" w14:textId="77777777" w:rsidR="009628F0" w:rsidRDefault="009628F0" w:rsidP="000E0BCA">
            <w:pPr>
              <w:keepNext/>
              <w:keepLines/>
              <w:spacing w:after="0"/>
              <w:jc w:val="center"/>
              <w:rPr>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155"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670FDC8" w14:textId="77777777" w:rsidR="009628F0" w:rsidRDefault="009628F0" w:rsidP="000E0BCA">
            <w:pPr>
              <w:keepNext/>
              <w:keepLines/>
              <w:spacing w:after="0"/>
              <w:jc w:val="center"/>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156"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7C4A1B9" w14:textId="77777777" w:rsidR="009628F0" w:rsidRDefault="009628F0" w:rsidP="000E0BCA">
            <w:pPr>
              <w:keepNext/>
              <w:keepLines/>
              <w:spacing w:after="0"/>
              <w:jc w:val="center"/>
              <w:rPr>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157"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D7CF54C" w14:textId="77777777" w:rsidR="009628F0" w:rsidRDefault="009628F0" w:rsidP="000E0BCA">
            <w:pPr>
              <w:keepNext/>
              <w:keepLines/>
              <w:spacing w:after="0"/>
              <w:jc w:val="center"/>
              <w:rPr>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15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DDB3C32" w14:textId="77777777" w:rsidR="009628F0" w:rsidRDefault="009628F0" w:rsidP="000E0BCA">
            <w:pPr>
              <w:keepNext/>
              <w:keepLines/>
              <w:spacing w:after="0"/>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159" w:author="Antti Immonen" w:date="2019-03-25T10:22:00Z">
              <w:tcPr>
                <w:tcW w:w="418" w:type="dxa"/>
                <w:tcBorders>
                  <w:top w:val="single" w:sz="4" w:space="0" w:color="auto"/>
                  <w:left w:val="single" w:sz="4" w:space="0" w:color="auto"/>
                  <w:bottom w:val="single" w:sz="4" w:space="0" w:color="auto"/>
                  <w:right w:val="single" w:sz="4" w:space="0" w:color="auto"/>
                </w:tcBorders>
              </w:tcPr>
            </w:tcPrChange>
          </w:tcPr>
          <w:p w14:paraId="5EA15754" w14:textId="77777777" w:rsidR="009628F0" w:rsidRDefault="009628F0" w:rsidP="000E0BCA">
            <w:pPr>
              <w:keepNext/>
              <w:keepLines/>
              <w:spacing w:after="0"/>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160"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6EA01372" w14:textId="77777777" w:rsidR="009628F0" w:rsidRDefault="009628F0" w:rsidP="000E0BCA">
            <w:pPr>
              <w:keepNext/>
              <w:keepLines/>
              <w:spacing w:after="0"/>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161" w:author="Antti Immonen" w:date="2019-03-25T10:22: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0E16E5C4" w14:textId="77777777" w:rsidR="009628F0" w:rsidRDefault="009628F0" w:rsidP="000E0BCA">
            <w:pPr>
              <w:keepNext/>
              <w:keepLines/>
              <w:jc w:val="center"/>
              <w:rPr>
                <w:rFonts w:ascii="Arial" w:hAnsi="Arial"/>
                <w:sz w:val="18"/>
                <w:lang w:val="en-US" w:eastAsia="zh-CN"/>
              </w:rPr>
            </w:pPr>
          </w:p>
        </w:tc>
      </w:tr>
      <w:tr w:rsidR="001159FB" w14:paraId="7093FA21" w14:textId="77777777" w:rsidTr="0006634D">
        <w:trPr>
          <w:jc w:val="center"/>
          <w:ins w:id="162" w:author="Antti Immonen" w:date="2019-03-25T09:16:00Z"/>
        </w:trPr>
        <w:tc>
          <w:tcPr>
            <w:tcW w:w="1396" w:type="dxa"/>
            <w:vMerge w:val="restart"/>
            <w:tcBorders>
              <w:top w:val="single" w:sz="4" w:space="0" w:color="auto"/>
              <w:left w:val="single" w:sz="4" w:space="0" w:color="auto"/>
              <w:right w:val="single" w:sz="4" w:space="0" w:color="auto"/>
            </w:tcBorders>
            <w:vAlign w:val="center"/>
          </w:tcPr>
          <w:p w14:paraId="09167B43" w14:textId="2507712B" w:rsidR="001159FB" w:rsidRDefault="001159FB" w:rsidP="001159FB">
            <w:pPr>
              <w:keepNext/>
              <w:keepLines/>
              <w:jc w:val="center"/>
              <w:rPr>
                <w:ins w:id="163" w:author="Antti Immonen" w:date="2019-03-25T09:16:00Z"/>
                <w:rFonts w:ascii="Arial" w:hAnsi="Arial"/>
                <w:sz w:val="18"/>
                <w:lang w:val="en-US"/>
              </w:rPr>
            </w:pPr>
            <w:ins w:id="164" w:author="Antti Immonen" w:date="2019-03-25T09:16:00Z">
              <w:r>
                <w:rPr>
                  <w:rFonts w:ascii="Arial" w:hAnsi="Arial"/>
                  <w:sz w:val="18"/>
                  <w:lang w:val="en-US"/>
                </w:rPr>
                <w:t>CA_n66(2A)-n70A</w:t>
              </w:r>
            </w:ins>
          </w:p>
        </w:tc>
        <w:tc>
          <w:tcPr>
            <w:tcW w:w="1396" w:type="dxa"/>
            <w:vMerge w:val="restart"/>
            <w:tcBorders>
              <w:top w:val="single" w:sz="4" w:space="0" w:color="auto"/>
              <w:left w:val="single" w:sz="4" w:space="0" w:color="auto"/>
              <w:right w:val="single" w:sz="4" w:space="0" w:color="auto"/>
            </w:tcBorders>
            <w:vAlign w:val="center"/>
          </w:tcPr>
          <w:p w14:paraId="3E837283" w14:textId="17D14731" w:rsidR="001159FB" w:rsidRDefault="001159FB" w:rsidP="001159FB">
            <w:pPr>
              <w:keepNext/>
              <w:keepLines/>
              <w:jc w:val="center"/>
              <w:rPr>
                <w:ins w:id="165" w:author="Antti Immonen" w:date="2019-03-25T09:16:00Z"/>
                <w:rFonts w:ascii="Arial" w:hAnsi="Arial"/>
                <w:sz w:val="18"/>
                <w:lang w:val="en-US" w:eastAsia="zh-CN"/>
              </w:rPr>
            </w:pPr>
            <w:ins w:id="166" w:author="Antti Immonen" w:date="2019-03-25T09:16:00Z">
              <w:r>
                <w:rPr>
                  <w:rFonts w:ascii="Arial" w:hAnsi="Arial"/>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
          <w:p w14:paraId="53CCD5C5" w14:textId="5D933672" w:rsidR="001159FB" w:rsidRDefault="001159FB" w:rsidP="001159FB">
            <w:pPr>
              <w:keepNext/>
              <w:keepLines/>
              <w:spacing w:after="0"/>
              <w:jc w:val="center"/>
              <w:rPr>
                <w:ins w:id="167" w:author="Antti Immonen" w:date="2019-03-25T09:16:00Z"/>
                <w:rFonts w:ascii="Arial" w:hAnsi="Arial"/>
                <w:sz w:val="18"/>
                <w:lang w:eastAsia="ja-JP"/>
              </w:rPr>
            </w:pPr>
            <w:ins w:id="168" w:author="Antti Immonen" w:date="2019-03-25T09:26:00Z">
              <w:r>
                <w:rPr>
                  <w:rFonts w:ascii="Arial" w:hAnsi="Arial" w:hint="eastAsia"/>
                  <w:sz w:val="18"/>
                  <w:lang w:val="en-US" w:eastAsia="zh-CN"/>
                </w:rPr>
                <w:t>n</w:t>
              </w:r>
              <w:r>
                <w:rPr>
                  <w:rFonts w:ascii="Arial" w:hAnsi="Arial"/>
                  <w:sz w:val="18"/>
                  <w:lang w:val="en-US" w:eastAsia="zh-CN"/>
                </w:rPr>
                <w:t>66</w:t>
              </w:r>
            </w:ins>
          </w:p>
        </w:tc>
        <w:tc>
          <w:tcPr>
            <w:tcW w:w="656" w:type="dxa"/>
            <w:tcBorders>
              <w:top w:val="single" w:sz="4" w:space="0" w:color="auto"/>
              <w:left w:val="single" w:sz="4" w:space="0" w:color="auto"/>
              <w:bottom w:val="single" w:sz="4" w:space="0" w:color="auto"/>
              <w:right w:val="single" w:sz="4" w:space="0" w:color="auto"/>
            </w:tcBorders>
          </w:tcPr>
          <w:p w14:paraId="7431B9A9" w14:textId="603C8A24" w:rsidR="001159FB" w:rsidRDefault="001159FB" w:rsidP="001159FB">
            <w:pPr>
              <w:keepNext/>
              <w:keepLines/>
              <w:spacing w:after="0"/>
              <w:jc w:val="center"/>
              <w:rPr>
                <w:ins w:id="169" w:author="Antti Immonen" w:date="2019-03-25T09:16:00Z"/>
                <w:rFonts w:ascii="Arial" w:hAnsi="Arial"/>
                <w:sz w:val="18"/>
                <w:lang w:val="en-US" w:eastAsia="zh-CN"/>
              </w:rPr>
            </w:pPr>
            <w:ins w:id="170" w:author="Antti Immonen" w:date="2019-03-25T09:26:00Z">
              <w:r>
                <w:rPr>
                  <w:rFonts w:ascii="Arial" w:hAnsi="Arial" w:hint="eastAsia"/>
                  <w:sz w:val="18"/>
                  <w:lang w:val="en-US" w:eastAsia="zh-CN"/>
                </w:rPr>
                <w:t>15</w:t>
              </w:r>
            </w:ins>
          </w:p>
        </w:tc>
        <w:tc>
          <w:tcPr>
            <w:tcW w:w="6255" w:type="dxa"/>
            <w:gridSpan w:val="12"/>
            <w:vMerge w:val="restart"/>
            <w:tcBorders>
              <w:top w:val="single" w:sz="4" w:space="0" w:color="auto"/>
              <w:left w:val="single" w:sz="4" w:space="0" w:color="auto"/>
              <w:right w:val="single" w:sz="4" w:space="0" w:color="auto"/>
            </w:tcBorders>
            <w:vAlign w:val="center"/>
          </w:tcPr>
          <w:p w14:paraId="2084A0A9" w14:textId="1A0F0A59" w:rsidR="001159FB" w:rsidRDefault="001159FB">
            <w:pPr>
              <w:keepNext/>
              <w:keepLines/>
              <w:spacing w:after="0"/>
              <w:jc w:val="center"/>
              <w:rPr>
                <w:ins w:id="171" w:author="Antti Immonen" w:date="2019-03-25T09:16:00Z"/>
                <w:rFonts w:ascii="Arial" w:hAnsi="Arial"/>
                <w:sz w:val="18"/>
                <w:lang w:val="sv-SE"/>
              </w:rPr>
              <w:pPrChange w:id="172" w:author="Antti Immonen" w:date="2019-03-25T09:28:00Z">
                <w:pPr>
                  <w:keepNext/>
                  <w:keepLines/>
                  <w:spacing w:after="0"/>
                  <w:jc w:val="both"/>
                </w:pPr>
              </w:pPrChange>
            </w:pPr>
            <w:ins w:id="173" w:author="Antti Immonen" w:date="2019-03-25T09:28:00Z">
              <w:r w:rsidRPr="0039390A">
                <w:rPr>
                  <w:rFonts w:ascii="ArialMT" w:hAnsi="ArialMT"/>
                  <w:sz w:val="18"/>
                  <w:szCs w:val="18"/>
                  <w:lang w:val="en-US"/>
                </w:rPr>
                <w:t>See CA_</w:t>
              </w:r>
              <w:r>
                <w:rPr>
                  <w:rFonts w:ascii="ArialMT" w:hAnsi="ArialMT"/>
                  <w:sz w:val="18"/>
                  <w:szCs w:val="18"/>
                  <w:lang w:val="en-US"/>
                </w:rPr>
                <w:t>n</w:t>
              </w:r>
              <w:r w:rsidRPr="0039390A">
                <w:rPr>
                  <w:rFonts w:ascii="ArialMT" w:hAnsi="ArialMT"/>
                  <w:sz w:val="18"/>
                  <w:szCs w:val="18"/>
                  <w:lang w:val="en-US"/>
                </w:rPr>
                <w:t>66</w:t>
              </w:r>
              <w:r>
                <w:rPr>
                  <w:rFonts w:ascii="ArialMT" w:hAnsi="ArialMT"/>
                  <w:sz w:val="18"/>
                  <w:szCs w:val="18"/>
                  <w:lang w:val="en-US"/>
                </w:rPr>
                <w:t>(2A)</w:t>
              </w:r>
              <w:r w:rsidRPr="0039390A">
                <w:rPr>
                  <w:rFonts w:ascii="ArialMT" w:hAnsi="ArialMT"/>
                  <w:sz w:val="18"/>
                  <w:szCs w:val="18"/>
                  <w:lang w:val="en-US"/>
                </w:rPr>
                <w:t xml:space="preserve"> Bandwidth</w:t>
              </w:r>
              <w:r>
                <w:rPr>
                  <w:rFonts w:ascii="ArialMT" w:hAnsi="ArialMT"/>
                  <w:sz w:val="18"/>
                  <w:szCs w:val="18"/>
                  <w:lang w:val="en-US"/>
                </w:rPr>
                <w:t xml:space="preserve"> </w:t>
              </w:r>
              <w:r w:rsidRPr="0039390A">
                <w:rPr>
                  <w:rFonts w:ascii="ArialMT" w:hAnsi="ArialMT"/>
                  <w:sz w:val="18"/>
                  <w:szCs w:val="18"/>
                  <w:lang w:val="en-US"/>
                </w:rPr>
                <w:t>Combination Set 0 in Table 5.</w:t>
              </w:r>
              <w:r>
                <w:rPr>
                  <w:rFonts w:ascii="ArialMT" w:hAnsi="ArialMT"/>
                  <w:sz w:val="18"/>
                  <w:szCs w:val="18"/>
                  <w:lang w:val="en-US"/>
                </w:rPr>
                <w:t>5</w:t>
              </w:r>
              <w:r w:rsidRPr="0039390A">
                <w:rPr>
                  <w:rFonts w:ascii="ArialMT" w:hAnsi="ArialMT"/>
                  <w:sz w:val="18"/>
                  <w:szCs w:val="18"/>
                  <w:lang w:val="en-US"/>
                </w:rPr>
                <w:t>A.</w:t>
              </w:r>
              <w:r>
                <w:rPr>
                  <w:rFonts w:ascii="ArialMT" w:hAnsi="ArialMT"/>
                  <w:sz w:val="18"/>
                  <w:szCs w:val="18"/>
                  <w:lang w:val="en-US"/>
                </w:rPr>
                <w:t>2</w:t>
              </w:r>
              <w:r w:rsidRPr="0039390A">
                <w:rPr>
                  <w:rFonts w:ascii="ArialMT" w:hAnsi="ArialMT"/>
                  <w:sz w:val="18"/>
                  <w:szCs w:val="18"/>
                  <w:lang w:val="en-US"/>
                </w:rPr>
                <w:t xml:space="preserve">-1 </w:t>
              </w:r>
            </w:ins>
          </w:p>
        </w:tc>
        <w:tc>
          <w:tcPr>
            <w:tcW w:w="1287" w:type="dxa"/>
            <w:vMerge w:val="restart"/>
            <w:tcBorders>
              <w:top w:val="single" w:sz="4" w:space="0" w:color="auto"/>
              <w:left w:val="single" w:sz="4" w:space="0" w:color="auto"/>
              <w:right w:val="single" w:sz="4" w:space="0" w:color="auto"/>
            </w:tcBorders>
            <w:vAlign w:val="center"/>
          </w:tcPr>
          <w:p w14:paraId="1B143077" w14:textId="31B39917" w:rsidR="001159FB" w:rsidRDefault="001159FB" w:rsidP="001159FB">
            <w:pPr>
              <w:keepNext/>
              <w:keepLines/>
              <w:jc w:val="center"/>
              <w:rPr>
                <w:ins w:id="174" w:author="Antti Immonen" w:date="2019-03-25T09:16:00Z"/>
                <w:rFonts w:ascii="Arial" w:hAnsi="Arial"/>
                <w:sz w:val="18"/>
                <w:lang w:val="en-US" w:eastAsia="zh-CN"/>
              </w:rPr>
            </w:pPr>
            <w:ins w:id="175" w:author="Antti Immonen" w:date="2019-03-25T09:21:00Z">
              <w:r>
                <w:rPr>
                  <w:rFonts w:ascii="Arial" w:hAnsi="Arial"/>
                  <w:sz w:val="18"/>
                  <w:lang w:val="en-US" w:eastAsia="zh-CN"/>
                </w:rPr>
                <w:t>0</w:t>
              </w:r>
            </w:ins>
          </w:p>
        </w:tc>
      </w:tr>
      <w:tr w:rsidR="001159FB" w14:paraId="50B01FEF" w14:textId="77777777" w:rsidTr="0006634D">
        <w:trPr>
          <w:jc w:val="center"/>
          <w:ins w:id="176" w:author="Antti Immonen" w:date="2019-03-25T09:16:00Z"/>
        </w:trPr>
        <w:tc>
          <w:tcPr>
            <w:tcW w:w="1396" w:type="dxa"/>
            <w:vMerge/>
            <w:tcBorders>
              <w:left w:val="single" w:sz="4" w:space="0" w:color="auto"/>
              <w:right w:val="single" w:sz="4" w:space="0" w:color="auto"/>
            </w:tcBorders>
            <w:vAlign w:val="center"/>
          </w:tcPr>
          <w:p w14:paraId="77EFA6F7" w14:textId="77777777" w:rsidR="001159FB" w:rsidRDefault="001159FB" w:rsidP="001159FB">
            <w:pPr>
              <w:keepNext/>
              <w:keepLines/>
              <w:jc w:val="center"/>
              <w:rPr>
                <w:ins w:id="177" w:author="Antti Immonen" w:date="2019-03-25T09:16:00Z"/>
                <w:rFonts w:ascii="Arial" w:hAnsi="Arial"/>
                <w:sz w:val="18"/>
                <w:lang w:val="en-US"/>
              </w:rPr>
            </w:pPr>
          </w:p>
        </w:tc>
        <w:tc>
          <w:tcPr>
            <w:tcW w:w="1396" w:type="dxa"/>
            <w:vMerge/>
            <w:tcBorders>
              <w:left w:val="single" w:sz="4" w:space="0" w:color="auto"/>
              <w:right w:val="single" w:sz="4" w:space="0" w:color="auto"/>
            </w:tcBorders>
            <w:vAlign w:val="center"/>
          </w:tcPr>
          <w:p w14:paraId="3FE54FFC" w14:textId="77777777" w:rsidR="001159FB" w:rsidRDefault="001159FB" w:rsidP="001159FB">
            <w:pPr>
              <w:keepNext/>
              <w:keepLines/>
              <w:jc w:val="center"/>
              <w:rPr>
                <w:ins w:id="178" w:author="Antti Immonen" w:date="2019-03-25T09:16:00Z"/>
                <w:rFonts w:ascii="Arial" w:hAnsi="Arial"/>
                <w:sz w:val="18"/>
                <w:lang w:val="en-US" w:eastAsia="zh-CN"/>
              </w:rPr>
            </w:pPr>
          </w:p>
        </w:tc>
        <w:tc>
          <w:tcPr>
            <w:tcW w:w="667" w:type="dxa"/>
            <w:vMerge/>
            <w:tcBorders>
              <w:left w:val="single" w:sz="4" w:space="0" w:color="auto"/>
              <w:right w:val="single" w:sz="4" w:space="0" w:color="auto"/>
            </w:tcBorders>
            <w:vAlign w:val="center"/>
          </w:tcPr>
          <w:p w14:paraId="5B3A52EF" w14:textId="77777777" w:rsidR="001159FB" w:rsidRDefault="001159FB" w:rsidP="001159FB">
            <w:pPr>
              <w:keepNext/>
              <w:keepLines/>
              <w:spacing w:after="0"/>
              <w:jc w:val="center"/>
              <w:rPr>
                <w:ins w:id="179" w:author="Antti Immonen" w:date="2019-03-25T09:16: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78C733D" w14:textId="0D8C814A" w:rsidR="001159FB" w:rsidRDefault="001159FB" w:rsidP="001159FB">
            <w:pPr>
              <w:keepNext/>
              <w:keepLines/>
              <w:spacing w:after="0"/>
              <w:jc w:val="center"/>
              <w:rPr>
                <w:ins w:id="180" w:author="Antti Immonen" w:date="2019-03-25T09:16:00Z"/>
                <w:rFonts w:ascii="Arial" w:hAnsi="Arial"/>
                <w:sz w:val="18"/>
                <w:lang w:val="en-US" w:eastAsia="zh-CN"/>
              </w:rPr>
            </w:pPr>
            <w:ins w:id="181" w:author="Antti Immonen" w:date="2019-03-25T09:26:00Z">
              <w:r>
                <w:rPr>
                  <w:rFonts w:ascii="Arial" w:hAnsi="Arial" w:hint="eastAsia"/>
                  <w:sz w:val="18"/>
                  <w:lang w:val="en-US" w:eastAsia="zh-CN"/>
                </w:rPr>
                <w:t>30</w:t>
              </w:r>
            </w:ins>
          </w:p>
        </w:tc>
        <w:tc>
          <w:tcPr>
            <w:tcW w:w="6255" w:type="dxa"/>
            <w:gridSpan w:val="12"/>
            <w:vMerge/>
            <w:tcBorders>
              <w:left w:val="single" w:sz="4" w:space="0" w:color="auto"/>
              <w:right w:val="single" w:sz="4" w:space="0" w:color="auto"/>
            </w:tcBorders>
            <w:vAlign w:val="center"/>
          </w:tcPr>
          <w:p w14:paraId="67ED810C" w14:textId="77777777" w:rsidR="001159FB" w:rsidRDefault="001159FB" w:rsidP="001159FB">
            <w:pPr>
              <w:keepNext/>
              <w:keepLines/>
              <w:spacing w:after="0"/>
              <w:jc w:val="both"/>
              <w:rPr>
                <w:ins w:id="182" w:author="Antti Immonen" w:date="2019-03-25T09:16:00Z"/>
                <w:rFonts w:ascii="Arial" w:hAnsi="Arial"/>
                <w:sz w:val="18"/>
                <w:lang w:val="sv-SE"/>
              </w:rPr>
            </w:pPr>
          </w:p>
        </w:tc>
        <w:tc>
          <w:tcPr>
            <w:tcW w:w="1287" w:type="dxa"/>
            <w:vMerge/>
            <w:tcBorders>
              <w:left w:val="single" w:sz="4" w:space="0" w:color="auto"/>
              <w:right w:val="single" w:sz="4" w:space="0" w:color="auto"/>
            </w:tcBorders>
            <w:vAlign w:val="center"/>
          </w:tcPr>
          <w:p w14:paraId="1D7C9D6D" w14:textId="77777777" w:rsidR="001159FB" w:rsidRDefault="001159FB" w:rsidP="001159FB">
            <w:pPr>
              <w:keepNext/>
              <w:keepLines/>
              <w:jc w:val="center"/>
              <w:rPr>
                <w:ins w:id="183" w:author="Antti Immonen" w:date="2019-03-25T09:16:00Z"/>
                <w:rFonts w:ascii="Arial" w:hAnsi="Arial"/>
                <w:sz w:val="18"/>
                <w:lang w:val="en-US" w:eastAsia="zh-CN"/>
              </w:rPr>
            </w:pPr>
          </w:p>
        </w:tc>
      </w:tr>
      <w:tr w:rsidR="001159FB" w14:paraId="41B8993E" w14:textId="77777777" w:rsidTr="0006634D">
        <w:trPr>
          <w:jc w:val="center"/>
          <w:ins w:id="184" w:author="Antti Immonen" w:date="2019-03-25T09:16:00Z"/>
        </w:trPr>
        <w:tc>
          <w:tcPr>
            <w:tcW w:w="1396" w:type="dxa"/>
            <w:vMerge/>
            <w:tcBorders>
              <w:left w:val="single" w:sz="4" w:space="0" w:color="auto"/>
              <w:right w:val="single" w:sz="4" w:space="0" w:color="auto"/>
            </w:tcBorders>
            <w:vAlign w:val="center"/>
          </w:tcPr>
          <w:p w14:paraId="0FC5FCA7" w14:textId="77777777" w:rsidR="001159FB" w:rsidRDefault="001159FB" w:rsidP="001159FB">
            <w:pPr>
              <w:keepNext/>
              <w:keepLines/>
              <w:jc w:val="center"/>
              <w:rPr>
                <w:ins w:id="185" w:author="Antti Immonen" w:date="2019-03-25T09:16:00Z"/>
                <w:rFonts w:ascii="Arial" w:hAnsi="Arial"/>
                <w:sz w:val="18"/>
                <w:lang w:val="en-US"/>
              </w:rPr>
            </w:pPr>
          </w:p>
        </w:tc>
        <w:tc>
          <w:tcPr>
            <w:tcW w:w="1396" w:type="dxa"/>
            <w:vMerge/>
            <w:tcBorders>
              <w:left w:val="single" w:sz="4" w:space="0" w:color="auto"/>
              <w:right w:val="single" w:sz="4" w:space="0" w:color="auto"/>
            </w:tcBorders>
            <w:vAlign w:val="center"/>
          </w:tcPr>
          <w:p w14:paraId="397A4A91" w14:textId="77777777" w:rsidR="001159FB" w:rsidRDefault="001159FB" w:rsidP="001159FB">
            <w:pPr>
              <w:keepNext/>
              <w:keepLines/>
              <w:jc w:val="center"/>
              <w:rPr>
                <w:ins w:id="186" w:author="Antti Immonen" w:date="2019-03-25T09:16: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238B637C" w14:textId="77777777" w:rsidR="001159FB" w:rsidRDefault="001159FB" w:rsidP="001159FB">
            <w:pPr>
              <w:keepNext/>
              <w:keepLines/>
              <w:spacing w:after="0"/>
              <w:jc w:val="center"/>
              <w:rPr>
                <w:ins w:id="187" w:author="Antti Immonen" w:date="2019-03-25T09:16: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574587A" w14:textId="6248B12C" w:rsidR="001159FB" w:rsidRDefault="001159FB" w:rsidP="001159FB">
            <w:pPr>
              <w:keepNext/>
              <w:keepLines/>
              <w:spacing w:after="0"/>
              <w:jc w:val="center"/>
              <w:rPr>
                <w:ins w:id="188" w:author="Antti Immonen" w:date="2019-03-25T09:16:00Z"/>
                <w:rFonts w:ascii="Arial" w:hAnsi="Arial"/>
                <w:sz w:val="18"/>
                <w:lang w:val="en-US" w:eastAsia="zh-CN"/>
              </w:rPr>
            </w:pPr>
            <w:ins w:id="189" w:author="Antti Immonen" w:date="2019-03-25T09:26:00Z">
              <w:r>
                <w:rPr>
                  <w:rFonts w:ascii="Arial" w:hAnsi="Arial" w:hint="eastAsia"/>
                  <w:sz w:val="18"/>
                  <w:lang w:val="en-US" w:eastAsia="zh-CN"/>
                </w:rPr>
                <w:t>60</w:t>
              </w:r>
            </w:ins>
          </w:p>
        </w:tc>
        <w:tc>
          <w:tcPr>
            <w:tcW w:w="6255" w:type="dxa"/>
            <w:gridSpan w:val="12"/>
            <w:vMerge/>
            <w:tcBorders>
              <w:left w:val="single" w:sz="4" w:space="0" w:color="auto"/>
              <w:bottom w:val="single" w:sz="4" w:space="0" w:color="auto"/>
              <w:right w:val="single" w:sz="4" w:space="0" w:color="auto"/>
            </w:tcBorders>
            <w:vAlign w:val="center"/>
          </w:tcPr>
          <w:p w14:paraId="5357FC9C" w14:textId="77777777" w:rsidR="001159FB" w:rsidRDefault="001159FB" w:rsidP="001159FB">
            <w:pPr>
              <w:keepNext/>
              <w:keepLines/>
              <w:spacing w:after="0"/>
              <w:jc w:val="both"/>
              <w:rPr>
                <w:ins w:id="190" w:author="Antti Immonen" w:date="2019-03-25T09:16:00Z"/>
                <w:rFonts w:ascii="Arial" w:hAnsi="Arial"/>
                <w:sz w:val="18"/>
                <w:lang w:val="sv-SE"/>
              </w:rPr>
            </w:pPr>
          </w:p>
        </w:tc>
        <w:tc>
          <w:tcPr>
            <w:tcW w:w="1287" w:type="dxa"/>
            <w:vMerge/>
            <w:tcBorders>
              <w:left w:val="single" w:sz="4" w:space="0" w:color="auto"/>
              <w:right w:val="single" w:sz="4" w:space="0" w:color="auto"/>
            </w:tcBorders>
            <w:vAlign w:val="center"/>
          </w:tcPr>
          <w:p w14:paraId="7182CB27" w14:textId="77777777" w:rsidR="001159FB" w:rsidRDefault="001159FB" w:rsidP="001159FB">
            <w:pPr>
              <w:keepNext/>
              <w:keepLines/>
              <w:jc w:val="center"/>
              <w:rPr>
                <w:ins w:id="191" w:author="Antti Immonen" w:date="2019-03-25T09:16:00Z"/>
                <w:rFonts w:ascii="Arial" w:hAnsi="Arial"/>
                <w:sz w:val="18"/>
                <w:lang w:val="en-US" w:eastAsia="zh-CN"/>
              </w:rPr>
            </w:pPr>
          </w:p>
        </w:tc>
      </w:tr>
      <w:tr w:rsidR="001159FB" w14:paraId="7E2811FB"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3" w:author="Antti Immonen" w:date="2019-03-25T09:16:00Z"/>
          <w:trPrChange w:id="194" w:author="Antti Immonen" w:date="2019-03-25T10:22:00Z">
            <w:trPr>
              <w:jc w:val="center"/>
            </w:trPr>
          </w:trPrChange>
        </w:trPr>
        <w:tc>
          <w:tcPr>
            <w:tcW w:w="1396" w:type="dxa"/>
            <w:vMerge/>
            <w:tcBorders>
              <w:left w:val="single" w:sz="4" w:space="0" w:color="auto"/>
              <w:right w:val="single" w:sz="4" w:space="0" w:color="auto"/>
            </w:tcBorders>
            <w:vAlign w:val="center"/>
            <w:tcPrChange w:id="195" w:author="Antti Immonen" w:date="2019-03-25T10:22:00Z">
              <w:tcPr>
                <w:tcW w:w="1396" w:type="dxa"/>
                <w:vMerge/>
                <w:tcBorders>
                  <w:left w:val="single" w:sz="4" w:space="0" w:color="auto"/>
                  <w:right w:val="single" w:sz="4" w:space="0" w:color="auto"/>
                </w:tcBorders>
                <w:vAlign w:val="center"/>
              </w:tcPr>
            </w:tcPrChange>
          </w:tcPr>
          <w:p w14:paraId="61DBC5F3" w14:textId="77777777" w:rsidR="001159FB" w:rsidRDefault="001159FB" w:rsidP="001159FB">
            <w:pPr>
              <w:keepNext/>
              <w:keepLines/>
              <w:jc w:val="center"/>
              <w:rPr>
                <w:ins w:id="196" w:author="Antti Immonen" w:date="2019-03-25T09:16:00Z"/>
                <w:rFonts w:ascii="Arial" w:hAnsi="Arial"/>
                <w:sz w:val="18"/>
                <w:lang w:val="en-US"/>
              </w:rPr>
            </w:pPr>
          </w:p>
        </w:tc>
        <w:tc>
          <w:tcPr>
            <w:tcW w:w="1396" w:type="dxa"/>
            <w:vMerge/>
            <w:tcBorders>
              <w:left w:val="single" w:sz="4" w:space="0" w:color="auto"/>
              <w:right w:val="single" w:sz="4" w:space="0" w:color="auto"/>
            </w:tcBorders>
            <w:vAlign w:val="center"/>
            <w:tcPrChange w:id="197" w:author="Antti Immonen" w:date="2019-03-25T10:22:00Z">
              <w:tcPr>
                <w:tcW w:w="1396" w:type="dxa"/>
                <w:vMerge/>
                <w:tcBorders>
                  <w:left w:val="single" w:sz="4" w:space="0" w:color="auto"/>
                  <w:right w:val="single" w:sz="4" w:space="0" w:color="auto"/>
                </w:tcBorders>
                <w:vAlign w:val="center"/>
              </w:tcPr>
            </w:tcPrChange>
          </w:tcPr>
          <w:p w14:paraId="4745E0BB" w14:textId="77777777" w:rsidR="001159FB" w:rsidRDefault="001159FB" w:rsidP="001159FB">
            <w:pPr>
              <w:keepNext/>
              <w:keepLines/>
              <w:jc w:val="center"/>
              <w:rPr>
                <w:ins w:id="198" w:author="Antti Immonen" w:date="2019-03-25T09:16:00Z"/>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Change w:id="199" w:author="Antti Immonen" w:date="2019-03-25T10:22:00Z">
              <w:tcPr>
                <w:tcW w:w="667" w:type="dxa"/>
                <w:vMerge w:val="restart"/>
                <w:tcBorders>
                  <w:top w:val="single" w:sz="4" w:space="0" w:color="auto"/>
                  <w:left w:val="single" w:sz="4" w:space="0" w:color="auto"/>
                  <w:right w:val="single" w:sz="4" w:space="0" w:color="auto"/>
                </w:tcBorders>
                <w:vAlign w:val="center"/>
              </w:tcPr>
            </w:tcPrChange>
          </w:tcPr>
          <w:p w14:paraId="5ECB3D86" w14:textId="19C1D528" w:rsidR="001159FB" w:rsidRDefault="001159FB" w:rsidP="001159FB">
            <w:pPr>
              <w:keepNext/>
              <w:keepLines/>
              <w:spacing w:after="0"/>
              <w:jc w:val="center"/>
              <w:rPr>
                <w:ins w:id="200" w:author="Antti Immonen" w:date="2019-03-25T09:16:00Z"/>
                <w:rFonts w:ascii="Arial" w:hAnsi="Arial"/>
                <w:sz w:val="18"/>
                <w:lang w:eastAsia="ja-JP"/>
              </w:rPr>
            </w:pPr>
            <w:ins w:id="201" w:author="Antti Immonen" w:date="2019-03-25T09:26:00Z">
              <w:r>
                <w:rPr>
                  <w:rFonts w:ascii="Arial" w:hAnsi="Arial" w:hint="eastAsia"/>
                  <w:sz w:val="18"/>
                  <w:lang w:val="en-US" w:eastAsia="zh-CN"/>
                </w:rPr>
                <w:t>n</w:t>
              </w:r>
              <w:r>
                <w:rPr>
                  <w:rFonts w:ascii="Arial" w:hAnsi="Arial"/>
                  <w:sz w:val="18"/>
                  <w:lang w:val="en-US" w:eastAsia="zh-CN"/>
                </w:rPr>
                <w:t>70</w:t>
              </w:r>
            </w:ins>
          </w:p>
        </w:tc>
        <w:tc>
          <w:tcPr>
            <w:tcW w:w="656" w:type="dxa"/>
            <w:tcBorders>
              <w:top w:val="single" w:sz="4" w:space="0" w:color="auto"/>
              <w:left w:val="single" w:sz="4" w:space="0" w:color="auto"/>
              <w:bottom w:val="single" w:sz="4" w:space="0" w:color="auto"/>
              <w:right w:val="single" w:sz="4" w:space="0" w:color="auto"/>
            </w:tcBorders>
            <w:tcPrChange w:id="202" w:author="Antti Immonen" w:date="2019-03-25T10:22:00Z">
              <w:tcPr>
                <w:tcW w:w="656" w:type="dxa"/>
                <w:tcBorders>
                  <w:top w:val="single" w:sz="4" w:space="0" w:color="auto"/>
                  <w:left w:val="single" w:sz="4" w:space="0" w:color="auto"/>
                  <w:bottom w:val="single" w:sz="4" w:space="0" w:color="auto"/>
                  <w:right w:val="single" w:sz="4" w:space="0" w:color="auto"/>
                </w:tcBorders>
                <w:vAlign w:val="center"/>
              </w:tcPr>
            </w:tcPrChange>
          </w:tcPr>
          <w:p w14:paraId="3604247B" w14:textId="3C1B0FC9" w:rsidR="001159FB" w:rsidRDefault="001159FB" w:rsidP="001159FB">
            <w:pPr>
              <w:keepNext/>
              <w:keepLines/>
              <w:spacing w:after="0"/>
              <w:jc w:val="center"/>
              <w:rPr>
                <w:ins w:id="203" w:author="Antti Immonen" w:date="2019-03-25T09:16:00Z"/>
                <w:rFonts w:ascii="Arial" w:hAnsi="Arial"/>
                <w:sz w:val="18"/>
                <w:lang w:val="en-US" w:eastAsia="zh-CN"/>
              </w:rPr>
            </w:pPr>
            <w:ins w:id="204" w:author="Antti Immonen" w:date="2019-03-25T09:26: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Change w:id="205" w:author="Antti Immonen" w:date="2019-03-25T10:22:00Z">
              <w:tcPr>
                <w:tcW w:w="567" w:type="dxa"/>
                <w:tcBorders>
                  <w:top w:val="single" w:sz="4" w:space="0" w:color="auto"/>
                  <w:left w:val="single" w:sz="4" w:space="0" w:color="auto"/>
                  <w:bottom w:val="single" w:sz="4" w:space="0" w:color="auto"/>
                  <w:right w:val="single" w:sz="4" w:space="0" w:color="auto"/>
                </w:tcBorders>
                <w:vAlign w:val="center"/>
              </w:tcPr>
            </w:tcPrChange>
          </w:tcPr>
          <w:p w14:paraId="57F8649D" w14:textId="7E79B873" w:rsidR="001159FB" w:rsidRDefault="001159FB" w:rsidP="001159FB">
            <w:pPr>
              <w:keepNext/>
              <w:keepLines/>
              <w:spacing w:after="0"/>
              <w:jc w:val="center"/>
              <w:rPr>
                <w:ins w:id="206" w:author="Antti Immonen" w:date="2019-03-25T09:16:00Z"/>
                <w:rFonts w:ascii="Arial" w:hAnsi="Arial"/>
                <w:sz w:val="18"/>
              </w:rPr>
            </w:pPr>
            <w:ins w:id="207" w:author="Antti Immonen" w:date="2019-03-25T09:2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08"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6F38C462" w14:textId="308A9287" w:rsidR="001159FB" w:rsidRDefault="001159FB" w:rsidP="001159FB">
            <w:pPr>
              <w:keepNext/>
              <w:keepLines/>
              <w:spacing w:after="0"/>
              <w:jc w:val="center"/>
              <w:rPr>
                <w:ins w:id="209" w:author="Antti Immonen" w:date="2019-03-25T09:16:00Z"/>
                <w:rFonts w:ascii="Arial" w:hAnsi="Arial"/>
                <w:sz w:val="18"/>
              </w:rPr>
            </w:pPr>
            <w:ins w:id="210" w:author="Antti Immonen" w:date="2019-03-25T09:2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11"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6FD2CC46" w14:textId="4F2422DA" w:rsidR="001159FB" w:rsidRDefault="001159FB" w:rsidP="001159FB">
            <w:pPr>
              <w:keepNext/>
              <w:keepLines/>
              <w:spacing w:after="0"/>
              <w:jc w:val="center"/>
              <w:rPr>
                <w:ins w:id="212" w:author="Antti Immonen" w:date="2019-03-25T09:16:00Z"/>
                <w:rFonts w:ascii="Arial" w:hAnsi="Arial"/>
                <w:sz w:val="18"/>
              </w:rPr>
            </w:pPr>
            <w:ins w:id="213" w:author="Antti Immonen" w:date="2019-03-25T09:27: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214"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04F39032" w14:textId="6C938E23" w:rsidR="001159FB" w:rsidRPr="004C1D34" w:rsidRDefault="001159FB" w:rsidP="001159FB">
            <w:pPr>
              <w:keepNext/>
              <w:keepLines/>
              <w:spacing w:after="0"/>
              <w:jc w:val="center"/>
              <w:rPr>
                <w:ins w:id="215" w:author="Antti Immonen" w:date="2019-03-25T09:16:00Z"/>
                <w:rFonts w:ascii="Arial" w:hAnsi="Arial"/>
                <w:sz w:val="18"/>
                <w:vertAlign w:val="superscript"/>
                <w:rPrChange w:id="216" w:author="Antti Immonen" w:date="2019-03-25T10:21:00Z">
                  <w:rPr>
                    <w:ins w:id="217" w:author="Antti Immonen" w:date="2019-03-25T09:16:00Z"/>
                    <w:rFonts w:ascii="Arial" w:hAnsi="Arial"/>
                    <w:sz w:val="18"/>
                  </w:rPr>
                </w:rPrChange>
              </w:rPr>
            </w:pPr>
            <w:ins w:id="218" w:author="Antti Immonen" w:date="2019-03-25T09:27:00Z">
              <w:r>
                <w:rPr>
                  <w:rFonts w:ascii="Arial" w:hAnsi="Arial"/>
                  <w:sz w:val="18"/>
                </w:rPr>
                <w:t>Yes</w:t>
              </w:r>
            </w:ins>
            <w:ins w:id="219" w:author="Antti Immonen" w:date="2019-03-25T10:21:00Z">
              <w:r w:rsidR="004C1D34">
                <w:rPr>
                  <w:rFonts w:ascii="Arial" w:hAnsi="Arial"/>
                  <w:sz w:val="18"/>
                  <w:vertAlign w:val="superscript"/>
                </w:rPr>
                <w:t>1</w:t>
              </w:r>
            </w:ins>
          </w:p>
        </w:tc>
        <w:tc>
          <w:tcPr>
            <w:tcW w:w="699" w:type="dxa"/>
            <w:tcBorders>
              <w:top w:val="single" w:sz="4" w:space="0" w:color="auto"/>
              <w:left w:val="single" w:sz="4" w:space="0" w:color="auto"/>
              <w:bottom w:val="single" w:sz="4" w:space="0" w:color="auto"/>
              <w:right w:val="single" w:sz="4" w:space="0" w:color="auto"/>
            </w:tcBorders>
            <w:vAlign w:val="center"/>
            <w:tcPrChange w:id="220"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EEF7DE6" w14:textId="024EA65B" w:rsidR="001159FB" w:rsidRPr="004C1D34" w:rsidRDefault="001159FB" w:rsidP="001159FB">
            <w:pPr>
              <w:keepNext/>
              <w:keepLines/>
              <w:spacing w:after="0"/>
              <w:jc w:val="center"/>
              <w:rPr>
                <w:ins w:id="221" w:author="Antti Immonen" w:date="2019-03-25T09:16:00Z"/>
                <w:rFonts w:ascii="Arial" w:hAnsi="Arial"/>
                <w:sz w:val="18"/>
                <w:vertAlign w:val="superscript"/>
                <w:lang w:val="en-US" w:eastAsia="zh-CN"/>
                <w:rPrChange w:id="222" w:author="Antti Immonen" w:date="2019-03-25T10:21:00Z">
                  <w:rPr>
                    <w:ins w:id="223" w:author="Antti Immonen" w:date="2019-03-25T09:16:00Z"/>
                    <w:rFonts w:ascii="Arial" w:hAnsi="Arial"/>
                    <w:sz w:val="18"/>
                    <w:lang w:val="en-US" w:eastAsia="zh-CN"/>
                  </w:rPr>
                </w:rPrChange>
              </w:rPr>
            </w:pPr>
            <w:ins w:id="224" w:author="Antti Immonen" w:date="2019-03-25T09:27:00Z">
              <w:r>
                <w:rPr>
                  <w:rFonts w:ascii="Arial" w:hAnsi="Arial"/>
                  <w:sz w:val="18"/>
                  <w:lang w:val="en-US" w:eastAsia="zh-CN"/>
                </w:rPr>
                <w:t>Yes</w:t>
              </w:r>
            </w:ins>
            <w:ins w:id="225" w:author="Antti Immonen" w:date="2019-03-25T10:21:00Z">
              <w:r w:rsidR="004C1D34">
                <w:rPr>
                  <w:rFonts w:ascii="Arial" w:hAnsi="Arial"/>
                  <w:sz w:val="18"/>
                  <w:vertAlign w:val="superscript"/>
                  <w:lang w:val="en-US" w:eastAsia="zh-CN"/>
                </w:rPr>
                <w:t>1</w:t>
              </w:r>
            </w:ins>
          </w:p>
        </w:tc>
        <w:tc>
          <w:tcPr>
            <w:tcW w:w="435" w:type="dxa"/>
            <w:tcBorders>
              <w:top w:val="single" w:sz="4" w:space="0" w:color="auto"/>
              <w:left w:val="single" w:sz="4" w:space="0" w:color="auto"/>
              <w:bottom w:val="single" w:sz="4" w:space="0" w:color="auto"/>
              <w:right w:val="single" w:sz="4" w:space="0" w:color="auto"/>
            </w:tcBorders>
            <w:vAlign w:val="center"/>
            <w:tcPrChange w:id="226"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4BD88B8" w14:textId="77777777" w:rsidR="001159FB" w:rsidRDefault="001159FB" w:rsidP="001159FB">
            <w:pPr>
              <w:keepNext/>
              <w:keepLines/>
              <w:spacing w:after="0"/>
              <w:jc w:val="center"/>
              <w:rPr>
                <w:ins w:id="227" w:author="Antti Immonen" w:date="2019-03-25T09:16: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22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632BC1B" w14:textId="77777777" w:rsidR="001159FB" w:rsidRDefault="001159FB" w:rsidP="001159FB">
            <w:pPr>
              <w:keepNext/>
              <w:keepLines/>
              <w:spacing w:after="0"/>
              <w:jc w:val="center"/>
              <w:rPr>
                <w:ins w:id="229" w:author="Antti Immonen" w:date="2019-03-25T09:16: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230"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36739AB" w14:textId="77777777" w:rsidR="001159FB" w:rsidRDefault="001159FB" w:rsidP="001159FB">
            <w:pPr>
              <w:keepNext/>
              <w:keepLines/>
              <w:spacing w:after="0"/>
              <w:jc w:val="center"/>
              <w:rPr>
                <w:ins w:id="231" w:author="Antti Immonen" w:date="2019-03-25T09:16: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232"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A1C1123" w14:textId="77777777" w:rsidR="001159FB" w:rsidRDefault="001159FB" w:rsidP="001159FB">
            <w:pPr>
              <w:keepNext/>
              <w:keepLines/>
              <w:spacing w:after="0"/>
              <w:jc w:val="center"/>
              <w:rPr>
                <w:ins w:id="233" w:author="Antti Immonen" w:date="2019-03-25T09:16: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234"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1CA5883" w14:textId="77777777" w:rsidR="001159FB" w:rsidRDefault="001159FB" w:rsidP="001159FB">
            <w:pPr>
              <w:keepNext/>
              <w:keepLines/>
              <w:spacing w:after="0"/>
              <w:jc w:val="both"/>
              <w:rPr>
                <w:ins w:id="235" w:author="Antti Immonen" w:date="2019-03-25T09:16: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vAlign w:val="center"/>
            <w:tcPrChange w:id="236" w:author="Antti Immonen" w:date="2019-03-25T10:22:00Z">
              <w:tcPr>
                <w:tcW w:w="418" w:type="dxa"/>
                <w:tcBorders>
                  <w:top w:val="single" w:sz="4" w:space="0" w:color="auto"/>
                  <w:left w:val="single" w:sz="4" w:space="0" w:color="auto"/>
                  <w:bottom w:val="single" w:sz="4" w:space="0" w:color="auto"/>
                  <w:right w:val="single" w:sz="4" w:space="0" w:color="auto"/>
                </w:tcBorders>
                <w:vAlign w:val="center"/>
              </w:tcPr>
            </w:tcPrChange>
          </w:tcPr>
          <w:p w14:paraId="3AB2698A" w14:textId="77777777" w:rsidR="001159FB" w:rsidRDefault="001159FB" w:rsidP="001159FB">
            <w:pPr>
              <w:keepNext/>
              <w:keepLines/>
              <w:spacing w:after="0"/>
              <w:jc w:val="center"/>
              <w:rPr>
                <w:ins w:id="237" w:author="Antti Immonen" w:date="2019-03-25T09:1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238"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6987A5B4" w14:textId="77777777" w:rsidR="001159FB" w:rsidRDefault="001159FB" w:rsidP="001159FB">
            <w:pPr>
              <w:keepNext/>
              <w:keepLines/>
              <w:spacing w:after="0"/>
              <w:jc w:val="both"/>
              <w:rPr>
                <w:ins w:id="239" w:author="Antti Immonen" w:date="2019-03-25T09:16:00Z"/>
                <w:rFonts w:ascii="Arial" w:hAnsi="Arial"/>
                <w:sz w:val="18"/>
                <w:lang w:val="sv-SE"/>
              </w:rPr>
            </w:pPr>
          </w:p>
        </w:tc>
        <w:tc>
          <w:tcPr>
            <w:tcW w:w="1287" w:type="dxa"/>
            <w:vMerge/>
            <w:tcBorders>
              <w:left w:val="single" w:sz="4" w:space="0" w:color="auto"/>
              <w:right w:val="single" w:sz="4" w:space="0" w:color="auto"/>
            </w:tcBorders>
            <w:vAlign w:val="center"/>
            <w:tcPrChange w:id="240" w:author="Antti Immonen" w:date="2019-03-25T10:22:00Z">
              <w:tcPr>
                <w:tcW w:w="1287" w:type="dxa"/>
                <w:vMerge/>
                <w:tcBorders>
                  <w:left w:val="single" w:sz="4" w:space="0" w:color="auto"/>
                  <w:right w:val="single" w:sz="4" w:space="0" w:color="auto"/>
                </w:tcBorders>
                <w:vAlign w:val="center"/>
              </w:tcPr>
            </w:tcPrChange>
          </w:tcPr>
          <w:p w14:paraId="13ECCAAD" w14:textId="77777777" w:rsidR="001159FB" w:rsidRDefault="001159FB" w:rsidP="001159FB">
            <w:pPr>
              <w:keepNext/>
              <w:keepLines/>
              <w:jc w:val="center"/>
              <w:rPr>
                <w:ins w:id="241" w:author="Antti Immonen" w:date="2019-03-25T09:16:00Z"/>
                <w:rFonts w:ascii="Arial" w:hAnsi="Arial"/>
                <w:sz w:val="18"/>
                <w:lang w:val="en-US" w:eastAsia="zh-CN"/>
              </w:rPr>
            </w:pPr>
          </w:p>
        </w:tc>
      </w:tr>
      <w:tr w:rsidR="001159FB" w14:paraId="48E65E1F" w14:textId="77777777" w:rsidTr="004C1D34">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Antti Immonen" w:date="2019-03-25T10:22: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3" w:author="Antti Immonen" w:date="2019-03-25T09:16:00Z"/>
          <w:trPrChange w:id="244" w:author="Antti Immonen" w:date="2019-03-25T10:22:00Z">
            <w:trPr>
              <w:jc w:val="center"/>
            </w:trPr>
          </w:trPrChange>
        </w:trPr>
        <w:tc>
          <w:tcPr>
            <w:tcW w:w="1396" w:type="dxa"/>
            <w:vMerge/>
            <w:tcBorders>
              <w:left w:val="single" w:sz="4" w:space="0" w:color="auto"/>
              <w:right w:val="single" w:sz="4" w:space="0" w:color="auto"/>
            </w:tcBorders>
            <w:vAlign w:val="center"/>
            <w:tcPrChange w:id="245" w:author="Antti Immonen" w:date="2019-03-25T10:22:00Z">
              <w:tcPr>
                <w:tcW w:w="1396" w:type="dxa"/>
                <w:vMerge/>
                <w:tcBorders>
                  <w:left w:val="single" w:sz="4" w:space="0" w:color="auto"/>
                  <w:right w:val="single" w:sz="4" w:space="0" w:color="auto"/>
                </w:tcBorders>
                <w:vAlign w:val="center"/>
              </w:tcPr>
            </w:tcPrChange>
          </w:tcPr>
          <w:p w14:paraId="6246C0CB" w14:textId="77777777" w:rsidR="001159FB" w:rsidRDefault="001159FB" w:rsidP="001159FB">
            <w:pPr>
              <w:keepNext/>
              <w:keepLines/>
              <w:jc w:val="center"/>
              <w:rPr>
                <w:ins w:id="246" w:author="Antti Immonen" w:date="2019-03-25T09:16:00Z"/>
                <w:rFonts w:ascii="Arial" w:hAnsi="Arial"/>
                <w:sz w:val="18"/>
                <w:lang w:val="en-US"/>
              </w:rPr>
            </w:pPr>
          </w:p>
        </w:tc>
        <w:tc>
          <w:tcPr>
            <w:tcW w:w="1396" w:type="dxa"/>
            <w:vMerge/>
            <w:tcBorders>
              <w:left w:val="single" w:sz="4" w:space="0" w:color="auto"/>
              <w:right w:val="single" w:sz="4" w:space="0" w:color="auto"/>
            </w:tcBorders>
            <w:vAlign w:val="center"/>
            <w:tcPrChange w:id="247" w:author="Antti Immonen" w:date="2019-03-25T10:22:00Z">
              <w:tcPr>
                <w:tcW w:w="1396" w:type="dxa"/>
                <w:vMerge/>
                <w:tcBorders>
                  <w:left w:val="single" w:sz="4" w:space="0" w:color="auto"/>
                  <w:right w:val="single" w:sz="4" w:space="0" w:color="auto"/>
                </w:tcBorders>
                <w:vAlign w:val="center"/>
              </w:tcPr>
            </w:tcPrChange>
          </w:tcPr>
          <w:p w14:paraId="4F5F1A44" w14:textId="77777777" w:rsidR="001159FB" w:rsidRDefault="001159FB" w:rsidP="001159FB">
            <w:pPr>
              <w:keepNext/>
              <w:keepLines/>
              <w:jc w:val="center"/>
              <w:rPr>
                <w:ins w:id="248" w:author="Antti Immonen" w:date="2019-03-25T09:16:00Z"/>
                <w:rFonts w:ascii="Arial" w:hAnsi="Arial"/>
                <w:sz w:val="18"/>
                <w:lang w:val="en-US" w:eastAsia="zh-CN"/>
              </w:rPr>
            </w:pPr>
          </w:p>
        </w:tc>
        <w:tc>
          <w:tcPr>
            <w:tcW w:w="667" w:type="dxa"/>
            <w:vMerge/>
            <w:tcBorders>
              <w:left w:val="single" w:sz="4" w:space="0" w:color="auto"/>
              <w:right w:val="single" w:sz="4" w:space="0" w:color="auto"/>
            </w:tcBorders>
            <w:vAlign w:val="center"/>
            <w:tcPrChange w:id="249" w:author="Antti Immonen" w:date="2019-03-25T10:22:00Z">
              <w:tcPr>
                <w:tcW w:w="667" w:type="dxa"/>
                <w:vMerge/>
                <w:tcBorders>
                  <w:left w:val="single" w:sz="4" w:space="0" w:color="auto"/>
                  <w:right w:val="single" w:sz="4" w:space="0" w:color="auto"/>
                </w:tcBorders>
                <w:vAlign w:val="center"/>
              </w:tcPr>
            </w:tcPrChange>
          </w:tcPr>
          <w:p w14:paraId="0E7F7979" w14:textId="77777777" w:rsidR="001159FB" w:rsidRDefault="001159FB" w:rsidP="001159FB">
            <w:pPr>
              <w:keepNext/>
              <w:keepLines/>
              <w:spacing w:after="0"/>
              <w:jc w:val="center"/>
              <w:rPr>
                <w:ins w:id="250" w:author="Antti Immonen" w:date="2019-03-25T09:16: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251" w:author="Antti Immonen" w:date="2019-03-25T10:22:00Z">
              <w:tcPr>
                <w:tcW w:w="656" w:type="dxa"/>
                <w:tcBorders>
                  <w:top w:val="single" w:sz="4" w:space="0" w:color="auto"/>
                  <w:left w:val="single" w:sz="4" w:space="0" w:color="auto"/>
                  <w:bottom w:val="single" w:sz="4" w:space="0" w:color="auto"/>
                  <w:right w:val="single" w:sz="4" w:space="0" w:color="auto"/>
                </w:tcBorders>
                <w:vAlign w:val="center"/>
              </w:tcPr>
            </w:tcPrChange>
          </w:tcPr>
          <w:p w14:paraId="4B63D778" w14:textId="75396AF5" w:rsidR="001159FB" w:rsidRDefault="001159FB" w:rsidP="001159FB">
            <w:pPr>
              <w:keepNext/>
              <w:keepLines/>
              <w:spacing w:after="0"/>
              <w:jc w:val="center"/>
              <w:rPr>
                <w:ins w:id="252" w:author="Antti Immonen" w:date="2019-03-25T09:16:00Z"/>
                <w:rFonts w:ascii="Arial" w:hAnsi="Arial"/>
                <w:sz w:val="18"/>
                <w:lang w:val="en-US" w:eastAsia="zh-CN"/>
              </w:rPr>
            </w:pPr>
            <w:ins w:id="253" w:author="Antti Immonen" w:date="2019-03-25T09:26: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Change w:id="254" w:author="Antti Immonen" w:date="2019-03-25T10:22:00Z">
              <w:tcPr>
                <w:tcW w:w="567" w:type="dxa"/>
                <w:tcBorders>
                  <w:top w:val="single" w:sz="4" w:space="0" w:color="auto"/>
                  <w:left w:val="single" w:sz="4" w:space="0" w:color="auto"/>
                  <w:bottom w:val="single" w:sz="4" w:space="0" w:color="auto"/>
                  <w:right w:val="single" w:sz="4" w:space="0" w:color="auto"/>
                </w:tcBorders>
                <w:vAlign w:val="center"/>
              </w:tcPr>
            </w:tcPrChange>
          </w:tcPr>
          <w:p w14:paraId="504DFF7E" w14:textId="77777777" w:rsidR="001159FB" w:rsidRDefault="001159FB" w:rsidP="001159FB">
            <w:pPr>
              <w:keepNext/>
              <w:keepLines/>
              <w:spacing w:after="0"/>
              <w:jc w:val="center"/>
              <w:rPr>
                <w:ins w:id="255" w:author="Antti Immonen" w:date="2019-03-25T09:1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256"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5B4F6A00" w14:textId="551500C3" w:rsidR="001159FB" w:rsidRDefault="001159FB" w:rsidP="001159FB">
            <w:pPr>
              <w:keepNext/>
              <w:keepLines/>
              <w:spacing w:after="0"/>
              <w:jc w:val="center"/>
              <w:rPr>
                <w:ins w:id="257" w:author="Antti Immonen" w:date="2019-03-25T09:16:00Z"/>
                <w:rFonts w:ascii="Arial" w:hAnsi="Arial"/>
                <w:sz w:val="18"/>
              </w:rPr>
            </w:pPr>
            <w:ins w:id="258" w:author="Antti Immonen" w:date="2019-03-25T09:2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59"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10A26B0D" w14:textId="21CB09D7" w:rsidR="001159FB" w:rsidRDefault="001159FB" w:rsidP="001159FB">
            <w:pPr>
              <w:keepNext/>
              <w:keepLines/>
              <w:spacing w:after="0"/>
              <w:jc w:val="center"/>
              <w:rPr>
                <w:ins w:id="260" w:author="Antti Immonen" w:date="2019-03-25T09:16:00Z"/>
                <w:rFonts w:ascii="Arial" w:hAnsi="Arial"/>
                <w:sz w:val="18"/>
              </w:rPr>
            </w:pPr>
            <w:ins w:id="261" w:author="Antti Immonen" w:date="2019-03-25T09:27: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262"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41F19E86" w14:textId="73C0C315" w:rsidR="001159FB" w:rsidRPr="004C1D34" w:rsidRDefault="001159FB" w:rsidP="001159FB">
            <w:pPr>
              <w:keepNext/>
              <w:keepLines/>
              <w:spacing w:after="0"/>
              <w:jc w:val="center"/>
              <w:rPr>
                <w:ins w:id="263" w:author="Antti Immonen" w:date="2019-03-25T09:16:00Z"/>
                <w:rFonts w:ascii="Arial" w:hAnsi="Arial"/>
                <w:sz w:val="18"/>
                <w:vertAlign w:val="superscript"/>
                <w:rPrChange w:id="264" w:author="Antti Immonen" w:date="2019-03-25T10:21:00Z">
                  <w:rPr>
                    <w:ins w:id="265" w:author="Antti Immonen" w:date="2019-03-25T09:16:00Z"/>
                    <w:rFonts w:ascii="Arial" w:hAnsi="Arial"/>
                    <w:sz w:val="18"/>
                  </w:rPr>
                </w:rPrChange>
              </w:rPr>
            </w:pPr>
            <w:ins w:id="266" w:author="Antti Immonen" w:date="2019-03-25T09:27:00Z">
              <w:r>
                <w:rPr>
                  <w:rFonts w:ascii="Arial" w:hAnsi="Arial"/>
                  <w:sz w:val="18"/>
                </w:rPr>
                <w:t>Yes</w:t>
              </w:r>
            </w:ins>
            <w:ins w:id="267" w:author="Antti Immonen" w:date="2019-03-25T10:21:00Z">
              <w:r w:rsidR="004C1D34">
                <w:rPr>
                  <w:rFonts w:ascii="Arial" w:hAnsi="Arial"/>
                  <w:sz w:val="18"/>
                  <w:vertAlign w:val="superscript"/>
                </w:rPr>
                <w:t>1</w:t>
              </w:r>
            </w:ins>
          </w:p>
        </w:tc>
        <w:tc>
          <w:tcPr>
            <w:tcW w:w="699" w:type="dxa"/>
            <w:tcBorders>
              <w:top w:val="single" w:sz="4" w:space="0" w:color="auto"/>
              <w:left w:val="single" w:sz="4" w:space="0" w:color="auto"/>
              <w:bottom w:val="single" w:sz="4" w:space="0" w:color="auto"/>
              <w:right w:val="single" w:sz="4" w:space="0" w:color="auto"/>
            </w:tcBorders>
            <w:vAlign w:val="center"/>
            <w:tcPrChange w:id="26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D5B5B7C" w14:textId="1E50B5B2" w:rsidR="001159FB" w:rsidRPr="004C1D34" w:rsidRDefault="001159FB" w:rsidP="001159FB">
            <w:pPr>
              <w:keepNext/>
              <w:keepLines/>
              <w:spacing w:after="0"/>
              <w:jc w:val="center"/>
              <w:rPr>
                <w:ins w:id="269" w:author="Antti Immonen" w:date="2019-03-25T09:16:00Z"/>
                <w:rFonts w:ascii="Arial" w:hAnsi="Arial"/>
                <w:sz w:val="18"/>
                <w:vertAlign w:val="superscript"/>
                <w:lang w:val="en-US" w:eastAsia="zh-CN"/>
                <w:rPrChange w:id="270" w:author="Antti Immonen" w:date="2019-03-25T10:21:00Z">
                  <w:rPr>
                    <w:ins w:id="271" w:author="Antti Immonen" w:date="2019-03-25T09:16:00Z"/>
                    <w:rFonts w:ascii="Arial" w:hAnsi="Arial"/>
                    <w:sz w:val="18"/>
                    <w:lang w:val="en-US" w:eastAsia="zh-CN"/>
                  </w:rPr>
                </w:rPrChange>
              </w:rPr>
            </w:pPr>
            <w:ins w:id="272" w:author="Antti Immonen" w:date="2019-03-25T09:27:00Z">
              <w:r>
                <w:rPr>
                  <w:rFonts w:ascii="Arial" w:hAnsi="Arial"/>
                  <w:sz w:val="18"/>
                  <w:lang w:val="en-US" w:eastAsia="zh-CN"/>
                </w:rPr>
                <w:t>Yes</w:t>
              </w:r>
            </w:ins>
            <w:ins w:id="273" w:author="Antti Immonen" w:date="2019-03-25T10:21:00Z">
              <w:r w:rsidR="004C1D34">
                <w:rPr>
                  <w:rFonts w:ascii="Arial" w:hAnsi="Arial"/>
                  <w:sz w:val="18"/>
                  <w:vertAlign w:val="superscript"/>
                  <w:lang w:val="en-US" w:eastAsia="zh-CN"/>
                </w:rPr>
                <w:t>1</w:t>
              </w:r>
            </w:ins>
          </w:p>
        </w:tc>
        <w:tc>
          <w:tcPr>
            <w:tcW w:w="435" w:type="dxa"/>
            <w:tcBorders>
              <w:top w:val="single" w:sz="4" w:space="0" w:color="auto"/>
              <w:left w:val="single" w:sz="4" w:space="0" w:color="auto"/>
              <w:bottom w:val="single" w:sz="4" w:space="0" w:color="auto"/>
              <w:right w:val="single" w:sz="4" w:space="0" w:color="auto"/>
            </w:tcBorders>
            <w:vAlign w:val="center"/>
            <w:tcPrChange w:id="274"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4D197F6" w14:textId="77777777" w:rsidR="001159FB" w:rsidRDefault="001159FB" w:rsidP="001159FB">
            <w:pPr>
              <w:keepNext/>
              <w:keepLines/>
              <w:spacing w:after="0"/>
              <w:jc w:val="center"/>
              <w:rPr>
                <w:ins w:id="275" w:author="Antti Immonen" w:date="2019-03-25T09:16: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276"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57BF9235" w14:textId="77777777" w:rsidR="001159FB" w:rsidRDefault="001159FB" w:rsidP="001159FB">
            <w:pPr>
              <w:keepNext/>
              <w:keepLines/>
              <w:spacing w:after="0"/>
              <w:jc w:val="center"/>
              <w:rPr>
                <w:ins w:id="277" w:author="Antti Immonen" w:date="2019-03-25T09:16: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278"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B58CCEC" w14:textId="77777777" w:rsidR="001159FB" w:rsidRDefault="001159FB" w:rsidP="001159FB">
            <w:pPr>
              <w:keepNext/>
              <w:keepLines/>
              <w:spacing w:after="0"/>
              <w:jc w:val="center"/>
              <w:rPr>
                <w:ins w:id="279" w:author="Antti Immonen" w:date="2019-03-25T09:16: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280"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8BA797D" w14:textId="77777777" w:rsidR="001159FB" w:rsidRDefault="001159FB" w:rsidP="001159FB">
            <w:pPr>
              <w:keepNext/>
              <w:keepLines/>
              <w:spacing w:after="0"/>
              <w:jc w:val="center"/>
              <w:rPr>
                <w:ins w:id="281" w:author="Antti Immonen" w:date="2019-03-25T09:16: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282" w:author="Antti Immonen" w:date="2019-03-25T10:22: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4D37EB6" w14:textId="77777777" w:rsidR="001159FB" w:rsidRDefault="001159FB" w:rsidP="001159FB">
            <w:pPr>
              <w:keepNext/>
              <w:keepLines/>
              <w:spacing w:after="0"/>
              <w:jc w:val="both"/>
              <w:rPr>
                <w:ins w:id="283" w:author="Antti Immonen" w:date="2019-03-25T09:16: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vAlign w:val="center"/>
            <w:tcPrChange w:id="284" w:author="Antti Immonen" w:date="2019-03-25T10:22:00Z">
              <w:tcPr>
                <w:tcW w:w="418" w:type="dxa"/>
                <w:tcBorders>
                  <w:top w:val="single" w:sz="4" w:space="0" w:color="auto"/>
                  <w:left w:val="single" w:sz="4" w:space="0" w:color="auto"/>
                  <w:bottom w:val="single" w:sz="4" w:space="0" w:color="auto"/>
                  <w:right w:val="single" w:sz="4" w:space="0" w:color="auto"/>
                </w:tcBorders>
                <w:vAlign w:val="center"/>
              </w:tcPr>
            </w:tcPrChange>
          </w:tcPr>
          <w:p w14:paraId="30B0DED7" w14:textId="77777777" w:rsidR="001159FB" w:rsidRDefault="001159FB" w:rsidP="001159FB">
            <w:pPr>
              <w:keepNext/>
              <w:keepLines/>
              <w:spacing w:after="0"/>
              <w:jc w:val="center"/>
              <w:rPr>
                <w:ins w:id="285" w:author="Antti Immonen" w:date="2019-03-25T09:1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286" w:author="Antti Immonen" w:date="2019-03-25T10:22:00Z">
              <w:tcPr>
                <w:tcW w:w="527" w:type="dxa"/>
                <w:tcBorders>
                  <w:top w:val="single" w:sz="4" w:space="0" w:color="auto"/>
                  <w:left w:val="single" w:sz="4" w:space="0" w:color="auto"/>
                  <w:bottom w:val="single" w:sz="4" w:space="0" w:color="auto"/>
                  <w:right w:val="single" w:sz="4" w:space="0" w:color="auto"/>
                </w:tcBorders>
                <w:vAlign w:val="center"/>
              </w:tcPr>
            </w:tcPrChange>
          </w:tcPr>
          <w:p w14:paraId="0C61A5F7" w14:textId="77777777" w:rsidR="001159FB" w:rsidRDefault="001159FB" w:rsidP="001159FB">
            <w:pPr>
              <w:keepNext/>
              <w:keepLines/>
              <w:spacing w:after="0"/>
              <w:jc w:val="both"/>
              <w:rPr>
                <w:ins w:id="287" w:author="Antti Immonen" w:date="2019-03-25T09:16:00Z"/>
                <w:rFonts w:ascii="Arial" w:hAnsi="Arial"/>
                <w:sz w:val="18"/>
                <w:lang w:val="sv-SE"/>
              </w:rPr>
            </w:pPr>
          </w:p>
        </w:tc>
        <w:tc>
          <w:tcPr>
            <w:tcW w:w="1287" w:type="dxa"/>
            <w:vMerge/>
            <w:tcBorders>
              <w:left w:val="single" w:sz="4" w:space="0" w:color="auto"/>
              <w:right w:val="single" w:sz="4" w:space="0" w:color="auto"/>
            </w:tcBorders>
            <w:vAlign w:val="center"/>
            <w:tcPrChange w:id="288" w:author="Antti Immonen" w:date="2019-03-25T10:22:00Z">
              <w:tcPr>
                <w:tcW w:w="1287" w:type="dxa"/>
                <w:vMerge/>
                <w:tcBorders>
                  <w:left w:val="single" w:sz="4" w:space="0" w:color="auto"/>
                  <w:right w:val="single" w:sz="4" w:space="0" w:color="auto"/>
                </w:tcBorders>
                <w:vAlign w:val="center"/>
              </w:tcPr>
            </w:tcPrChange>
          </w:tcPr>
          <w:p w14:paraId="1928AFA0" w14:textId="77777777" w:rsidR="001159FB" w:rsidRDefault="001159FB" w:rsidP="001159FB">
            <w:pPr>
              <w:keepNext/>
              <w:keepLines/>
              <w:jc w:val="center"/>
              <w:rPr>
                <w:ins w:id="289" w:author="Antti Immonen" w:date="2019-03-25T09:16:00Z"/>
                <w:rFonts w:ascii="Arial" w:hAnsi="Arial"/>
                <w:sz w:val="18"/>
                <w:lang w:val="en-US" w:eastAsia="zh-CN"/>
              </w:rPr>
            </w:pPr>
          </w:p>
        </w:tc>
      </w:tr>
      <w:tr w:rsidR="004C1D34" w14:paraId="3D089743" w14:textId="77777777" w:rsidTr="004C1D34">
        <w:trPr>
          <w:jc w:val="center"/>
          <w:ins w:id="290" w:author="Antti Immonen" w:date="2019-03-25T09:16:00Z"/>
        </w:trPr>
        <w:tc>
          <w:tcPr>
            <w:tcW w:w="1396" w:type="dxa"/>
            <w:vMerge/>
            <w:tcBorders>
              <w:left w:val="single" w:sz="4" w:space="0" w:color="auto"/>
              <w:right w:val="single" w:sz="4" w:space="0" w:color="auto"/>
            </w:tcBorders>
            <w:vAlign w:val="center"/>
          </w:tcPr>
          <w:p w14:paraId="48B5B2AA" w14:textId="77777777" w:rsidR="001159FB" w:rsidRDefault="001159FB" w:rsidP="001159FB">
            <w:pPr>
              <w:keepNext/>
              <w:keepLines/>
              <w:jc w:val="center"/>
              <w:rPr>
                <w:ins w:id="291" w:author="Antti Immonen" w:date="2019-03-25T09:16:00Z"/>
                <w:rFonts w:ascii="Arial" w:hAnsi="Arial"/>
                <w:sz w:val="18"/>
                <w:lang w:val="en-US"/>
              </w:rPr>
            </w:pPr>
          </w:p>
        </w:tc>
        <w:tc>
          <w:tcPr>
            <w:tcW w:w="1396" w:type="dxa"/>
            <w:vMerge/>
            <w:tcBorders>
              <w:left w:val="single" w:sz="4" w:space="0" w:color="auto"/>
              <w:right w:val="single" w:sz="4" w:space="0" w:color="auto"/>
            </w:tcBorders>
            <w:vAlign w:val="center"/>
          </w:tcPr>
          <w:p w14:paraId="7D93F0B5" w14:textId="77777777" w:rsidR="001159FB" w:rsidRDefault="001159FB" w:rsidP="001159FB">
            <w:pPr>
              <w:keepNext/>
              <w:keepLines/>
              <w:jc w:val="center"/>
              <w:rPr>
                <w:ins w:id="292" w:author="Antti Immonen" w:date="2019-03-25T09:16:00Z"/>
                <w:rFonts w:ascii="Arial" w:hAnsi="Arial"/>
                <w:sz w:val="18"/>
                <w:lang w:val="en-US" w:eastAsia="zh-CN"/>
              </w:rPr>
            </w:pPr>
          </w:p>
        </w:tc>
        <w:tc>
          <w:tcPr>
            <w:tcW w:w="667" w:type="dxa"/>
            <w:vMerge/>
            <w:tcBorders>
              <w:left w:val="single" w:sz="4" w:space="0" w:color="auto"/>
              <w:right w:val="single" w:sz="4" w:space="0" w:color="auto"/>
            </w:tcBorders>
            <w:vAlign w:val="center"/>
          </w:tcPr>
          <w:p w14:paraId="2F863E80" w14:textId="77777777" w:rsidR="001159FB" w:rsidRDefault="001159FB" w:rsidP="001159FB">
            <w:pPr>
              <w:keepNext/>
              <w:keepLines/>
              <w:spacing w:after="0"/>
              <w:jc w:val="center"/>
              <w:rPr>
                <w:ins w:id="293" w:author="Antti Immonen" w:date="2019-03-25T09:16: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C1879F5" w14:textId="36C92A26" w:rsidR="001159FB" w:rsidRDefault="001159FB" w:rsidP="001159FB">
            <w:pPr>
              <w:keepNext/>
              <w:keepLines/>
              <w:spacing w:after="0"/>
              <w:jc w:val="center"/>
              <w:rPr>
                <w:ins w:id="294" w:author="Antti Immonen" w:date="2019-03-25T09:16:00Z"/>
                <w:rFonts w:ascii="Arial" w:hAnsi="Arial"/>
                <w:sz w:val="18"/>
                <w:lang w:val="en-US" w:eastAsia="zh-CN"/>
              </w:rPr>
            </w:pPr>
            <w:ins w:id="295" w:author="Antti Immonen" w:date="2019-03-25T09:26: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20B9474" w14:textId="77777777" w:rsidR="001159FB" w:rsidRDefault="001159FB" w:rsidP="001159FB">
            <w:pPr>
              <w:keepNext/>
              <w:keepLines/>
              <w:spacing w:after="0"/>
              <w:jc w:val="center"/>
              <w:rPr>
                <w:ins w:id="296" w:author="Antti Immonen" w:date="2019-03-25T09:16: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14B07EB" w14:textId="2DF99113" w:rsidR="001159FB" w:rsidRDefault="001159FB" w:rsidP="001159FB">
            <w:pPr>
              <w:keepNext/>
              <w:keepLines/>
              <w:spacing w:after="0"/>
              <w:jc w:val="center"/>
              <w:rPr>
                <w:ins w:id="297" w:author="Antti Immonen" w:date="2019-03-25T09:16:00Z"/>
                <w:rFonts w:ascii="Arial" w:hAnsi="Arial"/>
                <w:sz w:val="18"/>
              </w:rPr>
            </w:pPr>
            <w:ins w:id="298" w:author="Antti Immonen" w:date="2019-03-25T09:27: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7BC425" w14:textId="5A3F4B36" w:rsidR="001159FB" w:rsidRDefault="001159FB" w:rsidP="001159FB">
            <w:pPr>
              <w:keepNext/>
              <w:keepLines/>
              <w:spacing w:after="0"/>
              <w:jc w:val="center"/>
              <w:rPr>
                <w:ins w:id="299" w:author="Antti Immonen" w:date="2019-03-25T09:16:00Z"/>
                <w:rFonts w:ascii="Arial" w:hAnsi="Arial"/>
                <w:sz w:val="18"/>
              </w:rPr>
            </w:pPr>
            <w:ins w:id="300" w:author="Antti Immonen" w:date="2019-03-25T09:27: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520B05C" w14:textId="4508EBE6" w:rsidR="001159FB" w:rsidRPr="004C1D34" w:rsidRDefault="001159FB" w:rsidP="001159FB">
            <w:pPr>
              <w:keepNext/>
              <w:keepLines/>
              <w:spacing w:after="0"/>
              <w:jc w:val="center"/>
              <w:rPr>
                <w:ins w:id="301" w:author="Antti Immonen" w:date="2019-03-25T09:16:00Z"/>
                <w:rFonts w:ascii="Arial" w:hAnsi="Arial"/>
                <w:sz w:val="18"/>
                <w:vertAlign w:val="superscript"/>
                <w:rPrChange w:id="302" w:author="Antti Immonen" w:date="2019-03-25T10:21:00Z">
                  <w:rPr>
                    <w:ins w:id="303" w:author="Antti Immonen" w:date="2019-03-25T09:16:00Z"/>
                    <w:rFonts w:ascii="Arial" w:hAnsi="Arial"/>
                    <w:sz w:val="18"/>
                  </w:rPr>
                </w:rPrChange>
              </w:rPr>
            </w:pPr>
            <w:ins w:id="304" w:author="Antti Immonen" w:date="2019-03-25T09:27:00Z">
              <w:r>
                <w:rPr>
                  <w:rFonts w:ascii="Arial" w:hAnsi="Arial"/>
                  <w:sz w:val="18"/>
                </w:rPr>
                <w:t>Yes</w:t>
              </w:r>
            </w:ins>
            <w:ins w:id="305" w:author="Antti Immonen" w:date="2019-03-25T10:21:00Z">
              <w:r w:rsidR="004C1D34">
                <w:rPr>
                  <w:rFonts w:ascii="Arial" w:hAnsi="Arial"/>
                  <w:sz w:val="18"/>
                  <w:vertAlign w:val="superscript"/>
                </w:rPr>
                <w:t>1</w:t>
              </w:r>
            </w:ins>
          </w:p>
        </w:tc>
        <w:tc>
          <w:tcPr>
            <w:tcW w:w="699" w:type="dxa"/>
            <w:tcBorders>
              <w:top w:val="single" w:sz="4" w:space="0" w:color="auto"/>
              <w:left w:val="single" w:sz="4" w:space="0" w:color="auto"/>
              <w:bottom w:val="single" w:sz="4" w:space="0" w:color="auto"/>
              <w:right w:val="single" w:sz="4" w:space="0" w:color="auto"/>
            </w:tcBorders>
            <w:vAlign w:val="center"/>
          </w:tcPr>
          <w:p w14:paraId="421A88FF" w14:textId="6DECB101" w:rsidR="001159FB" w:rsidRPr="004C1D34" w:rsidRDefault="001159FB" w:rsidP="001159FB">
            <w:pPr>
              <w:keepNext/>
              <w:keepLines/>
              <w:spacing w:after="0"/>
              <w:jc w:val="center"/>
              <w:rPr>
                <w:ins w:id="306" w:author="Antti Immonen" w:date="2019-03-25T09:16:00Z"/>
                <w:rFonts w:ascii="Arial" w:hAnsi="Arial"/>
                <w:sz w:val="18"/>
                <w:vertAlign w:val="superscript"/>
                <w:lang w:val="en-US" w:eastAsia="zh-CN"/>
                <w:rPrChange w:id="307" w:author="Antti Immonen" w:date="2019-03-25T10:22:00Z">
                  <w:rPr>
                    <w:ins w:id="308" w:author="Antti Immonen" w:date="2019-03-25T09:16:00Z"/>
                    <w:rFonts w:ascii="Arial" w:hAnsi="Arial"/>
                    <w:sz w:val="18"/>
                    <w:lang w:val="en-US" w:eastAsia="zh-CN"/>
                  </w:rPr>
                </w:rPrChange>
              </w:rPr>
            </w:pPr>
            <w:ins w:id="309" w:author="Antti Immonen" w:date="2019-03-25T09:27:00Z">
              <w:r>
                <w:rPr>
                  <w:rFonts w:ascii="Arial" w:hAnsi="Arial"/>
                  <w:sz w:val="18"/>
                  <w:lang w:val="en-US" w:eastAsia="zh-CN"/>
                </w:rPr>
                <w:t>Yes</w:t>
              </w:r>
            </w:ins>
            <w:ins w:id="310" w:author="Antti Immonen" w:date="2019-03-25T10:22:00Z">
              <w:r w:rsidR="004C1D34">
                <w:rPr>
                  <w:rFonts w:ascii="Arial" w:hAnsi="Arial"/>
                  <w:sz w:val="18"/>
                  <w:vertAlign w:val="superscript"/>
                  <w:lang w:val="en-US" w:eastAsia="zh-CN"/>
                </w:rPr>
                <w:t>1</w:t>
              </w:r>
            </w:ins>
          </w:p>
        </w:tc>
        <w:tc>
          <w:tcPr>
            <w:tcW w:w="435" w:type="dxa"/>
            <w:tcBorders>
              <w:top w:val="single" w:sz="4" w:space="0" w:color="auto"/>
              <w:left w:val="single" w:sz="4" w:space="0" w:color="auto"/>
              <w:bottom w:val="single" w:sz="4" w:space="0" w:color="auto"/>
              <w:right w:val="single" w:sz="4" w:space="0" w:color="auto"/>
            </w:tcBorders>
            <w:vAlign w:val="center"/>
          </w:tcPr>
          <w:p w14:paraId="0F0674BC" w14:textId="77777777" w:rsidR="001159FB" w:rsidRDefault="001159FB" w:rsidP="001159FB">
            <w:pPr>
              <w:keepNext/>
              <w:keepLines/>
              <w:spacing w:after="0"/>
              <w:jc w:val="center"/>
              <w:rPr>
                <w:ins w:id="311" w:author="Antti Immonen" w:date="2019-03-25T09:16: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5B8F876" w14:textId="77777777" w:rsidR="001159FB" w:rsidRDefault="001159FB" w:rsidP="001159FB">
            <w:pPr>
              <w:keepNext/>
              <w:keepLines/>
              <w:spacing w:after="0"/>
              <w:jc w:val="center"/>
              <w:rPr>
                <w:ins w:id="312" w:author="Antti Immonen" w:date="2019-03-25T09:16: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208822" w14:textId="77777777" w:rsidR="001159FB" w:rsidRDefault="001159FB" w:rsidP="001159FB">
            <w:pPr>
              <w:keepNext/>
              <w:keepLines/>
              <w:spacing w:after="0"/>
              <w:jc w:val="center"/>
              <w:rPr>
                <w:ins w:id="313" w:author="Antti Immonen" w:date="2019-03-25T09:16: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F133BD9" w14:textId="77777777" w:rsidR="001159FB" w:rsidRDefault="001159FB" w:rsidP="001159FB">
            <w:pPr>
              <w:keepNext/>
              <w:keepLines/>
              <w:spacing w:after="0"/>
              <w:jc w:val="center"/>
              <w:rPr>
                <w:ins w:id="314" w:author="Antti Immonen" w:date="2019-03-25T09:16: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6FEBAFD9" w14:textId="77777777" w:rsidR="001159FB" w:rsidRDefault="001159FB" w:rsidP="001159FB">
            <w:pPr>
              <w:keepNext/>
              <w:keepLines/>
              <w:spacing w:after="0"/>
              <w:jc w:val="both"/>
              <w:rPr>
                <w:ins w:id="315" w:author="Antti Immonen" w:date="2019-03-25T09:16: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vAlign w:val="center"/>
          </w:tcPr>
          <w:p w14:paraId="3FC604A1" w14:textId="77777777" w:rsidR="001159FB" w:rsidRDefault="001159FB" w:rsidP="001159FB">
            <w:pPr>
              <w:keepNext/>
              <w:keepLines/>
              <w:spacing w:after="0"/>
              <w:jc w:val="center"/>
              <w:rPr>
                <w:ins w:id="316" w:author="Antti Immonen" w:date="2019-03-25T09:16: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AAC6470" w14:textId="77777777" w:rsidR="001159FB" w:rsidRDefault="001159FB" w:rsidP="001159FB">
            <w:pPr>
              <w:keepNext/>
              <w:keepLines/>
              <w:spacing w:after="0"/>
              <w:jc w:val="both"/>
              <w:rPr>
                <w:ins w:id="317" w:author="Antti Immonen" w:date="2019-03-25T09:16:00Z"/>
                <w:rFonts w:ascii="Arial" w:hAnsi="Arial"/>
                <w:sz w:val="18"/>
                <w:lang w:val="sv-SE"/>
              </w:rPr>
            </w:pPr>
          </w:p>
        </w:tc>
        <w:tc>
          <w:tcPr>
            <w:tcW w:w="1287" w:type="dxa"/>
            <w:vMerge/>
            <w:tcBorders>
              <w:left w:val="single" w:sz="4" w:space="0" w:color="auto"/>
              <w:right w:val="single" w:sz="4" w:space="0" w:color="auto"/>
            </w:tcBorders>
            <w:vAlign w:val="center"/>
          </w:tcPr>
          <w:p w14:paraId="3295EF42" w14:textId="77777777" w:rsidR="001159FB" w:rsidRDefault="001159FB" w:rsidP="001159FB">
            <w:pPr>
              <w:keepNext/>
              <w:keepLines/>
              <w:jc w:val="center"/>
              <w:rPr>
                <w:ins w:id="318" w:author="Antti Immonen" w:date="2019-03-25T09:16:00Z"/>
                <w:rFonts w:ascii="Arial" w:hAnsi="Arial"/>
                <w:sz w:val="18"/>
                <w:lang w:val="en-US" w:eastAsia="zh-CN"/>
              </w:rPr>
            </w:pPr>
          </w:p>
        </w:tc>
      </w:tr>
      <w:tr w:rsidR="004C1D34" w14:paraId="75A80EE4" w14:textId="77777777" w:rsidTr="007D2770">
        <w:trPr>
          <w:jc w:val="center"/>
          <w:ins w:id="319" w:author="Antti Immonen" w:date="2019-03-25T10:20:00Z"/>
        </w:trPr>
        <w:tc>
          <w:tcPr>
            <w:tcW w:w="11657" w:type="dxa"/>
            <w:gridSpan w:val="17"/>
            <w:tcBorders>
              <w:left w:val="single" w:sz="4" w:space="0" w:color="auto"/>
              <w:bottom w:val="single" w:sz="4" w:space="0" w:color="auto"/>
              <w:right w:val="single" w:sz="4" w:space="0" w:color="auto"/>
            </w:tcBorders>
            <w:vAlign w:val="center"/>
          </w:tcPr>
          <w:p w14:paraId="31A08200" w14:textId="061B9E46" w:rsidR="004C1D34" w:rsidRDefault="004C1D34">
            <w:pPr>
              <w:keepNext/>
              <w:keepLines/>
              <w:rPr>
                <w:ins w:id="320" w:author="Antti Immonen" w:date="2019-03-25T10:20:00Z"/>
                <w:rFonts w:ascii="Arial" w:hAnsi="Arial"/>
                <w:sz w:val="18"/>
                <w:lang w:val="en-US" w:eastAsia="zh-CN"/>
              </w:rPr>
              <w:pPrChange w:id="321" w:author="Antti Immonen" w:date="2019-03-25T10:20:00Z">
                <w:pPr>
                  <w:keepNext/>
                  <w:keepLines/>
                  <w:jc w:val="center"/>
                </w:pPr>
              </w:pPrChange>
            </w:pPr>
            <w:ins w:id="322" w:author="Antti Immonen" w:date="2019-03-25T10:21:00Z">
              <w:r>
                <w:rPr>
                  <w:rFonts w:ascii="Arial" w:hAnsi="Arial"/>
                  <w:sz w:val="18"/>
                  <w:lang w:val="en-US" w:eastAsia="zh-CN"/>
                </w:rPr>
                <w:t>NOTE 1 This UE channel bandwidth is applicable only to downlink</w:t>
              </w:r>
            </w:ins>
          </w:p>
        </w:tc>
      </w:tr>
    </w:tbl>
    <w:p w14:paraId="0C652205" w14:textId="77777777" w:rsidR="009628F0" w:rsidRDefault="009628F0" w:rsidP="009628F0">
      <w:pPr>
        <w:rPr>
          <w:lang w:eastAsia="ko-KR"/>
        </w:rPr>
      </w:pPr>
    </w:p>
    <w:p w14:paraId="1ED6E0A0" w14:textId="77777777" w:rsidR="009628F0" w:rsidRDefault="009628F0" w:rsidP="009628F0">
      <w:pPr>
        <w:pStyle w:val="Heading4"/>
        <w:tabs>
          <w:tab w:val="left" w:pos="0"/>
          <w:tab w:val="left" w:pos="420"/>
          <w:tab w:val="left" w:pos="864"/>
        </w:tabs>
        <w:ind w:left="0" w:firstLine="0"/>
        <w:rPr>
          <w:lang w:eastAsia="zh-CN"/>
        </w:rPr>
      </w:pPr>
      <w:bookmarkStart w:id="323" w:name="_Toc530558146"/>
      <w:r>
        <w:rPr>
          <w:rFonts w:hint="eastAsia"/>
          <w:lang w:eastAsia="zh-CN"/>
        </w:rPr>
        <w:t>6.3.1.3</w:t>
      </w:r>
      <w:r>
        <w:rPr>
          <w:rFonts w:hint="eastAsia"/>
          <w:lang w:eastAsia="zh-CN"/>
        </w:rPr>
        <w:tab/>
      </w:r>
      <w:r>
        <w:rPr>
          <w:rFonts w:hint="eastAsia"/>
          <w:lang w:eastAsia="zh-CN"/>
        </w:rPr>
        <w:tab/>
        <w:t>UE co-existence studies</w:t>
      </w:r>
      <w:bookmarkEnd w:id="323"/>
    </w:p>
    <w:p w14:paraId="3474268E" w14:textId="77777777" w:rsidR="009628F0" w:rsidRDefault="009628F0" w:rsidP="009628F0">
      <w:r>
        <w:rPr>
          <w:rFonts w:hint="eastAsia"/>
          <w:lang w:eastAsia="zh-CN"/>
        </w:rPr>
        <w:t xml:space="preserve">Table </w:t>
      </w:r>
      <w:r>
        <w:rPr>
          <w:rFonts w:eastAsia="MS Mincho" w:hint="eastAsia"/>
          <w:lang w:val="en-US" w:eastAsia="zh-CN"/>
        </w:rPr>
        <w:t>6.3</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 _ </w:t>
      </w:r>
      <w:r>
        <w:rPr>
          <w:rFonts w:eastAsia="MS Mincho" w:hint="eastAsia"/>
          <w:lang w:val="en-US" w:eastAsia="zh-CN"/>
        </w:rPr>
        <w:t>n</w:t>
      </w:r>
      <w:r>
        <w:rPr>
          <w:rFonts w:hint="eastAsia"/>
          <w:lang w:val="en-US" w:eastAsia="zh-CN"/>
        </w:rPr>
        <w:t>66</w:t>
      </w:r>
      <w:r>
        <w:rPr>
          <w:rFonts w:hint="eastAsia"/>
          <w:lang w:eastAsia="zh-CN"/>
        </w:rPr>
        <w:t>-</w:t>
      </w:r>
      <w:r>
        <w:rPr>
          <w:rFonts w:eastAsia="MS Mincho" w:hint="eastAsia"/>
          <w:lang w:val="en-US" w:eastAsia="zh-CN"/>
        </w:rPr>
        <w:t>n</w:t>
      </w:r>
      <w:r>
        <w:rPr>
          <w:rFonts w:hint="eastAsia"/>
          <w:lang w:val="en-US" w:eastAsia="zh-CN"/>
        </w:rPr>
        <w:t>71</w:t>
      </w:r>
      <w:r>
        <w:rPr>
          <w:rFonts w:hint="eastAsia"/>
          <w:lang w:eastAsia="zh-CN"/>
        </w:rPr>
        <w:t>.</w:t>
      </w:r>
    </w:p>
    <w:p w14:paraId="66F7D38D" w14:textId="77777777" w:rsidR="009628F0" w:rsidRDefault="009628F0" w:rsidP="009628F0">
      <w:pPr>
        <w:overflowPunct w:val="0"/>
        <w:autoSpaceDE w:val="0"/>
        <w:autoSpaceDN w:val="0"/>
        <w:adjustRightInd w:val="0"/>
        <w:jc w:val="center"/>
        <w:textAlignment w:val="baseline"/>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9628F0" w14:paraId="1EA73DF0"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C7BAA61" w14:textId="77777777" w:rsidR="009628F0" w:rsidRDefault="009628F0"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F442321" w14:textId="77777777" w:rsidR="009628F0" w:rsidRDefault="009628F0" w:rsidP="000E0BC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404854D" w14:textId="77777777" w:rsidR="009628F0" w:rsidRDefault="009628F0"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C7AAC6C" w14:textId="77777777" w:rsidR="009628F0" w:rsidRDefault="009628F0" w:rsidP="000E0BCA">
            <w:pPr>
              <w:keepNext/>
              <w:keepLines/>
              <w:spacing w:after="0"/>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79356FB7" w14:textId="77777777" w:rsidR="009628F0" w:rsidRDefault="009628F0" w:rsidP="000E0BCA">
            <w:pPr>
              <w:keepNext/>
              <w:keepLines/>
              <w:spacing w:after="0"/>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20BC06F" w14:textId="77777777" w:rsidR="009628F0" w:rsidRDefault="009628F0" w:rsidP="000E0BC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E22D07" w14:textId="77777777" w:rsidR="009628F0" w:rsidRDefault="009628F0" w:rsidP="000E0BC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AE6430D" w14:textId="77777777" w:rsidR="009628F0" w:rsidRDefault="009628F0" w:rsidP="000E0BC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628F0" w14:paraId="4E1A92F2" w14:textId="77777777" w:rsidTr="000E0BC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0FFEF8A" w14:textId="77777777" w:rsidR="009628F0" w:rsidRDefault="009628F0" w:rsidP="000E0BC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5954252" w14:textId="77777777" w:rsidR="009628F0" w:rsidRDefault="009628F0" w:rsidP="000E0BC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A1E1EAE" w14:textId="77777777" w:rsidR="009628F0" w:rsidRDefault="009628F0" w:rsidP="000E0BCA">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408BB95A" w14:textId="77777777" w:rsidR="009628F0" w:rsidRDefault="009628F0" w:rsidP="000E0BCA">
            <w:pPr>
              <w:keepNext/>
              <w:keepLines/>
              <w:spacing w:after="0"/>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4B5277C1" w14:textId="77777777" w:rsidR="009628F0" w:rsidRDefault="009628F0" w:rsidP="000E0BCA">
            <w:pPr>
              <w:pStyle w:val="TAH"/>
              <w:rPr>
                <w:rFonts w:eastAsia="Malgun Gothic"/>
              </w:rPr>
            </w:pPr>
            <w:r>
              <w:rPr>
                <w:rFonts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5C8FA96" w14:textId="77777777" w:rsidR="009628F0" w:rsidRDefault="009628F0" w:rsidP="000E0BCA">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7A420D4D" w14:textId="77777777" w:rsidR="009628F0" w:rsidRDefault="009628F0" w:rsidP="000E0BCA">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30547BF" w14:textId="77777777" w:rsidR="009628F0" w:rsidRDefault="009628F0" w:rsidP="000E0BCA">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C9E3F22" w14:textId="77777777" w:rsidR="009628F0" w:rsidRDefault="009628F0" w:rsidP="000E0BCA">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DE8BF8A" w14:textId="77777777" w:rsidR="009628F0" w:rsidRDefault="009628F0" w:rsidP="000E0BCA">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508CFD9" w14:textId="77777777" w:rsidR="009628F0" w:rsidRDefault="009628F0" w:rsidP="000E0BCA">
            <w:pPr>
              <w:pStyle w:val="TAH"/>
              <w:rPr>
                <w:rFonts w:eastAsia="Malgun Gothic"/>
                <w:lang w:eastAsia="ja-JP"/>
              </w:rPr>
            </w:pPr>
            <w:r>
              <w:rPr>
                <w:rFonts w:eastAsia="Malgun Gothic"/>
                <w:lang w:eastAsia="ja-JP"/>
              </w:rPr>
              <w:t>UL High Band Edge</w:t>
            </w:r>
          </w:p>
        </w:tc>
      </w:tr>
      <w:tr w:rsidR="009628F0" w14:paraId="6BB073BC"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C8422F5"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243DF110" w14:textId="77777777" w:rsidR="009628F0" w:rsidRDefault="009628F0" w:rsidP="000E0BCA">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7755C78E" w14:textId="77777777" w:rsidR="009628F0" w:rsidRDefault="009628F0" w:rsidP="000E0BCA">
            <w:pPr>
              <w:keepNext/>
              <w:keepLines/>
              <w:spacing w:after="0"/>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14:paraId="30D57D23" w14:textId="77777777" w:rsidR="009628F0" w:rsidRDefault="009628F0" w:rsidP="000E0BCA">
            <w:pPr>
              <w:keepNext/>
              <w:keepLines/>
              <w:spacing w:after="0"/>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092E6695" w14:textId="77777777" w:rsidR="009628F0" w:rsidRDefault="009628F0" w:rsidP="000E0BCA">
            <w:pPr>
              <w:keepNext/>
              <w:keepLines/>
              <w:spacing w:after="0"/>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542224D0" w14:textId="77777777" w:rsidR="009628F0" w:rsidRDefault="009628F0" w:rsidP="000E0BCA">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3CEB32BA" w14:textId="77777777" w:rsidR="009628F0" w:rsidRDefault="009628F0" w:rsidP="000E0BCA">
            <w:pPr>
              <w:keepNext/>
              <w:keepLines/>
              <w:spacing w:after="0"/>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2605EA61" w14:textId="77777777" w:rsidR="009628F0" w:rsidRDefault="009628F0" w:rsidP="000E0BCA">
            <w:pPr>
              <w:keepNext/>
              <w:keepLines/>
              <w:spacing w:after="0"/>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4BFD58CA" w14:textId="77777777" w:rsidR="009628F0" w:rsidRDefault="009628F0" w:rsidP="000E0BCA">
            <w:pPr>
              <w:keepNext/>
              <w:keepLines/>
              <w:spacing w:after="0"/>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51441725" w14:textId="77777777" w:rsidR="009628F0" w:rsidRDefault="009628F0"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C38D782" w14:textId="77777777" w:rsidR="009628F0" w:rsidRDefault="009628F0" w:rsidP="000E0BCA">
            <w:pPr>
              <w:keepNext/>
              <w:keepLines/>
              <w:spacing w:after="0"/>
              <w:jc w:val="center"/>
              <w:rPr>
                <w:rFonts w:ascii="Arial" w:hAnsi="Arial"/>
                <w:sz w:val="18"/>
              </w:rPr>
            </w:pPr>
          </w:p>
        </w:tc>
      </w:tr>
      <w:tr w:rsidR="009628F0" w14:paraId="7F774175" w14:textId="77777777" w:rsidTr="000E0BC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6B54E782"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33425BF1" w14:textId="77777777" w:rsidR="009628F0" w:rsidRDefault="009628F0" w:rsidP="000E0BCA">
            <w:pPr>
              <w:keepNext/>
              <w:keepLines/>
              <w:spacing w:after="0"/>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13CDEDD1" w14:textId="77777777" w:rsidR="009628F0" w:rsidRDefault="009628F0" w:rsidP="000E0BCA">
            <w:pPr>
              <w:keepNext/>
              <w:keepLines/>
              <w:spacing w:after="0"/>
              <w:jc w:val="center"/>
              <w:rPr>
                <w:rFonts w:ascii="Arial" w:hAnsi="Arial"/>
                <w:sz w:val="18"/>
                <w:lang w:val="en-US"/>
              </w:rPr>
            </w:pPr>
            <w:r>
              <w:rPr>
                <w:rFonts w:ascii="Arial" w:hAnsi="Arial"/>
                <w:sz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14:paraId="5E29266B" w14:textId="77777777" w:rsidR="009628F0" w:rsidRDefault="009628F0" w:rsidP="000E0BCA">
            <w:pPr>
              <w:keepNext/>
              <w:keepLines/>
              <w:spacing w:after="0"/>
              <w:jc w:val="center"/>
            </w:pPr>
            <w:r>
              <w:rPr>
                <w:rFonts w:hint="eastAsia"/>
              </w:rPr>
              <w:t>1995</w:t>
            </w:r>
          </w:p>
        </w:tc>
        <w:tc>
          <w:tcPr>
            <w:tcW w:w="780" w:type="dxa"/>
            <w:tcBorders>
              <w:top w:val="single" w:sz="4" w:space="0" w:color="auto"/>
              <w:left w:val="single" w:sz="4" w:space="0" w:color="auto"/>
              <w:bottom w:val="single" w:sz="4" w:space="0" w:color="auto"/>
              <w:right w:val="single" w:sz="4" w:space="0" w:color="auto"/>
            </w:tcBorders>
            <w:vAlign w:val="center"/>
          </w:tcPr>
          <w:p w14:paraId="6BB3B940" w14:textId="77777777" w:rsidR="009628F0" w:rsidRDefault="009628F0" w:rsidP="000E0BCA">
            <w:pPr>
              <w:keepNext/>
              <w:keepLines/>
              <w:spacing w:after="0"/>
              <w:jc w:val="center"/>
            </w:pPr>
            <w:r>
              <w:rPr>
                <w:rFonts w:hint="eastAsia"/>
              </w:rPr>
              <w:t>2020</w:t>
            </w:r>
          </w:p>
        </w:tc>
        <w:tc>
          <w:tcPr>
            <w:tcW w:w="900" w:type="dxa"/>
            <w:tcBorders>
              <w:top w:val="single" w:sz="4" w:space="0" w:color="auto"/>
              <w:left w:val="single" w:sz="4" w:space="0" w:color="auto"/>
              <w:bottom w:val="single" w:sz="4" w:space="0" w:color="auto"/>
              <w:right w:val="single" w:sz="4" w:space="0" w:color="auto"/>
            </w:tcBorders>
            <w:vAlign w:val="center"/>
          </w:tcPr>
          <w:p w14:paraId="68D6B90B" w14:textId="77777777" w:rsidR="009628F0" w:rsidRDefault="009628F0" w:rsidP="000E0BCA">
            <w:pPr>
              <w:keepNext/>
              <w:keepLines/>
              <w:spacing w:after="0"/>
              <w:jc w:val="center"/>
              <w:rPr>
                <w:rFonts w:ascii="Arial" w:hAnsi="Arial"/>
                <w:sz w:val="18"/>
                <w:lang w:val="en-US"/>
              </w:rPr>
            </w:pPr>
            <w:r>
              <w:rPr>
                <w:rFonts w:ascii="Arial" w:hAnsi="Arial"/>
                <w:sz w:val="18"/>
                <w:lang w:val="en-US"/>
              </w:rPr>
              <w:t>3390</w:t>
            </w:r>
          </w:p>
        </w:tc>
        <w:tc>
          <w:tcPr>
            <w:tcW w:w="900" w:type="dxa"/>
            <w:tcBorders>
              <w:top w:val="single" w:sz="4" w:space="0" w:color="auto"/>
              <w:left w:val="single" w:sz="4" w:space="0" w:color="auto"/>
              <w:bottom w:val="single" w:sz="4" w:space="0" w:color="auto"/>
              <w:right w:val="single" w:sz="4" w:space="0" w:color="auto"/>
            </w:tcBorders>
            <w:vAlign w:val="center"/>
          </w:tcPr>
          <w:p w14:paraId="1085D150" w14:textId="77777777" w:rsidR="009628F0" w:rsidRDefault="009628F0" w:rsidP="000E0BCA">
            <w:pPr>
              <w:keepNext/>
              <w:keepLines/>
              <w:spacing w:after="0"/>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78BB9644" w14:textId="77777777" w:rsidR="009628F0" w:rsidRDefault="009628F0" w:rsidP="000E0BCA">
            <w:pPr>
              <w:keepNext/>
              <w:keepLines/>
              <w:spacing w:after="0"/>
              <w:jc w:val="center"/>
              <w:rPr>
                <w:rFonts w:ascii="Arial" w:hAnsi="Arial"/>
                <w:sz w:val="18"/>
                <w:lang w:val="en-US"/>
              </w:rPr>
            </w:pPr>
            <w:r>
              <w:rPr>
                <w:rFonts w:ascii="Arial" w:hAnsi="Arial"/>
                <w:sz w:val="18"/>
                <w:lang w:val="en-US"/>
              </w:rPr>
              <w:t>5085</w:t>
            </w:r>
          </w:p>
        </w:tc>
        <w:tc>
          <w:tcPr>
            <w:tcW w:w="818" w:type="dxa"/>
            <w:tcBorders>
              <w:top w:val="single" w:sz="4" w:space="0" w:color="auto"/>
              <w:left w:val="single" w:sz="4" w:space="0" w:color="auto"/>
              <w:bottom w:val="single" w:sz="4" w:space="0" w:color="auto"/>
              <w:right w:val="single" w:sz="4" w:space="0" w:color="auto"/>
            </w:tcBorders>
            <w:vAlign w:val="center"/>
          </w:tcPr>
          <w:p w14:paraId="4F80B559" w14:textId="77777777" w:rsidR="009628F0" w:rsidRDefault="009628F0" w:rsidP="000E0BCA">
            <w:pPr>
              <w:keepNext/>
              <w:keepLines/>
              <w:spacing w:after="0"/>
              <w:jc w:val="center"/>
              <w:rPr>
                <w:rFonts w:ascii="Arial" w:hAnsi="Arial"/>
                <w:sz w:val="18"/>
                <w:lang w:val="en-US"/>
              </w:rPr>
            </w:pPr>
            <w:r>
              <w:rPr>
                <w:rFonts w:ascii="Arial" w:hAnsi="Arial"/>
                <w:sz w:val="18"/>
                <w:lang w:val="en-US"/>
              </w:rPr>
              <w:t>5130</w:t>
            </w:r>
          </w:p>
        </w:tc>
        <w:tc>
          <w:tcPr>
            <w:tcW w:w="736" w:type="dxa"/>
            <w:tcBorders>
              <w:top w:val="single" w:sz="4" w:space="0" w:color="auto"/>
              <w:left w:val="single" w:sz="4" w:space="0" w:color="auto"/>
              <w:bottom w:val="single" w:sz="4" w:space="0" w:color="auto"/>
              <w:right w:val="single" w:sz="4" w:space="0" w:color="auto"/>
            </w:tcBorders>
            <w:vAlign w:val="center"/>
          </w:tcPr>
          <w:p w14:paraId="17BA00E9" w14:textId="77777777" w:rsidR="009628F0" w:rsidRDefault="009628F0"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5C19B7F" w14:textId="77777777" w:rsidR="009628F0" w:rsidRDefault="009628F0" w:rsidP="000E0BCA">
            <w:pPr>
              <w:keepNext/>
              <w:keepLines/>
              <w:spacing w:after="0"/>
              <w:jc w:val="center"/>
              <w:rPr>
                <w:rFonts w:ascii="Arial" w:hAnsi="Arial"/>
                <w:sz w:val="18"/>
              </w:rPr>
            </w:pPr>
          </w:p>
        </w:tc>
      </w:tr>
    </w:tbl>
    <w:p w14:paraId="1D171C0B" w14:textId="77777777" w:rsidR="009628F0" w:rsidRDefault="009628F0" w:rsidP="009628F0">
      <w:pPr>
        <w:pStyle w:val="Guidance"/>
        <w:spacing w:before="48" w:after="24"/>
      </w:pPr>
    </w:p>
    <w:p w14:paraId="1A9B9343" w14:textId="77777777" w:rsidR="009628F0" w:rsidRDefault="009628F0" w:rsidP="009628F0">
      <w:bookmarkStart w:id="324" w:name="OLE_LINK10"/>
      <w:r>
        <w:rPr>
          <w:rFonts w:hint="eastAsia"/>
        </w:rPr>
        <w:t>Based on the table above, there is no harmonic relation.</w:t>
      </w:r>
    </w:p>
    <w:bookmarkEnd w:id="324"/>
    <w:p w14:paraId="5D6D2CD5" w14:textId="77777777" w:rsidR="009628F0" w:rsidRDefault="009628F0" w:rsidP="009628F0">
      <w:pPr>
        <w:overflowPunct w:val="0"/>
        <w:autoSpaceDE w:val="0"/>
        <w:autoSpaceDN w:val="0"/>
        <w:adjustRightInd w:val="0"/>
        <w:jc w:val="center"/>
        <w:textAlignment w:val="baseline"/>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9628F0" w14:paraId="5F208C55"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5DC9C3" w14:textId="77777777" w:rsidR="009628F0" w:rsidRDefault="009628F0" w:rsidP="000E0BC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9120445" w14:textId="77777777" w:rsidR="009628F0" w:rsidRDefault="009628F0" w:rsidP="000E0BC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33AC160" w14:textId="77777777" w:rsidR="009628F0" w:rsidRDefault="009628F0" w:rsidP="000E0BC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01978D0" w14:textId="77777777" w:rsidR="009628F0" w:rsidRDefault="009628F0" w:rsidP="000E0BC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3C7DA1" w14:textId="77777777" w:rsidR="009628F0" w:rsidRDefault="009628F0" w:rsidP="000E0BC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7AC80ED" w14:textId="77777777" w:rsidR="009628F0" w:rsidRDefault="009628F0" w:rsidP="000E0BC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FDACC1A" w14:textId="77777777" w:rsidR="009628F0" w:rsidRDefault="009628F0" w:rsidP="000E0BC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7D4F0A4" w14:textId="77777777" w:rsidR="009628F0" w:rsidRDefault="009628F0" w:rsidP="000E0BCA">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9628F0" w14:paraId="3BD98D87" w14:textId="77777777" w:rsidTr="000E0BC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7EB48107" w14:textId="77777777" w:rsidR="009628F0" w:rsidRDefault="009628F0" w:rsidP="000E0BC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6DC6D5D0" w14:textId="77777777" w:rsidR="009628F0" w:rsidRDefault="009628F0" w:rsidP="000E0BC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005788A" w14:textId="77777777" w:rsidR="009628F0" w:rsidRDefault="009628F0" w:rsidP="000E0BCA">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CEDEFDE" w14:textId="77777777" w:rsidR="009628F0" w:rsidRDefault="009628F0" w:rsidP="000E0BCA">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F17F827" w14:textId="77777777" w:rsidR="009628F0" w:rsidRDefault="009628F0" w:rsidP="000E0BCA">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597FC82" w14:textId="77777777" w:rsidR="009628F0" w:rsidRDefault="009628F0" w:rsidP="000E0BCA">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2BEE94F" w14:textId="77777777" w:rsidR="009628F0" w:rsidRDefault="009628F0" w:rsidP="000E0BCA">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1094C9F" w14:textId="77777777" w:rsidR="009628F0" w:rsidRDefault="009628F0" w:rsidP="000E0BCA">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CCD5032" w14:textId="77777777" w:rsidR="009628F0" w:rsidRDefault="009628F0" w:rsidP="000E0BCA">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8A5F3C" w14:textId="77777777" w:rsidR="009628F0" w:rsidRDefault="009628F0" w:rsidP="000E0BCA">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746F2C" w14:textId="77777777" w:rsidR="009628F0" w:rsidRDefault="009628F0" w:rsidP="000E0BCA">
            <w:pPr>
              <w:pStyle w:val="TAH"/>
              <w:rPr>
                <w:rFonts w:eastAsia="Malgun Gothic"/>
                <w:lang w:eastAsia="ja-JP"/>
              </w:rPr>
            </w:pPr>
            <w:r>
              <w:rPr>
                <w:rFonts w:eastAsia="Malgun Gothic"/>
                <w:lang w:eastAsia="ja-JP"/>
              </w:rPr>
              <w:t>DL High Band Edge</w:t>
            </w:r>
          </w:p>
        </w:tc>
      </w:tr>
      <w:tr w:rsidR="009628F0" w14:paraId="370F192F" w14:textId="77777777" w:rsidTr="000E0BC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41743C5"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2B8F9A3C" w14:textId="77777777" w:rsidR="009628F0" w:rsidRDefault="009628F0" w:rsidP="000E0BCA">
            <w:pPr>
              <w:keepNext/>
              <w:keepLines/>
              <w:spacing w:after="0"/>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F1CB614" w14:textId="77777777" w:rsidR="009628F0" w:rsidRDefault="009628F0" w:rsidP="000E0BCA">
            <w:pPr>
              <w:keepNext/>
              <w:keepLines/>
              <w:spacing w:after="0"/>
              <w:jc w:val="center"/>
              <w:rPr>
                <w:rFonts w:ascii="Arial" w:hAnsi="Arial"/>
                <w:sz w:val="18"/>
                <w:lang w:val="en-US"/>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4B8205A4" w14:textId="77777777" w:rsidR="009628F0" w:rsidRDefault="009628F0" w:rsidP="000E0BCA">
            <w:pPr>
              <w:keepNext/>
              <w:keepLines/>
              <w:spacing w:after="0"/>
              <w:jc w:val="center"/>
              <w:rPr>
                <w:rFonts w:ascii="Arial" w:hAnsi="Arial"/>
                <w:sz w:val="18"/>
                <w:lang w:val="en-US"/>
              </w:rPr>
            </w:pPr>
            <w:r>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561F3F64" w14:textId="77777777" w:rsidR="009628F0" w:rsidRDefault="009628F0" w:rsidP="000E0BCA">
            <w:pPr>
              <w:keepNext/>
              <w:keepLines/>
              <w:spacing w:after="0"/>
              <w:jc w:val="center"/>
              <w:rPr>
                <w:rFonts w:ascii="Arial" w:hAnsi="Arial"/>
                <w:sz w:val="18"/>
                <w:lang w:val="en-US"/>
              </w:rP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7CFBEDE" w14:textId="77777777" w:rsidR="009628F0" w:rsidRDefault="009628F0" w:rsidP="000E0BCA">
            <w:pPr>
              <w:keepNext/>
              <w:keepLines/>
              <w:spacing w:after="0"/>
              <w:jc w:val="center"/>
              <w:rPr>
                <w:rFonts w:ascii="Arial" w:hAnsi="Arial"/>
                <w:sz w:val="18"/>
                <w:lang w:val="en-US"/>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7D9EE77" w14:textId="77777777" w:rsidR="009628F0" w:rsidRDefault="009628F0" w:rsidP="000E0BCA">
            <w:pPr>
              <w:keepNext/>
              <w:keepLines/>
              <w:spacing w:after="0"/>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0E9E1E54" w14:textId="77777777" w:rsidR="009628F0" w:rsidRDefault="009628F0" w:rsidP="000E0BCA">
            <w:pPr>
              <w:keepNext/>
              <w:keepLines/>
              <w:spacing w:after="0"/>
              <w:jc w:val="center"/>
              <w:rPr>
                <w:rFonts w:ascii="Arial" w:hAnsi="Arial"/>
                <w:sz w:val="18"/>
                <w:lang w:val="en-US"/>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2FE40D9" w14:textId="77777777" w:rsidR="009628F0" w:rsidRDefault="009628F0" w:rsidP="000E0BCA">
            <w:pPr>
              <w:keepNext/>
              <w:keepLines/>
              <w:spacing w:after="0"/>
              <w:jc w:val="center"/>
              <w:rPr>
                <w:rFonts w:ascii="Arial" w:hAnsi="Arial"/>
                <w:sz w:val="18"/>
                <w:lang w:val="en-US"/>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4F0AB7D9" w14:textId="77777777" w:rsidR="009628F0" w:rsidRDefault="009628F0"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93BD2B3" w14:textId="77777777" w:rsidR="009628F0" w:rsidRDefault="009628F0" w:rsidP="000E0BCA">
            <w:pPr>
              <w:keepNext/>
              <w:keepLines/>
              <w:spacing w:after="0"/>
              <w:jc w:val="center"/>
              <w:rPr>
                <w:rFonts w:ascii="Arial" w:hAnsi="Arial"/>
                <w:sz w:val="18"/>
              </w:rPr>
            </w:pPr>
          </w:p>
        </w:tc>
      </w:tr>
      <w:tr w:rsidR="009628F0" w14:paraId="6C6E3D46" w14:textId="77777777" w:rsidTr="000E0BC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945F916" w14:textId="77777777" w:rsidR="009628F0" w:rsidRDefault="009628F0" w:rsidP="000E0BCA">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6C71B91A" w14:textId="77777777" w:rsidR="009628F0" w:rsidRDefault="009628F0" w:rsidP="000E0BCA">
            <w:pPr>
              <w:keepNext/>
              <w:keepLines/>
              <w:spacing w:after="0"/>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61D6FACD" w14:textId="77777777" w:rsidR="009628F0" w:rsidRDefault="009628F0" w:rsidP="000E0BCA">
            <w:pPr>
              <w:keepNext/>
              <w:keepLines/>
              <w:spacing w:after="0"/>
              <w:jc w:val="center"/>
              <w:rPr>
                <w:rFonts w:ascii="Arial" w:hAnsi="Arial"/>
                <w:sz w:val="18"/>
                <w:lang w:val="en-US"/>
              </w:rPr>
            </w:pPr>
            <w:r>
              <w:rPr>
                <w:rFonts w:ascii="Arial" w:hAnsi="Arial"/>
                <w:sz w:val="18"/>
                <w:lang w:val="en-US"/>
              </w:rPr>
              <w:t>1710</w:t>
            </w:r>
          </w:p>
        </w:tc>
        <w:tc>
          <w:tcPr>
            <w:tcW w:w="937" w:type="dxa"/>
            <w:tcBorders>
              <w:top w:val="single" w:sz="4" w:space="0" w:color="auto"/>
              <w:left w:val="single" w:sz="4" w:space="0" w:color="auto"/>
              <w:bottom w:val="single" w:sz="4" w:space="0" w:color="auto"/>
              <w:right w:val="single" w:sz="4" w:space="0" w:color="auto"/>
            </w:tcBorders>
            <w:vAlign w:val="center"/>
          </w:tcPr>
          <w:p w14:paraId="0F607B18" w14:textId="77777777" w:rsidR="009628F0" w:rsidRDefault="009628F0" w:rsidP="000E0BCA">
            <w:pPr>
              <w:keepNext/>
              <w:keepLines/>
              <w:spacing w:after="0"/>
              <w:jc w:val="center"/>
              <w:rPr>
                <w:rFonts w:ascii="Arial" w:hAnsi="Arial"/>
                <w:sz w:val="18"/>
              </w:rPr>
            </w:pPr>
            <w:r>
              <w:rPr>
                <w:rFonts w:hint="eastAsia"/>
              </w:rPr>
              <w:t>1995</w:t>
            </w:r>
          </w:p>
        </w:tc>
        <w:tc>
          <w:tcPr>
            <w:tcW w:w="817" w:type="dxa"/>
            <w:tcBorders>
              <w:top w:val="single" w:sz="4" w:space="0" w:color="auto"/>
              <w:left w:val="single" w:sz="4" w:space="0" w:color="auto"/>
              <w:bottom w:val="single" w:sz="4" w:space="0" w:color="auto"/>
              <w:right w:val="single" w:sz="4" w:space="0" w:color="auto"/>
            </w:tcBorders>
            <w:vAlign w:val="center"/>
          </w:tcPr>
          <w:p w14:paraId="035EFB6C" w14:textId="77777777" w:rsidR="009628F0" w:rsidRDefault="009628F0" w:rsidP="000E0BCA">
            <w:pPr>
              <w:keepNext/>
              <w:keepLines/>
              <w:spacing w:after="0"/>
              <w:jc w:val="center"/>
              <w:rPr>
                <w:rFonts w:ascii="Arial" w:hAnsi="Arial"/>
                <w:sz w:val="18"/>
              </w:rPr>
            </w:pPr>
            <w:r>
              <w:rPr>
                <w:rFonts w:hint="eastAsia"/>
              </w:rPr>
              <w:t>2020</w:t>
            </w:r>
          </w:p>
        </w:tc>
        <w:tc>
          <w:tcPr>
            <w:tcW w:w="900" w:type="dxa"/>
            <w:tcBorders>
              <w:top w:val="single" w:sz="4" w:space="0" w:color="auto"/>
              <w:left w:val="single" w:sz="4" w:space="0" w:color="auto"/>
              <w:bottom w:val="single" w:sz="4" w:space="0" w:color="auto"/>
              <w:right w:val="single" w:sz="4" w:space="0" w:color="auto"/>
            </w:tcBorders>
            <w:vAlign w:val="center"/>
          </w:tcPr>
          <w:p w14:paraId="6DE01E72" w14:textId="77777777" w:rsidR="009628F0" w:rsidRDefault="009628F0" w:rsidP="000E0BCA">
            <w:pPr>
              <w:keepNext/>
              <w:keepLines/>
              <w:spacing w:after="0"/>
              <w:jc w:val="center"/>
              <w:rPr>
                <w:rFonts w:ascii="Arial" w:hAnsi="Arial"/>
                <w:sz w:val="18"/>
                <w:lang w:val="en-US"/>
              </w:rPr>
            </w:pPr>
            <w:r>
              <w:rPr>
                <w:rFonts w:ascii="Arial" w:hAnsi="Arial"/>
                <w:sz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49FCEECE" w14:textId="77777777" w:rsidR="009628F0" w:rsidRDefault="009628F0" w:rsidP="000E0BCA">
            <w:pPr>
              <w:keepNext/>
              <w:keepLines/>
              <w:spacing w:after="0"/>
              <w:jc w:val="center"/>
              <w:rPr>
                <w:rFonts w:ascii="Arial" w:hAnsi="Arial"/>
                <w:sz w:val="18"/>
                <w:lang w:val="en-US"/>
              </w:rPr>
            </w:pPr>
            <w:r>
              <w:rPr>
                <w:rFonts w:ascii="Arial" w:hAnsi="Arial"/>
                <w:sz w:val="18"/>
                <w:lang w:val="en-US"/>
              </w:rPr>
              <w:t>4040</w:t>
            </w:r>
          </w:p>
        </w:tc>
        <w:tc>
          <w:tcPr>
            <w:tcW w:w="900" w:type="dxa"/>
            <w:tcBorders>
              <w:top w:val="single" w:sz="4" w:space="0" w:color="auto"/>
              <w:left w:val="single" w:sz="4" w:space="0" w:color="auto"/>
              <w:bottom w:val="single" w:sz="4" w:space="0" w:color="auto"/>
              <w:right w:val="single" w:sz="4" w:space="0" w:color="auto"/>
            </w:tcBorders>
            <w:vAlign w:val="center"/>
          </w:tcPr>
          <w:p w14:paraId="07622430" w14:textId="77777777" w:rsidR="009628F0" w:rsidRDefault="009628F0" w:rsidP="000E0BCA">
            <w:pPr>
              <w:keepNext/>
              <w:keepLines/>
              <w:spacing w:after="0"/>
              <w:jc w:val="center"/>
              <w:rPr>
                <w:rFonts w:ascii="Arial" w:hAnsi="Arial"/>
                <w:sz w:val="18"/>
                <w:lang w:val="en-US"/>
              </w:rPr>
            </w:pPr>
            <w:r>
              <w:rPr>
                <w:rFonts w:ascii="Arial" w:hAnsi="Arial"/>
                <w:sz w:val="18"/>
                <w:lang w:val="en-US"/>
              </w:rPr>
              <w:t>5985</w:t>
            </w:r>
          </w:p>
        </w:tc>
        <w:tc>
          <w:tcPr>
            <w:tcW w:w="818" w:type="dxa"/>
            <w:tcBorders>
              <w:top w:val="single" w:sz="4" w:space="0" w:color="auto"/>
              <w:left w:val="single" w:sz="4" w:space="0" w:color="auto"/>
              <w:bottom w:val="single" w:sz="4" w:space="0" w:color="auto"/>
              <w:right w:val="single" w:sz="4" w:space="0" w:color="auto"/>
            </w:tcBorders>
            <w:vAlign w:val="center"/>
          </w:tcPr>
          <w:p w14:paraId="5B1306A0" w14:textId="77777777" w:rsidR="009628F0" w:rsidRDefault="009628F0" w:rsidP="000E0BCA">
            <w:pPr>
              <w:keepNext/>
              <w:keepLines/>
              <w:spacing w:after="0"/>
              <w:jc w:val="center"/>
              <w:rPr>
                <w:rFonts w:ascii="Arial" w:hAnsi="Arial"/>
                <w:sz w:val="18"/>
                <w:lang w:val="en-US"/>
              </w:rPr>
            </w:pPr>
            <w:r>
              <w:rPr>
                <w:rFonts w:ascii="Arial" w:hAnsi="Arial"/>
                <w:sz w:val="18"/>
                <w:lang w:val="en-US"/>
              </w:rPr>
              <w:t>6060</w:t>
            </w:r>
          </w:p>
        </w:tc>
        <w:tc>
          <w:tcPr>
            <w:tcW w:w="736" w:type="dxa"/>
            <w:tcBorders>
              <w:top w:val="single" w:sz="4" w:space="0" w:color="auto"/>
              <w:left w:val="single" w:sz="4" w:space="0" w:color="auto"/>
              <w:bottom w:val="single" w:sz="4" w:space="0" w:color="auto"/>
              <w:right w:val="single" w:sz="4" w:space="0" w:color="auto"/>
            </w:tcBorders>
            <w:vAlign w:val="center"/>
          </w:tcPr>
          <w:p w14:paraId="03F20304" w14:textId="77777777" w:rsidR="009628F0" w:rsidRDefault="009628F0" w:rsidP="000E0BCA">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66A7097" w14:textId="77777777" w:rsidR="009628F0" w:rsidRDefault="009628F0" w:rsidP="000E0BCA">
            <w:pPr>
              <w:keepNext/>
              <w:keepLines/>
              <w:spacing w:after="0"/>
              <w:jc w:val="center"/>
              <w:rPr>
                <w:rFonts w:ascii="Arial" w:hAnsi="Arial"/>
                <w:sz w:val="18"/>
              </w:rPr>
            </w:pPr>
          </w:p>
        </w:tc>
      </w:tr>
    </w:tbl>
    <w:p w14:paraId="5C31A056" w14:textId="77777777" w:rsidR="009628F0" w:rsidRDefault="009628F0" w:rsidP="009628F0">
      <w:pPr>
        <w:pStyle w:val="Guidance"/>
        <w:spacing w:before="48" w:after="24"/>
      </w:pPr>
    </w:p>
    <w:p w14:paraId="76E0F175" w14:textId="77777777" w:rsidR="009628F0" w:rsidRDefault="009628F0" w:rsidP="009628F0">
      <w:r>
        <w:rPr>
          <w:rFonts w:hint="eastAsia"/>
        </w:rPr>
        <w:t>Based on the table above, the is no harmonic mixing relation.</w:t>
      </w:r>
    </w:p>
    <w:p w14:paraId="2E9C1D20" w14:textId="77777777" w:rsidR="009628F0" w:rsidRDefault="009628F0" w:rsidP="009628F0">
      <w:pPr>
        <w:pStyle w:val="Heading4"/>
        <w:tabs>
          <w:tab w:val="left" w:pos="0"/>
          <w:tab w:val="left" w:pos="420"/>
          <w:tab w:val="left" w:pos="864"/>
        </w:tabs>
        <w:ind w:left="0" w:firstLine="0"/>
        <w:rPr>
          <w:lang w:eastAsia="zh-CN"/>
        </w:rPr>
      </w:pPr>
      <w:bookmarkStart w:id="325" w:name="_Toc530558147"/>
      <w:r>
        <w:rPr>
          <w:rFonts w:hint="eastAsia"/>
          <w:lang w:eastAsia="zh-CN"/>
        </w:rPr>
        <w:t>6.3.1.4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25"/>
    </w:p>
    <w:p w14:paraId="361625C6" w14:textId="77777777" w:rsidR="009628F0" w:rsidRDefault="009628F0" w:rsidP="009628F0">
      <w:r>
        <w:rPr>
          <w:rFonts w:hint="eastAsia"/>
        </w:rPr>
        <w:t xml:space="preserve">For </w:t>
      </w:r>
      <w:r>
        <w:rPr>
          <w:rFonts w:hint="eastAsia"/>
          <w:lang w:val="en-US" w:eastAsia="zh-CN"/>
        </w:rPr>
        <w:t>CA</w:t>
      </w:r>
      <w:r>
        <w:rPr>
          <w:rFonts w:hint="eastAsia"/>
          <w:lang w:eastAsia="zh-CN"/>
        </w:rPr>
        <w:t>_</w:t>
      </w:r>
      <w:r>
        <w:rPr>
          <w:rFonts w:hint="eastAsia"/>
          <w:lang w:val="en-US" w:eastAsia="zh-CN"/>
        </w:rPr>
        <w:t>n66</w:t>
      </w:r>
      <w:r>
        <w:rPr>
          <w:rFonts w:hint="eastAsia"/>
          <w:lang w:eastAsia="ja-JP"/>
        </w:rPr>
        <w:t>-n</w:t>
      </w:r>
      <w:r>
        <w:rPr>
          <w:rFonts w:hint="eastAsia"/>
          <w:lang w:val="en-US" w:eastAsia="zh-CN"/>
        </w:rPr>
        <w:t>70</w:t>
      </w:r>
      <w:r>
        <w:rPr>
          <w:rFonts w:hint="eastAsia"/>
        </w:rPr>
        <w:t>, the</w:t>
      </w:r>
      <w:r>
        <w:rPr>
          <w:rFonts w:hint="eastAsia"/>
          <w:lang w:eastAsia="zh-CN"/>
        </w:rPr>
        <w:t xml:space="preserve"> </w:t>
      </w:r>
      <w:r>
        <w:rPr>
          <w:rFonts w:hint="eastAsia"/>
        </w:rPr>
        <w:sym w:font="Symbol" w:char="0044"/>
      </w:r>
      <w:proofErr w:type="spellStart"/>
      <w:proofErr w:type="gramStart"/>
      <w:r>
        <w:rPr>
          <w:rFonts w:hint="eastAsia"/>
        </w:rPr>
        <w:t>T</w:t>
      </w:r>
      <w:r>
        <w:rPr>
          <w:rFonts w:hint="eastAsia"/>
          <w:vertAlign w:val="subscript"/>
        </w:rPr>
        <w:t>IB,c</w:t>
      </w:r>
      <w:proofErr w:type="spellEnd"/>
      <w:proofErr w:type="gramEnd"/>
      <w:r>
        <w:rPr>
          <w:rFonts w:hint="eastAsia"/>
        </w:rPr>
        <w:t xml:space="preserve"> and</w:t>
      </w:r>
      <w:r>
        <w:rPr>
          <w:rFonts w:hint="eastAsia"/>
          <w:lang w:eastAsia="zh-CN"/>
        </w:rPr>
        <w:t xml:space="preserve"> </w:t>
      </w:r>
      <w:r>
        <w:rPr>
          <w:rFonts w:hint="eastAsia"/>
        </w:rPr>
        <w:sym w:font="Symbol" w:char="0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 are given in the tables below.</w:t>
      </w:r>
    </w:p>
    <w:p w14:paraId="0AB3EBE8" w14:textId="77777777" w:rsidR="009628F0" w:rsidRDefault="009628F0" w:rsidP="009628F0">
      <w:pPr>
        <w:pStyle w:val="TH"/>
      </w:pPr>
      <w:r>
        <w:t xml:space="preserve">Table </w:t>
      </w:r>
      <w:r>
        <w:rPr>
          <w:rFonts w:hint="eastAsia"/>
          <w:lang w:val="en-US" w:eastAsia="zh-CN"/>
        </w:rPr>
        <w:t>6.3</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628F0" w14:paraId="37900C07" w14:textId="77777777" w:rsidTr="000E0BC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6DE7FE" w14:textId="77777777" w:rsidR="009628F0" w:rsidRDefault="009628F0" w:rsidP="000E0BC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A69C468" w14:textId="77777777" w:rsidR="009628F0" w:rsidRDefault="009628F0" w:rsidP="000E0BC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6A0880B" w14:textId="77777777" w:rsidR="009628F0" w:rsidRDefault="009628F0" w:rsidP="000E0BCA">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9628F0" w14:paraId="5A4E05A2" w14:textId="77777777" w:rsidTr="000E0BC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2A2FF3" w14:textId="77777777" w:rsidR="009628F0" w:rsidRDefault="009628F0" w:rsidP="000E0BC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70</w:t>
            </w:r>
          </w:p>
        </w:tc>
        <w:tc>
          <w:tcPr>
            <w:tcW w:w="2049" w:type="dxa"/>
            <w:tcBorders>
              <w:top w:val="single" w:sz="4" w:space="0" w:color="auto"/>
              <w:left w:val="single" w:sz="4" w:space="0" w:color="auto"/>
              <w:bottom w:val="single" w:sz="4" w:space="0" w:color="auto"/>
              <w:right w:val="single" w:sz="4" w:space="0" w:color="auto"/>
            </w:tcBorders>
            <w:vAlign w:val="center"/>
          </w:tcPr>
          <w:p w14:paraId="697E5B16" w14:textId="77777777" w:rsidR="009628F0" w:rsidRDefault="009628F0" w:rsidP="000E0BC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F7944B8" w14:textId="77777777" w:rsidR="009628F0" w:rsidRDefault="009628F0" w:rsidP="000E0BCA">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p>
        </w:tc>
      </w:tr>
      <w:tr w:rsidR="009628F0" w14:paraId="45D3B25D" w14:textId="77777777" w:rsidTr="000E0BC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E3AF9EE" w14:textId="77777777" w:rsidR="009628F0" w:rsidRDefault="009628F0" w:rsidP="000E0BC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9316BF" w14:textId="77777777" w:rsidR="009628F0" w:rsidRDefault="009628F0" w:rsidP="000E0BC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20DC7DD2" w14:textId="77777777" w:rsidR="009628F0" w:rsidRDefault="009628F0" w:rsidP="000E0BC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0.5</w:t>
            </w:r>
          </w:p>
        </w:tc>
      </w:tr>
    </w:tbl>
    <w:p w14:paraId="656E61CA" w14:textId="77777777" w:rsidR="009628F0" w:rsidRDefault="009628F0" w:rsidP="009628F0"/>
    <w:p w14:paraId="56AA7193" w14:textId="77777777" w:rsidR="009628F0" w:rsidRDefault="009628F0" w:rsidP="009628F0">
      <w:pPr>
        <w:pStyle w:val="TH"/>
        <w:rPr>
          <w:lang w:eastAsia="zh-CN"/>
        </w:rPr>
      </w:pPr>
      <w:r>
        <w:lastRenderedPageBreak/>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628F0" w14:paraId="49344C66" w14:textId="77777777" w:rsidTr="000E0BC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D40385" w14:textId="77777777" w:rsidR="009628F0" w:rsidRDefault="009628F0" w:rsidP="000E0BC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97ED77" w14:textId="77777777" w:rsidR="009628F0" w:rsidRDefault="009628F0" w:rsidP="000E0BC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A7DDA80" w14:textId="77777777" w:rsidR="009628F0" w:rsidRDefault="009628F0" w:rsidP="000E0BCA">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9628F0" w14:paraId="43417065" w14:textId="77777777" w:rsidTr="000E0BC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63AE1B" w14:textId="77777777" w:rsidR="009628F0" w:rsidRDefault="009628F0" w:rsidP="000E0BC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70</w:t>
            </w:r>
          </w:p>
        </w:tc>
        <w:tc>
          <w:tcPr>
            <w:tcW w:w="2052" w:type="dxa"/>
            <w:tcBorders>
              <w:top w:val="single" w:sz="4" w:space="0" w:color="auto"/>
              <w:left w:val="single" w:sz="4" w:space="0" w:color="auto"/>
              <w:bottom w:val="single" w:sz="4" w:space="0" w:color="auto"/>
              <w:right w:val="single" w:sz="4" w:space="0" w:color="auto"/>
            </w:tcBorders>
            <w:vAlign w:val="center"/>
          </w:tcPr>
          <w:p w14:paraId="691B45D4" w14:textId="77777777" w:rsidR="009628F0" w:rsidRDefault="009628F0" w:rsidP="000E0BC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652D851" w14:textId="77777777" w:rsidR="009628F0" w:rsidRDefault="009628F0" w:rsidP="000E0BCA">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w:t>
            </w:r>
          </w:p>
        </w:tc>
      </w:tr>
      <w:tr w:rsidR="009628F0" w14:paraId="5A9CB83A" w14:textId="77777777" w:rsidTr="000E0BC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81ABC8" w14:textId="77777777" w:rsidR="009628F0" w:rsidRDefault="009628F0" w:rsidP="000E0BC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A7F05F" w14:textId="77777777" w:rsidR="009628F0" w:rsidRDefault="009628F0" w:rsidP="000E0BCA">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4ABD48C0" w14:textId="77777777" w:rsidR="009628F0" w:rsidRDefault="009628F0" w:rsidP="000E0BC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w:t>
            </w:r>
          </w:p>
        </w:tc>
      </w:tr>
    </w:tbl>
    <w:p w14:paraId="4954780A" w14:textId="77777777" w:rsidR="009628F0" w:rsidRDefault="009628F0" w:rsidP="009628F0"/>
    <w:p w14:paraId="488DF1D9" w14:textId="77777777" w:rsidR="009628F0" w:rsidRDefault="009628F0" w:rsidP="009628F0">
      <w:pPr>
        <w:pStyle w:val="Heading4"/>
        <w:tabs>
          <w:tab w:val="left" w:pos="0"/>
          <w:tab w:val="left" w:pos="420"/>
          <w:tab w:val="left" w:pos="864"/>
        </w:tabs>
        <w:ind w:left="0" w:firstLine="0"/>
        <w:rPr>
          <w:lang w:eastAsia="zh-CN"/>
        </w:rPr>
      </w:pPr>
      <w:bookmarkStart w:id="326" w:name="_Toc530558148"/>
      <w:r>
        <w:rPr>
          <w:rFonts w:hint="eastAsia"/>
          <w:lang w:eastAsia="zh-CN"/>
        </w:rPr>
        <w:t>6.3.1.5</w:t>
      </w:r>
      <w:r>
        <w:rPr>
          <w:rFonts w:hint="eastAsia"/>
          <w:lang w:eastAsia="zh-CN"/>
        </w:rPr>
        <w:tab/>
      </w:r>
      <w:r>
        <w:rPr>
          <w:rFonts w:hint="eastAsia"/>
          <w:lang w:eastAsia="zh-CN"/>
        </w:rPr>
        <w:tab/>
        <w:t>REFSENS requirements</w:t>
      </w:r>
      <w:bookmarkEnd w:id="326"/>
    </w:p>
    <w:p w14:paraId="69C80ADB" w14:textId="2D91AF89" w:rsidR="00B07462" w:rsidRPr="00B61BD3" w:rsidRDefault="009628F0" w:rsidP="009628F0">
      <w:pPr>
        <w:rPr>
          <w:color w:val="5B9BD5" w:themeColor="accent1"/>
        </w:rPr>
      </w:pPr>
      <w:r>
        <w:rPr>
          <w:lang w:val="en-US" w:eastAsia="zh-CN"/>
        </w:rPr>
        <w:t>There are no specific REFSENS requirements</w:t>
      </w:r>
      <w:r>
        <w:rPr>
          <w:rFonts w:hint="eastAsia"/>
          <w:lang w:val="en-US" w:eastAsia="zh-CN"/>
        </w:rPr>
        <w:t xml:space="preserve"> for 1 band UL</w:t>
      </w:r>
      <w:r w:rsidDel="009628F0">
        <w:rPr>
          <w:lang w:val="en-US" w:eastAsia="zh-CN"/>
        </w:rPr>
        <w:t xml:space="preserve"> </w:t>
      </w: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E5F1A" w14:textId="77777777" w:rsidR="00D4272F" w:rsidRDefault="00D4272F">
      <w:r>
        <w:separator/>
      </w:r>
    </w:p>
  </w:endnote>
  <w:endnote w:type="continuationSeparator" w:id="0">
    <w:p w14:paraId="31CFAC90" w14:textId="77777777" w:rsidR="00D4272F" w:rsidRDefault="00D4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F9312" w14:textId="77777777" w:rsidR="00D4272F" w:rsidRDefault="00D4272F">
      <w:r>
        <w:separator/>
      </w:r>
    </w:p>
  </w:footnote>
  <w:footnote w:type="continuationSeparator" w:id="0">
    <w:p w14:paraId="02259F04" w14:textId="77777777" w:rsidR="00D4272F" w:rsidRDefault="00D42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30DC"/>
    <w:rsid w:val="000444F6"/>
    <w:rsid w:val="00046E10"/>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59FB"/>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968DE"/>
    <w:rsid w:val="002A4432"/>
    <w:rsid w:val="002B5DDB"/>
    <w:rsid w:val="002C1E0D"/>
    <w:rsid w:val="002C44EA"/>
    <w:rsid w:val="002C52AF"/>
    <w:rsid w:val="002C5FA8"/>
    <w:rsid w:val="002C614A"/>
    <w:rsid w:val="002C7FDB"/>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3CFF"/>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1D3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0E5"/>
    <w:rsid w:val="00567CAE"/>
    <w:rsid w:val="005711AE"/>
    <w:rsid w:val="00571DB6"/>
    <w:rsid w:val="00575213"/>
    <w:rsid w:val="00576F80"/>
    <w:rsid w:val="005776D7"/>
    <w:rsid w:val="00577CE8"/>
    <w:rsid w:val="00583485"/>
    <w:rsid w:val="00583E34"/>
    <w:rsid w:val="00584F4E"/>
    <w:rsid w:val="00587D15"/>
    <w:rsid w:val="0059000D"/>
    <w:rsid w:val="00590282"/>
    <w:rsid w:val="005916E6"/>
    <w:rsid w:val="005929E7"/>
    <w:rsid w:val="00592A31"/>
    <w:rsid w:val="005935C6"/>
    <w:rsid w:val="005971D0"/>
    <w:rsid w:val="005A16DC"/>
    <w:rsid w:val="005A1848"/>
    <w:rsid w:val="005A395E"/>
    <w:rsid w:val="005A504B"/>
    <w:rsid w:val="005A619E"/>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0C16"/>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49C"/>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28F0"/>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72F"/>
    <w:rsid w:val="00D429B7"/>
    <w:rsid w:val="00D42CA3"/>
    <w:rsid w:val="00D4395F"/>
    <w:rsid w:val="00D45297"/>
    <w:rsid w:val="00D473A8"/>
    <w:rsid w:val="00D47F7F"/>
    <w:rsid w:val="00D50815"/>
    <w:rsid w:val="00D50C17"/>
    <w:rsid w:val="00D52D09"/>
    <w:rsid w:val="00D5329B"/>
    <w:rsid w:val="00D55064"/>
    <w:rsid w:val="00D56B9A"/>
    <w:rsid w:val="00D60083"/>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4762"/>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1815D-6EF2-8545-9CE2-C93F4BA6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3</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2019-03-29T13:09:00Z</dcterms:created>
  <dcterms:modified xsi:type="dcterms:W3CDTF">2019-04-01T09:51:00Z</dcterms:modified>
  <cp:category/>
</cp:coreProperties>
</file>