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R4-1902997</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EN-DC_8-11_n77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DC_8-11_n77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DC_8-11_n77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DC_8A-11</w:t>
            </w:r>
            <w:r>
              <w:rPr>
                <w:rFonts w:eastAsia="Malgun Gothic"/>
              </w:rPr>
              <w:t>A_</w:t>
            </w:r>
            <w:r>
              <w:t>n</w:t>
            </w:r>
            <w:r>
              <w:rPr>
                <w:rFonts w:eastAsia="Malgun Gothic"/>
              </w:rPr>
              <w:t>77</w:t>
            </w:r>
            <w:r>
              <w:t>A</w:t>
            </w:r>
          </w:p>
        </w:tc>
        <w:tc>
          <w:tcPr>
            <w:tcW w:w="0" w:type="auto"/>
            <w:vAlign w:val="center"/>
          </w:tcPr>
          <w:p>
            <w:pPr>
              <w:pStyle w:val="TAC"/>
            </w:pPr>
            <w:r>
              <w:t>DC_8A_n77A</w:t>
            </w:r>
          </w:p>
          <w:p>
            <w:pPr>
              <w:pStyle w:val="TAC"/>
            </w:pPr>
            <w:r>
              <w:t>DC_11A_n77A</w:t>
            </w:r>
          </w:p>
        </w:tc>
        <w:tc>
          <w:tcPr>
            <w:tcW w:w="0" w:type="auto"/>
            <w:shd w:val="clear" w:color="auto" w:fill="auto"/>
            <w:noWrap/>
            <w:vAlign w:val="center"/>
          </w:tcPr>
          <w:p>
            <w:pPr>
              <w:pStyle w:val="TAC"/>
            </w:pPr>
            <w:r>
              <w:t>CA_8A-11A</w:t>
            </w:r>
          </w:p>
        </w:tc>
        <w:tc>
          <w:tcPr>
            <w:tcW w:w="0" w:type="auto"/>
            <w:vAlign w:val="center"/>
          </w:tcPr>
          <w:p>
            <w:pPr>
              <w:pStyle w:val="TAC"/>
            </w:pPr>
            <w:r>
              <w:t>n77A</w:t>
            </w:r>
          </w:p>
        </w:tc>
      </w:tr>
    </w:tbl>
    <w:p/>
    <w:p/>
    <w:p>
      <w:pPr>
        <w:pStyle w:val="1"/>
        <w:ind w:left="0" w:firstLine="0"/>
      </w:pPr>
      <w:r>
        <w:t>3.  Co-existence</w:t>
      </w:r>
    </w:p>
    <w:p>
      <w:r>
        <w:t>When Uplink EN-DC configuration is DC_8A_n77A, (1) IMD3 of (2*B8 - n77) will fall into Rx band of Band 11. When Uplink EN-DC configuration is DC_11A_n77A, (2) IMD3 of (2*B11 - n77) will fall into Rx band of Band 8.</w:t>
      </w:r>
    </w:p>
    <w:p>
      <w:r>
        <w:t>Thus, it is proposed to evaluate (1) and (2).</w:t>
      </w:r>
    </w:p>
    <w:p>
      <w:pPr>
        <w:rPr>
          <w:b/>
        </w:rPr>
      </w:pPr>
      <w:r>
        <w:rPr>
          <w:b/>
        </w:rPr>
        <w:t>[Proposal-1] It is proposed to evaluate (1) IMD3 of (2*B8 - n77) to B11 Rx and (2) IMD3 of (2*B11 - n77) to B8 Rx.</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0.4</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lastRenderedPageBreak/>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DC_1-11_n77</w:t>
            </w:r>
          </w:p>
        </w:tc>
        <w:tc>
          <w:tcPr>
            <w:tcW w:w="2952" w:type="dxa"/>
            <w:vAlign w:val="center"/>
          </w:tcPr>
          <w:p>
            <w:pPr>
              <w:pStyle w:val="TAC"/>
            </w:pPr>
            <w:r>
              <w:t>1</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rPr>
                <w:lang w:eastAsia="zh-CN"/>
              </w:rPr>
            </w:pPr>
            <w:r>
              <w:t>0.4</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DC_1-11_n77</w:t>
            </w:r>
          </w:p>
        </w:tc>
        <w:tc>
          <w:tcPr>
            <w:tcW w:w="2952" w:type="dxa"/>
          </w:tcPr>
          <w:p>
            <w:pPr>
              <w:pStyle w:val="TAC"/>
            </w:pPr>
            <w:r>
              <w:t>1</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pStyle w:val="TAC"/>
            </w:pPr>
            <w:r>
              <w:rPr>
                <w:rFonts w:hint="eastAsia"/>
              </w:rPr>
              <w:t>0.5</w:t>
            </w:r>
          </w:p>
        </w:tc>
      </w:tr>
    </w:tbl>
    <w:p>
      <w:pPr>
        <w:rPr>
          <w:szCs w:val="21"/>
        </w:rPr>
      </w:pPr>
    </w:p>
    <w:p>
      <w:pPr>
        <w:rPr>
          <w:szCs w:val="21"/>
        </w:rPr>
      </w:pPr>
    </w:p>
    <w:p>
      <w:pPr>
        <w:pStyle w:val="1"/>
        <w:ind w:left="0" w:firstLine="0"/>
      </w:pPr>
      <w:r>
        <w:t>5.  REFSENS</w:t>
      </w:r>
    </w:p>
    <w:p>
      <w:r>
        <w:rPr>
          <w:szCs w:val="21"/>
        </w:rPr>
        <w:t>As mentioned in section 3, REFSENS exceptions due to IMD3 are expected. Based on the evaluation in [3], the following values are proposed.</w:t>
      </w:r>
      <w:r>
        <w:rPr>
          <w:szCs w:val="21"/>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10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55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311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311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443</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491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18.8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IMD3</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430.5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478.5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791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791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8</w:t>
            </w:r>
            <w:r>
              <w:rPr>
                <w:rFonts w:ascii="Arial" w:hAnsi="Arial" w:cs="Arial"/>
                <w:sz w:val="18"/>
              </w:rPr>
              <w:t>85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30</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8.2</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IMD3</w:t>
            </w:r>
          </w:p>
        </w:tc>
        <w:tc>
          <w:tcPr>
            <w:tcW w:w="877" w:type="dxa"/>
          </w:tcPr>
          <w:p>
            <w:pPr>
              <w:keepNext/>
              <w:keepLines/>
              <w:jc w:val="center"/>
              <w:rPr>
                <w:rFonts w:ascii="Arial" w:hAnsi="Arial" w:cs="Arial"/>
                <w:sz w:val="18"/>
              </w:rPr>
            </w:pPr>
          </w:p>
        </w:tc>
      </w:tr>
    </w:tbl>
    <w:p/>
    <w:p/>
    <w:p>
      <w:pPr>
        <w:pStyle w:val="1"/>
        <w:ind w:left="0" w:firstLine="0"/>
      </w:pPr>
      <w:r>
        <w:t>6.  Conclusion</w:t>
      </w:r>
    </w:p>
    <w:p>
      <w:r>
        <w:t>This paper proposes study results of EN-DC 8-11_n77. As in proposa-1, REFSENS exception results for IMD3 are needed to complete the combo.</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 v15.</w:t>
      </w:r>
      <w:r>
        <w:rPr>
          <w:rFonts w:ascii="Times New Roman" w:hAnsi="Times New Roman" w:hint="eastAsia"/>
          <w:lang w:val="en-US" w:eastAsia="ja-JP"/>
        </w:rPr>
        <w:t>2</w:t>
      </w:r>
      <w:r>
        <w:rPr>
          <w:rFonts w:ascii="Times New Roman" w:hAnsi="Times New Roman"/>
          <w:lang w:val="en-US" w:eastAsia="ja-JP"/>
        </w:rPr>
        <w:t>.0</w:t>
      </w:r>
    </w:p>
    <w:p>
      <w:pPr>
        <w:pStyle w:val="CRCoverPage"/>
        <w:tabs>
          <w:tab w:val="right" w:pos="9639"/>
        </w:tabs>
        <w:spacing w:after="0"/>
        <w:ind w:left="1600" w:hangingChars="800" w:hanging="16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R4-190xxxx</w:t>
      </w:r>
      <w:r>
        <w:rPr>
          <w:rFonts w:ascii="Times New Roman" w:hAnsi="Times New Roman"/>
          <w:lang w:val="en-US" w:eastAsia="ja-JP"/>
        </w:rPr>
        <w:tab/>
        <w:t>TP on MSD analysis results for LTE(2DL/1UL) + NR(1DL/1UL) DC UE, LG Electronics, Softbank</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w:t>
      </w:r>
      <w:bookmarkStart w:id="0" w:name="_GoBack"/>
      <w:bookmarkEnd w:id="0"/>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DC_8-11_n</w:t>
        </w:r>
        <w:bookmarkEnd w:id="10"/>
        <w:r>
          <w:t>77</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DC_8-11_n77</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DC_8-11_n77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8</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n77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DC_8-11_n77</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DC_8A-</w:t>
              </w:r>
              <w:r>
                <w:rPr>
                  <w:rFonts w:eastAsia="Malgun Gothic"/>
                </w:rPr>
                <w:t>11A_</w:t>
              </w:r>
              <w:r>
                <w:t>n</w:t>
              </w:r>
              <w:r>
                <w:rPr>
                  <w:rFonts w:eastAsia="Malgun Gothic"/>
                </w:rPr>
                <w:t>77</w:t>
              </w:r>
              <w:r>
                <w:t>A</w:t>
              </w:r>
            </w:ins>
          </w:p>
        </w:tc>
        <w:tc>
          <w:tcPr>
            <w:tcW w:w="0" w:type="auto"/>
            <w:vAlign w:val="center"/>
          </w:tcPr>
          <w:p>
            <w:pPr>
              <w:pStyle w:val="TAC"/>
              <w:rPr>
                <w:ins w:id="64" w:author="作成者"/>
              </w:rPr>
            </w:pPr>
            <w:ins w:id="65" w:author="作成者">
              <w:r>
                <w:t>DC_8A_n77A</w:t>
              </w:r>
            </w:ins>
          </w:p>
          <w:p>
            <w:pPr>
              <w:pStyle w:val="TAC"/>
              <w:rPr>
                <w:ins w:id="66" w:author="作成者"/>
              </w:rPr>
            </w:pPr>
            <w:ins w:id="67" w:author="作成者">
              <w:r>
                <w:t>DC_11A_n77A</w:t>
              </w:r>
            </w:ins>
          </w:p>
        </w:tc>
        <w:tc>
          <w:tcPr>
            <w:tcW w:w="0" w:type="auto"/>
            <w:shd w:val="clear" w:color="auto" w:fill="auto"/>
            <w:noWrap/>
            <w:vAlign w:val="center"/>
          </w:tcPr>
          <w:p>
            <w:pPr>
              <w:pStyle w:val="TAC"/>
              <w:rPr>
                <w:ins w:id="68" w:author="作成者"/>
              </w:rPr>
            </w:pPr>
            <w:ins w:id="69" w:author="作成者">
              <w:r>
                <w:t>CA_8A-11A</w:t>
              </w:r>
            </w:ins>
          </w:p>
        </w:tc>
        <w:tc>
          <w:tcPr>
            <w:tcW w:w="0" w:type="auto"/>
            <w:vAlign w:val="center"/>
          </w:tcPr>
          <w:p>
            <w:pPr>
              <w:pStyle w:val="TAC"/>
              <w:rPr>
                <w:ins w:id="70" w:author="作成者"/>
              </w:rPr>
            </w:pPr>
            <w:ins w:id="71" w:author="作成者">
              <w:r>
                <w:t>n77A</w:t>
              </w:r>
            </w:ins>
          </w:p>
        </w:tc>
      </w:tr>
    </w:tbl>
    <w:p>
      <w:pPr>
        <w:rPr>
          <w:ins w:id="72" w:author="作成者"/>
        </w:rPr>
      </w:pPr>
    </w:p>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rPr>
        <w:pPrChange w:id="78" w:author="作成者">
          <w:pPr>
            <w:keepNext/>
            <w:keepLines/>
            <w:spacing w:before="120"/>
            <w:ind w:left="1134" w:hanging="1134"/>
            <w:outlineLvl w:val="2"/>
          </w:pPr>
        </w:pPrChange>
      </w:pPr>
      <w:ins w:id="79" w:author="作成者">
        <w:r>
          <w:t>When Uplink EN-DC configuration is DC_8A_n77A, (1) IMD3 of (2*B8 -</w:t>
        </w:r>
      </w:ins>
      <w:r>
        <w:t xml:space="preserve"> </w:t>
      </w:r>
      <w:ins w:id="80" w:author="作成者">
        <w:r>
          <w:t>n77) will fall into Rx band of Band 11. When Uplink EN-DC configuration is DC_11A_n77A, (2) IMD4 of (3*B11 - n77) will fall into Rx band of Band 8.</w:t>
        </w:r>
      </w:ins>
    </w:p>
    <w:p>
      <w:pPr>
        <w:rPr>
          <w:ins w:id="81" w:author="作成者"/>
          <w:rFonts w:ascii="Times New Roman" w:hAnsi="Times New Roman" w:cs="Times New Roman"/>
          <w:sz w:val="20"/>
          <w:szCs w:val="20"/>
          <w:lang w:val="en-GB"/>
          <w:rPrChange w:id="82" w:author="作成者">
            <w:rPr>
              <w:ins w:id="83" w:author="作成者"/>
              <w:rFonts w:ascii="Arial" w:hAnsi="Arial" w:cs="Arial"/>
              <w:sz w:val="28"/>
              <w:szCs w:val="28"/>
            </w:rPr>
          </w:rPrChange>
        </w:rPr>
        <w:pPrChange w:id="84" w:author="作成者">
          <w:pPr>
            <w:keepNext/>
            <w:keepLines/>
            <w:spacing w:before="120"/>
            <w:ind w:left="1134" w:hanging="1134"/>
            <w:outlineLvl w:val="2"/>
          </w:pPr>
        </w:pPrChange>
      </w:pPr>
    </w:p>
    <w:p>
      <w:pPr>
        <w:keepNext/>
        <w:keepLines/>
        <w:spacing w:before="120"/>
        <w:ind w:left="1134" w:hanging="1134"/>
        <w:outlineLvl w:val="2"/>
        <w:rPr>
          <w:ins w:id="85" w:author="作成者"/>
          <w:rFonts w:ascii="Arial" w:hAnsi="Arial" w:cs="Arial"/>
          <w:sz w:val="28"/>
          <w:szCs w:val="28"/>
        </w:rPr>
      </w:pPr>
      <w:ins w:id="86"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4"/>
        <w:bookmarkEnd w:id="75"/>
      </w:ins>
    </w:p>
    <w:p>
      <w:pPr>
        <w:pStyle w:val="Guidance"/>
        <w:rPr>
          <w:ins w:id="87" w:author="作成者"/>
          <w:i w:val="0"/>
          <w:lang w:val="en-US"/>
        </w:rPr>
      </w:pPr>
      <w:ins w:id="88" w:author="作成者">
        <w:r>
          <w:rPr>
            <w:i w:val="0"/>
            <w:lang w:val="en-US"/>
          </w:rPr>
          <w:t>The following relaxation values are proposed:</w:t>
        </w:r>
      </w:ins>
    </w:p>
    <w:p>
      <w:pPr>
        <w:pStyle w:val="TH"/>
        <w:rPr>
          <w:ins w:id="89" w:author="作成者"/>
        </w:rPr>
        <w:pPrChange w:id="90" w:author="作成者">
          <w:pPr>
            <w:pStyle w:val="Guidance"/>
          </w:pPr>
        </w:pPrChange>
      </w:pPr>
      <w:ins w:id="91"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2" w:author="作成者"/>
        </w:trPr>
        <w:tc>
          <w:tcPr>
            <w:tcW w:w="2221" w:type="dxa"/>
            <w:vAlign w:val="center"/>
          </w:tcPr>
          <w:p>
            <w:pPr>
              <w:pStyle w:val="TAH"/>
              <w:rPr>
                <w:ins w:id="93" w:author="作成者"/>
              </w:rPr>
            </w:pPr>
            <w:ins w:id="94" w:author="作成者">
              <w:r>
                <w:t>Inter-band EN-DC configuration</w:t>
              </w:r>
            </w:ins>
          </w:p>
        </w:tc>
        <w:tc>
          <w:tcPr>
            <w:tcW w:w="2952" w:type="dxa"/>
            <w:vAlign w:val="center"/>
          </w:tcPr>
          <w:p>
            <w:pPr>
              <w:pStyle w:val="TAH"/>
              <w:rPr>
                <w:ins w:id="95" w:author="作成者"/>
              </w:rPr>
            </w:pPr>
            <w:ins w:id="96" w:author="作成者">
              <w:r>
                <w:t>E-UTRA or NR Band</w:t>
              </w:r>
            </w:ins>
          </w:p>
        </w:tc>
        <w:tc>
          <w:tcPr>
            <w:tcW w:w="2952" w:type="dxa"/>
            <w:vAlign w:val="center"/>
          </w:tcPr>
          <w:p>
            <w:pPr>
              <w:pStyle w:val="TAH"/>
              <w:rPr>
                <w:ins w:id="97" w:author="作成者"/>
              </w:rPr>
            </w:pPr>
            <w:ins w:id="98" w:author="作成者">
              <w:r>
                <w:t>ΔT</w:t>
              </w:r>
              <w:r>
                <w:rPr>
                  <w:vertAlign w:val="subscript"/>
                </w:rPr>
                <w:t>IB,c</w:t>
              </w:r>
              <w:r>
                <w:t xml:space="preserve"> (dB)</w:t>
              </w:r>
            </w:ins>
          </w:p>
        </w:tc>
      </w:tr>
      <w:tr>
        <w:trPr>
          <w:jc w:val="center"/>
          <w:ins w:id="99" w:author="作成者"/>
        </w:trPr>
        <w:tc>
          <w:tcPr>
            <w:tcW w:w="2221" w:type="dxa"/>
            <w:vMerge w:val="restart"/>
            <w:vAlign w:val="center"/>
          </w:tcPr>
          <w:p>
            <w:pPr>
              <w:pStyle w:val="TAC"/>
              <w:rPr>
                <w:ins w:id="100" w:author="作成者"/>
              </w:rPr>
            </w:pPr>
            <w:ins w:id="101" w:author="作成者">
              <w:r>
                <w:t>DC_8-11_n77</w:t>
              </w:r>
            </w:ins>
          </w:p>
        </w:tc>
        <w:tc>
          <w:tcPr>
            <w:tcW w:w="2952" w:type="dxa"/>
            <w:vAlign w:val="center"/>
          </w:tcPr>
          <w:p>
            <w:pPr>
              <w:pStyle w:val="TAC"/>
              <w:rPr>
                <w:ins w:id="102" w:author="作成者"/>
              </w:rPr>
            </w:pPr>
            <w:ins w:id="103" w:author="作成者">
              <w:r>
                <w:t>8</w:t>
              </w:r>
            </w:ins>
          </w:p>
        </w:tc>
        <w:tc>
          <w:tcPr>
            <w:tcW w:w="2952" w:type="dxa"/>
            <w:vAlign w:val="center"/>
          </w:tcPr>
          <w:p>
            <w:pPr>
              <w:pStyle w:val="TAC"/>
              <w:rPr>
                <w:ins w:id="104" w:author="作成者"/>
                <w:lang w:eastAsia="zh-CN"/>
              </w:rPr>
            </w:pPr>
            <w:ins w:id="105" w:author="作成者">
              <w:r>
                <w:t>0.6</w:t>
              </w:r>
            </w:ins>
          </w:p>
        </w:tc>
      </w:tr>
      <w:tr>
        <w:trPr>
          <w:jc w:val="center"/>
          <w:ins w:id="106" w:author="作成者"/>
        </w:trPr>
        <w:tc>
          <w:tcPr>
            <w:tcW w:w="2221" w:type="dxa"/>
            <w:vMerge/>
            <w:vAlign w:val="center"/>
          </w:tcPr>
          <w:p>
            <w:pPr>
              <w:pStyle w:val="TAC"/>
              <w:rPr>
                <w:ins w:id="107" w:author="作成者"/>
              </w:rPr>
            </w:pPr>
          </w:p>
        </w:tc>
        <w:tc>
          <w:tcPr>
            <w:tcW w:w="2952" w:type="dxa"/>
            <w:vAlign w:val="center"/>
          </w:tcPr>
          <w:p>
            <w:pPr>
              <w:pStyle w:val="TAC"/>
              <w:rPr>
                <w:ins w:id="108" w:author="作成者"/>
              </w:rPr>
            </w:pPr>
            <w:ins w:id="109" w:author="作成者">
              <w:r>
                <w:t>11</w:t>
              </w:r>
            </w:ins>
          </w:p>
        </w:tc>
        <w:tc>
          <w:tcPr>
            <w:tcW w:w="2952" w:type="dxa"/>
            <w:vAlign w:val="center"/>
          </w:tcPr>
          <w:p>
            <w:pPr>
              <w:pStyle w:val="TAC"/>
              <w:rPr>
                <w:ins w:id="110" w:author="作成者"/>
                <w:lang w:eastAsia="zh-CN"/>
              </w:rPr>
            </w:pPr>
            <w:ins w:id="111" w:author="作成者">
              <w:r>
                <w:t>0.4</w:t>
              </w:r>
            </w:ins>
          </w:p>
        </w:tc>
      </w:tr>
      <w:tr>
        <w:trPr>
          <w:jc w:val="center"/>
          <w:ins w:id="112" w:author="作成者"/>
        </w:trPr>
        <w:tc>
          <w:tcPr>
            <w:tcW w:w="2221" w:type="dxa"/>
            <w:vMerge/>
            <w:vAlign w:val="center"/>
          </w:tcPr>
          <w:p>
            <w:pPr>
              <w:pStyle w:val="TAC"/>
              <w:rPr>
                <w:ins w:id="113" w:author="作成者"/>
              </w:rPr>
            </w:pPr>
          </w:p>
        </w:tc>
        <w:tc>
          <w:tcPr>
            <w:tcW w:w="2952" w:type="dxa"/>
            <w:vAlign w:val="center"/>
          </w:tcPr>
          <w:p>
            <w:pPr>
              <w:pStyle w:val="TAC"/>
              <w:rPr>
                <w:ins w:id="114" w:author="作成者"/>
              </w:rPr>
            </w:pPr>
            <w:ins w:id="115" w:author="作成者">
              <w:r>
                <w:t>n77</w:t>
              </w:r>
            </w:ins>
          </w:p>
        </w:tc>
        <w:tc>
          <w:tcPr>
            <w:tcW w:w="2952" w:type="dxa"/>
            <w:vAlign w:val="center"/>
          </w:tcPr>
          <w:p>
            <w:pPr>
              <w:pStyle w:val="TAC"/>
              <w:rPr>
                <w:ins w:id="116" w:author="作成者"/>
                <w:lang w:eastAsia="zh-CN"/>
              </w:rPr>
            </w:pPr>
            <w:ins w:id="117" w:author="作成者">
              <w:r>
                <w:t>0.8</w:t>
              </w:r>
            </w:ins>
          </w:p>
        </w:tc>
      </w:tr>
    </w:tbl>
    <w:p>
      <w:pPr>
        <w:pStyle w:val="Guidance"/>
        <w:rPr>
          <w:ins w:id="118" w:author="作成者"/>
          <w:i w:val="0"/>
        </w:rPr>
      </w:pPr>
    </w:p>
    <w:p>
      <w:pPr>
        <w:pStyle w:val="TH"/>
        <w:rPr>
          <w:ins w:id="119" w:author="作成者"/>
          <w:i/>
          <w:vertAlign w:val="subscript"/>
          <w:lang w:val="en-GB" w:eastAsia="en-JM"/>
          <w:rPrChange w:id="120" w:author="作成者">
            <w:rPr>
              <w:ins w:id="121" w:author="作成者"/>
              <w:i w:val="0"/>
            </w:rPr>
          </w:rPrChange>
        </w:rPr>
        <w:pPrChange w:id="122" w:author="作成者">
          <w:pPr>
            <w:pStyle w:val="Guidance"/>
          </w:pPr>
        </w:pPrChange>
      </w:pPr>
      <w:ins w:id="123"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4" w:author="作成者"/>
        </w:trPr>
        <w:tc>
          <w:tcPr>
            <w:tcW w:w="2336" w:type="dxa"/>
          </w:tcPr>
          <w:p>
            <w:pPr>
              <w:pStyle w:val="TAH"/>
              <w:rPr>
                <w:ins w:id="125" w:author="作成者"/>
              </w:rPr>
            </w:pPr>
            <w:ins w:id="126" w:author="作成者">
              <w:r>
                <w:t>Inter-band EN-DC configuration</w:t>
              </w:r>
            </w:ins>
          </w:p>
        </w:tc>
        <w:tc>
          <w:tcPr>
            <w:tcW w:w="2952" w:type="dxa"/>
          </w:tcPr>
          <w:p>
            <w:pPr>
              <w:pStyle w:val="TAH"/>
              <w:rPr>
                <w:ins w:id="127" w:author="作成者"/>
              </w:rPr>
            </w:pPr>
            <w:ins w:id="128" w:author="作成者">
              <w:r>
                <w:t>NR Band</w:t>
              </w:r>
            </w:ins>
          </w:p>
        </w:tc>
        <w:tc>
          <w:tcPr>
            <w:tcW w:w="2952" w:type="dxa"/>
          </w:tcPr>
          <w:p>
            <w:pPr>
              <w:pStyle w:val="TAH"/>
              <w:rPr>
                <w:ins w:id="129" w:author="作成者"/>
              </w:rPr>
            </w:pPr>
            <w:ins w:id="130" w:author="作成者">
              <w:r>
                <w:t>ΔR</w:t>
              </w:r>
              <w:r>
                <w:rPr>
                  <w:vertAlign w:val="subscript"/>
                </w:rPr>
                <w:t>IB,c</w:t>
              </w:r>
              <w:r>
                <w:t xml:space="preserve"> (dB)</w:t>
              </w:r>
            </w:ins>
          </w:p>
        </w:tc>
      </w:tr>
      <w:tr>
        <w:trPr>
          <w:jc w:val="center"/>
          <w:ins w:id="131" w:author="作成者"/>
        </w:trPr>
        <w:tc>
          <w:tcPr>
            <w:tcW w:w="2336" w:type="dxa"/>
            <w:vMerge w:val="restart"/>
            <w:vAlign w:val="center"/>
          </w:tcPr>
          <w:p>
            <w:pPr>
              <w:pStyle w:val="TAC"/>
              <w:rPr>
                <w:ins w:id="132" w:author="作成者"/>
              </w:rPr>
            </w:pPr>
            <w:ins w:id="133" w:author="作成者">
              <w:r>
                <w:t>DC_8-11_n77</w:t>
              </w:r>
            </w:ins>
          </w:p>
        </w:tc>
        <w:tc>
          <w:tcPr>
            <w:tcW w:w="2952" w:type="dxa"/>
          </w:tcPr>
          <w:p>
            <w:pPr>
              <w:pStyle w:val="TAC"/>
              <w:rPr>
                <w:ins w:id="134" w:author="作成者"/>
              </w:rPr>
            </w:pPr>
            <w:ins w:id="135" w:author="作成者">
              <w:r>
                <w:t>8</w:t>
              </w:r>
            </w:ins>
          </w:p>
        </w:tc>
        <w:tc>
          <w:tcPr>
            <w:tcW w:w="2952" w:type="dxa"/>
            <w:vAlign w:val="center"/>
          </w:tcPr>
          <w:p>
            <w:pPr>
              <w:pStyle w:val="TAC"/>
              <w:rPr>
                <w:ins w:id="136" w:author="作成者"/>
              </w:rPr>
            </w:pPr>
            <w:ins w:id="137" w:author="作成者">
              <w:r>
                <w:rPr>
                  <w:rFonts w:hint="eastAsia"/>
                </w:rPr>
                <w:t>0</w:t>
              </w:r>
              <w:r>
                <w:t>.2</w:t>
              </w:r>
            </w:ins>
          </w:p>
        </w:tc>
      </w:tr>
      <w:tr>
        <w:trPr>
          <w:jc w:val="center"/>
          <w:ins w:id="138" w:author="作成者"/>
        </w:trPr>
        <w:tc>
          <w:tcPr>
            <w:tcW w:w="2336" w:type="dxa"/>
            <w:vMerge/>
            <w:vAlign w:val="center"/>
          </w:tcPr>
          <w:p>
            <w:pPr>
              <w:pStyle w:val="TAC"/>
              <w:rPr>
                <w:ins w:id="139" w:author="作成者"/>
              </w:rPr>
            </w:pPr>
          </w:p>
        </w:tc>
        <w:tc>
          <w:tcPr>
            <w:tcW w:w="2952" w:type="dxa"/>
          </w:tcPr>
          <w:p>
            <w:pPr>
              <w:pStyle w:val="TAC"/>
              <w:rPr>
                <w:ins w:id="140" w:author="作成者"/>
              </w:rPr>
            </w:pPr>
            <w:ins w:id="141" w:author="作成者">
              <w:r>
                <w:t>11</w:t>
              </w:r>
            </w:ins>
          </w:p>
        </w:tc>
        <w:tc>
          <w:tcPr>
            <w:tcW w:w="2952" w:type="dxa"/>
            <w:vAlign w:val="center"/>
          </w:tcPr>
          <w:p>
            <w:pPr>
              <w:pStyle w:val="TAC"/>
              <w:rPr>
                <w:ins w:id="142" w:author="作成者"/>
              </w:rPr>
            </w:pPr>
            <w:ins w:id="143" w:author="作成者">
              <w:r>
                <w:rPr>
                  <w:rFonts w:hint="eastAsia"/>
                </w:rPr>
                <w:t>0</w:t>
              </w:r>
            </w:ins>
          </w:p>
        </w:tc>
      </w:tr>
      <w:tr>
        <w:trPr>
          <w:jc w:val="center"/>
          <w:ins w:id="144" w:author="作成者"/>
        </w:trPr>
        <w:tc>
          <w:tcPr>
            <w:tcW w:w="2336" w:type="dxa"/>
            <w:vMerge/>
            <w:vAlign w:val="center"/>
          </w:tcPr>
          <w:p>
            <w:pPr>
              <w:pStyle w:val="TAC"/>
              <w:rPr>
                <w:ins w:id="145" w:author="作成者"/>
              </w:rPr>
            </w:pPr>
          </w:p>
        </w:tc>
        <w:tc>
          <w:tcPr>
            <w:tcW w:w="2952" w:type="dxa"/>
          </w:tcPr>
          <w:p>
            <w:pPr>
              <w:pStyle w:val="TAC"/>
              <w:rPr>
                <w:ins w:id="146" w:author="作成者"/>
              </w:rPr>
            </w:pPr>
            <w:ins w:id="147" w:author="作成者">
              <w:r>
                <w:rPr>
                  <w:rFonts w:hint="eastAsia"/>
                </w:rPr>
                <w:t>n77</w:t>
              </w:r>
            </w:ins>
          </w:p>
        </w:tc>
        <w:tc>
          <w:tcPr>
            <w:tcW w:w="2952" w:type="dxa"/>
            <w:vAlign w:val="center"/>
          </w:tcPr>
          <w:p>
            <w:pPr>
              <w:pStyle w:val="TAC"/>
              <w:rPr>
                <w:ins w:id="148" w:author="作成者"/>
              </w:rPr>
            </w:pPr>
            <w:ins w:id="149" w:author="作成者">
              <w:r>
                <w:rPr>
                  <w:rFonts w:hint="eastAsia"/>
                </w:rPr>
                <w:t>0.5</w:t>
              </w:r>
            </w:ins>
          </w:p>
        </w:tc>
      </w:tr>
    </w:tbl>
    <w:p>
      <w:pPr>
        <w:pStyle w:val="Guidance"/>
        <w:rPr>
          <w:ins w:id="150" w:author="作成者"/>
          <w:i w:val="0"/>
          <w:rPrChange w:id="151" w:author="作成者">
            <w:rPr>
              <w:ins w:id="152" w:author="作成者"/>
            </w:rPr>
          </w:rPrChange>
        </w:rPr>
      </w:pPr>
    </w:p>
    <w:p>
      <w:pPr>
        <w:keepNext/>
        <w:keepLines/>
        <w:spacing w:before="120"/>
        <w:ind w:left="1134" w:hanging="1134"/>
        <w:outlineLvl w:val="2"/>
        <w:rPr>
          <w:ins w:id="153" w:author="作成者"/>
          <w:rFonts w:ascii="Arial" w:hAnsi="Arial" w:cs="Arial"/>
          <w:sz w:val="28"/>
          <w:szCs w:val="28"/>
        </w:rPr>
      </w:pPr>
      <w:ins w:id="15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5" w:author="作成者"/>
          <w:sz w:val="22"/>
        </w:rPr>
      </w:pPr>
      <w:ins w:id="156" w:author="作成者">
        <w:r>
          <w:rPr>
            <w:rFonts w:hint="eastAsia"/>
            <w:sz w:val="22"/>
            <w:lang w:val="x-none"/>
          </w:rPr>
          <w:t xml:space="preserve">As </w:t>
        </w:r>
        <w:r>
          <w:rPr>
            <w:sz w:val="22"/>
          </w:rPr>
          <w:t xml:space="preserve">mentioned above, IMD3 of B8 and n77 to Band 11 Rx and IMD3 of B11 and n77 to Band 8 Rx need to be addressed for REFSENS relaxation. The following values are proposed: </w:t>
        </w:r>
      </w:ins>
    </w:p>
    <w:p>
      <w:pPr>
        <w:pStyle w:val="TH"/>
        <w:rPr>
          <w:ins w:id="157" w:author="作成者"/>
        </w:rPr>
      </w:pPr>
      <w:ins w:id="158"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59" w:author="作成者"/>
        </w:trPr>
        <w:tc>
          <w:tcPr>
            <w:tcW w:w="10167" w:type="dxa"/>
            <w:gridSpan w:val="10"/>
            <w:tcBorders>
              <w:bottom w:val="single" w:sz="4" w:space="0" w:color="auto"/>
            </w:tcBorders>
            <w:shd w:val="clear" w:color="auto" w:fill="auto"/>
            <w:vAlign w:val="center"/>
          </w:tcPr>
          <w:p>
            <w:pPr>
              <w:pStyle w:val="TAH"/>
              <w:rPr>
                <w:ins w:id="160" w:author="作成者"/>
              </w:rPr>
            </w:pPr>
            <w:ins w:id="161" w:author="作成者">
              <w:r>
                <w:t>NR or E-UTRA Band / Channel bandwidth / N</w:t>
              </w:r>
              <w:r>
                <w:rPr>
                  <w:vertAlign w:val="subscript"/>
                </w:rPr>
                <w:t>RB</w:t>
              </w:r>
              <w:r>
                <w:t xml:space="preserve"> / MSD</w:t>
              </w:r>
            </w:ins>
          </w:p>
        </w:tc>
      </w:tr>
      <w:tr>
        <w:trPr>
          <w:trHeight w:val="231"/>
          <w:tblHeader/>
          <w:jc w:val="center"/>
          <w:ins w:id="162" w:author="作成者"/>
        </w:trPr>
        <w:tc>
          <w:tcPr>
            <w:tcW w:w="1907" w:type="dxa"/>
            <w:tcBorders>
              <w:bottom w:val="single" w:sz="4" w:space="0" w:color="auto"/>
            </w:tcBorders>
            <w:shd w:val="clear" w:color="auto" w:fill="auto"/>
            <w:vAlign w:val="center"/>
          </w:tcPr>
          <w:p>
            <w:pPr>
              <w:keepNext/>
              <w:keepLines/>
              <w:jc w:val="center"/>
              <w:rPr>
                <w:ins w:id="163" w:author="作成者"/>
                <w:rFonts w:ascii="Arial" w:hAnsi="Arial" w:cs="Arial"/>
                <w:b/>
                <w:sz w:val="18"/>
              </w:rPr>
            </w:pPr>
            <w:ins w:id="164"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5" w:author="作成者"/>
                <w:rFonts w:ascii="Arial" w:hAnsi="Arial" w:cs="Arial"/>
                <w:b/>
                <w:sz w:val="18"/>
              </w:rPr>
            </w:pPr>
            <w:ins w:id="166"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7" w:author="作成者"/>
                <w:rFonts w:ascii="Arial" w:hAnsi="Arial" w:cs="Arial"/>
                <w:b/>
                <w:sz w:val="18"/>
              </w:rPr>
            </w:pPr>
            <w:ins w:id="168"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69" w:author="作成者"/>
                <w:rFonts w:ascii="Arial" w:hAnsi="Arial" w:cs="Arial"/>
                <w:b/>
                <w:sz w:val="18"/>
              </w:rPr>
            </w:pPr>
            <w:ins w:id="170"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1" w:author="作成者"/>
                <w:rFonts w:ascii="Arial" w:hAnsi="Arial" w:cs="Arial"/>
                <w:b/>
                <w:sz w:val="18"/>
              </w:rPr>
            </w:pPr>
            <w:ins w:id="172" w:author="作成者">
              <w:r>
                <w:rPr>
                  <w:rFonts w:ascii="Arial" w:hAnsi="Arial" w:cs="Arial"/>
                  <w:b/>
                  <w:sz w:val="18"/>
                </w:rPr>
                <w:t>UL</w:t>
              </w:r>
            </w:ins>
          </w:p>
          <w:p>
            <w:pPr>
              <w:keepNext/>
              <w:keepLines/>
              <w:jc w:val="center"/>
              <w:rPr>
                <w:ins w:id="173" w:author="作成者"/>
                <w:rFonts w:ascii="Arial" w:hAnsi="Arial" w:cs="Arial"/>
                <w:b/>
                <w:sz w:val="18"/>
              </w:rPr>
            </w:pPr>
            <w:ins w:id="174"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5" w:author="作成者"/>
                <w:rFonts w:ascii="Arial" w:hAnsi="Arial" w:cs="Arial"/>
                <w:b/>
                <w:sz w:val="18"/>
              </w:rPr>
            </w:pPr>
            <w:ins w:id="176"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7" w:author="作成者"/>
                <w:rFonts w:ascii="Arial" w:hAnsi="Arial" w:cs="Arial"/>
                <w:b/>
                <w:sz w:val="18"/>
              </w:rPr>
            </w:pPr>
            <w:ins w:id="178"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79" w:author="作成者"/>
                <w:rFonts w:ascii="Arial" w:hAnsi="Arial" w:cs="Arial"/>
                <w:b/>
                <w:sz w:val="18"/>
              </w:rPr>
            </w:pPr>
            <w:ins w:id="180" w:author="作成者">
              <w:r>
                <w:rPr>
                  <w:rFonts w:ascii="Arial" w:hAnsi="Arial" w:cs="Arial"/>
                  <w:b/>
                  <w:sz w:val="18"/>
                </w:rPr>
                <w:t>Duplex mode</w:t>
              </w:r>
            </w:ins>
          </w:p>
        </w:tc>
        <w:tc>
          <w:tcPr>
            <w:tcW w:w="757" w:type="dxa"/>
            <w:tcBorders>
              <w:bottom w:val="single" w:sz="4" w:space="0" w:color="auto"/>
            </w:tcBorders>
          </w:tcPr>
          <w:p>
            <w:pPr>
              <w:keepNext/>
              <w:keepLines/>
              <w:jc w:val="center"/>
              <w:rPr>
                <w:ins w:id="181" w:author="作成者"/>
                <w:rFonts w:ascii="Arial" w:hAnsi="Arial" w:cs="Arial"/>
                <w:b/>
                <w:sz w:val="18"/>
              </w:rPr>
            </w:pPr>
            <w:ins w:id="182" w:author="作成者">
              <w:r>
                <w:rPr>
                  <w:rFonts w:ascii="Arial" w:hAnsi="Arial" w:cs="Arial"/>
                  <w:b/>
                  <w:sz w:val="18"/>
                </w:rPr>
                <w:t>IMD order</w:t>
              </w:r>
            </w:ins>
          </w:p>
        </w:tc>
        <w:tc>
          <w:tcPr>
            <w:tcW w:w="877" w:type="dxa"/>
            <w:tcBorders>
              <w:bottom w:val="single" w:sz="4" w:space="0" w:color="auto"/>
            </w:tcBorders>
          </w:tcPr>
          <w:p>
            <w:pPr>
              <w:pStyle w:val="TAH"/>
              <w:rPr>
                <w:ins w:id="183" w:author="作成者"/>
              </w:rPr>
            </w:pPr>
            <w:ins w:id="184" w:author="作成者">
              <w:r>
                <w:t>Single UL allowed</w:t>
              </w:r>
            </w:ins>
          </w:p>
        </w:tc>
      </w:tr>
      <w:tr>
        <w:trPr>
          <w:trHeight w:val="54"/>
          <w:jc w:val="center"/>
          <w:ins w:id="185" w:author="作成者"/>
        </w:trPr>
        <w:tc>
          <w:tcPr>
            <w:tcW w:w="1907" w:type="dxa"/>
            <w:vMerge w:val="restart"/>
            <w:shd w:val="clear" w:color="auto" w:fill="auto"/>
            <w:vAlign w:val="center"/>
          </w:tcPr>
          <w:p>
            <w:pPr>
              <w:keepNext/>
              <w:keepLines/>
              <w:jc w:val="center"/>
              <w:rPr>
                <w:ins w:id="186" w:author="作成者"/>
                <w:rFonts w:ascii="Arial" w:hAnsi="Arial" w:cs="Arial"/>
                <w:sz w:val="18"/>
              </w:rPr>
            </w:pPr>
            <w:ins w:id="187" w:author="作成者">
              <w:r>
                <w:rPr>
                  <w:rFonts w:ascii="Arial" w:hAnsi="Arial" w:cs="Arial"/>
                  <w:sz w:val="18"/>
                </w:rPr>
                <w:t>DC_</w:t>
              </w:r>
              <w:r>
                <w:rPr>
                  <w:rFonts w:ascii="Arial" w:hAnsi="Arial" w:cs="Arial"/>
                  <w:sz w:val="18"/>
                  <w:lang w:val="fr-FR" w:eastAsia="zh-CN"/>
                </w:rPr>
                <w:t>8</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sz w:val="18"/>
                </w:rPr>
                <w:t>8</w:t>
              </w:r>
            </w:ins>
          </w:p>
        </w:tc>
        <w:tc>
          <w:tcPr>
            <w:tcW w:w="1160" w:type="dxa"/>
            <w:shd w:val="clear" w:color="auto" w:fill="auto"/>
            <w:noWrap/>
            <w:vAlign w:val="center"/>
          </w:tcPr>
          <w:p>
            <w:pPr>
              <w:keepNext/>
              <w:keepLines/>
              <w:jc w:val="center"/>
              <w:rPr>
                <w:ins w:id="190" w:author="作成者"/>
                <w:rFonts w:ascii="Arial" w:hAnsi="Arial" w:cs="Arial"/>
                <w:sz w:val="18"/>
              </w:rPr>
            </w:pPr>
            <w:ins w:id="191" w:author="作成者">
              <w:r>
                <w:rPr>
                  <w:rFonts w:ascii="Arial" w:hAnsi="Arial" w:cs="Arial" w:hint="eastAsia"/>
                  <w:sz w:val="18"/>
                </w:rPr>
                <w:t>9</w:t>
              </w:r>
              <w:r>
                <w:rPr>
                  <w:rFonts w:ascii="Arial" w:hAnsi="Arial" w:cs="Arial"/>
                  <w:sz w:val="18"/>
                </w:rPr>
                <w:t>10</w:t>
              </w:r>
            </w:ins>
          </w:p>
        </w:tc>
        <w:tc>
          <w:tcPr>
            <w:tcW w:w="746" w:type="dxa"/>
            <w:shd w:val="clear" w:color="auto" w:fill="auto"/>
            <w:noWrap/>
            <w:vAlign w:val="center"/>
          </w:tcPr>
          <w:p>
            <w:pPr>
              <w:keepNext/>
              <w:keepLines/>
              <w:jc w:val="center"/>
              <w:rPr>
                <w:ins w:id="192" w:author="作成者"/>
                <w:rFonts w:ascii="Arial" w:hAnsi="Arial" w:cs="Arial"/>
                <w:sz w:val="18"/>
              </w:rPr>
            </w:pPr>
            <w:ins w:id="193" w:author="作成者">
              <w:r>
                <w:rPr>
                  <w:rFonts w:ascii="Arial" w:hAnsi="Arial" w:cs="Arial" w:hint="eastAsia"/>
                  <w:sz w:val="18"/>
                </w:rPr>
                <w:t>5</w:t>
              </w:r>
            </w:ins>
          </w:p>
        </w:tc>
        <w:tc>
          <w:tcPr>
            <w:tcW w:w="824" w:type="dxa"/>
            <w:shd w:val="clear" w:color="auto" w:fill="auto"/>
            <w:noWrap/>
            <w:vAlign w:val="center"/>
          </w:tcPr>
          <w:p>
            <w:pPr>
              <w:keepNext/>
              <w:keepLines/>
              <w:jc w:val="center"/>
              <w:rPr>
                <w:ins w:id="194" w:author="作成者"/>
                <w:rFonts w:ascii="Arial" w:hAnsi="Arial" w:cs="Arial"/>
                <w:sz w:val="18"/>
              </w:rPr>
            </w:pPr>
            <w:ins w:id="195"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96" w:author="作成者"/>
                <w:rFonts w:ascii="Arial" w:hAnsi="Arial" w:cs="Arial"/>
                <w:sz w:val="18"/>
              </w:rPr>
            </w:pPr>
            <w:ins w:id="197" w:author="作成者">
              <w:r>
                <w:rPr>
                  <w:rFonts w:ascii="Arial" w:hAnsi="Arial" w:cs="Arial" w:hint="eastAsia"/>
                  <w:sz w:val="18"/>
                </w:rPr>
                <w:t>9</w:t>
              </w:r>
              <w:r>
                <w:rPr>
                  <w:rFonts w:ascii="Arial" w:hAnsi="Arial" w:cs="Arial"/>
                  <w:sz w:val="18"/>
                </w:rPr>
                <w:t>55</w:t>
              </w:r>
            </w:ins>
          </w:p>
        </w:tc>
        <w:tc>
          <w:tcPr>
            <w:tcW w:w="634" w:type="dxa"/>
            <w:shd w:val="clear" w:color="auto" w:fill="auto"/>
            <w:vAlign w:val="center"/>
          </w:tcPr>
          <w:p>
            <w:pPr>
              <w:keepNext/>
              <w:keepLines/>
              <w:jc w:val="center"/>
              <w:rPr>
                <w:ins w:id="198" w:author="作成者"/>
                <w:rFonts w:ascii="Arial" w:hAnsi="Arial" w:cs="Arial"/>
                <w:sz w:val="18"/>
              </w:rPr>
            </w:pPr>
            <w:ins w:id="199" w:author="作成者">
              <w:r>
                <w:rPr>
                  <w:rFonts w:ascii="Arial" w:hAnsi="Arial" w:cs="Arial"/>
                  <w:sz w:val="18"/>
                </w:rPr>
                <w:t>N/A</w:t>
              </w:r>
            </w:ins>
          </w:p>
        </w:tc>
        <w:tc>
          <w:tcPr>
            <w:tcW w:w="817"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sz w:val="18"/>
                </w:rPr>
                <w:t>FDD</w:t>
              </w:r>
            </w:ins>
          </w:p>
        </w:tc>
        <w:tc>
          <w:tcPr>
            <w:tcW w:w="757" w:type="dxa"/>
            <w:shd w:val="clear" w:color="auto" w:fill="auto"/>
            <w:vAlign w:val="center"/>
          </w:tcPr>
          <w:p>
            <w:pPr>
              <w:keepNext/>
              <w:keepLines/>
              <w:jc w:val="center"/>
              <w:rPr>
                <w:ins w:id="202" w:author="作成者"/>
                <w:rFonts w:ascii="Arial" w:hAnsi="Arial" w:cs="Arial"/>
                <w:sz w:val="18"/>
              </w:rPr>
            </w:pPr>
            <w:ins w:id="203" w:author="作成者">
              <w:r>
                <w:rPr>
                  <w:rFonts w:ascii="Arial" w:hAnsi="Arial" w:cs="Arial"/>
                  <w:sz w:val="18"/>
                </w:rPr>
                <w:t>N/A</w:t>
              </w:r>
            </w:ins>
          </w:p>
        </w:tc>
        <w:tc>
          <w:tcPr>
            <w:tcW w:w="877" w:type="dxa"/>
          </w:tcPr>
          <w:p>
            <w:pPr>
              <w:keepNext/>
              <w:keepLines/>
              <w:jc w:val="center"/>
              <w:rPr>
                <w:ins w:id="204" w:author="作成者"/>
                <w:rFonts w:ascii="Arial" w:hAnsi="Arial" w:cs="Arial"/>
                <w:sz w:val="18"/>
              </w:rPr>
            </w:pPr>
          </w:p>
        </w:tc>
      </w:tr>
      <w:tr>
        <w:trPr>
          <w:trHeight w:val="54"/>
          <w:jc w:val="center"/>
          <w:ins w:id="205" w:author="作成者"/>
        </w:trPr>
        <w:tc>
          <w:tcPr>
            <w:tcW w:w="1907" w:type="dxa"/>
            <w:vMerge/>
            <w:shd w:val="clear" w:color="auto" w:fill="auto"/>
            <w:vAlign w:val="center"/>
          </w:tcPr>
          <w:p>
            <w:pPr>
              <w:keepNext/>
              <w:keepLines/>
              <w:jc w:val="center"/>
              <w:rPr>
                <w:ins w:id="206" w:author="作成者"/>
                <w:rFonts w:ascii="Arial" w:hAnsi="Arial" w:cs="Arial"/>
                <w:sz w:val="18"/>
              </w:rPr>
            </w:pPr>
          </w:p>
        </w:tc>
        <w:tc>
          <w:tcPr>
            <w:tcW w:w="1146" w:type="dxa"/>
            <w:shd w:val="clear" w:color="auto" w:fill="auto"/>
            <w:vAlign w:val="center"/>
          </w:tcPr>
          <w:p>
            <w:pPr>
              <w:keepNext/>
              <w:keepLines/>
              <w:jc w:val="center"/>
              <w:rPr>
                <w:ins w:id="207" w:author="作成者"/>
                <w:rFonts w:ascii="Arial" w:hAnsi="Arial" w:cs="Arial"/>
                <w:sz w:val="18"/>
              </w:rPr>
            </w:pPr>
            <w:ins w:id="208" w:author="作成者">
              <w:r>
                <w:rPr>
                  <w:rFonts w:ascii="Arial" w:hAnsi="Arial" w:cs="Arial"/>
                  <w:sz w:val="18"/>
                </w:rPr>
                <w:t>n77</w:t>
              </w:r>
            </w:ins>
          </w:p>
        </w:tc>
        <w:tc>
          <w:tcPr>
            <w:tcW w:w="1160" w:type="dxa"/>
            <w:shd w:val="clear" w:color="auto" w:fill="auto"/>
            <w:noWrap/>
            <w:vAlign w:val="center"/>
          </w:tcPr>
          <w:p>
            <w:pPr>
              <w:keepNext/>
              <w:keepLines/>
              <w:jc w:val="center"/>
              <w:rPr>
                <w:ins w:id="209" w:author="作成者"/>
                <w:rFonts w:ascii="Arial" w:hAnsi="Arial" w:cs="Arial"/>
                <w:sz w:val="18"/>
              </w:rPr>
            </w:pPr>
            <w:ins w:id="210" w:author="作成者">
              <w:r>
                <w:rPr>
                  <w:rFonts w:ascii="Arial" w:hAnsi="Arial" w:cs="Arial" w:hint="eastAsia"/>
                  <w:sz w:val="18"/>
                </w:rPr>
                <w:t>3</w:t>
              </w:r>
              <w:r>
                <w:rPr>
                  <w:rFonts w:ascii="Arial" w:hAnsi="Arial" w:cs="Arial"/>
                  <w:sz w:val="18"/>
                </w:rPr>
                <w:t>311</w:t>
              </w:r>
            </w:ins>
          </w:p>
        </w:tc>
        <w:tc>
          <w:tcPr>
            <w:tcW w:w="746" w:type="dxa"/>
            <w:shd w:val="clear" w:color="auto" w:fill="auto"/>
            <w:noWrap/>
            <w:vAlign w:val="center"/>
          </w:tcPr>
          <w:p>
            <w:pPr>
              <w:keepNext/>
              <w:keepLines/>
              <w:jc w:val="center"/>
              <w:rPr>
                <w:ins w:id="211" w:author="作成者"/>
                <w:rFonts w:ascii="Arial" w:hAnsi="Arial" w:cs="Arial"/>
                <w:sz w:val="18"/>
              </w:rPr>
            </w:pPr>
            <w:ins w:id="212"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13" w:author="作成者"/>
                <w:rFonts w:ascii="Arial" w:hAnsi="Arial" w:cs="Arial"/>
                <w:sz w:val="18"/>
              </w:rPr>
            </w:pPr>
            <w:ins w:id="214"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15" w:author="作成者"/>
                <w:rFonts w:ascii="Arial" w:hAnsi="Arial" w:cs="Arial"/>
                <w:sz w:val="18"/>
              </w:rPr>
            </w:pPr>
            <w:ins w:id="216" w:author="作成者">
              <w:r>
                <w:rPr>
                  <w:rFonts w:ascii="Arial" w:hAnsi="Arial" w:cs="Arial" w:hint="eastAsia"/>
                  <w:sz w:val="18"/>
                </w:rPr>
                <w:t>3</w:t>
              </w:r>
              <w:r>
                <w:rPr>
                  <w:rFonts w:ascii="Arial" w:hAnsi="Arial" w:cs="Arial"/>
                  <w:sz w:val="18"/>
                </w:rPr>
                <w:t>311</w:t>
              </w:r>
            </w:ins>
          </w:p>
        </w:tc>
        <w:tc>
          <w:tcPr>
            <w:tcW w:w="634" w:type="dxa"/>
            <w:shd w:val="clear" w:color="auto" w:fill="auto"/>
            <w:vAlign w:val="center"/>
          </w:tcPr>
          <w:p>
            <w:pPr>
              <w:keepNext/>
              <w:keepLines/>
              <w:jc w:val="center"/>
              <w:rPr>
                <w:ins w:id="217" w:author="作成者"/>
                <w:rFonts w:ascii="Arial" w:hAnsi="Arial" w:cs="Arial"/>
                <w:sz w:val="18"/>
              </w:rPr>
            </w:pPr>
            <w:ins w:id="218" w:author="作成者">
              <w:r>
                <w:rPr>
                  <w:rFonts w:ascii="Arial" w:hAnsi="Arial" w:cs="Arial"/>
                  <w:sz w:val="18"/>
                </w:rPr>
                <w:t>N/A</w:t>
              </w:r>
            </w:ins>
          </w:p>
        </w:tc>
        <w:tc>
          <w:tcPr>
            <w:tcW w:w="817" w:type="dxa"/>
            <w:shd w:val="clear" w:color="auto" w:fill="auto"/>
            <w:vAlign w:val="center"/>
          </w:tcPr>
          <w:p>
            <w:pPr>
              <w:keepNext/>
              <w:keepLines/>
              <w:jc w:val="center"/>
              <w:rPr>
                <w:ins w:id="219" w:author="作成者"/>
                <w:rFonts w:ascii="Arial" w:hAnsi="Arial" w:cs="Arial"/>
                <w:sz w:val="18"/>
              </w:rPr>
            </w:pPr>
            <w:ins w:id="220" w:author="作成者">
              <w:r>
                <w:rPr>
                  <w:rFonts w:ascii="Arial" w:hAnsi="Arial" w:cs="Arial"/>
                  <w:sz w:val="18"/>
                </w:rPr>
                <w:t>TDD</w:t>
              </w:r>
            </w:ins>
          </w:p>
        </w:tc>
        <w:tc>
          <w:tcPr>
            <w:tcW w:w="757" w:type="dxa"/>
            <w:shd w:val="clear" w:color="auto" w:fill="auto"/>
            <w:vAlign w:val="center"/>
          </w:tcPr>
          <w:p>
            <w:pPr>
              <w:keepNext/>
              <w:keepLines/>
              <w:jc w:val="center"/>
              <w:rPr>
                <w:ins w:id="221" w:author="作成者"/>
                <w:rFonts w:ascii="Arial" w:hAnsi="Arial" w:cs="Arial"/>
                <w:sz w:val="18"/>
              </w:rPr>
            </w:pPr>
            <w:ins w:id="222" w:author="作成者">
              <w:r>
                <w:rPr>
                  <w:rFonts w:ascii="Arial" w:hAnsi="Arial" w:cs="Arial"/>
                  <w:sz w:val="18"/>
                </w:rPr>
                <w:t>N/A</w:t>
              </w:r>
            </w:ins>
          </w:p>
        </w:tc>
        <w:tc>
          <w:tcPr>
            <w:tcW w:w="877" w:type="dxa"/>
          </w:tcPr>
          <w:p>
            <w:pPr>
              <w:keepNext/>
              <w:keepLines/>
              <w:jc w:val="center"/>
              <w:rPr>
                <w:ins w:id="223" w:author="作成者"/>
                <w:rFonts w:ascii="Arial" w:hAnsi="Arial" w:cs="Arial"/>
                <w:sz w:val="18"/>
              </w:rPr>
            </w:pPr>
          </w:p>
        </w:tc>
      </w:tr>
      <w:tr>
        <w:trPr>
          <w:trHeight w:val="54"/>
          <w:jc w:val="center"/>
          <w:ins w:id="224" w:author="作成者"/>
        </w:trPr>
        <w:tc>
          <w:tcPr>
            <w:tcW w:w="1907" w:type="dxa"/>
            <w:vMerge/>
            <w:shd w:val="clear" w:color="auto" w:fill="auto"/>
            <w:vAlign w:val="center"/>
          </w:tcPr>
          <w:p>
            <w:pPr>
              <w:keepNext/>
              <w:keepLines/>
              <w:jc w:val="center"/>
              <w:rPr>
                <w:ins w:id="225" w:author="作成者"/>
                <w:rFonts w:ascii="Arial" w:hAnsi="Arial" w:cs="Arial"/>
                <w:sz w:val="18"/>
              </w:rPr>
            </w:pPr>
          </w:p>
        </w:tc>
        <w:tc>
          <w:tcPr>
            <w:tcW w:w="1146" w:type="dxa"/>
            <w:shd w:val="clear" w:color="auto" w:fill="auto"/>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60" w:type="dxa"/>
            <w:shd w:val="clear" w:color="auto" w:fill="auto"/>
            <w:noWrap/>
            <w:vAlign w:val="center"/>
          </w:tcPr>
          <w:p>
            <w:pPr>
              <w:keepNext/>
              <w:keepLines/>
              <w:jc w:val="center"/>
              <w:rPr>
                <w:ins w:id="228" w:author="作成者"/>
                <w:rFonts w:ascii="Arial" w:hAnsi="Arial" w:cs="Arial"/>
                <w:sz w:val="18"/>
              </w:rPr>
            </w:pPr>
            <w:ins w:id="229" w:author="作成者">
              <w:r>
                <w:rPr>
                  <w:rFonts w:ascii="Arial" w:hAnsi="Arial" w:cs="Arial" w:hint="eastAsia"/>
                  <w:sz w:val="18"/>
                </w:rPr>
                <w:t>1</w:t>
              </w:r>
              <w:r>
                <w:rPr>
                  <w:rFonts w:ascii="Arial" w:hAnsi="Arial" w:cs="Arial"/>
                  <w:sz w:val="18"/>
                </w:rPr>
                <w:t>443</w:t>
              </w:r>
            </w:ins>
          </w:p>
        </w:tc>
        <w:tc>
          <w:tcPr>
            <w:tcW w:w="746" w:type="dxa"/>
            <w:shd w:val="clear" w:color="auto" w:fill="auto"/>
            <w:noWrap/>
            <w:vAlign w:val="center"/>
          </w:tcPr>
          <w:p>
            <w:pPr>
              <w:keepNext/>
              <w:keepLines/>
              <w:jc w:val="center"/>
              <w:rPr>
                <w:ins w:id="230" w:author="作成者"/>
                <w:rFonts w:ascii="Arial" w:hAnsi="Arial" w:cs="Arial"/>
                <w:sz w:val="18"/>
              </w:rPr>
            </w:pPr>
            <w:ins w:id="231" w:author="作成者">
              <w:r>
                <w:rPr>
                  <w:rFonts w:ascii="Arial" w:hAnsi="Arial" w:cs="Arial" w:hint="eastAsia"/>
                  <w:sz w:val="18"/>
                </w:rPr>
                <w:t>5</w:t>
              </w:r>
            </w:ins>
          </w:p>
        </w:tc>
        <w:tc>
          <w:tcPr>
            <w:tcW w:w="824" w:type="dxa"/>
            <w:shd w:val="clear" w:color="auto" w:fill="auto"/>
            <w:noWrap/>
            <w:vAlign w:val="center"/>
          </w:tcPr>
          <w:p>
            <w:pPr>
              <w:keepNext/>
              <w:keepLines/>
              <w:jc w:val="center"/>
              <w:rPr>
                <w:ins w:id="232" w:author="作成者"/>
                <w:rFonts w:ascii="Arial" w:hAnsi="Arial" w:cs="Arial"/>
                <w:sz w:val="18"/>
              </w:rPr>
            </w:pPr>
            <w:ins w:id="233"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34" w:author="作成者"/>
                <w:rFonts w:ascii="Arial" w:hAnsi="Arial" w:cs="Arial"/>
                <w:sz w:val="18"/>
              </w:rPr>
            </w:pPr>
            <w:ins w:id="235" w:author="作成者">
              <w:r>
                <w:rPr>
                  <w:rFonts w:ascii="Arial" w:hAnsi="Arial" w:cs="Arial" w:hint="eastAsia"/>
                  <w:sz w:val="18"/>
                </w:rPr>
                <w:t>1</w:t>
              </w:r>
              <w:r>
                <w:rPr>
                  <w:rFonts w:ascii="Arial" w:hAnsi="Arial" w:cs="Arial"/>
                  <w:sz w:val="18"/>
                </w:rPr>
                <w:t>491</w:t>
              </w:r>
            </w:ins>
          </w:p>
        </w:tc>
        <w:tc>
          <w:tcPr>
            <w:tcW w:w="634"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sz w:val="18"/>
                </w:rPr>
                <w:t>18.8</w:t>
              </w:r>
            </w:ins>
          </w:p>
        </w:tc>
        <w:tc>
          <w:tcPr>
            <w:tcW w:w="817" w:type="dxa"/>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sz w:val="18"/>
                </w:rPr>
                <w:t>FDD</w:t>
              </w:r>
            </w:ins>
          </w:p>
        </w:tc>
        <w:tc>
          <w:tcPr>
            <w:tcW w:w="757" w:type="dxa"/>
            <w:shd w:val="clear" w:color="auto" w:fill="auto"/>
            <w:vAlign w:val="center"/>
          </w:tcPr>
          <w:p>
            <w:pPr>
              <w:keepNext/>
              <w:keepLines/>
              <w:jc w:val="center"/>
              <w:rPr>
                <w:ins w:id="240" w:author="作成者"/>
                <w:rFonts w:ascii="Arial" w:hAnsi="Arial" w:cs="Arial"/>
                <w:sz w:val="18"/>
              </w:rPr>
            </w:pPr>
            <w:ins w:id="241" w:author="作成者">
              <w:r>
                <w:rPr>
                  <w:rFonts w:ascii="Arial" w:hAnsi="Arial" w:cs="Arial"/>
                  <w:sz w:val="18"/>
                </w:rPr>
                <w:t>IMD3</w:t>
              </w:r>
            </w:ins>
          </w:p>
        </w:tc>
        <w:tc>
          <w:tcPr>
            <w:tcW w:w="877" w:type="dxa"/>
          </w:tcPr>
          <w:p>
            <w:pPr>
              <w:keepNext/>
              <w:keepLines/>
              <w:jc w:val="center"/>
              <w:rPr>
                <w:ins w:id="242" w:author="作成者"/>
                <w:rFonts w:ascii="Arial" w:hAnsi="Arial" w:cs="Arial"/>
                <w:sz w:val="18"/>
              </w:rPr>
            </w:pPr>
          </w:p>
        </w:tc>
      </w:tr>
      <w:tr>
        <w:trPr>
          <w:trHeight w:val="54"/>
          <w:jc w:val="center"/>
          <w:ins w:id="243" w:author="作成者"/>
        </w:trPr>
        <w:tc>
          <w:tcPr>
            <w:tcW w:w="1907" w:type="dxa"/>
            <w:vMerge w:val="restart"/>
            <w:shd w:val="clear" w:color="auto" w:fill="auto"/>
            <w:vAlign w:val="center"/>
          </w:tcPr>
          <w:p>
            <w:pPr>
              <w:keepNext/>
              <w:keepLines/>
              <w:jc w:val="center"/>
              <w:rPr>
                <w:ins w:id="244" w:author="作成者"/>
                <w:rFonts w:ascii="Arial" w:hAnsi="Arial" w:cs="Arial"/>
                <w:sz w:val="18"/>
              </w:rPr>
            </w:pPr>
            <w:ins w:id="245" w:author="作成者">
              <w:r>
                <w:rPr>
                  <w:rFonts w:ascii="Arial" w:hAnsi="Arial" w:cs="Arial"/>
                  <w:sz w:val="18"/>
                </w:rPr>
                <w:t>DC_</w:t>
              </w:r>
              <w:r>
                <w:rPr>
                  <w:rFonts w:ascii="Arial" w:hAnsi="Arial" w:cs="Arial"/>
                  <w:sz w:val="18"/>
                  <w:lang w:val="fr-FR" w:eastAsia="zh-CN"/>
                </w:rPr>
                <w:t>8</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246" w:author="作成者"/>
                <w:rFonts w:ascii="Arial" w:hAnsi="Arial" w:cs="Arial"/>
                <w:sz w:val="18"/>
              </w:rPr>
            </w:pPr>
            <w:ins w:id="247" w:author="作成者">
              <w:r>
                <w:rPr>
                  <w:rFonts w:ascii="Arial" w:hAnsi="Arial" w:cs="Arial"/>
                  <w:sz w:val="18"/>
                </w:rPr>
                <w:t>11</w:t>
              </w:r>
            </w:ins>
          </w:p>
        </w:tc>
        <w:tc>
          <w:tcPr>
            <w:tcW w:w="1160" w:type="dxa"/>
            <w:shd w:val="clear" w:color="auto" w:fill="auto"/>
            <w:noWrap/>
            <w:vAlign w:val="center"/>
          </w:tcPr>
          <w:p>
            <w:pPr>
              <w:keepNext/>
              <w:keepLines/>
              <w:jc w:val="center"/>
              <w:rPr>
                <w:ins w:id="248" w:author="作成者"/>
                <w:rFonts w:ascii="Arial" w:hAnsi="Arial" w:cs="Arial"/>
                <w:sz w:val="18"/>
              </w:rPr>
            </w:pPr>
            <w:ins w:id="249" w:author="作成者">
              <w:r>
                <w:rPr>
                  <w:rFonts w:ascii="Arial" w:hAnsi="Arial" w:cs="Arial" w:hint="eastAsia"/>
                  <w:sz w:val="18"/>
                </w:rPr>
                <w:t>1</w:t>
              </w:r>
              <w:r>
                <w:rPr>
                  <w:rFonts w:ascii="Arial" w:hAnsi="Arial" w:cs="Arial"/>
                  <w:sz w:val="18"/>
                </w:rPr>
                <w:t>430.5</w:t>
              </w:r>
            </w:ins>
          </w:p>
        </w:tc>
        <w:tc>
          <w:tcPr>
            <w:tcW w:w="746" w:type="dxa"/>
            <w:shd w:val="clear" w:color="auto" w:fill="auto"/>
            <w:noWrap/>
            <w:vAlign w:val="center"/>
          </w:tcPr>
          <w:p>
            <w:pPr>
              <w:keepNext/>
              <w:keepLines/>
              <w:jc w:val="center"/>
              <w:rPr>
                <w:ins w:id="250" w:author="作成者"/>
                <w:rFonts w:ascii="Arial" w:hAnsi="Arial" w:cs="Arial"/>
                <w:sz w:val="18"/>
              </w:rPr>
            </w:pPr>
            <w:ins w:id="251" w:author="作成者">
              <w:r>
                <w:rPr>
                  <w:rFonts w:ascii="Arial" w:hAnsi="Arial" w:cs="Arial" w:hint="eastAsia"/>
                  <w:sz w:val="18"/>
                </w:rPr>
                <w:t>5</w:t>
              </w:r>
            </w:ins>
          </w:p>
        </w:tc>
        <w:tc>
          <w:tcPr>
            <w:tcW w:w="824" w:type="dxa"/>
            <w:shd w:val="clear" w:color="auto" w:fill="auto"/>
            <w:noWrap/>
            <w:vAlign w:val="center"/>
          </w:tcPr>
          <w:p>
            <w:pPr>
              <w:keepNext/>
              <w:keepLines/>
              <w:jc w:val="center"/>
              <w:rPr>
                <w:ins w:id="252" w:author="作成者"/>
                <w:rFonts w:ascii="Arial" w:hAnsi="Arial" w:cs="Arial"/>
                <w:sz w:val="18"/>
              </w:rPr>
            </w:pPr>
            <w:ins w:id="253"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4" w:author="作成者"/>
                <w:rFonts w:ascii="Arial" w:hAnsi="Arial" w:cs="Arial"/>
                <w:sz w:val="18"/>
              </w:rPr>
            </w:pPr>
            <w:ins w:id="255" w:author="作成者">
              <w:r>
                <w:rPr>
                  <w:rFonts w:ascii="Arial" w:hAnsi="Arial" w:cs="Arial" w:hint="eastAsia"/>
                  <w:sz w:val="18"/>
                </w:rPr>
                <w:t>1</w:t>
              </w:r>
              <w:r>
                <w:rPr>
                  <w:rFonts w:ascii="Arial" w:hAnsi="Arial" w:cs="Arial"/>
                  <w:sz w:val="18"/>
                </w:rPr>
                <w:t>478.5</w:t>
              </w:r>
            </w:ins>
          </w:p>
        </w:tc>
        <w:tc>
          <w:tcPr>
            <w:tcW w:w="634" w:type="dxa"/>
            <w:shd w:val="clear" w:color="auto" w:fill="auto"/>
            <w:vAlign w:val="center"/>
          </w:tcPr>
          <w:p>
            <w:pPr>
              <w:keepNext/>
              <w:keepLines/>
              <w:jc w:val="center"/>
              <w:rPr>
                <w:ins w:id="256" w:author="作成者"/>
                <w:rFonts w:ascii="Arial" w:hAnsi="Arial" w:cs="Arial"/>
                <w:sz w:val="18"/>
              </w:rPr>
            </w:pPr>
            <w:ins w:id="257" w:author="作成者">
              <w:r>
                <w:rPr>
                  <w:rFonts w:ascii="Arial" w:hAnsi="Arial" w:cs="Arial"/>
                  <w:sz w:val="18"/>
                </w:rPr>
                <w:t>N/A</w:t>
              </w:r>
            </w:ins>
          </w:p>
        </w:tc>
        <w:tc>
          <w:tcPr>
            <w:tcW w:w="817" w:type="dxa"/>
            <w:shd w:val="clear" w:color="auto" w:fill="auto"/>
            <w:vAlign w:val="center"/>
          </w:tcPr>
          <w:p>
            <w:pPr>
              <w:keepNext/>
              <w:keepLines/>
              <w:jc w:val="center"/>
              <w:rPr>
                <w:ins w:id="258" w:author="作成者"/>
                <w:rFonts w:ascii="Arial" w:hAnsi="Arial" w:cs="Arial"/>
                <w:sz w:val="18"/>
              </w:rPr>
            </w:pPr>
            <w:ins w:id="259" w:author="作成者">
              <w:r>
                <w:rPr>
                  <w:rFonts w:ascii="Arial" w:hAnsi="Arial" w:cs="Arial"/>
                  <w:sz w:val="18"/>
                </w:rPr>
                <w:t>FDD</w:t>
              </w:r>
            </w:ins>
          </w:p>
        </w:tc>
        <w:tc>
          <w:tcPr>
            <w:tcW w:w="757" w:type="dxa"/>
            <w:shd w:val="clear" w:color="auto" w:fill="auto"/>
            <w:vAlign w:val="center"/>
          </w:tcPr>
          <w:p>
            <w:pPr>
              <w:keepNext/>
              <w:keepLines/>
              <w:jc w:val="center"/>
              <w:rPr>
                <w:ins w:id="260" w:author="作成者"/>
                <w:rFonts w:ascii="Arial" w:hAnsi="Arial" w:cs="Arial"/>
                <w:sz w:val="18"/>
              </w:rPr>
            </w:pPr>
            <w:ins w:id="261" w:author="作成者">
              <w:r>
                <w:rPr>
                  <w:rFonts w:ascii="Arial" w:hAnsi="Arial" w:cs="Arial"/>
                  <w:sz w:val="18"/>
                </w:rPr>
                <w:t>N/A</w:t>
              </w:r>
            </w:ins>
          </w:p>
        </w:tc>
        <w:tc>
          <w:tcPr>
            <w:tcW w:w="877" w:type="dxa"/>
          </w:tcPr>
          <w:p>
            <w:pPr>
              <w:keepNext/>
              <w:keepLines/>
              <w:jc w:val="center"/>
              <w:rPr>
                <w:ins w:id="262" w:author="作成者"/>
                <w:rFonts w:ascii="Arial" w:hAnsi="Arial" w:cs="Arial"/>
                <w:sz w:val="18"/>
              </w:rPr>
            </w:pPr>
          </w:p>
        </w:tc>
      </w:tr>
      <w:tr>
        <w:trPr>
          <w:trHeight w:val="54"/>
          <w:jc w:val="center"/>
          <w:ins w:id="263" w:author="作成者"/>
        </w:trPr>
        <w:tc>
          <w:tcPr>
            <w:tcW w:w="1907" w:type="dxa"/>
            <w:vMerge/>
            <w:shd w:val="clear" w:color="auto" w:fill="auto"/>
            <w:vAlign w:val="center"/>
          </w:tcPr>
          <w:p>
            <w:pPr>
              <w:keepNext/>
              <w:keepLines/>
              <w:jc w:val="center"/>
              <w:rPr>
                <w:ins w:id="264" w:author="作成者"/>
                <w:rFonts w:ascii="Arial" w:hAnsi="Arial" w:cs="Arial"/>
                <w:sz w:val="18"/>
              </w:rPr>
            </w:pPr>
          </w:p>
        </w:tc>
        <w:tc>
          <w:tcPr>
            <w:tcW w:w="1146" w:type="dxa"/>
            <w:shd w:val="clear" w:color="auto" w:fill="auto"/>
            <w:vAlign w:val="center"/>
          </w:tcPr>
          <w:p>
            <w:pPr>
              <w:keepNext/>
              <w:keepLines/>
              <w:jc w:val="center"/>
              <w:rPr>
                <w:ins w:id="265" w:author="作成者"/>
                <w:rFonts w:ascii="Arial" w:hAnsi="Arial" w:cs="Arial"/>
                <w:sz w:val="18"/>
              </w:rPr>
            </w:pPr>
            <w:ins w:id="266" w:author="作成者">
              <w:r>
                <w:rPr>
                  <w:rFonts w:ascii="Arial" w:hAnsi="Arial" w:cs="Arial"/>
                  <w:sz w:val="18"/>
                </w:rPr>
                <w:t>n77</w:t>
              </w:r>
            </w:ins>
          </w:p>
        </w:tc>
        <w:tc>
          <w:tcPr>
            <w:tcW w:w="1160" w:type="dxa"/>
            <w:shd w:val="clear" w:color="auto" w:fill="auto"/>
            <w:noWrap/>
            <w:vAlign w:val="center"/>
          </w:tcPr>
          <w:p>
            <w:pPr>
              <w:keepNext/>
              <w:keepLines/>
              <w:jc w:val="center"/>
              <w:rPr>
                <w:ins w:id="267" w:author="作成者"/>
                <w:rFonts w:ascii="Arial" w:hAnsi="Arial" w:cs="Arial"/>
                <w:sz w:val="18"/>
              </w:rPr>
            </w:pPr>
            <w:ins w:id="268" w:author="作成者">
              <w:r>
                <w:rPr>
                  <w:rFonts w:ascii="Arial" w:hAnsi="Arial" w:cs="Arial" w:hint="eastAsia"/>
                  <w:sz w:val="18"/>
                </w:rPr>
                <w:t>3</w:t>
              </w:r>
              <w:r>
                <w:rPr>
                  <w:rFonts w:ascii="Arial" w:hAnsi="Arial" w:cs="Arial"/>
                  <w:sz w:val="18"/>
                </w:rPr>
                <w:t>791</w:t>
              </w:r>
            </w:ins>
          </w:p>
        </w:tc>
        <w:tc>
          <w:tcPr>
            <w:tcW w:w="746" w:type="dxa"/>
            <w:shd w:val="clear" w:color="auto" w:fill="auto"/>
            <w:noWrap/>
            <w:vAlign w:val="center"/>
          </w:tcPr>
          <w:p>
            <w:pPr>
              <w:keepNext/>
              <w:keepLines/>
              <w:jc w:val="center"/>
              <w:rPr>
                <w:ins w:id="269" w:author="作成者"/>
                <w:rFonts w:ascii="Arial" w:hAnsi="Arial" w:cs="Arial"/>
                <w:sz w:val="18"/>
              </w:rPr>
            </w:pPr>
            <w:ins w:id="270"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71" w:author="作成者"/>
                <w:rFonts w:ascii="Arial" w:hAnsi="Arial" w:cs="Arial"/>
                <w:sz w:val="18"/>
              </w:rPr>
            </w:pPr>
            <w:ins w:id="272"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73" w:author="作成者"/>
                <w:rFonts w:ascii="Arial" w:hAnsi="Arial" w:cs="Arial"/>
                <w:sz w:val="18"/>
              </w:rPr>
            </w:pPr>
            <w:ins w:id="274" w:author="作成者">
              <w:r>
                <w:rPr>
                  <w:rFonts w:ascii="Arial" w:hAnsi="Arial" w:cs="Arial" w:hint="eastAsia"/>
                  <w:sz w:val="18"/>
                </w:rPr>
                <w:t>3</w:t>
              </w:r>
              <w:r>
                <w:rPr>
                  <w:rFonts w:ascii="Arial" w:hAnsi="Arial" w:cs="Arial"/>
                  <w:sz w:val="18"/>
                </w:rPr>
                <w:t>791</w:t>
              </w:r>
            </w:ins>
          </w:p>
        </w:tc>
        <w:tc>
          <w:tcPr>
            <w:tcW w:w="634" w:type="dxa"/>
            <w:shd w:val="clear" w:color="auto" w:fill="auto"/>
            <w:vAlign w:val="center"/>
          </w:tcPr>
          <w:p>
            <w:pPr>
              <w:keepNext/>
              <w:keepLines/>
              <w:jc w:val="center"/>
              <w:rPr>
                <w:ins w:id="275" w:author="作成者"/>
                <w:rFonts w:ascii="Arial" w:hAnsi="Arial" w:cs="Arial"/>
                <w:sz w:val="18"/>
              </w:rPr>
            </w:pPr>
            <w:ins w:id="276" w:author="作成者">
              <w:r>
                <w:rPr>
                  <w:rFonts w:ascii="Arial" w:hAnsi="Arial" w:cs="Arial"/>
                  <w:sz w:val="18"/>
                </w:rPr>
                <w:t>N/A</w:t>
              </w:r>
            </w:ins>
          </w:p>
        </w:tc>
        <w:tc>
          <w:tcPr>
            <w:tcW w:w="817" w:type="dxa"/>
            <w:shd w:val="clear" w:color="auto" w:fill="auto"/>
            <w:vAlign w:val="center"/>
          </w:tcPr>
          <w:p>
            <w:pPr>
              <w:keepNext/>
              <w:keepLines/>
              <w:jc w:val="center"/>
              <w:rPr>
                <w:ins w:id="277" w:author="作成者"/>
                <w:rFonts w:ascii="Arial" w:hAnsi="Arial" w:cs="Arial"/>
                <w:sz w:val="18"/>
              </w:rPr>
            </w:pPr>
            <w:ins w:id="278" w:author="作成者">
              <w:r>
                <w:rPr>
                  <w:rFonts w:ascii="Arial" w:hAnsi="Arial" w:cs="Arial"/>
                  <w:sz w:val="18"/>
                </w:rPr>
                <w:t>TDD</w:t>
              </w:r>
            </w:ins>
          </w:p>
        </w:tc>
        <w:tc>
          <w:tcPr>
            <w:tcW w:w="757" w:type="dxa"/>
            <w:shd w:val="clear" w:color="auto" w:fill="auto"/>
            <w:vAlign w:val="center"/>
          </w:tcPr>
          <w:p>
            <w:pPr>
              <w:keepNext/>
              <w:keepLines/>
              <w:jc w:val="center"/>
              <w:rPr>
                <w:ins w:id="279" w:author="作成者"/>
                <w:rFonts w:ascii="Arial" w:hAnsi="Arial" w:cs="Arial"/>
                <w:sz w:val="18"/>
              </w:rPr>
            </w:pPr>
            <w:ins w:id="280" w:author="作成者">
              <w:r>
                <w:rPr>
                  <w:rFonts w:ascii="Arial" w:hAnsi="Arial" w:cs="Arial"/>
                  <w:sz w:val="18"/>
                </w:rPr>
                <w:t>N/A</w:t>
              </w:r>
            </w:ins>
          </w:p>
        </w:tc>
        <w:tc>
          <w:tcPr>
            <w:tcW w:w="877" w:type="dxa"/>
          </w:tcPr>
          <w:p>
            <w:pPr>
              <w:keepNext/>
              <w:keepLines/>
              <w:jc w:val="center"/>
              <w:rPr>
                <w:ins w:id="281" w:author="作成者"/>
                <w:rFonts w:ascii="Arial" w:hAnsi="Arial" w:cs="Arial"/>
                <w:sz w:val="18"/>
              </w:rPr>
            </w:pPr>
          </w:p>
        </w:tc>
      </w:tr>
      <w:tr>
        <w:trPr>
          <w:trHeight w:val="54"/>
          <w:jc w:val="center"/>
          <w:ins w:id="282" w:author="作成者"/>
        </w:trPr>
        <w:tc>
          <w:tcPr>
            <w:tcW w:w="1907" w:type="dxa"/>
            <w:vMerge/>
            <w:shd w:val="clear" w:color="auto" w:fill="auto"/>
            <w:vAlign w:val="center"/>
          </w:tcPr>
          <w:p>
            <w:pPr>
              <w:keepNext/>
              <w:keepLines/>
              <w:jc w:val="center"/>
              <w:rPr>
                <w:ins w:id="283" w:author="作成者"/>
                <w:rFonts w:ascii="Arial" w:hAnsi="Arial" w:cs="Arial"/>
                <w:sz w:val="18"/>
              </w:rPr>
            </w:pPr>
          </w:p>
        </w:tc>
        <w:tc>
          <w:tcPr>
            <w:tcW w:w="1146" w:type="dxa"/>
            <w:shd w:val="clear" w:color="auto" w:fill="auto"/>
            <w:vAlign w:val="center"/>
          </w:tcPr>
          <w:p>
            <w:pPr>
              <w:keepNext/>
              <w:keepLines/>
              <w:jc w:val="center"/>
              <w:rPr>
                <w:ins w:id="284" w:author="作成者"/>
                <w:rFonts w:ascii="Arial" w:hAnsi="Arial" w:cs="Arial"/>
                <w:sz w:val="18"/>
              </w:rPr>
            </w:pPr>
            <w:ins w:id="285" w:author="作成者">
              <w:r>
                <w:rPr>
                  <w:rFonts w:ascii="Arial" w:hAnsi="Arial" w:cs="Arial"/>
                  <w:sz w:val="18"/>
                </w:rPr>
                <w:t>8</w:t>
              </w:r>
            </w:ins>
          </w:p>
        </w:tc>
        <w:tc>
          <w:tcPr>
            <w:tcW w:w="1160" w:type="dxa"/>
            <w:shd w:val="clear" w:color="auto" w:fill="auto"/>
            <w:noWrap/>
            <w:vAlign w:val="center"/>
          </w:tcPr>
          <w:p>
            <w:pPr>
              <w:keepNext/>
              <w:keepLines/>
              <w:jc w:val="center"/>
              <w:rPr>
                <w:ins w:id="286" w:author="作成者"/>
                <w:rFonts w:ascii="Arial" w:hAnsi="Arial" w:cs="Arial"/>
                <w:sz w:val="18"/>
              </w:rPr>
            </w:pPr>
            <w:ins w:id="287" w:author="作成者">
              <w:r>
                <w:rPr>
                  <w:rFonts w:ascii="Arial" w:hAnsi="Arial" w:cs="Arial" w:hint="eastAsia"/>
                  <w:sz w:val="18"/>
                </w:rPr>
                <w:t>8</w:t>
              </w:r>
              <w:r>
                <w:rPr>
                  <w:rFonts w:ascii="Arial" w:hAnsi="Arial" w:cs="Arial"/>
                  <w:sz w:val="18"/>
                </w:rPr>
                <w:t>85</w:t>
              </w:r>
            </w:ins>
          </w:p>
        </w:tc>
        <w:tc>
          <w:tcPr>
            <w:tcW w:w="746" w:type="dxa"/>
            <w:shd w:val="clear" w:color="auto" w:fill="auto"/>
            <w:noWrap/>
            <w:vAlign w:val="center"/>
          </w:tcPr>
          <w:p>
            <w:pPr>
              <w:keepNext/>
              <w:keepLines/>
              <w:jc w:val="center"/>
              <w:rPr>
                <w:ins w:id="288" w:author="作成者"/>
                <w:rFonts w:ascii="Arial" w:hAnsi="Arial" w:cs="Arial"/>
                <w:sz w:val="18"/>
              </w:rPr>
            </w:pPr>
            <w:ins w:id="289" w:author="作成者">
              <w:r>
                <w:rPr>
                  <w:rFonts w:ascii="Arial" w:hAnsi="Arial" w:cs="Arial" w:hint="eastAsia"/>
                  <w:sz w:val="18"/>
                </w:rPr>
                <w:t>5</w:t>
              </w:r>
            </w:ins>
          </w:p>
        </w:tc>
        <w:tc>
          <w:tcPr>
            <w:tcW w:w="824" w:type="dxa"/>
            <w:shd w:val="clear" w:color="auto" w:fill="auto"/>
            <w:noWrap/>
            <w:vAlign w:val="center"/>
          </w:tcPr>
          <w:p>
            <w:pPr>
              <w:keepNext/>
              <w:keepLines/>
              <w:jc w:val="center"/>
              <w:rPr>
                <w:ins w:id="290" w:author="作成者"/>
                <w:rFonts w:ascii="Arial" w:hAnsi="Arial" w:cs="Arial"/>
                <w:sz w:val="18"/>
              </w:rPr>
            </w:pPr>
            <w:ins w:id="291"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92" w:author="作成者"/>
                <w:rFonts w:ascii="Arial" w:hAnsi="Arial" w:cs="Arial"/>
                <w:sz w:val="18"/>
              </w:rPr>
            </w:pPr>
            <w:ins w:id="293" w:author="作成者">
              <w:r>
                <w:rPr>
                  <w:rFonts w:ascii="Arial" w:hAnsi="Arial" w:cs="Arial" w:hint="eastAsia"/>
                  <w:sz w:val="18"/>
                </w:rPr>
                <w:t>9</w:t>
              </w:r>
              <w:r>
                <w:rPr>
                  <w:rFonts w:ascii="Arial" w:hAnsi="Arial" w:cs="Arial"/>
                  <w:sz w:val="18"/>
                </w:rPr>
                <w:t>30</w:t>
              </w:r>
            </w:ins>
          </w:p>
        </w:tc>
        <w:tc>
          <w:tcPr>
            <w:tcW w:w="634" w:type="dxa"/>
            <w:shd w:val="clear" w:color="auto" w:fill="auto"/>
            <w:vAlign w:val="center"/>
          </w:tcPr>
          <w:p>
            <w:pPr>
              <w:keepNext/>
              <w:keepLines/>
              <w:jc w:val="center"/>
              <w:rPr>
                <w:ins w:id="294" w:author="作成者"/>
                <w:rFonts w:ascii="Arial" w:hAnsi="Arial" w:cs="Arial"/>
                <w:sz w:val="18"/>
              </w:rPr>
            </w:pPr>
            <w:ins w:id="295" w:author="作成者">
              <w:r>
                <w:rPr>
                  <w:rFonts w:ascii="Arial" w:hAnsi="Arial" w:cs="Arial" w:hint="eastAsia"/>
                  <w:sz w:val="18"/>
                </w:rPr>
                <w:t>1</w:t>
              </w:r>
              <w:r>
                <w:rPr>
                  <w:rFonts w:ascii="Arial" w:hAnsi="Arial" w:cs="Arial"/>
                  <w:sz w:val="18"/>
                </w:rPr>
                <w:t>8.2</w:t>
              </w:r>
            </w:ins>
          </w:p>
        </w:tc>
        <w:tc>
          <w:tcPr>
            <w:tcW w:w="817" w:type="dxa"/>
            <w:shd w:val="clear" w:color="auto" w:fill="auto"/>
            <w:vAlign w:val="center"/>
          </w:tcPr>
          <w:p>
            <w:pPr>
              <w:keepNext/>
              <w:keepLines/>
              <w:jc w:val="center"/>
              <w:rPr>
                <w:ins w:id="296" w:author="作成者"/>
                <w:rFonts w:ascii="Arial" w:hAnsi="Arial" w:cs="Arial"/>
                <w:sz w:val="18"/>
              </w:rPr>
            </w:pPr>
            <w:ins w:id="297" w:author="作成者">
              <w:r>
                <w:rPr>
                  <w:rFonts w:ascii="Arial" w:hAnsi="Arial" w:cs="Arial"/>
                  <w:sz w:val="18"/>
                </w:rPr>
                <w:t>FDD</w:t>
              </w:r>
            </w:ins>
          </w:p>
        </w:tc>
        <w:tc>
          <w:tcPr>
            <w:tcW w:w="757" w:type="dxa"/>
            <w:shd w:val="clear" w:color="auto" w:fill="auto"/>
            <w:vAlign w:val="center"/>
          </w:tcPr>
          <w:p>
            <w:pPr>
              <w:keepNext/>
              <w:keepLines/>
              <w:jc w:val="center"/>
              <w:rPr>
                <w:ins w:id="298" w:author="作成者"/>
                <w:rFonts w:ascii="Arial" w:hAnsi="Arial" w:cs="Arial"/>
                <w:sz w:val="18"/>
              </w:rPr>
            </w:pPr>
            <w:ins w:id="299" w:author="作成者">
              <w:r>
                <w:rPr>
                  <w:rFonts w:ascii="Arial" w:hAnsi="Arial" w:cs="Arial"/>
                  <w:sz w:val="18"/>
                </w:rPr>
                <w:t>IMD3</w:t>
              </w:r>
            </w:ins>
          </w:p>
        </w:tc>
        <w:tc>
          <w:tcPr>
            <w:tcW w:w="877" w:type="dxa"/>
          </w:tcPr>
          <w:p>
            <w:pPr>
              <w:keepNext/>
              <w:keepLines/>
              <w:jc w:val="center"/>
              <w:rPr>
                <w:ins w:id="300"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7CC4C-08B3-497F-AF1C-BDA7A33D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711</Words>
  <Characters>4053</Characters>
  <Application>Microsoft Office Word</Application>
  <DocSecurity>0</DocSecurity>
  <Lines>33</Lines>
  <Paragraphs>9</Paragraphs>
  <ScaleCrop>false</ScaleCrop>
  <Manager/>
  <Company/>
  <LinksUpToDate>false</LinksUpToDate>
  <CharactersWithSpaces>4755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2019-03-29T05:11:00Z</dcterms:modified>
  <cp:category/>
</cp:coreProperties>
</file>