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GoBack"/>
      <w:bookmarkEnd w:id="0"/>
      <w:r>
        <w:rPr>
          <w:b/>
          <w:noProof/>
          <w:sz w:val="24"/>
        </w:rPr>
        <w:t>3GPP TSG-RAN WG4 Meeting #90bis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R4-1902993</w:t>
      </w:r>
      <w:r>
        <w:rPr>
          <w:b/>
          <w:i/>
          <w:noProof/>
          <w:sz w:val="28"/>
        </w:rPr>
        <w:fldChar w:fldCharType="end"/>
      </w:r>
    </w:p>
    <w:p>
      <w:pPr>
        <w:pStyle w:val="CRCoverPage"/>
        <w:outlineLvl w:val="0"/>
        <w:rPr>
          <w:b/>
          <w:noProof/>
          <w:sz w:val="24"/>
        </w:rPr>
      </w:pPr>
      <w:r>
        <w:rPr>
          <w:b/>
          <w:noProof/>
          <w:sz w:val="24"/>
        </w:rPr>
        <w:t>Xi'an,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rPr>
              <w:t>DRAFT</w:t>
            </w:r>
            <w:r>
              <w:rPr>
                <w:b/>
                <w:noProof/>
                <w:sz w:val="32"/>
              </w:rPr>
              <w:t xml:space="preserve"> 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38.101-3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&lt;CR#&gt;</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16.x.x</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Draft CR for TS 38.101-3: Support of DL_n257G-I in DC_1_n77-n257</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Softbank Corp.</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DC_R16_xBLTE_2BNR_yDL2UL-Core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2019-04-01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ja-JP"/>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combination for Band 1_n77-n257 is updated to add DL_n257G-I.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4-6 DL DC_1A_n77A-n257G, DC_1A_n77A-n257H and DC_1A_n77A-n257I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DC_1A_n77A-n257G, DC_1A_n77A-n257I and DC_1A_n77A-n257H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ja-JP"/>
              </w:rPr>
            </w:pPr>
            <w:r>
              <w:t>5.5B.6.2</w:t>
            </w:r>
            <w:r>
              <w:rPr>
                <w:rFonts w:hint="eastAsia"/>
                <w:noProof/>
                <w:lang w:eastAsia="ja-JP"/>
              </w:rPr>
              <w:t xml:space="preserve"> </w:t>
            </w:r>
            <w:r>
              <w:rPr>
                <w:noProof/>
                <w:lang w:eastAsia="ja-JP"/>
              </w:rPr>
              <w:t>(</w:t>
            </w:r>
            <w:r>
              <w:t>Table 5.5B.6.2-1</w:t>
            </w:r>
            <w:r>
              <w:rPr>
                <w:noProof/>
                <w:lang w:eastAsia="ja-JP"/>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TH"/>
      </w:pPr>
      <w:r>
        <w:lastRenderedPageBreak/>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trPr>
          <w:trHeight w:val="243"/>
          <w:tblHeader/>
          <w:jc w:val="center"/>
        </w:trPr>
        <w:tc>
          <w:tcPr>
            <w:tcW w:w="0" w:type="auto"/>
            <w:shd w:val="clear" w:color="auto" w:fill="auto"/>
            <w:vAlign w:val="center"/>
            <w:hideMark/>
          </w:tcPr>
          <w:p>
            <w:pPr>
              <w:keepNext/>
              <w:keepLines/>
              <w:spacing w:after="0"/>
              <w:jc w:val="center"/>
              <w:rPr>
                <w:rFonts w:ascii="Arial" w:hAnsi="Arial"/>
                <w:b/>
                <w:sz w:val="18"/>
                <w:lang w:val="en-US" w:eastAsia="fi-FI"/>
              </w:rPr>
            </w:pPr>
            <w:r>
              <w:rPr>
                <w:rFonts w:ascii="Arial" w:hAnsi="Arial"/>
                <w:b/>
                <w:sz w:val="18"/>
                <w:lang w:val="en-US" w:eastAsia="fi-FI"/>
              </w:rPr>
              <w:t>EN-DC</w:t>
            </w:r>
          </w:p>
          <w:p>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0" w:type="auto"/>
            <w:vAlign w:val="center"/>
          </w:tcPr>
          <w:p>
            <w:pPr>
              <w:keepNext/>
              <w:keepLines/>
              <w:spacing w:after="0"/>
              <w:jc w:val="center"/>
              <w:rPr>
                <w:rFonts w:ascii="Arial" w:hAnsi="Arial"/>
                <w:b/>
                <w:sz w:val="18"/>
                <w:lang w:val="en-US" w:eastAsia="fi-FI"/>
              </w:rPr>
            </w:pPr>
            <w:r>
              <w:rPr>
                <w:rFonts w:ascii="Arial" w:hAnsi="Arial"/>
                <w:b/>
                <w:sz w:val="18"/>
                <w:lang w:val="en-US" w:eastAsia="fi-FI"/>
              </w:rPr>
              <w:t>Uplink EN-DC</w:t>
            </w:r>
          </w:p>
          <w:p>
            <w:pPr>
              <w:keepNext/>
              <w:keepLines/>
              <w:spacing w:after="0"/>
              <w:jc w:val="center"/>
              <w:rPr>
                <w:rFonts w:ascii="Arial" w:hAnsi="Arial"/>
                <w:b/>
                <w:sz w:val="18"/>
                <w:lang w:val="en-US" w:eastAsia="fi-FI"/>
              </w:rPr>
            </w:pPr>
            <w:r>
              <w:rPr>
                <w:rFonts w:ascii="Arial" w:hAnsi="Arial"/>
                <w:b/>
                <w:sz w:val="18"/>
                <w:lang w:val="en-US" w:eastAsia="fi-FI"/>
              </w:rPr>
              <w:t>configuration</w:t>
            </w:r>
          </w:p>
          <w:p>
            <w:pPr>
              <w:keepNext/>
              <w:keepLines/>
              <w:spacing w:after="0"/>
              <w:jc w:val="center"/>
              <w:rPr>
                <w:rFonts w:ascii="Arial" w:hAnsi="Arial"/>
                <w:b/>
                <w:sz w:val="18"/>
                <w:lang w:eastAsia="fi-FI"/>
              </w:rPr>
            </w:pPr>
            <w:r>
              <w:rPr>
                <w:rFonts w:ascii="Arial" w:hAnsi="Arial"/>
                <w:b/>
                <w:sz w:val="18"/>
                <w:lang w:val="en-US" w:eastAsia="fi-FI"/>
              </w:rPr>
              <w:t>(NOTE 1)</w:t>
            </w:r>
          </w:p>
        </w:tc>
        <w:tc>
          <w:tcPr>
            <w:tcW w:w="0" w:type="auto"/>
            <w:shd w:val="clear" w:color="auto" w:fill="auto"/>
            <w:vAlign w:val="center"/>
            <w:hideMark/>
          </w:tcPr>
          <w:p>
            <w:pPr>
              <w:keepNext/>
              <w:keepLines/>
              <w:spacing w:after="0"/>
              <w:jc w:val="center"/>
              <w:rPr>
                <w:rFonts w:ascii="Arial" w:hAnsi="Arial"/>
                <w:b/>
                <w:sz w:val="18"/>
                <w:lang w:val="en-US" w:eastAsia="fi-FI"/>
              </w:rPr>
            </w:pPr>
            <w:r>
              <w:rPr>
                <w:rFonts w:ascii="Arial" w:hAnsi="Arial"/>
                <w:b/>
                <w:sz w:val="18"/>
                <w:lang w:eastAsia="fi-FI"/>
              </w:rPr>
              <w:t>E-UTRA configuration</w:t>
            </w:r>
          </w:p>
        </w:tc>
        <w:tc>
          <w:tcPr>
            <w:tcW w:w="0" w:type="auto"/>
            <w:vAlign w:val="center"/>
          </w:tcPr>
          <w:p>
            <w:pPr>
              <w:keepNext/>
              <w:keepLines/>
              <w:spacing w:after="0"/>
              <w:jc w:val="center"/>
              <w:rPr>
                <w:rFonts w:ascii="Arial" w:hAnsi="Arial" w:cs="Arial"/>
                <w:b/>
                <w:bCs/>
                <w:sz w:val="18"/>
                <w:szCs w:val="18"/>
                <w:lang w:eastAsia="fi-FI"/>
              </w:rPr>
            </w:pPr>
            <w:r>
              <w:rPr>
                <w:rFonts w:ascii="Arial" w:hAnsi="Arial"/>
                <w:b/>
                <w:sz w:val="18"/>
                <w:lang w:eastAsia="fi-FI"/>
              </w:rPr>
              <w:t>NR configuration</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DC_1A_n77A-n257D</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DC_1A_n77A-n257E</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DC_1A_n77A-n257F</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CA_n77A-n257F</w:t>
            </w:r>
          </w:p>
        </w:tc>
      </w:tr>
      <w:tr>
        <w:trPr>
          <w:trHeight w:val="185"/>
          <w:jc w:val="center"/>
          <w:ins w:id="3" w:author="作成者"/>
        </w:trPr>
        <w:tc>
          <w:tcPr>
            <w:tcW w:w="0" w:type="auto"/>
            <w:shd w:val="clear" w:color="auto" w:fill="auto"/>
            <w:noWrap/>
            <w:vAlign w:val="center"/>
          </w:tcPr>
          <w:p>
            <w:pPr>
              <w:keepNext/>
              <w:keepLines/>
              <w:spacing w:after="0"/>
              <w:jc w:val="center"/>
              <w:rPr>
                <w:ins w:id="4" w:author="作成者"/>
                <w:rFonts w:ascii="Arial" w:hAnsi="Arial"/>
                <w:noProof/>
                <w:sz w:val="18"/>
                <w:lang w:eastAsia="zh-CN"/>
              </w:rPr>
            </w:pPr>
            <w:ins w:id="5" w:author="作成者">
              <w:r>
                <w:rPr>
                  <w:rFonts w:ascii="Arial" w:hAnsi="Arial"/>
                  <w:noProof/>
                  <w:sz w:val="18"/>
                  <w:lang w:eastAsia="zh-CN"/>
                </w:rPr>
                <w:t>DC_1A_n77A-n257G</w:t>
              </w:r>
            </w:ins>
          </w:p>
        </w:tc>
        <w:tc>
          <w:tcPr>
            <w:tcW w:w="0" w:type="auto"/>
            <w:vAlign w:val="center"/>
          </w:tcPr>
          <w:p>
            <w:pPr>
              <w:keepNext/>
              <w:keepLines/>
              <w:spacing w:after="0"/>
              <w:jc w:val="center"/>
              <w:rPr>
                <w:ins w:id="6" w:author="作成者"/>
                <w:rFonts w:ascii="Arial" w:hAnsi="Arial"/>
                <w:noProof/>
                <w:sz w:val="18"/>
                <w:lang w:eastAsia="zh-CN"/>
              </w:rPr>
            </w:pPr>
            <w:ins w:id="7" w:author="作成者">
              <w:r>
                <w:rPr>
                  <w:rFonts w:ascii="Arial" w:hAnsi="Arial"/>
                  <w:noProof/>
                  <w:sz w:val="18"/>
                  <w:lang w:eastAsia="zh-CN"/>
                </w:rPr>
                <w:t>DC_1A_n77A</w:t>
              </w:r>
            </w:ins>
          </w:p>
          <w:p>
            <w:pPr>
              <w:keepNext/>
              <w:keepLines/>
              <w:spacing w:after="0"/>
              <w:jc w:val="center"/>
              <w:rPr>
                <w:ins w:id="8" w:author="作成者"/>
                <w:rFonts w:ascii="Arial" w:hAnsi="Arial"/>
                <w:noProof/>
                <w:sz w:val="18"/>
                <w:lang w:eastAsia="zh-CN"/>
              </w:rPr>
            </w:pPr>
            <w:ins w:id="9" w:author="作成者">
              <w:r>
                <w:rPr>
                  <w:rFonts w:ascii="Arial" w:hAnsi="Arial"/>
                  <w:noProof/>
                  <w:sz w:val="18"/>
                  <w:lang w:eastAsia="zh-CN"/>
                </w:rPr>
                <w:t>DC_1A_n257A</w:t>
              </w:r>
            </w:ins>
          </w:p>
        </w:tc>
        <w:tc>
          <w:tcPr>
            <w:tcW w:w="0" w:type="auto"/>
            <w:shd w:val="clear" w:color="auto" w:fill="auto"/>
            <w:noWrap/>
            <w:vAlign w:val="center"/>
          </w:tcPr>
          <w:p>
            <w:pPr>
              <w:keepNext/>
              <w:keepLines/>
              <w:spacing w:after="0"/>
              <w:jc w:val="center"/>
              <w:rPr>
                <w:ins w:id="10" w:author="作成者"/>
                <w:rFonts w:ascii="Arial" w:hAnsi="Arial"/>
                <w:noProof/>
                <w:sz w:val="18"/>
                <w:lang w:eastAsia="zh-CN"/>
              </w:rPr>
            </w:pPr>
            <w:ins w:id="11" w:author="作成者">
              <w:r>
                <w:rPr>
                  <w:rFonts w:ascii="Arial" w:hAnsi="Arial"/>
                  <w:noProof/>
                  <w:sz w:val="18"/>
                  <w:lang w:eastAsia="zh-CN"/>
                </w:rPr>
                <w:t>1A</w:t>
              </w:r>
            </w:ins>
          </w:p>
        </w:tc>
        <w:tc>
          <w:tcPr>
            <w:tcW w:w="0" w:type="auto"/>
            <w:vAlign w:val="center"/>
          </w:tcPr>
          <w:p>
            <w:pPr>
              <w:keepNext/>
              <w:keepLines/>
              <w:spacing w:after="0"/>
              <w:jc w:val="center"/>
              <w:rPr>
                <w:ins w:id="12" w:author="作成者"/>
                <w:rFonts w:ascii="Arial" w:hAnsi="Arial"/>
                <w:noProof/>
                <w:sz w:val="18"/>
                <w:lang w:eastAsia="zh-CN"/>
              </w:rPr>
            </w:pPr>
            <w:ins w:id="13" w:author="作成者">
              <w:r>
                <w:rPr>
                  <w:rFonts w:ascii="Arial" w:hAnsi="Arial"/>
                  <w:noProof/>
                  <w:sz w:val="18"/>
                  <w:lang w:eastAsia="zh-CN"/>
                </w:rPr>
                <w:t>CA_n77A-n257G</w:t>
              </w:r>
            </w:ins>
          </w:p>
        </w:tc>
      </w:tr>
      <w:tr>
        <w:trPr>
          <w:trHeight w:val="185"/>
          <w:jc w:val="center"/>
          <w:ins w:id="14" w:author="作成者"/>
        </w:trPr>
        <w:tc>
          <w:tcPr>
            <w:tcW w:w="0" w:type="auto"/>
            <w:shd w:val="clear" w:color="auto" w:fill="auto"/>
            <w:noWrap/>
            <w:vAlign w:val="center"/>
          </w:tcPr>
          <w:p>
            <w:pPr>
              <w:keepNext/>
              <w:keepLines/>
              <w:spacing w:after="0"/>
              <w:jc w:val="center"/>
              <w:rPr>
                <w:ins w:id="15" w:author="作成者"/>
                <w:rFonts w:ascii="Arial" w:hAnsi="Arial"/>
                <w:noProof/>
                <w:sz w:val="18"/>
                <w:lang w:eastAsia="zh-CN"/>
              </w:rPr>
            </w:pPr>
            <w:ins w:id="16" w:author="作成者">
              <w:r>
                <w:rPr>
                  <w:rFonts w:ascii="Arial" w:hAnsi="Arial"/>
                  <w:noProof/>
                  <w:sz w:val="18"/>
                  <w:lang w:eastAsia="zh-CN"/>
                </w:rPr>
                <w:t>DC_1A_n77A-n257H</w:t>
              </w:r>
            </w:ins>
          </w:p>
        </w:tc>
        <w:tc>
          <w:tcPr>
            <w:tcW w:w="0" w:type="auto"/>
            <w:vAlign w:val="center"/>
          </w:tcPr>
          <w:p>
            <w:pPr>
              <w:keepNext/>
              <w:keepLines/>
              <w:spacing w:after="0"/>
              <w:jc w:val="center"/>
              <w:rPr>
                <w:ins w:id="17" w:author="作成者"/>
                <w:rFonts w:ascii="Arial" w:hAnsi="Arial"/>
                <w:noProof/>
                <w:sz w:val="18"/>
                <w:lang w:eastAsia="zh-CN"/>
              </w:rPr>
            </w:pPr>
            <w:ins w:id="18" w:author="作成者">
              <w:r>
                <w:rPr>
                  <w:rFonts w:ascii="Arial" w:hAnsi="Arial"/>
                  <w:noProof/>
                  <w:sz w:val="18"/>
                  <w:lang w:eastAsia="zh-CN"/>
                </w:rPr>
                <w:t>DC_1A_n77A</w:t>
              </w:r>
            </w:ins>
          </w:p>
          <w:p>
            <w:pPr>
              <w:keepNext/>
              <w:keepLines/>
              <w:spacing w:after="0"/>
              <w:jc w:val="center"/>
              <w:rPr>
                <w:ins w:id="19" w:author="作成者"/>
                <w:rFonts w:ascii="Arial" w:hAnsi="Arial"/>
                <w:noProof/>
                <w:sz w:val="18"/>
                <w:lang w:eastAsia="zh-CN"/>
              </w:rPr>
            </w:pPr>
            <w:ins w:id="20" w:author="作成者">
              <w:r>
                <w:rPr>
                  <w:rFonts w:ascii="Arial" w:hAnsi="Arial"/>
                  <w:noProof/>
                  <w:sz w:val="18"/>
                  <w:lang w:eastAsia="zh-CN"/>
                </w:rPr>
                <w:t>DC_1A_n257A</w:t>
              </w:r>
            </w:ins>
          </w:p>
        </w:tc>
        <w:tc>
          <w:tcPr>
            <w:tcW w:w="0" w:type="auto"/>
            <w:shd w:val="clear" w:color="auto" w:fill="auto"/>
            <w:noWrap/>
            <w:vAlign w:val="center"/>
          </w:tcPr>
          <w:p>
            <w:pPr>
              <w:keepNext/>
              <w:keepLines/>
              <w:spacing w:after="0"/>
              <w:jc w:val="center"/>
              <w:rPr>
                <w:ins w:id="21" w:author="作成者"/>
                <w:rFonts w:ascii="Arial" w:hAnsi="Arial"/>
                <w:noProof/>
                <w:sz w:val="18"/>
                <w:lang w:eastAsia="zh-CN"/>
              </w:rPr>
            </w:pPr>
            <w:ins w:id="22" w:author="作成者">
              <w:r>
                <w:rPr>
                  <w:rFonts w:ascii="Arial" w:hAnsi="Arial"/>
                  <w:noProof/>
                  <w:sz w:val="18"/>
                  <w:lang w:eastAsia="zh-CN"/>
                </w:rPr>
                <w:t>1A</w:t>
              </w:r>
            </w:ins>
          </w:p>
        </w:tc>
        <w:tc>
          <w:tcPr>
            <w:tcW w:w="0" w:type="auto"/>
            <w:vAlign w:val="center"/>
          </w:tcPr>
          <w:p>
            <w:pPr>
              <w:keepNext/>
              <w:keepLines/>
              <w:spacing w:after="0"/>
              <w:jc w:val="center"/>
              <w:rPr>
                <w:ins w:id="23" w:author="作成者"/>
                <w:rFonts w:ascii="Arial" w:hAnsi="Arial"/>
                <w:noProof/>
                <w:sz w:val="18"/>
                <w:lang w:eastAsia="zh-CN"/>
              </w:rPr>
            </w:pPr>
            <w:ins w:id="24" w:author="作成者">
              <w:r>
                <w:rPr>
                  <w:rFonts w:ascii="Arial" w:hAnsi="Arial"/>
                  <w:noProof/>
                  <w:sz w:val="18"/>
                  <w:lang w:eastAsia="zh-CN"/>
                </w:rPr>
                <w:t>CA_n77A-n257H</w:t>
              </w:r>
            </w:ins>
          </w:p>
        </w:tc>
      </w:tr>
      <w:tr>
        <w:trPr>
          <w:trHeight w:val="185"/>
          <w:jc w:val="center"/>
          <w:ins w:id="25" w:author="作成者"/>
        </w:trPr>
        <w:tc>
          <w:tcPr>
            <w:tcW w:w="0" w:type="auto"/>
            <w:shd w:val="clear" w:color="auto" w:fill="auto"/>
            <w:noWrap/>
            <w:vAlign w:val="center"/>
          </w:tcPr>
          <w:p>
            <w:pPr>
              <w:keepNext/>
              <w:keepLines/>
              <w:spacing w:after="0"/>
              <w:jc w:val="center"/>
              <w:rPr>
                <w:ins w:id="26" w:author="作成者"/>
                <w:rFonts w:ascii="Arial" w:hAnsi="Arial"/>
                <w:noProof/>
                <w:sz w:val="18"/>
                <w:lang w:eastAsia="zh-CN"/>
              </w:rPr>
            </w:pPr>
            <w:ins w:id="27" w:author="作成者">
              <w:r>
                <w:rPr>
                  <w:rFonts w:ascii="Arial" w:hAnsi="Arial"/>
                  <w:noProof/>
                  <w:sz w:val="18"/>
                  <w:lang w:eastAsia="zh-CN"/>
                </w:rPr>
                <w:t>DC_1A_n77A-n257I</w:t>
              </w:r>
            </w:ins>
          </w:p>
        </w:tc>
        <w:tc>
          <w:tcPr>
            <w:tcW w:w="0" w:type="auto"/>
            <w:vAlign w:val="center"/>
          </w:tcPr>
          <w:p>
            <w:pPr>
              <w:keepNext/>
              <w:keepLines/>
              <w:spacing w:after="0"/>
              <w:jc w:val="center"/>
              <w:rPr>
                <w:ins w:id="28" w:author="作成者"/>
                <w:rFonts w:ascii="Arial" w:hAnsi="Arial"/>
                <w:noProof/>
                <w:sz w:val="18"/>
                <w:lang w:eastAsia="zh-CN"/>
              </w:rPr>
            </w:pPr>
            <w:ins w:id="29" w:author="作成者">
              <w:r>
                <w:rPr>
                  <w:rFonts w:ascii="Arial" w:hAnsi="Arial"/>
                  <w:noProof/>
                  <w:sz w:val="18"/>
                  <w:lang w:eastAsia="zh-CN"/>
                </w:rPr>
                <w:t>DC_1A_n77A</w:t>
              </w:r>
            </w:ins>
          </w:p>
          <w:p>
            <w:pPr>
              <w:keepNext/>
              <w:keepLines/>
              <w:spacing w:after="0"/>
              <w:jc w:val="center"/>
              <w:rPr>
                <w:ins w:id="30" w:author="作成者"/>
                <w:rFonts w:ascii="Arial" w:hAnsi="Arial"/>
                <w:noProof/>
                <w:sz w:val="18"/>
                <w:lang w:eastAsia="zh-CN"/>
              </w:rPr>
            </w:pPr>
            <w:ins w:id="31" w:author="作成者">
              <w:r>
                <w:rPr>
                  <w:rFonts w:ascii="Arial" w:hAnsi="Arial"/>
                  <w:noProof/>
                  <w:sz w:val="18"/>
                  <w:lang w:eastAsia="zh-CN"/>
                </w:rPr>
                <w:t>DC_1A_n257A</w:t>
              </w:r>
            </w:ins>
          </w:p>
        </w:tc>
        <w:tc>
          <w:tcPr>
            <w:tcW w:w="0" w:type="auto"/>
            <w:shd w:val="clear" w:color="auto" w:fill="auto"/>
            <w:noWrap/>
            <w:vAlign w:val="center"/>
          </w:tcPr>
          <w:p>
            <w:pPr>
              <w:keepNext/>
              <w:keepLines/>
              <w:spacing w:after="0"/>
              <w:jc w:val="center"/>
              <w:rPr>
                <w:ins w:id="32" w:author="作成者"/>
                <w:rFonts w:ascii="Arial" w:hAnsi="Arial"/>
                <w:noProof/>
                <w:sz w:val="18"/>
                <w:lang w:eastAsia="zh-CN"/>
              </w:rPr>
            </w:pPr>
            <w:ins w:id="33" w:author="作成者">
              <w:r>
                <w:rPr>
                  <w:rFonts w:ascii="Arial" w:hAnsi="Arial"/>
                  <w:noProof/>
                  <w:sz w:val="18"/>
                  <w:lang w:eastAsia="zh-CN"/>
                </w:rPr>
                <w:t>1A</w:t>
              </w:r>
            </w:ins>
          </w:p>
        </w:tc>
        <w:tc>
          <w:tcPr>
            <w:tcW w:w="0" w:type="auto"/>
            <w:vAlign w:val="center"/>
          </w:tcPr>
          <w:p>
            <w:pPr>
              <w:keepNext/>
              <w:keepLines/>
              <w:spacing w:after="0"/>
              <w:jc w:val="center"/>
              <w:rPr>
                <w:ins w:id="34" w:author="作成者"/>
                <w:rFonts w:ascii="Arial" w:hAnsi="Arial"/>
                <w:noProof/>
                <w:sz w:val="18"/>
                <w:lang w:eastAsia="zh-CN"/>
              </w:rPr>
            </w:pPr>
            <w:ins w:id="35" w:author="作成者">
              <w:r>
                <w:rPr>
                  <w:rFonts w:ascii="Arial" w:hAnsi="Arial"/>
                  <w:noProof/>
                  <w:sz w:val="18"/>
                  <w:lang w:eastAsia="zh-CN"/>
                </w:rPr>
                <w:t>CA_n77A-n257I</w:t>
              </w:r>
            </w:ins>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DC_1A_n77C-n257A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DC_1A_n77C-n257D</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DC_1A_n77C-n257E</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DC_1A_n77C-n257F</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DC_1A_n77A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DC_1A_n77A-n257A</w:t>
            </w:r>
          </w:p>
        </w:tc>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0" w:type="auto"/>
            <w:vAlign w:val="center"/>
          </w:tcPr>
          <w:p>
            <w:pPr>
              <w:keepNext/>
              <w:keepLines/>
              <w:spacing w:after="0"/>
              <w:jc w:val="center"/>
              <w:rPr>
                <w:rFonts w:ascii="Arial" w:hAnsi="Arial"/>
                <w:noProof/>
                <w:sz w:val="18"/>
                <w:lang w:eastAsia="zh-CN"/>
              </w:rPr>
            </w:pPr>
            <w:r>
              <w:rPr>
                <w:rFonts w:ascii="Arial" w:hAnsi="Arial"/>
                <w:noProof/>
                <w:sz w:val="18"/>
                <w:lang w:eastAsia="zh-CN"/>
              </w:rPr>
              <w:t>CA_n77C-n257F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DC_1A_n78C-n257F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DC_1A_n78A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DC_1A-n257A</w:t>
            </w:r>
          </w:p>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lastRenderedPageBreak/>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lastRenderedPageBreak/>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DC_1A_n79C-n257F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DC_1A_n79A</w:t>
            </w:r>
          </w:p>
          <w:p>
            <w:pPr>
              <w:keepNext/>
              <w:keepLines/>
              <w:spacing w:after="0"/>
              <w:jc w:val="center"/>
              <w:rPr>
                <w:rFonts w:ascii="Arial" w:hAnsi="Arial"/>
                <w:noProof/>
                <w:sz w:val="18"/>
                <w:lang w:eastAsia="zh-CN"/>
              </w:rPr>
            </w:pPr>
            <w:r>
              <w:rPr>
                <w:rFonts w:ascii="Arial" w:hAnsi="Arial"/>
                <w:noProof/>
                <w:sz w:val="18"/>
                <w:lang w:eastAsia="zh-CN"/>
              </w:rPr>
              <w:t>DC_1A_n257A</w:t>
            </w:r>
          </w:p>
          <w:p>
            <w:pPr>
              <w:keepNext/>
              <w:keepLines/>
              <w:spacing w:after="0"/>
              <w:jc w:val="center"/>
              <w:rPr>
                <w:rFonts w:ascii="Arial" w:hAnsi="Arial"/>
                <w:noProof/>
                <w:sz w:val="18"/>
                <w:lang w:eastAsia="zh-CN"/>
              </w:rPr>
            </w:pPr>
            <w:r>
              <w:rPr>
                <w:rFonts w:ascii="Arial" w:hAnsi="Arial"/>
                <w:noProof/>
                <w:sz w:val="18"/>
                <w:lang w:eastAsia="zh-CN"/>
              </w:rPr>
              <w:t>DC_1A_n79A-n257A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DC_3A_n77C-n257F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DC_3A_n77A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DC_3A_n78C-n257F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DC_3A_n78A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lastRenderedPageBreak/>
              <w:t>DC_3A_n79A-n257A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DC_3A_n79A-n257D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DC_3A_n79A-n257E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DC_3A_n79A-n257F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DC_3A_n79C-n257A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DC_3A_n79C-n257D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DC_3A_n79C-n257E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DC_3A_n79C-n257F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DC_3A_n79A</w:t>
            </w:r>
          </w:p>
          <w:p>
            <w:pPr>
              <w:keepNext/>
              <w:keepLines/>
              <w:spacing w:after="0"/>
              <w:jc w:val="center"/>
              <w:rPr>
                <w:rFonts w:ascii="Arial" w:hAnsi="Arial"/>
                <w:noProof/>
                <w:sz w:val="18"/>
                <w:lang w:eastAsia="zh-CN"/>
              </w:rPr>
            </w:pPr>
            <w:r>
              <w:rPr>
                <w:rFonts w:ascii="Arial" w:hAnsi="Arial"/>
                <w:noProof/>
                <w:sz w:val="18"/>
                <w:lang w:eastAsia="zh-CN"/>
              </w:rPr>
              <w:t>DC_3A_n257A</w:t>
            </w:r>
          </w:p>
          <w:p>
            <w:pPr>
              <w:keepNext/>
              <w:keepLines/>
              <w:spacing w:after="0"/>
              <w:jc w:val="center"/>
              <w:rPr>
                <w:rFonts w:ascii="Arial" w:hAnsi="Arial"/>
                <w:noProof/>
                <w:sz w:val="18"/>
                <w:lang w:eastAsia="zh-CN"/>
              </w:rPr>
            </w:pPr>
            <w:r>
              <w:rPr>
                <w:rFonts w:ascii="Arial" w:hAnsi="Arial"/>
                <w:noProof/>
                <w:sz w:val="18"/>
                <w:lang w:eastAsia="zh-CN"/>
              </w:rPr>
              <w:t>DC_3A_n79A-n257A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3A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noProof/>
                <w:sz w:val="18"/>
                <w:szCs w:val="18"/>
                <w:lang w:eastAsia="ko-KR"/>
              </w:rPr>
              <w:t>DC_5A_n78A-n257A</w:t>
            </w:r>
          </w:p>
        </w:tc>
        <w:tc>
          <w:tcPr>
            <w:tcW w:w="2694" w:type="dxa"/>
            <w:vAlign w:val="center"/>
          </w:tcPr>
          <w:p>
            <w:pPr>
              <w:pStyle w:val="TAC"/>
              <w:rPr>
                <w:rFonts w:cs="Arial"/>
                <w:noProof/>
                <w:szCs w:val="18"/>
                <w:lang w:eastAsia="zh-CN"/>
              </w:rPr>
            </w:pPr>
            <w:r>
              <w:rPr>
                <w:rFonts w:cs="Arial"/>
                <w:noProof/>
                <w:szCs w:val="18"/>
                <w:lang w:eastAsia="zh-CN"/>
              </w:rPr>
              <w:t>DC_5A_n78A</w:t>
            </w:r>
          </w:p>
          <w:p>
            <w:pPr>
              <w:keepNext/>
              <w:keepLines/>
              <w:spacing w:after="0"/>
              <w:jc w:val="center"/>
              <w:rPr>
                <w:rFonts w:ascii="Arial" w:hAnsi="Arial"/>
                <w:noProof/>
                <w:sz w:val="18"/>
                <w:lang w:eastAsia="zh-CN"/>
              </w:rPr>
            </w:pPr>
            <w:r>
              <w:rPr>
                <w:rFonts w:ascii="Arial" w:hAnsi="Arial" w:cs="Arial"/>
                <w:noProof/>
                <w:sz w:val="18"/>
                <w:szCs w:val="18"/>
                <w:lang w:eastAsia="zh-CN"/>
              </w:rPr>
              <w:t>DC_5A_n257A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noProof/>
                <w:sz w:val="18"/>
                <w:szCs w:val="18"/>
                <w:lang w:eastAsia="ko-KR"/>
              </w:rPr>
              <w:t>5A</w:t>
            </w:r>
          </w:p>
        </w:tc>
        <w:tc>
          <w:tcPr>
            <w:tcW w:w="1975" w:type="dxa"/>
            <w:vAlign w:val="center"/>
          </w:tcPr>
          <w:p>
            <w:pPr>
              <w:keepNext/>
              <w:keepLines/>
              <w:spacing w:after="0"/>
              <w:jc w:val="center"/>
              <w:rPr>
                <w:rFonts w:ascii="Arial" w:hAnsi="Arial"/>
                <w:noProof/>
                <w:sz w:val="18"/>
                <w:lang w:eastAsia="zh-CN"/>
              </w:rPr>
            </w:pPr>
            <w:r>
              <w:rPr>
                <w:rFonts w:ascii="Arial" w:eastAsia="Malgun Gothic" w:hAnsi="Arial" w:cs="Arial"/>
                <w:noProof/>
                <w:sz w:val="18"/>
                <w:szCs w:val="18"/>
                <w:lang w:eastAsia="ko-KR"/>
              </w:rPr>
              <w:t>CA_n78A-n257A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noProof/>
                <w:sz w:val="18"/>
                <w:szCs w:val="18"/>
                <w:lang w:eastAsia="ko-KR"/>
              </w:rPr>
              <w:t>DC_7A_n78A-n257A</w:t>
            </w:r>
          </w:p>
        </w:tc>
        <w:tc>
          <w:tcPr>
            <w:tcW w:w="2694" w:type="dxa"/>
            <w:vAlign w:val="center"/>
          </w:tcPr>
          <w:p>
            <w:pPr>
              <w:pStyle w:val="TAC"/>
              <w:rPr>
                <w:rFonts w:cs="Arial"/>
                <w:noProof/>
                <w:szCs w:val="18"/>
                <w:lang w:eastAsia="zh-CN"/>
              </w:rPr>
            </w:pPr>
            <w:r>
              <w:rPr>
                <w:rFonts w:cs="Arial"/>
                <w:noProof/>
                <w:szCs w:val="18"/>
                <w:lang w:eastAsia="zh-CN"/>
              </w:rPr>
              <w:t>DC_7A_n78A</w:t>
            </w:r>
          </w:p>
          <w:p>
            <w:pPr>
              <w:keepNext/>
              <w:keepLines/>
              <w:spacing w:after="0"/>
              <w:jc w:val="center"/>
              <w:rPr>
                <w:rFonts w:ascii="Arial" w:hAnsi="Arial"/>
                <w:noProof/>
                <w:sz w:val="18"/>
                <w:lang w:eastAsia="zh-CN"/>
              </w:rPr>
            </w:pPr>
            <w:r>
              <w:rPr>
                <w:rFonts w:ascii="Arial" w:hAnsi="Arial" w:cs="Arial"/>
                <w:noProof/>
                <w:sz w:val="18"/>
                <w:szCs w:val="18"/>
                <w:lang w:eastAsia="zh-CN"/>
              </w:rPr>
              <w:t>DC_7A_n257A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noProof/>
                <w:sz w:val="18"/>
                <w:szCs w:val="18"/>
                <w:lang w:eastAsia="ko-KR"/>
              </w:rPr>
              <w:t>7A</w:t>
            </w:r>
          </w:p>
        </w:tc>
        <w:tc>
          <w:tcPr>
            <w:tcW w:w="1975" w:type="dxa"/>
            <w:vAlign w:val="center"/>
          </w:tcPr>
          <w:p>
            <w:pPr>
              <w:keepNext/>
              <w:keepLines/>
              <w:spacing w:after="0"/>
              <w:jc w:val="center"/>
              <w:rPr>
                <w:rFonts w:ascii="Arial" w:hAnsi="Arial"/>
                <w:noProof/>
                <w:sz w:val="18"/>
                <w:lang w:eastAsia="zh-CN"/>
              </w:rPr>
            </w:pPr>
            <w:r>
              <w:rPr>
                <w:rFonts w:ascii="Arial" w:eastAsia="Malgun Gothic" w:hAnsi="Arial" w:cs="Arial"/>
                <w:noProof/>
                <w:sz w:val="18"/>
                <w:szCs w:val="18"/>
                <w:lang w:eastAsia="ko-KR"/>
              </w:rPr>
              <w:t>CA_n78A-n257A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DC_7A_n78A</w:t>
            </w:r>
          </w:p>
          <w:p>
            <w:pPr>
              <w:keepNext/>
              <w:keepLines/>
              <w:spacing w:after="0"/>
              <w:jc w:val="center"/>
              <w:rPr>
                <w:rFonts w:ascii="Arial" w:hAnsi="Arial"/>
                <w:noProof/>
                <w:sz w:val="18"/>
                <w:lang w:eastAsia="zh-CN"/>
              </w:rPr>
            </w:pPr>
            <w:r>
              <w:rPr>
                <w:rFonts w:ascii="Arial" w:hAnsi="Arial"/>
                <w:noProof/>
                <w:sz w:val="18"/>
                <w:lang w:eastAsia="zh-CN"/>
              </w:rPr>
              <w:t>DC_7A_n257A</w:t>
            </w:r>
          </w:p>
          <w:p>
            <w:pPr>
              <w:keepNext/>
              <w:keepLines/>
              <w:spacing w:after="0"/>
              <w:jc w:val="center"/>
              <w:rPr>
                <w:rFonts w:ascii="Arial" w:hAnsi="Arial"/>
                <w:noProof/>
                <w:sz w:val="18"/>
                <w:lang w:eastAsia="zh-CN"/>
              </w:rPr>
            </w:pPr>
            <w:r>
              <w:rPr>
                <w:rFonts w:ascii="Arial" w:hAnsi="Arial"/>
                <w:noProof/>
                <w:sz w:val="18"/>
                <w:lang w:eastAsia="zh-CN"/>
              </w:rPr>
              <w:t>DC_7A_n78A-n257A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DC_19A_n77C-n257F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DC_19A_n77A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DC_19A_n77A-n257A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CA_n77C-n257F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DC_19A_n78A-n257D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DC_19A_n78A-n257E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lastRenderedPageBreak/>
              <w:t>DC_19A_n78A-n257F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DC_19A_n78C-n257A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DC_19A_n78C-n257D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DC_19A_n78C-n257E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DC_19A_n78C-n257F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DC_19A_n78A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DC_19A_n78A-n257A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CA_n78C-n257F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DC_19A_n79A-n257D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DC_19A_n79A-n257E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DC_19A_n79A-n257F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CA_n79A-n257F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DC_19A_n79C-n257A</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DC_19A_n79C-n257D</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CA_n79C-n257D</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DC_19A_n79C-n257E</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CA_n79C-n257E</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DC_19A_n79C-n257F</w:t>
            </w:r>
          </w:p>
        </w:tc>
        <w:tc>
          <w:tcPr>
            <w:tcW w:w="2694" w:type="dxa"/>
            <w:vAlign w:val="center"/>
          </w:tcPr>
          <w:p>
            <w:pPr>
              <w:keepNext/>
              <w:keepLines/>
              <w:spacing w:after="0"/>
              <w:jc w:val="center"/>
              <w:rPr>
                <w:rFonts w:ascii="Arial" w:hAnsi="Arial"/>
                <w:noProof/>
                <w:sz w:val="18"/>
                <w:lang w:eastAsia="zh-CN"/>
              </w:rPr>
            </w:pPr>
            <w:r>
              <w:rPr>
                <w:rFonts w:ascii="Arial" w:hAnsi="Arial"/>
                <w:noProof/>
                <w:sz w:val="18"/>
                <w:lang w:eastAsia="zh-CN"/>
              </w:rPr>
              <w:t>DC_19A_n79A</w:t>
            </w:r>
          </w:p>
          <w:p>
            <w:pPr>
              <w:keepNext/>
              <w:keepLines/>
              <w:spacing w:after="0"/>
              <w:jc w:val="center"/>
              <w:rPr>
                <w:rFonts w:ascii="Arial" w:hAnsi="Arial"/>
                <w:noProof/>
                <w:sz w:val="18"/>
                <w:lang w:eastAsia="zh-CN"/>
              </w:rPr>
            </w:pPr>
            <w:r>
              <w:rPr>
                <w:rFonts w:ascii="Arial" w:hAnsi="Arial"/>
                <w:noProof/>
                <w:sz w:val="18"/>
                <w:lang w:eastAsia="zh-CN"/>
              </w:rPr>
              <w:t>DC_19A_n257A</w:t>
            </w:r>
          </w:p>
          <w:p>
            <w:pPr>
              <w:keepNext/>
              <w:keepLines/>
              <w:spacing w:after="0"/>
              <w:jc w:val="center"/>
              <w:rPr>
                <w:rFonts w:ascii="Arial" w:hAnsi="Arial"/>
                <w:noProof/>
                <w:sz w:val="18"/>
                <w:lang w:eastAsia="zh-CN"/>
              </w:rPr>
            </w:pPr>
            <w:r>
              <w:rPr>
                <w:rFonts w:ascii="Arial" w:hAnsi="Arial"/>
                <w:noProof/>
                <w:sz w:val="18"/>
                <w:lang w:eastAsia="zh-CN"/>
              </w:rPr>
              <w:t>DC_19A_n79A-n257A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hAnsi="Arial"/>
                <w:noProof/>
                <w:sz w:val="18"/>
                <w:lang w:eastAsia="zh-CN"/>
              </w:rPr>
              <w:t>19A</w:t>
            </w:r>
          </w:p>
        </w:tc>
        <w:tc>
          <w:tcPr>
            <w:tcW w:w="1975" w:type="dxa"/>
            <w:vAlign w:val="center"/>
          </w:tcPr>
          <w:p>
            <w:pPr>
              <w:keepNext/>
              <w:keepLines/>
              <w:spacing w:after="0"/>
              <w:jc w:val="center"/>
              <w:rPr>
                <w:rFonts w:ascii="Arial" w:hAnsi="Arial"/>
                <w:noProof/>
                <w:sz w:val="18"/>
                <w:lang w:eastAsia="zh-CN"/>
              </w:rPr>
            </w:pPr>
            <w:r>
              <w:rPr>
                <w:rFonts w:ascii="Arial" w:hAnsi="Arial"/>
                <w:noProof/>
                <w:sz w:val="18"/>
                <w:lang w:eastAsia="zh-CN"/>
              </w:rPr>
              <w:t>CA_n79C-n257F</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DC_21A_n77A-n257A</w:t>
            </w:r>
          </w:p>
        </w:tc>
        <w:tc>
          <w:tcPr>
            <w:tcW w:w="2694" w:type="dxa"/>
            <w:vAlign w:val="center"/>
          </w:tcPr>
          <w:p>
            <w:pPr>
              <w:pStyle w:val="TAC"/>
              <w:rPr>
                <w:rFonts w:eastAsia="Malgun Gothic" w:cs="Arial"/>
                <w:szCs w:val="18"/>
                <w:lang w:eastAsia="ko-KR"/>
              </w:rPr>
            </w:pPr>
            <w:r>
              <w:rPr>
                <w:rFonts w:eastAsia="Malgun Gothic" w:cs="Arial"/>
                <w:szCs w:val="18"/>
                <w:lang w:eastAsia="ko-KR"/>
              </w:rPr>
              <w:t>DC_21A_n77A</w:t>
            </w:r>
          </w:p>
          <w:p>
            <w:pPr>
              <w:keepNext/>
              <w:keepLines/>
              <w:spacing w:after="0"/>
              <w:jc w:val="center"/>
              <w:rPr>
                <w:rFonts w:ascii="Arial" w:hAnsi="Arial"/>
                <w:noProof/>
                <w:sz w:val="18"/>
                <w:lang w:eastAsia="zh-CN"/>
              </w:rPr>
            </w:pPr>
            <w:r>
              <w:rPr>
                <w:rFonts w:ascii="Arial" w:eastAsia="Malgun Gothic" w:hAnsi="Arial" w:cs="Arial"/>
                <w:sz w:val="18"/>
                <w:szCs w:val="18"/>
                <w:lang w:eastAsia="ko-KR"/>
              </w:rPr>
              <w:t>DC_21A_n257A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21A</w:t>
            </w:r>
          </w:p>
        </w:tc>
        <w:tc>
          <w:tcPr>
            <w:tcW w:w="1975" w:type="dxa"/>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CA_n77A-n257A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DC_21A_n78A-n257A</w:t>
            </w:r>
          </w:p>
        </w:tc>
        <w:tc>
          <w:tcPr>
            <w:tcW w:w="2694" w:type="dxa"/>
            <w:vAlign w:val="center"/>
          </w:tcPr>
          <w:p>
            <w:pPr>
              <w:pStyle w:val="TAC"/>
              <w:rPr>
                <w:rFonts w:eastAsia="Malgun Gothic" w:cs="Arial"/>
                <w:szCs w:val="18"/>
                <w:lang w:eastAsia="ko-KR"/>
              </w:rPr>
            </w:pPr>
            <w:r>
              <w:rPr>
                <w:rFonts w:eastAsia="Malgun Gothic" w:cs="Arial"/>
                <w:szCs w:val="18"/>
                <w:lang w:eastAsia="ko-KR"/>
              </w:rPr>
              <w:t>DC_21A_n78A</w:t>
            </w:r>
          </w:p>
          <w:p>
            <w:pPr>
              <w:keepNext/>
              <w:keepLines/>
              <w:spacing w:after="0"/>
              <w:jc w:val="center"/>
              <w:rPr>
                <w:rFonts w:ascii="Arial" w:hAnsi="Arial"/>
                <w:noProof/>
                <w:sz w:val="18"/>
                <w:lang w:eastAsia="zh-CN"/>
              </w:rPr>
            </w:pPr>
            <w:r>
              <w:rPr>
                <w:rFonts w:ascii="Arial" w:eastAsia="Malgun Gothic" w:hAnsi="Arial" w:cs="Arial"/>
                <w:sz w:val="18"/>
                <w:szCs w:val="18"/>
                <w:lang w:eastAsia="ko-KR"/>
              </w:rPr>
              <w:t>DC_21A_n257A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21A</w:t>
            </w:r>
          </w:p>
        </w:tc>
        <w:tc>
          <w:tcPr>
            <w:tcW w:w="1975" w:type="dxa"/>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CA_n78A-n257A</w:t>
            </w:r>
          </w:p>
        </w:tc>
      </w:tr>
      <w:tr>
        <w:trPr>
          <w:trHeight w:val="185"/>
          <w:jc w:val="center"/>
        </w:trPr>
        <w:tc>
          <w:tcPr>
            <w:tcW w:w="0" w:type="auto"/>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DC_21A_n79A-n257A</w:t>
            </w:r>
          </w:p>
        </w:tc>
        <w:tc>
          <w:tcPr>
            <w:tcW w:w="2694" w:type="dxa"/>
            <w:vAlign w:val="center"/>
          </w:tcPr>
          <w:p>
            <w:pPr>
              <w:pStyle w:val="TAC"/>
              <w:rPr>
                <w:rFonts w:eastAsia="Malgun Gothic" w:cs="Arial"/>
                <w:szCs w:val="18"/>
                <w:lang w:eastAsia="ko-KR"/>
              </w:rPr>
            </w:pPr>
            <w:r>
              <w:rPr>
                <w:rFonts w:eastAsia="Malgun Gothic" w:cs="Arial"/>
                <w:szCs w:val="18"/>
                <w:lang w:eastAsia="ko-KR"/>
              </w:rPr>
              <w:t>DC_21A_n79A</w:t>
            </w:r>
          </w:p>
          <w:p>
            <w:pPr>
              <w:keepNext/>
              <w:keepLines/>
              <w:spacing w:after="0"/>
              <w:jc w:val="center"/>
              <w:rPr>
                <w:rFonts w:ascii="Arial" w:hAnsi="Arial"/>
                <w:noProof/>
                <w:sz w:val="18"/>
                <w:lang w:eastAsia="zh-CN"/>
              </w:rPr>
            </w:pPr>
            <w:r>
              <w:rPr>
                <w:rFonts w:ascii="Arial" w:eastAsia="Malgun Gothic" w:hAnsi="Arial" w:cs="Arial"/>
                <w:sz w:val="18"/>
                <w:szCs w:val="18"/>
                <w:lang w:eastAsia="ko-KR"/>
              </w:rPr>
              <w:t>DC_21A_n257A</w:t>
            </w:r>
          </w:p>
        </w:tc>
        <w:tc>
          <w:tcPr>
            <w:tcW w:w="2230" w:type="dxa"/>
            <w:shd w:val="clear" w:color="auto" w:fill="auto"/>
            <w:noWrap/>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21A</w:t>
            </w:r>
          </w:p>
        </w:tc>
        <w:tc>
          <w:tcPr>
            <w:tcW w:w="1975" w:type="dxa"/>
            <w:vAlign w:val="center"/>
          </w:tcPr>
          <w:p>
            <w:pPr>
              <w:keepNext/>
              <w:keepLines/>
              <w:spacing w:after="0"/>
              <w:jc w:val="center"/>
              <w:rPr>
                <w:rFonts w:ascii="Arial" w:hAnsi="Arial"/>
                <w:noProof/>
                <w:sz w:val="18"/>
                <w:lang w:eastAsia="zh-CN"/>
              </w:rPr>
            </w:pPr>
            <w:r>
              <w:rPr>
                <w:rFonts w:ascii="Arial" w:eastAsia="Malgun Gothic" w:hAnsi="Arial" w:cs="Arial"/>
                <w:sz w:val="18"/>
                <w:szCs w:val="18"/>
                <w:lang w:eastAsia="ko-KR"/>
              </w:rPr>
              <w:t>CA_n79A-n257A</w:t>
            </w:r>
          </w:p>
        </w:tc>
      </w:tr>
      <w:tr>
        <w:trPr>
          <w:trHeight w:val="185"/>
          <w:jc w:val="center"/>
        </w:trPr>
        <w:tc>
          <w:tcPr>
            <w:tcW w:w="0" w:type="auto"/>
            <w:gridSpan w:val="4"/>
            <w:shd w:val="clear" w:color="auto" w:fill="auto"/>
            <w:noWrap/>
            <w:vAlign w:val="center"/>
          </w:tcPr>
          <w:p>
            <w:pPr>
              <w:keepNext/>
              <w:keepLines/>
              <w:spacing w:after="0"/>
              <w:rPr>
                <w:rFonts w:ascii="Arial" w:hAnsi="Arial"/>
                <w:noProof/>
                <w:sz w:val="18"/>
                <w:lang w:eastAsia="zh-CN"/>
              </w:rPr>
            </w:pPr>
            <w:r>
              <w:rPr>
                <w:rFonts w:ascii="Arial" w:hAnsi="Arial"/>
                <w:sz w:val="18"/>
              </w:rPr>
              <w:t>NOTE 1:</w:t>
            </w:r>
            <w:r>
              <w:rPr>
                <w:rFonts w:ascii="Arial" w:hAnsi="Arial"/>
                <w:sz w:val="18"/>
              </w:rPr>
              <w:tab/>
              <w:t>Uplink CA configurations are the configurations supported by the present release of specifications.</w:t>
            </w:r>
          </w:p>
        </w:tc>
      </w:tr>
    </w:tbl>
    <w:p/>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6"/>
  </w:num>
  <w:num w:numId="3">
    <w:abstractNumId w:val="23"/>
  </w:num>
  <w:num w:numId="4">
    <w:abstractNumId w:val="10"/>
  </w:num>
  <w:num w:numId="5">
    <w:abstractNumId w:val="19"/>
  </w:num>
  <w:num w:numId="6">
    <w:abstractNumId w:val="39"/>
  </w:num>
  <w:num w:numId="7">
    <w:abstractNumId w:val="7"/>
  </w:num>
  <w:num w:numId="8">
    <w:abstractNumId w:val="11"/>
  </w:num>
  <w:num w:numId="9">
    <w:abstractNumId w:val="34"/>
  </w:num>
  <w:num w:numId="10">
    <w:abstractNumId w:val="48"/>
  </w:num>
  <w:num w:numId="11">
    <w:abstractNumId w:val="14"/>
  </w:num>
  <w:num w:numId="12">
    <w:abstractNumId w:val="36"/>
  </w:num>
  <w:num w:numId="13">
    <w:abstractNumId w:val="27"/>
  </w:num>
  <w:num w:numId="14">
    <w:abstractNumId w:val="21"/>
  </w:num>
  <w:num w:numId="15">
    <w:abstractNumId w:val="5"/>
  </w:num>
  <w:num w:numId="16">
    <w:abstractNumId w:val="16"/>
  </w:num>
  <w:num w:numId="17">
    <w:abstractNumId w:val="37"/>
  </w:num>
  <w:num w:numId="18">
    <w:abstractNumId w:val="22"/>
  </w:num>
  <w:num w:numId="19">
    <w:abstractNumId w:val="13"/>
  </w:num>
  <w:num w:numId="20">
    <w:abstractNumId w:val="4"/>
  </w:num>
  <w:num w:numId="21">
    <w:abstractNumId w:val="28"/>
  </w:num>
  <w:num w:numId="22">
    <w:abstractNumId w:val="15"/>
  </w:num>
  <w:num w:numId="23">
    <w:abstractNumId w:val="18"/>
  </w:num>
  <w:num w:numId="24">
    <w:abstractNumId w:val="0"/>
  </w:num>
  <w:num w:numId="25">
    <w:abstractNumId w:val="43"/>
  </w:num>
  <w:num w:numId="26">
    <w:abstractNumId w:val="31"/>
  </w:num>
  <w:num w:numId="27">
    <w:abstractNumId w:val="8"/>
  </w:num>
  <w:num w:numId="28">
    <w:abstractNumId w:val="32"/>
  </w:num>
  <w:num w:numId="29">
    <w:abstractNumId w:val="30"/>
  </w:num>
  <w:num w:numId="30">
    <w:abstractNumId w:val="47"/>
  </w:num>
  <w:num w:numId="31">
    <w:abstractNumId w:val="40"/>
  </w:num>
  <w:num w:numId="32">
    <w:abstractNumId w:val="17"/>
  </w:num>
  <w:num w:numId="33">
    <w:abstractNumId w:val="25"/>
  </w:num>
  <w:num w:numId="34">
    <w:abstractNumId w:val="35"/>
  </w:num>
  <w:num w:numId="35">
    <w:abstractNumId w:val="3"/>
  </w:num>
  <w:num w:numId="36">
    <w:abstractNumId w:val="20"/>
  </w:num>
  <w:num w:numId="37">
    <w:abstractNumId w:val="44"/>
  </w:num>
  <w:num w:numId="38">
    <w:abstractNumId w:val="9"/>
  </w:num>
  <w:num w:numId="39">
    <w:abstractNumId w:val="26"/>
  </w:num>
  <w:num w:numId="40">
    <w:abstractNumId w:val="42"/>
  </w:num>
  <w:num w:numId="41">
    <w:abstractNumId w:val="45"/>
  </w:num>
  <w:num w:numId="42">
    <w:abstractNumId w:val="29"/>
  </w:num>
  <w:num w:numId="43">
    <w:abstractNumId w:val="33"/>
  </w:num>
  <w:num w:numId="44">
    <w:abstractNumId w:val="24"/>
  </w:num>
  <w:num w:numId="45">
    <w:abstractNumId w:val="41"/>
  </w:num>
  <w:num w:numId="46">
    <w:abstractNumId w:val="1"/>
  </w:num>
  <w:num w:numId="47">
    <w:abstractNumId w:val="6"/>
  </w:num>
  <w:num w:numId="48">
    <w:abstractNumId w:val="12"/>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c"/>
    <w:link w:val="B1Char"/>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basedOn w:val="H6Char"/>
    <w:link w:val="6"/>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NChar">
    <w:name w:val="TAN Char"/>
    <w:basedOn w:val="TALC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paragraph" w:styleId="afc">
    <w:name w:val="index heading"/>
    <w:basedOn w:val="a1"/>
    <w:next w:val="a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b">
    <w:name w:val="見出しマップ (文字)"/>
    <w:link w:val="afa"/>
    <w:rPr>
      <w:rFonts w:ascii="Tahoma" w:hAnsi="Tahoma" w:cs="Tahoma"/>
      <w:shd w:val="clear" w:color="auto" w:fill="000080"/>
      <w:lang w:val="en-GB" w:eastAsia="en-US"/>
    </w:rPr>
  </w:style>
  <w:style w:type="paragraph" w:styleId="afd">
    <w:name w:val="Plain Text"/>
    <w:basedOn w:val="a1"/>
    <w:link w:val="a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2"/>
    <w:link w:val="afd"/>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pPr>
      <w:overflowPunct w:val="0"/>
      <w:autoSpaceDE w:val="0"/>
      <w:autoSpaceDN w:val="0"/>
      <w:adjustRightInd w:val="0"/>
      <w:textAlignment w:val="baseline"/>
    </w:pPr>
    <w:rPr>
      <w:rFonts w:eastAsia="Malgun Gothic"/>
      <w:lang w:eastAsia="ja-JP"/>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Pr>
      <w:rFonts w:ascii="Times New Roman" w:eastAsia="Malgun Gothic" w:hAnsi="Times New Roman"/>
      <w:lang w:val="en-GB" w:eastAsia="ja-JP"/>
    </w:rPr>
  </w:style>
  <w:style w:type="character" w:customStyle="1" w:styleId="af4">
    <w:name w:val="コメント文字列 (文字)"/>
    <w:link w:val="af3"/>
    <w:uiPriority w:val="99"/>
    <w:rPr>
      <w:rFonts w:ascii="Times New Roman" w:hAnsi="Times New Roman"/>
      <w:lang w:val="en-GB" w:eastAsia="en-US"/>
    </w:rPr>
  </w:style>
  <w:style w:type="paragraph" w:customStyle="1" w:styleId="TableText">
    <w:name w:val="TableText"/>
    <w:basedOn w:val="aff1"/>
    <w:pPr>
      <w:keepNext/>
      <w:keepLines/>
      <w:widowControl/>
      <w:ind w:left="0"/>
      <w:jc w:val="center"/>
    </w:pPr>
    <w:rPr>
      <w:sz w:val="20"/>
      <w:lang w:eastAsia="en-US"/>
    </w:rPr>
  </w:style>
  <w:style w:type="paragraph" w:styleId="aff1">
    <w:name w:val="Body Text Indent"/>
    <w:basedOn w:val="a1"/>
    <w:link w:val="aff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インデント (文字)"/>
    <w:basedOn w:val="a2"/>
    <w:link w:val="aff1"/>
    <w:rPr>
      <w:rFonts w:ascii="Times New Roman" w:eastAsia="Malgun Gothic" w:hAnsi="Times New Roman"/>
      <w:snapToGrid w:val="0"/>
      <w:kern w:val="2"/>
      <w:sz w:val="21"/>
      <w:lang w:val="en-GB" w:eastAsia="x-none"/>
    </w:rPr>
  </w:style>
  <w:style w:type="paragraph" w:styleId="28">
    <w:name w:val="Body Text 2"/>
    <w:basedOn w:val="a1"/>
    <w:link w:val="2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Pr>
      <w:rFonts w:ascii="Times New Roman" w:eastAsia="Malgun Gothic" w:hAnsi="Times New Roman"/>
      <w:i/>
      <w:lang w:val="en-GB" w:eastAsia="x-none"/>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Pr>
      <w:rFonts w:ascii="Times New Roman" w:eastAsia="Osaka" w:hAnsi="Times New Roman"/>
      <w:color w:val="000000"/>
      <w:lang w:val="en-GB" w:eastAsia="x-none"/>
    </w:rPr>
  </w:style>
  <w:style w:type="character" w:styleId="aff3">
    <w:name w:val="page number"/>
    <w:basedOn w:val="a2"/>
  </w:style>
  <w:style w:type="table" w:styleId="aff4">
    <w:name w:val="Table Grid"/>
    <w:basedOn w:val="a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Pr>
      <w:rFonts w:ascii="Tahoma" w:hAnsi="Tahoma" w:cs="Tahoma"/>
      <w:sz w:val="16"/>
      <w:szCs w:val="16"/>
      <w:lang w:val="en-GB" w:eastAsia="en-US"/>
    </w:rPr>
  </w:style>
  <w:style w:type="paragraph" w:customStyle="1" w:styleId="CharCharCharCharChar">
    <w:name w:val="Char Char Char Char Char"/>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5">
    <w:name w:val="List Paragraph"/>
    <w:basedOn w:val="a1"/>
    <w:link w:val="aff6"/>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pPr>
      <w:spacing w:before="100" w:beforeAutospacing="1" w:after="100" w:afterAutospacing="1"/>
    </w:pPr>
    <w:rPr>
      <w:rFonts w:eastAsia="Arial Unicode MS"/>
      <w:sz w:val="24"/>
      <w:szCs w:val="24"/>
      <w:lang w:eastAsia="ko-KR"/>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Pr>
      <w:rFonts w:ascii="Arial" w:hAnsi="Arial"/>
      <w:lang w:val="en-GB" w:eastAsia="en-US"/>
    </w:rPr>
  </w:style>
  <w:style w:type="character" w:customStyle="1" w:styleId="T1Char1">
    <w:name w:val="T1 Char1"/>
    <w:aliases w:val="Header 6 Char Char1"/>
    <w:basedOn w:val="H6Char"/>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Pr>
      <w:rFonts w:ascii="Arial" w:hAnsi="Arial"/>
      <w:lang w:val="en-GB" w:eastAsia="en-US"/>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Pr>
      <w:rFonts w:ascii="Times New Roman" w:eastAsia="Batang" w:hAnsi="Times New Roman"/>
      <w:lang w:val="en-GB" w:eastAsia="en-US"/>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9">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uiPriority w:val="22"/>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1"/>
    <w:link w:val="affd"/>
    <w:pPr>
      <w:snapToGrid w:val="0"/>
    </w:pPr>
    <w:rPr>
      <w:rFonts w:eastAsia="SimSun"/>
      <w:lang w:eastAsia="x-none"/>
    </w:rPr>
  </w:style>
  <w:style w:type="character" w:customStyle="1" w:styleId="affd">
    <w:name w:val="文末脚注文字列 (文字)"/>
    <w:basedOn w:val="a2"/>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aliases w:val="bt Car Char Char3"/>
    <w:rPr>
      <w:lang w:val="en-GB" w:eastAsia="ja-JP" w:bidi="ar-SA"/>
    </w:rPr>
  </w:style>
  <w:style w:type="paragraph" w:styleId="afff">
    <w:name w:val="Title"/>
    <w:basedOn w:val="a1"/>
    <w:next w:val="a1"/>
    <w:link w:val="afff0"/>
    <w:qFormat/>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表題 (文字)"/>
    <w:basedOn w:val="a2"/>
    <w:link w:val="afff"/>
    <w:rPr>
      <w:rFonts w:ascii="Courier New" w:eastAsia="Malgun Gothic" w:hAnsi="Courier New"/>
      <w:lang w:val="nb-NO" w:eastAsia="x-none"/>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1Char">
    <w:name w:val="B1 Char"/>
    <w:link w:val="B1"/>
    <w:rPr>
      <w:rFonts w:ascii="Times New Roman" w:hAnsi="Times New Roman"/>
      <w:lang w:val="en-GB" w:eastAsia="en-US"/>
    </w:rPr>
  </w:style>
  <w:style w:type="paragraph" w:styleId="afff1">
    <w:name w:val="Date"/>
    <w:basedOn w:val="a1"/>
    <w:next w:val="a1"/>
    <w:link w:val="afff2"/>
    <w:pPr>
      <w:overflowPunct w:val="0"/>
      <w:autoSpaceDE w:val="0"/>
      <w:autoSpaceDN w:val="0"/>
      <w:adjustRightInd w:val="0"/>
      <w:textAlignment w:val="baseline"/>
    </w:pPr>
    <w:rPr>
      <w:rFonts w:eastAsia="Malgun Gothic"/>
      <w:lang w:eastAsia="x-none"/>
    </w:rPr>
  </w:style>
  <w:style w:type="character" w:customStyle="1" w:styleId="afff2">
    <w:name w:val="日付 (文字)"/>
    <w:basedOn w:val="a2"/>
    <w:link w:val="afff1"/>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pPr>
      <w:spacing w:before="120" w:after="120"/>
    </w:pPr>
    <w:rPr>
      <w:rFonts w:eastAsia="ＭＳ 明朝"/>
      <w:b/>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Pr>
      <w:lang w:val="en-GB" w:eastAsia="ja-JP" w:bidi="ar-SA"/>
    </w:rPr>
  </w:style>
  <w:style w:type="paragraph" w:customStyle="1" w:styleId="Guidance">
    <w:name w:val="Guidance"/>
    <w:basedOn w:val="a1"/>
    <w:link w:val="GuidanceChar"/>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pPr>
      <w:tabs>
        <w:tab w:val="center" w:pos="4820"/>
        <w:tab w:val="right" w:pos="9640"/>
      </w:tabs>
    </w:pPr>
    <w:rPr>
      <w:rFonts w:eastAsia="Times New Roman"/>
      <w:lang w:eastAsia="ja-JP"/>
    </w:rPr>
  </w:style>
  <w:style w:type="table" w:customStyle="1" w:styleId="TableGrid1">
    <w:name w:val="Table Grid1"/>
    <w:basedOn w:val="a3"/>
    <w:next w:val="aff4"/>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lang w:eastAsia="ko-KR"/>
    </w:rPr>
  </w:style>
  <w:style w:type="table" w:customStyle="1" w:styleId="TableGrid2">
    <w:name w:val="Table Grid2"/>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pPr>
      <w:keepNext w:val="0"/>
      <w:keepLines w:val="0"/>
      <w:spacing w:before="240"/>
      <w:ind w:left="0" w:firstLine="0"/>
    </w:pPr>
    <w:rPr>
      <w:rFonts w:eastAsia="ＭＳ 明朝"/>
      <w:bCs/>
      <w:lang w:eastAsia="ko-KR"/>
    </w:rPr>
  </w:style>
  <w:style w:type="table" w:customStyle="1" w:styleId="TableGrid3">
    <w:name w:val="Table Grid3"/>
    <w:basedOn w:val="a3"/>
    <w:next w:val="aff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lang w:eastAsia="ko-KR"/>
    </w:rPr>
  </w:style>
  <w:style w:type="paragraph" w:customStyle="1" w:styleId="JK-text-simpledoc">
    <w:name w:val="JK - text - simple doc"/>
    <w:basedOn w:val="aff"/>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rPr>
      <w:rFonts w:ascii="Tahoma" w:eastAsia="ＭＳ 明朝" w:hAnsi="Tahoma" w:cs="Tahoma"/>
      <w:sz w:val="16"/>
      <w:szCs w:val="16"/>
      <w:lang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lang w:eastAsia="ko-KR"/>
    </w:rPr>
  </w:style>
  <w:style w:type="paragraph" w:customStyle="1" w:styleId="Note">
    <w:name w:val="Note"/>
    <w:basedOn w:val="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910">
    <w:name w:val="目次 91"/>
    <w:basedOn w:val="81"/>
    <w:pPr>
      <w:overflowPunct w:val="0"/>
      <w:autoSpaceDE w:val="0"/>
      <w:autoSpaceDN w:val="0"/>
      <w:adjustRightInd w:val="0"/>
      <w:ind w:left="1418" w:hanging="1418"/>
      <w:textAlignment w:val="baseline"/>
    </w:pPr>
    <w:rPr>
      <w:rFonts w:eastAsia="ＭＳ 明朝"/>
      <w:lang w:eastAsia="en-GB"/>
    </w:rPr>
  </w:style>
  <w:style w:type="paragraph" w:customStyle="1" w:styleId="16">
    <w:name w:val="図表番号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pPr>
      <w:keepNext/>
      <w:keepLines/>
      <w:spacing w:after="60"/>
      <w:ind w:left="210"/>
      <w:jc w:val="center"/>
    </w:pPr>
    <w:rPr>
      <w:rFonts w:eastAsia="ＭＳ 明朝"/>
      <w:b/>
      <w:i w:val="0"/>
      <w:lang w:eastAsia="en-GB"/>
    </w:rPr>
  </w:style>
  <w:style w:type="paragraph" w:customStyle="1" w:styleId="17">
    <w:name w:val="図表目次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pPr>
      <w:spacing w:before="120"/>
      <w:outlineLvl w:val="2"/>
    </w:pPr>
    <w:rPr>
      <w:rFonts w:eastAsia="ＭＳ 明朝"/>
      <w:sz w:val="28"/>
      <w:lang w:eastAsia="de-DE"/>
    </w:rPr>
  </w:style>
  <w:style w:type="paragraph" w:customStyle="1" w:styleId="Reference">
    <w:name w:val="Reference"/>
    <w:basedOn w:val="a1"/>
    <w:pPr>
      <w:numPr>
        <w:numId w:val="1"/>
      </w:numPr>
      <w:spacing w:after="0"/>
    </w:pPr>
    <w:rPr>
      <w:rFonts w:eastAsia="ＭＳ 明朝"/>
      <w:lang w:eastAsia="en-GB"/>
    </w:rPr>
  </w:style>
  <w:style w:type="paragraph" w:customStyle="1" w:styleId="Bullets">
    <w:name w:val="Bullets"/>
    <w:basedOn w:val="aff"/>
    <w:pPr>
      <w:widowControl w:val="0"/>
      <w:spacing w:after="120"/>
      <w:ind w:left="283" w:hanging="283"/>
    </w:pPr>
    <w:rPr>
      <w:rFonts w:eastAsia="ＭＳ 明朝"/>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8">
    <w:name w:val="无列表1"/>
    <w:next w:val="a4"/>
    <w:semiHidden/>
  </w:style>
  <w:style w:type="character" w:customStyle="1" w:styleId="CRCoverPageChar">
    <w:name w:val="CR Cover Page Char"/>
    <w:link w:val="CRCoverPage"/>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character" w:customStyle="1" w:styleId="af9">
    <w:name w:val="コメント内容 (文字)"/>
    <w:link w:val="af8"/>
    <w:rPr>
      <w:rFonts w:ascii="Times New Roman" w:hAnsi="Times New Roman"/>
      <w:b/>
      <w:bCs/>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hAnsi="Times New Roman"/>
      <w:noProof/>
      <w:lang w:val="en-GB" w:eastAsia="en-US"/>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ja-JP"/>
    </w:rPr>
  </w:style>
  <w:style w:type="character" w:customStyle="1" w:styleId="B2Char">
    <w:name w:val="B2 Char"/>
    <w:link w:val="B20"/>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paragraph" w:customStyle="1" w:styleId="tac0">
    <w:name w:val="tac0"/>
    <w:basedOn w:val="a1"/>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Pr>
      <w:color w:val="808080"/>
      <w:shd w:val="clear" w:color="auto" w:fill="E6E6E6"/>
    </w:rPr>
  </w:style>
  <w:style w:type="paragraph" w:customStyle="1" w:styleId="afff5">
    <w:name w:val="样式 页眉"/>
    <w:basedOn w:val="a6"/>
    <w:link w:val="Char0"/>
    <w:pPr>
      <w:overflowPunct w:val="0"/>
      <w:autoSpaceDE w:val="0"/>
      <w:autoSpaceDN w:val="0"/>
      <w:adjustRightInd w:val="0"/>
      <w:textAlignment w:val="baseline"/>
    </w:pPr>
    <w:rPr>
      <w:rFonts w:eastAsia="Arial"/>
      <w:bCs/>
      <w:sz w:val="22"/>
    </w:rPr>
  </w:style>
  <w:style w:type="paragraph" w:customStyle="1" w:styleId="B2">
    <w:name w:val="B2+"/>
    <w:basedOn w:val="B20"/>
    <w:pPr>
      <w:numPr>
        <w:numId w:val="37"/>
      </w:numPr>
      <w:overflowPunct w:val="0"/>
      <w:autoSpaceDE w:val="0"/>
      <w:autoSpaceDN w:val="0"/>
      <w:adjustRightInd w:val="0"/>
      <w:textAlignment w:val="baseline"/>
    </w:pPr>
    <w:rPr>
      <w:rFonts w:eastAsia="SimSun"/>
    </w:rPr>
  </w:style>
  <w:style w:type="paragraph" w:customStyle="1" w:styleId="B3">
    <w:name w:val="B3+"/>
    <w:basedOn w:val="B30"/>
    <w:pPr>
      <w:numPr>
        <w:numId w:val="38"/>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pPr>
      <w:numPr>
        <w:numId w:val="39"/>
      </w:numPr>
      <w:overflowPunct w:val="0"/>
      <w:autoSpaceDE w:val="0"/>
      <w:autoSpaceDN w:val="0"/>
      <w:adjustRightInd w:val="0"/>
      <w:textAlignment w:val="baseline"/>
    </w:pPr>
    <w:rPr>
      <w:rFonts w:eastAsia="SimSun"/>
    </w:rPr>
  </w:style>
  <w:style w:type="paragraph" w:customStyle="1" w:styleId="TB1">
    <w:name w:val="TB1"/>
    <w:basedOn w:val="a1"/>
    <w:qFormat/>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aff6">
    <w:name w:val="リスト段落 (文字)"/>
    <w:link w:val="aff5"/>
    <w:uiPriority w:val="34"/>
    <w:locked/>
    <w:rPr>
      <w:rFonts w:ascii="Times New Roman" w:eastAsia="Times New Roman" w:hAnsi="Times New Roman"/>
      <w:lang w:val="en-GB" w:eastAsia="en-US"/>
    </w:rPr>
  </w:style>
  <w:style w:type="character" w:customStyle="1" w:styleId="Char0">
    <w:name w:val="样式 页眉 Char"/>
    <w:link w:val="afff5"/>
    <w:rPr>
      <w:rFonts w:ascii="Arial" w:eastAsia="Arial" w:hAnsi="Arial"/>
      <w:b/>
      <w:bCs/>
      <w:noProof/>
      <w:sz w:val="22"/>
      <w:lang w:val="en-GB" w:eastAsia="en-US"/>
    </w:rPr>
  </w:style>
  <w:style w:type="character" w:customStyle="1" w:styleId="B1Char1">
    <w:name w:val="B1 Char1"/>
    <w:rPr>
      <w:lang w:val="en-GB"/>
    </w:rPr>
  </w:style>
  <w:style w:type="paragraph" w:customStyle="1" w:styleId="19">
    <w:name w:val="修订1"/>
    <w:hidden/>
    <w:semiHidden/>
    <w:rPr>
      <w:rFonts w:ascii="Times New Roman" w:eastAsia="Batang" w:hAnsi="Times New Roman"/>
      <w:lang w:val="en-GB" w:eastAsia="en-US"/>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55">
    <w:name w:val="吹き出し5"/>
    <w:basedOn w:val="a1"/>
    <w:semiHidden/>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42"/>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43"/>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44"/>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4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numbering" w:customStyle="1" w:styleId="1a">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1">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table" w:customStyle="1" w:styleId="TableGrid4">
    <w:name w:val="Table Grid4"/>
    <w:basedOn w:val="a3"/>
    <w:next w:val="af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Pr>
      <w:rFonts w:ascii="Times New Roman" w:eastAsia="Batang" w:hAnsi="Times New Roman"/>
      <w:lang w:val="en-GB" w:eastAsia="en-US"/>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D22D0-AB43-444F-BA37-218C5066D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1263</Words>
  <Characters>7200</Characters>
  <Application>Microsoft Office Word</Application>
  <DocSecurity>0</DocSecurity>
  <Lines>60</Lines>
  <Paragraphs>16</Paragraphs>
  <ScaleCrop>false</ScaleCrop>
  <Company/>
  <LinksUpToDate>false</LinksUpToDate>
  <CharactersWithSpaces>8447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2019-03-29T04:58:00Z</dcterms:created>
  <dcterms:modified xsi:type="dcterms:W3CDTF">2019-03-29T04:58:00Z</dcterms:modified>
</cp:coreProperties>
</file>