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R4-1902972</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EN-DC_8-11_n257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2B LTE and 1B NR of DC_8-11_n257 was approved in RAN#8</w:t>
      </w:r>
      <w:r>
        <w:rPr>
          <w:rFonts w:hint="eastAsia"/>
        </w:rPr>
        <w:t>3</w:t>
      </w:r>
      <w:r>
        <w:t xml:space="preserve">[1].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DC_8-11_n257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8</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n25</w:t>
            </w:r>
            <w:r>
              <w:rPr>
                <w:rFonts w:hint="eastAsia"/>
              </w:rPr>
              <w:t>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8"/>
        <w:gridCol w:w="14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DC_8A-11</w:t>
            </w:r>
            <w:r>
              <w:rPr>
                <w:rFonts w:eastAsia="Malgun Gothic"/>
              </w:rPr>
              <w:t>A_</w:t>
            </w:r>
            <w:r>
              <w:t>n25</w:t>
            </w:r>
            <w:r>
              <w:rPr>
                <w:rFonts w:eastAsia="Malgun Gothic"/>
              </w:rPr>
              <w:t>7</w:t>
            </w:r>
            <w:r>
              <w:t>A</w:t>
            </w:r>
          </w:p>
        </w:tc>
        <w:tc>
          <w:tcPr>
            <w:tcW w:w="0" w:type="auto"/>
            <w:vAlign w:val="center"/>
          </w:tcPr>
          <w:p>
            <w:pPr>
              <w:pStyle w:val="TAC"/>
            </w:pPr>
            <w:r>
              <w:t>DC_8A_n257A</w:t>
            </w:r>
          </w:p>
          <w:p>
            <w:pPr>
              <w:pStyle w:val="TAC"/>
            </w:pPr>
            <w:r>
              <w:t>DC_11A_n257A</w:t>
            </w:r>
          </w:p>
        </w:tc>
        <w:tc>
          <w:tcPr>
            <w:tcW w:w="0" w:type="auto"/>
            <w:shd w:val="clear" w:color="auto" w:fill="auto"/>
            <w:noWrap/>
            <w:vAlign w:val="center"/>
          </w:tcPr>
          <w:p>
            <w:pPr>
              <w:pStyle w:val="TAC"/>
            </w:pPr>
            <w:r>
              <w:t>CA_8A-11A</w:t>
            </w:r>
          </w:p>
        </w:tc>
        <w:tc>
          <w:tcPr>
            <w:tcW w:w="0" w:type="auto"/>
            <w:vAlign w:val="center"/>
          </w:tcPr>
          <w:p>
            <w:pPr>
              <w:pStyle w:val="TAC"/>
            </w:pPr>
            <w:r>
              <w:t>n257A</w:t>
            </w:r>
          </w:p>
        </w:tc>
      </w:tr>
      <w:tr>
        <w:trPr>
          <w:trHeight w:val="288"/>
          <w:jc w:val="center"/>
        </w:trPr>
        <w:tc>
          <w:tcPr>
            <w:tcW w:w="0" w:type="auto"/>
            <w:shd w:val="clear" w:color="auto" w:fill="auto"/>
            <w:noWrap/>
            <w:vAlign w:val="center"/>
          </w:tcPr>
          <w:p>
            <w:pPr>
              <w:pStyle w:val="TAC"/>
            </w:pPr>
            <w:r>
              <w:t>DC_8A-11</w:t>
            </w:r>
            <w:r>
              <w:rPr>
                <w:rFonts w:eastAsia="Malgun Gothic"/>
              </w:rPr>
              <w:t>A_</w:t>
            </w:r>
            <w:r>
              <w:t>n25</w:t>
            </w:r>
            <w:r>
              <w:rPr>
                <w:rFonts w:eastAsia="Malgun Gothic"/>
              </w:rPr>
              <w:t>7D</w:t>
            </w:r>
          </w:p>
        </w:tc>
        <w:tc>
          <w:tcPr>
            <w:tcW w:w="0" w:type="auto"/>
            <w:vAlign w:val="center"/>
          </w:tcPr>
          <w:p>
            <w:pPr>
              <w:pStyle w:val="TAC"/>
            </w:pPr>
            <w:r>
              <w:t>DC_8A_n257A</w:t>
            </w:r>
          </w:p>
          <w:p>
            <w:pPr>
              <w:pStyle w:val="TAC"/>
            </w:pPr>
            <w:r>
              <w:t>DC_11A_n257A</w:t>
            </w:r>
          </w:p>
        </w:tc>
        <w:tc>
          <w:tcPr>
            <w:tcW w:w="0" w:type="auto"/>
            <w:shd w:val="clear" w:color="auto" w:fill="auto"/>
            <w:noWrap/>
            <w:vAlign w:val="center"/>
          </w:tcPr>
          <w:p>
            <w:pPr>
              <w:pStyle w:val="TAC"/>
            </w:pPr>
            <w:r>
              <w:t>CA_8A-11A</w:t>
            </w:r>
          </w:p>
        </w:tc>
        <w:tc>
          <w:tcPr>
            <w:tcW w:w="0" w:type="auto"/>
            <w:vAlign w:val="center"/>
          </w:tcPr>
          <w:p>
            <w:pPr>
              <w:pStyle w:val="TAC"/>
            </w:pPr>
            <w:r>
              <w:t>n257D</w:t>
            </w:r>
          </w:p>
        </w:tc>
      </w:tr>
    </w:tbl>
    <w:p/>
    <w:p/>
    <w:p>
      <w:pPr>
        <w:pStyle w:val="1"/>
        <w:ind w:left="0" w:firstLine="0"/>
      </w:pPr>
      <w:r>
        <w:t>3.  Co-existence</w:t>
      </w:r>
    </w:p>
    <w:p>
      <w:r>
        <w:rPr>
          <w:rFonts w:hint="eastAsia"/>
        </w:rPr>
        <w:t>Since the 2UL</w:t>
      </w:r>
      <w:r>
        <w:t>s supported are</w:t>
      </w:r>
      <w:r>
        <w:rPr>
          <w:rFonts w:hint="eastAsia"/>
        </w:rPr>
        <w:t xml:space="preserve"> FR1+FR2</w:t>
      </w:r>
      <w:r>
        <w:t>, no IMD/harmonics needs to be addressed.</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0.4</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B11+n257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n257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lastRenderedPageBreak/>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DC_8-11_n257</w:t>
            </w:r>
          </w:p>
        </w:tc>
        <w:tc>
          <w:tcPr>
            <w:tcW w:w="2952" w:type="dxa"/>
            <w:vAlign w:val="center"/>
          </w:tcPr>
          <w:p>
            <w:pPr>
              <w:pStyle w:val="TAC"/>
            </w:pPr>
            <w:r>
              <w:t>8</w:t>
            </w:r>
          </w:p>
        </w:tc>
        <w:tc>
          <w:tcPr>
            <w:tcW w:w="2952" w:type="dxa"/>
            <w:vAlign w:val="center"/>
          </w:tcPr>
          <w:p>
            <w:pPr>
              <w:pStyle w:val="TAC"/>
            </w:pPr>
            <w:r>
              <w:rPr>
                <w:rFonts w:hint="eastAsia"/>
              </w:rPr>
              <w:t>0</w:t>
            </w:r>
            <w:r>
              <w:t>.3</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pPr>
            <w:r>
              <w:rPr>
                <w:rFonts w:hint="eastAsia"/>
              </w:rPr>
              <w:t>0</w:t>
            </w:r>
            <w:r>
              <w:t>.4</w:t>
            </w:r>
          </w:p>
        </w:tc>
      </w:tr>
      <w:tr>
        <w:trPr>
          <w:jc w:val="center"/>
        </w:trPr>
        <w:tc>
          <w:tcPr>
            <w:tcW w:w="2221" w:type="dxa"/>
            <w:vMerge/>
            <w:vAlign w:val="center"/>
          </w:tcPr>
          <w:p>
            <w:pPr>
              <w:pStyle w:val="TAC"/>
            </w:pPr>
          </w:p>
        </w:tc>
        <w:tc>
          <w:tcPr>
            <w:tcW w:w="2952" w:type="dxa"/>
            <w:vAlign w:val="center"/>
          </w:tcPr>
          <w:p>
            <w:pPr>
              <w:pStyle w:val="TAC"/>
            </w:pPr>
            <w:r>
              <w:t>n257</w:t>
            </w:r>
          </w:p>
        </w:tc>
        <w:tc>
          <w:tcPr>
            <w:tcW w:w="2952" w:type="dxa"/>
            <w:vAlign w:val="center"/>
          </w:tcPr>
          <w:p>
            <w:pPr>
              <w:pStyle w:val="TAC"/>
            </w:pPr>
            <w:r>
              <w:rPr>
                <w:rFonts w:hint="eastAsia"/>
              </w:rPr>
              <w:t>0</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DC_8-11_n257</w:t>
            </w:r>
          </w:p>
        </w:tc>
        <w:tc>
          <w:tcPr>
            <w:tcW w:w="2952" w:type="dxa"/>
          </w:tcPr>
          <w:p>
            <w:pPr>
              <w:pStyle w:val="TAC"/>
            </w:pPr>
            <w:r>
              <w:t>8</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w:t>
            </w:r>
            <w:r>
              <w:t>25</w:t>
            </w:r>
            <w:r>
              <w:rPr>
                <w:rFonts w:hint="eastAsia"/>
              </w:rPr>
              <w:t>7</w:t>
            </w:r>
          </w:p>
        </w:tc>
        <w:tc>
          <w:tcPr>
            <w:tcW w:w="2952" w:type="dxa"/>
            <w:vAlign w:val="center"/>
          </w:tcPr>
          <w:p>
            <w:pPr>
              <w:pStyle w:val="TAC"/>
            </w:pPr>
            <w:r>
              <w:rPr>
                <w:rFonts w:hint="eastAsia"/>
              </w:rPr>
              <w:t>0</w:t>
            </w:r>
          </w:p>
        </w:tc>
      </w:tr>
    </w:tbl>
    <w:p>
      <w:pPr>
        <w:rPr>
          <w:szCs w:val="21"/>
        </w:rPr>
      </w:pPr>
    </w:p>
    <w:p>
      <w:pPr>
        <w:rPr>
          <w:szCs w:val="21"/>
        </w:rPr>
      </w:pPr>
    </w:p>
    <w:p>
      <w:pPr>
        <w:pStyle w:val="1"/>
        <w:ind w:left="0" w:firstLine="0"/>
      </w:pPr>
      <w:r>
        <w:t>5.  REFSENS</w:t>
      </w:r>
    </w:p>
    <w:p>
      <w:r>
        <w:rPr>
          <w:szCs w:val="21"/>
        </w:rPr>
        <w:t>As mentioned in section 3, for 8-11_n257 EN-DC combination, no new REFSENS relaxation is introduced as 2UL configurations are FR1+FR2.</w:t>
      </w:r>
    </w:p>
    <w:p>
      <w:pPr>
        <w:pStyle w:val="1"/>
        <w:ind w:left="0" w:firstLine="0"/>
      </w:pPr>
      <w:r>
        <w:t>6.  Conclusion</w:t>
      </w:r>
    </w:p>
    <w:p>
      <w:r>
        <w:t xml:space="preserve">This paper proposes study results of EN-DC 8-11_n257.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r>
        <w:rPr>
          <w:rFonts w:ascii="Times New Roman" w:hAnsi="Times New Roman"/>
          <w:lang w:val="en-US" w:eastAsia="ja-JP"/>
        </w:rPr>
        <w:t>, Huawei, HiSilicon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TR37.863-01-01 v15.2.0</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TR37.716-21-11(v0.3</w:t>
      </w:r>
      <w:bookmarkStart w:id="0" w:name="_GoBack"/>
      <w:bookmarkEnd w:id="0"/>
      <w:r>
        <w:t>.0): LTE 2B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DC_8-11_n</w:t>
        </w:r>
        <w:bookmarkEnd w:id="10"/>
        <w:r>
          <w:t>257</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DC_8-11_n257</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DC_8-11_n257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8</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w:t>
              </w:r>
              <w:r>
                <w:t>25</w:t>
              </w:r>
              <w:r>
                <w:rPr>
                  <w:rFonts w:hint="eastAsia"/>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rPr>
                  <w:rFonts w:eastAsia="ＭＳ 明朝" w:hint="eastAsia"/>
                </w:rPr>
                <w:t>N</w:t>
              </w:r>
              <w:r>
                <w:rPr>
                  <w:rFonts w:eastAsia="ＭＳ 明朝"/>
                </w:rPr>
                <w:t>o</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DC_8-11_n257</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8"/>
        <w:gridCol w:w="1428"/>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DC_8A-</w:t>
              </w:r>
              <w:r>
                <w:rPr>
                  <w:rFonts w:eastAsia="Malgun Gothic"/>
                </w:rPr>
                <w:t>11A_</w:t>
              </w:r>
              <w:r>
                <w:t>n</w:t>
              </w:r>
              <w:r>
                <w:rPr>
                  <w:rFonts w:eastAsia="Malgun Gothic"/>
                </w:rPr>
                <w:t>257</w:t>
              </w:r>
              <w:r>
                <w:t>A</w:t>
              </w:r>
            </w:ins>
          </w:p>
        </w:tc>
        <w:tc>
          <w:tcPr>
            <w:tcW w:w="0" w:type="auto"/>
            <w:vAlign w:val="center"/>
          </w:tcPr>
          <w:p>
            <w:pPr>
              <w:pStyle w:val="TAC"/>
              <w:rPr>
                <w:ins w:id="65" w:author="作成者"/>
              </w:rPr>
            </w:pPr>
            <w:ins w:id="66" w:author="作成者">
              <w:r>
                <w:t>DC_8A_n257A</w:t>
              </w:r>
            </w:ins>
          </w:p>
          <w:p>
            <w:pPr>
              <w:pStyle w:val="TAC"/>
              <w:rPr>
                <w:ins w:id="67" w:author="作成者"/>
              </w:rPr>
            </w:pPr>
            <w:ins w:id="68" w:author="作成者">
              <w:r>
                <w:t>DC_11A_n257A</w:t>
              </w:r>
            </w:ins>
          </w:p>
        </w:tc>
        <w:tc>
          <w:tcPr>
            <w:tcW w:w="0" w:type="auto"/>
            <w:shd w:val="clear" w:color="auto" w:fill="auto"/>
            <w:noWrap/>
            <w:vAlign w:val="center"/>
          </w:tcPr>
          <w:p>
            <w:pPr>
              <w:pStyle w:val="TAC"/>
              <w:rPr>
                <w:ins w:id="69" w:author="作成者"/>
              </w:rPr>
            </w:pPr>
            <w:ins w:id="70" w:author="作成者">
              <w:r>
                <w:t>CA_8A-11A</w:t>
              </w:r>
            </w:ins>
          </w:p>
        </w:tc>
        <w:tc>
          <w:tcPr>
            <w:tcW w:w="0" w:type="auto"/>
            <w:vAlign w:val="center"/>
          </w:tcPr>
          <w:p>
            <w:pPr>
              <w:pStyle w:val="TAC"/>
              <w:rPr>
                <w:ins w:id="71" w:author="作成者"/>
              </w:rPr>
            </w:pPr>
            <w:ins w:id="72" w:author="作成者">
              <w:r>
                <w:t>n257A</w:t>
              </w:r>
            </w:ins>
          </w:p>
        </w:tc>
      </w:tr>
      <w:tr>
        <w:trPr>
          <w:trHeight w:val="288"/>
          <w:jc w:val="center"/>
          <w:ins w:id="73" w:author="作成者"/>
        </w:trPr>
        <w:tc>
          <w:tcPr>
            <w:tcW w:w="0" w:type="auto"/>
            <w:shd w:val="clear" w:color="auto" w:fill="auto"/>
            <w:noWrap/>
            <w:vAlign w:val="center"/>
          </w:tcPr>
          <w:p>
            <w:pPr>
              <w:pStyle w:val="TAC"/>
              <w:rPr>
                <w:ins w:id="74" w:author="作成者"/>
              </w:rPr>
            </w:pPr>
            <w:ins w:id="75" w:author="作成者">
              <w:r>
                <w:t>DC_8A-</w:t>
              </w:r>
              <w:r>
                <w:rPr>
                  <w:rFonts w:eastAsia="Malgun Gothic"/>
                </w:rPr>
                <w:t>11A_</w:t>
              </w:r>
              <w:r>
                <w:t>n</w:t>
              </w:r>
              <w:r>
                <w:rPr>
                  <w:rFonts w:eastAsia="Malgun Gothic"/>
                </w:rPr>
                <w:t>257</w:t>
              </w:r>
              <w:r>
                <w:t>D</w:t>
              </w:r>
            </w:ins>
          </w:p>
        </w:tc>
        <w:tc>
          <w:tcPr>
            <w:tcW w:w="0" w:type="auto"/>
            <w:vAlign w:val="center"/>
          </w:tcPr>
          <w:p>
            <w:pPr>
              <w:pStyle w:val="TAC"/>
              <w:rPr>
                <w:ins w:id="76" w:author="作成者"/>
              </w:rPr>
            </w:pPr>
            <w:ins w:id="77" w:author="作成者">
              <w:r>
                <w:t>DC_8A_n257A</w:t>
              </w:r>
            </w:ins>
          </w:p>
          <w:p>
            <w:pPr>
              <w:pStyle w:val="TAC"/>
              <w:rPr>
                <w:ins w:id="78" w:author="作成者"/>
              </w:rPr>
            </w:pPr>
            <w:ins w:id="79" w:author="作成者">
              <w:r>
                <w:t>DC_11A_n257A</w:t>
              </w:r>
            </w:ins>
          </w:p>
        </w:tc>
        <w:tc>
          <w:tcPr>
            <w:tcW w:w="0" w:type="auto"/>
            <w:shd w:val="clear" w:color="auto" w:fill="auto"/>
            <w:noWrap/>
            <w:vAlign w:val="center"/>
          </w:tcPr>
          <w:p>
            <w:pPr>
              <w:pStyle w:val="TAC"/>
              <w:rPr>
                <w:ins w:id="80" w:author="作成者"/>
              </w:rPr>
            </w:pPr>
            <w:ins w:id="81" w:author="作成者">
              <w:r>
                <w:t>CA_8A-11A</w:t>
              </w:r>
            </w:ins>
          </w:p>
        </w:tc>
        <w:tc>
          <w:tcPr>
            <w:tcW w:w="0" w:type="auto"/>
            <w:vAlign w:val="center"/>
          </w:tcPr>
          <w:p>
            <w:pPr>
              <w:pStyle w:val="TAC"/>
              <w:rPr>
                <w:ins w:id="82" w:author="作成者"/>
              </w:rPr>
            </w:pPr>
            <w:ins w:id="83" w:author="作成者">
              <w:r>
                <w:t>n257D</w:t>
              </w:r>
            </w:ins>
          </w:p>
        </w:tc>
      </w:tr>
    </w:tbl>
    <w:p>
      <w:pPr>
        <w:rPr>
          <w:ins w:id="84" w:author="作成者"/>
          <w:rFonts w:ascii="Times New Roman" w:hAnsi="Times New Roman" w:cs="Times New Roman"/>
          <w:sz w:val="20"/>
          <w:szCs w:val="20"/>
          <w:lang w:val="en-GB"/>
          <w:rPrChange w:id="85" w:author="作成者">
            <w:rPr>
              <w:ins w:id="86" w:author="作成者"/>
              <w:rFonts w:ascii="Arial" w:hAnsi="Arial" w:cs="Arial"/>
              <w:sz w:val="28"/>
              <w:szCs w:val="28"/>
            </w:rPr>
          </w:rPrChange>
        </w:rPr>
        <w:pPrChange w:id="87" w:author="作成者">
          <w:pPr>
            <w:keepNext/>
            <w:keepLines/>
            <w:spacing w:before="120"/>
            <w:ind w:left="1134" w:hanging="1134"/>
            <w:outlineLvl w:val="2"/>
          </w:pPr>
        </w:pPrChange>
      </w:pPr>
      <w:bookmarkStart w:id="88" w:name="_Toc518368627"/>
      <w:bookmarkStart w:id="89" w:name="_Toc521480333"/>
    </w:p>
    <w:p>
      <w:pPr>
        <w:keepNext/>
        <w:keepLines/>
        <w:spacing w:before="120"/>
        <w:ind w:left="1134" w:hanging="1134"/>
        <w:outlineLvl w:val="2"/>
        <w:rPr>
          <w:ins w:id="90" w:author="作成者"/>
          <w:rFonts w:ascii="Arial" w:hAnsi="Arial" w:cs="Arial"/>
          <w:sz w:val="28"/>
          <w:szCs w:val="28"/>
        </w:rPr>
      </w:pPr>
      <w:ins w:id="91"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8"/>
        <w:bookmarkEnd w:id="89"/>
      </w:ins>
    </w:p>
    <w:p>
      <w:pPr>
        <w:pStyle w:val="Guidance"/>
        <w:rPr>
          <w:ins w:id="92" w:author="作成者"/>
          <w:i w:val="0"/>
          <w:lang w:val="en-US"/>
        </w:rPr>
      </w:pPr>
      <w:ins w:id="93" w:author="作成者">
        <w:r>
          <w:rPr>
            <w:i w:val="0"/>
            <w:lang w:val="en-US"/>
          </w:rPr>
          <w:t>The following relaxation values are proposed:</w:t>
        </w:r>
      </w:ins>
    </w:p>
    <w:p>
      <w:pPr>
        <w:pStyle w:val="TH"/>
        <w:rPr>
          <w:ins w:id="94" w:author="作成者"/>
        </w:rPr>
        <w:pPrChange w:id="95" w:author="作成者">
          <w:pPr>
            <w:pStyle w:val="Guidance"/>
          </w:pPr>
        </w:pPrChange>
      </w:pPr>
      <w:ins w:id="96" w:author="作成者">
        <w:r>
          <w:t xml:space="preserve">Table </w:t>
        </w:r>
        <w:r>
          <w:rPr>
            <w:rFonts w:hint="eastAsia"/>
          </w:rPr>
          <w:t>5.1</w:t>
        </w:r>
        <w:r>
          <w:t>.</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7" w:author="作成者"/>
        </w:trPr>
        <w:tc>
          <w:tcPr>
            <w:tcW w:w="2221" w:type="dxa"/>
            <w:vAlign w:val="center"/>
          </w:tcPr>
          <w:p>
            <w:pPr>
              <w:pStyle w:val="TAH"/>
              <w:rPr>
                <w:ins w:id="98" w:author="作成者"/>
              </w:rPr>
            </w:pPr>
            <w:ins w:id="99" w:author="作成者">
              <w:r>
                <w:t>Inter-band EN-DC configuration</w:t>
              </w:r>
            </w:ins>
          </w:p>
        </w:tc>
        <w:tc>
          <w:tcPr>
            <w:tcW w:w="2952" w:type="dxa"/>
            <w:vAlign w:val="center"/>
          </w:tcPr>
          <w:p>
            <w:pPr>
              <w:pStyle w:val="TAH"/>
              <w:rPr>
                <w:ins w:id="100" w:author="作成者"/>
              </w:rPr>
            </w:pPr>
            <w:ins w:id="101" w:author="作成者">
              <w:r>
                <w:t>E-UTRA or NR Band</w:t>
              </w:r>
            </w:ins>
          </w:p>
        </w:tc>
        <w:tc>
          <w:tcPr>
            <w:tcW w:w="2952" w:type="dxa"/>
            <w:vAlign w:val="center"/>
          </w:tcPr>
          <w:p>
            <w:pPr>
              <w:pStyle w:val="TAH"/>
              <w:rPr>
                <w:ins w:id="102" w:author="作成者"/>
              </w:rPr>
            </w:pPr>
            <w:ins w:id="103" w:author="作成者">
              <w:r>
                <w:t>ΔT</w:t>
              </w:r>
              <w:r>
                <w:rPr>
                  <w:vertAlign w:val="subscript"/>
                </w:rPr>
                <w:t>IB,c</w:t>
              </w:r>
              <w:r>
                <w:t xml:space="preserve"> (dB)</w:t>
              </w:r>
            </w:ins>
          </w:p>
        </w:tc>
      </w:tr>
      <w:tr>
        <w:trPr>
          <w:jc w:val="center"/>
          <w:ins w:id="104" w:author="作成者"/>
        </w:trPr>
        <w:tc>
          <w:tcPr>
            <w:tcW w:w="2221" w:type="dxa"/>
            <w:vMerge w:val="restart"/>
            <w:vAlign w:val="center"/>
          </w:tcPr>
          <w:p>
            <w:pPr>
              <w:pStyle w:val="TAC"/>
              <w:rPr>
                <w:ins w:id="105" w:author="作成者"/>
              </w:rPr>
            </w:pPr>
            <w:ins w:id="106" w:author="作成者">
              <w:r>
                <w:t>DC_8-11_n257</w:t>
              </w:r>
            </w:ins>
          </w:p>
        </w:tc>
        <w:tc>
          <w:tcPr>
            <w:tcW w:w="2952" w:type="dxa"/>
            <w:vAlign w:val="center"/>
          </w:tcPr>
          <w:p>
            <w:pPr>
              <w:pStyle w:val="TAC"/>
              <w:rPr>
                <w:ins w:id="107" w:author="作成者"/>
              </w:rPr>
            </w:pPr>
            <w:ins w:id="108" w:author="作成者">
              <w:r>
                <w:rPr>
                  <w:rFonts w:hint="eastAsia"/>
                </w:rPr>
                <w:t>8</w:t>
              </w:r>
            </w:ins>
          </w:p>
        </w:tc>
        <w:tc>
          <w:tcPr>
            <w:tcW w:w="2952" w:type="dxa"/>
            <w:vAlign w:val="center"/>
          </w:tcPr>
          <w:p>
            <w:pPr>
              <w:pStyle w:val="TAC"/>
              <w:rPr>
                <w:ins w:id="109" w:author="作成者"/>
              </w:rPr>
            </w:pPr>
            <w:ins w:id="110" w:author="作成者">
              <w:r>
                <w:rPr>
                  <w:rFonts w:hint="eastAsia"/>
                </w:rPr>
                <w:t>0</w:t>
              </w:r>
              <w:r>
                <w:t>.3</w:t>
              </w:r>
            </w:ins>
          </w:p>
        </w:tc>
      </w:tr>
      <w:tr>
        <w:trPr>
          <w:jc w:val="center"/>
          <w:ins w:id="111" w:author="作成者"/>
        </w:trPr>
        <w:tc>
          <w:tcPr>
            <w:tcW w:w="2221" w:type="dxa"/>
            <w:vMerge/>
            <w:vAlign w:val="center"/>
          </w:tcPr>
          <w:p>
            <w:pPr>
              <w:pStyle w:val="TAC"/>
              <w:rPr>
                <w:ins w:id="112" w:author="作成者"/>
              </w:rPr>
            </w:pPr>
          </w:p>
        </w:tc>
        <w:tc>
          <w:tcPr>
            <w:tcW w:w="2952" w:type="dxa"/>
            <w:vAlign w:val="center"/>
          </w:tcPr>
          <w:p>
            <w:pPr>
              <w:pStyle w:val="TAC"/>
              <w:rPr>
                <w:ins w:id="113" w:author="作成者"/>
              </w:rPr>
            </w:pPr>
            <w:ins w:id="114" w:author="作成者">
              <w:r>
                <w:rPr>
                  <w:rFonts w:hint="eastAsia"/>
                </w:rPr>
                <w:t>1</w:t>
              </w:r>
              <w:r>
                <w:t>1</w:t>
              </w:r>
            </w:ins>
          </w:p>
        </w:tc>
        <w:tc>
          <w:tcPr>
            <w:tcW w:w="2952" w:type="dxa"/>
            <w:vAlign w:val="center"/>
          </w:tcPr>
          <w:p>
            <w:pPr>
              <w:pStyle w:val="TAC"/>
              <w:rPr>
                <w:ins w:id="115" w:author="作成者"/>
              </w:rPr>
            </w:pPr>
            <w:ins w:id="116" w:author="作成者">
              <w:r>
                <w:rPr>
                  <w:rFonts w:hint="eastAsia"/>
                </w:rPr>
                <w:t>0</w:t>
              </w:r>
              <w:r>
                <w:t>.4</w:t>
              </w:r>
            </w:ins>
          </w:p>
        </w:tc>
      </w:tr>
      <w:tr>
        <w:trPr>
          <w:jc w:val="center"/>
          <w:ins w:id="117" w:author="作成者"/>
        </w:trPr>
        <w:tc>
          <w:tcPr>
            <w:tcW w:w="2221" w:type="dxa"/>
            <w:vMerge/>
            <w:vAlign w:val="center"/>
          </w:tcPr>
          <w:p>
            <w:pPr>
              <w:pStyle w:val="TAC"/>
              <w:rPr>
                <w:ins w:id="118" w:author="作成者"/>
              </w:rPr>
            </w:pPr>
          </w:p>
        </w:tc>
        <w:tc>
          <w:tcPr>
            <w:tcW w:w="2952" w:type="dxa"/>
            <w:vAlign w:val="center"/>
          </w:tcPr>
          <w:p>
            <w:pPr>
              <w:pStyle w:val="TAC"/>
              <w:rPr>
                <w:ins w:id="119" w:author="作成者"/>
              </w:rPr>
            </w:pPr>
            <w:ins w:id="120" w:author="作成者">
              <w:r>
                <w:t>n257</w:t>
              </w:r>
            </w:ins>
          </w:p>
        </w:tc>
        <w:tc>
          <w:tcPr>
            <w:tcW w:w="2952" w:type="dxa"/>
            <w:vAlign w:val="center"/>
          </w:tcPr>
          <w:p>
            <w:pPr>
              <w:pStyle w:val="TAC"/>
              <w:rPr>
                <w:ins w:id="121" w:author="作成者"/>
              </w:rPr>
            </w:pPr>
            <w:ins w:id="122" w:author="作成者">
              <w:r>
                <w:rPr>
                  <w:rFonts w:hint="eastAsia"/>
                </w:rPr>
                <w:t>0</w:t>
              </w:r>
            </w:ins>
          </w:p>
        </w:tc>
      </w:tr>
    </w:tbl>
    <w:p>
      <w:pPr>
        <w:pStyle w:val="Guidance"/>
        <w:rPr>
          <w:ins w:id="123" w:author="作成者"/>
          <w:i w:val="0"/>
        </w:rPr>
      </w:pPr>
    </w:p>
    <w:p>
      <w:pPr>
        <w:pStyle w:val="TH"/>
        <w:rPr>
          <w:ins w:id="124" w:author="作成者"/>
          <w:i/>
          <w:vertAlign w:val="subscript"/>
          <w:lang w:val="en-GB" w:eastAsia="en-JM"/>
          <w:rPrChange w:id="125" w:author="作成者">
            <w:rPr>
              <w:ins w:id="126" w:author="作成者"/>
              <w:i w:val="0"/>
            </w:rPr>
          </w:rPrChange>
        </w:rPr>
        <w:pPrChange w:id="127" w:author="作成者">
          <w:pPr>
            <w:pStyle w:val="Guidance"/>
          </w:pPr>
        </w:pPrChange>
      </w:pPr>
      <w:ins w:id="128" w:author="作成者">
        <w:r>
          <w:t xml:space="preserve">Table </w:t>
        </w:r>
        <w:r>
          <w:rPr>
            <w:rFonts w:eastAsia="ＭＳ 明朝" w:hint="eastAsia"/>
          </w:rPr>
          <w:t>5.1</w:t>
        </w:r>
        <w:r>
          <w:t>.</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9" w:author="作成者"/>
        </w:trPr>
        <w:tc>
          <w:tcPr>
            <w:tcW w:w="2336" w:type="dxa"/>
          </w:tcPr>
          <w:p>
            <w:pPr>
              <w:pStyle w:val="TAH"/>
              <w:rPr>
                <w:ins w:id="130" w:author="作成者"/>
              </w:rPr>
            </w:pPr>
            <w:ins w:id="131" w:author="作成者">
              <w:r>
                <w:t>Inter-band EN-DC configuration</w:t>
              </w:r>
            </w:ins>
          </w:p>
        </w:tc>
        <w:tc>
          <w:tcPr>
            <w:tcW w:w="2952" w:type="dxa"/>
          </w:tcPr>
          <w:p>
            <w:pPr>
              <w:pStyle w:val="TAH"/>
              <w:rPr>
                <w:ins w:id="132" w:author="作成者"/>
              </w:rPr>
            </w:pPr>
            <w:ins w:id="133" w:author="作成者">
              <w:r>
                <w:t>NR Band</w:t>
              </w:r>
            </w:ins>
          </w:p>
        </w:tc>
        <w:tc>
          <w:tcPr>
            <w:tcW w:w="2952" w:type="dxa"/>
          </w:tcPr>
          <w:p>
            <w:pPr>
              <w:pStyle w:val="TAH"/>
              <w:rPr>
                <w:ins w:id="134" w:author="作成者"/>
              </w:rPr>
            </w:pPr>
            <w:ins w:id="135" w:author="作成者">
              <w:r>
                <w:t>ΔR</w:t>
              </w:r>
              <w:r>
                <w:rPr>
                  <w:vertAlign w:val="subscript"/>
                </w:rPr>
                <w:t>IB,c</w:t>
              </w:r>
              <w:r>
                <w:t xml:space="preserve"> (dB)</w:t>
              </w:r>
            </w:ins>
          </w:p>
        </w:tc>
      </w:tr>
      <w:tr>
        <w:trPr>
          <w:jc w:val="center"/>
          <w:ins w:id="136" w:author="作成者"/>
        </w:trPr>
        <w:tc>
          <w:tcPr>
            <w:tcW w:w="2336" w:type="dxa"/>
            <w:vMerge w:val="restart"/>
            <w:vAlign w:val="center"/>
          </w:tcPr>
          <w:p>
            <w:pPr>
              <w:pStyle w:val="TAC"/>
              <w:rPr>
                <w:ins w:id="137" w:author="作成者"/>
              </w:rPr>
            </w:pPr>
            <w:ins w:id="138" w:author="作成者">
              <w:r>
                <w:t>DC_8-11_n257</w:t>
              </w:r>
            </w:ins>
          </w:p>
        </w:tc>
        <w:tc>
          <w:tcPr>
            <w:tcW w:w="2952" w:type="dxa"/>
          </w:tcPr>
          <w:p>
            <w:pPr>
              <w:pStyle w:val="TAC"/>
              <w:rPr>
                <w:ins w:id="139" w:author="作成者"/>
              </w:rPr>
            </w:pPr>
            <w:ins w:id="140" w:author="作成者">
              <w:r>
                <w:rPr>
                  <w:rFonts w:hint="eastAsia"/>
                </w:rPr>
                <w:t>8</w:t>
              </w:r>
            </w:ins>
          </w:p>
        </w:tc>
        <w:tc>
          <w:tcPr>
            <w:tcW w:w="2952" w:type="dxa"/>
            <w:vAlign w:val="center"/>
          </w:tcPr>
          <w:p>
            <w:pPr>
              <w:pStyle w:val="TAC"/>
              <w:rPr>
                <w:ins w:id="141" w:author="作成者"/>
              </w:rPr>
            </w:pPr>
            <w:ins w:id="142" w:author="作成者">
              <w:r>
                <w:rPr>
                  <w:rFonts w:hint="eastAsia"/>
                </w:rPr>
                <w:t>0</w:t>
              </w:r>
            </w:ins>
          </w:p>
        </w:tc>
      </w:tr>
      <w:tr>
        <w:trPr>
          <w:jc w:val="center"/>
          <w:ins w:id="143" w:author="作成者"/>
        </w:trPr>
        <w:tc>
          <w:tcPr>
            <w:tcW w:w="2336" w:type="dxa"/>
            <w:vMerge/>
            <w:vAlign w:val="center"/>
          </w:tcPr>
          <w:p>
            <w:pPr>
              <w:pStyle w:val="TAC"/>
              <w:rPr>
                <w:ins w:id="144" w:author="作成者"/>
              </w:rPr>
            </w:pPr>
          </w:p>
        </w:tc>
        <w:tc>
          <w:tcPr>
            <w:tcW w:w="2952" w:type="dxa"/>
          </w:tcPr>
          <w:p>
            <w:pPr>
              <w:pStyle w:val="TAC"/>
              <w:rPr>
                <w:ins w:id="145" w:author="作成者"/>
              </w:rPr>
            </w:pPr>
            <w:ins w:id="146" w:author="作成者">
              <w:r>
                <w:rPr>
                  <w:rFonts w:hint="eastAsia"/>
                </w:rPr>
                <w:t>1</w:t>
              </w:r>
              <w:r>
                <w:t>1</w:t>
              </w:r>
            </w:ins>
          </w:p>
        </w:tc>
        <w:tc>
          <w:tcPr>
            <w:tcW w:w="2952" w:type="dxa"/>
            <w:vAlign w:val="center"/>
          </w:tcPr>
          <w:p>
            <w:pPr>
              <w:pStyle w:val="TAC"/>
              <w:rPr>
                <w:ins w:id="147" w:author="作成者"/>
              </w:rPr>
            </w:pPr>
            <w:ins w:id="148" w:author="作成者">
              <w:r>
                <w:rPr>
                  <w:rFonts w:hint="eastAsia"/>
                </w:rPr>
                <w:t>0</w:t>
              </w:r>
            </w:ins>
          </w:p>
        </w:tc>
      </w:tr>
      <w:tr>
        <w:trPr>
          <w:jc w:val="center"/>
          <w:ins w:id="149" w:author="作成者"/>
        </w:trPr>
        <w:tc>
          <w:tcPr>
            <w:tcW w:w="2336" w:type="dxa"/>
            <w:vMerge/>
            <w:vAlign w:val="center"/>
          </w:tcPr>
          <w:p>
            <w:pPr>
              <w:pStyle w:val="TAC"/>
              <w:rPr>
                <w:ins w:id="150" w:author="作成者"/>
              </w:rPr>
            </w:pPr>
          </w:p>
        </w:tc>
        <w:tc>
          <w:tcPr>
            <w:tcW w:w="2952" w:type="dxa"/>
          </w:tcPr>
          <w:p>
            <w:pPr>
              <w:pStyle w:val="TAC"/>
              <w:rPr>
                <w:ins w:id="151" w:author="作成者"/>
              </w:rPr>
            </w:pPr>
            <w:ins w:id="152" w:author="作成者">
              <w:r>
                <w:rPr>
                  <w:rFonts w:hint="eastAsia"/>
                </w:rPr>
                <w:t>n</w:t>
              </w:r>
              <w:r>
                <w:t>25</w:t>
              </w:r>
              <w:r>
                <w:rPr>
                  <w:rFonts w:hint="eastAsia"/>
                </w:rPr>
                <w:t>7</w:t>
              </w:r>
            </w:ins>
          </w:p>
        </w:tc>
        <w:tc>
          <w:tcPr>
            <w:tcW w:w="2952" w:type="dxa"/>
            <w:vAlign w:val="center"/>
          </w:tcPr>
          <w:p>
            <w:pPr>
              <w:pStyle w:val="TAC"/>
              <w:rPr>
                <w:ins w:id="153" w:author="作成者"/>
              </w:rPr>
            </w:pPr>
            <w:ins w:id="154" w:author="作成者">
              <w:r>
                <w:rPr>
                  <w:rFonts w:hint="eastAsia"/>
                </w:rPr>
                <w:t>0</w:t>
              </w:r>
            </w:ins>
          </w:p>
        </w:tc>
      </w:tr>
    </w:tbl>
    <w:p>
      <w:pPr>
        <w:pStyle w:val="Guidance"/>
        <w:rPr>
          <w:ins w:id="155" w:author="作成者"/>
          <w:i w:val="0"/>
          <w:rPrChange w:id="156" w:author="作成者">
            <w:rPr>
              <w:ins w:id="157" w:author="作成者"/>
            </w:rPr>
          </w:rPrChange>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4D707-42A1-4EDD-BBC0-72C9704D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2458</Characters>
  <Application>Microsoft Office Word</Application>
  <DocSecurity>0</DocSecurity>
  <Lines>20</Lines>
  <Paragraphs>5</Paragraphs>
  <ScaleCrop>false</ScaleCrop>
  <Manager/>
  <Company/>
  <LinksUpToDate>false</LinksUpToDate>
  <CharactersWithSpaces>2884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2019-03-29T04:45:00Z</dcterms:modified>
  <cp:category/>
</cp:coreProperties>
</file>