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17B9E869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EC3E11" w:rsidRPr="00EC3E11">
        <w:rPr>
          <w:b/>
          <w:noProof/>
          <w:sz w:val="28"/>
        </w:rPr>
        <w:t>R4-1902964</w:t>
      </w:r>
      <w:bookmarkStart w:id="0" w:name="_GoBack"/>
      <w:bookmarkEnd w:id="0"/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5133AB9E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FB76F3">
              <w:rPr>
                <w:noProof/>
                <w:lang w:val="en-US"/>
              </w:rPr>
              <w:t xml:space="preserve"> </w:t>
            </w:r>
            <w:r w:rsidR="00F82ED2">
              <w:rPr>
                <w:noProof/>
                <w:lang w:val="en-US"/>
              </w:rPr>
              <w:t>TDD UL-DL Configurations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681FBF9F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01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7A85C528" w:rsidR="00D3730D" w:rsidRDefault="009A0CD8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TDD UL-DL configurations for dynamic UL/DL detection are not present.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6A7AC9F5" w:rsidR="000E219E" w:rsidRPr="00044975" w:rsidRDefault="009A0CD8" w:rsidP="000E219E">
            <w:pPr>
              <w:pStyle w:val="CRCoverPage"/>
              <w:spacing w:after="0"/>
            </w:pPr>
            <w:r>
              <w:rPr>
                <w:noProof/>
              </w:rPr>
              <w:t>TDD UL-DL configurations for dynamic UL/DL detection were specified. Also, a typo was fixed.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231C133A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EC4044">
              <w:rPr>
                <w:noProof/>
              </w:rPr>
              <w:t>dynamic UL/DL detection 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2B1D5A9A" w:rsidR="000E219E" w:rsidRDefault="00EC4044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A6E8B">
              <w:rPr>
                <w:noProof/>
              </w:rPr>
              <w:t>1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4EA70416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6A392724" w14:textId="77777777" w:rsidR="002C6798" w:rsidRPr="002C6798" w:rsidRDefault="002C6798" w:rsidP="002C679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napToGrid w:val="0"/>
          <w:sz w:val="32"/>
          <w:lang w:eastAsia="en-US"/>
        </w:rPr>
      </w:pPr>
      <w:bookmarkStart w:id="5" w:name="_Toc535443215"/>
      <w:r w:rsidRPr="002C6798">
        <w:rPr>
          <w:rFonts w:ascii="Arial" w:eastAsia="SimSun" w:hAnsi="Arial"/>
          <w:snapToGrid w:val="0"/>
          <w:sz w:val="32"/>
          <w:lang w:eastAsia="en-US"/>
        </w:rPr>
        <w:t>A.1.2</w:t>
      </w:r>
      <w:r w:rsidRPr="002C6798">
        <w:rPr>
          <w:rFonts w:ascii="Arial" w:eastAsia="SimSun" w:hAnsi="Arial"/>
          <w:snapToGrid w:val="0"/>
          <w:sz w:val="32"/>
          <w:lang w:eastAsia="en-US"/>
        </w:rPr>
        <w:tab/>
        <w:t>TDD UL-DL patterns for FR1</w:t>
      </w:r>
      <w:bookmarkEnd w:id="5"/>
    </w:p>
    <w:p w14:paraId="2D9F8EA2" w14:textId="77777777" w:rsidR="002C6798" w:rsidRPr="002C6798" w:rsidRDefault="002C6798" w:rsidP="002C6798">
      <w:pPr>
        <w:rPr>
          <w:rFonts w:eastAsia="SimSun"/>
          <w:lang w:val="en-US" w:eastAsia="zh-CN"/>
        </w:rPr>
      </w:pPr>
      <w:r w:rsidRPr="002C6798">
        <w:rPr>
          <w:rFonts w:eastAsia="SimSun"/>
          <w:lang w:val="en-US" w:eastAsia="zh-CN"/>
        </w:rPr>
        <w:t>TDD UL-DL patterns configurations for performance requirements are provided in Tables A.1.2-1, A.1.2-2, and A.1.2-3.</w:t>
      </w:r>
    </w:p>
    <w:p w14:paraId="5D2FAEAC" w14:textId="77777777" w:rsidR="002C6798" w:rsidRPr="002C6798" w:rsidRDefault="002C6798" w:rsidP="002C6798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C6798">
        <w:rPr>
          <w:rFonts w:ascii="Arial" w:eastAsia="SimSun" w:hAnsi="Arial"/>
          <w:b/>
          <w:lang w:eastAsia="en-US"/>
        </w:rPr>
        <w:t>Table A.1.2-1</w:t>
      </w:r>
      <w:r w:rsidRPr="002C6798">
        <w:rPr>
          <w:rFonts w:ascii="Arial" w:eastAsia="SimSun" w:hAnsi="Arial" w:hint="eastAsia"/>
          <w:b/>
          <w:lang w:eastAsia="zh-CN"/>
        </w:rPr>
        <w:t>:</w:t>
      </w:r>
      <w:r w:rsidRPr="002C6798">
        <w:rPr>
          <w:rFonts w:ascii="Arial" w:eastAsia="SimSun" w:hAnsi="Arial"/>
          <w:b/>
          <w:lang w:eastAsia="en-US"/>
        </w:rPr>
        <w:t xml:space="preserve"> TDD UL-DL pattern for SCS 15 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2802"/>
        <w:gridCol w:w="846"/>
        <w:gridCol w:w="2039"/>
      </w:tblGrid>
      <w:tr w:rsidR="002C6798" w:rsidRPr="002C6798" w14:paraId="682FA7B8" w14:textId="77777777" w:rsidTr="00136827">
        <w:trPr>
          <w:jc w:val="center"/>
        </w:trPr>
        <w:tc>
          <w:tcPr>
            <w:tcW w:w="4879" w:type="dxa"/>
            <w:gridSpan w:val="2"/>
            <w:vMerge w:val="restart"/>
            <w:shd w:val="clear" w:color="auto" w:fill="auto"/>
            <w:vAlign w:val="center"/>
          </w:tcPr>
          <w:p w14:paraId="094CE3D0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65CC688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6DD38F5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UL-DL pattern</w:t>
            </w:r>
          </w:p>
        </w:tc>
      </w:tr>
      <w:tr w:rsidR="002C6798" w:rsidRPr="002C6798" w14:paraId="0EE6F560" w14:textId="77777777" w:rsidTr="00136827">
        <w:trPr>
          <w:jc w:val="center"/>
        </w:trPr>
        <w:tc>
          <w:tcPr>
            <w:tcW w:w="4879" w:type="dxa"/>
            <w:gridSpan w:val="2"/>
            <w:vMerge/>
            <w:shd w:val="clear" w:color="auto" w:fill="auto"/>
          </w:tcPr>
          <w:p w14:paraId="07421BE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E345F0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039" w:type="dxa"/>
            <w:shd w:val="clear" w:color="auto" w:fill="auto"/>
          </w:tcPr>
          <w:p w14:paraId="0A2D822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FR1.15-1</w:t>
            </w:r>
          </w:p>
        </w:tc>
      </w:tr>
      <w:tr w:rsidR="002C6798" w:rsidRPr="002C6798" w14:paraId="2198F388" w14:textId="77777777" w:rsidTr="0013682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4D602A3B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 w:cs="Arial"/>
                <w:sz w:val="18"/>
                <w:lang w:eastAsia="en-US"/>
              </w:rPr>
              <w:t>TDD Slot Configuration pattern (Note 1)</w:t>
            </w:r>
          </w:p>
        </w:tc>
        <w:tc>
          <w:tcPr>
            <w:tcW w:w="846" w:type="dxa"/>
            <w:shd w:val="clear" w:color="auto" w:fill="auto"/>
          </w:tcPr>
          <w:p w14:paraId="7D4108C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039" w:type="dxa"/>
            <w:shd w:val="clear" w:color="auto" w:fill="auto"/>
          </w:tcPr>
          <w:p w14:paraId="42FA90F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DDDSU</w:t>
            </w:r>
          </w:p>
        </w:tc>
      </w:tr>
      <w:tr w:rsidR="002C6798" w:rsidRPr="002C6798" w14:paraId="5B15EDEE" w14:textId="77777777" w:rsidTr="00136827">
        <w:trPr>
          <w:jc w:val="center"/>
        </w:trPr>
        <w:tc>
          <w:tcPr>
            <w:tcW w:w="4879" w:type="dxa"/>
            <w:gridSpan w:val="2"/>
            <w:shd w:val="clear" w:color="auto" w:fill="auto"/>
            <w:vAlign w:val="center"/>
          </w:tcPr>
          <w:p w14:paraId="03C37609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 w:cs="Arial"/>
                <w:sz w:val="18"/>
                <w:lang w:eastAsia="en-US"/>
              </w:rPr>
              <w:t>Special Slot Configuration (Note 2)</w:t>
            </w:r>
          </w:p>
        </w:tc>
        <w:tc>
          <w:tcPr>
            <w:tcW w:w="846" w:type="dxa"/>
            <w:shd w:val="clear" w:color="auto" w:fill="auto"/>
          </w:tcPr>
          <w:p w14:paraId="7C93F1A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  <w:szCs w:val="22"/>
                <w:lang w:eastAsia="en-US"/>
              </w:rPr>
            </w:pPr>
          </w:p>
        </w:tc>
        <w:tc>
          <w:tcPr>
            <w:tcW w:w="2039" w:type="dxa"/>
            <w:shd w:val="clear" w:color="auto" w:fill="auto"/>
          </w:tcPr>
          <w:p w14:paraId="52A9E72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10D+2G+2U</w:t>
            </w:r>
          </w:p>
        </w:tc>
      </w:tr>
      <w:tr w:rsidR="002C6798" w:rsidRPr="002C6798" w14:paraId="26B874B4" w14:textId="77777777" w:rsidTr="00136827">
        <w:trPr>
          <w:jc w:val="center"/>
        </w:trPr>
        <w:tc>
          <w:tcPr>
            <w:tcW w:w="2077" w:type="dxa"/>
            <w:vMerge w:val="restart"/>
            <w:shd w:val="clear" w:color="auto" w:fill="auto"/>
          </w:tcPr>
          <w:p w14:paraId="73559BB9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Calibri" w:hAnsi="Arial"/>
                <w:sz w:val="18"/>
                <w:szCs w:val="22"/>
                <w:lang w:eastAsia="en-US"/>
              </w:rPr>
              <w:t>UL-DL configuration (</w:t>
            </w:r>
            <w:proofErr w:type="spellStart"/>
            <w:r w:rsidRPr="002C6798">
              <w:rPr>
                <w:rFonts w:ascii="Arial" w:eastAsia="Calibri" w:hAnsi="Arial"/>
                <w:i/>
                <w:sz w:val="18"/>
                <w:szCs w:val="22"/>
                <w:lang w:eastAsia="en-US"/>
              </w:rPr>
              <w:t>tdd</w:t>
            </w:r>
            <w:proofErr w:type="spellEnd"/>
            <w:r w:rsidRPr="002C6798">
              <w:rPr>
                <w:rFonts w:ascii="Arial" w:eastAsia="Calibri" w:hAnsi="Arial"/>
                <w:i/>
                <w:sz w:val="18"/>
                <w:szCs w:val="22"/>
                <w:lang w:eastAsia="en-US"/>
              </w:rPr>
              <w:t>-UL-DL-</w:t>
            </w:r>
            <w:proofErr w:type="spellStart"/>
            <w:r w:rsidRPr="002C6798">
              <w:rPr>
                <w:rFonts w:ascii="Arial" w:eastAsia="Calibri" w:hAnsi="Arial"/>
                <w:i/>
                <w:sz w:val="18"/>
                <w:szCs w:val="22"/>
                <w:lang w:eastAsia="en-US"/>
              </w:rPr>
              <w:t>ConfigurationCommon</w:t>
            </w:r>
            <w:proofErr w:type="spellEnd"/>
            <w:r w:rsidRPr="002C6798">
              <w:rPr>
                <w:rFonts w:ascii="Arial" w:eastAsia="Calibri" w:hAnsi="Arial"/>
                <w:sz w:val="18"/>
                <w:szCs w:val="22"/>
                <w:lang w:eastAsia="en-US"/>
              </w:rPr>
              <w:t>)</w:t>
            </w:r>
          </w:p>
        </w:tc>
        <w:tc>
          <w:tcPr>
            <w:tcW w:w="2802" w:type="dxa"/>
            <w:shd w:val="clear" w:color="auto" w:fill="auto"/>
          </w:tcPr>
          <w:p w14:paraId="3644075C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referenceSubcarrierSpacing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ADB37B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r w:rsidRPr="002C6798">
              <w:rPr>
                <w:rFonts w:ascii="Arial" w:eastAsia="Calibri" w:hAnsi="Arial"/>
                <w:sz w:val="18"/>
                <w:szCs w:val="22"/>
                <w:lang w:eastAsia="en-US"/>
              </w:rPr>
              <w:t>kHz</w:t>
            </w:r>
          </w:p>
        </w:tc>
        <w:tc>
          <w:tcPr>
            <w:tcW w:w="2039" w:type="dxa"/>
            <w:shd w:val="clear" w:color="auto" w:fill="auto"/>
            <w:vAlign w:val="center"/>
          </w:tcPr>
          <w:p w14:paraId="76F4C1B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15</w:t>
            </w:r>
          </w:p>
        </w:tc>
      </w:tr>
      <w:tr w:rsidR="002C6798" w:rsidRPr="002C6798" w14:paraId="1609B096" w14:textId="77777777" w:rsidTr="0013682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D61F489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2" w:type="dxa"/>
            <w:shd w:val="clear" w:color="auto" w:fill="auto"/>
          </w:tcPr>
          <w:p w14:paraId="01EEE8C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dl-UL-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TransmissionPeriodicity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4564552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  <w:proofErr w:type="spellStart"/>
            <w:r w:rsidRPr="002C6798">
              <w:rPr>
                <w:rFonts w:ascii="Arial" w:eastAsia="Calibri" w:hAnsi="Arial"/>
                <w:sz w:val="18"/>
                <w:szCs w:val="22"/>
                <w:lang w:eastAsia="en-US"/>
              </w:rPr>
              <w:t>ms</w:t>
            </w:r>
            <w:proofErr w:type="spellEnd"/>
          </w:p>
        </w:tc>
        <w:tc>
          <w:tcPr>
            <w:tcW w:w="2039" w:type="dxa"/>
            <w:shd w:val="clear" w:color="auto" w:fill="auto"/>
            <w:vAlign w:val="center"/>
          </w:tcPr>
          <w:p w14:paraId="3522E07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</w:tr>
      <w:tr w:rsidR="002C6798" w:rsidRPr="002C6798" w14:paraId="58446F84" w14:textId="77777777" w:rsidTr="0013682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0CC83A4B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2" w:type="dxa"/>
            <w:shd w:val="clear" w:color="auto" w:fill="auto"/>
          </w:tcPr>
          <w:p w14:paraId="787113E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nrofDownlinkSlots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2514874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F95FE2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</w:tr>
      <w:tr w:rsidR="002C6798" w:rsidRPr="002C6798" w14:paraId="26EBC280" w14:textId="77777777" w:rsidTr="0013682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5477081F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2" w:type="dxa"/>
            <w:shd w:val="clear" w:color="auto" w:fill="auto"/>
          </w:tcPr>
          <w:p w14:paraId="757F800D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3760570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05F86FF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</w:tr>
      <w:tr w:rsidR="002C6798" w:rsidRPr="002C6798" w14:paraId="7C1E369B" w14:textId="77777777" w:rsidTr="0013682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3D9180B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2" w:type="dxa"/>
            <w:shd w:val="clear" w:color="auto" w:fill="auto"/>
          </w:tcPr>
          <w:p w14:paraId="1202D820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nrofUplinkSlot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122A049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Calibri" w:hAnsi="Arial"/>
                <w:sz w:val="18"/>
                <w:szCs w:val="22"/>
                <w:lang w:eastAsia="en-US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70FEDAD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52953645" w14:textId="77777777" w:rsidTr="00136827">
        <w:trPr>
          <w:jc w:val="center"/>
        </w:trPr>
        <w:tc>
          <w:tcPr>
            <w:tcW w:w="2077" w:type="dxa"/>
            <w:vMerge/>
            <w:shd w:val="clear" w:color="auto" w:fill="auto"/>
            <w:vAlign w:val="center"/>
          </w:tcPr>
          <w:p w14:paraId="2E21C3AF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02" w:type="dxa"/>
            <w:shd w:val="clear" w:color="auto" w:fill="auto"/>
          </w:tcPr>
          <w:p w14:paraId="605CCF4A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nrofUplinkSymbols</w:t>
            </w:r>
            <w:proofErr w:type="spellEnd"/>
          </w:p>
        </w:tc>
        <w:tc>
          <w:tcPr>
            <w:tcW w:w="846" w:type="dxa"/>
            <w:shd w:val="clear" w:color="auto" w:fill="auto"/>
          </w:tcPr>
          <w:p w14:paraId="638924F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1F5D1FA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C6798" w:rsidRPr="002C6798" w14:paraId="78BB97EF" w14:textId="77777777" w:rsidTr="00136827">
        <w:trPr>
          <w:jc w:val="center"/>
        </w:trPr>
        <w:tc>
          <w:tcPr>
            <w:tcW w:w="4879" w:type="dxa"/>
            <w:gridSpan w:val="2"/>
            <w:shd w:val="clear" w:color="auto" w:fill="auto"/>
          </w:tcPr>
          <w:p w14:paraId="414FC9A9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K1 value 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(PDSCH-to-HARQ-timing-indicator)</w:t>
            </w:r>
          </w:p>
        </w:tc>
        <w:tc>
          <w:tcPr>
            <w:tcW w:w="846" w:type="dxa"/>
            <w:shd w:val="clear" w:color="auto" w:fill="auto"/>
          </w:tcPr>
          <w:p w14:paraId="2CF8350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039" w:type="dxa"/>
            <w:shd w:val="clear" w:color="auto" w:fill="auto"/>
            <w:vAlign w:val="center"/>
          </w:tcPr>
          <w:p w14:paraId="491654A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[4] if mod(I,5)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[3] if mod(i,5)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[2] if mod(i,5) = 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[6] if mod(i,5) = 3</w:t>
            </w:r>
          </w:p>
        </w:tc>
      </w:tr>
      <w:tr w:rsidR="002C6798" w:rsidRPr="002C6798" w14:paraId="5A52DFB6" w14:textId="77777777" w:rsidTr="00136827">
        <w:trPr>
          <w:jc w:val="center"/>
        </w:trPr>
        <w:tc>
          <w:tcPr>
            <w:tcW w:w="7764" w:type="dxa"/>
            <w:gridSpan w:val="4"/>
            <w:shd w:val="clear" w:color="auto" w:fill="auto"/>
          </w:tcPr>
          <w:p w14:paraId="4FC0AE46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2DEA9669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2: D, G, U denote DL, guard and UL symbols, respectively. The field is for information.</w:t>
            </w:r>
          </w:p>
          <w:p w14:paraId="1B9911F7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Note 3: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is the slot index per frame;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= {</w:t>
            </w:r>
            <w:proofErr w:type="gramStart"/>
            <w:r w:rsidRPr="002C6798">
              <w:rPr>
                <w:rFonts w:ascii="Arial" w:eastAsia="SimSun" w:hAnsi="Arial"/>
                <w:sz w:val="18"/>
                <w:lang w:eastAsia="en-US"/>
              </w:rPr>
              <w:t>0,…</w:t>
            </w:r>
            <w:proofErr w:type="gramEnd"/>
            <w:r w:rsidRPr="002C6798">
              <w:rPr>
                <w:rFonts w:ascii="Arial" w:eastAsia="SimSun" w:hAnsi="Arial"/>
                <w:sz w:val="18"/>
                <w:lang w:eastAsia="en-US"/>
              </w:rPr>
              <w:t>,9}</w:t>
            </w:r>
          </w:p>
        </w:tc>
      </w:tr>
    </w:tbl>
    <w:p w14:paraId="385D1EB0" w14:textId="77777777" w:rsidR="002C6798" w:rsidRPr="002C6798" w:rsidRDefault="002C6798" w:rsidP="002C6798">
      <w:pPr>
        <w:rPr>
          <w:rFonts w:eastAsia="SimSun"/>
          <w:lang w:val="en-US" w:eastAsia="zh-CN"/>
        </w:rPr>
      </w:pPr>
    </w:p>
    <w:p w14:paraId="676F0A0C" w14:textId="77777777" w:rsidR="002C6798" w:rsidRPr="002C6798" w:rsidRDefault="002C6798" w:rsidP="002C6798">
      <w:pPr>
        <w:rPr>
          <w:rFonts w:eastAsia="SimSun"/>
          <w:lang w:val="en-US" w:eastAsia="zh-CN"/>
        </w:rPr>
        <w:sectPr w:rsidR="002C6798" w:rsidRPr="002C6798" w:rsidSect="00251C6D">
          <w:headerReference w:type="default" r:id="rId11"/>
          <w:foot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1" w:right="1138" w:bottom="1138" w:left="1138" w:header="850" w:footer="346" w:gutter="0"/>
          <w:cols w:space="720"/>
          <w:formProt w:val="0"/>
          <w:titlePg/>
        </w:sectPr>
      </w:pPr>
    </w:p>
    <w:p w14:paraId="29E14C79" w14:textId="77777777" w:rsidR="002C6798" w:rsidRPr="002C6798" w:rsidRDefault="002C6798" w:rsidP="002C6798">
      <w:pPr>
        <w:rPr>
          <w:rFonts w:eastAsia="SimSun"/>
          <w:lang w:val="en-US" w:eastAsia="zh-CN"/>
        </w:rPr>
      </w:pPr>
    </w:p>
    <w:p w14:paraId="433F76D4" w14:textId="77777777" w:rsidR="002C6798" w:rsidRPr="002C6798" w:rsidRDefault="002C6798" w:rsidP="002C6798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C6798">
        <w:rPr>
          <w:rFonts w:ascii="Arial" w:eastAsia="SimSun" w:hAnsi="Arial"/>
          <w:b/>
          <w:lang w:eastAsia="en-US"/>
        </w:rPr>
        <w:t>Table A.1.2-2</w:t>
      </w:r>
      <w:r w:rsidRPr="002C6798">
        <w:rPr>
          <w:rFonts w:ascii="Arial" w:eastAsia="SimSun" w:hAnsi="Arial" w:hint="eastAsia"/>
          <w:b/>
          <w:lang w:eastAsia="zh-CN"/>
        </w:rPr>
        <w:t>:</w:t>
      </w:r>
      <w:r w:rsidRPr="002C6798">
        <w:rPr>
          <w:rFonts w:ascii="Arial" w:eastAsia="SimSun" w:hAnsi="Arial"/>
          <w:b/>
          <w:lang w:eastAsia="en-US"/>
        </w:rPr>
        <w:t xml:space="preserve"> TDD UL-DL pattern for SCS 30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719"/>
        <w:gridCol w:w="628"/>
        <w:gridCol w:w="1452"/>
        <w:gridCol w:w="1457"/>
        <w:gridCol w:w="1497"/>
        <w:gridCol w:w="1457"/>
        <w:gridCol w:w="1457"/>
        <w:gridCol w:w="1437"/>
      </w:tblGrid>
      <w:tr w:rsidR="002C6798" w:rsidRPr="002C6798" w14:paraId="386305C2" w14:textId="77777777" w:rsidTr="00136827">
        <w:trPr>
          <w:jc w:val="center"/>
        </w:trPr>
        <w:tc>
          <w:tcPr>
            <w:tcW w:w="1705" w:type="pct"/>
            <w:gridSpan w:val="2"/>
            <w:vMerge w:val="restart"/>
            <w:vAlign w:val="center"/>
          </w:tcPr>
          <w:p w14:paraId="74BE77A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223" w:type="pct"/>
            <w:vMerge w:val="restart"/>
            <w:vAlign w:val="center"/>
          </w:tcPr>
          <w:p w14:paraId="4A02582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3072" w:type="pct"/>
            <w:gridSpan w:val="6"/>
          </w:tcPr>
          <w:p w14:paraId="56FCB97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UL-DL pattern</w:t>
            </w:r>
          </w:p>
        </w:tc>
      </w:tr>
      <w:tr w:rsidR="002C6798" w:rsidRPr="002C6798" w14:paraId="4A268AEC" w14:textId="77777777" w:rsidTr="00136827">
        <w:trPr>
          <w:trHeight w:val="58"/>
          <w:jc w:val="center"/>
        </w:trPr>
        <w:tc>
          <w:tcPr>
            <w:tcW w:w="1705" w:type="pct"/>
            <w:gridSpan w:val="2"/>
            <w:vMerge/>
          </w:tcPr>
          <w:p w14:paraId="49E0B7E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23" w:type="pct"/>
            <w:vMerge/>
          </w:tcPr>
          <w:p w14:paraId="4CFCA76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</w:tcPr>
          <w:p w14:paraId="13AF365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FR1.30-1</w:t>
            </w:r>
          </w:p>
        </w:tc>
        <w:tc>
          <w:tcPr>
            <w:tcW w:w="513" w:type="pct"/>
          </w:tcPr>
          <w:p w14:paraId="43C4A79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FR1.30-2</w:t>
            </w:r>
          </w:p>
        </w:tc>
        <w:tc>
          <w:tcPr>
            <w:tcW w:w="516" w:type="pct"/>
          </w:tcPr>
          <w:p w14:paraId="6A5DE24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FR1.30-3</w:t>
            </w:r>
          </w:p>
        </w:tc>
        <w:tc>
          <w:tcPr>
            <w:tcW w:w="513" w:type="pct"/>
          </w:tcPr>
          <w:p w14:paraId="2EBDE3B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FR1.30-4</w:t>
            </w:r>
          </w:p>
        </w:tc>
        <w:tc>
          <w:tcPr>
            <w:tcW w:w="513" w:type="pct"/>
          </w:tcPr>
          <w:p w14:paraId="45D64A0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FR1.30-5</w:t>
            </w:r>
          </w:p>
        </w:tc>
        <w:tc>
          <w:tcPr>
            <w:tcW w:w="506" w:type="pct"/>
          </w:tcPr>
          <w:p w14:paraId="48E3119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FR1.30-6</w:t>
            </w:r>
          </w:p>
        </w:tc>
      </w:tr>
      <w:tr w:rsidR="002C6798" w:rsidRPr="002C6798" w14:paraId="174999ED" w14:textId="77777777" w:rsidTr="00136827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14:paraId="43AC5AFF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TDD Slot Configuration pattern (Note 1)</w:t>
            </w:r>
          </w:p>
        </w:tc>
        <w:tc>
          <w:tcPr>
            <w:tcW w:w="223" w:type="pct"/>
          </w:tcPr>
          <w:p w14:paraId="462BCB9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</w:tcPr>
          <w:p w14:paraId="192F443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7DS2U</w:t>
            </w:r>
          </w:p>
        </w:tc>
        <w:tc>
          <w:tcPr>
            <w:tcW w:w="513" w:type="pct"/>
          </w:tcPr>
          <w:p w14:paraId="4558C75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DDDSU</w:t>
            </w:r>
          </w:p>
        </w:tc>
        <w:tc>
          <w:tcPr>
            <w:tcW w:w="516" w:type="pct"/>
          </w:tcPr>
          <w:p w14:paraId="79E390B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DDDSUDDSUU</w:t>
            </w:r>
          </w:p>
        </w:tc>
        <w:tc>
          <w:tcPr>
            <w:tcW w:w="513" w:type="pct"/>
          </w:tcPr>
          <w:p w14:paraId="2A33CD5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SU</w:t>
            </w:r>
          </w:p>
        </w:tc>
        <w:tc>
          <w:tcPr>
            <w:tcW w:w="513" w:type="pct"/>
          </w:tcPr>
          <w:p w14:paraId="20587A9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DDSU</w:t>
            </w:r>
          </w:p>
        </w:tc>
        <w:tc>
          <w:tcPr>
            <w:tcW w:w="506" w:type="pct"/>
          </w:tcPr>
          <w:p w14:paraId="7D6498D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DS</w:t>
            </w:r>
            <w:r w:rsidRPr="002C6798">
              <w:rPr>
                <w:rFonts w:ascii="Arial" w:eastAsia="SimSun" w:hAnsi="Arial"/>
                <w:sz w:val="18"/>
                <w:vertAlign w:val="subscript"/>
                <w:lang w:eastAsia="en-US"/>
              </w:rPr>
              <w:t>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>S</w:t>
            </w:r>
            <w:r w:rsidRPr="002C6798">
              <w:rPr>
                <w:rFonts w:ascii="Arial" w:eastAsia="SimSun" w:hAnsi="Arial"/>
                <w:sz w:val="18"/>
                <w:vertAlign w:val="subscript"/>
                <w:lang w:eastAsia="en-US"/>
              </w:rPr>
              <w:t>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>U</w:t>
            </w:r>
          </w:p>
        </w:tc>
      </w:tr>
      <w:tr w:rsidR="002C6798" w:rsidRPr="002C6798" w14:paraId="6A0E4C97" w14:textId="77777777" w:rsidTr="00136827">
        <w:trPr>
          <w:trHeight w:val="58"/>
          <w:jc w:val="center"/>
        </w:trPr>
        <w:tc>
          <w:tcPr>
            <w:tcW w:w="1705" w:type="pct"/>
            <w:gridSpan w:val="2"/>
            <w:vAlign w:val="center"/>
          </w:tcPr>
          <w:p w14:paraId="7DA2D6C3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Special Slot Configuration (Note 2)</w:t>
            </w:r>
          </w:p>
        </w:tc>
        <w:tc>
          <w:tcPr>
            <w:tcW w:w="223" w:type="pct"/>
          </w:tcPr>
          <w:p w14:paraId="6B15E37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</w:tcPr>
          <w:p w14:paraId="41C4F49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6D+4G+4U</w:t>
            </w:r>
          </w:p>
        </w:tc>
        <w:tc>
          <w:tcPr>
            <w:tcW w:w="513" w:type="pct"/>
          </w:tcPr>
          <w:p w14:paraId="3BE76DD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10D+2G+2U</w:t>
            </w:r>
          </w:p>
        </w:tc>
        <w:tc>
          <w:tcPr>
            <w:tcW w:w="516" w:type="pct"/>
          </w:tcPr>
          <w:p w14:paraId="386E958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10D+2G+2U</w:t>
            </w:r>
          </w:p>
        </w:tc>
        <w:tc>
          <w:tcPr>
            <w:tcW w:w="513" w:type="pct"/>
          </w:tcPr>
          <w:p w14:paraId="056BE2A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12D+2G+0U</w:t>
            </w:r>
          </w:p>
        </w:tc>
        <w:tc>
          <w:tcPr>
            <w:tcW w:w="513" w:type="pct"/>
          </w:tcPr>
          <w:p w14:paraId="16E3868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10D+2G+2U</w:t>
            </w:r>
          </w:p>
        </w:tc>
        <w:tc>
          <w:tcPr>
            <w:tcW w:w="506" w:type="pct"/>
          </w:tcPr>
          <w:p w14:paraId="31AD8D3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S1: 10D+2G+2U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S2: 12D+2G+0U</w:t>
            </w:r>
          </w:p>
        </w:tc>
      </w:tr>
      <w:tr w:rsidR="002C6798" w:rsidRPr="002C6798" w14:paraId="31B85FA5" w14:textId="77777777" w:rsidTr="00136827">
        <w:trPr>
          <w:jc w:val="center"/>
        </w:trPr>
        <w:tc>
          <w:tcPr>
            <w:tcW w:w="750" w:type="pct"/>
            <w:vMerge w:val="restart"/>
          </w:tcPr>
          <w:p w14:paraId="419D3B1C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UL-DL configuration (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tdd</w:t>
            </w:r>
            <w:proofErr w:type="spellEnd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-UL-DL-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ConfigurationCommon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47F17D7C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14:paraId="1667CF7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Calibri" w:hAnsi="Arial"/>
                <w:sz w:val="18"/>
                <w:szCs w:val="22"/>
                <w:lang w:eastAsia="en-US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78FFF9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13" w:type="pct"/>
            <w:vAlign w:val="center"/>
          </w:tcPr>
          <w:p w14:paraId="5A4E515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16" w:type="pct"/>
            <w:vAlign w:val="center"/>
          </w:tcPr>
          <w:p w14:paraId="0993B45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13" w:type="pct"/>
            <w:vAlign w:val="center"/>
          </w:tcPr>
          <w:p w14:paraId="0279AAB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13" w:type="pct"/>
            <w:vAlign w:val="center"/>
          </w:tcPr>
          <w:p w14:paraId="109640A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06" w:type="pct"/>
            <w:vAlign w:val="center"/>
          </w:tcPr>
          <w:p w14:paraId="6F3A7C1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</w:tr>
      <w:tr w:rsidR="002C6798" w:rsidRPr="002C6798" w14:paraId="6E542B6A" w14:textId="77777777" w:rsidTr="00136827">
        <w:trPr>
          <w:jc w:val="center"/>
        </w:trPr>
        <w:tc>
          <w:tcPr>
            <w:tcW w:w="750" w:type="pct"/>
            <w:vMerge/>
          </w:tcPr>
          <w:p w14:paraId="093A013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14CED9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dl-UL-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14:paraId="4F42F76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Calibri" w:hAnsi="Arial"/>
                <w:sz w:val="18"/>
                <w:szCs w:val="22"/>
                <w:lang w:eastAsia="en-US"/>
              </w:rPr>
              <w:t>ms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</w:tcPr>
          <w:p w14:paraId="5719B31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5</w:t>
            </w:r>
          </w:p>
        </w:tc>
        <w:tc>
          <w:tcPr>
            <w:tcW w:w="513" w:type="pct"/>
            <w:vAlign w:val="center"/>
          </w:tcPr>
          <w:p w14:paraId="0FF915B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2.5</w:t>
            </w:r>
          </w:p>
        </w:tc>
        <w:tc>
          <w:tcPr>
            <w:tcW w:w="516" w:type="pct"/>
            <w:vAlign w:val="center"/>
          </w:tcPr>
          <w:p w14:paraId="61C2A71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2.5</w:t>
            </w:r>
          </w:p>
        </w:tc>
        <w:tc>
          <w:tcPr>
            <w:tcW w:w="513" w:type="pct"/>
            <w:vAlign w:val="center"/>
          </w:tcPr>
          <w:p w14:paraId="0391954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13" w:type="pct"/>
            <w:vAlign w:val="center"/>
          </w:tcPr>
          <w:p w14:paraId="031939F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06" w:type="pct"/>
            <w:vAlign w:val="center"/>
          </w:tcPr>
          <w:p w14:paraId="79D1526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5CF1B918" w14:textId="77777777" w:rsidTr="00136827">
        <w:trPr>
          <w:jc w:val="center"/>
        </w:trPr>
        <w:tc>
          <w:tcPr>
            <w:tcW w:w="750" w:type="pct"/>
            <w:vMerge/>
          </w:tcPr>
          <w:p w14:paraId="2E12702E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466532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14:paraId="348FD83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0D670E9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7</w:t>
            </w:r>
          </w:p>
        </w:tc>
        <w:tc>
          <w:tcPr>
            <w:tcW w:w="513" w:type="pct"/>
            <w:vAlign w:val="center"/>
          </w:tcPr>
          <w:p w14:paraId="45A7E22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516" w:type="pct"/>
            <w:vAlign w:val="center"/>
          </w:tcPr>
          <w:p w14:paraId="549B61C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513" w:type="pct"/>
            <w:vAlign w:val="center"/>
          </w:tcPr>
          <w:p w14:paraId="680231C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513" w:type="pct"/>
            <w:vAlign w:val="center"/>
          </w:tcPr>
          <w:p w14:paraId="373CAB7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06" w:type="pct"/>
            <w:vAlign w:val="center"/>
          </w:tcPr>
          <w:p w14:paraId="2D8B881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2AE78BA3" w14:textId="77777777" w:rsidTr="00136827">
        <w:trPr>
          <w:jc w:val="center"/>
        </w:trPr>
        <w:tc>
          <w:tcPr>
            <w:tcW w:w="750" w:type="pct"/>
            <w:vMerge/>
          </w:tcPr>
          <w:p w14:paraId="4056B186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58E5396B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14:paraId="6CD8B29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5048E45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513" w:type="pct"/>
            <w:vAlign w:val="center"/>
          </w:tcPr>
          <w:p w14:paraId="176D879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516" w:type="pct"/>
            <w:vAlign w:val="center"/>
          </w:tcPr>
          <w:p w14:paraId="5FF7BAD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513" w:type="pct"/>
            <w:vAlign w:val="center"/>
          </w:tcPr>
          <w:p w14:paraId="3DC6D3A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13" w:type="pct"/>
            <w:vAlign w:val="center"/>
          </w:tcPr>
          <w:p w14:paraId="0FB2341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506" w:type="pct"/>
            <w:vAlign w:val="center"/>
          </w:tcPr>
          <w:p w14:paraId="428607D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</w:tr>
      <w:tr w:rsidR="002C6798" w:rsidRPr="002C6798" w14:paraId="248FB015" w14:textId="77777777" w:rsidTr="00136827">
        <w:trPr>
          <w:jc w:val="center"/>
        </w:trPr>
        <w:tc>
          <w:tcPr>
            <w:tcW w:w="750" w:type="pct"/>
            <w:vMerge/>
          </w:tcPr>
          <w:p w14:paraId="0FE4BF77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5591E423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nrofUplinkSlot</w:t>
            </w:r>
            <w:proofErr w:type="spellEnd"/>
          </w:p>
        </w:tc>
        <w:tc>
          <w:tcPr>
            <w:tcW w:w="223" w:type="pct"/>
          </w:tcPr>
          <w:p w14:paraId="58E9FD7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3AE780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13" w:type="pct"/>
            <w:vAlign w:val="center"/>
          </w:tcPr>
          <w:p w14:paraId="773F99A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16" w:type="pct"/>
            <w:vAlign w:val="center"/>
          </w:tcPr>
          <w:p w14:paraId="5DF6983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13" w:type="pct"/>
            <w:vAlign w:val="center"/>
          </w:tcPr>
          <w:p w14:paraId="5839B22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13" w:type="pct"/>
            <w:vAlign w:val="center"/>
          </w:tcPr>
          <w:p w14:paraId="38750D10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06" w:type="pct"/>
            <w:vAlign w:val="center"/>
          </w:tcPr>
          <w:p w14:paraId="7D82F8C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C6798" w:rsidRPr="002C6798" w14:paraId="542BDB1F" w14:textId="77777777" w:rsidTr="00136827">
        <w:trPr>
          <w:jc w:val="center"/>
        </w:trPr>
        <w:tc>
          <w:tcPr>
            <w:tcW w:w="750" w:type="pct"/>
            <w:vMerge/>
          </w:tcPr>
          <w:p w14:paraId="3762E6C7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683C2F4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14:paraId="67EE2EC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3785516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4</w:t>
            </w:r>
          </w:p>
        </w:tc>
        <w:tc>
          <w:tcPr>
            <w:tcW w:w="513" w:type="pct"/>
            <w:vAlign w:val="center"/>
          </w:tcPr>
          <w:p w14:paraId="109180D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16" w:type="pct"/>
            <w:vAlign w:val="center"/>
          </w:tcPr>
          <w:p w14:paraId="390975F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13" w:type="pct"/>
            <w:vAlign w:val="center"/>
          </w:tcPr>
          <w:p w14:paraId="3AFED90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513" w:type="pct"/>
            <w:vAlign w:val="center"/>
          </w:tcPr>
          <w:p w14:paraId="5DD97F2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06" w:type="pct"/>
            <w:vAlign w:val="center"/>
          </w:tcPr>
          <w:p w14:paraId="7BF07E5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C6798" w:rsidRPr="002C6798" w14:paraId="3BC61C9E" w14:textId="77777777" w:rsidTr="00136827">
        <w:trPr>
          <w:jc w:val="center"/>
        </w:trPr>
        <w:tc>
          <w:tcPr>
            <w:tcW w:w="750" w:type="pct"/>
            <w:vMerge w:val="restart"/>
          </w:tcPr>
          <w:p w14:paraId="3182167E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UL-DL configuration2 (</w:t>
            </w:r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tdd-UL-DL-ConfigurationCommon2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66A5BEA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referenceSubcarrierSpacing</w:t>
            </w:r>
            <w:proofErr w:type="spellEnd"/>
          </w:p>
        </w:tc>
        <w:tc>
          <w:tcPr>
            <w:tcW w:w="223" w:type="pct"/>
          </w:tcPr>
          <w:p w14:paraId="7F8F250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18CE8D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05CC814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6" w:type="pct"/>
            <w:vAlign w:val="center"/>
          </w:tcPr>
          <w:p w14:paraId="1187609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13" w:type="pct"/>
            <w:vAlign w:val="center"/>
          </w:tcPr>
          <w:p w14:paraId="11919A1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19D102E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06" w:type="pct"/>
            <w:vAlign w:val="center"/>
          </w:tcPr>
          <w:p w14:paraId="026A1C2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</w:tr>
      <w:tr w:rsidR="002C6798" w:rsidRPr="002C6798" w14:paraId="5A00F70C" w14:textId="77777777" w:rsidTr="00136827">
        <w:trPr>
          <w:jc w:val="center"/>
        </w:trPr>
        <w:tc>
          <w:tcPr>
            <w:tcW w:w="750" w:type="pct"/>
            <w:vMerge/>
          </w:tcPr>
          <w:p w14:paraId="3A44B23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7874D5A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dl-UL-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TransmissionPeriodicity</w:t>
            </w:r>
            <w:proofErr w:type="spellEnd"/>
          </w:p>
        </w:tc>
        <w:tc>
          <w:tcPr>
            <w:tcW w:w="223" w:type="pct"/>
          </w:tcPr>
          <w:p w14:paraId="3534FE9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511" w:type="pct"/>
            <w:shd w:val="clear" w:color="auto" w:fill="auto"/>
            <w:vAlign w:val="center"/>
          </w:tcPr>
          <w:p w14:paraId="4D17FD8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2C66555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6" w:type="pct"/>
            <w:vAlign w:val="center"/>
          </w:tcPr>
          <w:p w14:paraId="6CE421D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2.5</w:t>
            </w:r>
          </w:p>
        </w:tc>
        <w:tc>
          <w:tcPr>
            <w:tcW w:w="513" w:type="pct"/>
            <w:vAlign w:val="center"/>
          </w:tcPr>
          <w:p w14:paraId="06F373B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44AB5DA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06" w:type="pct"/>
            <w:vAlign w:val="center"/>
          </w:tcPr>
          <w:p w14:paraId="7D3449D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4515C377" w14:textId="77777777" w:rsidTr="00136827">
        <w:trPr>
          <w:jc w:val="center"/>
        </w:trPr>
        <w:tc>
          <w:tcPr>
            <w:tcW w:w="750" w:type="pct"/>
            <w:vMerge/>
          </w:tcPr>
          <w:p w14:paraId="721267A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471EE81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nrofDownlinkSlots</w:t>
            </w:r>
            <w:proofErr w:type="spellEnd"/>
          </w:p>
        </w:tc>
        <w:tc>
          <w:tcPr>
            <w:tcW w:w="223" w:type="pct"/>
          </w:tcPr>
          <w:p w14:paraId="07BA178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0924EB0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6859881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6" w:type="pct"/>
            <w:vAlign w:val="center"/>
          </w:tcPr>
          <w:p w14:paraId="4DC5DF2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13" w:type="pct"/>
            <w:vAlign w:val="center"/>
          </w:tcPr>
          <w:p w14:paraId="3B0F838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5D34FAF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06" w:type="pct"/>
            <w:vAlign w:val="center"/>
          </w:tcPr>
          <w:p w14:paraId="548D201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C6798" w:rsidRPr="002C6798" w14:paraId="0F7CDDD7" w14:textId="77777777" w:rsidTr="00136827">
        <w:trPr>
          <w:jc w:val="center"/>
        </w:trPr>
        <w:tc>
          <w:tcPr>
            <w:tcW w:w="750" w:type="pct"/>
            <w:vMerge/>
          </w:tcPr>
          <w:p w14:paraId="6EF87848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4D2B4A02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nrofDownlinkSymbols</w:t>
            </w:r>
            <w:proofErr w:type="spellEnd"/>
          </w:p>
        </w:tc>
        <w:tc>
          <w:tcPr>
            <w:tcW w:w="223" w:type="pct"/>
          </w:tcPr>
          <w:p w14:paraId="10C2FF4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3C8046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4B5D094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6" w:type="pct"/>
            <w:vAlign w:val="center"/>
          </w:tcPr>
          <w:p w14:paraId="4B39D54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513" w:type="pct"/>
            <w:vAlign w:val="center"/>
          </w:tcPr>
          <w:p w14:paraId="04B8525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2E3AF6D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06" w:type="pct"/>
            <w:vAlign w:val="center"/>
          </w:tcPr>
          <w:p w14:paraId="271C9B4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</w:tr>
      <w:tr w:rsidR="002C6798" w:rsidRPr="002C6798" w14:paraId="745A1847" w14:textId="77777777" w:rsidTr="00136827">
        <w:trPr>
          <w:jc w:val="center"/>
        </w:trPr>
        <w:tc>
          <w:tcPr>
            <w:tcW w:w="750" w:type="pct"/>
            <w:vMerge/>
          </w:tcPr>
          <w:p w14:paraId="445730AF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5FF39086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nrofUplinkSlot</w:t>
            </w:r>
            <w:proofErr w:type="spellEnd"/>
          </w:p>
        </w:tc>
        <w:tc>
          <w:tcPr>
            <w:tcW w:w="223" w:type="pct"/>
          </w:tcPr>
          <w:p w14:paraId="1DFC548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74445FF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7E227027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6" w:type="pct"/>
            <w:vAlign w:val="center"/>
          </w:tcPr>
          <w:p w14:paraId="0A3577E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13" w:type="pct"/>
            <w:vAlign w:val="center"/>
          </w:tcPr>
          <w:p w14:paraId="404512B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34EBA26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06" w:type="pct"/>
            <w:vAlign w:val="center"/>
          </w:tcPr>
          <w:p w14:paraId="4EC19AB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1F4457A0" w14:textId="77777777" w:rsidTr="00136827">
        <w:trPr>
          <w:jc w:val="center"/>
        </w:trPr>
        <w:tc>
          <w:tcPr>
            <w:tcW w:w="750" w:type="pct"/>
            <w:vMerge/>
          </w:tcPr>
          <w:p w14:paraId="3F6250E8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39C6AA86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nrofUplinkSymbols</w:t>
            </w:r>
            <w:proofErr w:type="spellEnd"/>
          </w:p>
        </w:tc>
        <w:tc>
          <w:tcPr>
            <w:tcW w:w="223" w:type="pct"/>
          </w:tcPr>
          <w:p w14:paraId="1588B32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384D4B7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0854D07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6" w:type="pct"/>
            <w:vAlign w:val="center"/>
          </w:tcPr>
          <w:p w14:paraId="38CE8D4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13" w:type="pct"/>
            <w:vAlign w:val="center"/>
          </w:tcPr>
          <w:p w14:paraId="670F603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13" w:type="pct"/>
            <w:vAlign w:val="center"/>
          </w:tcPr>
          <w:p w14:paraId="53EA31D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06" w:type="pct"/>
            <w:vAlign w:val="center"/>
          </w:tcPr>
          <w:p w14:paraId="5A879AA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C6798" w:rsidRPr="002C6798" w14:paraId="76B6627A" w14:textId="77777777" w:rsidTr="00136827">
        <w:trPr>
          <w:jc w:val="center"/>
        </w:trPr>
        <w:tc>
          <w:tcPr>
            <w:tcW w:w="1705" w:type="pct"/>
            <w:gridSpan w:val="2"/>
          </w:tcPr>
          <w:p w14:paraId="1BE26AFF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K1 value 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(PDSCH-to-HARQ-timing-indicator)</w:t>
            </w:r>
          </w:p>
        </w:tc>
        <w:tc>
          <w:tcPr>
            <w:tcW w:w="223" w:type="pct"/>
          </w:tcPr>
          <w:p w14:paraId="582F724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en-US"/>
              </w:rPr>
            </w:pPr>
          </w:p>
        </w:tc>
        <w:tc>
          <w:tcPr>
            <w:tcW w:w="511" w:type="pct"/>
            <w:shd w:val="clear" w:color="auto" w:fill="auto"/>
            <w:vAlign w:val="center"/>
          </w:tcPr>
          <w:p w14:paraId="2F3F1B9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7]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6]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5]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5]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3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4]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4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br/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3]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5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br/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3]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6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2]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7</w:t>
            </w:r>
          </w:p>
        </w:tc>
        <w:tc>
          <w:tcPr>
            <w:tcW w:w="513" w:type="pct"/>
          </w:tcPr>
          <w:p w14:paraId="2312C3A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[4] if mod(i,5)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[3] if mod(i,5)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[2] if mod(i,5) = 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[6] if mod(i,5) = 3</w:t>
            </w:r>
          </w:p>
        </w:tc>
        <w:tc>
          <w:tcPr>
            <w:tcW w:w="516" w:type="pct"/>
          </w:tcPr>
          <w:p w14:paraId="21E9B0C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4]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3]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2]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5]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3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3]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5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br/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3]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6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2]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if mod(i,10) = </w:t>
            </w:r>
            <w:r w:rsidRPr="002C6798">
              <w:rPr>
                <w:rFonts w:ascii="Arial" w:eastAsia="SimSun" w:hAnsi="Arial"/>
                <w:sz w:val="18"/>
                <w:lang w:val="en-US" w:eastAsia="en-US"/>
              </w:rPr>
              <w:t>7</w:t>
            </w:r>
          </w:p>
        </w:tc>
        <w:tc>
          <w:tcPr>
            <w:tcW w:w="513" w:type="pct"/>
          </w:tcPr>
          <w:p w14:paraId="1D3039A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[3] if mod(i,2) = 0</w:t>
            </w:r>
          </w:p>
        </w:tc>
        <w:tc>
          <w:tcPr>
            <w:tcW w:w="513" w:type="pct"/>
          </w:tcPr>
          <w:p w14:paraId="5E1FC62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[3] if mod(i,4)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[2] if mod(i,4)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[5] if mod(i,4) = 3</w:t>
            </w:r>
          </w:p>
        </w:tc>
        <w:tc>
          <w:tcPr>
            <w:tcW w:w="506" w:type="pct"/>
          </w:tcPr>
          <w:p w14:paraId="0402B3B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[3] if mod(i,4)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[2] if mod(i,4)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[3] if mod(i,4) = 3</w:t>
            </w:r>
          </w:p>
        </w:tc>
      </w:tr>
      <w:tr w:rsidR="002C6798" w:rsidRPr="002C6798" w14:paraId="3402C073" w14:textId="77777777" w:rsidTr="00136827">
        <w:trPr>
          <w:jc w:val="center"/>
        </w:trPr>
        <w:tc>
          <w:tcPr>
            <w:tcW w:w="5000" w:type="pct"/>
            <w:gridSpan w:val="9"/>
          </w:tcPr>
          <w:p w14:paraId="4DECD616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11DDD5E6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2: D, G, U denote DL, guard and UL symbols, respectively. The field is for information.</w:t>
            </w:r>
          </w:p>
          <w:p w14:paraId="06638C1C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Note 3: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is the slot index per frame;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= {</w:t>
            </w:r>
            <w:proofErr w:type="gramStart"/>
            <w:r w:rsidRPr="002C6798">
              <w:rPr>
                <w:rFonts w:ascii="Arial" w:eastAsia="SimSun" w:hAnsi="Arial"/>
                <w:sz w:val="18"/>
                <w:lang w:eastAsia="en-US"/>
              </w:rPr>
              <w:t>0,…</w:t>
            </w:r>
            <w:proofErr w:type="gramEnd"/>
            <w:r w:rsidRPr="002C6798">
              <w:rPr>
                <w:rFonts w:ascii="Arial" w:eastAsia="SimSun" w:hAnsi="Arial"/>
                <w:sz w:val="18"/>
                <w:lang w:eastAsia="en-US"/>
              </w:rPr>
              <w:t>,19}</w:t>
            </w:r>
          </w:p>
        </w:tc>
      </w:tr>
    </w:tbl>
    <w:p w14:paraId="689DD10B" w14:textId="77777777" w:rsidR="002C6798" w:rsidRPr="002C6798" w:rsidRDefault="002C6798" w:rsidP="002C6798">
      <w:pPr>
        <w:spacing w:before="60"/>
        <w:rPr>
          <w:rFonts w:ascii="Arial" w:eastAsia="SimSun" w:hAnsi="Arial"/>
          <w:b/>
          <w:lang w:eastAsia="en-US"/>
        </w:rPr>
      </w:pPr>
    </w:p>
    <w:p w14:paraId="096987F6" w14:textId="77777777" w:rsidR="002C6798" w:rsidRPr="002C6798" w:rsidRDefault="002C6798" w:rsidP="002C6798">
      <w:pPr>
        <w:rPr>
          <w:rFonts w:eastAsia="SimSun"/>
          <w:lang w:val="en-US" w:eastAsia="zh-CN"/>
        </w:rPr>
      </w:pPr>
    </w:p>
    <w:p w14:paraId="1BE3A687" w14:textId="20C52666" w:rsidR="0040528B" w:rsidRPr="002C6798" w:rsidRDefault="0040528B" w:rsidP="0040528B">
      <w:pPr>
        <w:keepNext/>
        <w:keepLines/>
        <w:spacing w:before="60"/>
        <w:jc w:val="center"/>
        <w:rPr>
          <w:ins w:id="6" w:author="Gaurav Nigam" w:date="2019-03-26T15:48:00Z"/>
          <w:rFonts w:ascii="Arial" w:eastAsia="SimSun" w:hAnsi="Arial"/>
          <w:b/>
          <w:lang w:eastAsia="en-US"/>
        </w:rPr>
      </w:pPr>
      <w:ins w:id="7" w:author="Gaurav Nigam" w:date="2019-03-26T15:48:00Z">
        <w:r w:rsidRPr="002C6798">
          <w:rPr>
            <w:rFonts w:ascii="Arial" w:eastAsia="SimSun" w:hAnsi="Arial"/>
            <w:b/>
            <w:lang w:eastAsia="en-US"/>
          </w:rPr>
          <w:t>Table A.1.2-2</w:t>
        </w:r>
        <w:r>
          <w:rPr>
            <w:rFonts w:ascii="Arial" w:eastAsia="SimSun" w:hAnsi="Arial"/>
            <w:b/>
            <w:lang w:eastAsia="en-US"/>
          </w:rPr>
          <w:t>a</w:t>
        </w:r>
        <w:r w:rsidRPr="002C6798">
          <w:rPr>
            <w:rFonts w:ascii="Arial" w:eastAsia="SimSun" w:hAnsi="Arial" w:hint="eastAsia"/>
            <w:b/>
            <w:lang w:eastAsia="zh-CN"/>
          </w:rPr>
          <w:t>:</w:t>
        </w:r>
        <w:r w:rsidRPr="002C6798">
          <w:rPr>
            <w:rFonts w:ascii="Arial" w:eastAsia="SimSun" w:hAnsi="Arial"/>
            <w:b/>
            <w:lang w:eastAsia="en-US"/>
          </w:rPr>
          <w:t xml:space="preserve"> TDD UL-DL pattern for SCS 30 kHz</w:t>
        </w:r>
        <w:r>
          <w:rPr>
            <w:rFonts w:ascii="Arial" w:eastAsia="SimSun" w:hAnsi="Arial"/>
            <w:b/>
            <w:lang w:eastAsia="en-US"/>
          </w:rPr>
          <w:t xml:space="preserve"> for DCI</w:t>
        </w:r>
      </w:ins>
      <w:ins w:id="8" w:author="Gaurav Nigam" w:date="2019-03-26T15:49:00Z">
        <w:r>
          <w:rPr>
            <w:rFonts w:ascii="Arial" w:eastAsia="SimSun" w:hAnsi="Arial"/>
            <w:b/>
            <w:lang w:eastAsia="en-US"/>
          </w:rPr>
          <w:t xml:space="preserve">-based </w:t>
        </w:r>
      </w:ins>
      <w:ins w:id="9" w:author="Gaurav Nigam" w:date="2019-03-26T15:48:00Z">
        <w:r>
          <w:rPr>
            <w:rFonts w:ascii="Arial" w:eastAsia="SimSun" w:hAnsi="Arial"/>
            <w:b/>
            <w:lang w:eastAsia="en-US"/>
          </w:rPr>
          <w:t>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2718"/>
        <w:gridCol w:w="629"/>
        <w:gridCol w:w="5001"/>
        <w:tblGridChange w:id="10">
          <w:tblGrid>
            <w:gridCol w:w="2177"/>
            <w:gridCol w:w="2717"/>
            <w:gridCol w:w="1"/>
            <w:gridCol w:w="1"/>
            <w:gridCol w:w="627"/>
            <w:gridCol w:w="1"/>
            <w:gridCol w:w="5001"/>
            <w:gridCol w:w="1080"/>
            <w:gridCol w:w="2676"/>
          </w:tblGrid>
        </w:tblGridChange>
      </w:tblGrid>
      <w:tr w:rsidR="000221DA" w:rsidRPr="002C6798" w14:paraId="3E72C542" w14:textId="77777777" w:rsidTr="000221DA">
        <w:trPr>
          <w:jc w:val="center"/>
          <w:ins w:id="11" w:author="Gaurav Nigam" w:date="2019-03-26T15:48:00Z"/>
        </w:trPr>
        <w:tc>
          <w:tcPr>
            <w:tcW w:w="2325" w:type="pct"/>
            <w:gridSpan w:val="2"/>
            <w:vMerge w:val="restart"/>
            <w:vAlign w:val="center"/>
          </w:tcPr>
          <w:p w14:paraId="07784391" w14:textId="77777777" w:rsidR="0040528B" w:rsidRPr="002C6798" w:rsidRDefault="0040528B" w:rsidP="00136827">
            <w:pPr>
              <w:keepNext/>
              <w:keepLines/>
              <w:spacing w:after="0"/>
              <w:jc w:val="center"/>
              <w:rPr>
                <w:ins w:id="12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  <w:ins w:id="13" w:author="Gaurav Nigam" w:date="2019-03-26T15:48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2BC4BFD5" w14:textId="77777777" w:rsidR="0040528B" w:rsidRPr="002C6798" w:rsidRDefault="0040528B" w:rsidP="00136827">
            <w:pPr>
              <w:keepNext/>
              <w:keepLines/>
              <w:spacing w:after="0"/>
              <w:jc w:val="center"/>
              <w:rPr>
                <w:ins w:id="14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  <w:ins w:id="15" w:author="Gaurav Nigam" w:date="2019-03-26T15:48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376" w:type="pct"/>
          </w:tcPr>
          <w:p w14:paraId="36002406" w14:textId="77777777" w:rsidR="0040528B" w:rsidRPr="002C6798" w:rsidRDefault="0040528B" w:rsidP="00136827">
            <w:pPr>
              <w:keepNext/>
              <w:keepLines/>
              <w:spacing w:after="0"/>
              <w:jc w:val="center"/>
              <w:rPr>
                <w:ins w:id="16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  <w:ins w:id="17" w:author="Gaurav Nigam" w:date="2019-03-26T15:48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UL-DL pattern</w:t>
              </w:r>
            </w:ins>
          </w:p>
        </w:tc>
      </w:tr>
      <w:tr w:rsidR="00151DD9" w:rsidRPr="002C6798" w14:paraId="7EE85967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19" w:author="Gaurav Nigam" w:date="2019-03-26T15:48:00Z"/>
          <w:trPrChange w:id="20" w:author="Gaurav Nigam" w:date="2019-03-26T17:50:00Z">
            <w:trPr>
              <w:trHeight w:val="58"/>
              <w:jc w:val="center"/>
            </w:trPr>
          </w:trPrChange>
        </w:trPr>
        <w:tc>
          <w:tcPr>
            <w:tcW w:w="2325" w:type="pct"/>
            <w:gridSpan w:val="2"/>
            <w:vMerge/>
            <w:tcPrChange w:id="21" w:author="Gaurav Nigam" w:date="2019-03-26T17:50:00Z">
              <w:tcPr>
                <w:tcW w:w="1714" w:type="pct"/>
                <w:gridSpan w:val="4"/>
                <w:vMerge/>
              </w:tcPr>
            </w:tcPrChange>
          </w:tcPr>
          <w:p w14:paraId="54064EF7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2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99" w:type="pct"/>
            <w:vMerge/>
            <w:tcPrChange w:id="23" w:author="Gaurav Nigam" w:date="2019-03-26T17:50:00Z">
              <w:tcPr>
                <w:tcW w:w="220" w:type="pct"/>
                <w:gridSpan w:val="2"/>
                <w:vMerge/>
              </w:tcPr>
            </w:tcPrChange>
          </w:tcPr>
          <w:p w14:paraId="11103958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4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tcPrChange w:id="25" w:author="Gaurav Nigam" w:date="2019-03-26T17:50:00Z">
              <w:tcPr>
                <w:tcW w:w="3066" w:type="pct"/>
                <w:gridSpan w:val="3"/>
                <w:shd w:val="clear" w:color="auto" w:fill="auto"/>
              </w:tcPr>
            </w:tcPrChange>
          </w:tcPr>
          <w:p w14:paraId="2B126D11" w14:textId="76EFF4FB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6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  <w:ins w:id="27" w:author="Gaurav Nigam" w:date="2019-03-26T15:48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FR1.30-1</w:t>
              </w:r>
            </w:ins>
            <w:ins w:id="28" w:author="Gaurav Nigam" w:date="2019-03-26T17:50:00Z">
              <w:r w:rsidR="000221DA">
                <w:rPr>
                  <w:rFonts w:ascii="Arial" w:eastAsia="SimSun" w:hAnsi="Arial"/>
                  <w:b/>
                  <w:sz w:val="18"/>
                  <w:lang w:eastAsia="en-US"/>
                </w:rPr>
                <w:t>.1</w:t>
              </w:r>
            </w:ins>
          </w:p>
        </w:tc>
      </w:tr>
      <w:tr w:rsidR="00151DD9" w:rsidRPr="002C6798" w14:paraId="46D29DDE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30" w:author="Gaurav Nigam" w:date="2019-03-26T15:48:00Z"/>
          <w:trPrChange w:id="31" w:author="Gaurav Nigam" w:date="2019-03-26T17:50:00Z">
            <w:trPr>
              <w:trHeight w:val="58"/>
              <w:jc w:val="center"/>
            </w:trPr>
          </w:trPrChange>
        </w:trPr>
        <w:tc>
          <w:tcPr>
            <w:tcW w:w="2325" w:type="pct"/>
            <w:gridSpan w:val="2"/>
            <w:vAlign w:val="center"/>
            <w:tcPrChange w:id="32" w:author="Gaurav Nigam" w:date="2019-03-26T17:50:00Z">
              <w:tcPr>
                <w:tcW w:w="1714" w:type="pct"/>
                <w:gridSpan w:val="4"/>
                <w:vAlign w:val="center"/>
              </w:tcPr>
            </w:tcPrChange>
          </w:tcPr>
          <w:p w14:paraId="32BACB71" w14:textId="77777777" w:rsidR="00151DD9" w:rsidRPr="002C6798" w:rsidRDefault="00151DD9" w:rsidP="00136827">
            <w:pPr>
              <w:keepNext/>
              <w:keepLines/>
              <w:spacing w:after="0"/>
              <w:rPr>
                <w:ins w:id="33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34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TDD Slot Configuration pattern (Note 1)</w:t>
              </w:r>
            </w:ins>
          </w:p>
        </w:tc>
        <w:tc>
          <w:tcPr>
            <w:tcW w:w="299" w:type="pct"/>
            <w:tcPrChange w:id="35" w:author="Gaurav Nigam" w:date="2019-03-26T17:50:00Z">
              <w:tcPr>
                <w:tcW w:w="220" w:type="pct"/>
                <w:gridSpan w:val="2"/>
              </w:tcPr>
            </w:tcPrChange>
          </w:tcPr>
          <w:p w14:paraId="431B6DD1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36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tcPrChange w:id="37" w:author="Gaurav Nigam" w:date="2019-03-26T17:50:00Z">
              <w:tcPr>
                <w:tcW w:w="3066" w:type="pct"/>
                <w:gridSpan w:val="3"/>
                <w:shd w:val="clear" w:color="auto" w:fill="auto"/>
              </w:tcPr>
            </w:tcPrChange>
          </w:tcPr>
          <w:p w14:paraId="5D0FFC7D" w14:textId="235B7B1F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38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39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7DS2U</w:t>
              </w:r>
            </w:ins>
          </w:p>
        </w:tc>
      </w:tr>
      <w:tr w:rsidR="00151DD9" w:rsidRPr="002C6798" w14:paraId="42ECEA53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jc w:val="center"/>
          <w:ins w:id="41" w:author="Gaurav Nigam" w:date="2019-03-26T15:48:00Z"/>
          <w:trPrChange w:id="42" w:author="Gaurav Nigam" w:date="2019-03-26T17:50:00Z">
            <w:trPr>
              <w:trHeight w:val="58"/>
              <w:jc w:val="center"/>
            </w:trPr>
          </w:trPrChange>
        </w:trPr>
        <w:tc>
          <w:tcPr>
            <w:tcW w:w="2325" w:type="pct"/>
            <w:gridSpan w:val="2"/>
            <w:vAlign w:val="center"/>
            <w:tcPrChange w:id="43" w:author="Gaurav Nigam" w:date="2019-03-26T17:50:00Z">
              <w:tcPr>
                <w:tcW w:w="1714" w:type="pct"/>
                <w:gridSpan w:val="4"/>
                <w:vAlign w:val="center"/>
              </w:tcPr>
            </w:tcPrChange>
          </w:tcPr>
          <w:p w14:paraId="18FF392C" w14:textId="77777777" w:rsidR="00151DD9" w:rsidRPr="002C6798" w:rsidRDefault="00151DD9" w:rsidP="00136827">
            <w:pPr>
              <w:keepNext/>
              <w:keepLines/>
              <w:spacing w:after="0"/>
              <w:rPr>
                <w:ins w:id="44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45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Special Slot Configuration (Note 2)</w:t>
              </w:r>
            </w:ins>
          </w:p>
        </w:tc>
        <w:tc>
          <w:tcPr>
            <w:tcW w:w="299" w:type="pct"/>
            <w:tcPrChange w:id="46" w:author="Gaurav Nigam" w:date="2019-03-26T17:50:00Z">
              <w:tcPr>
                <w:tcW w:w="220" w:type="pct"/>
                <w:gridSpan w:val="2"/>
              </w:tcPr>
            </w:tcPrChange>
          </w:tcPr>
          <w:p w14:paraId="12411990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47" w:author="Gaurav Nigam" w:date="2019-03-26T15:48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tcPrChange w:id="48" w:author="Gaurav Nigam" w:date="2019-03-26T17:50:00Z">
              <w:tcPr>
                <w:tcW w:w="3066" w:type="pct"/>
                <w:gridSpan w:val="3"/>
                <w:shd w:val="clear" w:color="auto" w:fill="auto"/>
              </w:tcPr>
            </w:tcPrChange>
          </w:tcPr>
          <w:p w14:paraId="33ED61D5" w14:textId="240B9DC6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49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50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6D+4G+4U</w:t>
              </w:r>
            </w:ins>
          </w:p>
        </w:tc>
      </w:tr>
      <w:tr w:rsidR="00151DD9" w:rsidRPr="002C6798" w14:paraId="60AC8F2E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1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52" w:author="Gaurav Nigam" w:date="2019-03-26T15:48:00Z"/>
          <w:trPrChange w:id="53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 w:val="restart"/>
            <w:tcPrChange w:id="54" w:author="Gaurav Nigam" w:date="2019-03-26T17:50:00Z">
              <w:tcPr>
                <w:tcW w:w="762" w:type="pct"/>
                <w:vMerge w:val="restart"/>
              </w:tcPr>
            </w:tcPrChange>
          </w:tcPr>
          <w:p w14:paraId="15E654E9" w14:textId="134FC18B" w:rsidR="00151DD9" w:rsidRPr="002C6798" w:rsidRDefault="00151DD9" w:rsidP="00D52C4B">
            <w:pPr>
              <w:keepNext/>
              <w:keepLines/>
              <w:spacing w:after="0"/>
              <w:rPr>
                <w:ins w:id="55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56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UL-DL configuration (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tdd</w:t>
              </w:r>
              <w:proofErr w:type="spellEnd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-UL-DL-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ConfigurationCommon</w:t>
              </w:r>
              <w:proofErr w:type="spell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  <w:ins w:id="57" w:author="Gaurav Nigam" w:date="2019-03-28T11:23:00Z">
              <w:r w:rsidR="00D30DC6">
                <w:rPr>
                  <w:rFonts w:ascii="Arial" w:eastAsia="SimSun" w:hAnsi="Arial"/>
                  <w:sz w:val="18"/>
                  <w:lang w:eastAsia="en-US"/>
                </w:rPr>
                <w:t xml:space="preserve"> (Note 4)</w:t>
              </w:r>
            </w:ins>
          </w:p>
        </w:tc>
        <w:tc>
          <w:tcPr>
            <w:tcW w:w="1291" w:type="pct"/>
            <w:shd w:val="clear" w:color="auto" w:fill="auto"/>
            <w:vAlign w:val="center"/>
            <w:tcPrChange w:id="58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4054318E" w14:textId="77777777" w:rsidR="00151DD9" w:rsidRPr="002C6798" w:rsidRDefault="00151DD9" w:rsidP="00D52C4B">
            <w:pPr>
              <w:keepNext/>
              <w:keepLines/>
              <w:spacing w:after="0"/>
              <w:rPr>
                <w:ins w:id="59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60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referenceSubcarrierSpacing</w:t>
              </w:r>
              <w:proofErr w:type="spellEnd"/>
            </w:ins>
          </w:p>
        </w:tc>
        <w:tc>
          <w:tcPr>
            <w:tcW w:w="299" w:type="pct"/>
            <w:tcPrChange w:id="61" w:author="Gaurav Nigam" w:date="2019-03-26T17:50:00Z">
              <w:tcPr>
                <w:tcW w:w="220" w:type="pct"/>
                <w:gridSpan w:val="2"/>
              </w:tcPr>
            </w:tcPrChange>
          </w:tcPr>
          <w:p w14:paraId="78FDF64A" w14:textId="77777777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62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63" w:author="Gaurav Nigam" w:date="2019-03-26T15:48:00Z">
              <w:r w:rsidRPr="002C6798">
                <w:rPr>
                  <w:rFonts w:ascii="Arial" w:eastAsia="Calibri" w:hAnsi="Arial"/>
                  <w:sz w:val="18"/>
                  <w:szCs w:val="22"/>
                  <w:lang w:eastAsia="en-US"/>
                </w:rPr>
                <w:t>kHz</w:t>
              </w:r>
            </w:ins>
          </w:p>
        </w:tc>
        <w:tc>
          <w:tcPr>
            <w:tcW w:w="2376" w:type="pct"/>
            <w:shd w:val="clear" w:color="auto" w:fill="auto"/>
            <w:vAlign w:val="center"/>
            <w:tcPrChange w:id="64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0F8ED0E5" w14:textId="6B89C476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65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66" w:author="Gaurav Nigam" w:date="2019-03-26T17:37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529B95F4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7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68" w:author="Gaurav Nigam" w:date="2019-03-26T15:48:00Z"/>
          <w:trPrChange w:id="69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70" w:author="Gaurav Nigam" w:date="2019-03-26T17:50:00Z">
              <w:tcPr>
                <w:tcW w:w="762" w:type="pct"/>
                <w:vMerge/>
              </w:tcPr>
            </w:tcPrChange>
          </w:tcPr>
          <w:p w14:paraId="56FDAFE7" w14:textId="77777777" w:rsidR="00151DD9" w:rsidRPr="002C6798" w:rsidRDefault="00151DD9" w:rsidP="00D52C4B">
            <w:pPr>
              <w:keepNext/>
              <w:keepLines/>
              <w:spacing w:after="0"/>
              <w:rPr>
                <w:ins w:id="71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72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5D5202BD" w14:textId="77777777" w:rsidR="00151DD9" w:rsidRPr="002C6798" w:rsidRDefault="00151DD9" w:rsidP="00D52C4B">
            <w:pPr>
              <w:keepNext/>
              <w:keepLines/>
              <w:spacing w:after="0"/>
              <w:rPr>
                <w:ins w:id="73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74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TransmissionPeriodicity</w:t>
              </w:r>
              <w:proofErr w:type="spellEnd"/>
            </w:ins>
          </w:p>
        </w:tc>
        <w:tc>
          <w:tcPr>
            <w:tcW w:w="299" w:type="pct"/>
            <w:tcPrChange w:id="75" w:author="Gaurav Nigam" w:date="2019-03-26T17:50:00Z">
              <w:tcPr>
                <w:tcW w:w="220" w:type="pct"/>
                <w:gridSpan w:val="2"/>
              </w:tcPr>
            </w:tcPrChange>
          </w:tcPr>
          <w:p w14:paraId="2E3FF3FD" w14:textId="77777777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76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77" w:author="Gaurav Nigam" w:date="2019-03-26T15:48:00Z">
              <w:r w:rsidRPr="002C6798">
                <w:rPr>
                  <w:rFonts w:ascii="Arial" w:eastAsia="Calibri" w:hAnsi="Arial"/>
                  <w:sz w:val="18"/>
                  <w:szCs w:val="22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376" w:type="pct"/>
            <w:shd w:val="clear" w:color="auto" w:fill="auto"/>
            <w:vAlign w:val="center"/>
            <w:tcPrChange w:id="78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76A92098" w14:textId="54511D2E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79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80" w:author="Gaurav Nigam" w:date="2019-03-26T17:37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2BEE4A45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1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82" w:author="Gaurav Nigam" w:date="2019-03-26T15:48:00Z"/>
          <w:trPrChange w:id="83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84" w:author="Gaurav Nigam" w:date="2019-03-26T17:50:00Z">
              <w:tcPr>
                <w:tcW w:w="762" w:type="pct"/>
                <w:vMerge/>
              </w:tcPr>
            </w:tcPrChange>
          </w:tcPr>
          <w:p w14:paraId="35D49EBD" w14:textId="77777777" w:rsidR="00151DD9" w:rsidRPr="002C6798" w:rsidRDefault="00151DD9" w:rsidP="00D52C4B">
            <w:pPr>
              <w:keepNext/>
              <w:keepLines/>
              <w:spacing w:after="0"/>
              <w:rPr>
                <w:ins w:id="85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86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38DA7E1F" w14:textId="77777777" w:rsidR="00151DD9" w:rsidRPr="002C6798" w:rsidRDefault="00151DD9" w:rsidP="00D52C4B">
            <w:pPr>
              <w:keepNext/>
              <w:keepLines/>
              <w:spacing w:after="0"/>
              <w:rPr>
                <w:ins w:id="87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88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nrofDownlinkSlots</w:t>
              </w:r>
              <w:proofErr w:type="spellEnd"/>
            </w:ins>
          </w:p>
        </w:tc>
        <w:tc>
          <w:tcPr>
            <w:tcW w:w="299" w:type="pct"/>
            <w:tcPrChange w:id="89" w:author="Gaurav Nigam" w:date="2019-03-26T17:50:00Z">
              <w:tcPr>
                <w:tcW w:w="220" w:type="pct"/>
                <w:gridSpan w:val="2"/>
              </w:tcPr>
            </w:tcPrChange>
          </w:tcPr>
          <w:p w14:paraId="31252D5A" w14:textId="77777777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90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91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00D294D6" w14:textId="4B23AAAF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92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93" w:author="Gaurav Nigam" w:date="2019-03-26T17:37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6BC7B4AC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4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95" w:author="Gaurav Nigam" w:date="2019-03-26T15:48:00Z"/>
          <w:trPrChange w:id="96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97" w:author="Gaurav Nigam" w:date="2019-03-26T17:50:00Z">
              <w:tcPr>
                <w:tcW w:w="762" w:type="pct"/>
                <w:vMerge/>
              </w:tcPr>
            </w:tcPrChange>
          </w:tcPr>
          <w:p w14:paraId="6FA3F169" w14:textId="77777777" w:rsidR="00151DD9" w:rsidRPr="002C6798" w:rsidRDefault="00151DD9" w:rsidP="00D52C4B">
            <w:pPr>
              <w:keepNext/>
              <w:keepLines/>
              <w:spacing w:after="0"/>
              <w:rPr>
                <w:ins w:id="98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99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7F7139C2" w14:textId="77777777" w:rsidR="00151DD9" w:rsidRPr="002C6798" w:rsidRDefault="00151DD9" w:rsidP="00D52C4B">
            <w:pPr>
              <w:keepNext/>
              <w:keepLines/>
              <w:spacing w:after="0"/>
              <w:rPr>
                <w:ins w:id="100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101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nrofDownlinkSymbols</w:t>
              </w:r>
              <w:proofErr w:type="spellEnd"/>
            </w:ins>
          </w:p>
        </w:tc>
        <w:tc>
          <w:tcPr>
            <w:tcW w:w="299" w:type="pct"/>
            <w:tcPrChange w:id="102" w:author="Gaurav Nigam" w:date="2019-03-26T17:50:00Z">
              <w:tcPr>
                <w:tcW w:w="220" w:type="pct"/>
                <w:gridSpan w:val="2"/>
              </w:tcPr>
            </w:tcPrChange>
          </w:tcPr>
          <w:p w14:paraId="35C1C7FB" w14:textId="77777777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103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104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7ED7BCB2" w14:textId="60B99B8C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105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06" w:author="Gaurav Nigam" w:date="2019-03-26T17:37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41291112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08" w:author="Gaurav Nigam" w:date="2019-03-26T15:48:00Z"/>
          <w:trPrChange w:id="109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110" w:author="Gaurav Nigam" w:date="2019-03-26T17:50:00Z">
              <w:tcPr>
                <w:tcW w:w="762" w:type="pct"/>
                <w:vMerge/>
              </w:tcPr>
            </w:tcPrChange>
          </w:tcPr>
          <w:p w14:paraId="676B2CC8" w14:textId="77777777" w:rsidR="00151DD9" w:rsidRPr="002C6798" w:rsidRDefault="00151DD9" w:rsidP="00D52C4B">
            <w:pPr>
              <w:keepNext/>
              <w:keepLines/>
              <w:spacing w:after="0"/>
              <w:rPr>
                <w:ins w:id="111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112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15A1F011" w14:textId="77777777" w:rsidR="00151DD9" w:rsidRPr="002C6798" w:rsidRDefault="00151DD9" w:rsidP="00D52C4B">
            <w:pPr>
              <w:keepNext/>
              <w:keepLines/>
              <w:spacing w:after="0"/>
              <w:rPr>
                <w:ins w:id="113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114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nrofUplinkSlot</w:t>
              </w:r>
              <w:proofErr w:type="spellEnd"/>
            </w:ins>
          </w:p>
        </w:tc>
        <w:tc>
          <w:tcPr>
            <w:tcW w:w="299" w:type="pct"/>
            <w:tcPrChange w:id="115" w:author="Gaurav Nigam" w:date="2019-03-26T17:50:00Z">
              <w:tcPr>
                <w:tcW w:w="220" w:type="pct"/>
                <w:gridSpan w:val="2"/>
              </w:tcPr>
            </w:tcPrChange>
          </w:tcPr>
          <w:p w14:paraId="008375E0" w14:textId="77777777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116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117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745BEE27" w14:textId="7DA30E08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118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19" w:author="Gaurav Nigam" w:date="2019-03-26T17:37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6F0AABD0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0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21" w:author="Gaurav Nigam" w:date="2019-03-26T15:48:00Z"/>
          <w:trPrChange w:id="122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123" w:author="Gaurav Nigam" w:date="2019-03-26T17:50:00Z">
              <w:tcPr>
                <w:tcW w:w="762" w:type="pct"/>
                <w:vMerge/>
              </w:tcPr>
            </w:tcPrChange>
          </w:tcPr>
          <w:p w14:paraId="5F80B2A2" w14:textId="77777777" w:rsidR="00151DD9" w:rsidRPr="002C6798" w:rsidRDefault="00151DD9" w:rsidP="00D52C4B">
            <w:pPr>
              <w:keepNext/>
              <w:keepLines/>
              <w:spacing w:after="0"/>
              <w:rPr>
                <w:ins w:id="124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125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6751DB8C" w14:textId="77777777" w:rsidR="00151DD9" w:rsidRPr="002C6798" w:rsidRDefault="00151DD9" w:rsidP="00D52C4B">
            <w:pPr>
              <w:keepNext/>
              <w:keepLines/>
              <w:spacing w:after="0"/>
              <w:rPr>
                <w:ins w:id="126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127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nrofUplinkSymbols</w:t>
              </w:r>
              <w:proofErr w:type="spellEnd"/>
            </w:ins>
          </w:p>
        </w:tc>
        <w:tc>
          <w:tcPr>
            <w:tcW w:w="299" w:type="pct"/>
            <w:tcPrChange w:id="128" w:author="Gaurav Nigam" w:date="2019-03-26T17:50:00Z">
              <w:tcPr>
                <w:tcW w:w="220" w:type="pct"/>
                <w:gridSpan w:val="2"/>
              </w:tcPr>
            </w:tcPrChange>
          </w:tcPr>
          <w:p w14:paraId="4A607CE0" w14:textId="77777777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129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130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7CA54A4C" w14:textId="28781C7D" w:rsidR="00151DD9" w:rsidRPr="002C6798" w:rsidRDefault="00151DD9" w:rsidP="00D52C4B">
            <w:pPr>
              <w:keepNext/>
              <w:keepLines/>
              <w:spacing w:after="0"/>
              <w:jc w:val="center"/>
              <w:rPr>
                <w:ins w:id="131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32" w:author="Gaurav Nigam" w:date="2019-03-26T17:37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62F3AE82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3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34" w:author="Gaurav Nigam" w:date="2019-03-26T15:48:00Z"/>
          <w:trPrChange w:id="135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 w:val="restart"/>
            <w:tcPrChange w:id="136" w:author="Gaurav Nigam" w:date="2019-03-26T17:50:00Z">
              <w:tcPr>
                <w:tcW w:w="762" w:type="pct"/>
                <w:vMerge w:val="restart"/>
              </w:tcPr>
            </w:tcPrChange>
          </w:tcPr>
          <w:p w14:paraId="076E4752" w14:textId="5FF13B1E" w:rsidR="00151DD9" w:rsidRPr="002C6798" w:rsidRDefault="00151DD9" w:rsidP="00136827">
            <w:pPr>
              <w:keepNext/>
              <w:keepLines/>
              <w:spacing w:after="0"/>
              <w:rPr>
                <w:ins w:id="137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ins w:id="138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UL-DL configuration2 (</w:t>
              </w:r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tdd-UL-DL-ConfigurationCommon2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  <w:ins w:id="139" w:author="Gaurav Nigam" w:date="2019-03-28T11:23:00Z">
              <w:r w:rsidR="00D30DC6">
                <w:rPr>
                  <w:rFonts w:ascii="Arial" w:eastAsia="SimSun" w:hAnsi="Arial"/>
                  <w:sz w:val="18"/>
                  <w:lang w:eastAsia="en-US"/>
                </w:rPr>
                <w:t xml:space="preserve"> (Note 4)</w:t>
              </w:r>
            </w:ins>
          </w:p>
        </w:tc>
        <w:tc>
          <w:tcPr>
            <w:tcW w:w="1291" w:type="pct"/>
            <w:shd w:val="clear" w:color="auto" w:fill="auto"/>
            <w:vAlign w:val="center"/>
            <w:tcPrChange w:id="140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2CB2D8E6" w14:textId="77777777" w:rsidR="00151DD9" w:rsidRPr="002C6798" w:rsidRDefault="00151DD9" w:rsidP="00136827">
            <w:pPr>
              <w:keepNext/>
              <w:keepLines/>
              <w:spacing w:after="0"/>
              <w:rPr>
                <w:ins w:id="141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142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referenceSubcarrierSpacing</w:t>
              </w:r>
              <w:proofErr w:type="spellEnd"/>
            </w:ins>
          </w:p>
        </w:tc>
        <w:tc>
          <w:tcPr>
            <w:tcW w:w="299" w:type="pct"/>
            <w:tcPrChange w:id="143" w:author="Gaurav Nigam" w:date="2019-03-26T17:50:00Z">
              <w:tcPr>
                <w:tcW w:w="220" w:type="pct"/>
                <w:gridSpan w:val="2"/>
              </w:tcPr>
            </w:tcPrChange>
          </w:tcPr>
          <w:p w14:paraId="6437CDAA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44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45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kHz</w:t>
              </w:r>
            </w:ins>
          </w:p>
        </w:tc>
        <w:tc>
          <w:tcPr>
            <w:tcW w:w="2376" w:type="pct"/>
            <w:shd w:val="clear" w:color="auto" w:fill="auto"/>
            <w:vAlign w:val="center"/>
            <w:tcPrChange w:id="146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56D7EE21" w14:textId="153325AE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47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48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64AEDBE0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9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50" w:author="Gaurav Nigam" w:date="2019-03-26T15:48:00Z"/>
          <w:trPrChange w:id="151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152" w:author="Gaurav Nigam" w:date="2019-03-26T17:50:00Z">
              <w:tcPr>
                <w:tcW w:w="762" w:type="pct"/>
                <w:vMerge/>
              </w:tcPr>
            </w:tcPrChange>
          </w:tcPr>
          <w:p w14:paraId="397AA6CA" w14:textId="77777777" w:rsidR="00151DD9" w:rsidRPr="002C6798" w:rsidRDefault="00151DD9" w:rsidP="00136827">
            <w:pPr>
              <w:keepNext/>
              <w:keepLines/>
              <w:spacing w:after="0"/>
              <w:rPr>
                <w:ins w:id="153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154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315D6D00" w14:textId="77777777" w:rsidR="00151DD9" w:rsidRPr="002C6798" w:rsidRDefault="00151DD9" w:rsidP="00136827">
            <w:pPr>
              <w:keepNext/>
              <w:keepLines/>
              <w:spacing w:after="0"/>
              <w:rPr>
                <w:ins w:id="155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ins w:id="156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TransmissionPeriodicity</w:t>
              </w:r>
              <w:proofErr w:type="spellEnd"/>
            </w:ins>
          </w:p>
        </w:tc>
        <w:tc>
          <w:tcPr>
            <w:tcW w:w="299" w:type="pct"/>
            <w:tcPrChange w:id="157" w:author="Gaurav Nigam" w:date="2019-03-26T17:50:00Z">
              <w:tcPr>
                <w:tcW w:w="220" w:type="pct"/>
                <w:gridSpan w:val="2"/>
              </w:tcPr>
            </w:tcPrChange>
          </w:tcPr>
          <w:p w14:paraId="682B55C4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58" w:author="Gaurav Nigam" w:date="2019-03-26T15:48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159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376" w:type="pct"/>
            <w:shd w:val="clear" w:color="auto" w:fill="auto"/>
            <w:vAlign w:val="center"/>
            <w:tcPrChange w:id="160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0C49E321" w14:textId="3D60ACE6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61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62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5FD0F092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3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64" w:author="Gaurav Nigam" w:date="2019-03-26T15:48:00Z"/>
          <w:trPrChange w:id="165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166" w:author="Gaurav Nigam" w:date="2019-03-26T17:50:00Z">
              <w:tcPr>
                <w:tcW w:w="762" w:type="pct"/>
                <w:vMerge/>
              </w:tcPr>
            </w:tcPrChange>
          </w:tcPr>
          <w:p w14:paraId="23361C15" w14:textId="77777777" w:rsidR="00151DD9" w:rsidRPr="002C6798" w:rsidRDefault="00151DD9" w:rsidP="00136827">
            <w:pPr>
              <w:keepNext/>
              <w:keepLines/>
              <w:spacing w:after="0"/>
              <w:rPr>
                <w:ins w:id="167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168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6DE02732" w14:textId="77777777" w:rsidR="00151DD9" w:rsidRPr="002C6798" w:rsidRDefault="00151DD9" w:rsidP="00136827">
            <w:pPr>
              <w:keepNext/>
              <w:keepLines/>
              <w:spacing w:after="0"/>
              <w:rPr>
                <w:ins w:id="169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170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nrofDownlinkSlots</w:t>
              </w:r>
              <w:proofErr w:type="spellEnd"/>
            </w:ins>
          </w:p>
        </w:tc>
        <w:tc>
          <w:tcPr>
            <w:tcW w:w="299" w:type="pct"/>
            <w:tcPrChange w:id="171" w:author="Gaurav Nigam" w:date="2019-03-26T17:50:00Z">
              <w:tcPr>
                <w:tcW w:w="220" w:type="pct"/>
                <w:gridSpan w:val="2"/>
              </w:tcPr>
            </w:tcPrChange>
          </w:tcPr>
          <w:p w14:paraId="4B4C93A3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72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173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654B8986" w14:textId="4F9169AB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74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75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0006CE02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6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77" w:author="Gaurav Nigam" w:date="2019-03-26T15:48:00Z"/>
          <w:trPrChange w:id="178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179" w:author="Gaurav Nigam" w:date="2019-03-26T17:50:00Z">
              <w:tcPr>
                <w:tcW w:w="762" w:type="pct"/>
                <w:vMerge/>
              </w:tcPr>
            </w:tcPrChange>
          </w:tcPr>
          <w:p w14:paraId="6DA9F418" w14:textId="77777777" w:rsidR="00151DD9" w:rsidRPr="002C6798" w:rsidRDefault="00151DD9" w:rsidP="00136827">
            <w:pPr>
              <w:keepNext/>
              <w:keepLines/>
              <w:spacing w:after="0"/>
              <w:rPr>
                <w:ins w:id="180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181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2C061B81" w14:textId="77777777" w:rsidR="00151DD9" w:rsidRPr="002C6798" w:rsidRDefault="00151DD9" w:rsidP="00136827">
            <w:pPr>
              <w:keepNext/>
              <w:keepLines/>
              <w:spacing w:after="0"/>
              <w:rPr>
                <w:ins w:id="182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183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nrofDownlinkSymbols</w:t>
              </w:r>
              <w:proofErr w:type="spellEnd"/>
            </w:ins>
          </w:p>
        </w:tc>
        <w:tc>
          <w:tcPr>
            <w:tcW w:w="299" w:type="pct"/>
            <w:tcPrChange w:id="184" w:author="Gaurav Nigam" w:date="2019-03-26T17:50:00Z">
              <w:tcPr>
                <w:tcW w:w="220" w:type="pct"/>
                <w:gridSpan w:val="2"/>
              </w:tcPr>
            </w:tcPrChange>
          </w:tcPr>
          <w:p w14:paraId="0159F52A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85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186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3E84249D" w14:textId="0EF780EE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87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188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4D34570E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9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90" w:author="Gaurav Nigam" w:date="2019-03-26T15:48:00Z"/>
          <w:trPrChange w:id="191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192" w:author="Gaurav Nigam" w:date="2019-03-26T17:50:00Z">
              <w:tcPr>
                <w:tcW w:w="762" w:type="pct"/>
                <w:vMerge/>
              </w:tcPr>
            </w:tcPrChange>
          </w:tcPr>
          <w:p w14:paraId="2019CA11" w14:textId="77777777" w:rsidR="00151DD9" w:rsidRPr="002C6798" w:rsidRDefault="00151DD9" w:rsidP="00136827">
            <w:pPr>
              <w:keepNext/>
              <w:keepLines/>
              <w:spacing w:after="0"/>
              <w:rPr>
                <w:ins w:id="193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194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1869AF84" w14:textId="77777777" w:rsidR="00151DD9" w:rsidRPr="002C6798" w:rsidRDefault="00151DD9" w:rsidP="00136827">
            <w:pPr>
              <w:keepNext/>
              <w:keepLines/>
              <w:spacing w:after="0"/>
              <w:rPr>
                <w:ins w:id="195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196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nrofUplinkSlot</w:t>
              </w:r>
              <w:proofErr w:type="spellEnd"/>
            </w:ins>
          </w:p>
        </w:tc>
        <w:tc>
          <w:tcPr>
            <w:tcW w:w="299" w:type="pct"/>
            <w:tcPrChange w:id="197" w:author="Gaurav Nigam" w:date="2019-03-26T17:50:00Z">
              <w:tcPr>
                <w:tcW w:w="220" w:type="pct"/>
                <w:gridSpan w:val="2"/>
              </w:tcPr>
            </w:tcPrChange>
          </w:tcPr>
          <w:p w14:paraId="297F2B0E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198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199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61782134" w14:textId="4DB81494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00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201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51DD9" w:rsidRPr="002C6798" w14:paraId="0DB74BD3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2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03" w:author="Gaurav Nigam" w:date="2019-03-26T15:48:00Z"/>
          <w:trPrChange w:id="204" w:author="Gaurav Nigam" w:date="2019-03-26T17:50:00Z">
            <w:trPr>
              <w:jc w:val="center"/>
            </w:trPr>
          </w:trPrChange>
        </w:trPr>
        <w:tc>
          <w:tcPr>
            <w:tcW w:w="1034" w:type="pct"/>
            <w:vMerge/>
            <w:tcPrChange w:id="205" w:author="Gaurav Nigam" w:date="2019-03-26T17:50:00Z">
              <w:tcPr>
                <w:tcW w:w="762" w:type="pct"/>
                <w:vMerge/>
              </w:tcPr>
            </w:tcPrChange>
          </w:tcPr>
          <w:p w14:paraId="6BFC8E5F" w14:textId="77777777" w:rsidR="00151DD9" w:rsidRPr="002C6798" w:rsidRDefault="00151DD9" w:rsidP="00136827">
            <w:pPr>
              <w:keepNext/>
              <w:keepLines/>
              <w:spacing w:after="0"/>
              <w:rPr>
                <w:ins w:id="206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  <w:tcPrChange w:id="207" w:author="Gaurav Nigam" w:date="2019-03-26T17:50:00Z">
              <w:tcPr>
                <w:tcW w:w="952" w:type="pct"/>
                <w:gridSpan w:val="3"/>
                <w:shd w:val="clear" w:color="auto" w:fill="auto"/>
                <w:vAlign w:val="center"/>
              </w:tcPr>
            </w:tcPrChange>
          </w:tcPr>
          <w:p w14:paraId="52EECDFE" w14:textId="77777777" w:rsidR="00151DD9" w:rsidRPr="002C6798" w:rsidRDefault="00151DD9" w:rsidP="00136827">
            <w:pPr>
              <w:keepNext/>
              <w:keepLines/>
              <w:spacing w:after="0"/>
              <w:rPr>
                <w:ins w:id="208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209" w:author="Gaurav Nigam" w:date="2019-03-26T15:48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nrofUplinkSymbols</w:t>
              </w:r>
              <w:proofErr w:type="spellEnd"/>
            </w:ins>
          </w:p>
        </w:tc>
        <w:tc>
          <w:tcPr>
            <w:tcW w:w="299" w:type="pct"/>
            <w:tcPrChange w:id="210" w:author="Gaurav Nigam" w:date="2019-03-26T17:50:00Z">
              <w:tcPr>
                <w:tcW w:w="220" w:type="pct"/>
                <w:gridSpan w:val="2"/>
              </w:tcPr>
            </w:tcPrChange>
          </w:tcPr>
          <w:p w14:paraId="2E61704D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11" w:author="Gaurav Nigam" w:date="2019-03-26T15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212" w:author="Gaurav Nigam" w:date="2019-03-26T17:50:00Z">
              <w:tcPr>
                <w:tcW w:w="3066" w:type="pct"/>
                <w:gridSpan w:val="3"/>
                <w:shd w:val="clear" w:color="auto" w:fill="auto"/>
                <w:vAlign w:val="center"/>
              </w:tcPr>
            </w:tcPrChange>
          </w:tcPr>
          <w:p w14:paraId="24E0F6EE" w14:textId="5F828E28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13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214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23671" w:rsidRPr="002C6798" w14:paraId="247D6710" w14:textId="77777777" w:rsidTr="00423671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5" w:author="Gaurav Nigam" w:date="2019-03-28T11:14:00Z">
            <w:tblPrEx>
              <w:tblW w:w="368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7"/>
          <w:jc w:val="center"/>
          <w:ins w:id="216" w:author="Gaurav Nigam" w:date="2019-03-26T17:37:00Z"/>
          <w:trPrChange w:id="217" w:author="Gaurav Nigam" w:date="2019-03-28T11:14:00Z">
            <w:trPr>
              <w:gridAfter w:val="0"/>
              <w:trHeight w:val="424"/>
              <w:jc w:val="center"/>
            </w:trPr>
          </w:trPrChange>
        </w:trPr>
        <w:tc>
          <w:tcPr>
            <w:tcW w:w="1034" w:type="pct"/>
            <w:vMerge w:val="restart"/>
            <w:tcPrChange w:id="218" w:author="Gaurav Nigam" w:date="2019-03-28T11:14:00Z">
              <w:tcPr>
                <w:tcW w:w="1034" w:type="pct"/>
                <w:vMerge w:val="restart"/>
              </w:tcPr>
            </w:tcPrChange>
          </w:tcPr>
          <w:p w14:paraId="7B7E98D4" w14:textId="31D4C1CB" w:rsidR="00423671" w:rsidRPr="000221DA" w:rsidRDefault="00423671" w:rsidP="00136827">
            <w:pPr>
              <w:keepNext/>
              <w:keepLines/>
              <w:spacing w:after="0"/>
              <w:rPr>
                <w:ins w:id="219" w:author="Gaurav Nigam" w:date="2019-03-26T17:37:00Z"/>
                <w:rFonts w:ascii="Arial" w:eastAsia="SimSun" w:hAnsi="Arial"/>
                <w:sz w:val="18"/>
                <w:lang w:eastAsia="en-US"/>
                <w:rPrChange w:id="220" w:author="Gaurav Nigam" w:date="2019-03-26T17:49:00Z">
                  <w:rPr>
                    <w:ins w:id="221" w:author="Gaurav Nigam" w:date="2019-03-26T17:3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222" w:author="Gaurav Nigam" w:date="2019-03-26T17:50:00Z">
              <w:r>
                <w:rPr>
                  <w:rFonts w:ascii="Arial" w:eastAsia="SimSun" w:hAnsi="Arial"/>
                  <w:sz w:val="18"/>
                  <w:lang w:eastAsia="en-US"/>
                </w:rPr>
                <w:t>PDCCH DCI Configuration</w:t>
              </w:r>
            </w:ins>
          </w:p>
        </w:tc>
        <w:tc>
          <w:tcPr>
            <w:tcW w:w="1291" w:type="pct"/>
            <w:tcPrChange w:id="223" w:author="Gaurav Nigam" w:date="2019-03-28T11:14:00Z">
              <w:tcPr>
                <w:tcW w:w="1291" w:type="pct"/>
                <w:gridSpan w:val="2"/>
              </w:tcPr>
            </w:tcPrChange>
          </w:tcPr>
          <w:p w14:paraId="3433EDBB" w14:textId="3439DE9D" w:rsidR="00423671" w:rsidRPr="00201DDC" w:rsidRDefault="00423671" w:rsidP="00136827">
            <w:pPr>
              <w:keepNext/>
              <w:keepLines/>
              <w:spacing w:after="0"/>
              <w:rPr>
                <w:ins w:id="224" w:author="Gaurav Nigam" w:date="2019-03-26T17:37:00Z"/>
                <w:rFonts w:ascii="Arial" w:eastAsia="SimSun" w:hAnsi="Arial"/>
                <w:sz w:val="18"/>
                <w:lang w:eastAsia="en-US"/>
              </w:rPr>
            </w:pPr>
            <w:ins w:id="225" w:author="Gaurav Nigam" w:date="2019-03-28T11:05:00Z">
              <w:r>
                <w:rPr>
                  <w:rFonts w:ascii="Arial" w:eastAsia="SimSun" w:hAnsi="Arial"/>
                  <w:sz w:val="18"/>
                  <w:lang w:eastAsia="en-US"/>
                </w:rPr>
                <w:t>DCI Format</w:t>
              </w:r>
            </w:ins>
          </w:p>
        </w:tc>
        <w:tc>
          <w:tcPr>
            <w:tcW w:w="299" w:type="pct"/>
            <w:tcPrChange w:id="226" w:author="Gaurav Nigam" w:date="2019-03-28T11:14:00Z">
              <w:tcPr>
                <w:tcW w:w="299" w:type="pct"/>
                <w:gridSpan w:val="3"/>
              </w:tcPr>
            </w:tcPrChange>
          </w:tcPr>
          <w:p w14:paraId="42B9EF48" w14:textId="7C8FD038" w:rsidR="00423671" w:rsidRPr="002C6798" w:rsidRDefault="00423671" w:rsidP="00136827">
            <w:pPr>
              <w:keepNext/>
              <w:keepLines/>
              <w:spacing w:after="0"/>
              <w:jc w:val="center"/>
              <w:rPr>
                <w:ins w:id="227" w:author="Gaurav Nigam" w:date="2019-03-26T17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228" w:author="Gaurav Nigam" w:date="2019-03-28T11:14:00Z">
              <w:tcPr>
                <w:tcW w:w="2376" w:type="pct"/>
                <w:shd w:val="clear" w:color="auto" w:fill="auto"/>
                <w:vAlign w:val="center"/>
              </w:tcPr>
            </w:tcPrChange>
          </w:tcPr>
          <w:p w14:paraId="4F9F11DF" w14:textId="503D4553" w:rsidR="00423671" w:rsidRPr="00C33726" w:rsidRDefault="00423671" w:rsidP="00136827">
            <w:pPr>
              <w:keepNext/>
              <w:keepLines/>
              <w:spacing w:after="0"/>
              <w:jc w:val="center"/>
              <w:rPr>
                <w:ins w:id="229" w:author="Gaurav Nigam" w:date="2019-03-26T17:37:00Z"/>
                <w:rFonts w:ascii="Arial" w:eastAsia="SimSun" w:hAnsi="Arial"/>
                <w:b/>
                <w:sz w:val="18"/>
                <w:lang w:eastAsia="en-US"/>
                <w:rPrChange w:id="230" w:author="Gaurav Nigam" w:date="2019-03-26T17:47:00Z">
                  <w:rPr>
                    <w:ins w:id="231" w:author="Gaurav Nigam" w:date="2019-03-26T17:37:00Z"/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ins w:id="232" w:author="Gaurav Nigam" w:date="2019-03-28T11:06:00Z">
              <w:r>
                <w:rPr>
                  <w:rFonts w:ascii="Arial" w:eastAsia="SimSun" w:hAnsi="Arial"/>
                  <w:sz w:val="18"/>
                  <w:lang w:eastAsia="en-US"/>
                </w:rPr>
                <w:t>1-1</w:t>
              </w:r>
            </w:ins>
            <w:ins w:id="233" w:author="Gaurav Nigam" w:date="2019-03-28T11:25:00Z">
              <w:r w:rsidR="009F7911">
                <w:rPr>
                  <w:rFonts w:ascii="Arial" w:eastAsia="SimSun" w:hAnsi="Arial"/>
                  <w:sz w:val="18"/>
                  <w:lang w:eastAsia="en-US"/>
                </w:rPr>
                <w:t xml:space="preserve"> for slot indices with mod(i,10</w:t>
              </w:r>
            </w:ins>
            <w:ins w:id="234" w:author="Gaurav Nigam" w:date="2019-03-28T11:26:00Z">
              <w:r w:rsidR="009F7911">
                <w:rPr>
                  <w:rFonts w:ascii="Arial" w:eastAsia="SimSun" w:hAnsi="Arial"/>
                  <w:sz w:val="18"/>
                  <w:lang w:eastAsia="en-US"/>
                </w:rPr>
                <w:t>) = 0,1,2,3,4,5,6,7</w:t>
              </w:r>
            </w:ins>
          </w:p>
        </w:tc>
      </w:tr>
      <w:tr w:rsidR="00977D08" w:rsidRPr="002C6798" w14:paraId="2524C9CD" w14:textId="77777777" w:rsidTr="00977D08">
        <w:trPr>
          <w:jc w:val="center"/>
          <w:ins w:id="235" w:author="Gaurav Nigam" w:date="2019-03-26T17:40:00Z"/>
        </w:trPr>
        <w:tc>
          <w:tcPr>
            <w:tcW w:w="1034" w:type="pct"/>
            <w:vMerge/>
          </w:tcPr>
          <w:p w14:paraId="41593D27" w14:textId="77777777" w:rsidR="00977D08" w:rsidRPr="002C6798" w:rsidRDefault="00977D08" w:rsidP="00136827">
            <w:pPr>
              <w:keepNext/>
              <w:keepLines/>
              <w:spacing w:after="0"/>
              <w:rPr>
                <w:ins w:id="236" w:author="Gaurav Nigam" w:date="2019-03-26T17:40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</w:tcPr>
          <w:p w14:paraId="6A99C77C" w14:textId="2B1E0527" w:rsidR="00977D08" w:rsidRPr="00977D08" w:rsidRDefault="00977D08" w:rsidP="00136827">
            <w:pPr>
              <w:keepNext/>
              <w:keepLines/>
              <w:spacing w:after="0"/>
              <w:rPr>
                <w:ins w:id="237" w:author="Gaurav Nigam" w:date="2019-03-26T17:40:00Z"/>
                <w:rFonts w:ascii="Arial" w:eastAsia="SimSun" w:hAnsi="Arial"/>
                <w:sz w:val="18"/>
                <w:lang w:eastAsia="en-US"/>
                <w:rPrChange w:id="238" w:author="Gaurav Nigam" w:date="2019-03-28T11:05:00Z">
                  <w:rPr>
                    <w:ins w:id="239" w:author="Gaurav Nigam" w:date="2019-03-26T17:40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240" w:author="Gaurav Nigam" w:date="2019-03-28T11:05:00Z">
              <w:r>
                <w:rPr>
                  <w:rFonts w:ascii="Arial" w:eastAsia="SimSun" w:hAnsi="Arial"/>
                  <w:sz w:val="18"/>
                  <w:lang w:eastAsia="en-US"/>
                </w:rPr>
                <w:t>Scheduled Grant</w:t>
              </w:r>
            </w:ins>
          </w:p>
        </w:tc>
        <w:tc>
          <w:tcPr>
            <w:tcW w:w="299" w:type="pct"/>
          </w:tcPr>
          <w:p w14:paraId="178BDDC8" w14:textId="08ACDCA8" w:rsidR="00977D08" w:rsidRPr="002C6798" w:rsidRDefault="00977D08" w:rsidP="00136827">
            <w:pPr>
              <w:keepNext/>
              <w:keepLines/>
              <w:spacing w:after="0"/>
              <w:jc w:val="center"/>
              <w:rPr>
                <w:ins w:id="241" w:author="Gaurav Nigam" w:date="2019-03-26T17:40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23AFAA4B" w14:textId="682D2DE7" w:rsidR="00977D08" w:rsidRDefault="00977D08" w:rsidP="00136827">
            <w:pPr>
              <w:keepNext/>
              <w:keepLines/>
              <w:spacing w:after="0"/>
              <w:jc w:val="center"/>
              <w:rPr>
                <w:ins w:id="242" w:author="Gaurav Nigam" w:date="2019-03-26T17:40:00Z"/>
                <w:rFonts w:ascii="Arial" w:eastAsia="SimSun" w:hAnsi="Arial"/>
                <w:sz w:val="18"/>
                <w:lang w:eastAsia="en-US"/>
              </w:rPr>
            </w:pPr>
            <w:ins w:id="243" w:author="Gaurav Nigam" w:date="2019-03-28T11:07:00Z">
              <w:r>
                <w:rPr>
                  <w:rFonts w:ascii="Arial" w:eastAsia="SimSun" w:hAnsi="Arial"/>
                  <w:sz w:val="18"/>
                  <w:lang w:eastAsia="en-US"/>
                </w:rPr>
                <w:t>Symbol 2-13</w:t>
              </w:r>
            </w:ins>
            <w:ins w:id="244" w:author="Gaurav Nigam" w:date="2019-03-28T11:09:00Z">
              <w:r w:rsidR="003B272F">
                <w:rPr>
                  <w:rFonts w:ascii="Arial" w:eastAsia="SimSun" w:hAnsi="Arial"/>
                  <w:sz w:val="18"/>
                  <w:lang w:eastAsia="en-US"/>
                </w:rPr>
                <w:t xml:space="preserve"> for slot indices with mod(i,10) = 0,1,2,3,4,5,6 and Symbol 2-5 for slot ind</w:t>
              </w:r>
            </w:ins>
            <w:ins w:id="245" w:author="Gaurav Nigam" w:date="2019-03-28T11:10:00Z">
              <w:r w:rsidR="003B272F">
                <w:rPr>
                  <w:rFonts w:ascii="Arial" w:eastAsia="SimSun" w:hAnsi="Arial"/>
                  <w:sz w:val="18"/>
                  <w:lang w:eastAsia="en-US"/>
                </w:rPr>
                <w:t>ices with mod(i,10) = 7</w:t>
              </w:r>
            </w:ins>
          </w:p>
        </w:tc>
      </w:tr>
      <w:tr w:rsidR="00977D08" w:rsidRPr="002C6798" w14:paraId="5C5D1708" w14:textId="77777777" w:rsidTr="00977D08">
        <w:trPr>
          <w:jc w:val="center"/>
          <w:ins w:id="246" w:author="Gaurav Nigam" w:date="2019-03-28T11:06:00Z"/>
        </w:trPr>
        <w:tc>
          <w:tcPr>
            <w:tcW w:w="1034" w:type="pct"/>
            <w:vMerge w:val="restart"/>
          </w:tcPr>
          <w:p w14:paraId="3B6D6BA7" w14:textId="0E078B78" w:rsidR="00977D08" w:rsidRPr="00A52FFE" w:rsidRDefault="00A52FFE" w:rsidP="00136827">
            <w:pPr>
              <w:keepNext/>
              <w:keepLines/>
              <w:spacing w:after="0"/>
              <w:rPr>
                <w:ins w:id="247" w:author="Gaurav Nigam" w:date="2019-03-28T11:06:00Z"/>
                <w:rFonts w:ascii="Arial" w:eastAsia="SimSun" w:hAnsi="Arial"/>
                <w:sz w:val="18"/>
                <w:lang w:eastAsia="en-US"/>
                <w:rPrChange w:id="248" w:author="Gaurav Nigam" w:date="2019-03-28T11:12:00Z">
                  <w:rPr>
                    <w:ins w:id="249" w:author="Gaurav Nigam" w:date="2019-03-28T11:06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250" w:author="Gaurav Nigam" w:date="2019-03-28T11:12:00Z">
              <w:r>
                <w:rPr>
                  <w:rFonts w:ascii="Arial" w:eastAsia="SimSun" w:hAnsi="Arial"/>
                  <w:sz w:val="18"/>
                  <w:lang w:eastAsia="en-US"/>
                </w:rPr>
                <w:t>PUCCH Configuration</w:t>
              </w:r>
            </w:ins>
          </w:p>
        </w:tc>
        <w:tc>
          <w:tcPr>
            <w:tcW w:w="1291" w:type="pct"/>
          </w:tcPr>
          <w:p w14:paraId="6FC7C187" w14:textId="3156F97C" w:rsidR="00977D08" w:rsidRPr="00D15CA7" w:rsidRDefault="00D15CA7" w:rsidP="00136827">
            <w:pPr>
              <w:keepNext/>
              <w:keepLines/>
              <w:spacing w:after="0"/>
              <w:rPr>
                <w:ins w:id="251" w:author="Gaurav Nigam" w:date="2019-03-28T11:06:00Z"/>
                <w:rFonts w:ascii="Arial" w:eastAsia="SimSun" w:hAnsi="Arial"/>
                <w:i/>
                <w:sz w:val="18"/>
                <w:lang w:eastAsia="en-US"/>
                <w:rPrChange w:id="252" w:author="Gaurav Nigam" w:date="2019-03-28T11:14:00Z">
                  <w:rPr>
                    <w:ins w:id="253" w:author="Gaurav Nigam" w:date="2019-03-28T11:06:00Z"/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ins w:id="254" w:author="Gaurav Nigam" w:date="2019-03-28T11:14:00Z">
              <w:r w:rsidRPr="00D15CA7">
                <w:rPr>
                  <w:rFonts w:ascii="Arial" w:eastAsia="SimSun" w:hAnsi="Arial"/>
                  <w:i/>
                  <w:sz w:val="18"/>
                  <w:lang w:eastAsia="en-US"/>
                  <w:rPrChange w:id="255" w:author="Gaurav Nigam" w:date="2019-03-28T11:14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format</w:t>
              </w:r>
            </w:ins>
          </w:p>
        </w:tc>
        <w:tc>
          <w:tcPr>
            <w:tcW w:w="299" w:type="pct"/>
          </w:tcPr>
          <w:p w14:paraId="5D584C68" w14:textId="77777777" w:rsidR="00977D08" w:rsidRPr="002C6798" w:rsidRDefault="00977D08" w:rsidP="00136827">
            <w:pPr>
              <w:keepNext/>
              <w:keepLines/>
              <w:spacing w:after="0"/>
              <w:jc w:val="center"/>
              <w:rPr>
                <w:ins w:id="256" w:author="Gaurav Nigam" w:date="2019-03-28T11:0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42F216AF" w14:textId="45335A03" w:rsidR="00977D08" w:rsidRDefault="00D15CA7" w:rsidP="00136827">
            <w:pPr>
              <w:keepNext/>
              <w:keepLines/>
              <w:spacing w:after="0"/>
              <w:jc w:val="center"/>
              <w:rPr>
                <w:ins w:id="257" w:author="Gaurav Nigam" w:date="2019-03-28T11:06:00Z"/>
                <w:rFonts w:ascii="Arial" w:eastAsia="SimSun" w:hAnsi="Arial"/>
                <w:sz w:val="18"/>
                <w:lang w:eastAsia="en-US"/>
              </w:rPr>
            </w:pPr>
            <w:ins w:id="258" w:author="Gaurav Nigam" w:date="2019-03-28T11:14:00Z">
              <w:r>
                <w:rPr>
                  <w:rFonts w:ascii="Arial" w:eastAsia="SimSun" w:hAnsi="Arial"/>
                  <w:sz w:val="18"/>
                  <w:lang w:eastAsia="en-US"/>
                </w:rPr>
                <w:t>PUCCH-f</w:t>
              </w:r>
            </w:ins>
            <w:ins w:id="259" w:author="Gaurav Nigam" w:date="2019-03-28T11:11:00Z">
              <w:r w:rsidR="002F64D2">
                <w:rPr>
                  <w:rFonts w:ascii="Arial" w:eastAsia="SimSun" w:hAnsi="Arial"/>
                  <w:sz w:val="18"/>
                  <w:lang w:eastAsia="en-US"/>
                </w:rPr>
                <w:t>ormat</w:t>
              </w:r>
            </w:ins>
            <w:ins w:id="260" w:author="Gaurav Nigam" w:date="2019-03-28T11:15:00Z">
              <w:r>
                <w:rPr>
                  <w:rFonts w:ascii="Arial" w:eastAsia="SimSun" w:hAnsi="Arial"/>
                  <w:sz w:val="18"/>
                  <w:lang w:eastAsia="en-US"/>
                </w:rPr>
                <w:t>-3</w:t>
              </w:r>
            </w:ins>
            <w:ins w:id="261" w:author="Gaurav Nigam" w:date="2019-03-28T11:10:00Z">
              <w:r w:rsidR="00E746A5">
                <w:rPr>
                  <w:rFonts w:ascii="Arial" w:eastAsia="SimSun" w:hAnsi="Arial"/>
                  <w:sz w:val="18"/>
                  <w:lang w:eastAsia="en-US"/>
                </w:rPr>
                <w:t xml:space="preserve"> for slot indices with mod(i,10) = 0,1,2,3,4,5</w:t>
              </w:r>
            </w:ins>
            <w:ins w:id="262" w:author="Gaurav Nigam" w:date="2019-03-28T11:11:00Z">
              <w:r w:rsidR="002F64D2">
                <w:rPr>
                  <w:rFonts w:ascii="Arial" w:eastAsia="SimSun" w:hAnsi="Arial"/>
                  <w:sz w:val="18"/>
                  <w:lang w:eastAsia="en-US"/>
                </w:rPr>
                <w:t xml:space="preserve"> and </w:t>
              </w:r>
            </w:ins>
            <w:ins w:id="263" w:author="Gaurav Nigam" w:date="2019-03-28T11:15:00Z">
              <w:r>
                <w:rPr>
                  <w:rFonts w:ascii="Arial" w:eastAsia="SimSun" w:hAnsi="Arial"/>
                  <w:sz w:val="18"/>
                  <w:lang w:eastAsia="en-US"/>
                </w:rPr>
                <w:t>PUCCH-format-</w:t>
              </w:r>
            </w:ins>
            <w:ins w:id="264" w:author="Gaurav Nigam" w:date="2019-03-28T11:22:00Z">
              <w:r w:rsidR="004B5ECB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  <w:ins w:id="265" w:author="Gaurav Nigam" w:date="2019-03-28T11:11:00Z">
              <w:r w:rsidR="002F64D2">
                <w:rPr>
                  <w:rFonts w:ascii="Arial" w:eastAsia="SimSun" w:hAnsi="Arial"/>
                  <w:sz w:val="18"/>
                  <w:lang w:eastAsia="en-US"/>
                </w:rPr>
                <w:t xml:space="preserve"> for slot indices with mod(i,10) = 6,7</w:t>
              </w:r>
            </w:ins>
          </w:p>
        </w:tc>
      </w:tr>
      <w:tr w:rsidR="00977D08" w:rsidRPr="002C6798" w14:paraId="51525617" w14:textId="77777777" w:rsidTr="00977D08">
        <w:trPr>
          <w:jc w:val="center"/>
          <w:ins w:id="266" w:author="Gaurav Nigam" w:date="2019-03-28T11:06:00Z"/>
        </w:trPr>
        <w:tc>
          <w:tcPr>
            <w:tcW w:w="1034" w:type="pct"/>
            <w:vMerge/>
          </w:tcPr>
          <w:p w14:paraId="55D64A89" w14:textId="77777777" w:rsidR="00977D08" w:rsidRPr="002C6798" w:rsidRDefault="00977D08" w:rsidP="00136827">
            <w:pPr>
              <w:keepNext/>
              <w:keepLines/>
              <w:spacing w:after="0"/>
              <w:rPr>
                <w:ins w:id="267" w:author="Gaurav Nigam" w:date="2019-03-28T11:06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</w:tcPr>
          <w:p w14:paraId="18F6524C" w14:textId="7C9E2C2B" w:rsidR="00977D08" w:rsidRPr="0083253C" w:rsidRDefault="0083253C" w:rsidP="00136827">
            <w:pPr>
              <w:keepNext/>
              <w:keepLines/>
              <w:spacing w:after="0"/>
              <w:rPr>
                <w:ins w:id="268" w:author="Gaurav Nigam" w:date="2019-03-28T11:06:00Z"/>
                <w:rFonts w:ascii="Arial" w:eastAsia="SimSun" w:hAnsi="Arial"/>
                <w:i/>
                <w:sz w:val="18"/>
                <w:lang w:eastAsia="en-US"/>
                <w:rPrChange w:id="269" w:author="Gaurav Nigam" w:date="2019-03-28T11:15:00Z">
                  <w:rPr>
                    <w:ins w:id="270" w:author="Gaurav Nigam" w:date="2019-03-28T11:06:00Z"/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proofErr w:type="spellStart"/>
            <w:ins w:id="271" w:author="Gaurav Nigam" w:date="2019-03-28T11:15:00Z">
              <w:r w:rsidRPr="0083253C">
                <w:rPr>
                  <w:rFonts w:ascii="Arial" w:eastAsia="SimSun" w:hAnsi="Arial"/>
                  <w:i/>
                  <w:sz w:val="18"/>
                  <w:lang w:eastAsia="en-US"/>
                  <w:rPrChange w:id="272" w:author="Gaurav Nigam" w:date="2019-03-28T11:15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nrofSymbols</w:t>
              </w:r>
            </w:ins>
            <w:proofErr w:type="spellEnd"/>
          </w:p>
        </w:tc>
        <w:tc>
          <w:tcPr>
            <w:tcW w:w="299" w:type="pct"/>
          </w:tcPr>
          <w:p w14:paraId="3CBFEFFF" w14:textId="77777777" w:rsidR="00977D08" w:rsidRPr="002C6798" w:rsidRDefault="00977D08" w:rsidP="00136827">
            <w:pPr>
              <w:keepNext/>
              <w:keepLines/>
              <w:spacing w:after="0"/>
              <w:jc w:val="center"/>
              <w:rPr>
                <w:ins w:id="273" w:author="Gaurav Nigam" w:date="2019-03-28T11:0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0B3A2962" w14:textId="5B115B8A" w:rsidR="00977D08" w:rsidRDefault="0083253C" w:rsidP="00136827">
            <w:pPr>
              <w:keepNext/>
              <w:keepLines/>
              <w:spacing w:after="0"/>
              <w:jc w:val="center"/>
              <w:rPr>
                <w:ins w:id="274" w:author="Gaurav Nigam" w:date="2019-03-28T11:06:00Z"/>
                <w:rFonts w:ascii="Arial" w:eastAsia="SimSun" w:hAnsi="Arial"/>
                <w:sz w:val="18"/>
                <w:lang w:eastAsia="en-US"/>
              </w:rPr>
            </w:pPr>
            <w:ins w:id="275" w:author="Gaurav Nigam" w:date="2019-03-28T11:15:00Z">
              <w:r>
                <w:rPr>
                  <w:rFonts w:ascii="Arial" w:eastAsia="SimSun" w:hAnsi="Arial"/>
                  <w:sz w:val="18"/>
                  <w:lang w:eastAsia="en-US"/>
                </w:rPr>
                <w:t>4</w:t>
              </w:r>
            </w:ins>
          </w:p>
        </w:tc>
      </w:tr>
      <w:tr w:rsidR="00977D08" w:rsidRPr="002C6798" w14:paraId="32B9A408" w14:textId="77777777" w:rsidTr="00977D08">
        <w:trPr>
          <w:jc w:val="center"/>
          <w:ins w:id="276" w:author="Gaurav Nigam" w:date="2019-03-28T11:06:00Z"/>
        </w:trPr>
        <w:tc>
          <w:tcPr>
            <w:tcW w:w="1034" w:type="pct"/>
            <w:vMerge/>
          </w:tcPr>
          <w:p w14:paraId="58EE6772" w14:textId="77777777" w:rsidR="00977D08" w:rsidRPr="002C6798" w:rsidRDefault="00977D08" w:rsidP="00136827">
            <w:pPr>
              <w:keepNext/>
              <w:keepLines/>
              <w:spacing w:after="0"/>
              <w:rPr>
                <w:ins w:id="277" w:author="Gaurav Nigam" w:date="2019-03-28T11:06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</w:tcPr>
          <w:p w14:paraId="4D03759A" w14:textId="50753FEE" w:rsidR="00977D08" w:rsidRPr="0083253C" w:rsidRDefault="0083253C" w:rsidP="00136827">
            <w:pPr>
              <w:keepNext/>
              <w:keepLines/>
              <w:spacing w:after="0"/>
              <w:rPr>
                <w:ins w:id="278" w:author="Gaurav Nigam" w:date="2019-03-28T11:06:00Z"/>
                <w:rFonts w:ascii="Arial" w:eastAsia="SimSun" w:hAnsi="Arial"/>
                <w:i/>
                <w:sz w:val="18"/>
                <w:lang w:eastAsia="en-US"/>
                <w:rPrChange w:id="279" w:author="Gaurav Nigam" w:date="2019-03-28T11:16:00Z">
                  <w:rPr>
                    <w:ins w:id="280" w:author="Gaurav Nigam" w:date="2019-03-28T11:06:00Z"/>
                    <w:rFonts w:ascii="Arial" w:eastAsia="SimSun" w:hAnsi="Arial"/>
                    <w:sz w:val="18"/>
                    <w:lang w:eastAsia="en-US"/>
                  </w:rPr>
                </w:rPrChange>
              </w:rPr>
            </w:pPr>
            <w:proofErr w:type="spellStart"/>
            <w:ins w:id="281" w:author="Gaurav Nigam" w:date="2019-03-28T11:16:00Z">
              <w:r w:rsidRPr="0083253C">
                <w:rPr>
                  <w:rFonts w:ascii="Arial" w:eastAsia="SimSun" w:hAnsi="Arial"/>
                  <w:i/>
                  <w:sz w:val="18"/>
                  <w:lang w:eastAsia="en-US"/>
                  <w:rPrChange w:id="282" w:author="Gaurav Nigam" w:date="2019-03-28T11:16:00Z">
                    <w:rPr>
                      <w:rFonts w:ascii="Arial" w:eastAsia="SimSun" w:hAnsi="Arial"/>
                      <w:sz w:val="18"/>
                      <w:lang w:eastAsia="en-US"/>
                    </w:rPr>
                  </w:rPrChange>
                </w:rPr>
                <w:t>startingSymbolIndex</w:t>
              </w:r>
            </w:ins>
            <w:proofErr w:type="spellEnd"/>
          </w:p>
        </w:tc>
        <w:tc>
          <w:tcPr>
            <w:tcW w:w="299" w:type="pct"/>
          </w:tcPr>
          <w:p w14:paraId="18C37215" w14:textId="77777777" w:rsidR="00977D08" w:rsidRPr="002C6798" w:rsidRDefault="00977D08" w:rsidP="00136827">
            <w:pPr>
              <w:keepNext/>
              <w:keepLines/>
              <w:spacing w:after="0"/>
              <w:jc w:val="center"/>
              <w:rPr>
                <w:ins w:id="283" w:author="Gaurav Nigam" w:date="2019-03-28T11:06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4D543672" w14:textId="6BFBA57A" w:rsidR="00977D08" w:rsidRDefault="0083253C" w:rsidP="00136827">
            <w:pPr>
              <w:keepNext/>
              <w:keepLines/>
              <w:spacing w:after="0"/>
              <w:jc w:val="center"/>
              <w:rPr>
                <w:ins w:id="284" w:author="Gaurav Nigam" w:date="2019-03-28T11:06:00Z"/>
                <w:rFonts w:ascii="Arial" w:eastAsia="SimSun" w:hAnsi="Arial"/>
                <w:sz w:val="18"/>
                <w:lang w:eastAsia="en-US"/>
              </w:rPr>
            </w:pPr>
            <w:ins w:id="285" w:author="Gaurav Nigam" w:date="2019-03-28T11:16:00Z">
              <w:r>
                <w:rPr>
                  <w:rFonts w:ascii="Arial" w:eastAsia="SimSun" w:hAnsi="Arial"/>
                  <w:sz w:val="18"/>
                  <w:lang w:eastAsia="en-US"/>
                </w:rPr>
                <w:t>10</w:t>
              </w:r>
            </w:ins>
          </w:p>
        </w:tc>
      </w:tr>
      <w:tr w:rsidR="00151DD9" w:rsidRPr="002C6798" w14:paraId="047BC709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6" w:author="Gaurav Nigam" w:date="2019-03-26T17:50:00Z">
            <w:tblPrEx>
              <w:tblW w:w="4063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87" w:author="Gaurav Nigam" w:date="2019-03-26T15:48:00Z"/>
          <w:trPrChange w:id="288" w:author="Gaurav Nigam" w:date="2019-03-26T17:50:00Z">
            <w:trPr>
              <w:gridAfter w:val="0"/>
              <w:jc w:val="center"/>
            </w:trPr>
          </w:trPrChange>
        </w:trPr>
        <w:tc>
          <w:tcPr>
            <w:tcW w:w="2325" w:type="pct"/>
            <w:gridSpan w:val="2"/>
            <w:tcPrChange w:id="289" w:author="Gaurav Nigam" w:date="2019-03-26T17:50:00Z">
              <w:tcPr>
                <w:tcW w:w="2109" w:type="pct"/>
                <w:gridSpan w:val="2"/>
              </w:tcPr>
            </w:tcPrChange>
          </w:tcPr>
          <w:p w14:paraId="4BE4A881" w14:textId="77777777" w:rsidR="00151DD9" w:rsidRPr="002C6798" w:rsidRDefault="00151DD9" w:rsidP="00136827">
            <w:pPr>
              <w:keepNext/>
              <w:keepLines/>
              <w:spacing w:after="0"/>
              <w:rPr>
                <w:ins w:id="290" w:author="Gaurav Nigam" w:date="2019-03-26T15:48:00Z"/>
                <w:rFonts w:ascii="Arial" w:eastAsia="SimSun" w:hAnsi="Arial"/>
                <w:i/>
                <w:sz w:val="18"/>
                <w:lang w:eastAsia="en-US"/>
              </w:rPr>
            </w:pPr>
            <w:ins w:id="291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K1 value 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(PDSCH-to-HARQ-timing-indicator)</w:t>
              </w:r>
            </w:ins>
          </w:p>
        </w:tc>
        <w:tc>
          <w:tcPr>
            <w:tcW w:w="299" w:type="pct"/>
            <w:tcPrChange w:id="292" w:author="Gaurav Nigam" w:date="2019-03-26T17:50:00Z">
              <w:tcPr>
                <w:tcW w:w="271" w:type="pct"/>
                <w:gridSpan w:val="3"/>
              </w:tcPr>
            </w:tcPrChange>
          </w:tcPr>
          <w:p w14:paraId="1E214850" w14:textId="7777777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93" w:author="Gaurav Nigam" w:date="2019-03-26T15:48:00Z"/>
                <w:rFonts w:ascii="Arial" w:eastAsia="SimSun" w:hAnsi="Arial"/>
                <w:sz w:val="16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  <w:tcPrChange w:id="294" w:author="Gaurav Nigam" w:date="2019-03-26T17:50:00Z">
              <w:tcPr>
                <w:tcW w:w="2620" w:type="pct"/>
                <w:gridSpan w:val="3"/>
                <w:shd w:val="clear" w:color="auto" w:fill="auto"/>
                <w:vAlign w:val="center"/>
              </w:tcPr>
            </w:tcPrChange>
          </w:tcPr>
          <w:p w14:paraId="6CF98CC3" w14:textId="712A02F7" w:rsidR="00151DD9" w:rsidRPr="002C6798" w:rsidRDefault="00151DD9" w:rsidP="00136827">
            <w:pPr>
              <w:keepNext/>
              <w:keepLines/>
              <w:spacing w:after="0"/>
              <w:jc w:val="center"/>
              <w:rPr>
                <w:ins w:id="295" w:author="Gaurav Nigam" w:date="2019-03-26T15:48:00Z"/>
                <w:rFonts w:ascii="Arial" w:eastAsia="SimSun" w:hAnsi="Arial"/>
                <w:sz w:val="16"/>
                <w:lang w:eastAsia="en-US"/>
              </w:rPr>
            </w:pPr>
            <w:ins w:id="296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7]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0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6]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1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5]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2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5]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3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4]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4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br/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3]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5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br/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3]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6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[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2]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if mod(i,10) = </w:t>
              </w:r>
              <w:r w:rsidRPr="002C6798">
                <w:rPr>
                  <w:rFonts w:ascii="Arial" w:eastAsia="SimSun" w:hAnsi="Arial"/>
                  <w:sz w:val="18"/>
                  <w:lang w:val="en-US" w:eastAsia="en-US"/>
                </w:rPr>
                <w:t>7</w:t>
              </w:r>
            </w:ins>
          </w:p>
        </w:tc>
      </w:tr>
      <w:tr w:rsidR="0040528B" w:rsidRPr="002C6798" w14:paraId="452FBC2D" w14:textId="77777777" w:rsidTr="000221DA">
        <w:tblPrEx>
          <w:tblW w:w="368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7" w:author="Gaurav Nigam" w:date="2019-03-26T17:50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298" w:author="Gaurav Nigam" w:date="2019-03-26T15:48:00Z"/>
          <w:trPrChange w:id="299" w:author="Gaurav Nigam" w:date="2019-03-26T17:50:00Z">
            <w:trPr>
              <w:jc w:val="center"/>
            </w:trPr>
          </w:trPrChange>
        </w:trPr>
        <w:tc>
          <w:tcPr>
            <w:tcW w:w="5000" w:type="pct"/>
            <w:gridSpan w:val="4"/>
            <w:tcPrChange w:id="300" w:author="Gaurav Nigam" w:date="2019-03-26T17:50:00Z">
              <w:tcPr>
                <w:tcW w:w="5000" w:type="pct"/>
                <w:gridSpan w:val="9"/>
              </w:tcPr>
            </w:tcPrChange>
          </w:tcPr>
          <w:p w14:paraId="1B8F5E57" w14:textId="77777777" w:rsidR="0040528B" w:rsidRPr="002C6798" w:rsidRDefault="0040528B" w:rsidP="00136827">
            <w:pPr>
              <w:keepNext/>
              <w:keepLines/>
              <w:spacing w:after="0"/>
              <w:ind w:left="851" w:hanging="851"/>
              <w:rPr>
                <w:ins w:id="301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302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14:paraId="662300AD" w14:textId="77777777" w:rsidR="0040528B" w:rsidRPr="002C6798" w:rsidRDefault="0040528B" w:rsidP="00136827">
            <w:pPr>
              <w:keepNext/>
              <w:keepLines/>
              <w:spacing w:after="0"/>
              <w:ind w:left="851" w:hanging="851"/>
              <w:rPr>
                <w:ins w:id="303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304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Note 2: D, G, U denote DL, guard and UL symbols, respectively. The field is for information.</w:t>
              </w:r>
            </w:ins>
          </w:p>
          <w:p w14:paraId="798460E7" w14:textId="77777777" w:rsidR="0040528B" w:rsidRDefault="0040528B" w:rsidP="00136827">
            <w:pPr>
              <w:keepNext/>
              <w:keepLines/>
              <w:spacing w:after="0"/>
              <w:ind w:left="851" w:hanging="851"/>
              <w:rPr>
                <w:ins w:id="305" w:author="Gaurav Nigam" w:date="2019-03-28T11:23:00Z"/>
                <w:rFonts w:ascii="Arial" w:eastAsia="SimSun" w:hAnsi="Arial"/>
                <w:sz w:val="18"/>
                <w:lang w:eastAsia="en-US"/>
              </w:rPr>
            </w:pPr>
            <w:ins w:id="306" w:author="Gaurav Nigam" w:date="2019-03-26T15:48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Note 3: </w:t>
              </w:r>
              <w:proofErr w:type="spellStart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is the slot index per frame; </w:t>
              </w:r>
              <w:proofErr w:type="spellStart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= {</w:t>
              </w:r>
              <w:proofErr w:type="gramStart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0,…</w:t>
              </w:r>
              <w:proofErr w:type="gram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,19}</w:t>
              </w:r>
            </w:ins>
          </w:p>
          <w:p w14:paraId="67DDDB37" w14:textId="3320BE5D" w:rsidR="00D30DC6" w:rsidRPr="002C6798" w:rsidRDefault="00D30DC6" w:rsidP="00136827">
            <w:pPr>
              <w:keepNext/>
              <w:keepLines/>
              <w:spacing w:after="0"/>
              <w:ind w:left="851" w:hanging="851"/>
              <w:rPr>
                <w:ins w:id="307" w:author="Gaurav Nigam" w:date="2019-03-26T15:48:00Z"/>
                <w:rFonts w:ascii="Arial" w:eastAsia="SimSun" w:hAnsi="Arial"/>
                <w:sz w:val="18"/>
                <w:lang w:eastAsia="en-US"/>
              </w:rPr>
            </w:pPr>
            <w:ins w:id="308" w:author="Gaurav Nigam" w:date="2019-03-28T11:23:00Z">
              <w:r>
                <w:rPr>
                  <w:rFonts w:ascii="Arial" w:eastAsia="SimSun" w:hAnsi="Arial"/>
                  <w:sz w:val="18"/>
                  <w:lang w:eastAsia="en-US"/>
                </w:rPr>
                <w:t>Note 4</w:t>
              </w:r>
            </w:ins>
            <w:ins w:id="309" w:author="Gaurav Nigam" w:date="2019-03-28T11:24:00Z">
              <w:r>
                <w:rPr>
                  <w:rFonts w:ascii="Arial" w:eastAsia="SimSun" w:hAnsi="Arial"/>
                  <w:sz w:val="18"/>
                  <w:lang w:eastAsia="en-US"/>
                </w:rPr>
                <w:t>: Do not configure TDD UL-DL pattern semi-statically using RRC configuration.</w:t>
              </w:r>
            </w:ins>
          </w:p>
        </w:tc>
      </w:tr>
    </w:tbl>
    <w:p w14:paraId="5352D31A" w14:textId="77777777" w:rsidR="0040528B" w:rsidRPr="002C6798" w:rsidRDefault="0040528B" w:rsidP="0040528B">
      <w:pPr>
        <w:spacing w:before="60"/>
        <w:rPr>
          <w:ins w:id="310" w:author="Gaurav Nigam" w:date="2019-03-26T15:48:00Z"/>
          <w:rFonts w:ascii="Arial" w:eastAsia="SimSun" w:hAnsi="Arial"/>
          <w:b/>
          <w:lang w:eastAsia="en-US"/>
        </w:rPr>
      </w:pPr>
    </w:p>
    <w:p w14:paraId="3091B099" w14:textId="77777777" w:rsidR="002C6798" w:rsidRPr="002C6798" w:rsidRDefault="002C6798" w:rsidP="002C6798">
      <w:pPr>
        <w:rPr>
          <w:rFonts w:eastAsia="SimSun"/>
          <w:lang w:val="en-US" w:eastAsia="zh-CN"/>
        </w:rPr>
        <w:sectPr w:rsidR="002C6798" w:rsidRPr="002C6798" w:rsidSect="00251C6D">
          <w:footnotePr>
            <w:numRestart w:val="eachSect"/>
          </w:footnotePr>
          <w:pgSz w:w="16840" w:h="11907" w:orient="landscape" w:code="9"/>
          <w:pgMar w:top="1138" w:right="1411" w:bottom="1138" w:left="1138" w:header="850" w:footer="346" w:gutter="0"/>
          <w:cols w:space="720"/>
          <w:formProt w:val="0"/>
          <w:docGrid w:linePitch="272"/>
        </w:sectPr>
      </w:pPr>
    </w:p>
    <w:p w14:paraId="6030BB51" w14:textId="77777777" w:rsidR="002C6798" w:rsidRPr="002C6798" w:rsidRDefault="002C6798" w:rsidP="002C6798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311" w:name="_Toc535443216"/>
      <w:r w:rsidRPr="002C6798">
        <w:rPr>
          <w:rFonts w:ascii="Arial" w:eastAsia="SimSun" w:hAnsi="Arial"/>
          <w:sz w:val="32"/>
          <w:lang w:eastAsia="zh-CN"/>
        </w:rPr>
        <w:lastRenderedPageBreak/>
        <w:t>A.1.3</w:t>
      </w:r>
      <w:r w:rsidRPr="002C6798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2C6798">
        <w:rPr>
          <w:rFonts w:ascii="Arial" w:eastAsia="SimSun" w:hAnsi="Arial"/>
          <w:sz w:val="32"/>
          <w:lang w:eastAsia="zh-CN"/>
        </w:rPr>
        <w:t>TDD UL-DL patterns for FR2</w:t>
      </w:r>
      <w:bookmarkEnd w:id="311"/>
    </w:p>
    <w:p w14:paraId="488EF52E" w14:textId="77777777" w:rsidR="002C6798" w:rsidRPr="002C6798" w:rsidRDefault="002C6798" w:rsidP="002C6798">
      <w:pPr>
        <w:rPr>
          <w:rFonts w:eastAsia="SimSun"/>
          <w:lang w:val="en-US" w:eastAsia="zh-CN"/>
        </w:rPr>
      </w:pPr>
      <w:r w:rsidRPr="002C6798">
        <w:rPr>
          <w:rFonts w:eastAsia="SimSun"/>
          <w:lang w:val="en-US" w:eastAsia="zh-CN"/>
        </w:rPr>
        <w:t>TDD UL-DL patterns configurations for performance requirements are provided in Tables A.1.3-1, A.1.3-2.</w:t>
      </w:r>
    </w:p>
    <w:p w14:paraId="2F60CEFD" w14:textId="77777777" w:rsidR="002C6798" w:rsidRPr="002C6798" w:rsidRDefault="002C6798" w:rsidP="002C6798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C6798">
        <w:rPr>
          <w:rFonts w:ascii="Arial" w:eastAsia="SimSun" w:hAnsi="Arial"/>
          <w:b/>
          <w:lang w:eastAsia="en-US"/>
        </w:rPr>
        <w:t>Table A.1.3-1</w:t>
      </w:r>
      <w:r w:rsidRPr="002C6798">
        <w:rPr>
          <w:rFonts w:ascii="Arial" w:eastAsia="SimSun" w:hAnsi="Arial" w:hint="eastAsia"/>
          <w:b/>
          <w:lang w:eastAsia="zh-CN"/>
        </w:rPr>
        <w:t>:</w:t>
      </w:r>
      <w:r w:rsidRPr="002C6798">
        <w:rPr>
          <w:rFonts w:ascii="Arial" w:eastAsia="SimSun" w:hAnsi="Arial"/>
          <w:b/>
          <w:lang w:eastAsia="en-US"/>
        </w:rPr>
        <w:t xml:space="preserve"> TDD UL-DL pattern for SCS 60 kHz</w:t>
      </w:r>
    </w:p>
    <w:tbl>
      <w:tblPr>
        <w:tblW w:w="47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6"/>
        <w:gridCol w:w="3977"/>
        <w:gridCol w:w="1257"/>
        <w:gridCol w:w="5438"/>
      </w:tblGrid>
      <w:tr w:rsidR="002C6798" w:rsidRPr="002C6798" w14:paraId="00EFB9D4" w14:textId="77777777" w:rsidTr="00136827">
        <w:trPr>
          <w:trHeight w:val="174"/>
          <w:jc w:val="center"/>
        </w:trPr>
        <w:tc>
          <w:tcPr>
            <w:tcW w:w="2576" w:type="pct"/>
            <w:gridSpan w:val="2"/>
            <w:vMerge w:val="restart"/>
            <w:vAlign w:val="center"/>
          </w:tcPr>
          <w:p w14:paraId="2FF17B4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455" w:type="pct"/>
            <w:vMerge w:val="restart"/>
            <w:vAlign w:val="center"/>
          </w:tcPr>
          <w:p w14:paraId="5E12410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969" w:type="pct"/>
          </w:tcPr>
          <w:p w14:paraId="7D56AB1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UL-DL pattern</w:t>
            </w:r>
          </w:p>
        </w:tc>
      </w:tr>
      <w:tr w:rsidR="002C6798" w:rsidRPr="002C6798" w14:paraId="264DAAD8" w14:textId="77777777" w:rsidTr="00136827">
        <w:trPr>
          <w:trHeight w:val="58"/>
          <w:jc w:val="center"/>
        </w:trPr>
        <w:tc>
          <w:tcPr>
            <w:tcW w:w="2576" w:type="pct"/>
            <w:gridSpan w:val="2"/>
            <w:vMerge/>
          </w:tcPr>
          <w:p w14:paraId="07B8AD5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455" w:type="pct"/>
            <w:vMerge/>
          </w:tcPr>
          <w:p w14:paraId="52DECCB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</w:tcPr>
          <w:p w14:paraId="4860028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FR2.60-1</w:t>
            </w:r>
          </w:p>
        </w:tc>
      </w:tr>
      <w:tr w:rsidR="002C6798" w:rsidRPr="002C6798" w14:paraId="3D227ACB" w14:textId="77777777" w:rsidTr="00136827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14:paraId="0C9FE3FC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TDD Slot Configuration pattern (Note 1)</w:t>
            </w:r>
          </w:p>
        </w:tc>
        <w:tc>
          <w:tcPr>
            <w:tcW w:w="455" w:type="pct"/>
          </w:tcPr>
          <w:p w14:paraId="6CF9E0E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</w:tcPr>
          <w:p w14:paraId="4936247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DDSU</w:t>
            </w:r>
          </w:p>
        </w:tc>
      </w:tr>
      <w:tr w:rsidR="002C6798" w:rsidRPr="002C6798" w14:paraId="3632830B" w14:textId="77777777" w:rsidTr="00136827">
        <w:trPr>
          <w:trHeight w:val="58"/>
          <w:jc w:val="center"/>
        </w:trPr>
        <w:tc>
          <w:tcPr>
            <w:tcW w:w="2576" w:type="pct"/>
            <w:gridSpan w:val="2"/>
            <w:vAlign w:val="center"/>
          </w:tcPr>
          <w:p w14:paraId="6ECD9E1A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Special Slot Configuration (Note 2)</w:t>
            </w:r>
          </w:p>
        </w:tc>
        <w:tc>
          <w:tcPr>
            <w:tcW w:w="455" w:type="pct"/>
          </w:tcPr>
          <w:p w14:paraId="61373BE9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</w:tcPr>
          <w:p w14:paraId="1F024C3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11D+3G+0U</w:t>
            </w:r>
          </w:p>
        </w:tc>
      </w:tr>
      <w:tr w:rsidR="002C6798" w:rsidRPr="002C6798" w14:paraId="350A8254" w14:textId="77777777" w:rsidTr="00136827">
        <w:trPr>
          <w:trHeight w:val="174"/>
          <w:jc w:val="center"/>
        </w:trPr>
        <w:tc>
          <w:tcPr>
            <w:tcW w:w="1136" w:type="pct"/>
            <w:vMerge w:val="restart"/>
          </w:tcPr>
          <w:p w14:paraId="4ADA0527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UL-DL configuration (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tdd</w:t>
            </w:r>
            <w:proofErr w:type="spellEnd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-UL-DL-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ConfigurationCommon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9047FF0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referenceSubcarrierSpacing</w:t>
            </w:r>
            <w:proofErr w:type="spellEnd"/>
          </w:p>
        </w:tc>
        <w:tc>
          <w:tcPr>
            <w:tcW w:w="455" w:type="pct"/>
          </w:tcPr>
          <w:p w14:paraId="2CACDAB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1969" w:type="pct"/>
            <w:shd w:val="clear" w:color="auto" w:fill="auto"/>
            <w:vAlign w:val="center"/>
          </w:tcPr>
          <w:p w14:paraId="7E4EEDE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60</w:t>
            </w:r>
          </w:p>
        </w:tc>
      </w:tr>
      <w:tr w:rsidR="002C6798" w:rsidRPr="002C6798" w14:paraId="4E69B61F" w14:textId="77777777" w:rsidTr="00136827">
        <w:trPr>
          <w:trHeight w:val="58"/>
          <w:jc w:val="center"/>
        </w:trPr>
        <w:tc>
          <w:tcPr>
            <w:tcW w:w="1136" w:type="pct"/>
            <w:vMerge/>
          </w:tcPr>
          <w:p w14:paraId="6F369346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1BBCDE9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dl-UL-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TransmissionPeriodicity</w:t>
            </w:r>
            <w:proofErr w:type="spellEnd"/>
          </w:p>
        </w:tc>
        <w:tc>
          <w:tcPr>
            <w:tcW w:w="455" w:type="pct"/>
          </w:tcPr>
          <w:p w14:paraId="37B3172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969" w:type="pct"/>
            <w:shd w:val="clear" w:color="auto" w:fill="auto"/>
            <w:vAlign w:val="center"/>
          </w:tcPr>
          <w:p w14:paraId="6C8BE8A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426F99C5" w14:textId="77777777" w:rsidTr="00136827">
        <w:trPr>
          <w:trHeight w:val="185"/>
          <w:jc w:val="center"/>
        </w:trPr>
        <w:tc>
          <w:tcPr>
            <w:tcW w:w="1136" w:type="pct"/>
            <w:vMerge/>
          </w:tcPr>
          <w:p w14:paraId="487CA08C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7027FA2A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nrofDownlinkSlots</w:t>
            </w:r>
            <w:proofErr w:type="spellEnd"/>
          </w:p>
        </w:tc>
        <w:tc>
          <w:tcPr>
            <w:tcW w:w="455" w:type="pct"/>
          </w:tcPr>
          <w:p w14:paraId="48B51F4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677D068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C6798" w:rsidRPr="002C6798" w14:paraId="5A72D857" w14:textId="77777777" w:rsidTr="00136827">
        <w:trPr>
          <w:trHeight w:val="196"/>
          <w:jc w:val="center"/>
        </w:trPr>
        <w:tc>
          <w:tcPr>
            <w:tcW w:w="1136" w:type="pct"/>
            <w:vMerge/>
          </w:tcPr>
          <w:p w14:paraId="4E6AEDA9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772C5717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nrofDownlinkSymbols</w:t>
            </w:r>
            <w:proofErr w:type="spellEnd"/>
          </w:p>
        </w:tc>
        <w:tc>
          <w:tcPr>
            <w:tcW w:w="455" w:type="pct"/>
          </w:tcPr>
          <w:p w14:paraId="7B16005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16190F7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11</w:t>
            </w:r>
          </w:p>
        </w:tc>
      </w:tr>
      <w:tr w:rsidR="002C6798" w:rsidRPr="002C6798" w14:paraId="1B950408" w14:textId="77777777" w:rsidTr="00136827">
        <w:trPr>
          <w:trHeight w:val="185"/>
          <w:jc w:val="center"/>
        </w:trPr>
        <w:tc>
          <w:tcPr>
            <w:tcW w:w="1136" w:type="pct"/>
            <w:vMerge/>
          </w:tcPr>
          <w:p w14:paraId="02E25D79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41289298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nrofUplinkSlot</w:t>
            </w:r>
            <w:proofErr w:type="spellEnd"/>
          </w:p>
        </w:tc>
        <w:tc>
          <w:tcPr>
            <w:tcW w:w="455" w:type="pct"/>
          </w:tcPr>
          <w:p w14:paraId="4C8CAE6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4C0CA14E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4467AB98" w14:textId="77777777" w:rsidTr="00136827">
        <w:trPr>
          <w:trHeight w:val="185"/>
          <w:jc w:val="center"/>
        </w:trPr>
        <w:tc>
          <w:tcPr>
            <w:tcW w:w="1136" w:type="pct"/>
            <w:vMerge/>
          </w:tcPr>
          <w:p w14:paraId="3EC86074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440" w:type="pct"/>
            <w:shd w:val="clear" w:color="auto" w:fill="auto"/>
            <w:vAlign w:val="center"/>
          </w:tcPr>
          <w:p w14:paraId="282908CD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nrofUplinkSymbols</w:t>
            </w:r>
            <w:proofErr w:type="spellEnd"/>
          </w:p>
        </w:tc>
        <w:tc>
          <w:tcPr>
            <w:tcW w:w="455" w:type="pct"/>
          </w:tcPr>
          <w:p w14:paraId="49435EF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389EEFF0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C6798" w:rsidRPr="002C6798" w14:paraId="75C501AE" w14:textId="77777777" w:rsidTr="00136827">
        <w:trPr>
          <w:trHeight w:val="83"/>
          <w:jc w:val="center"/>
        </w:trPr>
        <w:tc>
          <w:tcPr>
            <w:tcW w:w="2576" w:type="pct"/>
            <w:gridSpan w:val="2"/>
          </w:tcPr>
          <w:p w14:paraId="582EC527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K1 value 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(PDSCH-to-HARQ-timing-indicator)</w:t>
            </w:r>
          </w:p>
        </w:tc>
        <w:tc>
          <w:tcPr>
            <w:tcW w:w="455" w:type="pct"/>
          </w:tcPr>
          <w:p w14:paraId="154E485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69" w:type="pct"/>
            <w:shd w:val="clear" w:color="auto" w:fill="auto"/>
            <w:vAlign w:val="center"/>
          </w:tcPr>
          <w:p w14:paraId="77398C37" w14:textId="23E13809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K1 = [3] if mod(i,4)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K1 = [2] if mod(i,4)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 xml:space="preserve">K1 = [5] if mod(i,4) = </w:t>
            </w:r>
            <w:ins w:id="312" w:author="Gaurav Nigam" w:date="2019-03-26T15:47:00Z">
              <w:r w:rsidR="00F43D6A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  <w:del w:id="313" w:author="Gaurav Nigam" w:date="2019-03-26T15:47:00Z">
              <w:r w:rsidRPr="002C6798" w:rsidDel="00F43D6A">
                <w:rPr>
                  <w:rFonts w:ascii="Arial" w:eastAsia="SimSun" w:hAnsi="Arial"/>
                  <w:sz w:val="18"/>
                  <w:lang w:eastAsia="en-US"/>
                </w:rPr>
                <w:delText>3</w:delText>
              </w:r>
            </w:del>
          </w:p>
        </w:tc>
      </w:tr>
      <w:tr w:rsidR="002C6798" w:rsidRPr="002C6798" w14:paraId="4FFAE84C" w14:textId="77777777" w:rsidTr="00136827">
        <w:trPr>
          <w:trHeight w:val="83"/>
          <w:jc w:val="center"/>
        </w:trPr>
        <w:tc>
          <w:tcPr>
            <w:tcW w:w="5000" w:type="pct"/>
            <w:gridSpan w:val="4"/>
          </w:tcPr>
          <w:p w14:paraId="21DE590A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6A0A8C9A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2: D, G, U denote DL, guard and UL symbols, respectively. The field is for information.</w:t>
            </w:r>
          </w:p>
          <w:p w14:paraId="31C0E416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Note 3: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is the slot index per frame;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= {</w:t>
            </w:r>
            <w:proofErr w:type="gramStart"/>
            <w:r w:rsidRPr="002C6798">
              <w:rPr>
                <w:rFonts w:ascii="Arial" w:eastAsia="SimSun" w:hAnsi="Arial"/>
                <w:sz w:val="18"/>
                <w:lang w:eastAsia="en-US"/>
              </w:rPr>
              <w:t>0,…</w:t>
            </w:r>
            <w:proofErr w:type="gramEnd"/>
            <w:r w:rsidRPr="002C6798">
              <w:rPr>
                <w:rFonts w:ascii="Arial" w:eastAsia="SimSun" w:hAnsi="Arial"/>
                <w:sz w:val="18"/>
                <w:lang w:eastAsia="en-US"/>
              </w:rPr>
              <w:t>,39}</w:t>
            </w:r>
          </w:p>
        </w:tc>
      </w:tr>
    </w:tbl>
    <w:p w14:paraId="67AE9050" w14:textId="77777777" w:rsidR="002C6798" w:rsidRPr="002C6798" w:rsidRDefault="002C6798" w:rsidP="002C6798">
      <w:pPr>
        <w:rPr>
          <w:rFonts w:eastAsia="SimSun"/>
          <w:lang w:val="en-US" w:eastAsia="zh-CN"/>
        </w:rPr>
      </w:pPr>
    </w:p>
    <w:p w14:paraId="2EE32BB3" w14:textId="3ACE1526" w:rsidR="002C6798" w:rsidRPr="002C6798" w:rsidRDefault="002C6798" w:rsidP="002C6798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2C6798">
        <w:rPr>
          <w:rFonts w:ascii="Arial" w:eastAsia="SimSun" w:hAnsi="Arial"/>
          <w:b/>
          <w:lang w:eastAsia="en-US"/>
        </w:rPr>
        <w:t xml:space="preserve">Table </w:t>
      </w:r>
      <w:del w:id="314" w:author="Gaurav Nigam" w:date="2019-03-26T17:55:00Z">
        <w:r w:rsidRPr="002C6798" w:rsidDel="002626AB">
          <w:rPr>
            <w:rFonts w:ascii="Arial" w:eastAsia="SimSun" w:hAnsi="Arial"/>
            <w:b/>
            <w:lang w:eastAsia="en-US"/>
          </w:rPr>
          <w:delText>A.3.1-5</w:delText>
        </w:r>
      </w:del>
      <w:ins w:id="315" w:author="Gaurav Nigam" w:date="2019-03-26T17:55:00Z">
        <w:r w:rsidR="002626AB">
          <w:rPr>
            <w:rFonts w:ascii="Arial" w:eastAsia="SimSun" w:hAnsi="Arial"/>
            <w:b/>
            <w:lang w:eastAsia="en-US"/>
          </w:rPr>
          <w:t>A.1.3-2</w:t>
        </w:r>
      </w:ins>
      <w:r w:rsidRPr="002C6798">
        <w:rPr>
          <w:rFonts w:ascii="Arial" w:eastAsia="SimSun" w:hAnsi="Arial" w:hint="eastAsia"/>
          <w:b/>
          <w:lang w:eastAsia="zh-CN"/>
        </w:rPr>
        <w:t>:</w:t>
      </w:r>
      <w:r w:rsidRPr="002C6798">
        <w:rPr>
          <w:rFonts w:ascii="Arial" w:eastAsia="SimSun" w:hAnsi="Arial"/>
          <w:b/>
          <w:lang w:eastAsia="en-US"/>
        </w:rPr>
        <w:t xml:space="preserve"> TDD UL-DL pattern for SCS 120 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2"/>
        <w:gridCol w:w="4002"/>
        <w:gridCol w:w="1046"/>
        <w:gridCol w:w="3221"/>
        <w:gridCol w:w="3221"/>
      </w:tblGrid>
      <w:tr w:rsidR="002C6798" w:rsidRPr="002C6798" w14:paraId="6D03D9E7" w14:textId="77777777" w:rsidTr="00136827">
        <w:trPr>
          <w:trHeight w:val="185"/>
          <w:jc w:val="center"/>
        </w:trPr>
        <w:tc>
          <w:tcPr>
            <w:tcW w:w="2429" w:type="pct"/>
            <w:gridSpan w:val="2"/>
            <w:vMerge w:val="restart"/>
            <w:vAlign w:val="center"/>
          </w:tcPr>
          <w:p w14:paraId="5C103550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59" w:type="pct"/>
            <w:vMerge w:val="restart"/>
            <w:vAlign w:val="center"/>
          </w:tcPr>
          <w:p w14:paraId="74DA1C3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212" w:type="pct"/>
            <w:gridSpan w:val="2"/>
          </w:tcPr>
          <w:p w14:paraId="6E7A831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UL-DL pattern</w:t>
            </w:r>
          </w:p>
        </w:tc>
      </w:tr>
      <w:tr w:rsidR="002C6798" w:rsidRPr="002C6798" w14:paraId="3B2EC18B" w14:textId="77777777" w:rsidTr="00136827">
        <w:trPr>
          <w:trHeight w:val="58"/>
          <w:jc w:val="center"/>
        </w:trPr>
        <w:tc>
          <w:tcPr>
            <w:tcW w:w="2429" w:type="pct"/>
            <w:gridSpan w:val="2"/>
            <w:vMerge/>
          </w:tcPr>
          <w:p w14:paraId="47CB56F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359" w:type="pct"/>
            <w:vMerge/>
          </w:tcPr>
          <w:p w14:paraId="5ED36EA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</w:tcPr>
          <w:p w14:paraId="70482C3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FR2.120-1</w:t>
            </w:r>
          </w:p>
        </w:tc>
        <w:tc>
          <w:tcPr>
            <w:tcW w:w="1106" w:type="pct"/>
            <w:shd w:val="clear" w:color="auto" w:fill="auto"/>
          </w:tcPr>
          <w:p w14:paraId="1BD450D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b/>
                <w:sz w:val="18"/>
                <w:lang w:eastAsia="en-US"/>
              </w:rPr>
              <w:t>FR2.120-2</w:t>
            </w:r>
          </w:p>
        </w:tc>
      </w:tr>
      <w:tr w:rsidR="002C6798" w:rsidRPr="002C6798" w14:paraId="6F598880" w14:textId="77777777" w:rsidTr="00136827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14:paraId="0BC3BF20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TDD Slot Configuration pattern (Note 1)</w:t>
            </w:r>
          </w:p>
        </w:tc>
        <w:tc>
          <w:tcPr>
            <w:tcW w:w="359" w:type="pct"/>
          </w:tcPr>
          <w:p w14:paraId="6F87E8FE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</w:tcPr>
          <w:p w14:paraId="4C024538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DDDSU</w:t>
            </w:r>
          </w:p>
        </w:tc>
        <w:tc>
          <w:tcPr>
            <w:tcW w:w="1106" w:type="pct"/>
            <w:shd w:val="clear" w:color="auto" w:fill="auto"/>
          </w:tcPr>
          <w:p w14:paraId="0E26536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DDSU</w:t>
            </w:r>
          </w:p>
        </w:tc>
      </w:tr>
      <w:tr w:rsidR="002C6798" w:rsidRPr="002C6798" w14:paraId="35284CC4" w14:textId="77777777" w:rsidTr="00136827">
        <w:trPr>
          <w:trHeight w:val="58"/>
          <w:jc w:val="center"/>
        </w:trPr>
        <w:tc>
          <w:tcPr>
            <w:tcW w:w="2429" w:type="pct"/>
            <w:gridSpan w:val="2"/>
            <w:vAlign w:val="center"/>
          </w:tcPr>
          <w:p w14:paraId="58D695A7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Special Slot Configuration (Note 2)</w:t>
            </w:r>
          </w:p>
        </w:tc>
        <w:tc>
          <w:tcPr>
            <w:tcW w:w="359" w:type="pct"/>
          </w:tcPr>
          <w:p w14:paraId="3B380AF3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</w:tcPr>
          <w:p w14:paraId="7008D99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10D+2G+2U</w:t>
            </w:r>
          </w:p>
        </w:tc>
        <w:tc>
          <w:tcPr>
            <w:tcW w:w="1106" w:type="pct"/>
            <w:shd w:val="clear" w:color="auto" w:fill="auto"/>
          </w:tcPr>
          <w:p w14:paraId="1E90D42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11D+3G+0U</w:t>
            </w:r>
          </w:p>
        </w:tc>
      </w:tr>
      <w:tr w:rsidR="002C6798" w:rsidRPr="002C6798" w14:paraId="1EB88515" w14:textId="77777777" w:rsidTr="00136827">
        <w:trPr>
          <w:trHeight w:val="185"/>
          <w:jc w:val="center"/>
        </w:trPr>
        <w:tc>
          <w:tcPr>
            <w:tcW w:w="1055" w:type="pct"/>
            <w:vMerge w:val="restart"/>
          </w:tcPr>
          <w:p w14:paraId="6615B831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UL-DL configuration (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tdd</w:t>
            </w:r>
            <w:proofErr w:type="spellEnd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-UL-DL-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ConfigurationCommon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>)</w:t>
            </w:r>
          </w:p>
        </w:tc>
        <w:tc>
          <w:tcPr>
            <w:tcW w:w="1374" w:type="pct"/>
            <w:shd w:val="clear" w:color="auto" w:fill="auto"/>
            <w:vAlign w:val="center"/>
          </w:tcPr>
          <w:p w14:paraId="6A482A75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referenceSubcarrierSpacing</w:t>
            </w:r>
            <w:proofErr w:type="spellEnd"/>
          </w:p>
        </w:tc>
        <w:tc>
          <w:tcPr>
            <w:tcW w:w="359" w:type="pct"/>
          </w:tcPr>
          <w:p w14:paraId="6D91B19A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kHz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09575EC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120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77DAC4B0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120</w:t>
            </w:r>
          </w:p>
        </w:tc>
      </w:tr>
      <w:tr w:rsidR="002C6798" w:rsidRPr="002C6798" w14:paraId="386C6687" w14:textId="77777777" w:rsidTr="00136827">
        <w:trPr>
          <w:trHeight w:val="58"/>
          <w:jc w:val="center"/>
        </w:trPr>
        <w:tc>
          <w:tcPr>
            <w:tcW w:w="1055" w:type="pct"/>
            <w:vMerge/>
          </w:tcPr>
          <w:p w14:paraId="27D634E5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5FB80CDB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dl-UL-</w:t>
            </w: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TransmissionPeriodicity</w:t>
            </w:r>
            <w:proofErr w:type="spellEnd"/>
          </w:p>
        </w:tc>
        <w:tc>
          <w:tcPr>
            <w:tcW w:w="359" w:type="pct"/>
          </w:tcPr>
          <w:p w14:paraId="32D21B5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1106" w:type="pct"/>
            <w:shd w:val="clear" w:color="auto" w:fill="auto"/>
            <w:vAlign w:val="center"/>
          </w:tcPr>
          <w:p w14:paraId="416F4353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0.625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6476B0E0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0.5</w:t>
            </w:r>
          </w:p>
        </w:tc>
      </w:tr>
      <w:tr w:rsidR="002C6798" w:rsidRPr="002C6798" w14:paraId="0954F7F1" w14:textId="77777777" w:rsidTr="00136827">
        <w:trPr>
          <w:trHeight w:val="198"/>
          <w:jc w:val="center"/>
        </w:trPr>
        <w:tc>
          <w:tcPr>
            <w:tcW w:w="1055" w:type="pct"/>
            <w:vMerge/>
          </w:tcPr>
          <w:p w14:paraId="31A62B20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4ED13B8C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nrofDownlinkSlots</w:t>
            </w:r>
            <w:proofErr w:type="spellEnd"/>
          </w:p>
        </w:tc>
        <w:tc>
          <w:tcPr>
            <w:tcW w:w="359" w:type="pct"/>
          </w:tcPr>
          <w:p w14:paraId="4BE64A4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5CBCF05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3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575C41C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</w:tr>
      <w:tr w:rsidR="002C6798" w:rsidRPr="002C6798" w14:paraId="533EF4FD" w14:textId="77777777" w:rsidTr="00136827">
        <w:trPr>
          <w:trHeight w:val="209"/>
          <w:jc w:val="center"/>
        </w:trPr>
        <w:tc>
          <w:tcPr>
            <w:tcW w:w="1055" w:type="pct"/>
            <w:vMerge/>
          </w:tcPr>
          <w:p w14:paraId="1BB8A14F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1511157D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nrofDownlinkSymbols</w:t>
            </w:r>
            <w:proofErr w:type="spellEnd"/>
          </w:p>
        </w:tc>
        <w:tc>
          <w:tcPr>
            <w:tcW w:w="359" w:type="pct"/>
          </w:tcPr>
          <w:p w14:paraId="4B72225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749B695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10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09245E36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11</w:t>
            </w:r>
          </w:p>
        </w:tc>
      </w:tr>
      <w:tr w:rsidR="002C6798" w:rsidRPr="002C6798" w14:paraId="528B1B9F" w14:textId="77777777" w:rsidTr="00136827">
        <w:trPr>
          <w:trHeight w:val="198"/>
          <w:jc w:val="center"/>
        </w:trPr>
        <w:tc>
          <w:tcPr>
            <w:tcW w:w="1055" w:type="pct"/>
            <w:vMerge/>
          </w:tcPr>
          <w:p w14:paraId="314970AB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69741308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nrofUplinkSlot</w:t>
            </w:r>
            <w:proofErr w:type="spellEnd"/>
          </w:p>
        </w:tc>
        <w:tc>
          <w:tcPr>
            <w:tcW w:w="359" w:type="pct"/>
          </w:tcPr>
          <w:p w14:paraId="250AFB9D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31638A7B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52C45F5C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</w:tr>
      <w:tr w:rsidR="002C6798" w:rsidRPr="002C6798" w14:paraId="49CCB5D9" w14:textId="77777777" w:rsidTr="00136827">
        <w:trPr>
          <w:trHeight w:val="198"/>
          <w:jc w:val="center"/>
        </w:trPr>
        <w:tc>
          <w:tcPr>
            <w:tcW w:w="1055" w:type="pct"/>
            <w:vMerge/>
          </w:tcPr>
          <w:p w14:paraId="3DAF7C60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374" w:type="pct"/>
            <w:shd w:val="clear" w:color="auto" w:fill="auto"/>
            <w:vAlign w:val="center"/>
          </w:tcPr>
          <w:p w14:paraId="10435202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proofErr w:type="spellStart"/>
            <w:r w:rsidRPr="002C6798">
              <w:rPr>
                <w:rFonts w:ascii="Arial" w:eastAsia="SimSun" w:hAnsi="Arial"/>
                <w:i/>
                <w:sz w:val="18"/>
                <w:lang w:eastAsia="en-US"/>
              </w:rPr>
              <w:t>nrofUplinkSymbols</w:t>
            </w:r>
            <w:proofErr w:type="spellEnd"/>
          </w:p>
        </w:tc>
        <w:tc>
          <w:tcPr>
            <w:tcW w:w="359" w:type="pct"/>
          </w:tcPr>
          <w:p w14:paraId="01ADD61F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04FC0A01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1106" w:type="pct"/>
            <w:shd w:val="clear" w:color="auto" w:fill="auto"/>
            <w:vAlign w:val="center"/>
          </w:tcPr>
          <w:p w14:paraId="54187852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</w:tr>
      <w:tr w:rsidR="002C6798" w:rsidRPr="002C6798" w14:paraId="5FD2AC48" w14:textId="77777777" w:rsidTr="00136827">
        <w:trPr>
          <w:trHeight w:val="321"/>
          <w:jc w:val="center"/>
        </w:trPr>
        <w:tc>
          <w:tcPr>
            <w:tcW w:w="2429" w:type="pct"/>
            <w:gridSpan w:val="2"/>
          </w:tcPr>
          <w:p w14:paraId="4D692F1B" w14:textId="77777777" w:rsidR="002C6798" w:rsidRPr="002C6798" w:rsidRDefault="002C6798" w:rsidP="002C679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K1 value 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(PDSCH-to-HARQ-timing-indicator)</w:t>
            </w:r>
          </w:p>
        </w:tc>
        <w:tc>
          <w:tcPr>
            <w:tcW w:w="359" w:type="pct"/>
          </w:tcPr>
          <w:p w14:paraId="57410084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106" w:type="pct"/>
            <w:shd w:val="clear" w:color="auto" w:fill="auto"/>
            <w:vAlign w:val="center"/>
          </w:tcPr>
          <w:p w14:paraId="73BD9C65" w14:textId="77777777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K1 = [4] if mod(i,5)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K1 = [3] if mod(i,5)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K1 = [2] if mod(i,5) = 2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K1 = [6] if mod(i,5) = 3</w:t>
            </w:r>
          </w:p>
        </w:tc>
        <w:tc>
          <w:tcPr>
            <w:tcW w:w="1106" w:type="pct"/>
            <w:shd w:val="clear" w:color="auto" w:fill="auto"/>
          </w:tcPr>
          <w:p w14:paraId="4C25C3BB" w14:textId="3B9A44ED" w:rsidR="002C6798" w:rsidRPr="002C6798" w:rsidRDefault="002C6798" w:rsidP="002C679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K1 = [3] if mod(i,4) = 0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>K1 = [2] if mod(i,4) = 1</w:t>
            </w:r>
            <w:r w:rsidRPr="002C6798">
              <w:rPr>
                <w:rFonts w:ascii="Arial" w:eastAsia="SimSun" w:hAnsi="Arial"/>
                <w:sz w:val="18"/>
                <w:lang w:eastAsia="en-US"/>
              </w:rPr>
              <w:br/>
              <w:t xml:space="preserve">K1 = [5] if mod(i,4) = </w:t>
            </w:r>
            <w:ins w:id="316" w:author="Gaurav Nigam" w:date="2019-03-26T15:47:00Z">
              <w:r w:rsidR="00F07030">
                <w:rPr>
                  <w:rFonts w:ascii="Arial" w:eastAsia="SimSun" w:hAnsi="Arial"/>
                  <w:sz w:val="18"/>
                  <w:lang w:eastAsia="en-US"/>
                </w:rPr>
                <w:t>2</w:t>
              </w:r>
            </w:ins>
            <w:del w:id="317" w:author="Gaurav Nigam" w:date="2019-03-26T15:47:00Z">
              <w:r w:rsidRPr="002C6798" w:rsidDel="00F07030">
                <w:rPr>
                  <w:rFonts w:ascii="Arial" w:eastAsia="SimSun" w:hAnsi="Arial"/>
                  <w:sz w:val="18"/>
                  <w:lang w:eastAsia="en-US"/>
                </w:rPr>
                <w:delText>3</w:delText>
              </w:r>
            </w:del>
          </w:p>
        </w:tc>
      </w:tr>
      <w:tr w:rsidR="002C6798" w:rsidRPr="002C6798" w14:paraId="4EAF68B0" w14:textId="77777777" w:rsidTr="00136827">
        <w:trPr>
          <w:trHeight w:val="58"/>
          <w:jc w:val="center"/>
        </w:trPr>
        <w:tc>
          <w:tcPr>
            <w:tcW w:w="5000" w:type="pct"/>
            <w:gridSpan w:val="5"/>
          </w:tcPr>
          <w:p w14:paraId="30282DB5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1: D denotes a slot with all DL symbols; S denotes a slot with a mix of DL, UL and guard symbols; U denotes a slot with all UL symbols. The field is for information.</w:t>
            </w:r>
          </w:p>
          <w:p w14:paraId="106E53A5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>Note 2: D, G, U denote DL, guard and UL symbols, respectively. The field is for information.</w:t>
            </w:r>
          </w:p>
          <w:p w14:paraId="738BA114" w14:textId="77777777" w:rsidR="002C6798" w:rsidRPr="002C6798" w:rsidRDefault="002C6798" w:rsidP="002C679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en-US"/>
              </w:rPr>
            </w:pPr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Note 3: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is the slot index per frame; </w:t>
            </w:r>
            <w:proofErr w:type="spellStart"/>
            <w:r w:rsidRPr="002C6798">
              <w:rPr>
                <w:rFonts w:ascii="Arial" w:eastAsia="SimSun" w:hAnsi="Arial"/>
                <w:sz w:val="18"/>
                <w:lang w:eastAsia="en-US"/>
              </w:rPr>
              <w:t>i</w:t>
            </w:r>
            <w:proofErr w:type="spellEnd"/>
            <w:r w:rsidRPr="002C6798">
              <w:rPr>
                <w:rFonts w:ascii="Arial" w:eastAsia="SimSun" w:hAnsi="Arial"/>
                <w:sz w:val="18"/>
                <w:lang w:eastAsia="en-US"/>
              </w:rPr>
              <w:t xml:space="preserve"> = {</w:t>
            </w:r>
            <w:proofErr w:type="gramStart"/>
            <w:r w:rsidRPr="002C6798">
              <w:rPr>
                <w:rFonts w:ascii="Arial" w:eastAsia="SimSun" w:hAnsi="Arial"/>
                <w:sz w:val="18"/>
                <w:lang w:eastAsia="en-US"/>
              </w:rPr>
              <w:t>0,…</w:t>
            </w:r>
            <w:proofErr w:type="gramEnd"/>
            <w:r w:rsidRPr="002C6798">
              <w:rPr>
                <w:rFonts w:ascii="Arial" w:eastAsia="SimSun" w:hAnsi="Arial"/>
                <w:sz w:val="18"/>
                <w:lang w:eastAsia="en-US"/>
              </w:rPr>
              <w:t>,79}</w:t>
            </w:r>
          </w:p>
        </w:tc>
      </w:tr>
    </w:tbl>
    <w:p w14:paraId="3A4FFB7C" w14:textId="77777777" w:rsidR="002C6798" w:rsidRPr="002C6798" w:rsidRDefault="002C6798" w:rsidP="002C6798">
      <w:pPr>
        <w:rPr>
          <w:rFonts w:eastAsia="SimSun"/>
          <w:lang w:eastAsia="zh-CN"/>
        </w:rPr>
      </w:pPr>
    </w:p>
    <w:p w14:paraId="1E9E9BD8" w14:textId="0A011991" w:rsidR="004B4BC0" w:rsidRPr="002C6798" w:rsidRDefault="004B4BC0" w:rsidP="004B4BC0">
      <w:pPr>
        <w:keepNext/>
        <w:keepLines/>
        <w:spacing w:before="60"/>
        <w:jc w:val="center"/>
        <w:rPr>
          <w:ins w:id="318" w:author="Gaurav Nigam" w:date="2019-03-26T17:54:00Z"/>
          <w:rFonts w:ascii="Arial" w:eastAsia="SimSun" w:hAnsi="Arial"/>
          <w:b/>
          <w:lang w:eastAsia="en-US"/>
        </w:rPr>
      </w:pPr>
      <w:ins w:id="319" w:author="Gaurav Nigam" w:date="2019-03-26T17:54:00Z">
        <w:r w:rsidRPr="002C6798">
          <w:rPr>
            <w:rFonts w:ascii="Arial" w:eastAsia="SimSun" w:hAnsi="Arial"/>
            <w:b/>
            <w:lang w:eastAsia="en-US"/>
          </w:rPr>
          <w:t>Table A.1.</w:t>
        </w:r>
      </w:ins>
      <w:ins w:id="320" w:author="Gaurav Nigam" w:date="2019-03-26T17:55:00Z">
        <w:r w:rsidR="009C552C">
          <w:rPr>
            <w:rFonts w:ascii="Arial" w:eastAsia="SimSun" w:hAnsi="Arial"/>
            <w:b/>
            <w:lang w:eastAsia="en-US"/>
          </w:rPr>
          <w:t>3</w:t>
        </w:r>
      </w:ins>
      <w:ins w:id="321" w:author="Gaurav Nigam" w:date="2019-03-26T17:54:00Z">
        <w:r w:rsidRPr="002C6798">
          <w:rPr>
            <w:rFonts w:ascii="Arial" w:eastAsia="SimSun" w:hAnsi="Arial"/>
            <w:b/>
            <w:lang w:eastAsia="en-US"/>
          </w:rPr>
          <w:t>-2</w:t>
        </w:r>
        <w:r>
          <w:rPr>
            <w:rFonts w:ascii="Arial" w:eastAsia="SimSun" w:hAnsi="Arial"/>
            <w:b/>
            <w:lang w:eastAsia="en-US"/>
          </w:rPr>
          <w:t>a</w:t>
        </w:r>
        <w:r w:rsidRPr="002C6798">
          <w:rPr>
            <w:rFonts w:ascii="Arial" w:eastAsia="SimSun" w:hAnsi="Arial" w:hint="eastAsia"/>
            <w:b/>
            <w:lang w:eastAsia="zh-CN"/>
          </w:rPr>
          <w:t>:</w:t>
        </w:r>
        <w:r w:rsidRPr="002C6798">
          <w:rPr>
            <w:rFonts w:ascii="Arial" w:eastAsia="SimSun" w:hAnsi="Arial"/>
            <w:b/>
            <w:lang w:eastAsia="en-US"/>
          </w:rPr>
          <w:t xml:space="preserve"> TDD UL-DL pattern for SCS </w:t>
        </w:r>
      </w:ins>
      <w:ins w:id="322" w:author="Gaurav Nigam" w:date="2019-03-26T17:55:00Z">
        <w:r w:rsidR="009C552C">
          <w:rPr>
            <w:rFonts w:ascii="Arial" w:eastAsia="SimSun" w:hAnsi="Arial"/>
            <w:b/>
            <w:lang w:eastAsia="en-US"/>
          </w:rPr>
          <w:t>12</w:t>
        </w:r>
      </w:ins>
      <w:ins w:id="323" w:author="Gaurav Nigam" w:date="2019-03-26T17:54:00Z">
        <w:r w:rsidRPr="002C6798">
          <w:rPr>
            <w:rFonts w:ascii="Arial" w:eastAsia="SimSun" w:hAnsi="Arial"/>
            <w:b/>
            <w:lang w:eastAsia="en-US"/>
          </w:rPr>
          <w:t>0 kHz</w:t>
        </w:r>
        <w:r>
          <w:rPr>
            <w:rFonts w:ascii="Arial" w:eastAsia="SimSun" w:hAnsi="Arial"/>
            <w:b/>
            <w:lang w:eastAsia="en-US"/>
          </w:rPr>
          <w:t xml:space="preserve"> for DCI-based dynamic UL/DL detection</w:t>
        </w:r>
      </w:ins>
    </w:p>
    <w:tbl>
      <w:tblPr>
        <w:tblW w:w="36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9"/>
        <w:gridCol w:w="2771"/>
        <w:gridCol w:w="642"/>
        <w:gridCol w:w="5100"/>
      </w:tblGrid>
      <w:tr w:rsidR="004B4BC0" w:rsidRPr="002C6798" w14:paraId="6B64EFAA" w14:textId="77777777" w:rsidTr="00136827">
        <w:trPr>
          <w:jc w:val="center"/>
          <w:ins w:id="324" w:author="Gaurav Nigam" w:date="2019-03-26T17:54:00Z"/>
        </w:trPr>
        <w:tc>
          <w:tcPr>
            <w:tcW w:w="2325" w:type="pct"/>
            <w:gridSpan w:val="2"/>
            <w:vMerge w:val="restart"/>
            <w:vAlign w:val="center"/>
          </w:tcPr>
          <w:p w14:paraId="45CD7852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25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  <w:ins w:id="326" w:author="Gaurav Nigam" w:date="2019-03-26T17:54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299" w:type="pct"/>
            <w:vMerge w:val="restart"/>
            <w:vAlign w:val="center"/>
          </w:tcPr>
          <w:p w14:paraId="768DCD3C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27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  <w:ins w:id="328" w:author="Gaurav Nigam" w:date="2019-03-26T17:54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2376" w:type="pct"/>
          </w:tcPr>
          <w:p w14:paraId="390762C5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29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  <w:ins w:id="330" w:author="Gaurav Nigam" w:date="2019-03-26T17:54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UL-DL pattern</w:t>
              </w:r>
            </w:ins>
          </w:p>
        </w:tc>
      </w:tr>
      <w:tr w:rsidR="009C552C" w:rsidRPr="002C6798" w14:paraId="316F66A3" w14:textId="77777777" w:rsidTr="00136827">
        <w:trPr>
          <w:trHeight w:val="58"/>
          <w:jc w:val="center"/>
          <w:ins w:id="331" w:author="Gaurav Nigam" w:date="2019-03-26T17:54:00Z"/>
        </w:trPr>
        <w:tc>
          <w:tcPr>
            <w:tcW w:w="2325" w:type="pct"/>
            <w:gridSpan w:val="2"/>
            <w:vMerge/>
          </w:tcPr>
          <w:p w14:paraId="1A4B2D45" w14:textId="77777777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32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99" w:type="pct"/>
            <w:vMerge/>
          </w:tcPr>
          <w:p w14:paraId="511461BE" w14:textId="77777777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33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</w:tcPr>
          <w:p w14:paraId="15F6A046" w14:textId="5ADAC8A2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34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  <w:ins w:id="335" w:author="Gaurav Nigam" w:date="2019-03-26T17:56:00Z">
              <w:r w:rsidRPr="002C6798">
                <w:rPr>
                  <w:rFonts w:ascii="Arial" w:eastAsia="SimSun" w:hAnsi="Arial"/>
                  <w:b/>
                  <w:sz w:val="18"/>
                  <w:lang w:eastAsia="en-US"/>
                </w:rPr>
                <w:t>FR2.120-1</w:t>
              </w:r>
              <w:r>
                <w:rPr>
                  <w:rFonts w:ascii="Arial" w:eastAsia="SimSun" w:hAnsi="Arial"/>
                  <w:b/>
                  <w:sz w:val="18"/>
                  <w:lang w:eastAsia="en-US"/>
                </w:rPr>
                <w:t>.1</w:t>
              </w:r>
            </w:ins>
          </w:p>
        </w:tc>
      </w:tr>
      <w:tr w:rsidR="009C552C" w:rsidRPr="002C6798" w14:paraId="18F6AD1E" w14:textId="77777777" w:rsidTr="00136827">
        <w:trPr>
          <w:trHeight w:val="58"/>
          <w:jc w:val="center"/>
          <w:ins w:id="336" w:author="Gaurav Nigam" w:date="2019-03-26T17:54:00Z"/>
        </w:trPr>
        <w:tc>
          <w:tcPr>
            <w:tcW w:w="2325" w:type="pct"/>
            <w:gridSpan w:val="2"/>
            <w:vAlign w:val="center"/>
          </w:tcPr>
          <w:p w14:paraId="19C14074" w14:textId="77777777" w:rsidR="009C552C" w:rsidRPr="002C6798" w:rsidRDefault="009C552C" w:rsidP="009C552C">
            <w:pPr>
              <w:keepNext/>
              <w:keepLines/>
              <w:spacing w:after="0"/>
              <w:rPr>
                <w:ins w:id="337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38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TDD Slot Configuration pattern (Note 1)</w:t>
              </w:r>
            </w:ins>
          </w:p>
        </w:tc>
        <w:tc>
          <w:tcPr>
            <w:tcW w:w="299" w:type="pct"/>
          </w:tcPr>
          <w:p w14:paraId="25D24F53" w14:textId="77777777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39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</w:tcPr>
          <w:p w14:paraId="1039EAF0" w14:textId="4FADD3D5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40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41" w:author="Gaurav Nigam" w:date="2019-03-26T17:56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DDDSU</w:t>
              </w:r>
            </w:ins>
          </w:p>
        </w:tc>
      </w:tr>
      <w:tr w:rsidR="009C552C" w:rsidRPr="002C6798" w14:paraId="4334B7B3" w14:textId="77777777" w:rsidTr="00136827">
        <w:trPr>
          <w:trHeight w:val="58"/>
          <w:jc w:val="center"/>
          <w:ins w:id="342" w:author="Gaurav Nigam" w:date="2019-03-26T17:54:00Z"/>
        </w:trPr>
        <w:tc>
          <w:tcPr>
            <w:tcW w:w="2325" w:type="pct"/>
            <w:gridSpan w:val="2"/>
            <w:vAlign w:val="center"/>
          </w:tcPr>
          <w:p w14:paraId="4A5C06A7" w14:textId="77777777" w:rsidR="009C552C" w:rsidRPr="002C6798" w:rsidRDefault="009C552C" w:rsidP="009C552C">
            <w:pPr>
              <w:keepNext/>
              <w:keepLines/>
              <w:spacing w:after="0"/>
              <w:rPr>
                <w:ins w:id="343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44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Special Slot Configuration (Note 2)</w:t>
              </w:r>
            </w:ins>
          </w:p>
        </w:tc>
        <w:tc>
          <w:tcPr>
            <w:tcW w:w="299" w:type="pct"/>
          </w:tcPr>
          <w:p w14:paraId="47781BB2" w14:textId="77777777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45" w:author="Gaurav Nigam" w:date="2019-03-26T17:54:00Z"/>
                <w:rFonts w:ascii="Arial" w:eastAsia="SimSun" w:hAnsi="Arial"/>
                <w:b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</w:tcPr>
          <w:p w14:paraId="65CB4C23" w14:textId="6EEA0842" w:rsidR="009C552C" w:rsidRPr="002C6798" w:rsidRDefault="009C552C" w:rsidP="009C552C">
            <w:pPr>
              <w:keepNext/>
              <w:keepLines/>
              <w:spacing w:after="0"/>
              <w:jc w:val="center"/>
              <w:rPr>
                <w:ins w:id="346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47" w:author="Gaurav Nigam" w:date="2019-03-26T17:56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10D+2G+2U</w:t>
              </w:r>
            </w:ins>
          </w:p>
        </w:tc>
      </w:tr>
      <w:tr w:rsidR="004B4BC0" w:rsidRPr="002C6798" w14:paraId="710A5E89" w14:textId="77777777" w:rsidTr="00136827">
        <w:trPr>
          <w:jc w:val="center"/>
          <w:ins w:id="348" w:author="Gaurav Nigam" w:date="2019-03-26T17:54:00Z"/>
        </w:trPr>
        <w:tc>
          <w:tcPr>
            <w:tcW w:w="1034" w:type="pct"/>
            <w:vMerge w:val="restart"/>
          </w:tcPr>
          <w:p w14:paraId="587837D3" w14:textId="57F5C086" w:rsidR="004B4BC0" w:rsidRPr="002C6798" w:rsidRDefault="004B4BC0" w:rsidP="00136827">
            <w:pPr>
              <w:keepNext/>
              <w:keepLines/>
              <w:spacing w:after="0"/>
              <w:rPr>
                <w:ins w:id="349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50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UL-DL configuration (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tdd</w:t>
              </w:r>
              <w:proofErr w:type="spellEnd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-UL-DL-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ConfigurationCommon</w:t>
              </w:r>
              <w:proofErr w:type="spell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  <w:ins w:id="351" w:author="Gaurav Nigam" w:date="2019-03-28T11:25:00Z">
              <w:r w:rsidR="00D30DC6">
                <w:rPr>
                  <w:rFonts w:ascii="Arial" w:eastAsia="SimSun" w:hAnsi="Arial"/>
                  <w:sz w:val="18"/>
                  <w:lang w:eastAsia="en-US"/>
                </w:rPr>
                <w:t xml:space="preserve"> (Note 4)</w:t>
              </w:r>
            </w:ins>
          </w:p>
        </w:tc>
        <w:tc>
          <w:tcPr>
            <w:tcW w:w="1291" w:type="pct"/>
            <w:shd w:val="clear" w:color="auto" w:fill="auto"/>
            <w:vAlign w:val="center"/>
          </w:tcPr>
          <w:p w14:paraId="170285C7" w14:textId="77777777" w:rsidR="004B4BC0" w:rsidRPr="002C6798" w:rsidRDefault="004B4BC0" w:rsidP="00136827">
            <w:pPr>
              <w:keepNext/>
              <w:keepLines/>
              <w:spacing w:after="0"/>
              <w:rPr>
                <w:ins w:id="352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53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referenceSubcarrierSpacing</w:t>
              </w:r>
              <w:proofErr w:type="spellEnd"/>
            </w:ins>
          </w:p>
        </w:tc>
        <w:tc>
          <w:tcPr>
            <w:tcW w:w="299" w:type="pct"/>
          </w:tcPr>
          <w:p w14:paraId="56D2DAE4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54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55" w:author="Gaurav Nigam" w:date="2019-03-26T17:54:00Z">
              <w:r w:rsidRPr="002C6798">
                <w:rPr>
                  <w:rFonts w:ascii="Arial" w:eastAsia="Calibri" w:hAnsi="Arial"/>
                  <w:sz w:val="18"/>
                  <w:szCs w:val="22"/>
                  <w:lang w:eastAsia="en-US"/>
                </w:rPr>
                <w:t>kHz</w:t>
              </w:r>
            </w:ins>
          </w:p>
        </w:tc>
        <w:tc>
          <w:tcPr>
            <w:tcW w:w="2376" w:type="pct"/>
            <w:shd w:val="clear" w:color="auto" w:fill="auto"/>
            <w:vAlign w:val="center"/>
          </w:tcPr>
          <w:p w14:paraId="72242E1F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56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57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1CB2CD49" w14:textId="77777777" w:rsidTr="00136827">
        <w:trPr>
          <w:jc w:val="center"/>
          <w:ins w:id="358" w:author="Gaurav Nigam" w:date="2019-03-26T17:54:00Z"/>
        </w:trPr>
        <w:tc>
          <w:tcPr>
            <w:tcW w:w="1034" w:type="pct"/>
            <w:vMerge/>
          </w:tcPr>
          <w:p w14:paraId="35D9909A" w14:textId="77777777" w:rsidR="004B4BC0" w:rsidRPr="002C6798" w:rsidRDefault="004B4BC0" w:rsidP="00136827">
            <w:pPr>
              <w:keepNext/>
              <w:keepLines/>
              <w:spacing w:after="0"/>
              <w:rPr>
                <w:ins w:id="359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768D2DE6" w14:textId="77777777" w:rsidR="004B4BC0" w:rsidRPr="002C6798" w:rsidRDefault="004B4BC0" w:rsidP="00136827">
            <w:pPr>
              <w:keepNext/>
              <w:keepLines/>
              <w:spacing w:after="0"/>
              <w:rPr>
                <w:ins w:id="360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61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TransmissionPeriodicity</w:t>
              </w:r>
              <w:proofErr w:type="spellEnd"/>
            </w:ins>
          </w:p>
        </w:tc>
        <w:tc>
          <w:tcPr>
            <w:tcW w:w="299" w:type="pct"/>
          </w:tcPr>
          <w:p w14:paraId="2126B51C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62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63" w:author="Gaurav Nigam" w:date="2019-03-26T17:54:00Z">
              <w:r w:rsidRPr="002C6798">
                <w:rPr>
                  <w:rFonts w:ascii="Arial" w:eastAsia="Calibri" w:hAnsi="Arial"/>
                  <w:sz w:val="18"/>
                  <w:szCs w:val="22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376" w:type="pct"/>
            <w:shd w:val="clear" w:color="auto" w:fill="auto"/>
            <w:vAlign w:val="center"/>
          </w:tcPr>
          <w:p w14:paraId="64FEC404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64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65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441F4AE0" w14:textId="77777777" w:rsidTr="00136827">
        <w:trPr>
          <w:jc w:val="center"/>
          <w:ins w:id="366" w:author="Gaurav Nigam" w:date="2019-03-26T17:54:00Z"/>
        </w:trPr>
        <w:tc>
          <w:tcPr>
            <w:tcW w:w="1034" w:type="pct"/>
            <w:vMerge/>
          </w:tcPr>
          <w:p w14:paraId="127A185A" w14:textId="77777777" w:rsidR="004B4BC0" w:rsidRPr="002C6798" w:rsidRDefault="004B4BC0" w:rsidP="00136827">
            <w:pPr>
              <w:keepNext/>
              <w:keepLines/>
              <w:spacing w:after="0"/>
              <w:rPr>
                <w:ins w:id="367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7104FC53" w14:textId="77777777" w:rsidR="004B4BC0" w:rsidRPr="002C6798" w:rsidRDefault="004B4BC0" w:rsidP="00136827">
            <w:pPr>
              <w:keepNext/>
              <w:keepLines/>
              <w:spacing w:after="0"/>
              <w:rPr>
                <w:ins w:id="368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69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nrofDownlinkSlots</w:t>
              </w:r>
              <w:proofErr w:type="spellEnd"/>
            </w:ins>
          </w:p>
        </w:tc>
        <w:tc>
          <w:tcPr>
            <w:tcW w:w="299" w:type="pct"/>
          </w:tcPr>
          <w:p w14:paraId="6750EEDE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70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26E89816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71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72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46041FDE" w14:textId="77777777" w:rsidTr="00136827">
        <w:trPr>
          <w:jc w:val="center"/>
          <w:ins w:id="373" w:author="Gaurav Nigam" w:date="2019-03-26T17:54:00Z"/>
        </w:trPr>
        <w:tc>
          <w:tcPr>
            <w:tcW w:w="1034" w:type="pct"/>
            <w:vMerge/>
          </w:tcPr>
          <w:p w14:paraId="7F8846C4" w14:textId="77777777" w:rsidR="004B4BC0" w:rsidRPr="002C6798" w:rsidRDefault="004B4BC0" w:rsidP="00136827">
            <w:pPr>
              <w:keepNext/>
              <w:keepLines/>
              <w:spacing w:after="0"/>
              <w:rPr>
                <w:ins w:id="374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2A0FD3C7" w14:textId="77777777" w:rsidR="004B4BC0" w:rsidRPr="002C6798" w:rsidRDefault="004B4BC0" w:rsidP="00136827">
            <w:pPr>
              <w:keepNext/>
              <w:keepLines/>
              <w:spacing w:after="0"/>
              <w:rPr>
                <w:ins w:id="375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76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nrofDownlinkSymbols</w:t>
              </w:r>
              <w:proofErr w:type="spellEnd"/>
            </w:ins>
          </w:p>
        </w:tc>
        <w:tc>
          <w:tcPr>
            <w:tcW w:w="299" w:type="pct"/>
          </w:tcPr>
          <w:p w14:paraId="3C3C3576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77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6CDBC43C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78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79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55EEB6E3" w14:textId="77777777" w:rsidTr="00136827">
        <w:trPr>
          <w:jc w:val="center"/>
          <w:ins w:id="380" w:author="Gaurav Nigam" w:date="2019-03-26T17:54:00Z"/>
        </w:trPr>
        <w:tc>
          <w:tcPr>
            <w:tcW w:w="1034" w:type="pct"/>
            <w:vMerge/>
          </w:tcPr>
          <w:p w14:paraId="27475B0C" w14:textId="77777777" w:rsidR="004B4BC0" w:rsidRPr="002C6798" w:rsidRDefault="004B4BC0" w:rsidP="00136827">
            <w:pPr>
              <w:keepNext/>
              <w:keepLines/>
              <w:spacing w:after="0"/>
              <w:rPr>
                <w:ins w:id="381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777C9533" w14:textId="77777777" w:rsidR="004B4BC0" w:rsidRPr="002C6798" w:rsidRDefault="004B4BC0" w:rsidP="00136827">
            <w:pPr>
              <w:keepNext/>
              <w:keepLines/>
              <w:spacing w:after="0"/>
              <w:rPr>
                <w:ins w:id="382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83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nrofUplinkSlot</w:t>
              </w:r>
              <w:proofErr w:type="spellEnd"/>
            </w:ins>
          </w:p>
        </w:tc>
        <w:tc>
          <w:tcPr>
            <w:tcW w:w="299" w:type="pct"/>
          </w:tcPr>
          <w:p w14:paraId="0174CE6D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84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791FD9AD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85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86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4CFCA4AE" w14:textId="77777777" w:rsidTr="00136827">
        <w:trPr>
          <w:jc w:val="center"/>
          <w:ins w:id="387" w:author="Gaurav Nigam" w:date="2019-03-26T17:54:00Z"/>
        </w:trPr>
        <w:tc>
          <w:tcPr>
            <w:tcW w:w="1034" w:type="pct"/>
            <w:vMerge/>
          </w:tcPr>
          <w:p w14:paraId="41EAFD34" w14:textId="77777777" w:rsidR="004B4BC0" w:rsidRPr="002C6798" w:rsidRDefault="004B4BC0" w:rsidP="00136827">
            <w:pPr>
              <w:keepNext/>
              <w:keepLines/>
              <w:spacing w:after="0"/>
              <w:rPr>
                <w:ins w:id="388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6F008C74" w14:textId="77777777" w:rsidR="004B4BC0" w:rsidRPr="002C6798" w:rsidRDefault="004B4BC0" w:rsidP="00136827">
            <w:pPr>
              <w:keepNext/>
              <w:keepLines/>
              <w:spacing w:after="0"/>
              <w:rPr>
                <w:ins w:id="389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390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nrofUplinkSymbols</w:t>
              </w:r>
              <w:proofErr w:type="spellEnd"/>
            </w:ins>
          </w:p>
        </w:tc>
        <w:tc>
          <w:tcPr>
            <w:tcW w:w="299" w:type="pct"/>
          </w:tcPr>
          <w:p w14:paraId="031932CF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91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78BEDBA1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392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393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76694A45" w14:textId="77777777" w:rsidTr="00136827">
        <w:trPr>
          <w:jc w:val="center"/>
          <w:ins w:id="394" w:author="Gaurav Nigam" w:date="2019-03-26T17:54:00Z"/>
        </w:trPr>
        <w:tc>
          <w:tcPr>
            <w:tcW w:w="1034" w:type="pct"/>
            <w:vMerge w:val="restart"/>
          </w:tcPr>
          <w:p w14:paraId="13467511" w14:textId="59764144" w:rsidR="004B4BC0" w:rsidRPr="002C6798" w:rsidRDefault="004B4BC0" w:rsidP="00136827">
            <w:pPr>
              <w:keepNext/>
              <w:keepLines/>
              <w:spacing w:after="0"/>
              <w:rPr>
                <w:ins w:id="395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ins w:id="396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UL-DL configuration2 (</w:t>
              </w:r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tdd-UL-DL-ConfigurationCommon2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t>)</w:t>
              </w:r>
            </w:ins>
            <w:ins w:id="397" w:author="Gaurav Nigam" w:date="2019-03-28T11:25:00Z">
              <w:r w:rsidR="00D30DC6">
                <w:rPr>
                  <w:rFonts w:ascii="Arial" w:eastAsia="SimSun" w:hAnsi="Arial"/>
                  <w:sz w:val="18"/>
                  <w:lang w:eastAsia="en-US"/>
                </w:rPr>
                <w:t xml:space="preserve"> (Note 4)</w:t>
              </w:r>
            </w:ins>
          </w:p>
        </w:tc>
        <w:tc>
          <w:tcPr>
            <w:tcW w:w="1291" w:type="pct"/>
            <w:shd w:val="clear" w:color="auto" w:fill="auto"/>
            <w:vAlign w:val="center"/>
          </w:tcPr>
          <w:p w14:paraId="1105B617" w14:textId="77777777" w:rsidR="004B4BC0" w:rsidRPr="002C6798" w:rsidRDefault="004B4BC0" w:rsidP="00136827">
            <w:pPr>
              <w:keepNext/>
              <w:keepLines/>
              <w:spacing w:after="0"/>
              <w:rPr>
                <w:ins w:id="398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399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referenceSubcarrierSpacing</w:t>
              </w:r>
              <w:proofErr w:type="spellEnd"/>
            </w:ins>
          </w:p>
        </w:tc>
        <w:tc>
          <w:tcPr>
            <w:tcW w:w="299" w:type="pct"/>
          </w:tcPr>
          <w:p w14:paraId="23274A94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00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01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kHz</w:t>
              </w:r>
            </w:ins>
          </w:p>
        </w:tc>
        <w:tc>
          <w:tcPr>
            <w:tcW w:w="2376" w:type="pct"/>
            <w:shd w:val="clear" w:color="auto" w:fill="auto"/>
            <w:vAlign w:val="center"/>
          </w:tcPr>
          <w:p w14:paraId="3564C86A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02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03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4BB2E45D" w14:textId="77777777" w:rsidTr="00136827">
        <w:trPr>
          <w:jc w:val="center"/>
          <w:ins w:id="404" w:author="Gaurav Nigam" w:date="2019-03-26T17:54:00Z"/>
        </w:trPr>
        <w:tc>
          <w:tcPr>
            <w:tcW w:w="1034" w:type="pct"/>
            <w:vMerge/>
          </w:tcPr>
          <w:p w14:paraId="40532902" w14:textId="77777777" w:rsidR="004B4BC0" w:rsidRPr="002C6798" w:rsidRDefault="004B4BC0" w:rsidP="00136827">
            <w:pPr>
              <w:keepNext/>
              <w:keepLines/>
              <w:spacing w:after="0"/>
              <w:rPr>
                <w:ins w:id="405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515919F3" w14:textId="77777777" w:rsidR="004B4BC0" w:rsidRPr="002C6798" w:rsidRDefault="004B4BC0" w:rsidP="00136827">
            <w:pPr>
              <w:keepNext/>
              <w:keepLines/>
              <w:spacing w:after="0"/>
              <w:rPr>
                <w:ins w:id="406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ins w:id="407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dl-UL-</w:t>
              </w:r>
              <w:proofErr w:type="spellStart"/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TransmissionPeriodicity</w:t>
              </w:r>
              <w:proofErr w:type="spellEnd"/>
            </w:ins>
          </w:p>
        </w:tc>
        <w:tc>
          <w:tcPr>
            <w:tcW w:w="299" w:type="pct"/>
          </w:tcPr>
          <w:p w14:paraId="62457284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08" w:author="Gaurav Nigam" w:date="2019-03-26T17:54:00Z"/>
                <w:rFonts w:ascii="Arial" w:eastAsia="SimSun" w:hAnsi="Arial"/>
                <w:sz w:val="18"/>
                <w:lang w:eastAsia="en-US"/>
              </w:rPr>
            </w:pPr>
            <w:proofErr w:type="spellStart"/>
            <w:ins w:id="409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ms</w:t>
              </w:r>
              <w:proofErr w:type="spellEnd"/>
            </w:ins>
          </w:p>
        </w:tc>
        <w:tc>
          <w:tcPr>
            <w:tcW w:w="2376" w:type="pct"/>
            <w:shd w:val="clear" w:color="auto" w:fill="auto"/>
            <w:vAlign w:val="center"/>
          </w:tcPr>
          <w:p w14:paraId="1D4719BB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10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11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12E2BBCD" w14:textId="77777777" w:rsidTr="00136827">
        <w:trPr>
          <w:jc w:val="center"/>
          <w:ins w:id="412" w:author="Gaurav Nigam" w:date="2019-03-26T17:54:00Z"/>
        </w:trPr>
        <w:tc>
          <w:tcPr>
            <w:tcW w:w="1034" w:type="pct"/>
            <w:vMerge/>
          </w:tcPr>
          <w:p w14:paraId="28EF9DED" w14:textId="77777777" w:rsidR="004B4BC0" w:rsidRPr="002C6798" w:rsidRDefault="004B4BC0" w:rsidP="00136827">
            <w:pPr>
              <w:keepNext/>
              <w:keepLines/>
              <w:spacing w:after="0"/>
              <w:rPr>
                <w:ins w:id="413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0B8A5448" w14:textId="77777777" w:rsidR="004B4BC0" w:rsidRPr="002C6798" w:rsidRDefault="004B4BC0" w:rsidP="00136827">
            <w:pPr>
              <w:keepNext/>
              <w:keepLines/>
              <w:spacing w:after="0"/>
              <w:rPr>
                <w:ins w:id="414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415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nrofDownlinkSlots</w:t>
              </w:r>
              <w:proofErr w:type="spellEnd"/>
            </w:ins>
          </w:p>
        </w:tc>
        <w:tc>
          <w:tcPr>
            <w:tcW w:w="299" w:type="pct"/>
          </w:tcPr>
          <w:p w14:paraId="54D0170F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16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4E119089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17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18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1E047DB4" w14:textId="77777777" w:rsidTr="00136827">
        <w:trPr>
          <w:jc w:val="center"/>
          <w:ins w:id="419" w:author="Gaurav Nigam" w:date="2019-03-26T17:54:00Z"/>
        </w:trPr>
        <w:tc>
          <w:tcPr>
            <w:tcW w:w="1034" w:type="pct"/>
            <w:vMerge/>
          </w:tcPr>
          <w:p w14:paraId="1F4B6DC2" w14:textId="77777777" w:rsidR="004B4BC0" w:rsidRPr="002C6798" w:rsidRDefault="004B4BC0" w:rsidP="00136827">
            <w:pPr>
              <w:keepNext/>
              <w:keepLines/>
              <w:spacing w:after="0"/>
              <w:rPr>
                <w:ins w:id="420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2BBE6D7D" w14:textId="77777777" w:rsidR="004B4BC0" w:rsidRPr="002C6798" w:rsidRDefault="004B4BC0" w:rsidP="00136827">
            <w:pPr>
              <w:keepNext/>
              <w:keepLines/>
              <w:spacing w:after="0"/>
              <w:rPr>
                <w:ins w:id="421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422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nrofDownlinkSymbols</w:t>
              </w:r>
              <w:proofErr w:type="spellEnd"/>
            </w:ins>
          </w:p>
        </w:tc>
        <w:tc>
          <w:tcPr>
            <w:tcW w:w="299" w:type="pct"/>
          </w:tcPr>
          <w:p w14:paraId="437B2F39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23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67CF7D3D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24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25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161C80A9" w14:textId="77777777" w:rsidTr="00136827">
        <w:trPr>
          <w:jc w:val="center"/>
          <w:ins w:id="426" w:author="Gaurav Nigam" w:date="2019-03-26T17:54:00Z"/>
        </w:trPr>
        <w:tc>
          <w:tcPr>
            <w:tcW w:w="1034" w:type="pct"/>
            <w:vMerge/>
          </w:tcPr>
          <w:p w14:paraId="2D57357D" w14:textId="77777777" w:rsidR="004B4BC0" w:rsidRPr="002C6798" w:rsidRDefault="004B4BC0" w:rsidP="00136827">
            <w:pPr>
              <w:keepNext/>
              <w:keepLines/>
              <w:spacing w:after="0"/>
              <w:rPr>
                <w:ins w:id="427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05ABC0C0" w14:textId="77777777" w:rsidR="004B4BC0" w:rsidRPr="002C6798" w:rsidRDefault="004B4BC0" w:rsidP="00136827">
            <w:pPr>
              <w:keepNext/>
              <w:keepLines/>
              <w:spacing w:after="0"/>
              <w:rPr>
                <w:ins w:id="428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429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nrofUplinkSlot</w:t>
              </w:r>
              <w:proofErr w:type="spellEnd"/>
            </w:ins>
          </w:p>
        </w:tc>
        <w:tc>
          <w:tcPr>
            <w:tcW w:w="299" w:type="pct"/>
          </w:tcPr>
          <w:p w14:paraId="290E2C0A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30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1FBC4E81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31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32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4B4BC0" w:rsidRPr="002C6798" w14:paraId="67FCE2B2" w14:textId="77777777" w:rsidTr="00136827">
        <w:trPr>
          <w:jc w:val="center"/>
          <w:ins w:id="433" w:author="Gaurav Nigam" w:date="2019-03-26T17:54:00Z"/>
        </w:trPr>
        <w:tc>
          <w:tcPr>
            <w:tcW w:w="1034" w:type="pct"/>
            <w:vMerge/>
          </w:tcPr>
          <w:p w14:paraId="5E80860B" w14:textId="77777777" w:rsidR="004B4BC0" w:rsidRPr="002C6798" w:rsidRDefault="004B4BC0" w:rsidP="00136827">
            <w:pPr>
              <w:keepNext/>
              <w:keepLines/>
              <w:spacing w:after="0"/>
              <w:rPr>
                <w:ins w:id="434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  <w:vAlign w:val="center"/>
          </w:tcPr>
          <w:p w14:paraId="03A34C1C" w14:textId="77777777" w:rsidR="004B4BC0" w:rsidRPr="002C6798" w:rsidRDefault="004B4BC0" w:rsidP="00136827">
            <w:pPr>
              <w:keepNext/>
              <w:keepLines/>
              <w:spacing w:after="0"/>
              <w:rPr>
                <w:ins w:id="435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proofErr w:type="spellStart"/>
            <w:ins w:id="436" w:author="Gaurav Nigam" w:date="2019-03-26T17:54:00Z">
              <w:r w:rsidRPr="002C6798">
                <w:rPr>
                  <w:rFonts w:ascii="Arial" w:eastAsia="SimSun" w:hAnsi="Arial"/>
                  <w:i/>
                  <w:sz w:val="18"/>
                  <w:lang w:eastAsia="en-US"/>
                </w:rPr>
                <w:t>nrofUplinkSymbols</w:t>
              </w:r>
              <w:proofErr w:type="spellEnd"/>
            </w:ins>
          </w:p>
        </w:tc>
        <w:tc>
          <w:tcPr>
            <w:tcW w:w="299" w:type="pct"/>
          </w:tcPr>
          <w:p w14:paraId="2AAB882B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37" w:author="Gaurav Nigam" w:date="2019-03-26T17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1193A3BA" w14:textId="77777777" w:rsidR="004B4BC0" w:rsidRPr="002C6798" w:rsidRDefault="004B4BC0" w:rsidP="00136827">
            <w:pPr>
              <w:keepNext/>
              <w:keepLines/>
              <w:spacing w:after="0"/>
              <w:jc w:val="center"/>
              <w:rPr>
                <w:ins w:id="438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439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</w:tr>
      <w:tr w:rsidR="00160CDF" w:rsidRPr="002C6798" w14:paraId="3A6370B5" w14:textId="77777777" w:rsidTr="00D24EA9">
        <w:trPr>
          <w:jc w:val="center"/>
          <w:ins w:id="440" w:author="Gaurav Nigam" w:date="2019-03-28T11:17:00Z"/>
        </w:trPr>
        <w:tc>
          <w:tcPr>
            <w:tcW w:w="1034" w:type="pct"/>
            <w:vMerge w:val="restart"/>
          </w:tcPr>
          <w:p w14:paraId="4793FBF4" w14:textId="273E6D10" w:rsidR="00160CDF" w:rsidRPr="00160CDF" w:rsidRDefault="00160CDF" w:rsidP="00160CDF">
            <w:pPr>
              <w:keepNext/>
              <w:keepLines/>
              <w:spacing w:after="0"/>
              <w:rPr>
                <w:ins w:id="441" w:author="Gaurav Nigam" w:date="2019-03-28T11:17:00Z"/>
                <w:rFonts w:ascii="Arial" w:eastAsia="SimSun" w:hAnsi="Arial"/>
                <w:sz w:val="18"/>
                <w:lang w:eastAsia="en-US"/>
                <w:rPrChange w:id="442" w:author="Gaurav Nigam" w:date="2019-03-28T11:18:00Z">
                  <w:rPr>
                    <w:ins w:id="443" w:author="Gaurav Nigam" w:date="2019-03-28T11:1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444" w:author="Gaurav Nigam" w:date="2019-03-28T11:18:00Z">
              <w:r>
                <w:rPr>
                  <w:rFonts w:ascii="Arial" w:eastAsia="SimSun" w:hAnsi="Arial"/>
                  <w:sz w:val="18"/>
                  <w:lang w:eastAsia="en-US"/>
                </w:rPr>
                <w:t>PDCCH DCI Configuration</w:t>
              </w:r>
            </w:ins>
          </w:p>
        </w:tc>
        <w:tc>
          <w:tcPr>
            <w:tcW w:w="1291" w:type="pct"/>
            <w:shd w:val="clear" w:color="auto" w:fill="auto"/>
          </w:tcPr>
          <w:p w14:paraId="1335ABB1" w14:textId="7450445F" w:rsidR="00160CDF" w:rsidRPr="00160CDF" w:rsidRDefault="00160CDF" w:rsidP="00160CDF">
            <w:pPr>
              <w:keepNext/>
              <w:keepLines/>
              <w:spacing w:after="0"/>
              <w:rPr>
                <w:ins w:id="445" w:author="Gaurav Nigam" w:date="2019-03-28T11:17:00Z"/>
                <w:rFonts w:ascii="Arial" w:eastAsia="SimSun" w:hAnsi="Arial"/>
                <w:sz w:val="18"/>
                <w:lang w:eastAsia="en-US"/>
                <w:rPrChange w:id="446" w:author="Gaurav Nigam" w:date="2019-03-28T11:17:00Z">
                  <w:rPr>
                    <w:ins w:id="447" w:author="Gaurav Nigam" w:date="2019-03-28T11:1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448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DCI Format</w:t>
              </w:r>
            </w:ins>
          </w:p>
        </w:tc>
        <w:tc>
          <w:tcPr>
            <w:tcW w:w="299" w:type="pct"/>
          </w:tcPr>
          <w:p w14:paraId="0D086CF0" w14:textId="77777777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49" w:author="Gaurav Nigam" w:date="2019-03-28T11:1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1747D92E" w14:textId="2A2ED808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50" w:author="Gaurav Nigam" w:date="2019-03-28T11:17:00Z"/>
                <w:rFonts w:ascii="Arial" w:eastAsia="SimSun" w:hAnsi="Arial"/>
                <w:sz w:val="18"/>
                <w:lang w:eastAsia="en-US"/>
              </w:rPr>
            </w:pPr>
            <w:ins w:id="451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1-1</w:t>
              </w:r>
            </w:ins>
            <w:ins w:id="452" w:author="Gaurav Nigam" w:date="2019-03-28T11:26:00Z">
              <w:r w:rsidR="009F7911">
                <w:rPr>
                  <w:rFonts w:ascii="Arial" w:eastAsia="SimSun" w:hAnsi="Arial"/>
                  <w:sz w:val="18"/>
                  <w:lang w:eastAsia="en-US"/>
                </w:rPr>
                <w:t xml:space="preserve"> for slot </w:t>
              </w:r>
              <w:r w:rsidR="00E73355">
                <w:rPr>
                  <w:rFonts w:ascii="Arial" w:eastAsia="SimSun" w:hAnsi="Arial"/>
                  <w:sz w:val="18"/>
                  <w:lang w:eastAsia="en-US"/>
                </w:rPr>
                <w:t>indices with mod(i,5) = 0,1,2,3</w:t>
              </w:r>
            </w:ins>
          </w:p>
        </w:tc>
      </w:tr>
      <w:tr w:rsidR="00160CDF" w:rsidRPr="002C6798" w14:paraId="0C859E7C" w14:textId="77777777" w:rsidTr="00D24EA9">
        <w:trPr>
          <w:jc w:val="center"/>
          <w:ins w:id="453" w:author="Gaurav Nigam" w:date="2019-03-28T11:17:00Z"/>
        </w:trPr>
        <w:tc>
          <w:tcPr>
            <w:tcW w:w="1034" w:type="pct"/>
            <w:vMerge/>
          </w:tcPr>
          <w:p w14:paraId="20FD930C" w14:textId="77777777" w:rsidR="00160CDF" w:rsidRPr="002C6798" w:rsidRDefault="00160CDF" w:rsidP="00160CDF">
            <w:pPr>
              <w:keepNext/>
              <w:keepLines/>
              <w:spacing w:after="0"/>
              <w:rPr>
                <w:ins w:id="454" w:author="Gaurav Nigam" w:date="2019-03-28T11:17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</w:tcPr>
          <w:p w14:paraId="3AFF04A8" w14:textId="4EEC7CB6" w:rsidR="00160CDF" w:rsidRPr="00160CDF" w:rsidRDefault="00160CDF" w:rsidP="00160CDF">
            <w:pPr>
              <w:keepNext/>
              <w:keepLines/>
              <w:spacing w:after="0"/>
              <w:rPr>
                <w:ins w:id="455" w:author="Gaurav Nigam" w:date="2019-03-28T11:17:00Z"/>
                <w:rFonts w:ascii="Arial" w:eastAsia="SimSun" w:hAnsi="Arial"/>
                <w:sz w:val="18"/>
                <w:lang w:eastAsia="en-US"/>
                <w:rPrChange w:id="456" w:author="Gaurav Nigam" w:date="2019-03-28T11:17:00Z">
                  <w:rPr>
                    <w:ins w:id="457" w:author="Gaurav Nigam" w:date="2019-03-28T11:1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458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Scheduled Grant</w:t>
              </w:r>
            </w:ins>
          </w:p>
        </w:tc>
        <w:tc>
          <w:tcPr>
            <w:tcW w:w="299" w:type="pct"/>
          </w:tcPr>
          <w:p w14:paraId="64627DF1" w14:textId="77777777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59" w:author="Gaurav Nigam" w:date="2019-03-28T11:1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31866962" w14:textId="4618D42F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60" w:author="Gaurav Nigam" w:date="2019-03-28T11:17:00Z"/>
                <w:rFonts w:ascii="Arial" w:eastAsia="SimSun" w:hAnsi="Arial"/>
                <w:sz w:val="18"/>
                <w:lang w:eastAsia="en-US"/>
              </w:rPr>
            </w:pPr>
            <w:ins w:id="461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Symbol </w:t>
              </w:r>
            </w:ins>
            <w:ins w:id="462" w:author="Gaurav Nigam" w:date="2019-03-28T11:18:00Z">
              <w:r w:rsidR="004E00B8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  <w:ins w:id="463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-13 for slot indices with mod(i,</w:t>
              </w:r>
            </w:ins>
            <w:ins w:id="464" w:author="Gaurav Nigam" w:date="2019-03-28T11:18:00Z">
              <w:r>
                <w:rPr>
                  <w:rFonts w:ascii="Arial" w:eastAsia="SimSun" w:hAnsi="Arial"/>
                  <w:sz w:val="18"/>
                  <w:lang w:eastAsia="en-US"/>
                </w:rPr>
                <w:t>5</w:t>
              </w:r>
            </w:ins>
            <w:ins w:id="465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) = 0,1,2</w:t>
              </w:r>
            </w:ins>
            <w:ins w:id="466" w:author="Gaurav Nigam" w:date="2019-03-28T11:18:00Z">
              <w:r w:rsidR="004E00B8">
                <w:rPr>
                  <w:rFonts w:ascii="Arial" w:eastAsia="SimSun" w:hAnsi="Arial"/>
                  <w:sz w:val="18"/>
                  <w:lang w:eastAsia="en-US"/>
                </w:rPr>
                <w:t xml:space="preserve"> </w:t>
              </w:r>
            </w:ins>
            <w:ins w:id="467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and Symbol </w:t>
              </w:r>
            </w:ins>
            <w:ins w:id="468" w:author="Gaurav Nigam" w:date="2019-03-28T11:18:00Z">
              <w:r w:rsidR="004E00B8">
                <w:rPr>
                  <w:rFonts w:ascii="Arial" w:eastAsia="SimSun" w:hAnsi="Arial"/>
                  <w:sz w:val="18"/>
                  <w:lang w:eastAsia="en-US"/>
                </w:rPr>
                <w:t>1</w:t>
              </w:r>
            </w:ins>
            <w:ins w:id="469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-</w:t>
              </w:r>
            </w:ins>
            <w:ins w:id="470" w:author="Gaurav Nigam" w:date="2019-03-28T11:18:00Z">
              <w:r w:rsidR="004E00B8">
                <w:rPr>
                  <w:rFonts w:ascii="Arial" w:eastAsia="SimSun" w:hAnsi="Arial"/>
                  <w:sz w:val="18"/>
                  <w:lang w:eastAsia="en-US"/>
                </w:rPr>
                <w:t>9</w:t>
              </w:r>
            </w:ins>
            <w:ins w:id="471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 for slot indices with mod(i,</w:t>
              </w:r>
            </w:ins>
            <w:ins w:id="472" w:author="Gaurav Nigam" w:date="2019-03-28T11:19:00Z">
              <w:r w:rsidR="004E00B8">
                <w:rPr>
                  <w:rFonts w:ascii="Arial" w:eastAsia="SimSun" w:hAnsi="Arial"/>
                  <w:sz w:val="18"/>
                  <w:lang w:eastAsia="en-US"/>
                </w:rPr>
                <w:t>5</w:t>
              </w:r>
            </w:ins>
            <w:ins w:id="473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) = </w:t>
              </w:r>
            </w:ins>
            <w:ins w:id="474" w:author="Gaurav Nigam" w:date="2019-03-28T11:19:00Z">
              <w:r w:rsidR="004E00B8">
                <w:rPr>
                  <w:rFonts w:ascii="Arial" w:eastAsia="SimSun" w:hAnsi="Arial"/>
                  <w:sz w:val="18"/>
                  <w:lang w:eastAsia="en-US"/>
                </w:rPr>
                <w:t>3</w:t>
              </w:r>
            </w:ins>
          </w:p>
        </w:tc>
      </w:tr>
      <w:tr w:rsidR="00160CDF" w:rsidRPr="002C6798" w14:paraId="1A17BB80" w14:textId="77777777" w:rsidTr="00E06B10">
        <w:trPr>
          <w:jc w:val="center"/>
          <w:ins w:id="475" w:author="Gaurav Nigam" w:date="2019-03-28T11:17:00Z"/>
        </w:trPr>
        <w:tc>
          <w:tcPr>
            <w:tcW w:w="1034" w:type="pct"/>
            <w:vMerge w:val="restart"/>
          </w:tcPr>
          <w:p w14:paraId="25F4A46B" w14:textId="20EAB656" w:rsidR="00160CDF" w:rsidRPr="002C6798" w:rsidRDefault="00160CDF" w:rsidP="00160CDF">
            <w:pPr>
              <w:keepNext/>
              <w:keepLines/>
              <w:spacing w:after="0"/>
              <w:rPr>
                <w:ins w:id="476" w:author="Gaurav Nigam" w:date="2019-03-28T11:17:00Z"/>
                <w:rFonts w:ascii="Arial" w:eastAsia="SimSun" w:hAnsi="Arial"/>
                <w:i/>
                <w:sz w:val="18"/>
                <w:lang w:eastAsia="en-US"/>
              </w:rPr>
            </w:pPr>
            <w:ins w:id="477" w:author="Gaurav Nigam" w:date="2019-03-28T11:18:00Z">
              <w:r>
                <w:rPr>
                  <w:rFonts w:ascii="Arial" w:eastAsia="SimSun" w:hAnsi="Arial"/>
                  <w:sz w:val="18"/>
                  <w:lang w:eastAsia="en-US"/>
                </w:rPr>
                <w:t>PUCCH Configuration</w:t>
              </w:r>
            </w:ins>
          </w:p>
        </w:tc>
        <w:tc>
          <w:tcPr>
            <w:tcW w:w="1291" w:type="pct"/>
            <w:shd w:val="clear" w:color="auto" w:fill="auto"/>
          </w:tcPr>
          <w:p w14:paraId="35546A46" w14:textId="01C03A5C" w:rsidR="00160CDF" w:rsidRPr="00160CDF" w:rsidRDefault="00160CDF" w:rsidP="00160CDF">
            <w:pPr>
              <w:keepNext/>
              <w:keepLines/>
              <w:spacing w:after="0"/>
              <w:rPr>
                <w:ins w:id="478" w:author="Gaurav Nigam" w:date="2019-03-28T11:17:00Z"/>
                <w:rFonts w:ascii="Arial" w:eastAsia="SimSun" w:hAnsi="Arial"/>
                <w:sz w:val="18"/>
                <w:lang w:eastAsia="en-US"/>
                <w:rPrChange w:id="479" w:author="Gaurav Nigam" w:date="2019-03-28T11:17:00Z">
                  <w:rPr>
                    <w:ins w:id="480" w:author="Gaurav Nigam" w:date="2019-03-28T11:1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ins w:id="481" w:author="Gaurav Nigam" w:date="2019-03-28T11:17:00Z">
              <w:r w:rsidRPr="00136827">
                <w:rPr>
                  <w:rFonts w:ascii="Arial" w:eastAsia="SimSun" w:hAnsi="Arial"/>
                  <w:i/>
                  <w:sz w:val="18"/>
                  <w:lang w:eastAsia="en-US"/>
                </w:rPr>
                <w:t>format</w:t>
              </w:r>
            </w:ins>
          </w:p>
        </w:tc>
        <w:tc>
          <w:tcPr>
            <w:tcW w:w="299" w:type="pct"/>
          </w:tcPr>
          <w:p w14:paraId="027DCB43" w14:textId="77777777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82" w:author="Gaurav Nigam" w:date="2019-03-28T11:1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2EEB75EC" w14:textId="5970EF86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83" w:author="Gaurav Nigam" w:date="2019-03-28T11:17:00Z"/>
                <w:rFonts w:ascii="Arial" w:eastAsia="SimSun" w:hAnsi="Arial"/>
                <w:sz w:val="18"/>
                <w:lang w:eastAsia="en-US"/>
              </w:rPr>
            </w:pPr>
            <w:ins w:id="484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PUCCH-format-3 for slot indices with mod(i,10) = 0,1,2,3</w:t>
              </w:r>
            </w:ins>
          </w:p>
        </w:tc>
      </w:tr>
      <w:tr w:rsidR="00160CDF" w:rsidRPr="002C6798" w14:paraId="46BF76ED" w14:textId="77777777" w:rsidTr="00E06B10">
        <w:trPr>
          <w:jc w:val="center"/>
          <w:ins w:id="485" w:author="Gaurav Nigam" w:date="2019-03-28T11:17:00Z"/>
        </w:trPr>
        <w:tc>
          <w:tcPr>
            <w:tcW w:w="1034" w:type="pct"/>
            <w:vMerge/>
          </w:tcPr>
          <w:p w14:paraId="323E40BA" w14:textId="77777777" w:rsidR="00160CDF" w:rsidRPr="002C6798" w:rsidRDefault="00160CDF" w:rsidP="00160CDF">
            <w:pPr>
              <w:keepNext/>
              <w:keepLines/>
              <w:spacing w:after="0"/>
              <w:rPr>
                <w:ins w:id="486" w:author="Gaurav Nigam" w:date="2019-03-28T11:17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</w:tcPr>
          <w:p w14:paraId="194600E8" w14:textId="7285C445" w:rsidR="00160CDF" w:rsidRPr="00160CDF" w:rsidRDefault="00160CDF" w:rsidP="00160CDF">
            <w:pPr>
              <w:keepNext/>
              <w:keepLines/>
              <w:spacing w:after="0"/>
              <w:rPr>
                <w:ins w:id="487" w:author="Gaurav Nigam" w:date="2019-03-28T11:17:00Z"/>
                <w:rFonts w:ascii="Arial" w:eastAsia="SimSun" w:hAnsi="Arial"/>
                <w:sz w:val="18"/>
                <w:lang w:eastAsia="en-US"/>
                <w:rPrChange w:id="488" w:author="Gaurav Nigam" w:date="2019-03-28T11:17:00Z">
                  <w:rPr>
                    <w:ins w:id="489" w:author="Gaurav Nigam" w:date="2019-03-28T11:1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proofErr w:type="spellStart"/>
            <w:ins w:id="490" w:author="Gaurav Nigam" w:date="2019-03-28T11:17:00Z">
              <w:r w:rsidRPr="00136827">
                <w:rPr>
                  <w:rFonts w:ascii="Arial" w:eastAsia="SimSun" w:hAnsi="Arial"/>
                  <w:i/>
                  <w:sz w:val="18"/>
                  <w:lang w:eastAsia="en-US"/>
                </w:rPr>
                <w:t>nrofSymbols</w:t>
              </w:r>
              <w:proofErr w:type="spellEnd"/>
            </w:ins>
          </w:p>
        </w:tc>
        <w:tc>
          <w:tcPr>
            <w:tcW w:w="299" w:type="pct"/>
          </w:tcPr>
          <w:p w14:paraId="2D9D75E3" w14:textId="77777777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491" w:author="Gaurav Nigam" w:date="2019-03-28T11:1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0CC04263" w14:textId="326AD3CB" w:rsidR="00160CDF" w:rsidRPr="002C6798" w:rsidRDefault="004B5ECB" w:rsidP="00160CDF">
            <w:pPr>
              <w:keepNext/>
              <w:keepLines/>
              <w:spacing w:after="0"/>
              <w:jc w:val="center"/>
              <w:rPr>
                <w:ins w:id="492" w:author="Gaurav Nigam" w:date="2019-03-28T11:17:00Z"/>
                <w:rFonts w:ascii="Arial" w:eastAsia="SimSun" w:hAnsi="Arial"/>
                <w:sz w:val="18"/>
                <w:lang w:eastAsia="en-US"/>
              </w:rPr>
            </w:pPr>
            <w:ins w:id="493" w:author="Gaurav Nigam" w:date="2019-03-28T11:22:00Z">
              <w:r>
                <w:rPr>
                  <w:rFonts w:ascii="Arial" w:eastAsia="SimSun" w:hAnsi="Arial"/>
                  <w:sz w:val="18"/>
                  <w:lang w:eastAsia="en-US"/>
                </w:rPr>
                <w:t>4</w:t>
              </w:r>
            </w:ins>
          </w:p>
        </w:tc>
      </w:tr>
      <w:tr w:rsidR="00160CDF" w:rsidRPr="002C6798" w14:paraId="6EE53775" w14:textId="77777777" w:rsidTr="00E06B10">
        <w:trPr>
          <w:jc w:val="center"/>
          <w:ins w:id="494" w:author="Gaurav Nigam" w:date="2019-03-28T11:17:00Z"/>
        </w:trPr>
        <w:tc>
          <w:tcPr>
            <w:tcW w:w="1034" w:type="pct"/>
            <w:vMerge/>
          </w:tcPr>
          <w:p w14:paraId="4E47FB3E" w14:textId="77777777" w:rsidR="00160CDF" w:rsidRPr="002C6798" w:rsidRDefault="00160CDF" w:rsidP="00160CDF">
            <w:pPr>
              <w:keepNext/>
              <w:keepLines/>
              <w:spacing w:after="0"/>
              <w:rPr>
                <w:ins w:id="495" w:author="Gaurav Nigam" w:date="2019-03-28T11:17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91" w:type="pct"/>
            <w:shd w:val="clear" w:color="auto" w:fill="auto"/>
          </w:tcPr>
          <w:p w14:paraId="3A7E547D" w14:textId="50EEF68E" w:rsidR="00160CDF" w:rsidRPr="00160CDF" w:rsidRDefault="00160CDF" w:rsidP="00160CDF">
            <w:pPr>
              <w:keepNext/>
              <w:keepLines/>
              <w:spacing w:after="0"/>
              <w:rPr>
                <w:ins w:id="496" w:author="Gaurav Nigam" w:date="2019-03-28T11:17:00Z"/>
                <w:rFonts w:ascii="Arial" w:eastAsia="SimSun" w:hAnsi="Arial"/>
                <w:sz w:val="18"/>
                <w:lang w:eastAsia="en-US"/>
                <w:rPrChange w:id="497" w:author="Gaurav Nigam" w:date="2019-03-28T11:17:00Z">
                  <w:rPr>
                    <w:ins w:id="498" w:author="Gaurav Nigam" w:date="2019-03-28T11:17:00Z"/>
                    <w:rFonts w:ascii="Arial" w:eastAsia="SimSun" w:hAnsi="Arial"/>
                    <w:i/>
                    <w:sz w:val="18"/>
                    <w:lang w:eastAsia="en-US"/>
                  </w:rPr>
                </w:rPrChange>
              </w:rPr>
            </w:pPr>
            <w:proofErr w:type="spellStart"/>
            <w:ins w:id="499" w:author="Gaurav Nigam" w:date="2019-03-28T11:17:00Z">
              <w:r w:rsidRPr="00136827">
                <w:rPr>
                  <w:rFonts w:ascii="Arial" w:eastAsia="SimSun" w:hAnsi="Arial"/>
                  <w:i/>
                  <w:sz w:val="18"/>
                  <w:lang w:eastAsia="en-US"/>
                </w:rPr>
                <w:t>startingSymbolIndex</w:t>
              </w:r>
              <w:proofErr w:type="spellEnd"/>
            </w:ins>
          </w:p>
        </w:tc>
        <w:tc>
          <w:tcPr>
            <w:tcW w:w="299" w:type="pct"/>
          </w:tcPr>
          <w:p w14:paraId="1B7C0685" w14:textId="77777777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500" w:author="Gaurav Nigam" w:date="2019-03-28T11:1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0012DE42" w14:textId="7A758F62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501" w:author="Gaurav Nigam" w:date="2019-03-28T11:17:00Z"/>
                <w:rFonts w:ascii="Arial" w:eastAsia="SimSun" w:hAnsi="Arial"/>
                <w:sz w:val="18"/>
                <w:lang w:eastAsia="en-US"/>
              </w:rPr>
            </w:pPr>
            <w:ins w:id="502" w:author="Gaurav Nigam" w:date="2019-03-28T11:17:00Z">
              <w:r>
                <w:rPr>
                  <w:rFonts w:ascii="Arial" w:eastAsia="SimSun" w:hAnsi="Arial"/>
                  <w:sz w:val="18"/>
                  <w:lang w:eastAsia="en-US"/>
                </w:rPr>
                <w:t>10</w:t>
              </w:r>
            </w:ins>
          </w:p>
        </w:tc>
      </w:tr>
      <w:tr w:rsidR="00160CDF" w:rsidRPr="002C6798" w14:paraId="3D622489" w14:textId="77777777" w:rsidTr="00136827">
        <w:trPr>
          <w:jc w:val="center"/>
          <w:ins w:id="503" w:author="Gaurav Nigam" w:date="2019-03-26T17:54:00Z"/>
        </w:trPr>
        <w:tc>
          <w:tcPr>
            <w:tcW w:w="2325" w:type="pct"/>
            <w:gridSpan w:val="2"/>
          </w:tcPr>
          <w:p w14:paraId="4AA4C58D" w14:textId="77777777" w:rsidR="00160CDF" w:rsidRPr="002C6798" w:rsidRDefault="00160CDF" w:rsidP="00160CDF">
            <w:pPr>
              <w:keepNext/>
              <w:keepLines/>
              <w:spacing w:after="0"/>
              <w:rPr>
                <w:ins w:id="504" w:author="Gaurav Nigam" w:date="2019-03-26T17:54:00Z"/>
                <w:rFonts w:ascii="Arial" w:eastAsia="SimSun" w:hAnsi="Arial"/>
                <w:i/>
                <w:sz w:val="18"/>
                <w:lang w:eastAsia="en-US"/>
              </w:rPr>
            </w:pPr>
            <w:ins w:id="505" w:author="Gaurav Nigam" w:date="2019-03-26T17:54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K1 value 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(PDSCH-to-HARQ-timing-indicator)</w:t>
              </w:r>
            </w:ins>
          </w:p>
        </w:tc>
        <w:tc>
          <w:tcPr>
            <w:tcW w:w="299" w:type="pct"/>
          </w:tcPr>
          <w:p w14:paraId="2E3B94E8" w14:textId="77777777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506" w:author="Gaurav Nigam" w:date="2019-03-26T17:54:00Z"/>
                <w:rFonts w:ascii="Arial" w:eastAsia="SimSun" w:hAnsi="Arial"/>
                <w:sz w:val="16"/>
                <w:lang w:eastAsia="en-US"/>
              </w:rPr>
            </w:pPr>
          </w:p>
        </w:tc>
        <w:tc>
          <w:tcPr>
            <w:tcW w:w="2376" w:type="pct"/>
            <w:shd w:val="clear" w:color="auto" w:fill="auto"/>
            <w:vAlign w:val="center"/>
          </w:tcPr>
          <w:p w14:paraId="3ECC4439" w14:textId="758ED99A" w:rsidR="00160CDF" w:rsidRPr="002C6798" w:rsidRDefault="00160CDF" w:rsidP="00160CDF">
            <w:pPr>
              <w:keepNext/>
              <w:keepLines/>
              <w:spacing w:after="0"/>
              <w:jc w:val="center"/>
              <w:rPr>
                <w:ins w:id="507" w:author="Gaurav Nigam" w:date="2019-03-26T17:54:00Z"/>
                <w:rFonts w:ascii="Arial" w:eastAsia="SimSun" w:hAnsi="Arial"/>
                <w:sz w:val="16"/>
                <w:lang w:eastAsia="en-US"/>
              </w:rPr>
            </w:pPr>
            <w:ins w:id="508" w:author="Gaurav Nigam" w:date="2019-03-26T17:59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K1 = [4] if mod(i,5) = 0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K1 = [3] if mod(i,5) = 1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K1 = [2] if mod(i,5) = 2</w:t>
              </w:r>
              <w:r w:rsidRPr="002C6798">
                <w:rPr>
                  <w:rFonts w:ascii="Arial" w:eastAsia="SimSun" w:hAnsi="Arial"/>
                  <w:sz w:val="18"/>
                  <w:lang w:eastAsia="en-US"/>
                </w:rPr>
                <w:br/>
                <w:t>K1 = [6] if mod(i,5) = 3</w:t>
              </w:r>
            </w:ins>
          </w:p>
        </w:tc>
      </w:tr>
      <w:tr w:rsidR="00160CDF" w:rsidRPr="002C6798" w14:paraId="515427FB" w14:textId="77777777" w:rsidTr="00136827">
        <w:trPr>
          <w:jc w:val="center"/>
          <w:ins w:id="509" w:author="Gaurav Nigam" w:date="2019-03-26T17:54:00Z"/>
        </w:trPr>
        <w:tc>
          <w:tcPr>
            <w:tcW w:w="5000" w:type="pct"/>
            <w:gridSpan w:val="4"/>
          </w:tcPr>
          <w:p w14:paraId="6D85D086" w14:textId="77777777" w:rsidR="00160CDF" w:rsidRPr="002C6798" w:rsidRDefault="00160CDF" w:rsidP="00160CDF">
            <w:pPr>
              <w:keepNext/>
              <w:keepLines/>
              <w:spacing w:after="0"/>
              <w:ind w:left="851" w:hanging="851"/>
              <w:rPr>
                <w:ins w:id="510" w:author="Gaurav Nigam" w:date="2019-03-26T17:59:00Z"/>
                <w:rFonts w:ascii="Arial" w:eastAsia="SimSun" w:hAnsi="Arial"/>
                <w:sz w:val="18"/>
                <w:lang w:eastAsia="en-US"/>
              </w:rPr>
            </w:pPr>
            <w:ins w:id="511" w:author="Gaurav Nigam" w:date="2019-03-26T17:59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Note 1: D denotes a slot with all DL symbols; S denotes a slot with a mix of DL, UL and guard symbols; U denotes a slot with all UL symbols. The field is for information.</w:t>
              </w:r>
            </w:ins>
          </w:p>
          <w:p w14:paraId="419D9C7E" w14:textId="77777777" w:rsidR="00160CDF" w:rsidRPr="002C6798" w:rsidRDefault="00160CDF" w:rsidP="00160CDF">
            <w:pPr>
              <w:keepNext/>
              <w:keepLines/>
              <w:spacing w:after="0"/>
              <w:ind w:left="851" w:hanging="851"/>
              <w:rPr>
                <w:ins w:id="512" w:author="Gaurav Nigam" w:date="2019-03-26T17:59:00Z"/>
                <w:rFonts w:ascii="Arial" w:eastAsia="SimSun" w:hAnsi="Arial"/>
                <w:sz w:val="18"/>
                <w:lang w:eastAsia="en-US"/>
              </w:rPr>
            </w:pPr>
            <w:ins w:id="513" w:author="Gaurav Nigam" w:date="2019-03-26T17:59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>Note 2: D, G, U denote DL, guard and UL symbols, respectively. The field is for information.</w:t>
              </w:r>
            </w:ins>
          </w:p>
          <w:p w14:paraId="5C6A7756" w14:textId="77777777" w:rsidR="00160CDF" w:rsidRDefault="00160CDF" w:rsidP="00160CDF">
            <w:pPr>
              <w:keepNext/>
              <w:keepLines/>
              <w:spacing w:after="0"/>
              <w:ind w:left="851" w:hanging="851"/>
              <w:rPr>
                <w:ins w:id="514" w:author="Gaurav Nigam" w:date="2019-03-28T11:24:00Z"/>
                <w:rFonts w:ascii="Arial" w:eastAsia="SimSun" w:hAnsi="Arial"/>
                <w:sz w:val="18"/>
                <w:lang w:eastAsia="en-US"/>
              </w:rPr>
            </w:pPr>
            <w:ins w:id="515" w:author="Gaurav Nigam" w:date="2019-03-26T17:59:00Z"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Note 3: </w:t>
              </w:r>
              <w:proofErr w:type="spellStart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is the slot index per frame; </w:t>
              </w:r>
              <w:proofErr w:type="spellStart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i</w:t>
              </w:r>
              <w:proofErr w:type="spell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 xml:space="preserve"> = {</w:t>
              </w:r>
              <w:proofErr w:type="gramStart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0,…</w:t>
              </w:r>
              <w:proofErr w:type="gramEnd"/>
              <w:r w:rsidRPr="002C6798">
                <w:rPr>
                  <w:rFonts w:ascii="Arial" w:eastAsia="SimSun" w:hAnsi="Arial"/>
                  <w:sz w:val="18"/>
                  <w:lang w:eastAsia="en-US"/>
                </w:rPr>
                <w:t>,79}</w:t>
              </w:r>
            </w:ins>
          </w:p>
          <w:p w14:paraId="075B36DB" w14:textId="7B71178C" w:rsidR="00D30DC6" w:rsidRPr="002C6798" w:rsidRDefault="00D30DC6" w:rsidP="00160CDF">
            <w:pPr>
              <w:keepNext/>
              <w:keepLines/>
              <w:spacing w:after="0"/>
              <w:ind w:left="851" w:hanging="851"/>
              <w:rPr>
                <w:ins w:id="516" w:author="Gaurav Nigam" w:date="2019-03-26T17:54:00Z"/>
                <w:rFonts w:ascii="Arial" w:eastAsia="SimSun" w:hAnsi="Arial"/>
                <w:sz w:val="18"/>
                <w:lang w:eastAsia="en-US"/>
              </w:rPr>
            </w:pPr>
            <w:ins w:id="517" w:author="Gaurav Nigam" w:date="2019-03-28T11:24:00Z">
              <w:r>
                <w:rPr>
                  <w:rFonts w:ascii="Arial" w:eastAsia="SimSun" w:hAnsi="Arial"/>
                  <w:sz w:val="18"/>
                  <w:lang w:eastAsia="en-US"/>
                </w:rPr>
                <w:t>Note 4: Do not configure TDD UL-DL pattern semi-statically using RRC configuration.</w:t>
              </w:r>
            </w:ins>
          </w:p>
        </w:tc>
      </w:tr>
    </w:tbl>
    <w:p w14:paraId="248E9968" w14:textId="77777777" w:rsidR="004B4BC0" w:rsidRPr="002C6798" w:rsidRDefault="004B4BC0" w:rsidP="004B4BC0">
      <w:pPr>
        <w:spacing w:before="60"/>
        <w:rPr>
          <w:ins w:id="518" w:author="Gaurav Nigam" w:date="2019-03-26T17:54:00Z"/>
          <w:rFonts w:ascii="Arial" w:eastAsia="SimSun" w:hAnsi="Arial"/>
          <w:b/>
          <w:lang w:eastAsia="en-US"/>
        </w:rPr>
      </w:pPr>
    </w:p>
    <w:p w14:paraId="7854A3DE" w14:textId="77777777" w:rsidR="00EC4044" w:rsidRDefault="00EC4044" w:rsidP="00D3730D">
      <w:pPr>
        <w:rPr>
          <w:sz w:val="32"/>
          <w:szCs w:val="32"/>
          <w:highlight w:val="yellow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0035B3">
      <w:headerReference w:type="default" r:id="rId14"/>
      <w:footerReference w:type="default" r:id="rId15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FCA19" w14:textId="77777777" w:rsidR="002C6798" w:rsidRDefault="002C6798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F8BD4" w14:textId="77777777" w:rsidR="002C6798" w:rsidRDefault="002C6798" w:rsidP="00251C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 w:hint="eastAsia"/>
        <w:b/>
        <w:sz w:val="18"/>
        <w:szCs w:val="18"/>
        <w:lang w:eastAsia="zh-CN"/>
      </w:rPr>
      <w:t>3GPP TS 38.101-4 V15.0.0 (2018-12)</w:t>
    </w:r>
  </w:p>
  <w:p w14:paraId="37541E4E" w14:textId="77777777" w:rsidR="002C6798" w:rsidRDefault="002C6798" w:rsidP="00251C6D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34</w:t>
    </w:r>
    <w:r>
      <w:rPr>
        <w:rFonts w:ascii="Arial" w:hAnsi="Arial" w:cs="Arial"/>
        <w:b/>
        <w:sz w:val="18"/>
        <w:szCs w:val="18"/>
      </w:rPr>
      <w:fldChar w:fldCharType="end"/>
    </w:r>
  </w:p>
  <w:p w14:paraId="311B6B75" w14:textId="77777777" w:rsidR="002C6798" w:rsidRPr="00936E45" w:rsidRDefault="002C6798" w:rsidP="00936E45">
    <w:pPr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 w:hint="eastAsia"/>
        <w:b/>
        <w:sz w:val="18"/>
        <w:szCs w:val="18"/>
        <w:lang w:eastAsia="zh-CN"/>
      </w:rPr>
      <w:t>Rel-15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7FE30" w14:textId="1EF8B5BC" w:rsidR="002C6798" w:rsidRDefault="002C6798" w:rsidP="00251C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C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8F638F" w14:textId="77777777" w:rsidR="002C6798" w:rsidRDefault="002C6798" w:rsidP="00251C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BEB42FD" w14:textId="3A2C0FEE" w:rsidR="002C6798" w:rsidRDefault="002C6798" w:rsidP="00251C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D4C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B7595D0" w14:textId="77777777" w:rsidR="002C6798" w:rsidRDefault="002C67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D07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D0AC5"/>
    <w:rsid w:val="001F12F0"/>
    <w:rsid w:val="00201DDC"/>
    <w:rsid w:val="00206B33"/>
    <w:rsid w:val="002163E5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6A4E"/>
    <w:rsid w:val="00334789"/>
    <w:rsid w:val="0037402D"/>
    <w:rsid w:val="00381CC9"/>
    <w:rsid w:val="00382BA8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403470"/>
    <w:rsid w:val="0040528B"/>
    <w:rsid w:val="00423671"/>
    <w:rsid w:val="00424ACE"/>
    <w:rsid w:val="00431959"/>
    <w:rsid w:val="00465631"/>
    <w:rsid w:val="00465F07"/>
    <w:rsid w:val="00471EE7"/>
    <w:rsid w:val="00472C98"/>
    <w:rsid w:val="00491136"/>
    <w:rsid w:val="00497A0D"/>
    <w:rsid w:val="004A6E8B"/>
    <w:rsid w:val="004B4BC0"/>
    <w:rsid w:val="004B5ECB"/>
    <w:rsid w:val="004D4CC2"/>
    <w:rsid w:val="004E0045"/>
    <w:rsid w:val="004E00B8"/>
    <w:rsid w:val="004E53B4"/>
    <w:rsid w:val="004E7C9C"/>
    <w:rsid w:val="005177D3"/>
    <w:rsid w:val="00524D7F"/>
    <w:rsid w:val="00531733"/>
    <w:rsid w:val="00532C63"/>
    <w:rsid w:val="00557114"/>
    <w:rsid w:val="00560E10"/>
    <w:rsid w:val="00581B77"/>
    <w:rsid w:val="0058684B"/>
    <w:rsid w:val="005929C4"/>
    <w:rsid w:val="005A2B1A"/>
    <w:rsid w:val="005B2439"/>
    <w:rsid w:val="005F3B00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10755"/>
    <w:rsid w:val="00717789"/>
    <w:rsid w:val="00727EA0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D4A5C"/>
    <w:rsid w:val="007F4C2A"/>
    <w:rsid w:val="00801012"/>
    <w:rsid w:val="0080135F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F39C0"/>
    <w:rsid w:val="009058E5"/>
    <w:rsid w:val="00910D53"/>
    <w:rsid w:val="00914AA8"/>
    <w:rsid w:val="00921108"/>
    <w:rsid w:val="00936C89"/>
    <w:rsid w:val="0094489D"/>
    <w:rsid w:val="009456AC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C69"/>
    <w:rsid w:val="00B003C8"/>
    <w:rsid w:val="00B30FA4"/>
    <w:rsid w:val="00B5645E"/>
    <w:rsid w:val="00B568CA"/>
    <w:rsid w:val="00B639E0"/>
    <w:rsid w:val="00B738D1"/>
    <w:rsid w:val="00B74820"/>
    <w:rsid w:val="00B851EA"/>
    <w:rsid w:val="00B9540E"/>
    <w:rsid w:val="00BB3CBC"/>
    <w:rsid w:val="00BC2429"/>
    <w:rsid w:val="00BC6D60"/>
    <w:rsid w:val="00BF615B"/>
    <w:rsid w:val="00BF78A6"/>
    <w:rsid w:val="00C33726"/>
    <w:rsid w:val="00C72073"/>
    <w:rsid w:val="00C73575"/>
    <w:rsid w:val="00C74025"/>
    <w:rsid w:val="00C80DE2"/>
    <w:rsid w:val="00C81993"/>
    <w:rsid w:val="00C840F8"/>
    <w:rsid w:val="00C937FF"/>
    <w:rsid w:val="00CA238A"/>
    <w:rsid w:val="00CB2EAD"/>
    <w:rsid w:val="00CB383B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81329"/>
    <w:rsid w:val="00D85147"/>
    <w:rsid w:val="00D9031E"/>
    <w:rsid w:val="00DC552A"/>
    <w:rsid w:val="00DD4571"/>
    <w:rsid w:val="00E13498"/>
    <w:rsid w:val="00E146D4"/>
    <w:rsid w:val="00E33025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5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226</cp:revision>
  <dcterms:created xsi:type="dcterms:W3CDTF">2019-01-14T18:36:00Z</dcterms:created>
  <dcterms:modified xsi:type="dcterms:W3CDTF">2019-03-28T20:56:00Z</dcterms:modified>
</cp:coreProperties>
</file>