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E43F6" w14:textId="595B5389" w:rsidR="00D8268B" w:rsidRPr="00D8268B" w:rsidRDefault="00D8268B" w:rsidP="00D8268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bookmarkStart w:id="1" w:name="historyclause"/>
      <w:r w:rsidRPr="00D8268B">
        <w:rPr>
          <w:rFonts w:ascii="Arial" w:hAnsi="Arial"/>
          <w:b/>
          <w:noProof/>
          <w:sz w:val="24"/>
          <w:lang w:eastAsia="en-US"/>
        </w:rPr>
        <w:t>3GPP TSG-RAN4 Meeting #</w:t>
      </w:r>
      <w:r w:rsidRPr="00D8268B">
        <w:rPr>
          <w:rFonts w:ascii="Arial" w:hAnsi="Arial"/>
          <w:b/>
          <w:noProof/>
          <w:sz w:val="24"/>
          <w:lang w:eastAsia="en-US"/>
        </w:rPr>
        <w:fldChar w:fldCharType="begin"/>
      </w:r>
      <w:r w:rsidRPr="00D8268B">
        <w:rPr>
          <w:rFonts w:ascii="Arial" w:hAnsi="Arial"/>
          <w:b/>
          <w:noProof/>
          <w:sz w:val="24"/>
          <w:lang w:eastAsia="en-US"/>
        </w:rPr>
        <w:instrText xml:space="preserve"> DOCPROPERTY  MtgSeq  \* MERGEFORMAT </w:instrText>
      </w:r>
      <w:r w:rsidRPr="00D8268B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D8268B">
        <w:rPr>
          <w:rFonts w:ascii="Arial" w:hAnsi="Arial"/>
          <w:b/>
          <w:noProof/>
          <w:sz w:val="24"/>
          <w:lang w:eastAsia="en-US"/>
        </w:rPr>
        <w:t>90</w:t>
      </w:r>
      <w:r w:rsidRPr="00D8268B">
        <w:rPr>
          <w:rFonts w:ascii="Arial" w:hAnsi="Arial"/>
          <w:lang w:eastAsia="en-US"/>
        </w:rPr>
        <w:fldChar w:fldCharType="end"/>
      </w:r>
      <w:r w:rsidRPr="00D8268B">
        <w:rPr>
          <w:rFonts w:ascii="Arial" w:hAnsi="Arial"/>
          <w:b/>
          <w:i/>
          <w:noProof/>
          <w:sz w:val="28"/>
          <w:lang w:eastAsia="en-US"/>
        </w:rPr>
        <w:tab/>
        <w:t>R4-</w:t>
      </w:r>
      <w:r w:rsidR="00305B43" w:rsidRPr="00D8268B">
        <w:rPr>
          <w:rFonts w:ascii="Arial" w:hAnsi="Arial"/>
          <w:b/>
          <w:i/>
          <w:noProof/>
          <w:sz w:val="28"/>
          <w:lang w:eastAsia="en-US"/>
        </w:rPr>
        <w:t>19</w:t>
      </w:r>
      <w:bookmarkStart w:id="2" w:name="_GoBack"/>
      <w:bookmarkEnd w:id="2"/>
      <w:r w:rsidR="00305B43">
        <w:rPr>
          <w:rFonts w:ascii="Arial" w:hAnsi="Arial"/>
          <w:b/>
          <w:i/>
          <w:noProof/>
          <w:sz w:val="28"/>
          <w:lang w:eastAsia="en-US"/>
        </w:rPr>
        <w:t>0</w:t>
      </w:r>
      <w:r w:rsidR="00305B43">
        <w:rPr>
          <w:rFonts w:ascii="Arial" w:hAnsi="Arial"/>
          <w:b/>
          <w:i/>
          <w:noProof/>
          <w:sz w:val="28"/>
          <w:lang w:eastAsia="en-US"/>
        </w:rPr>
        <w:t>2660</w:t>
      </w:r>
    </w:p>
    <w:p w14:paraId="0631EC7E" w14:textId="77777777" w:rsidR="00D8268B" w:rsidRPr="00DC2718" w:rsidRDefault="00D8268B" w:rsidP="00DC2718">
      <w:pPr>
        <w:pStyle w:val="Heading5"/>
      </w:pPr>
      <w:r w:rsidRPr="00D8268B">
        <w:rPr>
          <w:noProof/>
          <w:lang w:eastAsia="en-US"/>
        </w:rPr>
        <w:fldChar w:fldCharType="begin"/>
      </w:r>
      <w:r w:rsidRPr="00D8268B">
        <w:rPr>
          <w:noProof/>
          <w:lang w:eastAsia="en-US"/>
        </w:rPr>
        <w:instrText xml:space="preserve"> DOCPROPERTY  Location  \* MERGEFORMAT </w:instrText>
      </w:r>
      <w:r w:rsidRPr="00D8268B">
        <w:rPr>
          <w:noProof/>
          <w:lang w:eastAsia="en-US"/>
        </w:rPr>
        <w:fldChar w:fldCharType="separate"/>
      </w:r>
      <w:r w:rsidRPr="00D8268B">
        <w:rPr>
          <w:noProof/>
          <w:lang w:eastAsia="en-US"/>
        </w:rPr>
        <w:t xml:space="preserve"> </w:t>
      </w:r>
      <w:r w:rsidRPr="00D8268B">
        <w:rPr>
          <w:noProof/>
          <w:lang w:eastAsia="en-US"/>
        </w:rPr>
        <w:fldChar w:fldCharType="end"/>
      </w:r>
      <w:r w:rsidRPr="00D8268B">
        <w:rPr>
          <w:noProof/>
          <w:lang w:eastAsia="en-US"/>
        </w:rPr>
        <w:t>Athens, Greece, 25 Feb- 1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268B" w:rsidRPr="00D8268B" w14:paraId="7263B2B0" w14:textId="77777777" w:rsidTr="006E13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A531F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i/>
                <w:noProof/>
                <w:sz w:val="14"/>
                <w:lang w:eastAsia="en-US"/>
              </w:rPr>
              <w:t>CR-Form-v11.4</w:t>
            </w:r>
          </w:p>
        </w:tc>
      </w:tr>
      <w:tr w:rsidR="00D8268B" w:rsidRPr="00D8268B" w14:paraId="054EA713" w14:textId="77777777" w:rsidTr="006E13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AEF63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noProof/>
                <w:color w:val="FF0000"/>
                <w:sz w:val="32"/>
                <w:lang w:eastAsia="en-US"/>
              </w:rPr>
              <w:t xml:space="preserve">DRAFT </w:t>
            </w:r>
            <w:r w:rsidRPr="00D8268B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8268B" w:rsidRPr="00D8268B" w14:paraId="11E06992" w14:textId="77777777" w:rsidTr="006E13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C2BFD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8268B" w:rsidRPr="00D8268B" w14:paraId="00A8AF26" w14:textId="77777777" w:rsidTr="006E13EF">
        <w:tc>
          <w:tcPr>
            <w:tcW w:w="142" w:type="dxa"/>
            <w:tcBorders>
              <w:left w:val="single" w:sz="4" w:space="0" w:color="auto"/>
            </w:tcBorders>
          </w:tcPr>
          <w:p w14:paraId="693EC5A7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83179AD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8268B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</w:p>
        </w:tc>
        <w:tc>
          <w:tcPr>
            <w:tcW w:w="709" w:type="dxa"/>
          </w:tcPr>
          <w:p w14:paraId="0D15ABCE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6CBC08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begin"/>
            </w:r>
            <w:r w:rsidRPr="00D8268B">
              <w:rPr>
                <w:rFonts w:ascii="Arial" w:hAnsi="Arial"/>
                <w:b/>
                <w:noProof/>
                <w:sz w:val="28"/>
                <w:lang w:eastAsia="en-US"/>
              </w:rPr>
              <w:instrText xml:space="preserve"> DOCPROPERTY  Cr#  \* MERGEFORMAT </w:instrText>
            </w:r>
            <w:r w:rsidRPr="00D8268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separate"/>
            </w:r>
            <w:r w:rsidRPr="00D8268B">
              <w:rPr>
                <w:rFonts w:ascii="Arial" w:hAnsi="Arial"/>
                <w:b/>
                <w:noProof/>
                <w:sz w:val="28"/>
                <w:lang w:eastAsia="en-US"/>
              </w:rPr>
              <w:t>&lt;CR#&gt;</w:t>
            </w:r>
            <w:r w:rsidRPr="00D8268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D76293E" w14:textId="77777777" w:rsidR="00D8268B" w:rsidRPr="00D8268B" w:rsidRDefault="00D8268B" w:rsidP="00D8268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18FB0D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noProof/>
                <w:lang w:eastAsia="en-US"/>
              </w:rPr>
              <w:t>-</w:t>
            </w:r>
          </w:p>
        </w:tc>
        <w:tc>
          <w:tcPr>
            <w:tcW w:w="2410" w:type="dxa"/>
          </w:tcPr>
          <w:p w14:paraId="5E63FF28" w14:textId="77777777" w:rsidR="00D8268B" w:rsidRPr="00D8268B" w:rsidRDefault="00D8268B" w:rsidP="00D8268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408EC7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D8268B">
              <w:rPr>
                <w:rFonts w:ascii="Arial" w:hAnsi="Arial"/>
                <w:b/>
                <w:noProof/>
                <w:sz w:val="28"/>
                <w:lang w:eastAsia="en-US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B23BAF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8268B" w:rsidRPr="00D8268B" w14:paraId="4BB624D4" w14:textId="77777777" w:rsidTr="006E13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400F8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8268B" w:rsidRPr="00D8268B" w14:paraId="5F6D78BD" w14:textId="77777777" w:rsidTr="006E13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AFAC30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8268B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9" w:anchor="_blank" w:history="1">
              <w:r w:rsidRPr="00D8268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D8268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D8268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8268B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8268B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8268B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0" w:history="1">
              <w:r w:rsidRPr="00D8268B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8268B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8268B" w:rsidRPr="00D8268B" w14:paraId="5F4FEFD4" w14:textId="77777777" w:rsidTr="006E13EF">
        <w:tc>
          <w:tcPr>
            <w:tcW w:w="9641" w:type="dxa"/>
            <w:gridSpan w:val="9"/>
          </w:tcPr>
          <w:p w14:paraId="05BDD98F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8B090A7" w14:textId="77777777" w:rsidR="00D8268B" w:rsidRPr="00D8268B" w:rsidRDefault="00D8268B" w:rsidP="00D8268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268B" w:rsidRPr="00D8268B" w14:paraId="0F8CC430" w14:textId="77777777" w:rsidTr="006E13EF">
        <w:tc>
          <w:tcPr>
            <w:tcW w:w="2835" w:type="dxa"/>
          </w:tcPr>
          <w:p w14:paraId="48AA1B14" w14:textId="77777777" w:rsidR="00D8268B" w:rsidRPr="00D8268B" w:rsidRDefault="00D8268B" w:rsidP="00D8268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0DDA1E3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985038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A2427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99B4D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6A7961D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36B8C4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5B1611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A3C01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264F2667" w14:textId="77777777" w:rsidR="00D8268B" w:rsidRPr="00D8268B" w:rsidRDefault="00D8268B" w:rsidP="00D8268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268B" w:rsidRPr="00D8268B" w14:paraId="016C52ED" w14:textId="77777777" w:rsidTr="006E13EF">
        <w:tc>
          <w:tcPr>
            <w:tcW w:w="9640" w:type="dxa"/>
            <w:gridSpan w:val="11"/>
          </w:tcPr>
          <w:p w14:paraId="45810367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8268B" w:rsidRPr="00D8268B" w14:paraId="2BD4F44D" w14:textId="77777777" w:rsidTr="006E13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B5ECAB" w14:textId="77777777" w:rsidR="00D8268B" w:rsidRPr="00D8268B" w:rsidRDefault="00D8268B" w:rsidP="00D8268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4" w:name="_Hlk2346621"/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53A28" w14:textId="06E03416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>Draft CR for 38.101-1: Addit</w:t>
            </w:r>
            <w:r w:rsidR="004F1728">
              <w:rPr>
                <w:rFonts w:ascii="Arial" w:hAnsi="Arial"/>
                <w:noProof/>
                <w:lang w:eastAsia="en-US"/>
              </w:rPr>
              <w:t>i</w:t>
            </w:r>
            <w:r w:rsidRPr="00D8268B">
              <w:rPr>
                <w:rFonts w:ascii="Arial" w:hAnsi="Arial"/>
                <w:noProof/>
                <w:lang w:eastAsia="en-US"/>
              </w:rPr>
              <w:t xml:space="preserve">on of </w:t>
            </w:r>
            <w:r>
              <w:rPr>
                <w:rFonts w:ascii="Arial" w:hAnsi="Arial"/>
                <w:noProof/>
                <w:lang w:eastAsia="en-US"/>
              </w:rPr>
              <w:t>Annex for Modified MPR behavior</w:t>
            </w:r>
          </w:p>
        </w:tc>
      </w:tr>
      <w:bookmarkEnd w:id="4"/>
      <w:tr w:rsidR="00D8268B" w:rsidRPr="00D8268B" w14:paraId="66995560" w14:textId="77777777" w:rsidTr="006E13EF">
        <w:tc>
          <w:tcPr>
            <w:tcW w:w="1843" w:type="dxa"/>
            <w:tcBorders>
              <w:left w:val="single" w:sz="4" w:space="0" w:color="auto"/>
            </w:tcBorders>
          </w:tcPr>
          <w:p w14:paraId="23ACEF03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A130B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8268B" w:rsidRPr="00D8268B" w14:paraId="79706E88" w14:textId="77777777" w:rsidTr="006E13EF">
        <w:tc>
          <w:tcPr>
            <w:tcW w:w="1843" w:type="dxa"/>
            <w:tcBorders>
              <w:left w:val="single" w:sz="4" w:space="0" w:color="auto"/>
            </w:tcBorders>
          </w:tcPr>
          <w:p w14:paraId="236D2F8D" w14:textId="77777777" w:rsidR="00D8268B" w:rsidRPr="00D8268B" w:rsidRDefault="00D8268B" w:rsidP="00D8268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C5E860" w14:textId="7E4FC3C2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>Sprint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="00A776F3">
              <w:rPr>
                <w:rFonts w:ascii="Arial" w:hAnsi="Arial"/>
                <w:noProof/>
                <w:lang w:eastAsia="en-US"/>
              </w:rPr>
              <w:t>C</w:t>
            </w:r>
            <w:r>
              <w:rPr>
                <w:rFonts w:ascii="Arial" w:hAnsi="Arial"/>
                <w:noProof/>
                <w:lang w:eastAsia="en-US"/>
              </w:rPr>
              <w:t>MCC</w:t>
            </w:r>
            <w:r w:rsidR="007C0E20">
              <w:rPr>
                <w:rFonts w:ascii="Arial" w:hAnsi="Arial"/>
                <w:noProof/>
                <w:lang w:eastAsia="en-US"/>
              </w:rPr>
              <w:t>, Ericsson</w:t>
            </w:r>
            <w:r w:rsidR="009751D5">
              <w:rPr>
                <w:rFonts w:ascii="Arial" w:hAnsi="Arial"/>
                <w:noProof/>
                <w:lang w:eastAsia="en-US"/>
              </w:rPr>
              <w:t>, Nokia</w:t>
            </w:r>
          </w:p>
        </w:tc>
      </w:tr>
      <w:tr w:rsidR="00D8268B" w:rsidRPr="00D8268B" w14:paraId="43ACCEE6" w14:textId="77777777" w:rsidTr="006E13EF">
        <w:tc>
          <w:tcPr>
            <w:tcW w:w="1843" w:type="dxa"/>
            <w:tcBorders>
              <w:left w:val="single" w:sz="4" w:space="0" w:color="auto"/>
            </w:tcBorders>
          </w:tcPr>
          <w:p w14:paraId="694D586E" w14:textId="77777777" w:rsidR="00D8268B" w:rsidRPr="00D8268B" w:rsidRDefault="00D8268B" w:rsidP="00D8268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466C12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>RAN4</w:t>
            </w:r>
          </w:p>
        </w:tc>
      </w:tr>
      <w:tr w:rsidR="00D8268B" w:rsidRPr="00D8268B" w14:paraId="77FB2F22" w14:textId="77777777" w:rsidTr="006E13EF">
        <w:tc>
          <w:tcPr>
            <w:tcW w:w="1843" w:type="dxa"/>
            <w:tcBorders>
              <w:left w:val="single" w:sz="4" w:space="0" w:color="auto"/>
            </w:tcBorders>
          </w:tcPr>
          <w:p w14:paraId="578A17A8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BA7A85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8268B" w:rsidRPr="00D8268B" w14:paraId="0EA14058" w14:textId="77777777" w:rsidTr="006E13EF">
        <w:tc>
          <w:tcPr>
            <w:tcW w:w="1843" w:type="dxa"/>
            <w:tcBorders>
              <w:left w:val="single" w:sz="4" w:space="0" w:color="auto"/>
            </w:tcBorders>
          </w:tcPr>
          <w:p w14:paraId="7A4C1DFD" w14:textId="77777777" w:rsidR="00D8268B" w:rsidRPr="00D8268B" w:rsidRDefault="00D8268B" w:rsidP="00D8268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276FD1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F976F8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560453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0C422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>2018-02-15</w:t>
            </w:r>
          </w:p>
        </w:tc>
      </w:tr>
      <w:tr w:rsidR="00D8268B" w:rsidRPr="00D8268B" w14:paraId="375688F0" w14:textId="77777777" w:rsidTr="006E13EF">
        <w:tc>
          <w:tcPr>
            <w:tcW w:w="1843" w:type="dxa"/>
            <w:tcBorders>
              <w:left w:val="single" w:sz="4" w:space="0" w:color="auto"/>
            </w:tcBorders>
          </w:tcPr>
          <w:p w14:paraId="5B2E2A56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51B1231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A959953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827CF7B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4F82B7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8268B" w:rsidRPr="00D8268B" w14:paraId="28748218" w14:textId="77777777" w:rsidTr="006E13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02C98" w14:textId="77777777" w:rsidR="00D8268B" w:rsidRPr="00D8268B" w:rsidRDefault="00D8268B" w:rsidP="00D8268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B68B0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FBD486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4CF13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590729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>Rel-15</w:t>
            </w:r>
          </w:p>
        </w:tc>
      </w:tr>
      <w:tr w:rsidR="00D8268B" w:rsidRPr="00D8268B" w14:paraId="676EDF98" w14:textId="77777777" w:rsidTr="006E13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AF902A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3A4CA3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8268B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8268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8268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8268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8268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8268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19AD797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8268B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D8268B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8268B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D958C" w14:textId="77777777" w:rsidR="00D8268B" w:rsidRPr="00D8268B" w:rsidRDefault="00D8268B" w:rsidP="00D8268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8268B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5" w:name="OLE_LINK1"/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5"/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8268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D8268B" w:rsidRPr="00D8268B" w14:paraId="24E47448" w14:textId="77777777" w:rsidTr="006E13EF">
        <w:tc>
          <w:tcPr>
            <w:tcW w:w="1843" w:type="dxa"/>
          </w:tcPr>
          <w:p w14:paraId="2384ABDA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3C197AC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8268B" w:rsidRPr="00D8268B" w14:paraId="6260093C" w14:textId="77777777" w:rsidTr="006E1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DBCFA" w14:textId="77777777" w:rsidR="00D8268B" w:rsidRPr="00D8268B" w:rsidRDefault="00D8268B" w:rsidP="00D8268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7C652" w14:textId="6431FB71" w:rsidR="00D8268B" w:rsidRPr="00D8268B" w:rsidRDefault="00C106B5" w:rsidP="00D826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C106B5">
              <w:rPr>
                <w:rFonts w:ascii="Arial" w:hAnsi="Arial"/>
                <w:noProof/>
                <w:lang w:eastAsia="en-US"/>
              </w:rPr>
              <w:t xml:space="preserve">Modified MPR behaviour of intraband EN-DC is needed </w:t>
            </w:r>
            <w:r>
              <w:rPr>
                <w:rFonts w:ascii="Arial" w:hAnsi="Arial"/>
                <w:noProof/>
                <w:lang w:eastAsia="en-US"/>
              </w:rPr>
              <w:t xml:space="preserve">to indicate </w:t>
            </w:r>
            <w:r w:rsidRPr="00C106B5">
              <w:rPr>
                <w:rFonts w:ascii="Arial" w:hAnsi="Arial"/>
                <w:noProof/>
                <w:lang w:eastAsia="en-US"/>
              </w:rPr>
              <w:t xml:space="preserve">that REL-15 UEs can support MPR </w:t>
            </w:r>
            <w:r>
              <w:rPr>
                <w:rFonts w:ascii="Arial" w:hAnsi="Arial"/>
                <w:noProof/>
                <w:lang w:eastAsia="en-US"/>
              </w:rPr>
              <w:t xml:space="preserve">for EN-DC </w:t>
            </w:r>
            <w:r w:rsidRPr="00C106B5">
              <w:rPr>
                <w:rFonts w:ascii="Arial" w:hAnsi="Arial"/>
                <w:noProof/>
                <w:lang w:eastAsia="en-US"/>
              </w:rPr>
              <w:t xml:space="preserve">defined in </w:t>
            </w:r>
            <w:r w:rsidR="00CF49B9">
              <w:rPr>
                <w:rFonts w:ascii="Arial" w:hAnsi="Arial"/>
                <w:noProof/>
                <w:lang w:eastAsia="en-US"/>
              </w:rPr>
              <w:t xml:space="preserve">TS </w:t>
            </w:r>
            <w:r w:rsidRPr="00C106B5">
              <w:rPr>
                <w:rFonts w:ascii="Arial" w:hAnsi="Arial"/>
                <w:noProof/>
                <w:lang w:eastAsia="en-US"/>
              </w:rPr>
              <w:t>38.101-3</w:t>
            </w:r>
            <w:r w:rsidR="00CF49B9">
              <w:rPr>
                <w:rFonts w:ascii="Arial" w:hAnsi="Arial"/>
                <w:noProof/>
                <w:lang w:eastAsia="en-US"/>
              </w:rPr>
              <w:t xml:space="preserve"> version 15.5.0</w:t>
            </w:r>
          </w:p>
        </w:tc>
      </w:tr>
      <w:tr w:rsidR="00D8268B" w:rsidRPr="00D8268B" w14:paraId="72234508" w14:textId="77777777" w:rsidTr="006E1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F2DA6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6ED88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8268B" w:rsidRPr="00D8268B" w14:paraId="711B5F89" w14:textId="77777777" w:rsidTr="006E1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C40D0" w14:textId="77777777" w:rsidR="00D8268B" w:rsidRPr="00D8268B" w:rsidRDefault="00D8268B" w:rsidP="00D8268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F3D9C" w14:textId="18F56C4E" w:rsidR="00D8268B" w:rsidRPr="00D8268B" w:rsidRDefault="00C106B5" w:rsidP="00D826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C106B5">
              <w:rPr>
                <w:rFonts w:ascii="Arial" w:hAnsi="Arial"/>
                <w:noProof/>
                <w:lang w:eastAsia="en-US"/>
              </w:rPr>
              <w:t xml:space="preserve">REL-15 UEs cannot </w:t>
            </w:r>
            <w:r w:rsidR="00400482">
              <w:rPr>
                <w:rFonts w:ascii="Arial" w:hAnsi="Arial"/>
                <w:noProof/>
                <w:lang w:eastAsia="en-US"/>
              </w:rPr>
              <w:t xml:space="preserve">indicate that they </w:t>
            </w:r>
            <w:r w:rsidRPr="00C106B5">
              <w:rPr>
                <w:rFonts w:ascii="Arial" w:hAnsi="Arial"/>
                <w:noProof/>
                <w:lang w:eastAsia="en-US"/>
              </w:rPr>
              <w:t xml:space="preserve">support intraband EN-DC MPR </w:t>
            </w:r>
            <w:r w:rsidR="00CF49B9" w:rsidRPr="00CF49B9">
              <w:rPr>
                <w:rFonts w:ascii="Arial" w:hAnsi="Arial"/>
                <w:noProof/>
                <w:lang w:eastAsia="en-US"/>
              </w:rPr>
              <w:t>defined in TS 38.101-3 version 15.5.0</w:t>
            </w:r>
          </w:p>
        </w:tc>
      </w:tr>
      <w:tr w:rsidR="00D8268B" w:rsidRPr="00D8268B" w14:paraId="6BA3CA48" w14:textId="77777777" w:rsidTr="006E1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D111E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67999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8268B" w:rsidRPr="00D8268B" w14:paraId="1AC11F18" w14:textId="77777777" w:rsidTr="006E13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414FC" w14:textId="77777777" w:rsidR="00D8268B" w:rsidRPr="00D8268B" w:rsidRDefault="00D8268B" w:rsidP="00D8268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5BF85" w14:textId="79367E03" w:rsidR="00D8268B" w:rsidRPr="00D8268B" w:rsidRDefault="00400482" w:rsidP="00D826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network will not know if UE support </w:t>
            </w:r>
            <w:r w:rsidRPr="00400482">
              <w:rPr>
                <w:rFonts w:ascii="Arial" w:hAnsi="Arial"/>
                <w:noProof/>
                <w:lang w:eastAsia="en-US"/>
              </w:rPr>
              <w:t>intraband EN-DC MPR</w:t>
            </w:r>
            <w:r w:rsidR="00CF49B9">
              <w:rPr>
                <w:rFonts w:ascii="Arial" w:hAnsi="Arial"/>
                <w:noProof/>
                <w:lang w:eastAsia="en-US"/>
              </w:rPr>
              <w:t xml:space="preserve"> </w:t>
            </w:r>
            <w:r w:rsidR="00CF49B9" w:rsidRPr="00CF49B9">
              <w:rPr>
                <w:rFonts w:ascii="Arial" w:hAnsi="Arial"/>
                <w:noProof/>
                <w:lang w:eastAsia="en-US"/>
              </w:rPr>
              <w:t>defined in TS 38.101-3 version 15.5.0</w:t>
            </w:r>
          </w:p>
        </w:tc>
      </w:tr>
      <w:tr w:rsidR="00D8268B" w:rsidRPr="00D8268B" w14:paraId="24A3E2BD" w14:textId="77777777" w:rsidTr="006E13EF">
        <w:tc>
          <w:tcPr>
            <w:tcW w:w="2694" w:type="dxa"/>
            <w:gridSpan w:val="2"/>
          </w:tcPr>
          <w:p w14:paraId="7DD2A405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4EB5EE3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8268B" w:rsidRPr="00D8268B" w14:paraId="1F7BE649" w14:textId="77777777" w:rsidTr="006E1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E2FF2" w14:textId="77777777" w:rsidR="00D8268B" w:rsidRPr="00D8268B" w:rsidRDefault="00D8268B" w:rsidP="00D8268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23519" w14:textId="3295274D" w:rsidR="00D8268B" w:rsidRPr="00D8268B" w:rsidRDefault="00400482" w:rsidP="00D826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Annex-</w:t>
            </w:r>
            <w:r w:rsidRPr="00400482">
              <w:rPr>
                <w:rFonts w:ascii="Arial" w:hAnsi="Arial"/>
                <w:noProof/>
                <w:highlight w:val="yellow"/>
                <w:lang w:eastAsia="en-US"/>
              </w:rPr>
              <w:t>X</w:t>
            </w:r>
            <w:r>
              <w:rPr>
                <w:rFonts w:ascii="Arial" w:hAnsi="Arial"/>
                <w:noProof/>
                <w:lang w:eastAsia="en-US"/>
              </w:rPr>
              <w:t xml:space="preserve"> (new)</w:t>
            </w:r>
          </w:p>
        </w:tc>
      </w:tr>
      <w:tr w:rsidR="00D8268B" w:rsidRPr="00D8268B" w14:paraId="038C8ED2" w14:textId="77777777" w:rsidTr="006E1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E4F11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C2321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8268B" w:rsidRPr="00D8268B" w14:paraId="03F43EAB" w14:textId="77777777" w:rsidTr="006E1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FBBFF" w14:textId="77777777" w:rsidR="00D8268B" w:rsidRPr="00D8268B" w:rsidRDefault="00D8268B" w:rsidP="00D8268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BF7D6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F8A30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7B504D0" w14:textId="77777777" w:rsidR="00D8268B" w:rsidRPr="00D8268B" w:rsidRDefault="00D8268B" w:rsidP="00D8268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6944D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8268B" w:rsidRPr="00D8268B" w14:paraId="01CCDAAC" w14:textId="77777777" w:rsidTr="006E1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4E0CA" w14:textId="77777777" w:rsidR="00D8268B" w:rsidRPr="00D8268B" w:rsidRDefault="00D8268B" w:rsidP="00D8268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087D6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81082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E4E170D" w14:textId="77777777" w:rsidR="00D8268B" w:rsidRPr="00D8268B" w:rsidRDefault="00D8268B" w:rsidP="00D8268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8268B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74707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8268B" w:rsidRPr="00D8268B" w14:paraId="57D443FC" w14:textId="77777777" w:rsidTr="006E1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DA72B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2D651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CD07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F4A32B9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8D159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8268B" w:rsidRPr="00D8268B" w14:paraId="23827447" w14:textId="77777777" w:rsidTr="006E1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0EFBF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A13A8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0E061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47CECF6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B7FCB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8268B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8268B" w:rsidRPr="00D8268B" w14:paraId="15D7C00E" w14:textId="77777777" w:rsidTr="006E1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38010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4CF77" w14:textId="77777777" w:rsidR="00D8268B" w:rsidRPr="00D8268B" w:rsidRDefault="00D8268B" w:rsidP="00D826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8268B" w:rsidRPr="00D8268B" w14:paraId="3F8279E5" w14:textId="77777777" w:rsidTr="006E13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EF98EE" w14:textId="77777777" w:rsidR="00D8268B" w:rsidRPr="00D8268B" w:rsidRDefault="00D8268B" w:rsidP="00D8268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8268B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A8CA5" w14:textId="779B2088" w:rsidR="00D8268B" w:rsidRPr="00D8268B" w:rsidRDefault="00400482" w:rsidP="00D8268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Note: Annex number is listed as </w:t>
            </w:r>
            <w:r w:rsidRPr="00400482">
              <w:rPr>
                <w:rFonts w:ascii="Arial" w:hAnsi="Arial"/>
                <w:noProof/>
                <w:highlight w:val="yellow"/>
                <w:lang w:eastAsia="en-US"/>
              </w:rPr>
              <w:t>X</w:t>
            </w:r>
            <w:r>
              <w:rPr>
                <w:rFonts w:ascii="Arial" w:hAnsi="Arial"/>
                <w:noProof/>
                <w:lang w:eastAsia="en-US"/>
              </w:rPr>
              <w:t xml:space="preserve">, to be replaced by the rapporteur. </w:t>
            </w:r>
          </w:p>
        </w:tc>
      </w:tr>
    </w:tbl>
    <w:p w14:paraId="0B8B2BDF" w14:textId="77777777" w:rsidR="00D8268B" w:rsidRPr="00D8268B" w:rsidRDefault="00D8268B" w:rsidP="00D8268B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92145E2" w14:textId="3726ABDA" w:rsidR="00D11056" w:rsidRDefault="00D8268B" w:rsidP="00D11056">
      <w:r w:rsidRPr="00D8268B">
        <w:br w:type="page"/>
      </w:r>
    </w:p>
    <w:p w14:paraId="331464A1" w14:textId="44262882" w:rsidR="00D11056" w:rsidRPr="00D11056" w:rsidRDefault="00D11056" w:rsidP="00D11056">
      <w:pPr>
        <w:jc w:val="center"/>
        <w:rPr>
          <w:color w:val="FF0000"/>
          <w:sz w:val="40"/>
        </w:rPr>
      </w:pPr>
      <w:r w:rsidRPr="00D11056">
        <w:rPr>
          <w:color w:val="FF0000"/>
          <w:sz w:val="40"/>
        </w:rPr>
        <w:lastRenderedPageBreak/>
        <w:t>&lt;</w:t>
      </w:r>
      <w:r>
        <w:rPr>
          <w:color w:val="FF0000"/>
          <w:sz w:val="40"/>
        </w:rPr>
        <w:t>Start</w:t>
      </w:r>
      <w:r w:rsidRPr="00D11056">
        <w:rPr>
          <w:color w:val="FF0000"/>
          <w:sz w:val="40"/>
        </w:rPr>
        <w:t xml:space="preserve"> of changes&gt;</w:t>
      </w:r>
    </w:p>
    <w:p w14:paraId="27BA51CB" w14:textId="77777777" w:rsidR="00DB53A6" w:rsidRPr="00764BD2" w:rsidRDefault="00DB53A6"/>
    <w:p w14:paraId="31E099EF" w14:textId="77777777" w:rsidR="004E1D12" w:rsidRPr="00764BD2" w:rsidRDefault="004E1D12" w:rsidP="004E1D12">
      <w:pPr>
        <w:pStyle w:val="Heading8"/>
      </w:pPr>
      <w:bookmarkStart w:id="6" w:name="_Toc535317482"/>
      <w:r w:rsidRPr="00764BD2">
        <w:t>Annex I</w:t>
      </w:r>
      <w:r w:rsidR="00C40F13" w:rsidRPr="00764BD2">
        <w:t xml:space="preserve"> (informative)</w:t>
      </w:r>
      <w:r w:rsidRPr="00764BD2">
        <w:t>: Void</w:t>
      </w:r>
      <w:bookmarkEnd w:id="6"/>
    </w:p>
    <w:p w14:paraId="05795E23" w14:textId="2614F596" w:rsidR="000960CF" w:rsidRDefault="000960CF" w:rsidP="000960CF">
      <w:pPr>
        <w:pStyle w:val="Heading8"/>
        <w:rPr>
          <w:ins w:id="7" w:author="Bill Shvodian" w:date="2019-03-01T14:09:00Z"/>
        </w:rPr>
      </w:pPr>
      <w:ins w:id="8" w:author="Bill Shvodian" w:date="2019-03-01T14:07:00Z">
        <w:r w:rsidRPr="00764BD2">
          <w:t xml:space="preserve">Annex </w:t>
        </w:r>
        <w:r w:rsidRPr="00E30AAF">
          <w:rPr>
            <w:highlight w:val="yellow"/>
          </w:rPr>
          <w:t>X</w:t>
        </w:r>
        <w:r w:rsidRPr="00764BD2">
          <w:t xml:space="preserve"> (</w:t>
        </w:r>
      </w:ins>
      <w:ins w:id="9" w:author="Bill Shvodian" w:date="2019-03-01T14:08:00Z">
        <w:r>
          <w:t>Nor</w:t>
        </w:r>
      </w:ins>
      <w:ins w:id="10" w:author="Bill Shvodian" w:date="2019-03-01T14:07:00Z">
        <w:r w:rsidRPr="00764BD2">
          <w:t xml:space="preserve">mative): </w:t>
        </w:r>
      </w:ins>
      <w:ins w:id="11" w:author="Bill Shvodian" w:date="2019-03-01T14:08:00Z">
        <w:r w:rsidRPr="000960CF">
          <w:t xml:space="preserve">Modified MPR </w:t>
        </w:r>
        <w:proofErr w:type="spellStart"/>
        <w:r w:rsidRPr="000960CF">
          <w:t>behavior</w:t>
        </w:r>
        <w:proofErr w:type="spellEnd"/>
        <w:r w:rsidRPr="000960CF">
          <w:t xml:space="preserve"> </w:t>
        </w:r>
      </w:ins>
    </w:p>
    <w:p w14:paraId="27270F7B" w14:textId="1B43DF2B" w:rsidR="000960CF" w:rsidRPr="00EA36CE" w:rsidRDefault="00400482" w:rsidP="000960CF">
      <w:pPr>
        <w:pStyle w:val="Heading1"/>
        <w:rPr>
          <w:ins w:id="12" w:author="Bill Shvodian" w:date="2019-03-01T14:09:00Z"/>
        </w:rPr>
      </w:pPr>
      <w:ins w:id="13" w:author="Bill Shvodian" w:date="2019-03-01T14:49:00Z">
        <w:r w:rsidRPr="00E30AAF">
          <w:rPr>
            <w:highlight w:val="yellow"/>
          </w:rPr>
          <w:t>X</w:t>
        </w:r>
      </w:ins>
      <w:ins w:id="14" w:author="Bill Shvodian" w:date="2019-03-01T14:09:00Z">
        <w:r w:rsidR="000960CF" w:rsidRPr="00EA36CE">
          <w:t>.1</w:t>
        </w:r>
        <w:r w:rsidR="000960CF" w:rsidRPr="00EA36CE">
          <w:tab/>
          <w:t xml:space="preserve">Indication of modified MPR </w:t>
        </w:r>
        <w:proofErr w:type="spellStart"/>
        <w:r w:rsidR="000960CF" w:rsidRPr="00EA36CE">
          <w:t>behavior</w:t>
        </w:r>
        <w:proofErr w:type="spellEnd"/>
      </w:ins>
    </w:p>
    <w:p w14:paraId="20899B75" w14:textId="380A8F55" w:rsidR="000960CF" w:rsidRPr="00EA36CE" w:rsidRDefault="000960CF" w:rsidP="000960CF">
      <w:pPr>
        <w:rPr>
          <w:ins w:id="15" w:author="Bill Shvodian" w:date="2019-03-01T14:09:00Z"/>
        </w:rPr>
      </w:pPr>
      <w:ins w:id="16" w:author="Bill Shvodian" w:date="2019-03-01T14:09:00Z">
        <w:r w:rsidRPr="00EA36CE">
          <w:t xml:space="preserve">This annex contains the definitions of the bits in the field </w:t>
        </w:r>
        <w:proofErr w:type="spellStart"/>
        <w:r w:rsidRPr="00EA36CE">
          <w:rPr>
            <w:i/>
          </w:rPr>
          <w:t>modifiedMPRbehavior</w:t>
        </w:r>
        <w:proofErr w:type="spellEnd"/>
        <w:r w:rsidRPr="00EA36CE">
          <w:t xml:space="preserve"> indicated in the IE </w:t>
        </w:r>
      </w:ins>
      <w:ins w:id="17" w:author="Bill Shvodian" w:date="2019-03-01T14:16:00Z">
        <w:r w:rsidR="00DA4B64">
          <w:t>RF-Parameters</w:t>
        </w:r>
      </w:ins>
      <w:ins w:id="18" w:author="Bill Shvodian" w:date="2019-03-01T14:09:00Z">
        <w:r w:rsidRPr="00EA36CE">
          <w:t xml:space="preserve"> [7] by a UE supporting an MPR or A-MPR modified in a later release of this specification.</w:t>
        </w:r>
      </w:ins>
      <w:ins w:id="19" w:author="Bill Shvodian" w:date="2019-03-01T14:17:00Z">
        <w:r w:rsidR="00DA4B64">
          <w:t xml:space="preserve">  </w:t>
        </w:r>
        <w:proofErr w:type="spellStart"/>
        <w:r w:rsidR="00DA4B64" w:rsidRPr="00EA36CE">
          <w:rPr>
            <w:i/>
          </w:rPr>
          <w:t>modifiedMPRbehavior</w:t>
        </w:r>
        <w:proofErr w:type="spellEnd"/>
        <w:r w:rsidR="00DA4B64">
          <w:t xml:space="preserve"> is indicated </w:t>
        </w:r>
      </w:ins>
      <w:ins w:id="20" w:author="Bill Shvodian" w:date="2019-03-01T14:27:00Z">
        <w:r w:rsidR="00FA01DC">
          <w:t xml:space="preserve">in [7] </w:t>
        </w:r>
      </w:ins>
      <w:ins w:id="21" w:author="Bill Shvodian" w:date="2019-03-01T14:26:00Z">
        <w:r w:rsidR="00FA01DC">
          <w:t xml:space="preserve">by an </w:t>
        </w:r>
      </w:ins>
      <w:ins w:id="22" w:author="Bill Shvodian" w:date="2019-03-01T14:27:00Z">
        <w:r w:rsidR="00FA01DC">
          <w:t>8</w:t>
        </w:r>
      </w:ins>
      <w:ins w:id="23" w:author="Bill Shvodian" w:date="2019-03-01T14:49:00Z">
        <w:r w:rsidR="00400482">
          <w:t>-</w:t>
        </w:r>
      </w:ins>
      <w:ins w:id="24" w:author="Bill Shvodian" w:date="2019-03-01T14:27:00Z">
        <w:r w:rsidR="00FA01DC">
          <w:t>bi</w:t>
        </w:r>
      </w:ins>
      <w:ins w:id="25" w:author="Bill Shvodian" w:date="2019-03-01T14:32:00Z">
        <w:r w:rsidR="00D11056">
          <w:t>t</w:t>
        </w:r>
      </w:ins>
      <w:ins w:id="26" w:author="Bill Shvodian" w:date="2019-03-01T14:27:00Z">
        <w:r w:rsidR="00FA01DC">
          <w:t xml:space="preserve"> bitmap </w:t>
        </w:r>
      </w:ins>
      <w:ins w:id="27" w:author="Bill Shvodian" w:date="2019-03-01T14:17:00Z">
        <w:r w:rsidR="00DA4B64">
          <w:t>per NR band.</w:t>
        </w:r>
      </w:ins>
    </w:p>
    <w:p w14:paraId="5A1D8CB4" w14:textId="2D9E16B0" w:rsidR="000960CF" w:rsidRPr="00EA36CE" w:rsidRDefault="000960CF" w:rsidP="000960CF">
      <w:pPr>
        <w:pStyle w:val="TH"/>
        <w:rPr>
          <w:ins w:id="28" w:author="Bill Shvodian" w:date="2019-03-01T14:09:00Z"/>
        </w:rPr>
      </w:pPr>
      <w:ins w:id="29" w:author="Bill Shvodian" w:date="2019-03-01T14:09:00Z">
        <w:r w:rsidRPr="00EA36CE">
          <w:t xml:space="preserve">Table </w:t>
        </w:r>
      </w:ins>
      <w:ins w:id="30" w:author="Bill Shvodian" w:date="2019-03-01T14:49:00Z">
        <w:r w:rsidR="00400482" w:rsidRPr="00E30AAF">
          <w:rPr>
            <w:highlight w:val="yellow"/>
          </w:rPr>
          <w:t>X</w:t>
        </w:r>
      </w:ins>
      <w:ins w:id="31" w:author="Bill Shvodian" w:date="2019-03-01T14:09:00Z">
        <w:r w:rsidRPr="00EA36CE">
          <w:t xml:space="preserve">.1-1: Definitions of the bits in the field </w:t>
        </w:r>
        <w:proofErr w:type="spellStart"/>
        <w:r w:rsidRPr="00EA36CE">
          <w:rPr>
            <w:i/>
          </w:rPr>
          <w:t>modifiedMPRbehavior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408"/>
        <w:gridCol w:w="4387"/>
        <w:gridCol w:w="2440"/>
      </w:tblGrid>
      <w:tr w:rsidR="00DA4B64" w:rsidRPr="00EA36CE" w14:paraId="2F8FF63A" w14:textId="77777777" w:rsidTr="00E30AAF">
        <w:trPr>
          <w:jc w:val="center"/>
          <w:ins w:id="32" w:author="Bill Shvodian" w:date="2019-03-01T14:09:00Z"/>
        </w:trPr>
        <w:tc>
          <w:tcPr>
            <w:tcW w:w="1396" w:type="dxa"/>
          </w:tcPr>
          <w:p w14:paraId="2E2BAA61" w14:textId="01B67C76" w:rsidR="00DA4B64" w:rsidRPr="00EA36CE" w:rsidRDefault="00DA4B64" w:rsidP="000960CF">
            <w:pPr>
              <w:pStyle w:val="TAH"/>
              <w:rPr>
                <w:ins w:id="33" w:author="Bill Shvodian" w:date="2019-03-01T14:18:00Z"/>
                <w:rFonts w:cs="Arial"/>
                <w:lang w:eastAsia="en-US"/>
              </w:rPr>
            </w:pPr>
            <w:ins w:id="34" w:author="Bill Shvodian" w:date="2019-03-01T14:18:00Z">
              <w:r>
                <w:rPr>
                  <w:rFonts w:cs="Arial"/>
                  <w:lang w:eastAsia="en-US"/>
                </w:rPr>
                <w:t>NR Band</w:t>
              </w:r>
            </w:ins>
          </w:p>
        </w:tc>
        <w:tc>
          <w:tcPr>
            <w:tcW w:w="1408" w:type="dxa"/>
          </w:tcPr>
          <w:p w14:paraId="3AABADE2" w14:textId="2FE2E303" w:rsidR="00DA4B64" w:rsidRPr="00EA36CE" w:rsidRDefault="00DA4B64" w:rsidP="000960CF">
            <w:pPr>
              <w:pStyle w:val="TAH"/>
              <w:rPr>
                <w:ins w:id="35" w:author="Bill Shvodian" w:date="2019-03-01T14:09:00Z"/>
                <w:rFonts w:cs="Arial"/>
                <w:lang w:eastAsia="en-US"/>
              </w:rPr>
            </w:pPr>
            <w:ins w:id="36" w:author="Bill Shvodian" w:date="2019-03-01T14:09:00Z">
              <w:r w:rsidRPr="00EA36CE">
                <w:rPr>
                  <w:rFonts w:cs="Arial"/>
                  <w:lang w:eastAsia="en-US"/>
                </w:rPr>
                <w:t xml:space="preserve">Index of field </w:t>
              </w:r>
              <w:proofErr w:type="gramStart"/>
              <w:r w:rsidRPr="00EA36CE">
                <w:rPr>
                  <w:rFonts w:cs="Arial"/>
                  <w:i/>
                  <w:lang w:eastAsia="en-US"/>
                </w:rPr>
                <w:t xml:space="preserve">   </w:t>
              </w:r>
              <w:r w:rsidRPr="00EA36CE">
                <w:rPr>
                  <w:rFonts w:cs="Arial"/>
                  <w:b w:val="0"/>
                  <w:bCs/>
                  <w:lang w:eastAsia="en-US"/>
                </w:rPr>
                <w:t>(</w:t>
              </w:r>
              <w:proofErr w:type="gramEnd"/>
              <w:r w:rsidRPr="00EA36CE">
                <w:rPr>
                  <w:rFonts w:cs="Arial"/>
                  <w:b w:val="0"/>
                  <w:bCs/>
                  <w:lang w:eastAsia="en-US"/>
                </w:rPr>
                <w:t>bit number)</w:t>
              </w:r>
            </w:ins>
          </w:p>
        </w:tc>
        <w:tc>
          <w:tcPr>
            <w:tcW w:w="4387" w:type="dxa"/>
          </w:tcPr>
          <w:p w14:paraId="673A7E6E" w14:textId="77777777" w:rsidR="00DA4B64" w:rsidRPr="00EA36CE" w:rsidRDefault="00DA4B64" w:rsidP="000960CF">
            <w:pPr>
              <w:pStyle w:val="TAH"/>
              <w:rPr>
                <w:ins w:id="37" w:author="Bill Shvodian" w:date="2019-03-01T14:09:00Z"/>
                <w:rFonts w:cs="Arial"/>
                <w:lang w:eastAsia="en-US"/>
              </w:rPr>
            </w:pPr>
            <w:ins w:id="38" w:author="Bill Shvodian" w:date="2019-03-01T14:09:00Z">
              <w:r w:rsidRPr="00EA36CE">
                <w:rPr>
                  <w:rFonts w:cs="Arial"/>
                  <w:lang w:eastAsia="en-US"/>
                </w:rPr>
                <w:t>Definition</w:t>
              </w:r>
            </w:ins>
          </w:p>
          <w:p w14:paraId="4A113F2A" w14:textId="77777777" w:rsidR="00DA4B64" w:rsidRPr="00EA36CE" w:rsidRDefault="00DA4B64" w:rsidP="000960CF">
            <w:pPr>
              <w:pStyle w:val="TAH"/>
              <w:rPr>
                <w:ins w:id="39" w:author="Bill Shvodian" w:date="2019-03-01T14:09:00Z"/>
                <w:rFonts w:cs="Arial"/>
                <w:b w:val="0"/>
                <w:bCs/>
                <w:lang w:eastAsia="en-US"/>
              </w:rPr>
            </w:pPr>
            <w:ins w:id="40" w:author="Bill Shvodian" w:date="2019-03-01T14:09:00Z">
              <w:r w:rsidRPr="00EA36CE">
                <w:rPr>
                  <w:rFonts w:cs="Arial"/>
                  <w:b w:val="0"/>
                  <w:bCs/>
                  <w:lang w:eastAsia="en-US"/>
                </w:rPr>
                <w:t>(description of the supported functionality if indicator set to one)</w:t>
              </w:r>
            </w:ins>
          </w:p>
        </w:tc>
        <w:tc>
          <w:tcPr>
            <w:tcW w:w="2440" w:type="dxa"/>
          </w:tcPr>
          <w:p w14:paraId="12B11C1B" w14:textId="77777777" w:rsidR="00DA4B64" w:rsidRPr="00EA36CE" w:rsidRDefault="00DA4B64" w:rsidP="000960CF">
            <w:pPr>
              <w:pStyle w:val="TAH"/>
              <w:rPr>
                <w:ins w:id="41" w:author="Bill Shvodian" w:date="2019-03-01T14:09:00Z"/>
                <w:rFonts w:cs="Arial"/>
                <w:lang w:eastAsia="en-US"/>
              </w:rPr>
            </w:pPr>
            <w:ins w:id="42" w:author="Bill Shvodian" w:date="2019-03-01T14:09:00Z">
              <w:r w:rsidRPr="00EA36CE">
                <w:rPr>
                  <w:rFonts w:cs="Arial"/>
                  <w:lang w:eastAsia="en-US"/>
                </w:rPr>
                <w:t>Notes</w:t>
              </w:r>
            </w:ins>
          </w:p>
        </w:tc>
      </w:tr>
      <w:tr w:rsidR="00067FB1" w:rsidRPr="00EA36CE" w14:paraId="09D8982C" w14:textId="77777777" w:rsidTr="0093201A">
        <w:trPr>
          <w:jc w:val="center"/>
          <w:ins w:id="43" w:author="Bill Shvodian" w:date="2019-03-01T14:09:00Z"/>
        </w:trPr>
        <w:tc>
          <w:tcPr>
            <w:tcW w:w="1396" w:type="dxa"/>
            <w:vMerge w:val="restart"/>
          </w:tcPr>
          <w:p w14:paraId="569F0C06" w14:textId="770C05EB" w:rsidR="00067FB1" w:rsidRPr="00EA36CE" w:rsidRDefault="00067FB1" w:rsidP="00067FB1">
            <w:pPr>
              <w:pStyle w:val="TAC"/>
              <w:rPr>
                <w:ins w:id="44" w:author="Bill Shvodian" w:date="2019-03-01T14:18:00Z"/>
                <w:lang w:eastAsia="en-US"/>
              </w:rPr>
            </w:pPr>
            <w:bookmarkStart w:id="45" w:name="_Hlk2345795"/>
            <w:ins w:id="46" w:author="Bill Shvodian" w:date="2019-03-01T14:19:00Z">
              <w:r>
                <w:rPr>
                  <w:lang w:eastAsia="en-US"/>
                </w:rPr>
                <w:t>n41</w:t>
              </w:r>
            </w:ins>
          </w:p>
        </w:tc>
        <w:tc>
          <w:tcPr>
            <w:tcW w:w="1408" w:type="dxa"/>
          </w:tcPr>
          <w:p w14:paraId="40E5CE4F" w14:textId="5B004FA4" w:rsidR="00067FB1" w:rsidRPr="00EA36CE" w:rsidRDefault="00067FB1" w:rsidP="00067FB1">
            <w:pPr>
              <w:pStyle w:val="TAL"/>
              <w:rPr>
                <w:ins w:id="47" w:author="Bill Shvodian" w:date="2019-03-01T14:09:00Z"/>
                <w:rFonts w:cs="Arial"/>
                <w:lang w:eastAsia="en-US"/>
              </w:rPr>
            </w:pPr>
            <w:ins w:id="48" w:author="Bill Shvodian" w:date="2019-03-01T16:19:00Z">
              <w:r w:rsidRPr="007307ED">
                <w:rPr>
                  <w:rFonts w:cs="Arial"/>
                </w:rPr>
                <w:t>0 (leftmost bit)</w:t>
              </w:r>
            </w:ins>
          </w:p>
        </w:tc>
        <w:tc>
          <w:tcPr>
            <w:tcW w:w="4387" w:type="dxa"/>
          </w:tcPr>
          <w:p w14:paraId="4B28923A" w14:textId="244DB189" w:rsidR="00067FB1" w:rsidRPr="00EA36CE" w:rsidRDefault="00067FB1" w:rsidP="00067FB1">
            <w:pPr>
              <w:pStyle w:val="TAL"/>
              <w:rPr>
                <w:ins w:id="49" w:author="Bill Shvodian" w:date="2019-03-01T14:09:00Z"/>
                <w:rFonts w:cs="Arial"/>
                <w:lang w:eastAsia="en-US"/>
              </w:rPr>
            </w:pPr>
            <w:ins w:id="50" w:author="Bill Shvodian" w:date="2019-03-01T16:19:00Z">
              <w:r w:rsidRPr="007307ED">
                <w:rPr>
                  <w:rFonts w:cs="Arial"/>
                </w:rPr>
                <w:t xml:space="preserve">- </w:t>
              </w:r>
              <w:r>
                <w:rPr>
                  <w:rFonts w:cs="Arial"/>
                </w:rPr>
                <w:t xml:space="preserve">EN-DC contiguous </w:t>
              </w:r>
              <w:proofErr w:type="spellStart"/>
              <w:r>
                <w:rPr>
                  <w:rFonts w:cs="Arial"/>
                </w:rPr>
                <w:t>intraband</w:t>
              </w:r>
              <w:proofErr w:type="spellEnd"/>
              <w:r>
                <w:rPr>
                  <w:rFonts w:cs="Arial"/>
                </w:rPr>
                <w:t xml:space="preserve"> MPR as defined in </w:t>
              </w:r>
              <w:proofErr w:type="spellStart"/>
              <w:r>
                <w:rPr>
                  <w:rFonts w:cs="Arial"/>
                </w:rPr>
                <w:t>clausue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F074D6">
                <w:rPr>
                  <w:rFonts w:cs="Arial"/>
                </w:rPr>
                <w:t>6.2B.2.1</w:t>
              </w:r>
              <w:r>
                <w:rPr>
                  <w:rFonts w:cs="Arial"/>
                </w:rPr>
                <w:t xml:space="preserve"> of 38.101-3 v15.5.0</w:t>
              </w:r>
            </w:ins>
          </w:p>
        </w:tc>
        <w:tc>
          <w:tcPr>
            <w:tcW w:w="2440" w:type="dxa"/>
          </w:tcPr>
          <w:p w14:paraId="6E7E99A1" w14:textId="5DDB6146" w:rsidR="00067FB1" w:rsidRPr="00EA36CE" w:rsidRDefault="00067FB1" w:rsidP="00067FB1">
            <w:pPr>
              <w:pStyle w:val="TAL"/>
              <w:rPr>
                <w:ins w:id="51" w:author="Bill Shvodian" w:date="2019-03-01T14:09:00Z"/>
                <w:rFonts w:cs="Arial"/>
                <w:lang w:eastAsia="en-US"/>
              </w:rPr>
            </w:pPr>
            <w:ins w:id="52" w:author="Bill Shvodian" w:date="2019-03-01T16:19:00Z">
              <w:r w:rsidRPr="007307ED">
                <w:rPr>
                  <w:rFonts w:cs="Arial"/>
                </w:rPr>
                <w:t xml:space="preserve">- This bit </w:t>
              </w:r>
              <w:r>
                <w:rPr>
                  <w:rFonts w:cs="Arial"/>
                </w:rPr>
                <w:t>may</w:t>
              </w:r>
              <w:r w:rsidRPr="007307ED">
                <w:rPr>
                  <w:rFonts w:cs="Arial"/>
                </w:rPr>
                <w:t xml:space="preserve"> be set to 1 by a </w:t>
              </w:r>
              <w:r>
                <w:rPr>
                  <w:rFonts w:cs="Arial"/>
                </w:rPr>
                <w:t xml:space="preserve">UE </w:t>
              </w:r>
              <w:r w:rsidRPr="007307ED">
                <w:rPr>
                  <w:rFonts w:cs="Arial"/>
                </w:rPr>
                <w:t>supporting</w:t>
              </w:r>
              <w:r>
                <w:rPr>
                  <w:rFonts w:cs="Arial"/>
                </w:rPr>
                <w:t xml:space="preserve"> DC_(n)41AA </w:t>
              </w:r>
              <w:r w:rsidRPr="007307ED">
                <w:rPr>
                  <w:rFonts w:cs="Arial"/>
                </w:rPr>
                <w:t xml:space="preserve">UE </w:t>
              </w:r>
              <w:r>
                <w:rPr>
                  <w:rFonts w:cs="Arial"/>
                </w:rPr>
                <w:t xml:space="preserve">EN-DC </w:t>
              </w:r>
            </w:ins>
          </w:p>
        </w:tc>
      </w:tr>
      <w:tr w:rsidR="00067FB1" w:rsidRPr="00EA36CE" w14:paraId="5A57DD5B" w14:textId="77777777" w:rsidTr="0093201A">
        <w:trPr>
          <w:jc w:val="center"/>
          <w:ins w:id="53" w:author="Bill Shvodian" w:date="2019-03-01T16:15:00Z"/>
        </w:trPr>
        <w:tc>
          <w:tcPr>
            <w:tcW w:w="1396" w:type="dxa"/>
            <w:vMerge/>
          </w:tcPr>
          <w:p w14:paraId="249C0481" w14:textId="77777777" w:rsidR="00067FB1" w:rsidRDefault="00067FB1" w:rsidP="00067FB1">
            <w:pPr>
              <w:pStyle w:val="TAC"/>
              <w:rPr>
                <w:ins w:id="54" w:author="Bill Shvodian" w:date="2019-03-01T16:15:00Z"/>
                <w:lang w:eastAsia="en-US"/>
              </w:rPr>
            </w:pPr>
          </w:p>
        </w:tc>
        <w:tc>
          <w:tcPr>
            <w:tcW w:w="1408" w:type="dxa"/>
          </w:tcPr>
          <w:p w14:paraId="10659E5C" w14:textId="725EC55B" w:rsidR="00067FB1" w:rsidRPr="00EA36CE" w:rsidRDefault="00067FB1" w:rsidP="00067FB1">
            <w:pPr>
              <w:pStyle w:val="TAL"/>
              <w:rPr>
                <w:ins w:id="55" w:author="Bill Shvodian" w:date="2019-03-01T16:15:00Z"/>
                <w:rFonts w:cs="Arial"/>
                <w:lang w:eastAsia="en-US"/>
              </w:rPr>
            </w:pPr>
            <w:ins w:id="56" w:author="Bill Shvodian" w:date="2019-03-01T16:1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387" w:type="dxa"/>
          </w:tcPr>
          <w:p w14:paraId="2578EC91" w14:textId="38C62161" w:rsidR="00067FB1" w:rsidRPr="00EA36CE" w:rsidRDefault="00067FB1" w:rsidP="00067FB1">
            <w:pPr>
              <w:pStyle w:val="TAL"/>
              <w:rPr>
                <w:ins w:id="57" w:author="Bill Shvodian" w:date="2019-03-01T16:15:00Z"/>
                <w:rFonts w:cs="Arial"/>
                <w:lang w:eastAsia="en-US"/>
              </w:rPr>
            </w:pPr>
            <w:ins w:id="58" w:author="Bill Shvodian" w:date="2019-03-01T16:19:00Z">
              <w:r w:rsidRPr="007307ED">
                <w:rPr>
                  <w:rFonts w:cs="Arial"/>
                </w:rPr>
                <w:t xml:space="preserve">- </w:t>
              </w:r>
              <w:r>
                <w:rPr>
                  <w:rFonts w:cs="Arial"/>
                </w:rPr>
                <w:t xml:space="preserve">EN-DC non-contiguous </w:t>
              </w:r>
              <w:proofErr w:type="spellStart"/>
              <w:r>
                <w:rPr>
                  <w:rFonts w:cs="Arial"/>
                </w:rPr>
                <w:t>intraband</w:t>
              </w:r>
              <w:proofErr w:type="spellEnd"/>
              <w:r>
                <w:rPr>
                  <w:rFonts w:cs="Arial"/>
                </w:rPr>
                <w:t xml:space="preserve"> MPR as defined in clause 6</w:t>
              </w:r>
              <w:r w:rsidRPr="00CA6C33">
                <w:rPr>
                  <w:rFonts w:cs="Arial"/>
                </w:rPr>
                <w:t>.2B.2.2</w:t>
              </w:r>
              <w:r>
                <w:rPr>
                  <w:rFonts w:cs="Arial"/>
                </w:rPr>
                <w:t xml:space="preserve"> of 38.101-3 v15.5.0</w:t>
              </w:r>
            </w:ins>
          </w:p>
        </w:tc>
        <w:tc>
          <w:tcPr>
            <w:tcW w:w="2440" w:type="dxa"/>
          </w:tcPr>
          <w:p w14:paraId="2B18328C" w14:textId="23FB60AE" w:rsidR="00067FB1" w:rsidRPr="007307ED" w:rsidRDefault="00067FB1" w:rsidP="00067FB1">
            <w:pPr>
              <w:pStyle w:val="TAL"/>
              <w:rPr>
                <w:ins w:id="59" w:author="Bill Shvodian" w:date="2019-03-01T16:15:00Z"/>
                <w:rFonts w:cs="Arial"/>
              </w:rPr>
            </w:pPr>
            <w:ins w:id="60" w:author="Bill Shvodian" w:date="2019-03-01T16:19:00Z">
              <w:r w:rsidRPr="007307ED">
                <w:rPr>
                  <w:rFonts w:cs="Arial"/>
                </w:rPr>
                <w:t xml:space="preserve">- This bit </w:t>
              </w:r>
              <w:r>
                <w:rPr>
                  <w:rFonts w:cs="Arial"/>
                </w:rPr>
                <w:t>may</w:t>
              </w:r>
              <w:r w:rsidRPr="007307ED">
                <w:rPr>
                  <w:rFonts w:cs="Arial"/>
                </w:rPr>
                <w:t xml:space="preserve"> be set to 1 by a UE supporting </w:t>
              </w:r>
              <w:r>
                <w:rPr>
                  <w:rFonts w:cs="Arial"/>
                </w:rPr>
                <w:t xml:space="preserve">DC_41A_n41A EN-DC </w:t>
              </w:r>
            </w:ins>
          </w:p>
        </w:tc>
      </w:tr>
      <w:bookmarkEnd w:id="45"/>
      <w:tr w:rsidR="00067FB1" w:rsidRPr="00EA36CE" w14:paraId="5E416152" w14:textId="77777777" w:rsidTr="00E30AAF">
        <w:trPr>
          <w:jc w:val="center"/>
          <w:ins w:id="61" w:author="Bill Shvodian" w:date="2019-03-01T14:09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95D2" w14:textId="0F7DCB4F" w:rsidR="00067FB1" w:rsidRPr="00EA36CE" w:rsidRDefault="00067FB1" w:rsidP="00067FB1">
            <w:pPr>
              <w:pStyle w:val="TAC"/>
              <w:rPr>
                <w:ins w:id="62" w:author="Bill Shvodian" w:date="2019-03-01T14:18:00Z"/>
                <w:lang w:eastAsia="en-US"/>
              </w:rPr>
            </w:pPr>
            <w:ins w:id="63" w:author="Bill Shvodian" w:date="2019-03-01T15:32:00Z">
              <w:r>
                <w:rPr>
                  <w:lang w:eastAsia="en-US"/>
                </w:rPr>
                <w:t>n71</w:t>
              </w:r>
            </w:ins>
          </w:p>
        </w:tc>
        <w:tc>
          <w:tcPr>
            <w:tcW w:w="1408" w:type="dxa"/>
          </w:tcPr>
          <w:p w14:paraId="28F6041A" w14:textId="31410FB4" w:rsidR="00067FB1" w:rsidRPr="00EA36CE" w:rsidRDefault="00067FB1" w:rsidP="00067FB1">
            <w:pPr>
              <w:pStyle w:val="TAL"/>
              <w:rPr>
                <w:ins w:id="64" w:author="Bill Shvodian" w:date="2019-03-01T14:09:00Z"/>
                <w:rFonts w:cs="Arial"/>
                <w:lang w:eastAsia="en-US"/>
              </w:rPr>
            </w:pPr>
            <w:ins w:id="65" w:author="Bill Shvodian" w:date="2019-03-01T16:19:00Z">
              <w:r w:rsidRPr="007307ED">
                <w:rPr>
                  <w:rFonts w:cs="Arial"/>
                </w:rPr>
                <w:t>0 (leftmost bit)</w:t>
              </w:r>
            </w:ins>
          </w:p>
        </w:tc>
        <w:tc>
          <w:tcPr>
            <w:tcW w:w="4387" w:type="dxa"/>
          </w:tcPr>
          <w:p w14:paraId="01081C96" w14:textId="5146F4B5" w:rsidR="00067FB1" w:rsidRPr="00EA36CE" w:rsidRDefault="00067FB1" w:rsidP="00067FB1">
            <w:pPr>
              <w:pStyle w:val="TAL"/>
              <w:rPr>
                <w:ins w:id="66" w:author="Bill Shvodian" w:date="2019-03-01T14:09:00Z"/>
                <w:rFonts w:cs="Arial"/>
                <w:lang w:eastAsia="en-US"/>
              </w:rPr>
            </w:pPr>
            <w:ins w:id="67" w:author="Bill Shvodian" w:date="2019-03-01T16:19:00Z">
              <w:r w:rsidRPr="007307ED">
                <w:rPr>
                  <w:rFonts w:cs="Arial"/>
                </w:rPr>
                <w:t xml:space="preserve">- </w:t>
              </w:r>
              <w:r>
                <w:rPr>
                  <w:rFonts w:cs="Arial"/>
                </w:rPr>
                <w:t xml:space="preserve">EN-DC contiguous </w:t>
              </w:r>
              <w:proofErr w:type="spellStart"/>
              <w:r>
                <w:rPr>
                  <w:rFonts w:cs="Arial"/>
                </w:rPr>
                <w:t>intraband</w:t>
              </w:r>
              <w:proofErr w:type="spellEnd"/>
              <w:r>
                <w:rPr>
                  <w:rFonts w:cs="Arial"/>
                </w:rPr>
                <w:t xml:space="preserve"> MPR as defined in </w:t>
              </w:r>
              <w:proofErr w:type="spellStart"/>
              <w:r>
                <w:rPr>
                  <w:rFonts w:cs="Arial"/>
                </w:rPr>
                <w:t>clausue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F074D6">
                <w:rPr>
                  <w:rFonts w:cs="Arial"/>
                </w:rPr>
                <w:t>6.2B.2.1</w:t>
              </w:r>
              <w:r>
                <w:rPr>
                  <w:rFonts w:cs="Arial"/>
                </w:rPr>
                <w:t xml:space="preserve"> of 38.101-3 v15.5.0</w:t>
              </w:r>
            </w:ins>
          </w:p>
        </w:tc>
        <w:tc>
          <w:tcPr>
            <w:tcW w:w="2440" w:type="dxa"/>
          </w:tcPr>
          <w:p w14:paraId="2F3D5061" w14:textId="738B49A7" w:rsidR="00067FB1" w:rsidRPr="00EA36CE" w:rsidRDefault="00067FB1" w:rsidP="00067FB1">
            <w:pPr>
              <w:pStyle w:val="TAL"/>
              <w:rPr>
                <w:ins w:id="68" w:author="Bill Shvodian" w:date="2019-03-01T14:09:00Z"/>
                <w:rFonts w:cs="Arial"/>
                <w:lang w:eastAsia="en-US"/>
              </w:rPr>
            </w:pPr>
            <w:ins w:id="69" w:author="Bill Shvodian" w:date="2019-03-01T16:19:00Z">
              <w:r w:rsidRPr="007307ED">
                <w:rPr>
                  <w:rFonts w:cs="Arial"/>
                </w:rPr>
                <w:t xml:space="preserve">- This bit </w:t>
              </w:r>
              <w:r>
                <w:rPr>
                  <w:rFonts w:cs="Arial"/>
                </w:rPr>
                <w:t>may</w:t>
              </w:r>
              <w:r w:rsidRPr="007307ED">
                <w:rPr>
                  <w:rFonts w:cs="Arial"/>
                </w:rPr>
                <w:t xml:space="preserve"> be set to 1 by a </w:t>
              </w:r>
              <w:r>
                <w:rPr>
                  <w:rFonts w:cs="Arial"/>
                </w:rPr>
                <w:t xml:space="preserve">UE </w:t>
              </w:r>
              <w:r w:rsidRPr="007307ED">
                <w:rPr>
                  <w:rFonts w:cs="Arial"/>
                </w:rPr>
                <w:t>supporting</w:t>
              </w:r>
              <w:r>
                <w:rPr>
                  <w:rFonts w:cs="Arial"/>
                </w:rPr>
                <w:t xml:space="preserve"> DC_(n)71AA </w:t>
              </w:r>
              <w:r w:rsidRPr="007307ED">
                <w:rPr>
                  <w:rFonts w:cs="Arial"/>
                </w:rPr>
                <w:t xml:space="preserve">UE </w:t>
              </w:r>
              <w:r>
                <w:rPr>
                  <w:rFonts w:cs="Arial"/>
                </w:rPr>
                <w:t xml:space="preserve">EN-DC </w:t>
              </w:r>
            </w:ins>
          </w:p>
        </w:tc>
      </w:tr>
    </w:tbl>
    <w:p w14:paraId="0D3F6218" w14:textId="77777777" w:rsidR="000960CF" w:rsidRPr="00EA36CE" w:rsidRDefault="000960CF" w:rsidP="000960CF">
      <w:pPr>
        <w:rPr>
          <w:ins w:id="70" w:author="Bill Shvodian" w:date="2019-03-01T14:09:00Z"/>
          <w:lang w:eastAsia="zh-CN"/>
        </w:rPr>
      </w:pPr>
    </w:p>
    <w:p w14:paraId="5261C643" w14:textId="6EBD4D8E" w:rsidR="001E41F3" w:rsidRPr="00764BD2" w:rsidRDefault="00D11056" w:rsidP="00D11056">
      <w:pPr>
        <w:jc w:val="center"/>
        <w:rPr>
          <w:noProof/>
        </w:rPr>
      </w:pPr>
      <w:r w:rsidRPr="00D11056">
        <w:rPr>
          <w:color w:val="FF0000"/>
          <w:sz w:val="40"/>
        </w:rPr>
        <w:t>&lt;End of changes&gt;</w:t>
      </w:r>
      <w:bookmarkEnd w:id="0"/>
      <w:bookmarkEnd w:id="1"/>
    </w:p>
    <w:sectPr w:rsidR="001E41F3" w:rsidRPr="00764BD2" w:rsidSect="009C178F">
      <w:headerReference w:type="even" r:id="rId12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DAC49" w14:textId="77777777" w:rsidR="002650C1" w:rsidRDefault="002650C1">
      <w:r>
        <w:separator/>
      </w:r>
    </w:p>
  </w:endnote>
  <w:endnote w:type="continuationSeparator" w:id="0">
    <w:p w14:paraId="746054BB" w14:textId="77777777" w:rsidR="002650C1" w:rsidRDefault="00265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97D46" w14:textId="77777777" w:rsidR="002650C1" w:rsidRDefault="002650C1">
      <w:r>
        <w:separator/>
      </w:r>
    </w:p>
  </w:footnote>
  <w:footnote w:type="continuationSeparator" w:id="0">
    <w:p w14:paraId="4FD58FA6" w14:textId="77777777" w:rsidR="002650C1" w:rsidRDefault="00265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6A62F" w14:textId="77777777" w:rsidR="000960CF" w:rsidRDefault="000960CF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4"/>
  </w:num>
  <w:num w:numId="5">
    <w:abstractNumId w:val="37"/>
  </w:num>
  <w:num w:numId="6">
    <w:abstractNumId w:val="29"/>
  </w:num>
  <w:num w:numId="7">
    <w:abstractNumId w:val="14"/>
  </w:num>
  <w:num w:numId="8">
    <w:abstractNumId w:val="23"/>
  </w:num>
  <w:num w:numId="9">
    <w:abstractNumId w:val="45"/>
  </w:num>
  <w:num w:numId="10">
    <w:abstractNumId w:val="13"/>
  </w:num>
  <w:num w:numId="11">
    <w:abstractNumId w:val="34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0"/>
  </w:num>
  <w:num w:numId="22">
    <w:abstractNumId w:val="31"/>
  </w:num>
  <w:num w:numId="23">
    <w:abstractNumId w:val="35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2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1"/>
  </w:num>
  <w:num w:numId="35">
    <w:abstractNumId w:val="43"/>
  </w:num>
  <w:num w:numId="36">
    <w:abstractNumId w:val="46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39"/>
  </w:num>
  <w:num w:numId="42">
    <w:abstractNumId w:val="12"/>
  </w:num>
  <w:num w:numId="43">
    <w:abstractNumId w:val="48"/>
  </w:num>
  <w:num w:numId="44">
    <w:abstractNumId w:val="36"/>
  </w:num>
  <w:num w:numId="45">
    <w:abstractNumId w:val="38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2664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78CA"/>
    <w:rsid w:val="00067DB6"/>
    <w:rsid w:val="00067FB1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0CF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2AF3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C8E"/>
    <w:rsid w:val="001C5C14"/>
    <w:rsid w:val="001C6C59"/>
    <w:rsid w:val="001C6E0D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F197A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412B"/>
    <w:rsid w:val="002650C1"/>
    <w:rsid w:val="00265765"/>
    <w:rsid w:val="002667F9"/>
    <w:rsid w:val="00271325"/>
    <w:rsid w:val="002728CE"/>
    <w:rsid w:val="00272BEB"/>
    <w:rsid w:val="00275D12"/>
    <w:rsid w:val="00281553"/>
    <w:rsid w:val="00281707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5768"/>
    <w:rsid w:val="002B6C82"/>
    <w:rsid w:val="002B7BE8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D6"/>
    <w:rsid w:val="00300A2A"/>
    <w:rsid w:val="00303C0F"/>
    <w:rsid w:val="00305409"/>
    <w:rsid w:val="00305B43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0482"/>
    <w:rsid w:val="0040259F"/>
    <w:rsid w:val="00402BB8"/>
    <w:rsid w:val="00402D6A"/>
    <w:rsid w:val="004036EB"/>
    <w:rsid w:val="004046D7"/>
    <w:rsid w:val="004103DB"/>
    <w:rsid w:val="004128CF"/>
    <w:rsid w:val="00416884"/>
    <w:rsid w:val="00417B04"/>
    <w:rsid w:val="004215DC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2081"/>
    <w:rsid w:val="004A323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1D12"/>
    <w:rsid w:val="004E25B6"/>
    <w:rsid w:val="004F0D63"/>
    <w:rsid w:val="004F1728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1E47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1A7D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593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B54"/>
    <w:rsid w:val="006D0DE9"/>
    <w:rsid w:val="006D4400"/>
    <w:rsid w:val="006D517B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0E20"/>
    <w:rsid w:val="007C145B"/>
    <w:rsid w:val="007C2097"/>
    <w:rsid w:val="007C20E0"/>
    <w:rsid w:val="007C22C9"/>
    <w:rsid w:val="007C3670"/>
    <w:rsid w:val="007C4125"/>
    <w:rsid w:val="007C43AB"/>
    <w:rsid w:val="007C4ED7"/>
    <w:rsid w:val="007C55CA"/>
    <w:rsid w:val="007C59D6"/>
    <w:rsid w:val="007C7BA3"/>
    <w:rsid w:val="007D02D3"/>
    <w:rsid w:val="007D1DE2"/>
    <w:rsid w:val="007D4095"/>
    <w:rsid w:val="007D5E92"/>
    <w:rsid w:val="007D6A0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2346"/>
    <w:rsid w:val="00822387"/>
    <w:rsid w:val="0082279B"/>
    <w:rsid w:val="00824EF4"/>
    <w:rsid w:val="0082728E"/>
    <w:rsid w:val="008279FA"/>
    <w:rsid w:val="00831DA8"/>
    <w:rsid w:val="00833220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2D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1D5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776F3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205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6B5"/>
    <w:rsid w:val="00C1167C"/>
    <w:rsid w:val="00C13884"/>
    <w:rsid w:val="00C162AF"/>
    <w:rsid w:val="00C16E62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287D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8A0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49B9"/>
    <w:rsid w:val="00CF5DC6"/>
    <w:rsid w:val="00CF5FDE"/>
    <w:rsid w:val="00CF644A"/>
    <w:rsid w:val="00CF71E6"/>
    <w:rsid w:val="00CF7956"/>
    <w:rsid w:val="00D02CF5"/>
    <w:rsid w:val="00D03F9A"/>
    <w:rsid w:val="00D11056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68B"/>
    <w:rsid w:val="00D82A37"/>
    <w:rsid w:val="00D8302C"/>
    <w:rsid w:val="00D83726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4B64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2718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0AAF"/>
    <w:rsid w:val="00E32178"/>
    <w:rsid w:val="00E339C2"/>
    <w:rsid w:val="00E404D6"/>
    <w:rsid w:val="00E43179"/>
    <w:rsid w:val="00E45DB6"/>
    <w:rsid w:val="00E4797B"/>
    <w:rsid w:val="00E52914"/>
    <w:rsid w:val="00E53619"/>
    <w:rsid w:val="00E54DDB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1DC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7B02"/>
    <w:rPr>
      <w:b/>
    </w:rPr>
  </w:style>
  <w:style w:type="paragraph" w:customStyle="1" w:styleId="TAC">
    <w:name w:val="TAC"/>
    <w:basedOn w:val="TAL"/>
    <w:link w:val="TACChar"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B1E34-FE19-4947-81DD-2795C8555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3259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Bill Shvodian</cp:lastModifiedBy>
  <cp:revision>2</cp:revision>
  <cp:lastPrinted>2018-10-08T07:51:00Z</cp:lastPrinted>
  <dcterms:created xsi:type="dcterms:W3CDTF">2019-03-01T14:21:00Z</dcterms:created>
  <dcterms:modified xsi:type="dcterms:W3CDTF">2019-03-01T14:21:00Z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