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9718DD3"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90</w:t>
      </w:r>
      <w:r w:rsidRPr="00CE74C5">
        <w:rPr>
          <w:rFonts w:cs="Arial"/>
          <w:sz w:val="24"/>
          <w:szCs w:val="24"/>
        </w:rPr>
        <w:tab/>
      </w:r>
      <w:r w:rsidR="00B11791" w:rsidRPr="00B11791">
        <w:rPr>
          <w:rFonts w:cs="Arial"/>
          <w:sz w:val="24"/>
          <w:szCs w:val="24"/>
        </w:rPr>
        <w:t>R4-190</w:t>
      </w:r>
      <w:bookmarkStart w:id="0" w:name="_GoBack"/>
      <w:ins w:id="1" w:author="Priale, Camila" w:date="2019-03-01T10:57:00Z">
        <w:r w:rsidR="004765A8">
          <w:rPr>
            <w:rFonts w:cs="Arial"/>
            <w:sz w:val="24"/>
            <w:szCs w:val="24"/>
          </w:rPr>
          <w:t>2493</w:t>
        </w:r>
      </w:ins>
      <w:bookmarkEnd w:id="0"/>
      <w:del w:id="2" w:author="Priale, Camila" w:date="2019-03-01T10:57:00Z">
        <w:r w:rsidR="00B11791" w:rsidRPr="00B11791" w:rsidDel="004765A8">
          <w:rPr>
            <w:rFonts w:cs="Arial"/>
            <w:sz w:val="24"/>
            <w:szCs w:val="24"/>
          </w:rPr>
          <w:delText>1563</w:delText>
        </w:r>
      </w:del>
    </w:p>
    <w:p w14:paraId="418EF0CE" w14:textId="095B3EAC" w:rsidR="00CE74C5" w:rsidRPr="00CE74C5" w:rsidRDefault="006379D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p w14:paraId="23B8D5B8" w14:textId="77777777" w:rsidR="00B73408" w:rsidRDefault="00B73408" w:rsidP="00BE4217">
      <w:pPr>
        <w:pStyle w:val="Footer"/>
        <w:jc w:val="both"/>
        <w:rPr>
          <w:i w:val="0"/>
          <w:noProof w:val="0"/>
          <w:sz w:val="24"/>
          <w:szCs w:val="24"/>
          <w:lang w:val="en-GB" w:eastAsia="ja-JP"/>
        </w:rPr>
      </w:pPr>
    </w:p>
    <w:p w14:paraId="04EBC73E" w14:textId="4534DD0B"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3" w:name="Source"/>
      <w:bookmarkEnd w:id="3"/>
      <w:r w:rsidR="0023322E">
        <w:rPr>
          <w:rFonts w:ascii="Arial" w:hAnsi="Arial"/>
          <w:sz w:val="24"/>
          <w:lang w:val="en-US"/>
        </w:rPr>
        <w:t>9</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0B74F10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322E">
        <w:rPr>
          <w:rFonts w:ascii="Arial" w:hAnsi="Arial"/>
          <w:sz w:val="24"/>
          <w:lang w:val="en-US"/>
        </w:rPr>
        <w:t>CA/DC band combination definition</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36BD2B4D" w14:textId="5DD9CF70" w:rsidR="0043677D" w:rsidRPr="00252D8C" w:rsidRDefault="0043677D" w:rsidP="00252D8C">
      <w:pPr>
        <w:spacing w:before="120" w:after="240"/>
        <w:jc w:val="both"/>
        <w:rPr>
          <w:rFonts w:eastAsia="Yu Mincho"/>
          <w:sz w:val="22"/>
        </w:rPr>
      </w:pPr>
      <w:r>
        <w:rPr>
          <w:rFonts w:eastAsia="Yu Mincho"/>
          <w:sz w:val="22"/>
        </w:rPr>
        <w:t>The amount of band combination proposals have increased drastically in 3GPP over the last releases making the review of all the band combination proposals very time consuming. For this reason we see the severe importance on aligning on a template for the Rel-16 and on-wards to facilitate both the band combination proposal and the review process.  In this contribution we discuss the format to introduce band combination in LTE and NR for Rel-16 and future Releases.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0759E347" w14:textId="17CE4DA2" w:rsidR="00B45685" w:rsidRDefault="00B45685" w:rsidP="00B45685">
      <w:pPr>
        <w:rPr>
          <w:sz w:val="22"/>
          <w:lang w:val="en-US"/>
        </w:rPr>
      </w:pPr>
      <w:r w:rsidRPr="00B45685">
        <w:rPr>
          <w:sz w:val="22"/>
          <w:lang w:val="en-US"/>
        </w:rPr>
        <w:t>The document is divi</w:t>
      </w:r>
      <w:r>
        <w:rPr>
          <w:sz w:val="22"/>
          <w:lang w:val="en-US"/>
        </w:rPr>
        <w:t>ded into the different WID in order to give a more detail explanation for the template proposals. The sections are divided into LTE WIDs, NR WIDs and EN-DC WIDs</w:t>
      </w:r>
      <w:r w:rsidR="0043677D">
        <w:rPr>
          <w:sz w:val="22"/>
          <w:lang w:val="en-US"/>
        </w:rPr>
        <w:t>. The next sections consider the following parameters:</w:t>
      </w:r>
    </w:p>
    <w:p w14:paraId="565FB081" w14:textId="305F114A" w:rsidR="00021068" w:rsidRPr="0043677D" w:rsidRDefault="00021068" w:rsidP="00021068">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EN-DC, DC/CA Configuration: </w:t>
      </w:r>
      <w:r>
        <w:rPr>
          <w:bCs/>
          <w:sz w:val="22"/>
          <w:lang w:val="en-US" w:eastAsia="ja-JP" w:bidi="hi-IN"/>
        </w:rPr>
        <w:t xml:space="preserve">The configuration do not include in the syntax “DL”, “UL” or “CC”. </w:t>
      </w:r>
      <w:r w:rsidR="0043677D">
        <w:rPr>
          <w:bCs/>
          <w:sz w:val="22"/>
          <w:lang w:val="en-US" w:eastAsia="ja-JP" w:bidi="hi-IN"/>
        </w:rPr>
        <w:t>The template considers only “DC” or “CA” prior the band combination.</w:t>
      </w:r>
      <w:ins w:id="4" w:author="Priale, Camila" w:date="2019-03-01T11:56:00Z">
        <w:r w:rsidR="0012383C">
          <w:rPr>
            <w:bCs/>
            <w:sz w:val="22"/>
            <w:lang w:val="en-US" w:eastAsia="ja-JP" w:bidi="hi-IN"/>
          </w:rPr>
          <w:t xml:space="preserve"> Therefore, we propose to use the 3GPP official configuration notation as used in the specification.</w:t>
        </w:r>
      </w:ins>
    </w:p>
    <w:p w14:paraId="18242732" w14:textId="1C26321D" w:rsidR="0043677D" w:rsidRPr="00E1168C" w:rsidRDefault="0043677D" w:rsidP="00021068">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Uplink configuration: </w:t>
      </w:r>
      <w:r w:rsidRPr="0043677D">
        <w:rPr>
          <w:bCs/>
          <w:sz w:val="22"/>
          <w:lang w:val="en-US" w:eastAsia="ja-JP" w:bidi="hi-IN"/>
        </w:rPr>
        <w:t>In each table it is clearly defined the UL configuration of each band combination proposal, either as CA or DC</w:t>
      </w:r>
      <w:ins w:id="5" w:author="Priale, Camila" w:date="2019-03-01T11:56:00Z">
        <w:r w:rsidR="0012383C">
          <w:rPr>
            <w:bCs/>
            <w:sz w:val="22"/>
            <w:lang w:val="en-US" w:eastAsia="ja-JP" w:bidi="hi-IN"/>
          </w:rPr>
          <w:t>. Therefore, we propose to use the 3GPP official configuration notation as used in the specification.</w:t>
        </w:r>
      </w:ins>
    </w:p>
    <w:p w14:paraId="02A0F25C" w14:textId="77777777" w:rsidR="00021068" w:rsidRPr="003C37E2"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Contact name, company</w:t>
      </w:r>
      <w:r w:rsidRPr="003C37E2">
        <w:rPr>
          <w:b/>
          <w:bCs/>
          <w:sz w:val="22"/>
          <w:lang w:val="en-US" w:eastAsia="ja-JP" w:bidi="hi-IN"/>
        </w:rPr>
        <w:t xml:space="preserve">: </w:t>
      </w:r>
      <w:r w:rsidRPr="003C37E2">
        <w:rPr>
          <w:bCs/>
          <w:sz w:val="22"/>
          <w:lang w:val="en-US" w:eastAsia="ja-JP" w:bidi="hi-IN"/>
        </w:rPr>
        <w:t>The contact person and company name should be clearly separated.</w:t>
      </w:r>
    </w:p>
    <w:p w14:paraId="737E694B" w14:textId="09E63012" w:rsidR="00021068" w:rsidRPr="003C37E2"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Supporting companies: </w:t>
      </w:r>
      <w:r w:rsidR="00DE72BD">
        <w:rPr>
          <w:bCs/>
          <w:sz w:val="22"/>
          <w:lang w:val="en-US" w:eastAsia="ja-JP" w:bidi="hi-IN"/>
        </w:rPr>
        <w:t>The supporting company names should be</w:t>
      </w:r>
      <w:r w:rsidRPr="003C37E2">
        <w:rPr>
          <w:bCs/>
          <w:sz w:val="22"/>
          <w:lang w:val="en-US" w:eastAsia="ja-JP" w:bidi="hi-IN"/>
        </w:rPr>
        <w:t xml:space="preserve"> clearly defined</w:t>
      </w:r>
      <w:r w:rsidR="00DE72BD">
        <w:rPr>
          <w:bCs/>
          <w:sz w:val="22"/>
          <w:lang w:val="en-US" w:eastAsia="ja-JP" w:bidi="hi-IN"/>
        </w:rPr>
        <w:t>.</w:t>
      </w:r>
    </w:p>
    <w:p w14:paraId="539A5317" w14:textId="56F69EE7" w:rsidR="00021068" w:rsidRPr="00B4497C"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Status (new, ongoing, completed, </w:t>
      </w:r>
      <w:proofErr w:type="gramStart"/>
      <w:r w:rsidRPr="003C37E2">
        <w:rPr>
          <w:b/>
          <w:bCs/>
          <w:i/>
          <w:sz w:val="22"/>
          <w:lang w:val="en-US" w:eastAsia="ja-JP" w:bidi="hi-IN"/>
        </w:rPr>
        <w:t>stopped</w:t>
      </w:r>
      <w:proofErr w:type="gramEnd"/>
      <w:r w:rsidRPr="003C37E2">
        <w:rPr>
          <w:b/>
          <w:bCs/>
          <w:i/>
          <w:sz w:val="22"/>
          <w:lang w:val="en-US" w:eastAsia="ja-JP" w:bidi="hi-IN"/>
        </w:rPr>
        <w:t>):</w:t>
      </w:r>
      <w:r w:rsidRPr="003C37E2">
        <w:rPr>
          <w:b/>
          <w:bCs/>
          <w:sz w:val="22"/>
          <w:lang w:val="en-US" w:eastAsia="ja-JP" w:bidi="hi-IN"/>
        </w:rPr>
        <w:t xml:space="preserve"> </w:t>
      </w:r>
      <w:r w:rsidR="00DE72BD">
        <w:rPr>
          <w:bCs/>
          <w:sz w:val="22"/>
          <w:lang w:val="en-US" w:eastAsia="ja-JP" w:bidi="hi-IN"/>
        </w:rPr>
        <w:t>In some WID</w:t>
      </w:r>
      <w:r>
        <w:rPr>
          <w:bCs/>
          <w:sz w:val="22"/>
          <w:lang w:val="en-US" w:eastAsia="ja-JP" w:bidi="hi-IN"/>
        </w:rPr>
        <w:t xml:space="preserve"> the combination status is in some cases </w:t>
      </w:r>
      <w:r w:rsidR="00DE72BD">
        <w:rPr>
          <w:bCs/>
          <w:sz w:val="22"/>
          <w:lang w:val="en-US" w:eastAsia="ja-JP" w:bidi="hi-IN"/>
        </w:rPr>
        <w:t xml:space="preserve">not defined correctly. “On-going” proposals are mistakenly defined as “new”. </w:t>
      </w:r>
      <w:r>
        <w:rPr>
          <w:bCs/>
          <w:sz w:val="22"/>
          <w:lang w:val="en-US" w:eastAsia="ja-JP" w:bidi="hi-IN"/>
        </w:rPr>
        <w:t>The correct definition of the status is time-saving for the companies during the review process, when considering the large amount of combinations to be reviewed.</w:t>
      </w:r>
    </w:p>
    <w:p w14:paraId="6272790A" w14:textId="3F957830" w:rsidR="00021068" w:rsidRPr="003C37E2"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Pr>
          <w:b/>
          <w:bCs/>
          <w:i/>
          <w:sz w:val="22"/>
          <w:lang w:val="en-US" w:eastAsia="ja-JP" w:bidi="hi-IN"/>
        </w:rPr>
        <w:t>Supported next level fallback:</w:t>
      </w:r>
      <w:r>
        <w:rPr>
          <w:b/>
          <w:bCs/>
          <w:sz w:val="22"/>
          <w:lang w:val="en-US" w:eastAsia="ja-JP" w:bidi="hi-IN"/>
        </w:rPr>
        <w:t xml:space="preserve"> </w:t>
      </w:r>
      <w:r>
        <w:rPr>
          <w:bCs/>
          <w:sz w:val="22"/>
          <w:lang w:val="en-US" w:eastAsia="ja-JP" w:bidi="hi-IN"/>
        </w:rPr>
        <w:t xml:space="preserve">The </w:t>
      </w:r>
      <w:r w:rsidR="00A77193">
        <w:rPr>
          <w:bCs/>
          <w:sz w:val="22"/>
          <w:lang w:val="en-US" w:eastAsia="ja-JP" w:bidi="hi-IN"/>
        </w:rPr>
        <w:t>status for the fallback mode (</w:t>
      </w:r>
      <w:proofErr w:type="spellStart"/>
      <w:r w:rsidR="00A77193">
        <w:rPr>
          <w:bCs/>
          <w:sz w:val="22"/>
          <w:lang w:val="en-US" w:eastAsia="ja-JP" w:bidi="hi-IN"/>
        </w:rPr>
        <w:t>e.g</w:t>
      </w:r>
      <w:proofErr w:type="spellEnd"/>
      <w:r w:rsidR="00A77193">
        <w:rPr>
          <w:bCs/>
          <w:sz w:val="22"/>
          <w:lang w:val="en-US" w:eastAsia="ja-JP" w:bidi="hi-IN"/>
        </w:rPr>
        <w:t xml:space="preserve"> on-going) should be</w:t>
      </w:r>
      <w:r w:rsidR="00DE72BD">
        <w:rPr>
          <w:bCs/>
          <w:sz w:val="22"/>
          <w:lang w:val="en-US" w:eastAsia="ja-JP" w:bidi="hi-IN"/>
        </w:rPr>
        <w:t xml:space="preserve"> consistently provided before </w:t>
      </w:r>
      <w:r w:rsidR="00A77193">
        <w:rPr>
          <w:bCs/>
          <w:sz w:val="22"/>
          <w:lang w:val="en-US" w:eastAsia="ja-JP" w:bidi="hi-IN"/>
        </w:rPr>
        <w:t>the CA/DC configuration</w:t>
      </w:r>
      <w:r w:rsidR="00DE72BD">
        <w:rPr>
          <w:bCs/>
          <w:sz w:val="22"/>
          <w:lang w:val="en-US" w:eastAsia="ja-JP" w:bidi="hi-IN"/>
        </w:rPr>
        <w:t xml:space="preserve"> (e.g. </w:t>
      </w:r>
      <w:r w:rsidR="00DE72BD" w:rsidRPr="00DE72BD">
        <w:rPr>
          <w:bCs/>
          <w:sz w:val="22"/>
          <w:lang w:val="en-US" w:eastAsia="ja-JP" w:bidi="hi-IN"/>
        </w:rPr>
        <w:t>(new) DL_X1E _UL_X1A)</w:t>
      </w:r>
    </w:p>
    <w:p w14:paraId="5C9A4CBF" w14:textId="6E93591E" w:rsidR="00021068" w:rsidRPr="00DE72BD"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Bandwidth Class set</w:t>
      </w:r>
      <w:r w:rsidRPr="00DE72BD">
        <w:rPr>
          <w:bCs/>
          <w:sz w:val="22"/>
          <w:lang w:val="en-US" w:eastAsia="ja-JP" w:bidi="hi-IN"/>
        </w:rPr>
        <w:t>:</w:t>
      </w:r>
      <w:r w:rsidR="00DE72BD">
        <w:rPr>
          <w:bCs/>
          <w:sz w:val="22"/>
          <w:lang w:val="en-US" w:eastAsia="ja-JP" w:bidi="hi-IN"/>
        </w:rPr>
        <w:t xml:space="preserve"> </w:t>
      </w:r>
      <w:r>
        <w:rPr>
          <w:bCs/>
          <w:sz w:val="22"/>
          <w:lang w:val="en-US" w:eastAsia="ja-JP" w:bidi="hi-IN"/>
        </w:rPr>
        <w:t>Some</w:t>
      </w:r>
      <w:r w:rsidRPr="003C37E2">
        <w:rPr>
          <w:bCs/>
          <w:sz w:val="22"/>
          <w:lang w:val="en-US" w:eastAsia="ja-JP" w:bidi="hi-IN"/>
        </w:rPr>
        <w:t xml:space="preserve"> companies </w:t>
      </w:r>
      <w:r w:rsidR="00DE72BD">
        <w:rPr>
          <w:bCs/>
          <w:sz w:val="22"/>
          <w:lang w:val="en-US" w:eastAsia="ja-JP" w:bidi="hi-IN"/>
        </w:rPr>
        <w:t>include the</w:t>
      </w:r>
      <w:r w:rsidRPr="003C37E2">
        <w:rPr>
          <w:bCs/>
          <w:sz w:val="22"/>
          <w:lang w:val="en-US" w:eastAsia="ja-JP" w:bidi="hi-IN"/>
        </w:rPr>
        <w:t xml:space="preserve"> BCS information</w:t>
      </w:r>
      <w:r w:rsidR="00DE72BD">
        <w:rPr>
          <w:bCs/>
          <w:sz w:val="22"/>
          <w:lang w:val="en-US" w:eastAsia="ja-JP" w:bidi="hi-IN"/>
        </w:rPr>
        <w:t xml:space="preserve"> and some other companies don’t provide the BCS information</w:t>
      </w:r>
      <w:r w:rsidRPr="003C37E2">
        <w:rPr>
          <w:bCs/>
          <w:sz w:val="22"/>
          <w:lang w:val="en-US" w:eastAsia="ja-JP" w:bidi="hi-IN"/>
        </w:rPr>
        <w:t xml:space="preserve">. </w:t>
      </w:r>
      <w:r w:rsidR="00DE72BD">
        <w:rPr>
          <w:bCs/>
          <w:sz w:val="22"/>
          <w:lang w:val="en-US" w:eastAsia="ja-JP" w:bidi="hi-IN"/>
        </w:rPr>
        <w:t>In the examples for each WID we have proposed to add an additional column for the BCS.</w:t>
      </w:r>
    </w:p>
    <w:p w14:paraId="25CED381" w14:textId="77777777" w:rsidR="00DE72BD" w:rsidRDefault="00DE72BD" w:rsidP="00DE72BD">
      <w:pPr>
        <w:tabs>
          <w:tab w:val="left" w:pos="1276"/>
        </w:tabs>
        <w:spacing w:after="60"/>
        <w:jc w:val="both"/>
        <w:rPr>
          <w:b/>
          <w:bCs/>
          <w:sz w:val="22"/>
          <w:lang w:val="en-US" w:eastAsia="ja-JP" w:bidi="hi-IN"/>
        </w:rPr>
      </w:pPr>
    </w:p>
    <w:p w14:paraId="1C596312" w14:textId="4774F769" w:rsidR="00021068" w:rsidRDefault="00DE72BD" w:rsidP="00DE72BD">
      <w:pPr>
        <w:tabs>
          <w:tab w:val="left" w:pos="1276"/>
        </w:tabs>
        <w:spacing w:after="60"/>
        <w:jc w:val="both"/>
        <w:rPr>
          <w:bCs/>
          <w:sz w:val="22"/>
          <w:lang w:val="en-US" w:eastAsia="ja-JP" w:bidi="hi-IN"/>
        </w:rPr>
      </w:pPr>
      <w:r>
        <w:rPr>
          <w:bCs/>
          <w:sz w:val="22"/>
          <w:lang w:val="en-US" w:eastAsia="ja-JP" w:bidi="hi-IN"/>
        </w:rPr>
        <w:t xml:space="preserve">Each section contains tables with example for each WID, the bands are given with X followed by a number for the LTE bands and </w:t>
      </w:r>
      <w:proofErr w:type="spellStart"/>
      <w:r>
        <w:rPr>
          <w:bCs/>
          <w:sz w:val="22"/>
          <w:lang w:val="en-US" w:eastAsia="ja-JP" w:bidi="hi-IN"/>
        </w:rPr>
        <w:t>nX</w:t>
      </w:r>
      <w:proofErr w:type="spellEnd"/>
      <w:r>
        <w:rPr>
          <w:bCs/>
          <w:sz w:val="22"/>
          <w:lang w:val="en-US" w:eastAsia="ja-JP" w:bidi="hi-IN"/>
        </w:rPr>
        <w:t xml:space="preserve"> for the NR bands. For all WID similar approach has been used to give within one table all the </w:t>
      </w:r>
      <w:r w:rsidR="00BD7456">
        <w:rPr>
          <w:bCs/>
          <w:sz w:val="22"/>
          <w:lang w:val="en-US" w:eastAsia="ja-JP" w:bidi="hi-IN"/>
        </w:rPr>
        <w:t xml:space="preserve">relevant </w:t>
      </w:r>
      <w:r>
        <w:rPr>
          <w:bCs/>
          <w:sz w:val="22"/>
          <w:lang w:val="en-US" w:eastAsia="ja-JP" w:bidi="hi-IN"/>
        </w:rPr>
        <w:t xml:space="preserve">information for the band combination proposal such as CA/DC configuration, UL configuration, BCS, company, contact email, supporting companies, </w:t>
      </w:r>
      <w:proofErr w:type="gramStart"/>
      <w:r>
        <w:rPr>
          <w:bCs/>
          <w:sz w:val="22"/>
          <w:lang w:val="en-US" w:eastAsia="ja-JP" w:bidi="hi-IN"/>
        </w:rPr>
        <w:t>status</w:t>
      </w:r>
      <w:proofErr w:type="gramEnd"/>
      <w:r>
        <w:rPr>
          <w:bCs/>
          <w:sz w:val="22"/>
          <w:lang w:val="en-US" w:eastAsia="ja-JP" w:bidi="hi-IN"/>
        </w:rPr>
        <w:t xml:space="preserve"> and fallback modes.</w:t>
      </w:r>
    </w:p>
    <w:p w14:paraId="721604AD" w14:textId="77777777" w:rsidR="0057737F" w:rsidRDefault="0057737F" w:rsidP="00DE72BD">
      <w:pPr>
        <w:tabs>
          <w:tab w:val="left" w:pos="1276"/>
        </w:tabs>
        <w:spacing w:after="60"/>
        <w:jc w:val="both"/>
        <w:rPr>
          <w:bCs/>
          <w:sz w:val="22"/>
          <w:lang w:val="en-US" w:eastAsia="ja-JP" w:bidi="hi-IN"/>
        </w:rPr>
      </w:pPr>
    </w:p>
    <w:p w14:paraId="51BE6372" w14:textId="1515DC55" w:rsidR="0057737F" w:rsidRDefault="0057737F" w:rsidP="00DE72BD">
      <w:pPr>
        <w:tabs>
          <w:tab w:val="left" w:pos="1276"/>
        </w:tabs>
        <w:spacing w:after="60"/>
        <w:jc w:val="both"/>
        <w:rPr>
          <w:bCs/>
          <w:sz w:val="22"/>
          <w:lang w:val="en-US" w:eastAsia="ja-JP" w:bidi="hi-IN"/>
        </w:rPr>
      </w:pPr>
      <w:r>
        <w:rPr>
          <w:bCs/>
          <w:sz w:val="22"/>
          <w:lang w:val="en-US" w:eastAsia="ja-JP" w:bidi="hi-IN"/>
        </w:rPr>
        <w:t xml:space="preserve">It must be noted that in all of the example, it has been </w:t>
      </w:r>
      <w:r w:rsidR="00BD7456">
        <w:rPr>
          <w:bCs/>
          <w:sz w:val="22"/>
          <w:lang w:val="en-US" w:eastAsia="ja-JP" w:bidi="hi-IN"/>
        </w:rPr>
        <w:t xml:space="preserve">considered - in order to keep better overview on the </w:t>
      </w:r>
      <w:r w:rsidR="00BD7456" w:rsidRPr="00D407D9">
        <w:rPr>
          <w:bCs/>
          <w:sz w:val="22"/>
          <w:lang w:val="en-US" w:eastAsia="ja-JP" w:bidi="hi-IN"/>
        </w:rPr>
        <w:t>band proposals -</w:t>
      </w:r>
      <w:r w:rsidRPr="00D407D9">
        <w:rPr>
          <w:bCs/>
          <w:sz w:val="22"/>
          <w:lang w:val="en-US" w:eastAsia="ja-JP" w:bidi="hi-IN"/>
        </w:rPr>
        <w:t xml:space="preserve"> one UL configuration per each row. In case a band combination has more than one UL configuration, the band combination will have more than one row and each row will have the corresponding UL configuration as provided as an example in Table 2.1.1a.</w:t>
      </w:r>
    </w:p>
    <w:p w14:paraId="5C468CBF" w14:textId="77777777" w:rsidR="00BD7456" w:rsidRDefault="00BD7456" w:rsidP="00DE72BD">
      <w:pPr>
        <w:tabs>
          <w:tab w:val="left" w:pos="1276"/>
        </w:tabs>
        <w:spacing w:after="60"/>
        <w:jc w:val="both"/>
        <w:rPr>
          <w:bCs/>
          <w:sz w:val="22"/>
          <w:lang w:val="en-US" w:eastAsia="ja-JP" w:bidi="hi-IN"/>
        </w:rPr>
      </w:pPr>
    </w:p>
    <w:p w14:paraId="58416F45" w14:textId="77777777"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lastRenderedPageBreak/>
        <w:t xml:space="preserve">Observation 1: For all WID similar approach has been used to give within one table all the relevant information for the band combination proposal such as CA/DC configuration, UL configuration, BCS, company, contact email, supporting companies, </w:t>
      </w:r>
      <w:proofErr w:type="gramStart"/>
      <w:r w:rsidRPr="00BD7456">
        <w:rPr>
          <w:b/>
          <w:bCs/>
          <w:i/>
          <w:sz w:val="22"/>
          <w:lang w:val="en-US" w:eastAsia="ja-JP" w:bidi="hi-IN"/>
        </w:rPr>
        <w:t>status</w:t>
      </w:r>
      <w:proofErr w:type="gramEnd"/>
      <w:r w:rsidRPr="00BD7456">
        <w:rPr>
          <w:b/>
          <w:bCs/>
          <w:i/>
          <w:sz w:val="22"/>
          <w:lang w:val="en-US" w:eastAsia="ja-JP" w:bidi="hi-IN"/>
        </w:rPr>
        <w:t xml:space="preserve"> and fallback modes</w:t>
      </w:r>
    </w:p>
    <w:p w14:paraId="2BEADD36" w14:textId="75721645"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2: </w:t>
      </w:r>
      <w:r>
        <w:rPr>
          <w:b/>
          <w:bCs/>
          <w:i/>
          <w:sz w:val="22"/>
          <w:lang w:val="en-US" w:eastAsia="ja-JP" w:bidi="hi-IN"/>
        </w:rPr>
        <w:t>All WID templates</w:t>
      </w:r>
      <w:r w:rsidRPr="00BD7456">
        <w:rPr>
          <w:b/>
          <w:bCs/>
          <w:i/>
          <w:sz w:val="22"/>
          <w:lang w:val="en-US" w:eastAsia="ja-JP" w:bidi="hi-IN"/>
        </w:rPr>
        <w:t xml:space="preserve"> consider one UL configuration </w:t>
      </w:r>
      <w:r>
        <w:rPr>
          <w:b/>
          <w:bCs/>
          <w:i/>
          <w:sz w:val="22"/>
          <w:lang w:val="en-US" w:eastAsia="ja-JP" w:bidi="hi-IN"/>
        </w:rPr>
        <w:t xml:space="preserve">per </w:t>
      </w:r>
      <w:r w:rsidRPr="00BD7456">
        <w:rPr>
          <w:b/>
          <w:bCs/>
          <w:i/>
          <w:sz w:val="22"/>
          <w:lang w:val="en-US" w:eastAsia="ja-JP" w:bidi="hi-IN"/>
        </w:rPr>
        <w:t>row</w:t>
      </w:r>
      <w:r>
        <w:rPr>
          <w:b/>
          <w:bCs/>
          <w:i/>
          <w:sz w:val="22"/>
          <w:lang w:val="en-US" w:eastAsia="ja-JP" w:bidi="hi-IN"/>
        </w:rPr>
        <w:t xml:space="preserve"> in order to keep better overview on the band proposals. See example in Table 2.1.1a</w:t>
      </w:r>
    </w:p>
    <w:p w14:paraId="19CE5D0E" w14:textId="77777777" w:rsidR="00DD77C1" w:rsidRPr="00BD7456" w:rsidRDefault="00DD77C1" w:rsidP="00BD7456">
      <w:pPr>
        <w:tabs>
          <w:tab w:val="left" w:pos="1276"/>
        </w:tabs>
        <w:spacing w:after="240"/>
        <w:ind w:left="1276" w:hanging="1276"/>
        <w:jc w:val="both"/>
        <w:rPr>
          <w:b/>
          <w:bCs/>
          <w:i/>
          <w:sz w:val="22"/>
          <w:lang w:val="en-US" w:eastAsia="ja-JP" w:bidi="hi-IN"/>
        </w:rPr>
      </w:pPr>
    </w:p>
    <w:p w14:paraId="6ED05BDE" w14:textId="77777777" w:rsidR="00DE72BD" w:rsidRDefault="00B45685" w:rsidP="00DE72BD">
      <w:pPr>
        <w:pStyle w:val="Heading2"/>
        <w:numPr>
          <w:ilvl w:val="1"/>
          <w:numId w:val="31"/>
        </w:numPr>
        <w:rPr>
          <w:lang w:val="en-US"/>
        </w:rPr>
      </w:pPr>
      <w:r>
        <w:rPr>
          <w:lang w:val="en-US"/>
        </w:rPr>
        <w:t>LTE WIDs</w:t>
      </w:r>
      <w:r w:rsidR="00F34B0E" w:rsidRPr="00DE72BD">
        <w:rPr>
          <w:b/>
          <w:bCs/>
          <w:i/>
          <w:sz w:val="22"/>
          <w:lang w:val="en-US" w:eastAsia="ja-JP" w:bidi="hi-IN"/>
        </w:rPr>
        <w:tab/>
      </w:r>
    </w:p>
    <w:p w14:paraId="3F44AC24" w14:textId="551CF4CF" w:rsidR="00DE72BD" w:rsidRPr="00DD77C1" w:rsidRDefault="00DE72BD" w:rsidP="00DE72BD">
      <w:pPr>
        <w:rPr>
          <w:sz w:val="22"/>
          <w:lang w:val="en-US" w:eastAsia="ja-JP" w:bidi="hi-IN"/>
        </w:rPr>
      </w:pPr>
      <w:r w:rsidRPr="00DD77C1">
        <w:rPr>
          <w:sz w:val="22"/>
          <w:lang w:val="en-US" w:eastAsia="ja-JP" w:bidi="hi-IN"/>
        </w:rPr>
        <w:t>This subsection contains all of LTE WIDs with corresponding template for the band combination proposals. The first table is to provide the CA configuration</w:t>
      </w:r>
      <w:r w:rsidR="00DD36EE" w:rsidRPr="00DD77C1">
        <w:rPr>
          <w:sz w:val="22"/>
          <w:lang w:val="en-US" w:eastAsia="ja-JP" w:bidi="hi-IN"/>
        </w:rPr>
        <w:t xml:space="preserve"> and second table is for the bandwidth combination set.</w:t>
      </w:r>
    </w:p>
    <w:p w14:paraId="25D3BC10" w14:textId="52E89026" w:rsidR="007A1A7D" w:rsidRDefault="007A1A7D" w:rsidP="006570D9">
      <w:pPr>
        <w:pStyle w:val="Heading3"/>
        <w:rPr>
          <w:lang w:val="en-US"/>
        </w:rPr>
      </w:pPr>
      <w:r w:rsidRPr="008569D5">
        <w:rPr>
          <w:lang w:val="en-US"/>
        </w:rPr>
        <w:t>LTE intra-band Carrier Aggregation for x CC DL/y CC UL including contiguous and non-contiguous spectrum</w:t>
      </w:r>
    </w:p>
    <w:p w14:paraId="50CE705F" w14:textId="53D90C2E" w:rsidR="00DD36EE" w:rsidRDefault="00DD36EE" w:rsidP="00DD36EE">
      <w:pPr>
        <w:pStyle w:val="Caption"/>
        <w:keepNext/>
        <w:jc w:val="center"/>
      </w:pPr>
      <w:r>
        <w:t>Table 2.</w:t>
      </w:r>
      <w:r>
        <w:fldChar w:fldCharType="begin"/>
      </w:r>
      <w:r>
        <w:instrText xml:space="preserve"> SEQ Table \* ARABIC </w:instrText>
      </w:r>
      <w:r>
        <w:fldChar w:fldCharType="separate"/>
      </w:r>
      <w:r>
        <w:rPr>
          <w:noProof/>
        </w:rPr>
        <w:t>1</w:t>
      </w:r>
      <w:r>
        <w:fldChar w:fldCharType="end"/>
      </w:r>
      <w:r>
        <w:t>.1a: CA configuration for LTE intra-band CAs</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992"/>
        <w:gridCol w:w="419"/>
        <w:gridCol w:w="1069"/>
        <w:gridCol w:w="1489"/>
        <w:gridCol w:w="1417"/>
        <w:gridCol w:w="1559"/>
        <w:gridCol w:w="2198"/>
      </w:tblGrid>
      <w:tr w:rsidR="006C358E" w:rsidRPr="00E17D0D" w14:paraId="571C7999" w14:textId="77777777" w:rsidTr="00CD0189">
        <w:trPr>
          <w:cantSplit/>
          <w:trHeight w:val="659"/>
          <w:jc w:val="center"/>
        </w:trPr>
        <w:tc>
          <w:tcPr>
            <w:tcW w:w="988" w:type="dxa"/>
          </w:tcPr>
          <w:p w14:paraId="7B717D6B" w14:textId="77777777" w:rsidR="006C358E" w:rsidRPr="007A1A7D" w:rsidRDefault="006C358E" w:rsidP="009262F5">
            <w:pPr>
              <w:pStyle w:val="TAL"/>
              <w:rPr>
                <w:b/>
                <w:sz w:val="14"/>
              </w:rPr>
            </w:pPr>
            <w:r w:rsidRPr="007A1A7D">
              <w:rPr>
                <w:b/>
                <w:sz w:val="14"/>
              </w:rPr>
              <w:t>CA configuration</w:t>
            </w:r>
          </w:p>
        </w:tc>
        <w:tc>
          <w:tcPr>
            <w:tcW w:w="992" w:type="dxa"/>
          </w:tcPr>
          <w:p w14:paraId="4BE572E6" w14:textId="77777777" w:rsidR="006C358E" w:rsidRPr="007A1A7D" w:rsidRDefault="006C358E" w:rsidP="009262F5">
            <w:pPr>
              <w:pStyle w:val="TAL"/>
              <w:rPr>
                <w:b/>
                <w:sz w:val="14"/>
              </w:rPr>
            </w:pPr>
            <w:r w:rsidRPr="007A1A7D">
              <w:rPr>
                <w:b/>
                <w:sz w:val="14"/>
              </w:rPr>
              <w:t>Uplink Configuration</w:t>
            </w:r>
          </w:p>
        </w:tc>
        <w:tc>
          <w:tcPr>
            <w:tcW w:w="419" w:type="dxa"/>
          </w:tcPr>
          <w:p w14:paraId="3C75B34D" w14:textId="77777777" w:rsidR="006C358E" w:rsidRPr="007A1A7D" w:rsidRDefault="006C358E" w:rsidP="009262F5">
            <w:pPr>
              <w:pStyle w:val="TAL"/>
              <w:rPr>
                <w:b/>
                <w:sz w:val="14"/>
              </w:rPr>
            </w:pPr>
            <w:r w:rsidRPr="007A1A7D">
              <w:rPr>
                <w:b/>
                <w:sz w:val="14"/>
              </w:rPr>
              <w:t>BCS</w:t>
            </w:r>
          </w:p>
        </w:tc>
        <w:tc>
          <w:tcPr>
            <w:tcW w:w="1069" w:type="dxa"/>
          </w:tcPr>
          <w:p w14:paraId="0A6C7156" w14:textId="77777777" w:rsidR="006C358E" w:rsidRPr="007A1A7D" w:rsidRDefault="006C358E" w:rsidP="009262F5">
            <w:pPr>
              <w:pStyle w:val="TAL"/>
              <w:rPr>
                <w:b/>
                <w:sz w:val="14"/>
              </w:rPr>
            </w:pPr>
            <w:r w:rsidRPr="007A1A7D">
              <w:rPr>
                <w:b/>
                <w:sz w:val="14"/>
              </w:rPr>
              <w:t>contact</w:t>
            </w:r>
          </w:p>
          <w:p w14:paraId="7D4493FB" w14:textId="77777777" w:rsidR="006C358E" w:rsidRPr="007A1A7D" w:rsidRDefault="006C358E" w:rsidP="009262F5">
            <w:pPr>
              <w:pStyle w:val="TAL"/>
              <w:rPr>
                <w:b/>
                <w:sz w:val="14"/>
              </w:rPr>
            </w:pPr>
            <w:r w:rsidRPr="007A1A7D">
              <w:rPr>
                <w:b/>
                <w:sz w:val="14"/>
              </w:rPr>
              <w:t>name, company</w:t>
            </w:r>
          </w:p>
        </w:tc>
        <w:tc>
          <w:tcPr>
            <w:tcW w:w="1489" w:type="dxa"/>
          </w:tcPr>
          <w:p w14:paraId="4AEDF6AC" w14:textId="77777777" w:rsidR="006C358E" w:rsidRPr="007A1A7D" w:rsidRDefault="006C358E" w:rsidP="009262F5">
            <w:pPr>
              <w:pStyle w:val="TAL"/>
              <w:rPr>
                <w:b/>
                <w:sz w:val="14"/>
              </w:rPr>
            </w:pPr>
            <w:r w:rsidRPr="007A1A7D">
              <w:rPr>
                <w:b/>
                <w:sz w:val="14"/>
              </w:rPr>
              <w:t>contact</w:t>
            </w:r>
          </w:p>
          <w:p w14:paraId="261D134E" w14:textId="77777777" w:rsidR="006C358E" w:rsidRPr="007A1A7D" w:rsidRDefault="006C358E" w:rsidP="009262F5">
            <w:pPr>
              <w:pStyle w:val="TAL"/>
              <w:rPr>
                <w:b/>
                <w:sz w:val="14"/>
              </w:rPr>
            </w:pPr>
            <w:r w:rsidRPr="007A1A7D">
              <w:rPr>
                <w:b/>
                <w:sz w:val="14"/>
              </w:rPr>
              <w:t>email</w:t>
            </w:r>
          </w:p>
        </w:tc>
        <w:tc>
          <w:tcPr>
            <w:tcW w:w="1417" w:type="dxa"/>
          </w:tcPr>
          <w:p w14:paraId="447A639D" w14:textId="77777777" w:rsidR="006C358E" w:rsidRPr="007A1A7D" w:rsidRDefault="006C358E" w:rsidP="009262F5">
            <w:pPr>
              <w:pStyle w:val="TAL"/>
              <w:rPr>
                <w:b/>
                <w:sz w:val="14"/>
              </w:rPr>
            </w:pPr>
            <w:r w:rsidRPr="007A1A7D">
              <w:rPr>
                <w:b/>
                <w:sz w:val="14"/>
              </w:rPr>
              <w:t>other supporting companies</w:t>
            </w:r>
          </w:p>
          <w:p w14:paraId="264C546E" w14:textId="77777777" w:rsidR="006C358E" w:rsidRPr="007A1A7D" w:rsidRDefault="006C358E" w:rsidP="009262F5">
            <w:pPr>
              <w:pStyle w:val="TAL"/>
              <w:rPr>
                <w:b/>
                <w:sz w:val="14"/>
              </w:rPr>
            </w:pPr>
            <w:r w:rsidRPr="007A1A7D">
              <w:rPr>
                <w:b/>
                <w:sz w:val="14"/>
              </w:rPr>
              <w:t>(min. 3)</w:t>
            </w:r>
          </w:p>
        </w:tc>
        <w:tc>
          <w:tcPr>
            <w:tcW w:w="1559" w:type="dxa"/>
          </w:tcPr>
          <w:p w14:paraId="594FC3FF" w14:textId="77777777" w:rsidR="006C358E" w:rsidRPr="007A1A7D" w:rsidRDefault="006C358E" w:rsidP="009262F5">
            <w:pPr>
              <w:pStyle w:val="TAL"/>
              <w:rPr>
                <w:b/>
                <w:sz w:val="14"/>
              </w:rPr>
            </w:pPr>
            <w:r w:rsidRPr="007A1A7D">
              <w:rPr>
                <w:b/>
                <w:sz w:val="14"/>
              </w:rPr>
              <w:t>status</w:t>
            </w:r>
          </w:p>
          <w:p w14:paraId="641EE4C7" w14:textId="77777777" w:rsidR="006C358E" w:rsidRPr="007A1A7D" w:rsidRDefault="006C358E" w:rsidP="009262F5">
            <w:pPr>
              <w:pStyle w:val="TAL"/>
              <w:rPr>
                <w:b/>
                <w:sz w:val="14"/>
              </w:rPr>
            </w:pPr>
            <w:r w:rsidRPr="007A1A7D">
              <w:rPr>
                <w:b/>
                <w:sz w:val="14"/>
              </w:rPr>
              <w:t>(new, ongoing, completed, stopped)</w:t>
            </w:r>
          </w:p>
        </w:tc>
        <w:tc>
          <w:tcPr>
            <w:tcW w:w="2198" w:type="dxa"/>
          </w:tcPr>
          <w:p w14:paraId="103B89A7" w14:textId="77777777" w:rsidR="006C358E" w:rsidRPr="007A1A7D" w:rsidRDefault="006C358E"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C358E" w:rsidRPr="00817CAA" w14:paraId="064842A4"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7A71C9AE" w14:textId="5757BA56" w:rsidR="006C358E" w:rsidRPr="007629FB" w:rsidRDefault="006C358E" w:rsidP="006C358E">
            <w:pPr>
              <w:pStyle w:val="TAL"/>
              <w:rPr>
                <w:rFonts w:cs="Arial"/>
                <w:szCs w:val="18"/>
                <w:lang w:eastAsia="ja-JP"/>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7A531603" w14:textId="5EA4A150" w:rsidR="006C358E" w:rsidRPr="006643C4" w:rsidRDefault="006C358E" w:rsidP="009262F5">
            <w:pPr>
              <w:pStyle w:val="TAL"/>
              <w:rPr>
                <w:sz w:val="14"/>
              </w:rPr>
            </w:pPr>
            <w:r w:rsidRPr="0096133B">
              <w:rPr>
                <w:sz w:val="14"/>
              </w:rPr>
              <w:t>C</w:t>
            </w:r>
            <w:r>
              <w:rPr>
                <w:sz w:val="14"/>
              </w:rPr>
              <w:t>A_X1D</w:t>
            </w:r>
          </w:p>
        </w:tc>
        <w:tc>
          <w:tcPr>
            <w:tcW w:w="419" w:type="dxa"/>
            <w:tcBorders>
              <w:top w:val="single" w:sz="4" w:space="0" w:color="auto"/>
              <w:left w:val="single" w:sz="4" w:space="0" w:color="auto"/>
              <w:bottom w:val="single" w:sz="4" w:space="0" w:color="auto"/>
              <w:right w:val="single" w:sz="4" w:space="0" w:color="auto"/>
            </w:tcBorders>
          </w:tcPr>
          <w:p w14:paraId="60807064" w14:textId="77777777" w:rsidR="006C358E" w:rsidRPr="006643C4" w:rsidRDefault="006C358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3A649D8C" w14:textId="77777777" w:rsidR="006C358E" w:rsidRPr="00CD0189" w:rsidRDefault="006C358E" w:rsidP="009262F5">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3CB5B186" w14:textId="57E77C79" w:rsidR="006C358E" w:rsidRPr="00CD0189" w:rsidRDefault="006C358E" w:rsidP="00EF73DD">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216831B5" w14:textId="77777777" w:rsidR="006C358E" w:rsidRPr="006643C4" w:rsidRDefault="006C358E" w:rsidP="009262F5">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35479FEE" w14:textId="77777777" w:rsidR="006C358E" w:rsidRPr="006643C4" w:rsidRDefault="006C358E" w:rsidP="009262F5">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145AC55A" w14:textId="77777777" w:rsidR="006C358E" w:rsidRDefault="00E1080E" w:rsidP="00E1080E">
            <w:pPr>
              <w:pStyle w:val="TAL"/>
              <w:rPr>
                <w:ins w:id="6" w:author="Priale, Camila" w:date="2019-03-01T10:57:00Z"/>
                <w:sz w:val="14"/>
              </w:rPr>
            </w:pPr>
            <w:r>
              <w:rPr>
                <w:sz w:val="14"/>
              </w:rPr>
              <w:t>(new) DL_X1E</w:t>
            </w:r>
            <w:r w:rsidRPr="0096133B">
              <w:rPr>
                <w:sz w:val="14"/>
              </w:rPr>
              <w:t xml:space="preserve"> </w:t>
            </w:r>
            <w:r w:rsidR="006C358E" w:rsidRPr="0096133B">
              <w:rPr>
                <w:sz w:val="14"/>
              </w:rPr>
              <w:t>_UL_X1</w:t>
            </w:r>
            <w:r>
              <w:rPr>
                <w:sz w:val="14"/>
              </w:rPr>
              <w:t>A</w:t>
            </w:r>
          </w:p>
          <w:p w14:paraId="1ECA0B30" w14:textId="77777777" w:rsidR="004765A8" w:rsidRDefault="004765A8" w:rsidP="00E1080E">
            <w:pPr>
              <w:pStyle w:val="TAL"/>
              <w:rPr>
                <w:ins w:id="7" w:author="Priale, Camila" w:date="2019-03-01T11:00:00Z"/>
                <w:sz w:val="14"/>
              </w:rPr>
            </w:pPr>
            <w:ins w:id="8" w:author="Priale, Camila" w:date="2019-03-01T10:57:00Z">
              <w:r>
                <w:rPr>
                  <w:sz w:val="14"/>
                </w:rPr>
                <w:t>(on-going) DL_</w:t>
              </w:r>
            </w:ins>
            <w:ins w:id="9" w:author="Priale, Camila" w:date="2019-03-01T10:58:00Z">
              <w:r>
                <w:rPr>
                  <w:sz w:val="14"/>
                </w:rPr>
                <w:t>X1E_UL_X1B</w:t>
              </w:r>
            </w:ins>
          </w:p>
          <w:p w14:paraId="0B092CDE" w14:textId="77777777" w:rsidR="004765A8" w:rsidRDefault="004765A8" w:rsidP="00E1080E">
            <w:pPr>
              <w:pStyle w:val="TAL"/>
              <w:rPr>
                <w:ins w:id="10" w:author="Priale, Camila" w:date="2019-03-01T11:00:00Z"/>
                <w:sz w:val="14"/>
              </w:rPr>
            </w:pPr>
            <w:ins w:id="11" w:author="Priale, Camila" w:date="2019-03-01T11:00:00Z">
              <w:r>
                <w:rPr>
                  <w:sz w:val="14"/>
                </w:rPr>
                <w:t>…</w:t>
              </w:r>
            </w:ins>
          </w:p>
          <w:p w14:paraId="17CF49A0" w14:textId="0CA0B1DF" w:rsidR="004765A8" w:rsidRPr="007629FB" w:rsidRDefault="004765A8" w:rsidP="00E1080E">
            <w:pPr>
              <w:pStyle w:val="TAL"/>
              <w:rPr>
                <w:rFonts w:cs="Arial"/>
                <w:szCs w:val="18"/>
                <w:lang w:eastAsia="ja-JP"/>
              </w:rPr>
            </w:pPr>
            <w:ins w:id="12" w:author="Priale, Camila" w:date="2019-03-01T11:00:00Z">
              <w:r>
                <w:rPr>
                  <w:sz w:val="14"/>
                </w:rPr>
                <w:t>…</w:t>
              </w:r>
            </w:ins>
          </w:p>
        </w:tc>
      </w:tr>
      <w:tr w:rsidR="00E1080E" w:rsidRPr="00817CAA" w14:paraId="48B834D7"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654AECE0" w14:textId="584A3843" w:rsidR="00E1080E" w:rsidRPr="0096133B" w:rsidRDefault="00E1080E" w:rsidP="00E1080E">
            <w:pPr>
              <w:pStyle w:val="TAL"/>
              <w:rPr>
                <w:sz w:val="14"/>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066E312F" w14:textId="636FAD34" w:rsidR="00E1080E" w:rsidRPr="0096133B" w:rsidRDefault="00E1080E" w:rsidP="00E1080E">
            <w:pPr>
              <w:pStyle w:val="TAL"/>
              <w:rPr>
                <w:sz w:val="14"/>
              </w:rPr>
            </w:pPr>
            <w:r w:rsidRPr="0096133B">
              <w:rPr>
                <w:sz w:val="14"/>
              </w:rPr>
              <w:t>C</w:t>
            </w:r>
            <w:r>
              <w:rPr>
                <w:sz w:val="14"/>
              </w:rPr>
              <w:t>A_X1C</w:t>
            </w:r>
          </w:p>
        </w:tc>
        <w:tc>
          <w:tcPr>
            <w:tcW w:w="419" w:type="dxa"/>
            <w:tcBorders>
              <w:top w:val="single" w:sz="4" w:space="0" w:color="auto"/>
              <w:left w:val="single" w:sz="4" w:space="0" w:color="auto"/>
              <w:bottom w:val="single" w:sz="4" w:space="0" w:color="auto"/>
              <w:right w:val="single" w:sz="4" w:space="0" w:color="auto"/>
            </w:tcBorders>
          </w:tcPr>
          <w:p w14:paraId="4C618974" w14:textId="4E548AD7" w:rsidR="00E1080E" w:rsidRPr="006643C4" w:rsidRDefault="00E1080E" w:rsidP="00E1080E">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54E2F584" w14:textId="29E0F17B" w:rsidR="00E1080E" w:rsidRPr="006643C4" w:rsidRDefault="00E1080E" w:rsidP="00E1080E">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21F1A2A5" w14:textId="359CC69D" w:rsidR="00E1080E" w:rsidRPr="00CD0189" w:rsidRDefault="00E1080E" w:rsidP="00E1080E">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4DF957AD" w14:textId="5A7C4116" w:rsidR="00E1080E" w:rsidRPr="00D830E3" w:rsidRDefault="00E1080E" w:rsidP="00E1080E">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71A5697A" w14:textId="6BD9D0D7" w:rsidR="00E1080E" w:rsidRPr="006643C4" w:rsidRDefault="00E1080E" w:rsidP="00E1080E">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79B93E1F" w14:textId="77777777" w:rsidR="00E1080E" w:rsidRDefault="00E1080E" w:rsidP="00E1080E">
            <w:pPr>
              <w:pStyle w:val="TAL"/>
              <w:rPr>
                <w:ins w:id="13" w:author="Priale, Camila" w:date="2019-03-01T10:58:00Z"/>
                <w:sz w:val="14"/>
              </w:rPr>
            </w:pPr>
            <w:r>
              <w:rPr>
                <w:sz w:val="14"/>
              </w:rPr>
              <w:t>(new) DL_X1E</w:t>
            </w:r>
            <w:r w:rsidRPr="0096133B">
              <w:rPr>
                <w:sz w:val="14"/>
              </w:rPr>
              <w:t>_UL_X1</w:t>
            </w:r>
            <w:r>
              <w:rPr>
                <w:sz w:val="14"/>
              </w:rPr>
              <w:t>A</w:t>
            </w:r>
          </w:p>
          <w:p w14:paraId="0BD47861" w14:textId="77777777" w:rsidR="004765A8" w:rsidRDefault="004765A8" w:rsidP="00E1080E">
            <w:pPr>
              <w:pStyle w:val="TAL"/>
              <w:rPr>
                <w:ins w:id="14" w:author="Priale, Camila" w:date="2019-03-01T11:00:00Z"/>
                <w:sz w:val="14"/>
              </w:rPr>
            </w:pPr>
            <w:ins w:id="15" w:author="Priale, Camila" w:date="2019-03-01T10:58:00Z">
              <w:r>
                <w:rPr>
                  <w:sz w:val="14"/>
                </w:rPr>
                <w:t>(on-going) DL_X1E_UL_X1B</w:t>
              </w:r>
            </w:ins>
          </w:p>
          <w:p w14:paraId="71CC6128" w14:textId="2EE4A187" w:rsidR="004765A8" w:rsidRPr="0096133B" w:rsidRDefault="004765A8" w:rsidP="00E1080E">
            <w:pPr>
              <w:pStyle w:val="TAL"/>
              <w:rPr>
                <w:sz w:val="14"/>
              </w:rPr>
            </w:pPr>
            <w:ins w:id="16" w:author="Priale, Camila" w:date="2019-03-01T11:00:00Z">
              <w:r>
                <w:rPr>
                  <w:sz w:val="14"/>
                </w:rPr>
                <w:t>…</w:t>
              </w:r>
            </w:ins>
          </w:p>
        </w:tc>
      </w:tr>
    </w:tbl>
    <w:p w14:paraId="1D31CA46" w14:textId="77777777" w:rsidR="007A1A7D" w:rsidRDefault="007A1A7D" w:rsidP="007A1A7D">
      <w:pPr>
        <w:rPr>
          <w:lang w:val="en-US"/>
        </w:rPr>
      </w:pPr>
    </w:p>
    <w:p w14:paraId="11783A7A" w14:textId="6BD72FF5" w:rsidR="00DD36EE" w:rsidRDefault="00DD36EE" w:rsidP="005021D4">
      <w:pPr>
        <w:pStyle w:val="Caption"/>
        <w:keepNext/>
        <w:jc w:val="center"/>
        <w:rPr>
          <w:lang w:val="en-US"/>
        </w:rPr>
      </w:pPr>
      <w:r>
        <w:t>Table 2.1.1b: Bandwidth combination set for LTE intra-band CAs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984"/>
        <w:gridCol w:w="830"/>
        <w:gridCol w:w="776"/>
        <w:gridCol w:w="776"/>
        <w:gridCol w:w="776"/>
        <w:gridCol w:w="776"/>
        <w:gridCol w:w="776"/>
        <w:gridCol w:w="776"/>
        <w:gridCol w:w="966"/>
        <w:gridCol w:w="1217"/>
      </w:tblGrid>
      <w:tr w:rsidR="007A1A7D" w:rsidRPr="00E17D0D" w14:paraId="6320094A" w14:textId="77777777" w:rsidTr="006C358E">
        <w:trPr>
          <w:trHeight w:val="253"/>
          <w:jc w:val="center"/>
        </w:trPr>
        <w:tc>
          <w:tcPr>
            <w:tcW w:w="9791" w:type="dxa"/>
            <w:gridSpan w:val="11"/>
            <w:vMerge w:val="restart"/>
            <w:shd w:val="clear" w:color="auto" w:fill="auto"/>
            <w:vAlign w:val="center"/>
            <w:hideMark/>
          </w:tcPr>
          <w:p w14:paraId="7BD2DAC7" w14:textId="77777777" w:rsidR="007A1A7D" w:rsidRPr="00E17D0D" w:rsidRDefault="007A1A7D" w:rsidP="009262F5">
            <w:pPr>
              <w:spacing w:after="0"/>
              <w:jc w:val="center"/>
              <w:rPr>
                <w:rFonts w:ascii="Arial" w:hAnsi="Arial" w:cs="Arial"/>
                <w:b/>
                <w:bCs/>
                <w:color w:val="000000"/>
                <w:sz w:val="22"/>
                <w:szCs w:val="22"/>
                <w:lang w:val="en-US"/>
              </w:rPr>
            </w:pPr>
            <w:r w:rsidRPr="006C358E">
              <w:rPr>
                <w:rFonts w:ascii="Arial" w:hAnsi="Arial" w:cs="Arial"/>
                <w:b/>
                <w:bCs/>
                <w:color w:val="000000"/>
                <w:sz w:val="18"/>
                <w:szCs w:val="22"/>
                <w:lang w:val="en-US"/>
              </w:rPr>
              <w:t>E-UTRA CA configuration / Bandwidth combination set</w:t>
            </w:r>
          </w:p>
        </w:tc>
      </w:tr>
      <w:tr w:rsidR="007A1A7D" w:rsidRPr="00E17D0D" w14:paraId="34A83076" w14:textId="77777777" w:rsidTr="006C358E">
        <w:trPr>
          <w:trHeight w:val="253"/>
          <w:jc w:val="center"/>
        </w:trPr>
        <w:tc>
          <w:tcPr>
            <w:tcW w:w="9791" w:type="dxa"/>
            <w:gridSpan w:val="11"/>
            <w:vMerge/>
            <w:vAlign w:val="center"/>
            <w:hideMark/>
          </w:tcPr>
          <w:p w14:paraId="5F11459B" w14:textId="77777777" w:rsidR="007A1A7D" w:rsidRPr="00E17D0D" w:rsidRDefault="007A1A7D" w:rsidP="009262F5">
            <w:pPr>
              <w:spacing w:after="0"/>
              <w:rPr>
                <w:rFonts w:ascii="Arial" w:hAnsi="Arial" w:cs="Arial"/>
                <w:b/>
                <w:bCs/>
                <w:color w:val="000000"/>
                <w:sz w:val="22"/>
                <w:szCs w:val="22"/>
                <w:lang w:val="en-US"/>
              </w:rPr>
            </w:pPr>
          </w:p>
        </w:tc>
      </w:tr>
      <w:tr w:rsidR="006C358E" w:rsidRPr="00E17D0D" w14:paraId="648B65D7" w14:textId="77777777" w:rsidTr="006C358E">
        <w:trPr>
          <w:trHeight w:val="1173"/>
          <w:jc w:val="center"/>
        </w:trPr>
        <w:tc>
          <w:tcPr>
            <w:tcW w:w="1138" w:type="dxa"/>
            <w:vMerge w:val="restart"/>
            <w:shd w:val="clear" w:color="auto" w:fill="auto"/>
            <w:vAlign w:val="center"/>
            <w:hideMark/>
          </w:tcPr>
          <w:p w14:paraId="335800F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CA Configuration</w:t>
            </w:r>
          </w:p>
        </w:tc>
        <w:tc>
          <w:tcPr>
            <w:tcW w:w="984" w:type="dxa"/>
            <w:vMerge w:val="restart"/>
            <w:shd w:val="clear" w:color="auto" w:fill="auto"/>
            <w:vAlign w:val="center"/>
            <w:hideMark/>
          </w:tcPr>
          <w:p w14:paraId="52293B3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 xml:space="preserve">Uplink CA configurations </w:t>
            </w:r>
          </w:p>
        </w:tc>
        <w:tc>
          <w:tcPr>
            <w:tcW w:w="830" w:type="dxa"/>
            <w:vMerge w:val="restart"/>
            <w:shd w:val="clear" w:color="auto" w:fill="auto"/>
            <w:vAlign w:val="center"/>
            <w:hideMark/>
          </w:tcPr>
          <w:p w14:paraId="12D0F3F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Bands</w:t>
            </w:r>
          </w:p>
        </w:tc>
        <w:tc>
          <w:tcPr>
            <w:tcW w:w="776" w:type="dxa"/>
            <w:shd w:val="clear" w:color="auto" w:fill="auto"/>
            <w:vAlign w:val="center"/>
            <w:hideMark/>
          </w:tcPr>
          <w:p w14:paraId="752BF57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273B80F"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1C68E05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7E73D2C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C6A2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4F5AF44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966" w:type="dxa"/>
            <w:shd w:val="clear" w:color="auto" w:fill="auto"/>
            <w:vAlign w:val="center"/>
            <w:hideMark/>
          </w:tcPr>
          <w:p w14:paraId="6F5AD096"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Maximum aggregated bandwidth</w:t>
            </w:r>
          </w:p>
        </w:tc>
        <w:tc>
          <w:tcPr>
            <w:tcW w:w="1217" w:type="dxa"/>
            <w:vMerge w:val="restart"/>
            <w:shd w:val="clear" w:color="auto" w:fill="auto"/>
            <w:vAlign w:val="center"/>
            <w:hideMark/>
          </w:tcPr>
          <w:p w14:paraId="0A01078D"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Bandwidth combination set</w:t>
            </w:r>
          </w:p>
        </w:tc>
      </w:tr>
      <w:tr w:rsidR="006C358E" w:rsidRPr="00E17D0D" w14:paraId="6DDF2F23" w14:textId="77777777" w:rsidTr="006C358E">
        <w:trPr>
          <w:trHeight w:val="238"/>
          <w:jc w:val="center"/>
        </w:trPr>
        <w:tc>
          <w:tcPr>
            <w:tcW w:w="1138" w:type="dxa"/>
            <w:vMerge/>
            <w:vAlign w:val="center"/>
            <w:hideMark/>
          </w:tcPr>
          <w:p w14:paraId="52CEDD18" w14:textId="77777777" w:rsidR="007A1A7D" w:rsidRPr="006C358E" w:rsidRDefault="007A1A7D" w:rsidP="009262F5">
            <w:pPr>
              <w:spacing w:after="0"/>
              <w:rPr>
                <w:rFonts w:ascii="Arial" w:hAnsi="Arial" w:cs="Arial"/>
                <w:b/>
                <w:bCs/>
                <w:color w:val="000000"/>
                <w:sz w:val="14"/>
                <w:lang w:val="en-US"/>
              </w:rPr>
            </w:pPr>
          </w:p>
        </w:tc>
        <w:tc>
          <w:tcPr>
            <w:tcW w:w="984" w:type="dxa"/>
            <w:vMerge/>
            <w:vAlign w:val="center"/>
            <w:hideMark/>
          </w:tcPr>
          <w:p w14:paraId="6504C273" w14:textId="77777777" w:rsidR="007A1A7D" w:rsidRPr="006C358E" w:rsidRDefault="007A1A7D" w:rsidP="009262F5">
            <w:pPr>
              <w:spacing w:after="0"/>
              <w:rPr>
                <w:rFonts w:ascii="Arial" w:hAnsi="Arial" w:cs="Arial"/>
                <w:b/>
                <w:bCs/>
                <w:color w:val="000000"/>
                <w:sz w:val="14"/>
                <w:lang w:val="en-US"/>
              </w:rPr>
            </w:pPr>
          </w:p>
        </w:tc>
        <w:tc>
          <w:tcPr>
            <w:tcW w:w="830" w:type="dxa"/>
            <w:vMerge/>
            <w:vAlign w:val="center"/>
            <w:hideMark/>
          </w:tcPr>
          <w:p w14:paraId="02A4A2BA" w14:textId="77777777" w:rsidR="007A1A7D" w:rsidRPr="006C358E" w:rsidRDefault="007A1A7D" w:rsidP="009262F5">
            <w:pPr>
              <w:spacing w:after="0"/>
              <w:rPr>
                <w:rFonts w:ascii="Arial" w:hAnsi="Arial" w:cs="Arial"/>
                <w:b/>
                <w:bCs/>
                <w:color w:val="000000"/>
                <w:sz w:val="14"/>
                <w:lang w:val="en-US"/>
              </w:rPr>
            </w:pPr>
          </w:p>
        </w:tc>
        <w:tc>
          <w:tcPr>
            <w:tcW w:w="776" w:type="dxa"/>
            <w:shd w:val="clear" w:color="auto" w:fill="auto"/>
            <w:vAlign w:val="center"/>
            <w:hideMark/>
          </w:tcPr>
          <w:p w14:paraId="01037119"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7C16700C"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03D57465"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2EDEE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844B6E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F2A2C1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966" w:type="dxa"/>
            <w:shd w:val="clear" w:color="auto" w:fill="auto"/>
            <w:vAlign w:val="center"/>
            <w:hideMark/>
          </w:tcPr>
          <w:p w14:paraId="4FE941B8"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1217" w:type="dxa"/>
            <w:vMerge/>
            <w:vAlign w:val="center"/>
            <w:hideMark/>
          </w:tcPr>
          <w:p w14:paraId="428B1CDD" w14:textId="77777777" w:rsidR="007A1A7D" w:rsidRPr="006C358E" w:rsidRDefault="007A1A7D" w:rsidP="009262F5">
            <w:pPr>
              <w:spacing w:after="0"/>
              <w:rPr>
                <w:rFonts w:ascii="Arial" w:hAnsi="Arial" w:cs="Arial"/>
                <w:b/>
                <w:bCs/>
                <w:color w:val="000000"/>
                <w:sz w:val="14"/>
                <w:lang w:val="en-US"/>
              </w:rPr>
            </w:pPr>
          </w:p>
        </w:tc>
      </w:tr>
      <w:tr w:rsidR="006C358E" w:rsidRPr="0068400E" w14:paraId="352E873D" w14:textId="77777777" w:rsidTr="006C358E">
        <w:trPr>
          <w:trHeight w:val="296"/>
          <w:jc w:val="center"/>
        </w:trPr>
        <w:tc>
          <w:tcPr>
            <w:tcW w:w="1138" w:type="dxa"/>
            <w:shd w:val="clear" w:color="auto" w:fill="auto"/>
            <w:vAlign w:val="center"/>
          </w:tcPr>
          <w:p w14:paraId="377D6136" w14:textId="30EC7EDA" w:rsidR="007A1A7D" w:rsidRPr="006C358E" w:rsidRDefault="006C358E" w:rsidP="009262F5">
            <w:pPr>
              <w:pStyle w:val="TAC"/>
              <w:rPr>
                <w:rFonts w:cs="Arial"/>
                <w:sz w:val="14"/>
                <w:szCs w:val="18"/>
                <w:lang w:val="en-US"/>
              </w:rPr>
            </w:pPr>
            <w:r>
              <w:rPr>
                <w:rFonts w:cs="Arial"/>
                <w:sz w:val="14"/>
                <w:szCs w:val="18"/>
              </w:rPr>
              <w:t>CA_X1</w:t>
            </w:r>
            <w:r w:rsidR="007A1A7D" w:rsidRPr="006C358E">
              <w:rPr>
                <w:rFonts w:cs="Arial"/>
                <w:sz w:val="14"/>
                <w:szCs w:val="18"/>
              </w:rPr>
              <w:t>E</w:t>
            </w:r>
          </w:p>
        </w:tc>
        <w:tc>
          <w:tcPr>
            <w:tcW w:w="984" w:type="dxa"/>
            <w:shd w:val="clear" w:color="auto" w:fill="auto"/>
            <w:noWrap/>
            <w:vAlign w:val="center"/>
          </w:tcPr>
          <w:p w14:paraId="60073293" w14:textId="219FF141" w:rsidR="007A1A7D" w:rsidRPr="006C358E" w:rsidRDefault="006C358E" w:rsidP="009262F5">
            <w:pPr>
              <w:pStyle w:val="TAC"/>
              <w:rPr>
                <w:rFonts w:cs="Arial"/>
                <w:sz w:val="14"/>
                <w:szCs w:val="18"/>
                <w:lang w:val="en-US"/>
              </w:rPr>
            </w:pPr>
            <w:r>
              <w:rPr>
                <w:color w:val="000000"/>
                <w:sz w:val="14"/>
              </w:rPr>
              <w:t>CA_X1</w:t>
            </w:r>
            <w:r w:rsidR="007A1A7D" w:rsidRPr="006C358E">
              <w:rPr>
                <w:color w:val="000000"/>
                <w:sz w:val="14"/>
              </w:rPr>
              <w:t>D</w:t>
            </w:r>
          </w:p>
        </w:tc>
        <w:tc>
          <w:tcPr>
            <w:tcW w:w="830" w:type="dxa"/>
            <w:shd w:val="clear" w:color="auto" w:fill="auto"/>
            <w:vAlign w:val="center"/>
          </w:tcPr>
          <w:p w14:paraId="0F2C2911" w14:textId="09DC36ED" w:rsidR="007A1A7D" w:rsidRPr="006C358E" w:rsidRDefault="006C358E" w:rsidP="009262F5">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2C3027BA"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4E70C709"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57909483"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609E432C" w14:textId="77777777" w:rsidR="007A1A7D" w:rsidRPr="006C358E" w:rsidRDefault="007A1A7D" w:rsidP="009262F5">
            <w:pPr>
              <w:pStyle w:val="TAH"/>
              <w:rPr>
                <w:rFonts w:cs="Arial"/>
                <w:b w:val="0"/>
                <w:sz w:val="14"/>
                <w:szCs w:val="18"/>
              </w:rPr>
            </w:pPr>
            <w:r w:rsidRPr="006C358E">
              <w:rPr>
                <w:b w:val="0"/>
                <w:sz w:val="14"/>
                <w:lang w:eastAsia="ko-KR"/>
              </w:rPr>
              <w:t>20</w:t>
            </w:r>
          </w:p>
        </w:tc>
        <w:tc>
          <w:tcPr>
            <w:tcW w:w="776" w:type="dxa"/>
            <w:shd w:val="clear" w:color="auto" w:fill="auto"/>
            <w:vAlign w:val="center"/>
          </w:tcPr>
          <w:p w14:paraId="3283EA2B" w14:textId="77777777" w:rsidR="007A1A7D" w:rsidRPr="006C358E" w:rsidRDefault="007A1A7D" w:rsidP="009262F5">
            <w:pPr>
              <w:pStyle w:val="TAH"/>
              <w:rPr>
                <w:rFonts w:cs="Arial"/>
                <w:b w:val="0"/>
                <w:sz w:val="14"/>
                <w:szCs w:val="18"/>
              </w:rPr>
            </w:pPr>
          </w:p>
        </w:tc>
        <w:tc>
          <w:tcPr>
            <w:tcW w:w="776" w:type="dxa"/>
            <w:shd w:val="clear" w:color="auto" w:fill="auto"/>
            <w:vAlign w:val="center"/>
          </w:tcPr>
          <w:p w14:paraId="09BB3EC7" w14:textId="77777777" w:rsidR="007A1A7D" w:rsidRPr="006C358E" w:rsidRDefault="007A1A7D" w:rsidP="009262F5">
            <w:pPr>
              <w:pStyle w:val="TAH"/>
              <w:rPr>
                <w:rFonts w:cs="Arial"/>
                <w:b w:val="0"/>
                <w:sz w:val="14"/>
                <w:szCs w:val="18"/>
              </w:rPr>
            </w:pPr>
          </w:p>
        </w:tc>
        <w:tc>
          <w:tcPr>
            <w:tcW w:w="966" w:type="dxa"/>
            <w:shd w:val="clear" w:color="auto" w:fill="auto"/>
            <w:vAlign w:val="center"/>
          </w:tcPr>
          <w:p w14:paraId="6F6412E2" w14:textId="77777777" w:rsidR="007A1A7D" w:rsidRPr="006C358E" w:rsidRDefault="007A1A7D" w:rsidP="009262F5">
            <w:pPr>
              <w:spacing w:after="0"/>
              <w:jc w:val="center"/>
              <w:rPr>
                <w:rFonts w:ascii="Arial" w:hAnsi="Arial" w:cs="Arial"/>
                <w:sz w:val="14"/>
                <w:szCs w:val="18"/>
                <w:lang w:eastAsia="zh-CN"/>
              </w:rPr>
            </w:pPr>
            <w:r w:rsidRPr="006C358E">
              <w:rPr>
                <w:rFonts w:ascii="Arial" w:hAnsi="Arial" w:cs="Arial"/>
                <w:color w:val="000000"/>
                <w:sz w:val="14"/>
                <w:szCs w:val="18"/>
                <w:lang w:eastAsia="x-none"/>
              </w:rPr>
              <w:t>80</w:t>
            </w:r>
          </w:p>
        </w:tc>
        <w:tc>
          <w:tcPr>
            <w:tcW w:w="1217" w:type="dxa"/>
            <w:shd w:val="clear" w:color="auto" w:fill="auto"/>
            <w:noWrap/>
            <w:vAlign w:val="center"/>
          </w:tcPr>
          <w:p w14:paraId="6D3569F3" w14:textId="77777777" w:rsidR="007A1A7D" w:rsidRPr="006C358E" w:rsidRDefault="007A1A7D" w:rsidP="009262F5">
            <w:pPr>
              <w:spacing w:after="0"/>
              <w:jc w:val="center"/>
              <w:rPr>
                <w:rFonts w:ascii="Arial" w:eastAsia="SimSun" w:hAnsi="Arial" w:cs="Arial"/>
                <w:sz w:val="14"/>
                <w:szCs w:val="18"/>
                <w:lang w:eastAsia="zh-CN"/>
              </w:rPr>
            </w:pPr>
            <w:r w:rsidRPr="006C358E">
              <w:rPr>
                <w:rFonts w:ascii="Arial" w:hAnsi="Arial" w:cs="Arial"/>
                <w:sz w:val="14"/>
                <w:szCs w:val="18"/>
              </w:rPr>
              <w:t>0</w:t>
            </w:r>
          </w:p>
        </w:tc>
      </w:tr>
      <w:tr w:rsidR="00EF73DD" w:rsidRPr="0068400E" w14:paraId="33B19063" w14:textId="77777777" w:rsidTr="006C358E">
        <w:trPr>
          <w:trHeight w:val="296"/>
          <w:jc w:val="center"/>
        </w:trPr>
        <w:tc>
          <w:tcPr>
            <w:tcW w:w="1138" w:type="dxa"/>
            <w:vMerge w:val="restart"/>
            <w:shd w:val="clear" w:color="auto" w:fill="auto"/>
            <w:vAlign w:val="center"/>
          </w:tcPr>
          <w:p w14:paraId="3759CCAB" w14:textId="7BC51D2F" w:rsidR="00EF73DD" w:rsidRDefault="00EF73DD" w:rsidP="00EF73DD">
            <w:pPr>
              <w:pStyle w:val="TAC"/>
              <w:rPr>
                <w:rFonts w:cs="Arial"/>
                <w:sz w:val="14"/>
                <w:szCs w:val="18"/>
              </w:rPr>
            </w:pPr>
            <w:r>
              <w:rPr>
                <w:rFonts w:cs="Arial"/>
                <w:sz w:val="14"/>
                <w:szCs w:val="18"/>
              </w:rPr>
              <w:t>CA_X1E</w:t>
            </w:r>
          </w:p>
        </w:tc>
        <w:tc>
          <w:tcPr>
            <w:tcW w:w="984" w:type="dxa"/>
            <w:vMerge w:val="restart"/>
            <w:shd w:val="clear" w:color="auto" w:fill="auto"/>
            <w:noWrap/>
            <w:vAlign w:val="center"/>
          </w:tcPr>
          <w:p w14:paraId="0B0D9D4F" w14:textId="4195E078" w:rsidR="00EF73DD" w:rsidRDefault="00EF73DD" w:rsidP="00EF73DD">
            <w:pPr>
              <w:pStyle w:val="TAC"/>
              <w:rPr>
                <w:color w:val="000000"/>
                <w:sz w:val="14"/>
              </w:rPr>
            </w:pPr>
            <w:r>
              <w:rPr>
                <w:color w:val="000000"/>
                <w:sz w:val="14"/>
              </w:rPr>
              <w:t>CA_X1C</w:t>
            </w:r>
          </w:p>
        </w:tc>
        <w:tc>
          <w:tcPr>
            <w:tcW w:w="830" w:type="dxa"/>
            <w:vMerge w:val="restart"/>
            <w:shd w:val="clear" w:color="auto" w:fill="auto"/>
            <w:vAlign w:val="center"/>
          </w:tcPr>
          <w:p w14:paraId="2458835E" w14:textId="2DD13728" w:rsidR="00EF73DD" w:rsidRDefault="00EF73DD" w:rsidP="00EF73DD">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72B4724E" w14:textId="189B8276" w:rsidR="00EF73DD" w:rsidRPr="006C358E"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0F920D47" w14:textId="20E8B8AB"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11428D8" w14:textId="1B013CC2"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D6FCE52" w14:textId="1984A0A4"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54AF057" w14:textId="6E697D8E" w:rsidR="00EF73DD" w:rsidRPr="00EF73DD"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16F2F733" w14:textId="77777777" w:rsidR="00EF73DD" w:rsidRPr="006C358E" w:rsidRDefault="00EF73DD" w:rsidP="00EF73DD">
            <w:pPr>
              <w:pStyle w:val="TAC"/>
              <w:rPr>
                <w:rFonts w:cs="Arial"/>
                <w:b/>
                <w:sz w:val="14"/>
                <w:szCs w:val="18"/>
              </w:rPr>
            </w:pPr>
          </w:p>
        </w:tc>
        <w:tc>
          <w:tcPr>
            <w:tcW w:w="966" w:type="dxa"/>
            <w:vMerge w:val="restart"/>
            <w:shd w:val="clear" w:color="auto" w:fill="auto"/>
            <w:vAlign w:val="center"/>
          </w:tcPr>
          <w:p w14:paraId="02021ED9" w14:textId="5426104B" w:rsidR="00EF73DD" w:rsidRPr="006C358E" w:rsidRDefault="00EF73DD" w:rsidP="00EF73DD">
            <w:pPr>
              <w:spacing w:after="0"/>
              <w:jc w:val="center"/>
              <w:rPr>
                <w:rFonts w:ascii="Arial" w:hAnsi="Arial" w:cs="Arial"/>
                <w:color w:val="000000"/>
                <w:sz w:val="14"/>
                <w:szCs w:val="18"/>
                <w:lang w:eastAsia="x-none"/>
              </w:rPr>
            </w:pPr>
            <w:r>
              <w:rPr>
                <w:rFonts w:ascii="Arial" w:hAnsi="Arial" w:cs="Arial"/>
                <w:color w:val="000000"/>
                <w:sz w:val="14"/>
                <w:szCs w:val="18"/>
                <w:lang w:eastAsia="x-none"/>
              </w:rPr>
              <w:t>80</w:t>
            </w:r>
          </w:p>
        </w:tc>
        <w:tc>
          <w:tcPr>
            <w:tcW w:w="1217" w:type="dxa"/>
            <w:vMerge w:val="restart"/>
            <w:shd w:val="clear" w:color="auto" w:fill="auto"/>
            <w:noWrap/>
            <w:vAlign w:val="center"/>
          </w:tcPr>
          <w:p w14:paraId="26660A9B" w14:textId="534BE80F" w:rsidR="00EF73DD" w:rsidRPr="006C358E" w:rsidRDefault="00EF73DD" w:rsidP="00EF73DD">
            <w:pPr>
              <w:spacing w:after="0"/>
              <w:jc w:val="center"/>
              <w:rPr>
                <w:rFonts w:ascii="Arial" w:hAnsi="Arial" w:cs="Arial"/>
                <w:sz w:val="14"/>
                <w:szCs w:val="18"/>
              </w:rPr>
            </w:pPr>
            <w:r>
              <w:rPr>
                <w:rFonts w:ascii="Arial" w:hAnsi="Arial" w:cs="Arial"/>
                <w:sz w:val="14"/>
                <w:szCs w:val="18"/>
              </w:rPr>
              <w:t>0</w:t>
            </w:r>
          </w:p>
        </w:tc>
      </w:tr>
      <w:tr w:rsidR="00EF73DD" w:rsidRPr="0068400E" w14:paraId="01E0EC0D" w14:textId="77777777" w:rsidTr="006C358E">
        <w:trPr>
          <w:trHeight w:val="296"/>
          <w:jc w:val="center"/>
        </w:trPr>
        <w:tc>
          <w:tcPr>
            <w:tcW w:w="1138" w:type="dxa"/>
            <w:vMerge/>
            <w:shd w:val="clear" w:color="auto" w:fill="auto"/>
            <w:vAlign w:val="center"/>
          </w:tcPr>
          <w:p w14:paraId="1E4EAA1C" w14:textId="77777777" w:rsidR="00EF73DD" w:rsidRDefault="00EF73DD" w:rsidP="00EF73DD">
            <w:pPr>
              <w:pStyle w:val="TF"/>
              <w:rPr>
                <w:rFonts w:cs="Arial"/>
                <w:sz w:val="14"/>
                <w:szCs w:val="18"/>
              </w:rPr>
            </w:pPr>
          </w:p>
        </w:tc>
        <w:tc>
          <w:tcPr>
            <w:tcW w:w="984" w:type="dxa"/>
            <w:vMerge/>
            <w:shd w:val="clear" w:color="auto" w:fill="auto"/>
            <w:noWrap/>
            <w:vAlign w:val="center"/>
          </w:tcPr>
          <w:p w14:paraId="4AE0C193" w14:textId="77777777" w:rsidR="00EF73DD" w:rsidRDefault="00EF73DD" w:rsidP="00EF73DD">
            <w:pPr>
              <w:pStyle w:val="TF"/>
              <w:rPr>
                <w:color w:val="000000"/>
                <w:sz w:val="14"/>
              </w:rPr>
            </w:pPr>
          </w:p>
        </w:tc>
        <w:tc>
          <w:tcPr>
            <w:tcW w:w="830" w:type="dxa"/>
            <w:vMerge/>
            <w:shd w:val="clear" w:color="auto" w:fill="auto"/>
            <w:vAlign w:val="center"/>
          </w:tcPr>
          <w:p w14:paraId="2B6EF03B" w14:textId="77777777" w:rsidR="00EF73DD" w:rsidRDefault="00EF73DD" w:rsidP="00EF73DD">
            <w:pPr>
              <w:pStyle w:val="TF"/>
              <w:rPr>
                <w:rFonts w:cs="Arial"/>
                <w:sz w:val="14"/>
                <w:szCs w:val="18"/>
                <w:lang w:val="en-US"/>
              </w:rPr>
            </w:pPr>
          </w:p>
        </w:tc>
        <w:tc>
          <w:tcPr>
            <w:tcW w:w="776" w:type="dxa"/>
            <w:shd w:val="clear" w:color="auto" w:fill="auto"/>
            <w:vAlign w:val="center"/>
          </w:tcPr>
          <w:p w14:paraId="5A02DA61" w14:textId="101375F8"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A809800" w14:textId="55A15C05"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2540CE4" w14:textId="2A541D1C"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1D7F7F51" w14:textId="77ED8739" w:rsidR="00EF73DD" w:rsidRPr="006C358E" w:rsidRDefault="00EF73DD" w:rsidP="00EF73DD">
            <w:pPr>
              <w:pStyle w:val="TAH"/>
              <w:rPr>
                <w:b w:val="0"/>
                <w:sz w:val="14"/>
                <w:lang w:eastAsia="ko-KR"/>
              </w:rPr>
            </w:pPr>
            <w:r w:rsidRPr="00EF73DD">
              <w:rPr>
                <w:b w:val="0"/>
                <w:sz w:val="14"/>
                <w:lang w:eastAsia="ko-KR"/>
              </w:rPr>
              <w:t>5, 10, 15</w:t>
            </w:r>
          </w:p>
        </w:tc>
        <w:tc>
          <w:tcPr>
            <w:tcW w:w="776" w:type="dxa"/>
            <w:shd w:val="clear" w:color="auto" w:fill="auto"/>
            <w:vAlign w:val="center"/>
          </w:tcPr>
          <w:p w14:paraId="3F43FCE6" w14:textId="6002A77F" w:rsidR="00EF73DD" w:rsidRPr="00EF73DD"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E49DF6B" w14:textId="77777777" w:rsidR="00EF73DD" w:rsidRPr="006C358E" w:rsidRDefault="00EF73DD" w:rsidP="00EF73DD">
            <w:pPr>
              <w:pStyle w:val="TAH"/>
              <w:rPr>
                <w:rFonts w:cs="Arial"/>
                <w:b w:val="0"/>
                <w:sz w:val="14"/>
                <w:szCs w:val="18"/>
              </w:rPr>
            </w:pPr>
          </w:p>
        </w:tc>
        <w:tc>
          <w:tcPr>
            <w:tcW w:w="966" w:type="dxa"/>
            <w:vMerge/>
            <w:shd w:val="clear" w:color="auto" w:fill="auto"/>
            <w:vAlign w:val="center"/>
          </w:tcPr>
          <w:p w14:paraId="630CD9DF" w14:textId="77777777" w:rsidR="00EF73DD" w:rsidRPr="006C358E" w:rsidRDefault="00EF73DD" w:rsidP="00EF73DD">
            <w:pPr>
              <w:spacing w:after="0"/>
              <w:jc w:val="center"/>
              <w:rPr>
                <w:rFonts w:ascii="Arial" w:hAnsi="Arial" w:cs="Arial"/>
                <w:color w:val="000000"/>
                <w:sz w:val="14"/>
                <w:szCs w:val="18"/>
                <w:lang w:eastAsia="x-none"/>
              </w:rPr>
            </w:pPr>
          </w:p>
        </w:tc>
        <w:tc>
          <w:tcPr>
            <w:tcW w:w="1217" w:type="dxa"/>
            <w:vMerge/>
            <w:shd w:val="clear" w:color="auto" w:fill="auto"/>
            <w:noWrap/>
            <w:vAlign w:val="center"/>
          </w:tcPr>
          <w:p w14:paraId="7F0F1D38" w14:textId="77777777" w:rsidR="00EF73DD" w:rsidRPr="006C358E" w:rsidRDefault="00EF73DD" w:rsidP="00EF73DD">
            <w:pPr>
              <w:spacing w:after="0"/>
              <w:jc w:val="center"/>
              <w:rPr>
                <w:rFonts w:ascii="Arial" w:hAnsi="Arial" w:cs="Arial"/>
                <w:sz w:val="14"/>
                <w:szCs w:val="18"/>
              </w:rPr>
            </w:pPr>
          </w:p>
        </w:tc>
      </w:tr>
    </w:tbl>
    <w:p w14:paraId="03BEB6CF" w14:textId="77777777" w:rsidR="007A1A7D" w:rsidRDefault="007A1A7D" w:rsidP="007A1A7D">
      <w:pPr>
        <w:rPr>
          <w:lang w:val="en-US"/>
        </w:rPr>
      </w:pPr>
    </w:p>
    <w:p w14:paraId="3DC0F533" w14:textId="7BFB1195" w:rsidR="006570D9" w:rsidRDefault="006570D9" w:rsidP="00E1080E">
      <w:pPr>
        <w:pStyle w:val="Heading3"/>
        <w:rPr>
          <w:lang w:val="en-US"/>
        </w:rPr>
      </w:pPr>
      <w:r>
        <w:rPr>
          <w:lang w:val="en-US"/>
        </w:rPr>
        <w:lastRenderedPageBreak/>
        <w:t xml:space="preserve"> </w:t>
      </w:r>
      <w:r w:rsidR="00E1080E" w:rsidRPr="008569D5">
        <w:rPr>
          <w:lang w:val="en-US"/>
        </w:rPr>
        <w:t>LTE inter-band Carrier Aggregation for 2 bands DL with 1 band</w:t>
      </w:r>
      <w:r w:rsidR="00DD36EE">
        <w:rPr>
          <w:lang w:val="en-US"/>
        </w:rPr>
        <w:t xml:space="preserve"> UL</w:t>
      </w:r>
    </w:p>
    <w:p w14:paraId="7987A9AB" w14:textId="4A80DBC1" w:rsidR="00DD36EE" w:rsidRPr="00DD36EE" w:rsidRDefault="00DD36EE" w:rsidP="00DD36EE">
      <w:pPr>
        <w:pStyle w:val="Caption"/>
        <w:keepNext/>
        <w:jc w:val="center"/>
        <w:rPr>
          <w:lang w:val="en-US"/>
        </w:rPr>
      </w:pPr>
      <w:r>
        <w:t>Table 2.1.2a: CA configuration for LTE inter-band CA 2DL/1UL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7193" w:rsidRPr="00E17D0D" w14:paraId="0C62037C" w14:textId="77777777" w:rsidTr="007A1A7D">
        <w:trPr>
          <w:cantSplit/>
          <w:trHeight w:val="659"/>
          <w:jc w:val="center"/>
        </w:trPr>
        <w:tc>
          <w:tcPr>
            <w:tcW w:w="1064" w:type="dxa"/>
          </w:tcPr>
          <w:p w14:paraId="247DEFF7" w14:textId="77777777" w:rsidR="00A77193" w:rsidRPr="007A1A7D" w:rsidRDefault="00A77193" w:rsidP="009262F5">
            <w:pPr>
              <w:pStyle w:val="TAL"/>
              <w:rPr>
                <w:b/>
                <w:sz w:val="14"/>
              </w:rPr>
            </w:pPr>
            <w:r w:rsidRPr="007A1A7D">
              <w:rPr>
                <w:b/>
                <w:sz w:val="14"/>
              </w:rPr>
              <w:t>CA configuration</w:t>
            </w:r>
          </w:p>
        </w:tc>
        <w:tc>
          <w:tcPr>
            <w:tcW w:w="935" w:type="dxa"/>
          </w:tcPr>
          <w:p w14:paraId="52287C51" w14:textId="58D6D669" w:rsidR="00A77193" w:rsidRPr="007A1A7D" w:rsidRDefault="00A77193" w:rsidP="009262F5">
            <w:pPr>
              <w:pStyle w:val="TAL"/>
              <w:rPr>
                <w:b/>
                <w:sz w:val="14"/>
              </w:rPr>
            </w:pPr>
            <w:r w:rsidRPr="007A1A7D">
              <w:rPr>
                <w:b/>
                <w:sz w:val="14"/>
              </w:rPr>
              <w:t>Uplink Configuration</w:t>
            </w:r>
          </w:p>
        </w:tc>
        <w:tc>
          <w:tcPr>
            <w:tcW w:w="400" w:type="dxa"/>
          </w:tcPr>
          <w:p w14:paraId="10D10048" w14:textId="4ECC0F38" w:rsidR="00A77193" w:rsidRPr="007A1A7D" w:rsidRDefault="00A77193" w:rsidP="009262F5">
            <w:pPr>
              <w:pStyle w:val="TAL"/>
              <w:rPr>
                <w:b/>
                <w:sz w:val="14"/>
              </w:rPr>
            </w:pPr>
            <w:r w:rsidRPr="007A1A7D">
              <w:rPr>
                <w:b/>
                <w:sz w:val="14"/>
              </w:rPr>
              <w:t>BCS</w:t>
            </w:r>
          </w:p>
        </w:tc>
        <w:tc>
          <w:tcPr>
            <w:tcW w:w="1069" w:type="dxa"/>
          </w:tcPr>
          <w:p w14:paraId="76361327" w14:textId="2639C1EA" w:rsidR="00A77193" w:rsidRPr="007A1A7D" w:rsidRDefault="00A77193" w:rsidP="009262F5">
            <w:pPr>
              <w:pStyle w:val="TAL"/>
              <w:rPr>
                <w:b/>
                <w:sz w:val="14"/>
              </w:rPr>
            </w:pPr>
            <w:r w:rsidRPr="007A1A7D">
              <w:rPr>
                <w:b/>
                <w:sz w:val="14"/>
              </w:rPr>
              <w:t>contact</w:t>
            </w:r>
          </w:p>
          <w:p w14:paraId="1389B64F" w14:textId="77777777" w:rsidR="00A77193" w:rsidRPr="007A1A7D" w:rsidRDefault="00A77193" w:rsidP="009262F5">
            <w:pPr>
              <w:pStyle w:val="TAL"/>
              <w:rPr>
                <w:b/>
                <w:sz w:val="14"/>
              </w:rPr>
            </w:pPr>
            <w:r w:rsidRPr="007A1A7D">
              <w:rPr>
                <w:b/>
                <w:sz w:val="14"/>
              </w:rPr>
              <w:t>name, company</w:t>
            </w:r>
          </w:p>
        </w:tc>
        <w:tc>
          <w:tcPr>
            <w:tcW w:w="1335" w:type="dxa"/>
          </w:tcPr>
          <w:p w14:paraId="2523A0FC" w14:textId="77777777" w:rsidR="00A77193" w:rsidRPr="007A1A7D" w:rsidRDefault="00A77193" w:rsidP="009262F5">
            <w:pPr>
              <w:pStyle w:val="TAL"/>
              <w:rPr>
                <w:b/>
                <w:sz w:val="14"/>
              </w:rPr>
            </w:pPr>
            <w:r w:rsidRPr="007A1A7D">
              <w:rPr>
                <w:b/>
                <w:sz w:val="14"/>
              </w:rPr>
              <w:t>contact</w:t>
            </w:r>
          </w:p>
          <w:p w14:paraId="62E3A46F" w14:textId="77777777" w:rsidR="00A77193" w:rsidRPr="007A1A7D" w:rsidRDefault="00A77193" w:rsidP="009262F5">
            <w:pPr>
              <w:pStyle w:val="TAL"/>
              <w:rPr>
                <w:b/>
                <w:sz w:val="14"/>
              </w:rPr>
            </w:pPr>
            <w:r w:rsidRPr="007A1A7D">
              <w:rPr>
                <w:b/>
                <w:sz w:val="14"/>
              </w:rPr>
              <w:t>email</w:t>
            </w:r>
          </w:p>
        </w:tc>
        <w:tc>
          <w:tcPr>
            <w:tcW w:w="1471" w:type="dxa"/>
          </w:tcPr>
          <w:p w14:paraId="52281BB4" w14:textId="77777777" w:rsidR="00A77193" w:rsidRPr="007A1A7D" w:rsidRDefault="00A77193" w:rsidP="009262F5">
            <w:pPr>
              <w:pStyle w:val="TAL"/>
              <w:rPr>
                <w:b/>
                <w:sz w:val="14"/>
              </w:rPr>
            </w:pPr>
            <w:r w:rsidRPr="007A1A7D">
              <w:rPr>
                <w:b/>
                <w:sz w:val="14"/>
              </w:rPr>
              <w:t>other supporting companies</w:t>
            </w:r>
          </w:p>
          <w:p w14:paraId="67BB9903" w14:textId="77777777" w:rsidR="00A77193" w:rsidRPr="007A1A7D" w:rsidRDefault="00A77193" w:rsidP="009262F5">
            <w:pPr>
              <w:pStyle w:val="TAL"/>
              <w:rPr>
                <w:b/>
                <w:sz w:val="14"/>
              </w:rPr>
            </w:pPr>
            <w:r w:rsidRPr="007A1A7D">
              <w:rPr>
                <w:b/>
                <w:sz w:val="14"/>
              </w:rPr>
              <w:t>(min. 3)</w:t>
            </w:r>
          </w:p>
        </w:tc>
        <w:tc>
          <w:tcPr>
            <w:tcW w:w="1470" w:type="dxa"/>
          </w:tcPr>
          <w:p w14:paraId="22E9F304" w14:textId="77777777" w:rsidR="00A77193" w:rsidRPr="007A1A7D" w:rsidRDefault="00A77193" w:rsidP="009262F5">
            <w:pPr>
              <w:pStyle w:val="TAL"/>
              <w:rPr>
                <w:b/>
                <w:sz w:val="14"/>
              </w:rPr>
            </w:pPr>
            <w:r w:rsidRPr="007A1A7D">
              <w:rPr>
                <w:b/>
                <w:sz w:val="14"/>
              </w:rPr>
              <w:t>status</w:t>
            </w:r>
          </w:p>
          <w:p w14:paraId="041C9BA7" w14:textId="77777777" w:rsidR="00A77193" w:rsidRPr="007A1A7D" w:rsidRDefault="00A77193" w:rsidP="009262F5">
            <w:pPr>
              <w:pStyle w:val="TAL"/>
              <w:rPr>
                <w:b/>
                <w:sz w:val="14"/>
              </w:rPr>
            </w:pPr>
            <w:r w:rsidRPr="007A1A7D">
              <w:rPr>
                <w:b/>
                <w:sz w:val="14"/>
              </w:rPr>
              <w:t>(new, ongoing, completed, stopped)</w:t>
            </w:r>
          </w:p>
        </w:tc>
        <w:tc>
          <w:tcPr>
            <w:tcW w:w="2387" w:type="dxa"/>
          </w:tcPr>
          <w:p w14:paraId="588BF5D0" w14:textId="77777777" w:rsidR="00A77193" w:rsidRPr="007A1A7D" w:rsidRDefault="00A77193"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643C4" w:rsidRPr="00817CAA" w14:paraId="724120D7" w14:textId="77777777" w:rsidTr="007A1A7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AA47D02" w14:textId="4E066AED" w:rsidR="006643C4" w:rsidRPr="007629FB" w:rsidRDefault="006643C4" w:rsidP="006643C4">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435C9BB4" w14:textId="5FF4A974" w:rsidR="006643C4" w:rsidRPr="006643C4" w:rsidRDefault="00FE300E" w:rsidP="00FE300E">
            <w:pPr>
              <w:pStyle w:val="TAL"/>
              <w:jc w:val="center"/>
              <w:rPr>
                <w:sz w:val="14"/>
              </w:rPr>
            </w:pPr>
            <w:r>
              <w:rPr>
                <w:sz w:val="14"/>
              </w:rPr>
              <w:t>-</w:t>
            </w:r>
          </w:p>
        </w:tc>
        <w:tc>
          <w:tcPr>
            <w:tcW w:w="400" w:type="dxa"/>
            <w:tcBorders>
              <w:top w:val="single" w:sz="4" w:space="0" w:color="auto"/>
              <w:left w:val="single" w:sz="4" w:space="0" w:color="auto"/>
              <w:bottom w:val="single" w:sz="4" w:space="0" w:color="auto"/>
              <w:right w:val="single" w:sz="4" w:space="0" w:color="auto"/>
            </w:tcBorders>
          </w:tcPr>
          <w:p w14:paraId="72DE244B" w14:textId="316D1822" w:rsidR="006643C4" w:rsidRPr="006643C4" w:rsidRDefault="006643C4" w:rsidP="007A1A7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52CE2A65" w14:textId="5F2BCC56" w:rsidR="006643C4" w:rsidRPr="00CD0189" w:rsidRDefault="006643C4" w:rsidP="006643C4">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2822A90B" w14:textId="54BBE3C9" w:rsidR="006643C4" w:rsidRPr="00CD0189" w:rsidRDefault="006643C4" w:rsidP="006643C4">
            <w:pPr>
              <w:keepNext/>
              <w:jc w:val="center"/>
              <w:rPr>
                <w:rFonts w:ascii="Arial" w:hAnsi="Arial"/>
                <w:sz w:val="14"/>
              </w:rPr>
            </w:pPr>
            <w:r w:rsidRPr="00CD0189">
              <w:rPr>
                <w:rFonts w:ascii="Arial" w:hAnsi="Arial"/>
                <w:sz w:val="14"/>
              </w:rPr>
              <w:t>contact@company.com</w:t>
            </w:r>
          </w:p>
          <w:p w14:paraId="4A3D5502" w14:textId="5F039973" w:rsidR="006643C4" w:rsidRPr="00CD0189" w:rsidRDefault="006643C4" w:rsidP="006643C4">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2DF31248" w14:textId="29F3BE76" w:rsidR="006643C4" w:rsidRPr="006643C4" w:rsidRDefault="006643C4" w:rsidP="006643C4">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11124DA" w14:textId="77777777" w:rsidR="006643C4" w:rsidRPr="006643C4" w:rsidRDefault="006643C4" w:rsidP="006643C4">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F9766D" w14:textId="109FC3E7" w:rsidR="006643C4" w:rsidRPr="007629FB" w:rsidRDefault="006643C4" w:rsidP="009262F5">
            <w:pPr>
              <w:pStyle w:val="TAL"/>
              <w:rPr>
                <w:rFonts w:cs="Arial"/>
                <w:szCs w:val="18"/>
                <w:lang w:eastAsia="ja-JP"/>
              </w:rPr>
            </w:pPr>
            <w:r w:rsidRPr="0096133B">
              <w:rPr>
                <w:sz w:val="14"/>
              </w:rPr>
              <w:t>(new) DL_X1A-X2A</w:t>
            </w:r>
          </w:p>
        </w:tc>
      </w:tr>
      <w:tr w:rsidR="009262F5" w:rsidRPr="00817CAA" w14:paraId="7D5D2A53" w14:textId="77777777" w:rsidTr="009262F5">
        <w:trPr>
          <w:cantSplit/>
          <w:trHeight w:val="262"/>
          <w:jc w:val="center"/>
        </w:trPr>
        <w:tc>
          <w:tcPr>
            <w:tcW w:w="1064" w:type="dxa"/>
            <w:tcBorders>
              <w:top w:val="single" w:sz="4" w:space="0" w:color="auto"/>
              <w:left w:val="single" w:sz="4" w:space="0" w:color="auto"/>
              <w:bottom w:val="single" w:sz="4" w:space="0" w:color="auto"/>
              <w:right w:val="single" w:sz="4" w:space="0" w:color="auto"/>
            </w:tcBorders>
          </w:tcPr>
          <w:p w14:paraId="523C8DDA" w14:textId="31146703" w:rsidR="009262F5" w:rsidRPr="0096133B" w:rsidRDefault="009262F5" w:rsidP="009262F5">
            <w:pPr>
              <w:pStyle w:val="TAL"/>
              <w:rPr>
                <w:sz w:val="14"/>
              </w:rPr>
            </w:pPr>
            <w:r w:rsidRPr="0096133B">
              <w:rPr>
                <w:sz w:val="14"/>
              </w:rPr>
              <w:t>CA_X1A</w:t>
            </w:r>
            <w:r>
              <w:rPr>
                <w:sz w:val="14"/>
              </w:rPr>
              <w:t>-X2A-</w:t>
            </w:r>
            <w:r w:rsidRPr="0096133B">
              <w:rPr>
                <w:sz w:val="14"/>
              </w:rPr>
              <w:t>X2</w:t>
            </w:r>
            <w:r>
              <w:rPr>
                <w:sz w:val="14"/>
              </w:rPr>
              <w:t>C</w:t>
            </w:r>
          </w:p>
        </w:tc>
        <w:tc>
          <w:tcPr>
            <w:tcW w:w="935" w:type="dxa"/>
            <w:tcBorders>
              <w:top w:val="single" w:sz="4" w:space="0" w:color="auto"/>
              <w:left w:val="single" w:sz="4" w:space="0" w:color="auto"/>
              <w:bottom w:val="single" w:sz="4" w:space="0" w:color="auto"/>
              <w:right w:val="single" w:sz="4" w:space="0" w:color="auto"/>
            </w:tcBorders>
          </w:tcPr>
          <w:p w14:paraId="781AD4A9" w14:textId="304A7626" w:rsidR="009262F5" w:rsidRDefault="009262F5" w:rsidP="009262F5">
            <w:pPr>
              <w:pStyle w:val="TAL"/>
              <w:jc w:val="center"/>
              <w:rPr>
                <w:sz w:val="14"/>
              </w:rPr>
            </w:pPr>
            <w:r>
              <w:rPr>
                <w:sz w:val="14"/>
              </w:rPr>
              <w:t>CA_X2C</w:t>
            </w:r>
          </w:p>
        </w:tc>
        <w:tc>
          <w:tcPr>
            <w:tcW w:w="400" w:type="dxa"/>
            <w:tcBorders>
              <w:top w:val="single" w:sz="4" w:space="0" w:color="auto"/>
              <w:left w:val="single" w:sz="4" w:space="0" w:color="auto"/>
              <w:bottom w:val="single" w:sz="4" w:space="0" w:color="auto"/>
              <w:right w:val="single" w:sz="4" w:space="0" w:color="auto"/>
            </w:tcBorders>
          </w:tcPr>
          <w:p w14:paraId="385D49E3" w14:textId="3AC7E238" w:rsidR="009262F5" w:rsidRPr="006643C4" w:rsidRDefault="009262F5" w:rsidP="009262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DE851EB" w14:textId="14769015" w:rsidR="009262F5" w:rsidRPr="006643C4" w:rsidRDefault="009262F5"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49B9704" w14:textId="15C59CC1" w:rsidR="009262F5" w:rsidRPr="00CD0189" w:rsidRDefault="009262F5" w:rsidP="009262F5">
            <w:pPr>
              <w:keepNext/>
              <w:jc w:val="center"/>
              <w:rPr>
                <w:rFonts w:ascii="Arial" w:hAnsi="Arial"/>
                <w:sz w:val="14"/>
              </w:rPr>
            </w:pPr>
            <w:r w:rsidRPr="00CD0189">
              <w:rPr>
                <w:rFonts w:ascii="Arial" w:hAnsi="Arial"/>
                <w:sz w:val="14"/>
              </w:rPr>
              <w:t>contact@company.com</w:t>
            </w:r>
          </w:p>
        </w:tc>
        <w:tc>
          <w:tcPr>
            <w:tcW w:w="1471" w:type="dxa"/>
            <w:tcBorders>
              <w:top w:val="single" w:sz="4" w:space="0" w:color="auto"/>
              <w:left w:val="single" w:sz="4" w:space="0" w:color="auto"/>
              <w:bottom w:val="single" w:sz="4" w:space="0" w:color="auto"/>
              <w:right w:val="single" w:sz="4" w:space="0" w:color="auto"/>
            </w:tcBorders>
          </w:tcPr>
          <w:p w14:paraId="5FFD24A1" w14:textId="3A84DAAB" w:rsidR="009262F5" w:rsidRPr="00D830E3" w:rsidRDefault="009262F5" w:rsidP="009262F5">
            <w:pPr>
              <w:pStyle w:val="TAL"/>
              <w:rPr>
                <w:sz w:val="14"/>
              </w:rPr>
            </w:pPr>
            <w:r w:rsidRPr="00D830E3">
              <w:rPr>
                <w:sz w:val="14"/>
              </w:rPr>
              <w:t xml:space="preserve">[comp1, comp2, </w:t>
            </w:r>
            <w:r>
              <w:rPr>
                <w:sz w:val="14"/>
              </w:rPr>
              <w:t>c</w:t>
            </w:r>
            <w:r w:rsidRPr="00D830E3">
              <w:rPr>
                <w:sz w:val="14"/>
              </w:rPr>
              <w:t>omp3]</w:t>
            </w:r>
          </w:p>
        </w:tc>
        <w:tc>
          <w:tcPr>
            <w:tcW w:w="1470" w:type="dxa"/>
            <w:tcBorders>
              <w:top w:val="single" w:sz="4" w:space="0" w:color="auto"/>
              <w:left w:val="single" w:sz="4" w:space="0" w:color="auto"/>
              <w:bottom w:val="single" w:sz="4" w:space="0" w:color="auto"/>
              <w:right w:val="single" w:sz="4" w:space="0" w:color="auto"/>
            </w:tcBorders>
          </w:tcPr>
          <w:p w14:paraId="0D732CD4" w14:textId="170C2050" w:rsidR="009262F5" w:rsidRPr="006643C4" w:rsidRDefault="009262F5"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46C97CF" w14:textId="77777777" w:rsidR="004765A8" w:rsidRDefault="009262F5" w:rsidP="009262F5">
            <w:pPr>
              <w:pStyle w:val="TAL"/>
              <w:rPr>
                <w:ins w:id="17" w:author="Priale, Camila" w:date="2019-03-01T11:00:00Z"/>
                <w:sz w:val="14"/>
              </w:rPr>
            </w:pPr>
            <w:r>
              <w:rPr>
                <w:sz w:val="14"/>
              </w:rPr>
              <w:t>(new) DL_X1A-X2C_UL_X2C</w:t>
            </w:r>
          </w:p>
          <w:p w14:paraId="15E1000B" w14:textId="77777777" w:rsidR="004765A8" w:rsidRDefault="004765A8" w:rsidP="009262F5">
            <w:pPr>
              <w:pStyle w:val="TAL"/>
              <w:rPr>
                <w:ins w:id="18" w:author="Priale, Camila" w:date="2019-03-01T11:01:00Z"/>
                <w:sz w:val="14"/>
              </w:rPr>
            </w:pPr>
            <w:ins w:id="19" w:author="Priale, Camila" w:date="2019-03-01T11:00:00Z">
              <w:r>
                <w:rPr>
                  <w:sz w:val="14"/>
                </w:rPr>
                <w:t>(on-going)</w:t>
              </w:r>
            </w:ins>
            <w:ins w:id="20" w:author="Priale, Camila" w:date="2019-03-01T11:01:00Z">
              <w:r>
                <w:rPr>
                  <w:sz w:val="14"/>
                </w:rPr>
                <w:t xml:space="preserve"> DL_X1A-X2A_UL_X2C</w:t>
              </w:r>
            </w:ins>
          </w:p>
          <w:p w14:paraId="13655780" w14:textId="77777777" w:rsidR="004765A8" w:rsidRDefault="004765A8" w:rsidP="009262F5">
            <w:pPr>
              <w:pStyle w:val="TAL"/>
              <w:rPr>
                <w:ins w:id="21" w:author="Priale, Camila" w:date="2019-03-01T11:01:00Z"/>
                <w:sz w:val="14"/>
              </w:rPr>
            </w:pPr>
            <w:ins w:id="22" w:author="Priale, Camila" w:date="2019-03-01T11:01:00Z">
              <w:r>
                <w:rPr>
                  <w:sz w:val="14"/>
                </w:rPr>
                <w:t>…</w:t>
              </w:r>
            </w:ins>
          </w:p>
          <w:p w14:paraId="313E0BE0" w14:textId="77777777" w:rsidR="004765A8" w:rsidRDefault="004765A8" w:rsidP="009262F5">
            <w:pPr>
              <w:pStyle w:val="TAL"/>
              <w:rPr>
                <w:ins w:id="23" w:author="Priale, Camila" w:date="2019-03-01T11:01:00Z"/>
                <w:sz w:val="14"/>
              </w:rPr>
            </w:pPr>
            <w:ins w:id="24" w:author="Priale, Camila" w:date="2019-03-01T11:01:00Z">
              <w:r>
                <w:rPr>
                  <w:sz w:val="14"/>
                </w:rPr>
                <w:t>…</w:t>
              </w:r>
            </w:ins>
          </w:p>
          <w:p w14:paraId="168B698E" w14:textId="1E58017E" w:rsidR="004765A8" w:rsidRPr="0096133B" w:rsidRDefault="004765A8" w:rsidP="009262F5">
            <w:pPr>
              <w:pStyle w:val="TAL"/>
              <w:rPr>
                <w:sz w:val="14"/>
              </w:rPr>
            </w:pPr>
          </w:p>
        </w:tc>
      </w:tr>
    </w:tbl>
    <w:p w14:paraId="024E26C6" w14:textId="73CB68E7" w:rsidR="00A77193" w:rsidRDefault="00DD36EE" w:rsidP="00DD36EE">
      <w:pPr>
        <w:pStyle w:val="Caption"/>
        <w:keepNext/>
        <w:jc w:val="center"/>
        <w:rPr>
          <w:b w:val="0"/>
          <w:bCs/>
          <w:i/>
          <w:sz w:val="22"/>
          <w:lang w:val="en-US" w:eastAsia="ja-JP" w:bidi="hi-IN"/>
        </w:rPr>
      </w:pPr>
      <w:r>
        <w:t xml:space="preserve">Table 2.1.2b: </w:t>
      </w:r>
      <w:r w:rsidR="00205DF0">
        <w:t>Bandwidth combination set</w:t>
      </w:r>
      <w:r>
        <w:t xml:space="preserve"> for LTE inter-band CA 2DL/1UL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310"/>
        <w:gridCol w:w="718"/>
        <w:gridCol w:w="664"/>
        <w:gridCol w:w="566"/>
        <w:gridCol w:w="709"/>
        <w:gridCol w:w="709"/>
        <w:gridCol w:w="709"/>
        <w:gridCol w:w="715"/>
        <w:gridCol w:w="1275"/>
        <w:gridCol w:w="1133"/>
      </w:tblGrid>
      <w:tr w:rsidR="00E1080E" w:rsidRPr="00E17D0D" w14:paraId="019F5A51" w14:textId="77777777" w:rsidTr="00E1080E">
        <w:trPr>
          <w:trHeight w:val="361"/>
          <w:jc w:val="center"/>
        </w:trPr>
        <w:tc>
          <w:tcPr>
            <w:tcW w:w="9639" w:type="dxa"/>
            <w:gridSpan w:val="11"/>
            <w:vMerge w:val="restart"/>
            <w:shd w:val="clear" w:color="auto" w:fill="auto"/>
            <w:vAlign w:val="center"/>
            <w:hideMark/>
          </w:tcPr>
          <w:p w14:paraId="2B15E282"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E1080E" w:rsidRPr="00E17D0D" w14:paraId="3180BA83" w14:textId="77777777" w:rsidTr="00E1080E">
        <w:trPr>
          <w:trHeight w:val="230"/>
          <w:jc w:val="center"/>
        </w:trPr>
        <w:tc>
          <w:tcPr>
            <w:tcW w:w="9639" w:type="dxa"/>
            <w:gridSpan w:val="11"/>
            <w:vMerge/>
            <w:vAlign w:val="center"/>
            <w:hideMark/>
          </w:tcPr>
          <w:p w14:paraId="595874AB"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55BA9F75" w14:textId="77777777" w:rsidTr="00D767C1">
        <w:trPr>
          <w:trHeight w:val="286"/>
          <w:jc w:val="center"/>
        </w:trPr>
        <w:tc>
          <w:tcPr>
            <w:tcW w:w="1131" w:type="dxa"/>
            <w:vMerge w:val="restart"/>
            <w:shd w:val="clear" w:color="auto" w:fill="auto"/>
            <w:vAlign w:val="center"/>
            <w:hideMark/>
          </w:tcPr>
          <w:p w14:paraId="327FF23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0" w:type="dxa"/>
            <w:vMerge w:val="restart"/>
            <w:shd w:val="clear" w:color="auto" w:fill="auto"/>
            <w:vAlign w:val="center"/>
            <w:hideMark/>
          </w:tcPr>
          <w:p w14:paraId="717C959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8" w:type="dxa"/>
            <w:vMerge w:val="restart"/>
            <w:shd w:val="clear" w:color="auto" w:fill="auto"/>
            <w:vAlign w:val="center"/>
            <w:hideMark/>
          </w:tcPr>
          <w:p w14:paraId="538327E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4" w:type="dxa"/>
            <w:shd w:val="clear" w:color="auto" w:fill="auto"/>
            <w:vAlign w:val="center"/>
            <w:hideMark/>
          </w:tcPr>
          <w:p w14:paraId="699FB54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6" w:type="dxa"/>
            <w:shd w:val="clear" w:color="auto" w:fill="auto"/>
            <w:vAlign w:val="center"/>
            <w:hideMark/>
          </w:tcPr>
          <w:p w14:paraId="2EFAE44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6A152095"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478FE05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9" w:type="dxa"/>
            <w:shd w:val="clear" w:color="auto" w:fill="auto"/>
            <w:vAlign w:val="center"/>
            <w:hideMark/>
          </w:tcPr>
          <w:p w14:paraId="759DB514"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3E38B3C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2056C34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3B8E1B50"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E1080E" w:rsidRPr="00E1080E" w14:paraId="3EA14D97" w14:textId="77777777" w:rsidTr="00D767C1">
        <w:trPr>
          <w:trHeight w:val="379"/>
          <w:jc w:val="center"/>
        </w:trPr>
        <w:tc>
          <w:tcPr>
            <w:tcW w:w="1131" w:type="dxa"/>
            <w:vMerge/>
            <w:vAlign w:val="center"/>
            <w:hideMark/>
          </w:tcPr>
          <w:p w14:paraId="73842BB6" w14:textId="77777777" w:rsidR="00E1080E" w:rsidRPr="00E1080E" w:rsidRDefault="00E1080E" w:rsidP="009262F5">
            <w:pPr>
              <w:spacing w:after="0"/>
              <w:rPr>
                <w:rFonts w:ascii="Arial" w:hAnsi="Arial" w:cs="Arial"/>
                <w:b/>
                <w:bCs/>
                <w:color w:val="000000"/>
                <w:sz w:val="14"/>
                <w:szCs w:val="16"/>
                <w:lang w:val="en-US"/>
              </w:rPr>
            </w:pPr>
          </w:p>
        </w:tc>
        <w:tc>
          <w:tcPr>
            <w:tcW w:w="1310" w:type="dxa"/>
            <w:vMerge/>
            <w:vAlign w:val="center"/>
            <w:hideMark/>
          </w:tcPr>
          <w:p w14:paraId="308DC7A6" w14:textId="77777777" w:rsidR="00E1080E" w:rsidRPr="00E1080E" w:rsidRDefault="00E1080E" w:rsidP="009262F5">
            <w:pPr>
              <w:spacing w:after="0"/>
              <w:rPr>
                <w:rFonts w:ascii="Arial" w:hAnsi="Arial" w:cs="Arial"/>
                <w:b/>
                <w:bCs/>
                <w:color w:val="000000"/>
                <w:sz w:val="14"/>
                <w:szCs w:val="16"/>
                <w:lang w:val="en-US"/>
              </w:rPr>
            </w:pPr>
          </w:p>
        </w:tc>
        <w:tc>
          <w:tcPr>
            <w:tcW w:w="718" w:type="dxa"/>
            <w:vMerge/>
            <w:vAlign w:val="center"/>
            <w:hideMark/>
          </w:tcPr>
          <w:p w14:paraId="4A30FFC0" w14:textId="77777777" w:rsidR="00E1080E" w:rsidRPr="00E1080E" w:rsidRDefault="00E1080E" w:rsidP="009262F5">
            <w:pPr>
              <w:spacing w:after="0"/>
              <w:rPr>
                <w:rFonts w:ascii="Arial" w:hAnsi="Arial" w:cs="Arial"/>
                <w:b/>
                <w:bCs/>
                <w:color w:val="000000"/>
                <w:sz w:val="14"/>
                <w:szCs w:val="16"/>
                <w:lang w:val="en-US"/>
              </w:rPr>
            </w:pPr>
          </w:p>
        </w:tc>
        <w:tc>
          <w:tcPr>
            <w:tcW w:w="664" w:type="dxa"/>
            <w:shd w:val="clear" w:color="auto" w:fill="auto"/>
            <w:vAlign w:val="center"/>
            <w:hideMark/>
          </w:tcPr>
          <w:p w14:paraId="54D0376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6" w:type="dxa"/>
            <w:shd w:val="clear" w:color="auto" w:fill="auto"/>
            <w:vAlign w:val="center"/>
            <w:hideMark/>
          </w:tcPr>
          <w:p w14:paraId="52EB1FC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212FAEB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D4ED25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13E812FF"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492D8DB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73A361F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5DF29740"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39915122" w14:textId="77777777" w:rsidTr="00D767C1">
        <w:trPr>
          <w:trHeight w:val="50"/>
          <w:jc w:val="center"/>
        </w:trPr>
        <w:tc>
          <w:tcPr>
            <w:tcW w:w="1131" w:type="dxa"/>
            <w:vMerge w:val="restart"/>
            <w:shd w:val="clear" w:color="auto" w:fill="auto"/>
            <w:vAlign w:val="center"/>
          </w:tcPr>
          <w:p w14:paraId="4D2A5D71" w14:textId="2B42D8E6" w:rsidR="00E1080E" w:rsidRPr="00E1080E" w:rsidRDefault="00E1080E"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0" w:type="dxa"/>
            <w:vMerge w:val="restart"/>
            <w:shd w:val="clear" w:color="auto" w:fill="auto"/>
            <w:noWrap/>
            <w:vAlign w:val="center"/>
          </w:tcPr>
          <w:p w14:paraId="6D4F8BBE" w14:textId="77777777" w:rsidR="00E1080E" w:rsidRPr="00E1080E" w:rsidRDefault="00E1080E" w:rsidP="009262F5">
            <w:pPr>
              <w:pStyle w:val="TAC"/>
              <w:rPr>
                <w:rFonts w:cs="Arial"/>
                <w:sz w:val="14"/>
                <w:szCs w:val="16"/>
                <w:lang w:val="en-US"/>
              </w:rPr>
            </w:pPr>
            <w:r w:rsidRPr="00E1080E">
              <w:rPr>
                <w:rFonts w:cs="Arial"/>
                <w:sz w:val="14"/>
                <w:szCs w:val="16"/>
                <w:lang w:val="en-US"/>
              </w:rPr>
              <w:t>-</w:t>
            </w:r>
          </w:p>
        </w:tc>
        <w:tc>
          <w:tcPr>
            <w:tcW w:w="718" w:type="dxa"/>
            <w:shd w:val="clear" w:color="auto" w:fill="auto"/>
            <w:vAlign w:val="center"/>
          </w:tcPr>
          <w:p w14:paraId="1FB0F41B" w14:textId="31A9584A" w:rsidR="00E1080E" w:rsidRPr="00E1080E" w:rsidRDefault="00E1080E"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4" w:type="dxa"/>
            <w:shd w:val="clear" w:color="auto" w:fill="auto"/>
            <w:vAlign w:val="center"/>
          </w:tcPr>
          <w:p w14:paraId="629181DA" w14:textId="77777777" w:rsidR="00E1080E" w:rsidRPr="00E1080E" w:rsidRDefault="00E1080E" w:rsidP="009262F5">
            <w:pPr>
              <w:pStyle w:val="TAH"/>
              <w:rPr>
                <w:rFonts w:cs="Arial"/>
                <w:b w:val="0"/>
                <w:sz w:val="14"/>
                <w:szCs w:val="16"/>
              </w:rPr>
            </w:pPr>
          </w:p>
        </w:tc>
        <w:tc>
          <w:tcPr>
            <w:tcW w:w="566" w:type="dxa"/>
            <w:shd w:val="clear" w:color="auto" w:fill="auto"/>
            <w:vAlign w:val="center"/>
          </w:tcPr>
          <w:p w14:paraId="032F846E"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0F82995"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B6006C1"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709" w:type="dxa"/>
            <w:shd w:val="clear" w:color="auto" w:fill="auto"/>
            <w:vAlign w:val="center"/>
          </w:tcPr>
          <w:p w14:paraId="0DF011DA" w14:textId="77777777" w:rsidR="00E1080E" w:rsidRPr="00E1080E" w:rsidRDefault="00E1080E" w:rsidP="009262F5">
            <w:pPr>
              <w:pStyle w:val="TAH"/>
              <w:rPr>
                <w:rFonts w:cs="Arial"/>
                <w:b w:val="0"/>
                <w:sz w:val="14"/>
                <w:szCs w:val="16"/>
              </w:rPr>
            </w:pPr>
          </w:p>
        </w:tc>
        <w:tc>
          <w:tcPr>
            <w:tcW w:w="715" w:type="dxa"/>
            <w:shd w:val="clear" w:color="auto" w:fill="auto"/>
            <w:vAlign w:val="center"/>
          </w:tcPr>
          <w:p w14:paraId="4DE995B6"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1275" w:type="dxa"/>
            <w:vMerge w:val="restart"/>
            <w:shd w:val="clear" w:color="auto" w:fill="auto"/>
            <w:vAlign w:val="center"/>
          </w:tcPr>
          <w:p w14:paraId="152145D4" w14:textId="77777777" w:rsidR="00E1080E" w:rsidRPr="00E1080E" w:rsidRDefault="00E1080E"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3" w:type="dxa"/>
            <w:vMerge w:val="restart"/>
            <w:shd w:val="clear" w:color="auto" w:fill="auto"/>
            <w:noWrap/>
            <w:vAlign w:val="center"/>
          </w:tcPr>
          <w:p w14:paraId="3880A045" w14:textId="77777777" w:rsidR="00E1080E" w:rsidRPr="00E1080E" w:rsidRDefault="00E1080E" w:rsidP="009262F5">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E1080E" w:rsidRPr="0068400E" w14:paraId="15E755DC" w14:textId="77777777" w:rsidTr="00D767C1">
        <w:trPr>
          <w:trHeight w:val="50"/>
          <w:jc w:val="center"/>
        </w:trPr>
        <w:tc>
          <w:tcPr>
            <w:tcW w:w="1131" w:type="dxa"/>
            <w:vMerge/>
            <w:shd w:val="clear" w:color="auto" w:fill="auto"/>
            <w:vAlign w:val="center"/>
          </w:tcPr>
          <w:p w14:paraId="16E24591" w14:textId="77777777" w:rsidR="00E1080E" w:rsidRPr="00E17D0D" w:rsidRDefault="00E1080E" w:rsidP="009262F5">
            <w:pPr>
              <w:pStyle w:val="TAC"/>
              <w:rPr>
                <w:rFonts w:cs="Arial"/>
                <w:szCs w:val="18"/>
                <w:lang w:val="en-US"/>
              </w:rPr>
            </w:pPr>
          </w:p>
        </w:tc>
        <w:tc>
          <w:tcPr>
            <w:tcW w:w="1310" w:type="dxa"/>
            <w:vMerge/>
            <w:shd w:val="clear" w:color="auto" w:fill="auto"/>
            <w:noWrap/>
            <w:vAlign w:val="center"/>
          </w:tcPr>
          <w:p w14:paraId="019398B5" w14:textId="77777777" w:rsidR="00E1080E" w:rsidRPr="00E17D0D" w:rsidRDefault="00E1080E" w:rsidP="009262F5">
            <w:pPr>
              <w:pStyle w:val="TAC"/>
              <w:rPr>
                <w:rFonts w:cs="Arial"/>
                <w:szCs w:val="18"/>
                <w:lang w:val="en-US"/>
              </w:rPr>
            </w:pPr>
          </w:p>
        </w:tc>
        <w:tc>
          <w:tcPr>
            <w:tcW w:w="718" w:type="dxa"/>
            <w:shd w:val="clear" w:color="auto" w:fill="auto"/>
            <w:vAlign w:val="center"/>
          </w:tcPr>
          <w:p w14:paraId="165600BE" w14:textId="2AF60390" w:rsidR="00E1080E" w:rsidRPr="00E1080E" w:rsidRDefault="00E1080E" w:rsidP="009262F5">
            <w:pPr>
              <w:pStyle w:val="TAC"/>
              <w:rPr>
                <w:rFonts w:cs="Arial"/>
                <w:sz w:val="14"/>
                <w:szCs w:val="18"/>
                <w:lang w:val="en-US" w:eastAsia="zh-CN"/>
              </w:rPr>
            </w:pPr>
            <w:r w:rsidRPr="00E1080E">
              <w:rPr>
                <w:rFonts w:cs="Arial"/>
                <w:sz w:val="14"/>
                <w:szCs w:val="18"/>
                <w:lang w:val="en-US" w:eastAsia="zh-CN"/>
              </w:rPr>
              <w:t>X2</w:t>
            </w:r>
          </w:p>
        </w:tc>
        <w:tc>
          <w:tcPr>
            <w:tcW w:w="664" w:type="dxa"/>
            <w:shd w:val="clear" w:color="auto" w:fill="auto"/>
            <w:vAlign w:val="center"/>
          </w:tcPr>
          <w:p w14:paraId="7C673A35" w14:textId="77777777" w:rsidR="00E1080E" w:rsidRPr="00E1080E" w:rsidRDefault="00E1080E" w:rsidP="009262F5">
            <w:pPr>
              <w:pStyle w:val="TAC"/>
              <w:rPr>
                <w:rFonts w:cs="Arial"/>
                <w:sz w:val="14"/>
                <w:szCs w:val="18"/>
                <w:lang w:val="en-US"/>
              </w:rPr>
            </w:pPr>
          </w:p>
        </w:tc>
        <w:tc>
          <w:tcPr>
            <w:tcW w:w="566" w:type="dxa"/>
            <w:shd w:val="clear" w:color="auto" w:fill="auto"/>
            <w:vAlign w:val="center"/>
          </w:tcPr>
          <w:p w14:paraId="1F311002" w14:textId="77777777" w:rsidR="00E1080E" w:rsidRPr="00E1080E" w:rsidRDefault="00E1080E" w:rsidP="009262F5">
            <w:pPr>
              <w:pStyle w:val="TAC"/>
              <w:rPr>
                <w:rFonts w:cs="Arial"/>
                <w:sz w:val="14"/>
                <w:szCs w:val="18"/>
                <w:lang w:val="en-US"/>
              </w:rPr>
            </w:pPr>
          </w:p>
        </w:tc>
        <w:tc>
          <w:tcPr>
            <w:tcW w:w="709" w:type="dxa"/>
            <w:shd w:val="clear" w:color="auto" w:fill="auto"/>
            <w:vAlign w:val="center"/>
          </w:tcPr>
          <w:p w14:paraId="383FEBA0"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73F3D3C"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201CCDB0" w14:textId="26DFACEA" w:rsidR="00E1080E" w:rsidRPr="00E1080E" w:rsidRDefault="00FE300E"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715" w:type="dxa"/>
            <w:shd w:val="clear" w:color="auto" w:fill="auto"/>
            <w:vAlign w:val="center"/>
          </w:tcPr>
          <w:p w14:paraId="0C0B96D5" w14:textId="0286FE2E" w:rsidR="00E1080E" w:rsidRPr="00E1080E" w:rsidRDefault="009262F5"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1275" w:type="dxa"/>
            <w:vMerge/>
            <w:shd w:val="clear" w:color="auto" w:fill="auto"/>
            <w:vAlign w:val="center"/>
          </w:tcPr>
          <w:p w14:paraId="33A61E34" w14:textId="77777777" w:rsidR="00E1080E" w:rsidRPr="006A49F9" w:rsidRDefault="00E1080E" w:rsidP="009262F5">
            <w:pPr>
              <w:spacing w:after="0"/>
              <w:jc w:val="center"/>
              <w:rPr>
                <w:rFonts w:ascii="Arial" w:hAnsi="Arial" w:cs="Arial"/>
                <w:sz w:val="18"/>
                <w:szCs w:val="18"/>
                <w:lang w:eastAsia="zh-CN"/>
              </w:rPr>
            </w:pPr>
          </w:p>
        </w:tc>
        <w:tc>
          <w:tcPr>
            <w:tcW w:w="1133" w:type="dxa"/>
            <w:vMerge/>
            <w:shd w:val="clear" w:color="auto" w:fill="auto"/>
            <w:noWrap/>
            <w:vAlign w:val="center"/>
          </w:tcPr>
          <w:p w14:paraId="06E18CE8" w14:textId="77777777" w:rsidR="00E1080E" w:rsidRPr="006A49F9" w:rsidRDefault="00E1080E" w:rsidP="009262F5">
            <w:pPr>
              <w:spacing w:after="0"/>
              <w:jc w:val="center"/>
              <w:rPr>
                <w:rFonts w:ascii="Arial" w:eastAsia="SimSun" w:hAnsi="Arial" w:cs="Arial"/>
                <w:sz w:val="18"/>
                <w:szCs w:val="18"/>
                <w:lang w:eastAsia="zh-CN"/>
              </w:rPr>
            </w:pPr>
          </w:p>
        </w:tc>
      </w:tr>
      <w:tr w:rsidR="009262F5" w:rsidRPr="0068400E" w14:paraId="04BCBD1C" w14:textId="77777777" w:rsidTr="00D767C1">
        <w:trPr>
          <w:trHeight w:val="50"/>
          <w:jc w:val="center"/>
        </w:trPr>
        <w:tc>
          <w:tcPr>
            <w:tcW w:w="1131" w:type="dxa"/>
            <w:vMerge w:val="restart"/>
            <w:shd w:val="clear" w:color="auto" w:fill="auto"/>
            <w:vAlign w:val="center"/>
          </w:tcPr>
          <w:p w14:paraId="0256F1E8" w14:textId="599F3FAB"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5C8AFD6A" w14:textId="60EF4FE2" w:rsidR="009262F5" w:rsidRPr="00E17D0D" w:rsidRDefault="009262F5" w:rsidP="00FE300E">
            <w:pPr>
              <w:pStyle w:val="TAL"/>
              <w:jc w:val="center"/>
              <w:rPr>
                <w:rFonts w:cs="Arial"/>
                <w:szCs w:val="18"/>
                <w:lang w:val="en-US"/>
              </w:rPr>
            </w:pPr>
            <w:r w:rsidRPr="00FE300E">
              <w:rPr>
                <w:sz w:val="14"/>
              </w:rPr>
              <w:t>CA_X2C</w:t>
            </w:r>
          </w:p>
        </w:tc>
        <w:tc>
          <w:tcPr>
            <w:tcW w:w="718" w:type="dxa"/>
            <w:shd w:val="clear" w:color="auto" w:fill="auto"/>
            <w:vAlign w:val="center"/>
          </w:tcPr>
          <w:p w14:paraId="5B28A4D3" w14:textId="0ABF47F0"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414810EA"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04BDA7D2"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7ADBC959" w14:textId="77777777" w:rsidR="009262F5" w:rsidRPr="009262F5" w:rsidRDefault="009262F5" w:rsidP="009262F5">
            <w:pPr>
              <w:pStyle w:val="TAH"/>
              <w:rPr>
                <w:rFonts w:cs="Arial"/>
                <w:b w:val="0"/>
                <w:sz w:val="14"/>
                <w:szCs w:val="16"/>
                <w:lang w:eastAsia="ko-KR"/>
              </w:rPr>
            </w:pPr>
          </w:p>
        </w:tc>
        <w:tc>
          <w:tcPr>
            <w:tcW w:w="709" w:type="dxa"/>
            <w:shd w:val="clear" w:color="auto" w:fill="auto"/>
            <w:vAlign w:val="center"/>
          </w:tcPr>
          <w:p w14:paraId="5CC86606" w14:textId="110FDE90"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0EFED66A" w14:textId="28D9F2E3"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61745901" w14:textId="4C47A743"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4787538E" w14:textId="6DC46B9F" w:rsidR="009262F5" w:rsidRPr="009262F5" w:rsidRDefault="009262F5" w:rsidP="009262F5">
            <w:pPr>
              <w:spacing w:after="0"/>
              <w:jc w:val="center"/>
              <w:rPr>
                <w:rFonts w:ascii="Arial" w:hAnsi="Arial" w:cs="Arial"/>
                <w:sz w:val="14"/>
                <w:szCs w:val="16"/>
                <w:lang w:eastAsia="zh-CN"/>
              </w:rPr>
            </w:pPr>
            <w:r w:rsidRPr="009262F5">
              <w:rPr>
                <w:rFonts w:ascii="Arial" w:hAnsi="Arial" w:cs="Arial"/>
                <w:sz w:val="14"/>
                <w:szCs w:val="16"/>
                <w:lang w:eastAsia="zh-CN"/>
              </w:rPr>
              <w:t>80</w:t>
            </w:r>
          </w:p>
        </w:tc>
        <w:tc>
          <w:tcPr>
            <w:tcW w:w="1133" w:type="dxa"/>
            <w:vMerge w:val="restart"/>
            <w:shd w:val="clear" w:color="auto" w:fill="auto"/>
            <w:noWrap/>
            <w:vAlign w:val="center"/>
          </w:tcPr>
          <w:p w14:paraId="2D9D4069" w14:textId="698BFF23" w:rsidR="009262F5" w:rsidRPr="006A49F9" w:rsidRDefault="009262F5" w:rsidP="009262F5">
            <w:pPr>
              <w:spacing w:after="0"/>
              <w:jc w:val="center"/>
              <w:rPr>
                <w:rFonts w:ascii="Arial" w:eastAsia="SimSun" w:hAnsi="Arial" w:cs="Arial"/>
                <w:sz w:val="18"/>
                <w:szCs w:val="18"/>
                <w:lang w:eastAsia="zh-CN"/>
              </w:rPr>
            </w:pPr>
            <w:r w:rsidRPr="009262F5">
              <w:rPr>
                <w:rFonts w:ascii="Arial" w:eastAsia="SimSun" w:hAnsi="Arial" w:cs="Arial"/>
                <w:sz w:val="14"/>
                <w:szCs w:val="18"/>
                <w:lang w:eastAsia="zh-CN"/>
              </w:rPr>
              <w:t>0</w:t>
            </w:r>
          </w:p>
        </w:tc>
      </w:tr>
      <w:tr w:rsidR="009262F5" w:rsidRPr="0068400E" w14:paraId="2D61B6CE" w14:textId="77777777" w:rsidTr="00D767C1">
        <w:trPr>
          <w:trHeight w:val="50"/>
          <w:jc w:val="center"/>
        </w:trPr>
        <w:tc>
          <w:tcPr>
            <w:tcW w:w="1131" w:type="dxa"/>
            <w:vMerge/>
            <w:shd w:val="clear" w:color="auto" w:fill="auto"/>
            <w:vAlign w:val="center"/>
          </w:tcPr>
          <w:p w14:paraId="664BD998" w14:textId="77777777" w:rsidR="009262F5" w:rsidRPr="0096133B" w:rsidRDefault="009262F5" w:rsidP="009262F5">
            <w:pPr>
              <w:pStyle w:val="TAC"/>
              <w:rPr>
                <w:sz w:val="14"/>
              </w:rPr>
            </w:pPr>
          </w:p>
        </w:tc>
        <w:tc>
          <w:tcPr>
            <w:tcW w:w="1310" w:type="dxa"/>
            <w:vMerge/>
            <w:shd w:val="clear" w:color="auto" w:fill="auto"/>
            <w:noWrap/>
            <w:vAlign w:val="center"/>
          </w:tcPr>
          <w:p w14:paraId="06E78D24" w14:textId="77777777" w:rsidR="009262F5" w:rsidRPr="00E17D0D" w:rsidRDefault="009262F5" w:rsidP="009262F5">
            <w:pPr>
              <w:pStyle w:val="TAC"/>
              <w:rPr>
                <w:rFonts w:cs="Arial"/>
                <w:szCs w:val="18"/>
                <w:lang w:val="en-US"/>
              </w:rPr>
            </w:pPr>
          </w:p>
        </w:tc>
        <w:tc>
          <w:tcPr>
            <w:tcW w:w="718" w:type="dxa"/>
            <w:shd w:val="clear" w:color="auto" w:fill="auto"/>
            <w:vAlign w:val="center"/>
          </w:tcPr>
          <w:p w14:paraId="7C1E4749" w14:textId="4840E272" w:rsidR="009262F5" w:rsidRPr="00E1080E" w:rsidRDefault="009262F5" w:rsidP="009262F5">
            <w:pPr>
              <w:pStyle w:val="TAC"/>
              <w:rPr>
                <w:rFonts w:cs="Arial"/>
                <w:sz w:val="14"/>
                <w:szCs w:val="18"/>
                <w:lang w:val="en-US" w:eastAsia="zh-CN"/>
              </w:rPr>
            </w:pPr>
            <w:r>
              <w:rPr>
                <w:rFonts w:cs="Arial"/>
                <w:sz w:val="14"/>
                <w:szCs w:val="18"/>
                <w:lang w:val="en-US" w:eastAsia="zh-CN"/>
              </w:rPr>
              <w:t>X2</w:t>
            </w:r>
          </w:p>
        </w:tc>
        <w:tc>
          <w:tcPr>
            <w:tcW w:w="4072" w:type="dxa"/>
            <w:gridSpan w:val="6"/>
            <w:shd w:val="clear" w:color="auto" w:fill="auto"/>
            <w:vAlign w:val="center"/>
          </w:tcPr>
          <w:p w14:paraId="1C586153" w14:textId="29ADF154" w:rsidR="009262F5" w:rsidRPr="009262F5" w:rsidRDefault="009262F5" w:rsidP="009262F5">
            <w:pPr>
              <w:pStyle w:val="TAH"/>
              <w:rPr>
                <w:rFonts w:cs="Arial"/>
                <w:b w:val="0"/>
                <w:sz w:val="14"/>
                <w:szCs w:val="16"/>
              </w:rPr>
            </w:pPr>
            <w:r w:rsidRPr="009262F5">
              <w:rPr>
                <w:rFonts w:cs="Arial"/>
                <w:b w:val="0"/>
                <w:sz w:val="14"/>
                <w:szCs w:val="16"/>
              </w:rPr>
              <w:t>See CA_X1A-X2C Bandwidth combination set 1 in Table 5.6A.1-3 of 36.101</w:t>
            </w:r>
          </w:p>
        </w:tc>
        <w:tc>
          <w:tcPr>
            <w:tcW w:w="1275" w:type="dxa"/>
            <w:vMerge/>
            <w:shd w:val="clear" w:color="auto" w:fill="auto"/>
            <w:vAlign w:val="center"/>
          </w:tcPr>
          <w:p w14:paraId="059A6880" w14:textId="77777777" w:rsidR="009262F5" w:rsidRPr="009262F5" w:rsidRDefault="009262F5"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0FA7A496" w14:textId="77777777" w:rsidR="009262F5" w:rsidRPr="006A49F9" w:rsidRDefault="009262F5" w:rsidP="009262F5">
            <w:pPr>
              <w:spacing w:after="0"/>
              <w:jc w:val="center"/>
              <w:rPr>
                <w:rFonts w:ascii="Arial" w:eastAsia="SimSun" w:hAnsi="Arial" w:cs="Arial"/>
                <w:sz w:val="18"/>
                <w:szCs w:val="18"/>
                <w:lang w:eastAsia="zh-CN"/>
              </w:rPr>
            </w:pPr>
          </w:p>
        </w:tc>
      </w:tr>
      <w:tr w:rsidR="009262F5" w:rsidRPr="0068400E" w14:paraId="77247629" w14:textId="77777777" w:rsidTr="00D767C1">
        <w:trPr>
          <w:trHeight w:val="50"/>
          <w:jc w:val="center"/>
        </w:trPr>
        <w:tc>
          <w:tcPr>
            <w:tcW w:w="1131" w:type="dxa"/>
            <w:vMerge w:val="restart"/>
            <w:shd w:val="clear" w:color="auto" w:fill="auto"/>
            <w:vAlign w:val="center"/>
          </w:tcPr>
          <w:p w14:paraId="377BF522" w14:textId="77777777"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2977DF7C" w14:textId="105812EA" w:rsidR="009262F5" w:rsidRPr="00E17D0D" w:rsidRDefault="009262F5" w:rsidP="009262F5">
            <w:pPr>
              <w:pStyle w:val="TAL"/>
              <w:jc w:val="center"/>
              <w:rPr>
                <w:rFonts w:cs="Arial"/>
                <w:szCs w:val="18"/>
                <w:lang w:val="en-US"/>
              </w:rPr>
            </w:pPr>
            <w:r w:rsidRPr="00FE300E">
              <w:rPr>
                <w:sz w:val="14"/>
              </w:rPr>
              <w:t>CA_X</w:t>
            </w:r>
            <w:r>
              <w:rPr>
                <w:sz w:val="14"/>
              </w:rPr>
              <w:t>1A-X2A</w:t>
            </w:r>
          </w:p>
        </w:tc>
        <w:tc>
          <w:tcPr>
            <w:tcW w:w="718" w:type="dxa"/>
            <w:shd w:val="clear" w:color="auto" w:fill="auto"/>
            <w:vAlign w:val="center"/>
          </w:tcPr>
          <w:p w14:paraId="76C5727B" w14:textId="77777777"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0FC5E21B"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357FDE61"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05830E67" w14:textId="481E139B" w:rsidR="009262F5" w:rsidRPr="009262F5" w:rsidRDefault="00D767C1" w:rsidP="009262F5">
            <w:pPr>
              <w:pStyle w:val="TAH"/>
              <w:rPr>
                <w:rFonts w:cs="Arial"/>
                <w:b w:val="0"/>
                <w:sz w:val="14"/>
                <w:szCs w:val="16"/>
                <w:lang w:eastAsia="ko-KR"/>
              </w:rPr>
            </w:pPr>
            <w:r>
              <w:rPr>
                <w:rFonts w:cs="Arial"/>
                <w:b w:val="0"/>
                <w:sz w:val="14"/>
                <w:szCs w:val="16"/>
                <w:lang w:eastAsia="ko-KR"/>
              </w:rPr>
              <w:t>Yes</w:t>
            </w:r>
          </w:p>
        </w:tc>
        <w:tc>
          <w:tcPr>
            <w:tcW w:w="709" w:type="dxa"/>
            <w:shd w:val="clear" w:color="auto" w:fill="auto"/>
            <w:vAlign w:val="center"/>
          </w:tcPr>
          <w:p w14:paraId="0FCC2CC2" w14:textId="77777777"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26DDCFD1"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267A4764"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3C117F3A" w14:textId="6578E9EE" w:rsidR="009262F5" w:rsidRPr="009262F5" w:rsidRDefault="00D767C1" w:rsidP="009262F5">
            <w:pPr>
              <w:spacing w:after="0"/>
              <w:jc w:val="center"/>
              <w:rPr>
                <w:rFonts w:ascii="Arial" w:hAnsi="Arial" w:cs="Arial"/>
                <w:sz w:val="14"/>
                <w:szCs w:val="16"/>
                <w:lang w:eastAsia="zh-CN"/>
              </w:rPr>
            </w:pPr>
            <w:r>
              <w:rPr>
                <w:rFonts w:ascii="Arial" w:hAnsi="Arial" w:cs="Arial"/>
                <w:sz w:val="14"/>
                <w:szCs w:val="16"/>
                <w:lang w:eastAsia="zh-CN"/>
              </w:rPr>
              <w:t>40</w:t>
            </w:r>
          </w:p>
        </w:tc>
        <w:tc>
          <w:tcPr>
            <w:tcW w:w="1133" w:type="dxa"/>
            <w:vMerge w:val="restart"/>
            <w:shd w:val="clear" w:color="auto" w:fill="auto"/>
            <w:noWrap/>
            <w:vAlign w:val="center"/>
          </w:tcPr>
          <w:p w14:paraId="064A9AE2" w14:textId="77777777" w:rsidR="009262F5" w:rsidRPr="006A49F9" w:rsidRDefault="009262F5" w:rsidP="009262F5">
            <w:pPr>
              <w:spacing w:after="0"/>
              <w:jc w:val="center"/>
              <w:rPr>
                <w:rFonts w:ascii="Arial" w:eastAsia="SimSun" w:hAnsi="Arial" w:cs="Arial"/>
                <w:sz w:val="18"/>
                <w:szCs w:val="18"/>
                <w:lang w:eastAsia="zh-CN"/>
              </w:rPr>
            </w:pPr>
            <w:r w:rsidRPr="009262F5">
              <w:rPr>
                <w:rFonts w:ascii="Arial" w:eastAsia="SimSun" w:hAnsi="Arial" w:cs="Arial"/>
                <w:sz w:val="14"/>
                <w:szCs w:val="18"/>
                <w:lang w:eastAsia="zh-CN"/>
              </w:rPr>
              <w:t>0</w:t>
            </w:r>
          </w:p>
        </w:tc>
      </w:tr>
      <w:tr w:rsidR="00D767C1" w:rsidRPr="0068400E" w14:paraId="2EF9FE38" w14:textId="77777777" w:rsidTr="00D767C1">
        <w:trPr>
          <w:trHeight w:val="50"/>
          <w:jc w:val="center"/>
        </w:trPr>
        <w:tc>
          <w:tcPr>
            <w:tcW w:w="1131" w:type="dxa"/>
            <w:vMerge/>
            <w:shd w:val="clear" w:color="auto" w:fill="auto"/>
            <w:vAlign w:val="center"/>
          </w:tcPr>
          <w:p w14:paraId="4CD60D96" w14:textId="77777777" w:rsidR="00D767C1" w:rsidRPr="0096133B" w:rsidRDefault="00D767C1" w:rsidP="009262F5">
            <w:pPr>
              <w:pStyle w:val="TAC"/>
              <w:rPr>
                <w:sz w:val="14"/>
              </w:rPr>
            </w:pPr>
          </w:p>
        </w:tc>
        <w:tc>
          <w:tcPr>
            <w:tcW w:w="1310" w:type="dxa"/>
            <w:vMerge/>
            <w:shd w:val="clear" w:color="auto" w:fill="auto"/>
            <w:noWrap/>
            <w:vAlign w:val="center"/>
          </w:tcPr>
          <w:p w14:paraId="4AD415B9" w14:textId="77777777" w:rsidR="00D767C1" w:rsidRPr="00E17D0D" w:rsidRDefault="00D767C1" w:rsidP="009262F5">
            <w:pPr>
              <w:pStyle w:val="TAC"/>
              <w:rPr>
                <w:rFonts w:cs="Arial"/>
                <w:szCs w:val="18"/>
                <w:lang w:val="en-US"/>
              </w:rPr>
            </w:pPr>
          </w:p>
        </w:tc>
        <w:tc>
          <w:tcPr>
            <w:tcW w:w="718" w:type="dxa"/>
            <w:shd w:val="clear" w:color="auto" w:fill="auto"/>
            <w:vAlign w:val="center"/>
          </w:tcPr>
          <w:p w14:paraId="45523911" w14:textId="77777777" w:rsidR="00D767C1" w:rsidRPr="00E1080E" w:rsidRDefault="00D767C1" w:rsidP="009262F5">
            <w:pPr>
              <w:pStyle w:val="TAC"/>
              <w:rPr>
                <w:rFonts w:cs="Arial"/>
                <w:sz w:val="14"/>
                <w:szCs w:val="18"/>
                <w:lang w:val="en-US" w:eastAsia="zh-CN"/>
              </w:rPr>
            </w:pPr>
            <w:r>
              <w:rPr>
                <w:rFonts w:cs="Arial"/>
                <w:sz w:val="14"/>
                <w:szCs w:val="18"/>
                <w:lang w:val="en-US" w:eastAsia="zh-CN"/>
              </w:rPr>
              <w:t>X2</w:t>
            </w:r>
          </w:p>
        </w:tc>
        <w:tc>
          <w:tcPr>
            <w:tcW w:w="664" w:type="dxa"/>
            <w:shd w:val="clear" w:color="auto" w:fill="auto"/>
            <w:vAlign w:val="center"/>
          </w:tcPr>
          <w:p w14:paraId="55FC78FA" w14:textId="77777777" w:rsidR="00D767C1" w:rsidRPr="009262F5" w:rsidRDefault="00D767C1" w:rsidP="009262F5">
            <w:pPr>
              <w:pStyle w:val="TAH"/>
              <w:rPr>
                <w:rFonts w:cs="Arial"/>
                <w:b w:val="0"/>
                <w:sz w:val="14"/>
                <w:szCs w:val="16"/>
              </w:rPr>
            </w:pPr>
          </w:p>
        </w:tc>
        <w:tc>
          <w:tcPr>
            <w:tcW w:w="566" w:type="dxa"/>
            <w:shd w:val="clear" w:color="auto" w:fill="auto"/>
            <w:vAlign w:val="center"/>
          </w:tcPr>
          <w:p w14:paraId="51BA020F"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67EDE139"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2BE63780" w14:textId="02AA0B07" w:rsidR="00D767C1" w:rsidRPr="009262F5" w:rsidRDefault="00D767C1" w:rsidP="009262F5">
            <w:pPr>
              <w:pStyle w:val="TAH"/>
              <w:rPr>
                <w:rFonts w:cs="Arial"/>
                <w:b w:val="0"/>
                <w:sz w:val="14"/>
                <w:szCs w:val="16"/>
              </w:rPr>
            </w:pPr>
            <w:r>
              <w:rPr>
                <w:rFonts w:cs="Arial"/>
                <w:b w:val="0"/>
                <w:sz w:val="14"/>
                <w:szCs w:val="16"/>
              </w:rPr>
              <w:t>Yes</w:t>
            </w:r>
          </w:p>
        </w:tc>
        <w:tc>
          <w:tcPr>
            <w:tcW w:w="709" w:type="dxa"/>
            <w:shd w:val="clear" w:color="auto" w:fill="auto"/>
            <w:vAlign w:val="center"/>
          </w:tcPr>
          <w:p w14:paraId="39EC03A4" w14:textId="4D93127E" w:rsidR="00D767C1" w:rsidRPr="009262F5" w:rsidRDefault="00D767C1" w:rsidP="009262F5">
            <w:pPr>
              <w:pStyle w:val="TAH"/>
              <w:rPr>
                <w:rFonts w:cs="Arial"/>
                <w:b w:val="0"/>
                <w:sz w:val="14"/>
                <w:szCs w:val="16"/>
              </w:rPr>
            </w:pPr>
            <w:r>
              <w:rPr>
                <w:rFonts w:cs="Arial"/>
                <w:b w:val="0"/>
                <w:sz w:val="14"/>
                <w:szCs w:val="16"/>
              </w:rPr>
              <w:t>Yes</w:t>
            </w:r>
          </w:p>
        </w:tc>
        <w:tc>
          <w:tcPr>
            <w:tcW w:w="715" w:type="dxa"/>
            <w:shd w:val="clear" w:color="auto" w:fill="auto"/>
            <w:vAlign w:val="center"/>
          </w:tcPr>
          <w:p w14:paraId="7E64195D" w14:textId="191EA7F5" w:rsidR="00D767C1" w:rsidRPr="009262F5" w:rsidRDefault="00D767C1" w:rsidP="009262F5">
            <w:pPr>
              <w:pStyle w:val="TAH"/>
              <w:rPr>
                <w:rFonts w:cs="Arial"/>
                <w:b w:val="0"/>
                <w:sz w:val="14"/>
                <w:szCs w:val="16"/>
              </w:rPr>
            </w:pPr>
            <w:r>
              <w:rPr>
                <w:rFonts w:cs="Arial"/>
                <w:b w:val="0"/>
                <w:sz w:val="14"/>
                <w:szCs w:val="16"/>
              </w:rPr>
              <w:t>Yes</w:t>
            </w:r>
          </w:p>
        </w:tc>
        <w:tc>
          <w:tcPr>
            <w:tcW w:w="1275" w:type="dxa"/>
            <w:vMerge/>
            <w:shd w:val="clear" w:color="auto" w:fill="auto"/>
            <w:vAlign w:val="center"/>
          </w:tcPr>
          <w:p w14:paraId="612DFCF8" w14:textId="77777777" w:rsidR="00D767C1" w:rsidRPr="009262F5" w:rsidRDefault="00D767C1"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3C4E9D6C" w14:textId="77777777" w:rsidR="00D767C1" w:rsidRPr="006A49F9" w:rsidRDefault="00D767C1" w:rsidP="009262F5">
            <w:pPr>
              <w:spacing w:after="0"/>
              <w:jc w:val="center"/>
              <w:rPr>
                <w:rFonts w:ascii="Arial" w:eastAsia="SimSun" w:hAnsi="Arial" w:cs="Arial"/>
                <w:sz w:val="18"/>
                <w:szCs w:val="18"/>
                <w:lang w:eastAsia="zh-CN"/>
              </w:rPr>
            </w:pPr>
          </w:p>
        </w:tc>
      </w:tr>
    </w:tbl>
    <w:p w14:paraId="479A76D8" w14:textId="77777777" w:rsidR="009262F5" w:rsidRDefault="009262F5" w:rsidP="009262F5">
      <w:pPr>
        <w:tabs>
          <w:tab w:val="left" w:pos="1276"/>
        </w:tabs>
        <w:spacing w:after="240"/>
        <w:ind w:left="1276" w:hanging="1276"/>
        <w:jc w:val="both"/>
        <w:rPr>
          <w:b/>
          <w:bCs/>
          <w:i/>
          <w:sz w:val="22"/>
          <w:lang w:val="en-US" w:eastAsia="ja-JP" w:bidi="hi-IN"/>
        </w:rPr>
      </w:pPr>
    </w:p>
    <w:p w14:paraId="6D39FFB3" w14:textId="033FA957" w:rsidR="00A97AFD" w:rsidRDefault="00A97AFD" w:rsidP="00A97AFD">
      <w:pPr>
        <w:pStyle w:val="Heading3"/>
        <w:rPr>
          <w:lang w:val="en-US"/>
        </w:rPr>
      </w:pPr>
      <w:r w:rsidRPr="008569D5">
        <w:rPr>
          <w:lang w:val="en-US"/>
        </w:rPr>
        <w:t>LTE inter-band Carrier Aggregation for 2 bands DL with 2 band UL</w:t>
      </w:r>
    </w:p>
    <w:p w14:paraId="1BCE5B0C" w14:textId="66E486F6" w:rsidR="00DD36EE" w:rsidRPr="00DD36EE" w:rsidRDefault="00DD36EE" w:rsidP="00DD36EE">
      <w:pPr>
        <w:pStyle w:val="Caption"/>
        <w:keepNext/>
        <w:jc w:val="center"/>
        <w:rPr>
          <w:lang w:val="en-US"/>
        </w:rPr>
      </w:pPr>
      <w:r>
        <w:t>Table 2.1.3a: CA configuration for LTE inter-band CA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554B" w:rsidRPr="00E17D0D" w14:paraId="387438DB" w14:textId="77777777" w:rsidTr="009262F5">
        <w:trPr>
          <w:cantSplit/>
          <w:trHeight w:val="659"/>
          <w:jc w:val="center"/>
        </w:trPr>
        <w:tc>
          <w:tcPr>
            <w:tcW w:w="1064" w:type="dxa"/>
          </w:tcPr>
          <w:p w14:paraId="77DFCB61" w14:textId="77777777" w:rsidR="00A7554B" w:rsidRPr="007A1A7D" w:rsidRDefault="00A7554B" w:rsidP="009262F5">
            <w:pPr>
              <w:pStyle w:val="TAL"/>
              <w:rPr>
                <w:b/>
                <w:sz w:val="14"/>
              </w:rPr>
            </w:pPr>
            <w:r w:rsidRPr="007A1A7D">
              <w:rPr>
                <w:b/>
                <w:sz w:val="14"/>
              </w:rPr>
              <w:t>CA configuration</w:t>
            </w:r>
          </w:p>
        </w:tc>
        <w:tc>
          <w:tcPr>
            <w:tcW w:w="935" w:type="dxa"/>
          </w:tcPr>
          <w:p w14:paraId="5F8A43F1" w14:textId="77777777" w:rsidR="00A7554B" w:rsidRPr="007A1A7D" w:rsidRDefault="00A7554B" w:rsidP="009262F5">
            <w:pPr>
              <w:pStyle w:val="TAL"/>
              <w:rPr>
                <w:b/>
                <w:sz w:val="14"/>
              </w:rPr>
            </w:pPr>
            <w:r w:rsidRPr="007A1A7D">
              <w:rPr>
                <w:b/>
                <w:sz w:val="14"/>
              </w:rPr>
              <w:t>Uplink Configuration</w:t>
            </w:r>
          </w:p>
        </w:tc>
        <w:tc>
          <w:tcPr>
            <w:tcW w:w="400" w:type="dxa"/>
          </w:tcPr>
          <w:p w14:paraId="565D708E" w14:textId="77777777" w:rsidR="00A7554B" w:rsidRPr="007A1A7D" w:rsidRDefault="00A7554B" w:rsidP="009262F5">
            <w:pPr>
              <w:pStyle w:val="TAL"/>
              <w:rPr>
                <w:b/>
                <w:sz w:val="14"/>
              </w:rPr>
            </w:pPr>
            <w:r w:rsidRPr="007A1A7D">
              <w:rPr>
                <w:b/>
                <w:sz w:val="14"/>
              </w:rPr>
              <w:t>BCS</w:t>
            </w:r>
          </w:p>
        </w:tc>
        <w:tc>
          <w:tcPr>
            <w:tcW w:w="1069" w:type="dxa"/>
          </w:tcPr>
          <w:p w14:paraId="59B3E907" w14:textId="77777777" w:rsidR="00A7554B" w:rsidRPr="007A1A7D" w:rsidRDefault="00A7554B" w:rsidP="009262F5">
            <w:pPr>
              <w:pStyle w:val="TAL"/>
              <w:rPr>
                <w:b/>
                <w:sz w:val="14"/>
              </w:rPr>
            </w:pPr>
            <w:r w:rsidRPr="007A1A7D">
              <w:rPr>
                <w:b/>
                <w:sz w:val="14"/>
              </w:rPr>
              <w:t>contact</w:t>
            </w:r>
          </w:p>
          <w:p w14:paraId="65FF8B88" w14:textId="77777777" w:rsidR="00A7554B" w:rsidRPr="007A1A7D" w:rsidRDefault="00A7554B" w:rsidP="009262F5">
            <w:pPr>
              <w:pStyle w:val="TAL"/>
              <w:rPr>
                <w:b/>
                <w:sz w:val="14"/>
              </w:rPr>
            </w:pPr>
            <w:r w:rsidRPr="007A1A7D">
              <w:rPr>
                <w:b/>
                <w:sz w:val="14"/>
              </w:rPr>
              <w:t>name, company</w:t>
            </w:r>
          </w:p>
        </w:tc>
        <w:tc>
          <w:tcPr>
            <w:tcW w:w="1335" w:type="dxa"/>
          </w:tcPr>
          <w:p w14:paraId="1798C004" w14:textId="77777777" w:rsidR="00A7554B" w:rsidRPr="007A1A7D" w:rsidRDefault="00A7554B" w:rsidP="009262F5">
            <w:pPr>
              <w:pStyle w:val="TAL"/>
              <w:rPr>
                <w:b/>
                <w:sz w:val="14"/>
              </w:rPr>
            </w:pPr>
            <w:r w:rsidRPr="007A1A7D">
              <w:rPr>
                <w:b/>
                <w:sz w:val="14"/>
              </w:rPr>
              <w:t>contact</w:t>
            </w:r>
          </w:p>
          <w:p w14:paraId="5A0B2A99" w14:textId="77777777" w:rsidR="00A7554B" w:rsidRPr="007A1A7D" w:rsidRDefault="00A7554B" w:rsidP="009262F5">
            <w:pPr>
              <w:pStyle w:val="TAL"/>
              <w:rPr>
                <w:b/>
                <w:sz w:val="14"/>
              </w:rPr>
            </w:pPr>
            <w:r w:rsidRPr="007A1A7D">
              <w:rPr>
                <w:b/>
                <w:sz w:val="14"/>
              </w:rPr>
              <w:t>email</w:t>
            </w:r>
          </w:p>
        </w:tc>
        <w:tc>
          <w:tcPr>
            <w:tcW w:w="1471" w:type="dxa"/>
          </w:tcPr>
          <w:p w14:paraId="796E24EB" w14:textId="77777777" w:rsidR="00A7554B" w:rsidRPr="007A1A7D" w:rsidRDefault="00A7554B" w:rsidP="009262F5">
            <w:pPr>
              <w:pStyle w:val="TAL"/>
              <w:rPr>
                <w:b/>
                <w:sz w:val="14"/>
              </w:rPr>
            </w:pPr>
            <w:r w:rsidRPr="007A1A7D">
              <w:rPr>
                <w:b/>
                <w:sz w:val="14"/>
              </w:rPr>
              <w:t>other supporting companies</w:t>
            </w:r>
          </w:p>
          <w:p w14:paraId="118B3672" w14:textId="77777777" w:rsidR="00A7554B" w:rsidRPr="007A1A7D" w:rsidRDefault="00A7554B" w:rsidP="009262F5">
            <w:pPr>
              <w:pStyle w:val="TAL"/>
              <w:rPr>
                <w:b/>
                <w:sz w:val="14"/>
              </w:rPr>
            </w:pPr>
            <w:r w:rsidRPr="007A1A7D">
              <w:rPr>
                <w:b/>
                <w:sz w:val="14"/>
              </w:rPr>
              <w:t>(min. 3)</w:t>
            </w:r>
          </w:p>
        </w:tc>
        <w:tc>
          <w:tcPr>
            <w:tcW w:w="1470" w:type="dxa"/>
          </w:tcPr>
          <w:p w14:paraId="24B47C9F" w14:textId="77777777" w:rsidR="00A7554B" w:rsidRPr="007A1A7D" w:rsidRDefault="00A7554B" w:rsidP="009262F5">
            <w:pPr>
              <w:pStyle w:val="TAL"/>
              <w:rPr>
                <w:b/>
                <w:sz w:val="14"/>
              </w:rPr>
            </w:pPr>
            <w:r w:rsidRPr="007A1A7D">
              <w:rPr>
                <w:b/>
                <w:sz w:val="14"/>
              </w:rPr>
              <w:t>status</w:t>
            </w:r>
          </w:p>
          <w:p w14:paraId="3B1DA4FF" w14:textId="77777777" w:rsidR="00A7554B" w:rsidRPr="007A1A7D" w:rsidRDefault="00A7554B" w:rsidP="009262F5">
            <w:pPr>
              <w:pStyle w:val="TAL"/>
              <w:rPr>
                <w:b/>
                <w:sz w:val="14"/>
              </w:rPr>
            </w:pPr>
            <w:r w:rsidRPr="007A1A7D">
              <w:rPr>
                <w:b/>
                <w:sz w:val="14"/>
              </w:rPr>
              <w:t>(new, ongoing, completed, stopped)</w:t>
            </w:r>
          </w:p>
        </w:tc>
        <w:tc>
          <w:tcPr>
            <w:tcW w:w="2387" w:type="dxa"/>
          </w:tcPr>
          <w:p w14:paraId="7B4F9E2E" w14:textId="77777777" w:rsidR="00A7554B" w:rsidRPr="007A1A7D" w:rsidRDefault="00A7554B"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7554B" w:rsidRPr="00817CAA" w14:paraId="08C2F14A"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5DB603FF" w14:textId="77777777" w:rsidR="00A7554B" w:rsidRPr="007629FB" w:rsidRDefault="00A7554B" w:rsidP="009262F5">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2AC430B2" w14:textId="77777777" w:rsidR="00A7554B" w:rsidRPr="006643C4" w:rsidRDefault="00A7554B" w:rsidP="009262F5">
            <w:pPr>
              <w:pStyle w:val="TAL"/>
              <w:rPr>
                <w:sz w:val="14"/>
              </w:rPr>
            </w:pPr>
            <w:r w:rsidRPr="0096133B">
              <w:rPr>
                <w:sz w:val="14"/>
              </w:rPr>
              <w:t>CA_X1A-X2A</w:t>
            </w:r>
          </w:p>
        </w:tc>
        <w:tc>
          <w:tcPr>
            <w:tcW w:w="400" w:type="dxa"/>
            <w:tcBorders>
              <w:top w:val="single" w:sz="4" w:space="0" w:color="auto"/>
              <w:left w:val="single" w:sz="4" w:space="0" w:color="auto"/>
              <w:bottom w:val="single" w:sz="4" w:space="0" w:color="auto"/>
              <w:right w:val="single" w:sz="4" w:space="0" w:color="auto"/>
            </w:tcBorders>
          </w:tcPr>
          <w:p w14:paraId="438CD516" w14:textId="77777777" w:rsidR="00A7554B" w:rsidRPr="006643C4" w:rsidRDefault="00A7554B"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CD77E38" w14:textId="77777777" w:rsidR="00A7554B" w:rsidRPr="007629FB" w:rsidRDefault="00A7554B" w:rsidP="009262F5">
            <w:pPr>
              <w:pStyle w:val="TAL"/>
              <w:rPr>
                <w:rFonts w:cs="Arial"/>
                <w:szCs w:val="18"/>
                <w:lang w:eastAsia="ja-JP"/>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4211D9EC" w14:textId="77777777" w:rsidR="00A7554B" w:rsidRPr="00CD0189" w:rsidRDefault="00A7554B" w:rsidP="00CD0189">
            <w:pPr>
              <w:pStyle w:val="TAL"/>
              <w:rPr>
                <w:sz w:val="14"/>
              </w:rPr>
            </w:pPr>
            <w:r w:rsidRPr="0096133B">
              <w:rPr>
                <w:sz w:val="14"/>
              </w:rPr>
              <w:t>contact@company.com</w:t>
            </w:r>
          </w:p>
          <w:p w14:paraId="41E219B0" w14:textId="77777777" w:rsidR="00A7554B" w:rsidRPr="007629FB" w:rsidRDefault="00A7554B" w:rsidP="009262F5">
            <w:pPr>
              <w:pStyle w:val="TAL"/>
              <w:rPr>
                <w:rFonts w:cs="Arial"/>
                <w:szCs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A003E72" w14:textId="77777777" w:rsidR="00A7554B" w:rsidRPr="006643C4" w:rsidRDefault="00A7554B"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6685629" w14:textId="77777777" w:rsidR="00A7554B" w:rsidRPr="006643C4" w:rsidRDefault="00A7554B"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CC5AC0" w14:textId="77777777" w:rsidR="00A7554B" w:rsidRDefault="00A7554B" w:rsidP="009262F5">
            <w:pPr>
              <w:pStyle w:val="TAL"/>
              <w:rPr>
                <w:ins w:id="25" w:author="Priale, Camila" w:date="2019-03-01T10:58:00Z"/>
                <w:sz w:val="14"/>
              </w:rPr>
            </w:pPr>
            <w:r w:rsidRPr="0096133B">
              <w:rPr>
                <w:sz w:val="14"/>
              </w:rPr>
              <w:t>(new) DL_X1A-X2A_UL_X1A</w:t>
            </w:r>
          </w:p>
          <w:p w14:paraId="345A66B2" w14:textId="77777777" w:rsidR="004765A8" w:rsidRDefault="004765A8" w:rsidP="009262F5">
            <w:pPr>
              <w:pStyle w:val="TAL"/>
              <w:rPr>
                <w:ins w:id="26" w:author="Priale, Camila" w:date="2019-03-01T11:01:00Z"/>
                <w:sz w:val="14"/>
              </w:rPr>
            </w:pPr>
            <w:ins w:id="27" w:author="Priale, Camila" w:date="2019-03-01T10:59:00Z">
              <w:r>
                <w:rPr>
                  <w:sz w:val="14"/>
                </w:rPr>
                <w:t>(on-going) DL_X1A-X2A_UL_X2A</w:t>
              </w:r>
            </w:ins>
          </w:p>
          <w:p w14:paraId="28B7E75D" w14:textId="77777777" w:rsidR="004765A8" w:rsidRDefault="004765A8" w:rsidP="009262F5">
            <w:pPr>
              <w:pStyle w:val="TAL"/>
              <w:rPr>
                <w:ins w:id="28" w:author="Priale, Camila" w:date="2019-03-01T11:01:00Z"/>
                <w:sz w:val="14"/>
              </w:rPr>
            </w:pPr>
            <w:ins w:id="29" w:author="Priale, Camila" w:date="2019-03-01T11:01:00Z">
              <w:r>
                <w:rPr>
                  <w:sz w:val="14"/>
                </w:rPr>
                <w:t>…</w:t>
              </w:r>
            </w:ins>
          </w:p>
          <w:p w14:paraId="3BBE25F5" w14:textId="29FD6E4E" w:rsidR="004765A8" w:rsidRPr="007629FB" w:rsidRDefault="004765A8" w:rsidP="009262F5">
            <w:pPr>
              <w:pStyle w:val="TAL"/>
              <w:rPr>
                <w:rFonts w:cs="Arial"/>
                <w:szCs w:val="18"/>
                <w:lang w:eastAsia="ja-JP"/>
              </w:rPr>
            </w:pPr>
            <w:ins w:id="30" w:author="Priale, Camila" w:date="2019-03-01T11:02:00Z">
              <w:r>
                <w:rPr>
                  <w:sz w:val="14"/>
                </w:rPr>
                <w:t>…</w:t>
              </w:r>
            </w:ins>
          </w:p>
        </w:tc>
      </w:tr>
    </w:tbl>
    <w:p w14:paraId="796D3292" w14:textId="1168F22C" w:rsidR="00A97AFD" w:rsidRDefault="00A60FCC" w:rsidP="00DD36EE">
      <w:pPr>
        <w:pStyle w:val="Caption"/>
        <w:keepNext/>
        <w:jc w:val="center"/>
        <w:rPr>
          <w:b w:val="0"/>
          <w:bCs/>
          <w:i/>
          <w:sz w:val="22"/>
          <w:lang w:val="en-US" w:eastAsia="ja-JP" w:bidi="hi-IN"/>
        </w:rPr>
      </w:pPr>
      <w:r>
        <w:t>Table 2.1.3</w:t>
      </w:r>
      <w:r w:rsidR="00DD36EE">
        <w:t xml:space="preserve">b: </w:t>
      </w:r>
      <w:r w:rsidR="00205DF0">
        <w:t xml:space="preserve">Bandwidth combination set </w:t>
      </w:r>
      <w:r w:rsidR="00DD36EE">
        <w:t>for LTE inter-band CA 2DL/2UL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A7554B" w:rsidRPr="00E17D0D" w14:paraId="1C1964EF" w14:textId="77777777" w:rsidTr="009262F5">
        <w:trPr>
          <w:trHeight w:val="361"/>
          <w:jc w:val="center"/>
        </w:trPr>
        <w:tc>
          <w:tcPr>
            <w:tcW w:w="9639" w:type="dxa"/>
            <w:gridSpan w:val="11"/>
            <w:vMerge w:val="restart"/>
            <w:shd w:val="clear" w:color="auto" w:fill="auto"/>
            <w:vAlign w:val="center"/>
            <w:hideMark/>
          </w:tcPr>
          <w:p w14:paraId="4F58C8B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7554B" w:rsidRPr="00E17D0D" w14:paraId="1BF0FE2E" w14:textId="77777777" w:rsidTr="009262F5">
        <w:trPr>
          <w:trHeight w:val="230"/>
          <w:jc w:val="center"/>
        </w:trPr>
        <w:tc>
          <w:tcPr>
            <w:tcW w:w="9639" w:type="dxa"/>
            <w:gridSpan w:val="11"/>
            <w:vMerge/>
            <w:vAlign w:val="center"/>
            <w:hideMark/>
          </w:tcPr>
          <w:p w14:paraId="1541E4BE"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2CD7A96A" w14:textId="77777777" w:rsidTr="009262F5">
        <w:trPr>
          <w:trHeight w:val="286"/>
          <w:jc w:val="center"/>
        </w:trPr>
        <w:tc>
          <w:tcPr>
            <w:tcW w:w="1134" w:type="dxa"/>
            <w:vMerge w:val="restart"/>
            <w:shd w:val="clear" w:color="auto" w:fill="auto"/>
            <w:vAlign w:val="center"/>
            <w:hideMark/>
          </w:tcPr>
          <w:p w14:paraId="0753E42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38659EC4"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2D8887D1"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69CF22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A755168"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1C0CFF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2CF6C74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1248413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78F9D06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22BE382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67CCD2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7554B" w:rsidRPr="00E1080E" w14:paraId="510244F7" w14:textId="77777777" w:rsidTr="009262F5">
        <w:trPr>
          <w:trHeight w:val="379"/>
          <w:jc w:val="center"/>
        </w:trPr>
        <w:tc>
          <w:tcPr>
            <w:tcW w:w="1134" w:type="dxa"/>
            <w:vMerge/>
            <w:vAlign w:val="center"/>
            <w:hideMark/>
          </w:tcPr>
          <w:p w14:paraId="688B0360" w14:textId="77777777" w:rsidR="00A7554B" w:rsidRPr="00E1080E" w:rsidRDefault="00A7554B" w:rsidP="009262F5">
            <w:pPr>
              <w:spacing w:after="0"/>
              <w:rPr>
                <w:rFonts w:ascii="Arial" w:hAnsi="Arial" w:cs="Arial"/>
                <w:b/>
                <w:bCs/>
                <w:color w:val="000000"/>
                <w:sz w:val="14"/>
                <w:szCs w:val="16"/>
                <w:lang w:val="en-US"/>
              </w:rPr>
            </w:pPr>
          </w:p>
        </w:tc>
        <w:tc>
          <w:tcPr>
            <w:tcW w:w="1312" w:type="dxa"/>
            <w:vMerge/>
            <w:vAlign w:val="center"/>
            <w:hideMark/>
          </w:tcPr>
          <w:p w14:paraId="380D58BC" w14:textId="77777777" w:rsidR="00A7554B" w:rsidRPr="00E1080E" w:rsidRDefault="00A7554B" w:rsidP="009262F5">
            <w:pPr>
              <w:spacing w:after="0"/>
              <w:rPr>
                <w:rFonts w:ascii="Arial" w:hAnsi="Arial" w:cs="Arial"/>
                <w:b/>
                <w:bCs/>
                <w:color w:val="000000"/>
                <w:sz w:val="14"/>
                <w:szCs w:val="16"/>
                <w:lang w:val="en-US"/>
              </w:rPr>
            </w:pPr>
          </w:p>
        </w:tc>
        <w:tc>
          <w:tcPr>
            <w:tcW w:w="719" w:type="dxa"/>
            <w:vMerge/>
            <w:vAlign w:val="center"/>
            <w:hideMark/>
          </w:tcPr>
          <w:p w14:paraId="7311FC7C" w14:textId="77777777" w:rsidR="00A7554B" w:rsidRPr="00E1080E" w:rsidRDefault="00A7554B"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410193C"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48A4D3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65CA5D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B525C27"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01A62F8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F7AA62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F4460D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7D44BC8C"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57A8B16C" w14:textId="77777777" w:rsidTr="009262F5">
        <w:trPr>
          <w:trHeight w:val="50"/>
          <w:jc w:val="center"/>
        </w:trPr>
        <w:tc>
          <w:tcPr>
            <w:tcW w:w="1134" w:type="dxa"/>
            <w:vMerge w:val="restart"/>
            <w:shd w:val="clear" w:color="auto" w:fill="auto"/>
            <w:vAlign w:val="center"/>
          </w:tcPr>
          <w:p w14:paraId="5F1C862E" w14:textId="77777777" w:rsidR="00A7554B" w:rsidRPr="00E1080E" w:rsidRDefault="00A7554B"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2" w:type="dxa"/>
            <w:vMerge w:val="restart"/>
            <w:shd w:val="clear" w:color="auto" w:fill="auto"/>
            <w:noWrap/>
            <w:vAlign w:val="center"/>
          </w:tcPr>
          <w:p w14:paraId="6454735E" w14:textId="0A338E5B" w:rsidR="00A7554B" w:rsidRPr="00E1080E" w:rsidRDefault="000E702F" w:rsidP="009262F5">
            <w:pPr>
              <w:pStyle w:val="TAC"/>
              <w:rPr>
                <w:rFonts w:cs="Arial"/>
                <w:sz w:val="14"/>
                <w:szCs w:val="16"/>
                <w:lang w:val="en-US"/>
              </w:rPr>
            </w:pPr>
            <w:r w:rsidRPr="0096133B">
              <w:rPr>
                <w:sz w:val="14"/>
              </w:rPr>
              <w:t>CA_X1A-X2A</w:t>
            </w:r>
          </w:p>
        </w:tc>
        <w:tc>
          <w:tcPr>
            <w:tcW w:w="719" w:type="dxa"/>
            <w:shd w:val="clear" w:color="auto" w:fill="auto"/>
            <w:vAlign w:val="center"/>
          </w:tcPr>
          <w:p w14:paraId="16DAC321" w14:textId="77777777" w:rsidR="00A7554B" w:rsidRPr="00E1080E" w:rsidRDefault="00A7554B"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17C84A1" w14:textId="77777777" w:rsidR="00A7554B" w:rsidRPr="00E1080E" w:rsidRDefault="00A7554B" w:rsidP="009262F5">
            <w:pPr>
              <w:pStyle w:val="TAH"/>
              <w:rPr>
                <w:rFonts w:cs="Arial"/>
                <w:b w:val="0"/>
                <w:sz w:val="14"/>
                <w:szCs w:val="16"/>
              </w:rPr>
            </w:pPr>
          </w:p>
        </w:tc>
        <w:tc>
          <w:tcPr>
            <w:tcW w:w="567" w:type="dxa"/>
            <w:shd w:val="clear" w:color="auto" w:fill="auto"/>
            <w:vAlign w:val="center"/>
          </w:tcPr>
          <w:p w14:paraId="00F904CF"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6C3A3763"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106BC808"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708" w:type="dxa"/>
            <w:shd w:val="clear" w:color="auto" w:fill="auto"/>
            <w:vAlign w:val="center"/>
          </w:tcPr>
          <w:p w14:paraId="11E58BB0"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2E2C9BEE"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1276" w:type="dxa"/>
            <w:vMerge w:val="restart"/>
            <w:shd w:val="clear" w:color="auto" w:fill="auto"/>
            <w:vAlign w:val="center"/>
          </w:tcPr>
          <w:p w14:paraId="0066CDC2" w14:textId="77777777" w:rsidR="00A7554B" w:rsidRPr="00E1080E" w:rsidRDefault="00A7554B"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4" w:type="dxa"/>
            <w:vMerge w:val="restart"/>
            <w:shd w:val="clear" w:color="auto" w:fill="auto"/>
            <w:noWrap/>
            <w:vAlign w:val="center"/>
          </w:tcPr>
          <w:p w14:paraId="02F04C38" w14:textId="77777777" w:rsidR="00A7554B" w:rsidRPr="00E1080E" w:rsidRDefault="00A7554B" w:rsidP="009262F5">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7554B" w:rsidRPr="0068400E" w14:paraId="7EA8FDD7" w14:textId="77777777" w:rsidTr="009262F5">
        <w:trPr>
          <w:trHeight w:val="50"/>
          <w:jc w:val="center"/>
        </w:trPr>
        <w:tc>
          <w:tcPr>
            <w:tcW w:w="1134" w:type="dxa"/>
            <w:vMerge/>
            <w:shd w:val="clear" w:color="auto" w:fill="auto"/>
            <w:vAlign w:val="center"/>
          </w:tcPr>
          <w:p w14:paraId="7DAB6378" w14:textId="77777777" w:rsidR="00A7554B" w:rsidRPr="00E17D0D" w:rsidRDefault="00A7554B" w:rsidP="009262F5">
            <w:pPr>
              <w:pStyle w:val="TAC"/>
              <w:rPr>
                <w:rFonts w:cs="Arial"/>
                <w:szCs w:val="18"/>
                <w:lang w:val="en-US"/>
              </w:rPr>
            </w:pPr>
          </w:p>
        </w:tc>
        <w:tc>
          <w:tcPr>
            <w:tcW w:w="1312" w:type="dxa"/>
            <w:vMerge/>
            <w:shd w:val="clear" w:color="auto" w:fill="auto"/>
            <w:noWrap/>
            <w:vAlign w:val="center"/>
          </w:tcPr>
          <w:p w14:paraId="3313FE69" w14:textId="77777777" w:rsidR="00A7554B" w:rsidRPr="00E17D0D" w:rsidRDefault="00A7554B" w:rsidP="009262F5">
            <w:pPr>
              <w:pStyle w:val="TAC"/>
              <w:rPr>
                <w:rFonts w:cs="Arial"/>
                <w:szCs w:val="18"/>
                <w:lang w:val="en-US"/>
              </w:rPr>
            </w:pPr>
          </w:p>
        </w:tc>
        <w:tc>
          <w:tcPr>
            <w:tcW w:w="719" w:type="dxa"/>
            <w:shd w:val="clear" w:color="auto" w:fill="auto"/>
            <w:vAlign w:val="center"/>
          </w:tcPr>
          <w:p w14:paraId="2113D9E3" w14:textId="77777777" w:rsidR="00A7554B" w:rsidRPr="00E1080E" w:rsidRDefault="00A7554B" w:rsidP="009262F5">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119AA7D8" w14:textId="77777777" w:rsidR="00A7554B" w:rsidRPr="00E1080E" w:rsidRDefault="00A7554B" w:rsidP="009262F5">
            <w:pPr>
              <w:pStyle w:val="TAC"/>
              <w:rPr>
                <w:rFonts w:cs="Arial"/>
                <w:sz w:val="14"/>
                <w:szCs w:val="18"/>
                <w:lang w:val="en-US"/>
              </w:rPr>
            </w:pPr>
          </w:p>
        </w:tc>
        <w:tc>
          <w:tcPr>
            <w:tcW w:w="567" w:type="dxa"/>
            <w:shd w:val="clear" w:color="auto" w:fill="auto"/>
            <w:vAlign w:val="center"/>
          </w:tcPr>
          <w:p w14:paraId="7525BCCB" w14:textId="77777777" w:rsidR="00A7554B" w:rsidRPr="00E1080E" w:rsidRDefault="00A7554B" w:rsidP="009262F5">
            <w:pPr>
              <w:pStyle w:val="TAC"/>
              <w:rPr>
                <w:rFonts w:cs="Arial"/>
                <w:sz w:val="14"/>
                <w:szCs w:val="18"/>
                <w:lang w:val="en-US"/>
              </w:rPr>
            </w:pPr>
          </w:p>
        </w:tc>
        <w:tc>
          <w:tcPr>
            <w:tcW w:w="709" w:type="dxa"/>
            <w:shd w:val="clear" w:color="auto" w:fill="auto"/>
            <w:vAlign w:val="center"/>
          </w:tcPr>
          <w:p w14:paraId="43C8A1D8"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2F5BD1B"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8" w:type="dxa"/>
            <w:shd w:val="clear" w:color="auto" w:fill="auto"/>
            <w:vAlign w:val="center"/>
          </w:tcPr>
          <w:p w14:paraId="28645BEC"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709" w:type="dxa"/>
            <w:shd w:val="clear" w:color="auto" w:fill="auto"/>
            <w:vAlign w:val="center"/>
          </w:tcPr>
          <w:p w14:paraId="2D273F89"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1276" w:type="dxa"/>
            <w:vMerge/>
            <w:shd w:val="clear" w:color="auto" w:fill="auto"/>
            <w:vAlign w:val="center"/>
          </w:tcPr>
          <w:p w14:paraId="55BD2A3C" w14:textId="77777777" w:rsidR="00A7554B" w:rsidRPr="006A49F9" w:rsidRDefault="00A7554B" w:rsidP="009262F5">
            <w:pPr>
              <w:spacing w:after="0"/>
              <w:jc w:val="center"/>
              <w:rPr>
                <w:rFonts w:ascii="Arial" w:hAnsi="Arial" w:cs="Arial"/>
                <w:sz w:val="18"/>
                <w:szCs w:val="18"/>
                <w:lang w:eastAsia="zh-CN"/>
              </w:rPr>
            </w:pPr>
          </w:p>
        </w:tc>
        <w:tc>
          <w:tcPr>
            <w:tcW w:w="1134" w:type="dxa"/>
            <w:vMerge/>
            <w:shd w:val="clear" w:color="auto" w:fill="auto"/>
            <w:noWrap/>
            <w:vAlign w:val="center"/>
          </w:tcPr>
          <w:p w14:paraId="550A13DE" w14:textId="77777777" w:rsidR="00A7554B" w:rsidRPr="006A49F9" w:rsidRDefault="00A7554B" w:rsidP="009262F5">
            <w:pPr>
              <w:spacing w:after="0"/>
              <w:jc w:val="center"/>
              <w:rPr>
                <w:rFonts w:ascii="Arial" w:eastAsia="SimSun" w:hAnsi="Arial" w:cs="Arial"/>
                <w:sz w:val="18"/>
                <w:szCs w:val="18"/>
                <w:lang w:eastAsia="zh-CN"/>
              </w:rPr>
            </w:pPr>
          </w:p>
        </w:tc>
      </w:tr>
    </w:tbl>
    <w:p w14:paraId="2ACBF42C" w14:textId="77777777" w:rsidR="00A7554B" w:rsidRDefault="00A7554B" w:rsidP="00F64913">
      <w:pPr>
        <w:tabs>
          <w:tab w:val="left" w:pos="1276"/>
        </w:tabs>
        <w:spacing w:after="240"/>
        <w:ind w:left="1276" w:hanging="1276"/>
        <w:jc w:val="both"/>
        <w:rPr>
          <w:b/>
          <w:bCs/>
          <w:i/>
          <w:sz w:val="22"/>
          <w:lang w:val="en-US" w:eastAsia="ja-JP" w:bidi="hi-IN"/>
        </w:rPr>
      </w:pPr>
    </w:p>
    <w:p w14:paraId="0B91451D" w14:textId="04F4B16E" w:rsidR="00A7554B" w:rsidRDefault="00A7554B" w:rsidP="00A7554B">
      <w:pPr>
        <w:pStyle w:val="Heading3"/>
        <w:rPr>
          <w:lang w:val="en-US"/>
        </w:rPr>
      </w:pPr>
      <w:r w:rsidRPr="008569D5">
        <w:rPr>
          <w:lang w:val="en-US"/>
        </w:rPr>
        <w:lastRenderedPageBreak/>
        <w:t xml:space="preserve">  LTE inter-band Carrier Aggregation for 3 bands DL with 1 band UL</w:t>
      </w:r>
    </w:p>
    <w:p w14:paraId="70F41B1F" w14:textId="4592B116" w:rsidR="00DD36EE" w:rsidRPr="00DD36EE" w:rsidRDefault="00DD36EE" w:rsidP="00DD36EE">
      <w:pPr>
        <w:pStyle w:val="Caption"/>
        <w:keepNext/>
        <w:jc w:val="center"/>
        <w:rPr>
          <w:lang w:val="en-US"/>
        </w:rPr>
      </w:pPr>
      <w:r>
        <w:t>Table 2.1.4a: CA configuration for LTE inter-band CA 3DL/1UL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C4EB2" w:rsidRPr="00E17D0D" w14:paraId="7B303B21" w14:textId="77777777" w:rsidTr="009262F5">
        <w:trPr>
          <w:cantSplit/>
          <w:trHeight w:val="659"/>
          <w:jc w:val="center"/>
        </w:trPr>
        <w:tc>
          <w:tcPr>
            <w:tcW w:w="1064" w:type="dxa"/>
          </w:tcPr>
          <w:p w14:paraId="7FDD8E94" w14:textId="77777777" w:rsidR="00FC4EB2" w:rsidRPr="007A1A7D" w:rsidRDefault="00FC4EB2" w:rsidP="009262F5">
            <w:pPr>
              <w:pStyle w:val="TAL"/>
              <w:rPr>
                <w:b/>
                <w:sz w:val="14"/>
              </w:rPr>
            </w:pPr>
            <w:r w:rsidRPr="007A1A7D">
              <w:rPr>
                <w:b/>
                <w:sz w:val="14"/>
              </w:rPr>
              <w:t>CA configuration</w:t>
            </w:r>
          </w:p>
        </w:tc>
        <w:tc>
          <w:tcPr>
            <w:tcW w:w="935" w:type="dxa"/>
          </w:tcPr>
          <w:p w14:paraId="71B3BE33" w14:textId="77777777" w:rsidR="00FC4EB2" w:rsidRPr="007A1A7D" w:rsidRDefault="00FC4EB2" w:rsidP="009262F5">
            <w:pPr>
              <w:pStyle w:val="TAL"/>
              <w:rPr>
                <w:b/>
                <w:sz w:val="14"/>
              </w:rPr>
            </w:pPr>
            <w:r w:rsidRPr="007A1A7D">
              <w:rPr>
                <w:b/>
                <w:sz w:val="14"/>
              </w:rPr>
              <w:t>Uplink Configuration</w:t>
            </w:r>
          </w:p>
        </w:tc>
        <w:tc>
          <w:tcPr>
            <w:tcW w:w="400" w:type="dxa"/>
          </w:tcPr>
          <w:p w14:paraId="179493CE" w14:textId="77777777" w:rsidR="00FC4EB2" w:rsidRPr="007A1A7D" w:rsidRDefault="00FC4EB2" w:rsidP="009262F5">
            <w:pPr>
              <w:pStyle w:val="TAL"/>
              <w:rPr>
                <w:b/>
                <w:sz w:val="14"/>
              </w:rPr>
            </w:pPr>
            <w:r w:rsidRPr="007A1A7D">
              <w:rPr>
                <w:b/>
                <w:sz w:val="14"/>
              </w:rPr>
              <w:t>BCS</w:t>
            </w:r>
          </w:p>
        </w:tc>
        <w:tc>
          <w:tcPr>
            <w:tcW w:w="1069" w:type="dxa"/>
          </w:tcPr>
          <w:p w14:paraId="39F70141" w14:textId="77777777" w:rsidR="00FC4EB2" w:rsidRPr="007A1A7D" w:rsidRDefault="00FC4EB2" w:rsidP="009262F5">
            <w:pPr>
              <w:pStyle w:val="TAL"/>
              <w:rPr>
                <w:b/>
                <w:sz w:val="14"/>
              </w:rPr>
            </w:pPr>
            <w:r w:rsidRPr="007A1A7D">
              <w:rPr>
                <w:b/>
                <w:sz w:val="14"/>
              </w:rPr>
              <w:t>contact</w:t>
            </w:r>
          </w:p>
          <w:p w14:paraId="53F7F606" w14:textId="77777777" w:rsidR="00FC4EB2" w:rsidRPr="007A1A7D" w:rsidRDefault="00FC4EB2" w:rsidP="009262F5">
            <w:pPr>
              <w:pStyle w:val="TAL"/>
              <w:rPr>
                <w:b/>
                <w:sz w:val="14"/>
              </w:rPr>
            </w:pPr>
            <w:r w:rsidRPr="007A1A7D">
              <w:rPr>
                <w:b/>
                <w:sz w:val="14"/>
              </w:rPr>
              <w:t>name, company</w:t>
            </w:r>
          </w:p>
        </w:tc>
        <w:tc>
          <w:tcPr>
            <w:tcW w:w="1335" w:type="dxa"/>
          </w:tcPr>
          <w:p w14:paraId="6AA63518" w14:textId="77777777" w:rsidR="00FC4EB2" w:rsidRPr="007A1A7D" w:rsidRDefault="00FC4EB2" w:rsidP="009262F5">
            <w:pPr>
              <w:pStyle w:val="TAL"/>
              <w:rPr>
                <w:b/>
                <w:sz w:val="14"/>
              </w:rPr>
            </w:pPr>
            <w:r w:rsidRPr="007A1A7D">
              <w:rPr>
                <w:b/>
                <w:sz w:val="14"/>
              </w:rPr>
              <w:t>contact</w:t>
            </w:r>
          </w:p>
          <w:p w14:paraId="054FCFA9" w14:textId="77777777" w:rsidR="00FC4EB2" w:rsidRPr="007A1A7D" w:rsidRDefault="00FC4EB2" w:rsidP="009262F5">
            <w:pPr>
              <w:pStyle w:val="TAL"/>
              <w:rPr>
                <w:b/>
                <w:sz w:val="14"/>
              </w:rPr>
            </w:pPr>
            <w:r w:rsidRPr="007A1A7D">
              <w:rPr>
                <w:b/>
                <w:sz w:val="14"/>
              </w:rPr>
              <w:t>email</w:t>
            </w:r>
          </w:p>
        </w:tc>
        <w:tc>
          <w:tcPr>
            <w:tcW w:w="1471" w:type="dxa"/>
          </w:tcPr>
          <w:p w14:paraId="61DE361F" w14:textId="77777777" w:rsidR="00FC4EB2" w:rsidRPr="007A1A7D" w:rsidRDefault="00FC4EB2" w:rsidP="009262F5">
            <w:pPr>
              <w:pStyle w:val="TAL"/>
              <w:rPr>
                <w:b/>
                <w:sz w:val="14"/>
              </w:rPr>
            </w:pPr>
            <w:r w:rsidRPr="007A1A7D">
              <w:rPr>
                <w:b/>
                <w:sz w:val="14"/>
              </w:rPr>
              <w:t>other supporting companies</w:t>
            </w:r>
          </w:p>
          <w:p w14:paraId="24CF3827" w14:textId="77777777" w:rsidR="00FC4EB2" w:rsidRPr="007A1A7D" w:rsidRDefault="00FC4EB2" w:rsidP="009262F5">
            <w:pPr>
              <w:pStyle w:val="TAL"/>
              <w:rPr>
                <w:b/>
                <w:sz w:val="14"/>
              </w:rPr>
            </w:pPr>
            <w:r w:rsidRPr="007A1A7D">
              <w:rPr>
                <w:b/>
                <w:sz w:val="14"/>
              </w:rPr>
              <w:t>(min. 3)</w:t>
            </w:r>
          </w:p>
        </w:tc>
        <w:tc>
          <w:tcPr>
            <w:tcW w:w="1470" w:type="dxa"/>
          </w:tcPr>
          <w:p w14:paraId="3CA9F16E" w14:textId="77777777" w:rsidR="00FC4EB2" w:rsidRPr="007A1A7D" w:rsidRDefault="00FC4EB2" w:rsidP="009262F5">
            <w:pPr>
              <w:pStyle w:val="TAL"/>
              <w:rPr>
                <w:b/>
                <w:sz w:val="14"/>
              </w:rPr>
            </w:pPr>
            <w:r w:rsidRPr="007A1A7D">
              <w:rPr>
                <w:b/>
                <w:sz w:val="14"/>
              </w:rPr>
              <w:t>status</w:t>
            </w:r>
          </w:p>
          <w:p w14:paraId="5E9FEAD1" w14:textId="77777777" w:rsidR="00FC4EB2" w:rsidRPr="007A1A7D" w:rsidRDefault="00FC4EB2" w:rsidP="009262F5">
            <w:pPr>
              <w:pStyle w:val="TAL"/>
              <w:rPr>
                <w:b/>
                <w:sz w:val="14"/>
              </w:rPr>
            </w:pPr>
            <w:r w:rsidRPr="007A1A7D">
              <w:rPr>
                <w:b/>
                <w:sz w:val="14"/>
              </w:rPr>
              <w:t>(new, ongoing, completed, stopped)</w:t>
            </w:r>
          </w:p>
        </w:tc>
        <w:tc>
          <w:tcPr>
            <w:tcW w:w="2387" w:type="dxa"/>
          </w:tcPr>
          <w:p w14:paraId="3800364F" w14:textId="77777777" w:rsidR="00FC4EB2" w:rsidRPr="007A1A7D" w:rsidRDefault="00FC4EB2"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FC4EB2" w:rsidRPr="00817CAA" w14:paraId="6B83D8F4"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459574E" w14:textId="3DE6B854" w:rsidR="00FC4EB2" w:rsidRPr="007629FB" w:rsidRDefault="00FC4EB2" w:rsidP="009262F5">
            <w:pPr>
              <w:pStyle w:val="TAL"/>
              <w:rPr>
                <w:rFonts w:cs="Arial"/>
                <w:szCs w:val="18"/>
                <w:lang w:eastAsia="ja-JP"/>
              </w:rPr>
            </w:pPr>
            <w:r w:rsidRPr="0096133B">
              <w:rPr>
                <w:sz w:val="14"/>
              </w:rPr>
              <w:t>CA_X1A-X2A</w:t>
            </w:r>
            <w:r>
              <w:rPr>
                <w:sz w:val="14"/>
              </w:rPr>
              <w:t>-X3</w:t>
            </w:r>
            <w:r w:rsidR="009262F5">
              <w:rPr>
                <w:sz w:val="14"/>
              </w:rPr>
              <w:t>C</w:t>
            </w:r>
          </w:p>
        </w:tc>
        <w:tc>
          <w:tcPr>
            <w:tcW w:w="935" w:type="dxa"/>
            <w:tcBorders>
              <w:top w:val="single" w:sz="4" w:space="0" w:color="auto"/>
              <w:left w:val="single" w:sz="4" w:space="0" w:color="auto"/>
              <w:bottom w:val="single" w:sz="4" w:space="0" w:color="auto"/>
              <w:right w:val="single" w:sz="4" w:space="0" w:color="auto"/>
            </w:tcBorders>
          </w:tcPr>
          <w:p w14:paraId="7276F79E" w14:textId="5AF1ED86" w:rsidR="00FC4EB2" w:rsidRPr="006643C4" w:rsidRDefault="009262F5" w:rsidP="009262F5">
            <w:pPr>
              <w:pStyle w:val="TAL"/>
              <w:rPr>
                <w:sz w:val="14"/>
              </w:rPr>
            </w:pPr>
            <w:r>
              <w:rPr>
                <w:sz w:val="14"/>
              </w:rPr>
              <w:t>CA_X3C</w:t>
            </w:r>
          </w:p>
        </w:tc>
        <w:tc>
          <w:tcPr>
            <w:tcW w:w="400" w:type="dxa"/>
            <w:tcBorders>
              <w:top w:val="single" w:sz="4" w:space="0" w:color="auto"/>
              <w:left w:val="single" w:sz="4" w:space="0" w:color="auto"/>
              <w:bottom w:val="single" w:sz="4" w:space="0" w:color="auto"/>
              <w:right w:val="single" w:sz="4" w:space="0" w:color="auto"/>
            </w:tcBorders>
          </w:tcPr>
          <w:p w14:paraId="59064FA6" w14:textId="77777777" w:rsidR="00FC4EB2" w:rsidRPr="006643C4" w:rsidRDefault="00FC4EB2"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22A78D5" w14:textId="77777777" w:rsidR="00FC4EB2" w:rsidRPr="00CD0189" w:rsidRDefault="00FC4EB2"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26A61F1" w14:textId="77777777" w:rsidR="00FC4EB2" w:rsidRPr="00CD0189" w:rsidRDefault="00FC4EB2" w:rsidP="009262F5">
            <w:pPr>
              <w:keepNext/>
              <w:jc w:val="center"/>
              <w:rPr>
                <w:rFonts w:ascii="Arial" w:hAnsi="Arial"/>
                <w:sz w:val="14"/>
              </w:rPr>
            </w:pPr>
            <w:r w:rsidRPr="00CD0189">
              <w:rPr>
                <w:rFonts w:ascii="Arial" w:hAnsi="Arial"/>
                <w:sz w:val="14"/>
              </w:rPr>
              <w:t>contact@company.com</w:t>
            </w:r>
          </w:p>
          <w:p w14:paraId="163C16DF" w14:textId="77777777" w:rsidR="00FC4EB2" w:rsidRPr="00CD0189" w:rsidRDefault="00FC4EB2"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1A4624F5" w14:textId="77777777" w:rsidR="00FC4EB2" w:rsidRPr="006643C4" w:rsidRDefault="00FC4EB2"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0048A79" w14:textId="77777777" w:rsidR="00FC4EB2" w:rsidRPr="006643C4" w:rsidRDefault="00FC4EB2"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491BA81" w14:textId="77777777" w:rsidR="00FC4EB2" w:rsidRDefault="009262F5" w:rsidP="009262F5">
            <w:pPr>
              <w:pStyle w:val="TAL"/>
              <w:rPr>
                <w:ins w:id="31" w:author="Priale, Camila" w:date="2019-03-01T10:59:00Z"/>
                <w:sz w:val="14"/>
              </w:rPr>
            </w:pPr>
            <w:r>
              <w:rPr>
                <w:sz w:val="14"/>
              </w:rPr>
              <w:t>(new) DL_X1A-X3C</w:t>
            </w:r>
            <w:r w:rsidR="00FC4EB2" w:rsidRPr="0096133B">
              <w:rPr>
                <w:sz w:val="14"/>
              </w:rPr>
              <w:t>_UL_X</w:t>
            </w:r>
            <w:r>
              <w:rPr>
                <w:sz w:val="14"/>
              </w:rPr>
              <w:t>3C</w:t>
            </w:r>
          </w:p>
          <w:p w14:paraId="0ED6D636" w14:textId="1AD5FFFB" w:rsidR="004765A8" w:rsidRDefault="004765A8" w:rsidP="009262F5">
            <w:pPr>
              <w:pStyle w:val="TAL"/>
              <w:rPr>
                <w:sz w:val="14"/>
              </w:rPr>
            </w:pPr>
            <w:ins w:id="32" w:author="Priale, Camila" w:date="2019-03-01T10:59:00Z">
              <w:r>
                <w:rPr>
                  <w:sz w:val="14"/>
                </w:rPr>
                <w:t>(on-going) DL_X1A-X2A_UL_X3C</w:t>
              </w:r>
            </w:ins>
          </w:p>
          <w:p w14:paraId="28C3D7A0" w14:textId="1954BD85" w:rsidR="009262F5" w:rsidRDefault="009262F5" w:rsidP="009262F5">
            <w:pPr>
              <w:pStyle w:val="TAL"/>
              <w:rPr>
                <w:sz w:val="14"/>
              </w:rPr>
            </w:pPr>
            <w:r>
              <w:rPr>
                <w:sz w:val="14"/>
              </w:rPr>
              <w:t>…</w:t>
            </w:r>
          </w:p>
          <w:p w14:paraId="6CFC2713" w14:textId="27917DB3" w:rsidR="009262F5" w:rsidRDefault="009262F5" w:rsidP="009262F5">
            <w:pPr>
              <w:pStyle w:val="TAL"/>
              <w:rPr>
                <w:sz w:val="14"/>
              </w:rPr>
            </w:pPr>
            <w:r>
              <w:rPr>
                <w:sz w:val="14"/>
              </w:rPr>
              <w:t>…</w:t>
            </w:r>
          </w:p>
          <w:p w14:paraId="1940F1AA" w14:textId="75E24573" w:rsidR="009262F5" w:rsidRPr="007629FB" w:rsidRDefault="009262F5" w:rsidP="009262F5">
            <w:pPr>
              <w:pStyle w:val="TAL"/>
              <w:rPr>
                <w:rFonts w:cs="Arial"/>
                <w:szCs w:val="18"/>
                <w:lang w:eastAsia="ja-JP"/>
              </w:rPr>
            </w:pPr>
            <w:r>
              <w:rPr>
                <w:sz w:val="14"/>
              </w:rPr>
              <w:t>…</w:t>
            </w:r>
          </w:p>
        </w:tc>
      </w:tr>
    </w:tbl>
    <w:p w14:paraId="6D630A5B" w14:textId="70832989" w:rsidR="00A7554B" w:rsidRDefault="00DD36EE" w:rsidP="00DD36EE">
      <w:pPr>
        <w:pStyle w:val="Caption"/>
        <w:keepNext/>
        <w:jc w:val="center"/>
        <w:rPr>
          <w:b w:val="0"/>
          <w:bCs/>
          <w:i/>
          <w:sz w:val="22"/>
          <w:lang w:val="en-US" w:eastAsia="ja-JP" w:bidi="hi-IN"/>
        </w:rPr>
      </w:pPr>
      <w:r>
        <w:t xml:space="preserve">Table 2.1.4b: </w:t>
      </w:r>
      <w:r w:rsidR="00205DF0">
        <w:t xml:space="preserve">Bandwidth combination set </w:t>
      </w:r>
      <w:r>
        <w:t>for LTE inter-band CA 3DL/1UL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FC4EB2" w:rsidRPr="00E17D0D" w14:paraId="37B48CF7" w14:textId="77777777" w:rsidTr="009262F5">
        <w:trPr>
          <w:trHeight w:val="361"/>
          <w:jc w:val="center"/>
        </w:trPr>
        <w:tc>
          <w:tcPr>
            <w:tcW w:w="9639" w:type="dxa"/>
            <w:gridSpan w:val="11"/>
            <w:vMerge w:val="restart"/>
            <w:shd w:val="clear" w:color="auto" w:fill="auto"/>
            <w:vAlign w:val="center"/>
            <w:hideMark/>
          </w:tcPr>
          <w:p w14:paraId="2B8F68CF"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FC4EB2" w:rsidRPr="00E17D0D" w14:paraId="5CBC23C6" w14:textId="77777777" w:rsidTr="009262F5">
        <w:trPr>
          <w:trHeight w:val="230"/>
          <w:jc w:val="center"/>
        </w:trPr>
        <w:tc>
          <w:tcPr>
            <w:tcW w:w="9639" w:type="dxa"/>
            <w:gridSpan w:val="11"/>
            <w:vMerge/>
            <w:vAlign w:val="center"/>
            <w:hideMark/>
          </w:tcPr>
          <w:p w14:paraId="2490A950" w14:textId="77777777" w:rsidR="00FC4EB2" w:rsidRPr="00E1080E" w:rsidRDefault="00FC4EB2" w:rsidP="009262F5">
            <w:pPr>
              <w:spacing w:after="0"/>
              <w:rPr>
                <w:rFonts w:ascii="Arial" w:hAnsi="Arial" w:cs="Arial"/>
                <w:b/>
                <w:bCs/>
                <w:color w:val="000000"/>
                <w:sz w:val="14"/>
                <w:szCs w:val="16"/>
                <w:lang w:val="en-US"/>
              </w:rPr>
            </w:pPr>
          </w:p>
        </w:tc>
      </w:tr>
      <w:tr w:rsidR="00FC4EB2" w:rsidRPr="00E1080E" w14:paraId="10C8C485" w14:textId="77777777" w:rsidTr="009262F5">
        <w:trPr>
          <w:trHeight w:val="286"/>
          <w:jc w:val="center"/>
        </w:trPr>
        <w:tc>
          <w:tcPr>
            <w:tcW w:w="1134" w:type="dxa"/>
            <w:vMerge w:val="restart"/>
            <w:shd w:val="clear" w:color="auto" w:fill="auto"/>
            <w:vAlign w:val="center"/>
            <w:hideMark/>
          </w:tcPr>
          <w:p w14:paraId="38B5483C"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1DA0EF7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420EFDD2"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542C4278"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0FEE5F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0DC9E01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14A5DF1E"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3A6D4DC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0E4E8B6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76462D9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D50689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FC4EB2" w:rsidRPr="00E1080E" w14:paraId="3F8CD147" w14:textId="77777777" w:rsidTr="009262F5">
        <w:trPr>
          <w:trHeight w:val="379"/>
          <w:jc w:val="center"/>
        </w:trPr>
        <w:tc>
          <w:tcPr>
            <w:tcW w:w="1134" w:type="dxa"/>
            <w:vMerge/>
            <w:vAlign w:val="center"/>
            <w:hideMark/>
          </w:tcPr>
          <w:p w14:paraId="0127D233" w14:textId="77777777" w:rsidR="00FC4EB2" w:rsidRPr="00E1080E" w:rsidRDefault="00FC4EB2" w:rsidP="009262F5">
            <w:pPr>
              <w:spacing w:after="0"/>
              <w:rPr>
                <w:rFonts w:ascii="Arial" w:hAnsi="Arial" w:cs="Arial"/>
                <w:b/>
                <w:bCs/>
                <w:color w:val="000000"/>
                <w:sz w:val="14"/>
                <w:szCs w:val="16"/>
                <w:lang w:val="en-US"/>
              </w:rPr>
            </w:pPr>
          </w:p>
        </w:tc>
        <w:tc>
          <w:tcPr>
            <w:tcW w:w="1312" w:type="dxa"/>
            <w:vMerge/>
            <w:vAlign w:val="center"/>
            <w:hideMark/>
          </w:tcPr>
          <w:p w14:paraId="6FB7A49F" w14:textId="77777777" w:rsidR="00FC4EB2" w:rsidRPr="00E1080E" w:rsidRDefault="00FC4EB2" w:rsidP="009262F5">
            <w:pPr>
              <w:spacing w:after="0"/>
              <w:rPr>
                <w:rFonts w:ascii="Arial" w:hAnsi="Arial" w:cs="Arial"/>
                <w:b/>
                <w:bCs/>
                <w:color w:val="000000"/>
                <w:sz w:val="14"/>
                <w:szCs w:val="16"/>
                <w:lang w:val="en-US"/>
              </w:rPr>
            </w:pPr>
          </w:p>
        </w:tc>
        <w:tc>
          <w:tcPr>
            <w:tcW w:w="719" w:type="dxa"/>
            <w:vMerge/>
            <w:vAlign w:val="center"/>
            <w:hideMark/>
          </w:tcPr>
          <w:p w14:paraId="73336D82" w14:textId="77777777" w:rsidR="00FC4EB2" w:rsidRPr="00E1080E" w:rsidRDefault="00FC4EB2"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6FD027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0353B0C0"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CB0675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679CAF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96CBD27"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BA13CF5"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3AC8141"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3BE79D5D" w14:textId="77777777" w:rsidR="00FC4EB2" w:rsidRPr="00E1080E" w:rsidRDefault="00FC4EB2" w:rsidP="009262F5">
            <w:pPr>
              <w:spacing w:after="0"/>
              <w:rPr>
                <w:rFonts w:ascii="Arial" w:hAnsi="Arial" w:cs="Arial"/>
                <w:b/>
                <w:bCs/>
                <w:color w:val="000000"/>
                <w:sz w:val="14"/>
                <w:szCs w:val="16"/>
                <w:lang w:val="en-US"/>
              </w:rPr>
            </w:pPr>
          </w:p>
        </w:tc>
      </w:tr>
      <w:tr w:rsidR="00CD0189" w:rsidRPr="00E1080E" w14:paraId="33AF9A53" w14:textId="77777777" w:rsidTr="009262F5">
        <w:trPr>
          <w:trHeight w:val="50"/>
          <w:jc w:val="center"/>
        </w:trPr>
        <w:tc>
          <w:tcPr>
            <w:tcW w:w="1134" w:type="dxa"/>
            <w:vMerge w:val="restart"/>
            <w:shd w:val="clear" w:color="auto" w:fill="auto"/>
            <w:vAlign w:val="center"/>
          </w:tcPr>
          <w:p w14:paraId="18455821" w14:textId="594A785C" w:rsidR="00CD0189" w:rsidRPr="00E1080E" w:rsidRDefault="00CD0189" w:rsidP="00CD0189">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312" w:type="dxa"/>
            <w:vMerge w:val="restart"/>
            <w:shd w:val="clear" w:color="auto" w:fill="auto"/>
            <w:noWrap/>
            <w:vAlign w:val="center"/>
          </w:tcPr>
          <w:p w14:paraId="37529A78" w14:textId="274B0747" w:rsidR="00CD0189" w:rsidRPr="00E1080E" w:rsidRDefault="00CD0189" w:rsidP="00A535C4">
            <w:pPr>
              <w:pStyle w:val="TAC"/>
              <w:rPr>
                <w:rFonts w:cs="Arial"/>
                <w:sz w:val="14"/>
                <w:szCs w:val="16"/>
                <w:lang w:val="en-US"/>
              </w:rPr>
            </w:pPr>
            <w:r w:rsidRPr="0096133B">
              <w:rPr>
                <w:sz w:val="14"/>
              </w:rPr>
              <w:t>CA_</w:t>
            </w:r>
            <w:r w:rsidR="00A535C4">
              <w:rPr>
                <w:sz w:val="14"/>
              </w:rPr>
              <w:t>X3C</w:t>
            </w:r>
          </w:p>
        </w:tc>
        <w:tc>
          <w:tcPr>
            <w:tcW w:w="719" w:type="dxa"/>
            <w:shd w:val="clear" w:color="auto" w:fill="auto"/>
            <w:vAlign w:val="center"/>
          </w:tcPr>
          <w:p w14:paraId="76FCB513" w14:textId="77777777" w:rsidR="00CD0189" w:rsidRPr="00E1080E" w:rsidRDefault="00CD0189" w:rsidP="00CD0189">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57BB7EAE" w14:textId="77777777" w:rsidR="00CD0189" w:rsidRPr="00E1080E" w:rsidRDefault="00CD0189" w:rsidP="00CD0189">
            <w:pPr>
              <w:pStyle w:val="TAH"/>
              <w:rPr>
                <w:rFonts w:cs="Arial"/>
                <w:b w:val="0"/>
                <w:sz w:val="14"/>
                <w:szCs w:val="16"/>
              </w:rPr>
            </w:pPr>
          </w:p>
        </w:tc>
        <w:tc>
          <w:tcPr>
            <w:tcW w:w="567" w:type="dxa"/>
            <w:shd w:val="clear" w:color="auto" w:fill="auto"/>
            <w:vAlign w:val="center"/>
          </w:tcPr>
          <w:p w14:paraId="4EF7BEE3" w14:textId="77777777" w:rsidR="00CD0189" w:rsidRPr="00E1080E" w:rsidRDefault="00CD0189" w:rsidP="00CD0189">
            <w:pPr>
              <w:pStyle w:val="TAH"/>
              <w:rPr>
                <w:rFonts w:cs="Arial"/>
                <w:b w:val="0"/>
                <w:sz w:val="14"/>
                <w:szCs w:val="16"/>
              </w:rPr>
            </w:pPr>
          </w:p>
        </w:tc>
        <w:tc>
          <w:tcPr>
            <w:tcW w:w="709" w:type="dxa"/>
            <w:shd w:val="clear" w:color="auto" w:fill="auto"/>
            <w:vAlign w:val="center"/>
          </w:tcPr>
          <w:p w14:paraId="1162F6F7" w14:textId="77777777" w:rsidR="00CD0189" w:rsidRPr="00CD0189" w:rsidRDefault="00CD0189" w:rsidP="00CD0189">
            <w:pPr>
              <w:pStyle w:val="TAH"/>
              <w:rPr>
                <w:rFonts w:cs="Arial"/>
                <w:b w:val="0"/>
                <w:sz w:val="14"/>
                <w:szCs w:val="16"/>
              </w:rPr>
            </w:pPr>
          </w:p>
        </w:tc>
        <w:tc>
          <w:tcPr>
            <w:tcW w:w="709" w:type="dxa"/>
            <w:shd w:val="clear" w:color="auto" w:fill="auto"/>
            <w:vAlign w:val="center"/>
          </w:tcPr>
          <w:p w14:paraId="1CA915CF" w14:textId="5D464508" w:rsidR="00CD0189" w:rsidRPr="00CD0189" w:rsidRDefault="00CD0189" w:rsidP="00CD0189">
            <w:pPr>
              <w:pStyle w:val="TAH"/>
              <w:rPr>
                <w:rFonts w:cs="Arial"/>
                <w:b w:val="0"/>
                <w:sz w:val="14"/>
                <w:szCs w:val="16"/>
              </w:rPr>
            </w:pPr>
            <w:r w:rsidRPr="00CD0189">
              <w:rPr>
                <w:rFonts w:cs="Arial"/>
                <w:b w:val="0"/>
                <w:sz w:val="14"/>
              </w:rPr>
              <w:t>Yes</w:t>
            </w:r>
          </w:p>
        </w:tc>
        <w:tc>
          <w:tcPr>
            <w:tcW w:w="708" w:type="dxa"/>
            <w:shd w:val="clear" w:color="auto" w:fill="auto"/>
            <w:vAlign w:val="center"/>
          </w:tcPr>
          <w:p w14:paraId="1DB662E5" w14:textId="6BD330ED" w:rsidR="00CD0189" w:rsidRPr="00CD0189" w:rsidRDefault="00CD0189" w:rsidP="00CD0189">
            <w:pPr>
              <w:pStyle w:val="TAH"/>
              <w:rPr>
                <w:rFonts w:cs="Arial"/>
                <w:b w:val="0"/>
                <w:sz w:val="14"/>
                <w:szCs w:val="16"/>
              </w:rPr>
            </w:pPr>
            <w:r w:rsidRPr="00CD0189">
              <w:rPr>
                <w:rFonts w:cs="Arial"/>
                <w:b w:val="0"/>
                <w:sz w:val="14"/>
              </w:rPr>
              <w:t>Yes</w:t>
            </w:r>
          </w:p>
        </w:tc>
        <w:tc>
          <w:tcPr>
            <w:tcW w:w="709" w:type="dxa"/>
            <w:shd w:val="clear" w:color="auto" w:fill="auto"/>
            <w:vAlign w:val="center"/>
          </w:tcPr>
          <w:p w14:paraId="78FCA39C" w14:textId="0E77CF00" w:rsidR="00CD0189" w:rsidRPr="00CD0189" w:rsidRDefault="00CD0189" w:rsidP="00CD0189">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0F1D8F43" w14:textId="0BEBBDF3" w:rsidR="00CD0189" w:rsidRPr="00E1080E" w:rsidRDefault="00CD0189" w:rsidP="00CD0189">
            <w:pPr>
              <w:spacing w:after="0"/>
              <w:jc w:val="center"/>
              <w:rPr>
                <w:rFonts w:ascii="Arial" w:hAnsi="Arial" w:cs="Arial"/>
                <w:sz w:val="14"/>
                <w:szCs w:val="16"/>
                <w:lang w:eastAsia="zh-CN"/>
              </w:rPr>
            </w:pPr>
            <w:r>
              <w:rPr>
                <w:rFonts w:ascii="Arial" w:hAnsi="Arial" w:cs="Arial"/>
                <w:sz w:val="14"/>
                <w:szCs w:val="16"/>
                <w:lang w:eastAsia="zh-CN"/>
              </w:rPr>
              <w:t>60</w:t>
            </w:r>
          </w:p>
        </w:tc>
        <w:tc>
          <w:tcPr>
            <w:tcW w:w="1134" w:type="dxa"/>
            <w:vMerge w:val="restart"/>
            <w:shd w:val="clear" w:color="auto" w:fill="auto"/>
            <w:noWrap/>
            <w:vAlign w:val="center"/>
          </w:tcPr>
          <w:p w14:paraId="7C0DACEA" w14:textId="77777777" w:rsidR="00CD0189" w:rsidRPr="00E1080E" w:rsidRDefault="00CD0189" w:rsidP="00CD0189">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CD0189" w:rsidRPr="0068400E" w14:paraId="108620A3" w14:textId="77777777" w:rsidTr="00CD0189">
        <w:trPr>
          <w:trHeight w:val="50"/>
          <w:jc w:val="center"/>
        </w:trPr>
        <w:tc>
          <w:tcPr>
            <w:tcW w:w="1134" w:type="dxa"/>
            <w:vMerge/>
            <w:shd w:val="clear" w:color="auto" w:fill="auto"/>
            <w:vAlign w:val="center"/>
          </w:tcPr>
          <w:p w14:paraId="72C02BCE" w14:textId="77777777" w:rsidR="00CD0189" w:rsidRPr="00E17D0D" w:rsidRDefault="00CD0189" w:rsidP="00CD0189">
            <w:pPr>
              <w:pStyle w:val="TAC"/>
              <w:rPr>
                <w:rFonts w:cs="Arial"/>
                <w:szCs w:val="18"/>
                <w:lang w:val="en-US"/>
              </w:rPr>
            </w:pPr>
          </w:p>
        </w:tc>
        <w:tc>
          <w:tcPr>
            <w:tcW w:w="1312" w:type="dxa"/>
            <w:vMerge/>
            <w:shd w:val="clear" w:color="auto" w:fill="auto"/>
            <w:noWrap/>
            <w:vAlign w:val="center"/>
          </w:tcPr>
          <w:p w14:paraId="515D6CE1" w14:textId="77777777" w:rsidR="00CD0189" w:rsidRPr="00E17D0D" w:rsidRDefault="00CD0189" w:rsidP="00CD0189">
            <w:pPr>
              <w:pStyle w:val="TAC"/>
              <w:rPr>
                <w:rFonts w:cs="Arial"/>
                <w:szCs w:val="18"/>
                <w:lang w:val="en-US"/>
              </w:rPr>
            </w:pPr>
          </w:p>
        </w:tc>
        <w:tc>
          <w:tcPr>
            <w:tcW w:w="719" w:type="dxa"/>
            <w:shd w:val="clear" w:color="auto" w:fill="auto"/>
            <w:vAlign w:val="center"/>
          </w:tcPr>
          <w:p w14:paraId="0826D513" w14:textId="77777777" w:rsidR="00CD0189" w:rsidRPr="00E1080E" w:rsidRDefault="00CD0189" w:rsidP="00CD0189">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54C8EB81" w14:textId="77777777" w:rsidR="00CD0189" w:rsidRPr="00E1080E" w:rsidRDefault="00CD0189" w:rsidP="00CD0189">
            <w:pPr>
              <w:pStyle w:val="TAC"/>
              <w:rPr>
                <w:rFonts w:cs="Arial"/>
                <w:sz w:val="14"/>
                <w:szCs w:val="18"/>
                <w:lang w:val="en-US"/>
              </w:rPr>
            </w:pPr>
          </w:p>
        </w:tc>
        <w:tc>
          <w:tcPr>
            <w:tcW w:w="567" w:type="dxa"/>
            <w:shd w:val="clear" w:color="auto" w:fill="auto"/>
            <w:vAlign w:val="center"/>
          </w:tcPr>
          <w:p w14:paraId="3AFF9725" w14:textId="77777777" w:rsidR="00CD0189" w:rsidRPr="00E1080E" w:rsidRDefault="00CD0189" w:rsidP="00CD0189">
            <w:pPr>
              <w:pStyle w:val="TAC"/>
              <w:rPr>
                <w:rFonts w:cs="Arial"/>
                <w:sz w:val="14"/>
                <w:szCs w:val="18"/>
                <w:lang w:val="en-US"/>
              </w:rPr>
            </w:pPr>
          </w:p>
        </w:tc>
        <w:tc>
          <w:tcPr>
            <w:tcW w:w="709" w:type="dxa"/>
            <w:shd w:val="clear" w:color="auto" w:fill="auto"/>
            <w:vAlign w:val="center"/>
          </w:tcPr>
          <w:p w14:paraId="7A5633C4" w14:textId="156BA2E1"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80CD16D" w14:textId="05D8F62E" w:rsidR="00CD0189" w:rsidRPr="00CD0189" w:rsidRDefault="00CD0189" w:rsidP="00CD0189">
            <w:pPr>
              <w:pStyle w:val="TAH"/>
              <w:rPr>
                <w:rFonts w:cs="Arial"/>
                <w:b w:val="0"/>
                <w:sz w:val="14"/>
                <w:szCs w:val="18"/>
              </w:rPr>
            </w:pPr>
            <w:r w:rsidRPr="00CD0189">
              <w:rPr>
                <w:rFonts w:cs="Arial"/>
                <w:b w:val="0"/>
                <w:sz w:val="14"/>
              </w:rPr>
              <w:t>Yes</w:t>
            </w:r>
          </w:p>
        </w:tc>
        <w:tc>
          <w:tcPr>
            <w:tcW w:w="708" w:type="dxa"/>
            <w:shd w:val="clear" w:color="auto" w:fill="auto"/>
            <w:vAlign w:val="center"/>
          </w:tcPr>
          <w:p w14:paraId="7ECB19BC" w14:textId="2A5FEE1A"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0A74B04" w14:textId="11F47838" w:rsidR="00CD0189" w:rsidRPr="00CD0189" w:rsidRDefault="00CD0189" w:rsidP="00CD0189">
            <w:pPr>
              <w:pStyle w:val="TAH"/>
              <w:rPr>
                <w:rFonts w:cs="Arial"/>
                <w:b w:val="0"/>
                <w:sz w:val="14"/>
                <w:szCs w:val="18"/>
              </w:rPr>
            </w:pPr>
            <w:r w:rsidRPr="00CD0189">
              <w:rPr>
                <w:rFonts w:cs="Arial"/>
                <w:b w:val="0"/>
                <w:sz w:val="14"/>
              </w:rPr>
              <w:t>Yes</w:t>
            </w:r>
          </w:p>
        </w:tc>
        <w:tc>
          <w:tcPr>
            <w:tcW w:w="1276" w:type="dxa"/>
            <w:vMerge/>
            <w:shd w:val="clear" w:color="auto" w:fill="auto"/>
            <w:vAlign w:val="center"/>
          </w:tcPr>
          <w:p w14:paraId="3CF5ACE6" w14:textId="77777777" w:rsidR="00CD0189" w:rsidRPr="006A49F9" w:rsidRDefault="00CD0189"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37F6C23B" w14:textId="77777777" w:rsidR="00CD0189" w:rsidRPr="006A49F9" w:rsidRDefault="00CD0189" w:rsidP="00CD0189">
            <w:pPr>
              <w:spacing w:after="0"/>
              <w:jc w:val="center"/>
              <w:rPr>
                <w:rFonts w:ascii="Arial" w:eastAsia="SimSun" w:hAnsi="Arial" w:cs="Arial"/>
                <w:sz w:val="18"/>
                <w:szCs w:val="18"/>
                <w:lang w:eastAsia="zh-CN"/>
              </w:rPr>
            </w:pPr>
          </w:p>
        </w:tc>
      </w:tr>
      <w:tr w:rsidR="00A535C4" w:rsidRPr="0068400E" w14:paraId="44C430AF" w14:textId="77777777" w:rsidTr="00242D9D">
        <w:trPr>
          <w:trHeight w:val="50"/>
          <w:jc w:val="center"/>
        </w:trPr>
        <w:tc>
          <w:tcPr>
            <w:tcW w:w="1134" w:type="dxa"/>
            <w:vMerge/>
            <w:shd w:val="clear" w:color="auto" w:fill="auto"/>
            <w:vAlign w:val="center"/>
          </w:tcPr>
          <w:p w14:paraId="7C195C66" w14:textId="77777777" w:rsidR="00A535C4" w:rsidRPr="00E17D0D" w:rsidRDefault="00A535C4" w:rsidP="00CD0189">
            <w:pPr>
              <w:pStyle w:val="TAC"/>
              <w:rPr>
                <w:rFonts w:cs="Arial"/>
                <w:szCs w:val="18"/>
                <w:lang w:val="en-US"/>
              </w:rPr>
            </w:pPr>
          </w:p>
        </w:tc>
        <w:tc>
          <w:tcPr>
            <w:tcW w:w="1312" w:type="dxa"/>
            <w:vMerge/>
            <w:shd w:val="clear" w:color="auto" w:fill="auto"/>
            <w:noWrap/>
            <w:vAlign w:val="center"/>
          </w:tcPr>
          <w:p w14:paraId="73FAA6DE" w14:textId="77777777" w:rsidR="00A535C4" w:rsidRPr="00E17D0D" w:rsidRDefault="00A535C4" w:rsidP="00CD0189">
            <w:pPr>
              <w:pStyle w:val="TAC"/>
              <w:rPr>
                <w:rFonts w:cs="Arial"/>
                <w:szCs w:val="18"/>
                <w:lang w:val="en-US"/>
              </w:rPr>
            </w:pPr>
          </w:p>
        </w:tc>
        <w:tc>
          <w:tcPr>
            <w:tcW w:w="719" w:type="dxa"/>
            <w:shd w:val="clear" w:color="auto" w:fill="auto"/>
            <w:vAlign w:val="center"/>
          </w:tcPr>
          <w:p w14:paraId="71E08F8D" w14:textId="6B54FC00" w:rsidR="00A535C4" w:rsidRPr="00E1080E" w:rsidRDefault="00A535C4" w:rsidP="00CD0189">
            <w:pPr>
              <w:pStyle w:val="TAC"/>
              <w:rPr>
                <w:rFonts w:cs="Arial"/>
                <w:sz w:val="14"/>
                <w:szCs w:val="18"/>
                <w:lang w:val="en-US" w:eastAsia="zh-CN"/>
              </w:rPr>
            </w:pPr>
            <w:r>
              <w:rPr>
                <w:rFonts w:cs="Arial"/>
                <w:sz w:val="14"/>
                <w:szCs w:val="18"/>
                <w:lang w:val="en-US" w:eastAsia="zh-CN"/>
              </w:rPr>
              <w:t>X3</w:t>
            </w:r>
          </w:p>
        </w:tc>
        <w:tc>
          <w:tcPr>
            <w:tcW w:w="4064" w:type="dxa"/>
            <w:gridSpan w:val="6"/>
            <w:shd w:val="clear" w:color="auto" w:fill="auto"/>
            <w:vAlign w:val="center"/>
          </w:tcPr>
          <w:p w14:paraId="6CCA9303" w14:textId="73993E76" w:rsidR="00A535C4" w:rsidRPr="00CD0189" w:rsidRDefault="00A535C4" w:rsidP="00A535C4">
            <w:pPr>
              <w:pStyle w:val="TAH"/>
              <w:rPr>
                <w:rFonts w:cs="Arial"/>
                <w:b w:val="0"/>
                <w:sz w:val="14"/>
                <w:szCs w:val="18"/>
              </w:rPr>
            </w:pPr>
            <w:r w:rsidRPr="00A535C4">
              <w:rPr>
                <w:rFonts w:ascii="Calibri" w:hAnsi="Calibri" w:cs="Calibri"/>
                <w:b w:val="0"/>
                <w:sz w:val="14"/>
                <w:lang w:eastAsia="ja-JP"/>
              </w:rPr>
              <w:t>See CA_X2C Bandwidth combination set 1 in Table 5.6A.1-1</w:t>
            </w:r>
          </w:p>
        </w:tc>
        <w:tc>
          <w:tcPr>
            <w:tcW w:w="1276" w:type="dxa"/>
            <w:vMerge/>
            <w:shd w:val="clear" w:color="auto" w:fill="auto"/>
            <w:vAlign w:val="center"/>
          </w:tcPr>
          <w:p w14:paraId="3276C9CF" w14:textId="77777777" w:rsidR="00A535C4" w:rsidRPr="006A49F9" w:rsidRDefault="00A535C4"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1228DD73" w14:textId="77777777" w:rsidR="00A535C4" w:rsidRPr="006A49F9" w:rsidRDefault="00A535C4" w:rsidP="00CD0189">
            <w:pPr>
              <w:spacing w:after="0"/>
              <w:jc w:val="center"/>
              <w:rPr>
                <w:rFonts w:ascii="Arial" w:eastAsia="SimSun" w:hAnsi="Arial" w:cs="Arial"/>
                <w:sz w:val="18"/>
                <w:szCs w:val="18"/>
                <w:lang w:eastAsia="zh-CN"/>
              </w:rPr>
            </w:pPr>
          </w:p>
        </w:tc>
      </w:tr>
    </w:tbl>
    <w:p w14:paraId="3E2EFC3C" w14:textId="77777777" w:rsidR="00FC4EB2" w:rsidRDefault="00FC4EB2" w:rsidP="00F64913">
      <w:pPr>
        <w:tabs>
          <w:tab w:val="left" w:pos="1276"/>
        </w:tabs>
        <w:spacing w:after="240"/>
        <w:ind w:left="1276" w:hanging="1276"/>
        <w:jc w:val="both"/>
        <w:rPr>
          <w:b/>
          <w:bCs/>
          <w:i/>
          <w:sz w:val="22"/>
          <w:lang w:val="en-US" w:eastAsia="ja-JP" w:bidi="hi-IN"/>
        </w:rPr>
      </w:pPr>
    </w:p>
    <w:p w14:paraId="76FCCAA3" w14:textId="77777777" w:rsidR="00CD0189" w:rsidRDefault="00CD0189" w:rsidP="00CD0189">
      <w:pPr>
        <w:tabs>
          <w:tab w:val="left" w:pos="1276"/>
        </w:tabs>
        <w:spacing w:after="240"/>
        <w:ind w:left="1276" w:hanging="1276"/>
        <w:jc w:val="both"/>
        <w:rPr>
          <w:b/>
          <w:bCs/>
          <w:i/>
          <w:sz w:val="22"/>
          <w:lang w:val="en-US" w:eastAsia="ja-JP" w:bidi="hi-IN"/>
        </w:rPr>
      </w:pPr>
    </w:p>
    <w:p w14:paraId="5AF6BEDB" w14:textId="6895BF50" w:rsidR="00CD0189" w:rsidRDefault="00CD0189" w:rsidP="00CD0189">
      <w:pPr>
        <w:pStyle w:val="Heading3"/>
        <w:rPr>
          <w:lang w:val="en-US"/>
        </w:rPr>
      </w:pPr>
      <w:r w:rsidRPr="008569D5">
        <w:rPr>
          <w:lang w:val="en-US"/>
        </w:rPr>
        <w:t xml:space="preserve"> LTE inter-band Carrier Aggregation for x bands DL (x = 4, 5) with 1 band UL</w:t>
      </w:r>
    </w:p>
    <w:p w14:paraId="1448918F" w14:textId="56F9C137" w:rsidR="00DD36EE" w:rsidRPr="00DD36EE" w:rsidRDefault="00DD36EE" w:rsidP="00DD36EE">
      <w:pPr>
        <w:pStyle w:val="Caption"/>
        <w:keepNext/>
        <w:jc w:val="center"/>
        <w:rPr>
          <w:lang w:val="en-US"/>
        </w:rPr>
      </w:pPr>
      <w:r>
        <w:t>Table 2.1.5a: CA configuration for LTE inter-band CA 4DL/1UL and 5DL/1UL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E300E" w:rsidRPr="00E17D0D" w14:paraId="0DAAF380" w14:textId="77777777" w:rsidTr="009262F5">
        <w:trPr>
          <w:cantSplit/>
          <w:trHeight w:val="659"/>
          <w:jc w:val="center"/>
        </w:trPr>
        <w:tc>
          <w:tcPr>
            <w:tcW w:w="1064" w:type="dxa"/>
          </w:tcPr>
          <w:p w14:paraId="61808A68" w14:textId="77777777" w:rsidR="00FE300E" w:rsidRPr="007A1A7D" w:rsidRDefault="00FE300E" w:rsidP="009262F5">
            <w:pPr>
              <w:pStyle w:val="TAL"/>
              <w:rPr>
                <w:b/>
                <w:sz w:val="14"/>
              </w:rPr>
            </w:pPr>
            <w:r w:rsidRPr="007A1A7D">
              <w:rPr>
                <w:b/>
                <w:sz w:val="14"/>
              </w:rPr>
              <w:t>CA configuration</w:t>
            </w:r>
          </w:p>
        </w:tc>
        <w:tc>
          <w:tcPr>
            <w:tcW w:w="935" w:type="dxa"/>
          </w:tcPr>
          <w:p w14:paraId="1B4A97C4" w14:textId="77777777" w:rsidR="00FE300E" w:rsidRPr="007A1A7D" w:rsidRDefault="00FE300E" w:rsidP="009262F5">
            <w:pPr>
              <w:pStyle w:val="TAL"/>
              <w:rPr>
                <w:b/>
                <w:sz w:val="14"/>
              </w:rPr>
            </w:pPr>
            <w:r w:rsidRPr="007A1A7D">
              <w:rPr>
                <w:b/>
                <w:sz w:val="14"/>
              </w:rPr>
              <w:t>Uplink Configuration</w:t>
            </w:r>
          </w:p>
        </w:tc>
        <w:tc>
          <w:tcPr>
            <w:tcW w:w="400" w:type="dxa"/>
          </w:tcPr>
          <w:p w14:paraId="17AD07D5" w14:textId="77777777" w:rsidR="00FE300E" w:rsidRPr="007A1A7D" w:rsidRDefault="00FE300E" w:rsidP="009262F5">
            <w:pPr>
              <w:pStyle w:val="TAL"/>
              <w:rPr>
                <w:b/>
                <w:sz w:val="14"/>
              </w:rPr>
            </w:pPr>
            <w:r w:rsidRPr="007A1A7D">
              <w:rPr>
                <w:b/>
                <w:sz w:val="14"/>
              </w:rPr>
              <w:t>BCS</w:t>
            </w:r>
          </w:p>
        </w:tc>
        <w:tc>
          <w:tcPr>
            <w:tcW w:w="1069" w:type="dxa"/>
          </w:tcPr>
          <w:p w14:paraId="641230BF" w14:textId="77777777" w:rsidR="00FE300E" w:rsidRPr="007A1A7D" w:rsidRDefault="00FE300E" w:rsidP="009262F5">
            <w:pPr>
              <w:pStyle w:val="TAL"/>
              <w:rPr>
                <w:b/>
                <w:sz w:val="14"/>
              </w:rPr>
            </w:pPr>
            <w:r w:rsidRPr="007A1A7D">
              <w:rPr>
                <w:b/>
                <w:sz w:val="14"/>
              </w:rPr>
              <w:t>contact</w:t>
            </w:r>
          </w:p>
          <w:p w14:paraId="28E4FC56" w14:textId="77777777" w:rsidR="00FE300E" w:rsidRPr="007A1A7D" w:rsidRDefault="00FE300E" w:rsidP="009262F5">
            <w:pPr>
              <w:pStyle w:val="TAL"/>
              <w:rPr>
                <w:b/>
                <w:sz w:val="14"/>
              </w:rPr>
            </w:pPr>
            <w:r w:rsidRPr="007A1A7D">
              <w:rPr>
                <w:b/>
                <w:sz w:val="14"/>
              </w:rPr>
              <w:t>name, company</w:t>
            </w:r>
          </w:p>
        </w:tc>
        <w:tc>
          <w:tcPr>
            <w:tcW w:w="1335" w:type="dxa"/>
          </w:tcPr>
          <w:p w14:paraId="73B126C3" w14:textId="77777777" w:rsidR="00FE300E" w:rsidRPr="007A1A7D" w:rsidRDefault="00FE300E" w:rsidP="009262F5">
            <w:pPr>
              <w:pStyle w:val="TAL"/>
              <w:rPr>
                <w:b/>
                <w:sz w:val="14"/>
              </w:rPr>
            </w:pPr>
            <w:r w:rsidRPr="007A1A7D">
              <w:rPr>
                <w:b/>
                <w:sz w:val="14"/>
              </w:rPr>
              <w:t>contact</w:t>
            </w:r>
          </w:p>
          <w:p w14:paraId="6E28F788" w14:textId="77777777" w:rsidR="00FE300E" w:rsidRPr="007A1A7D" w:rsidRDefault="00FE300E" w:rsidP="009262F5">
            <w:pPr>
              <w:pStyle w:val="TAL"/>
              <w:rPr>
                <w:b/>
                <w:sz w:val="14"/>
              </w:rPr>
            </w:pPr>
            <w:r w:rsidRPr="007A1A7D">
              <w:rPr>
                <w:b/>
                <w:sz w:val="14"/>
              </w:rPr>
              <w:t>email</w:t>
            </w:r>
          </w:p>
        </w:tc>
        <w:tc>
          <w:tcPr>
            <w:tcW w:w="1471" w:type="dxa"/>
          </w:tcPr>
          <w:p w14:paraId="34ACFD70" w14:textId="77777777" w:rsidR="00FE300E" w:rsidRPr="007A1A7D" w:rsidRDefault="00FE300E" w:rsidP="009262F5">
            <w:pPr>
              <w:pStyle w:val="TAL"/>
              <w:rPr>
                <w:b/>
                <w:sz w:val="14"/>
              </w:rPr>
            </w:pPr>
            <w:r w:rsidRPr="007A1A7D">
              <w:rPr>
                <w:b/>
                <w:sz w:val="14"/>
              </w:rPr>
              <w:t>other supporting companies</w:t>
            </w:r>
          </w:p>
          <w:p w14:paraId="6B839437" w14:textId="77777777" w:rsidR="00FE300E" w:rsidRPr="007A1A7D" w:rsidRDefault="00FE300E" w:rsidP="009262F5">
            <w:pPr>
              <w:pStyle w:val="TAL"/>
              <w:rPr>
                <w:b/>
                <w:sz w:val="14"/>
              </w:rPr>
            </w:pPr>
            <w:r w:rsidRPr="007A1A7D">
              <w:rPr>
                <w:b/>
                <w:sz w:val="14"/>
              </w:rPr>
              <w:t>(min. 3)</w:t>
            </w:r>
          </w:p>
        </w:tc>
        <w:tc>
          <w:tcPr>
            <w:tcW w:w="1470" w:type="dxa"/>
          </w:tcPr>
          <w:p w14:paraId="31D9FCB7" w14:textId="77777777" w:rsidR="00FE300E" w:rsidRPr="007A1A7D" w:rsidRDefault="00FE300E" w:rsidP="009262F5">
            <w:pPr>
              <w:pStyle w:val="TAL"/>
              <w:rPr>
                <w:b/>
                <w:sz w:val="14"/>
              </w:rPr>
            </w:pPr>
            <w:r w:rsidRPr="007A1A7D">
              <w:rPr>
                <w:b/>
                <w:sz w:val="14"/>
              </w:rPr>
              <w:t>status</w:t>
            </w:r>
          </w:p>
          <w:p w14:paraId="12C0C057" w14:textId="77777777" w:rsidR="00FE300E" w:rsidRPr="007A1A7D" w:rsidRDefault="00FE300E" w:rsidP="009262F5">
            <w:pPr>
              <w:pStyle w:val="TAL"/>
              <w:rPr>
                <w:b/>
                <w:sz w:val="14"/>
              </w:rPr>
            </w:pPr>
            <w:r w:rsidRPr="007A1A7D">
              <w:rPr>
                <w:b/>
                <w:sz w:val="14"/>
              </w:rPr>
              <w:t>(new, ongoing, completed, stopped)</w:t>
            </w:r>
          </w:p>
        </w:tc>
        <w:tc>
          <w:tcPr>
            <w:tcW w:w="2387" w:type="dxa"/>
          </w:tcPr>
          <w:p w14:paraId="079F8481" w14:textId="77777777" w:rsidR="00FE300E" w:rsidRPr="007A1A7D" w:rsidRDefault="00FE300E"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FE300E" w:rsidRPr="00817CAA" w14:paraId="7E6CC5DF" w14:textId="77777777" w:rsidTr="00A055D2">
        <w:trPr>
          <w:cantSplit/>
          <w:trHeight w:val="569"/>
          <w:jc w:val="center"/>
        </w:trPr>
        <w:tc>
          <w:tcPr>
            <w:tcW w:w="1064" w:type="dxa"/>
            <w:tcBorders>
              <w:top w:val="single" w:sz="4" w:space="0" w:color="auto"/>
              <w:left w:val="single" w:sz="4" w:space="0" w:color="auto"/>
              <w:bottom w:val="single" w:sz="4" w:space="0" w:color="auto"/>
              <w:right w:val="single" w:sz="4" w:space="0" w:color="auto"/>
            </w:tcBorders>
          </w:tcPr>
          <w:p w14:paraId="724C3689" w14:textId="3EB85FE1" w:rsidR="00FE300E" w:rsidRPr="007629FB" w:rsidRDefault="00592B32" w:rsidP="009262F5">
            <w:pPr>
              <w:pStyle w:val="TAL"/>
              <w:rPr>
                <w:rFonts w:cs="Arial"/>
                <w:szCs w:val="18"/>
                <w:lang w:eastAsia="ja-JP"/>
              </w:rPr>
            </w:pPr>
            <w:r>
              <w:rPr>
                <w:sz w:val="14"/>
              </w:rPr>
              <w:t>CA_X1A-X2C</w:t>
            </w:r>
            <w:r w:rsidR="00FE300E">
              <w:rPr>
                <w:sz w:val="14"/>
              </w:rPr>
              <w:t>-X3A-X4</w:t>
            </w:r>
            <w:r>
              <w:rPr>
                <w:sz w:val="14"/>
              </w:rPr>
              <w:t>A</w:t>
            </w:r>
          </w:p>
        </w:tc>
        <w:tc>
          <w:tcPr>
            <w:tcW w:w="935" w:type="dxa"/>
            <w:tcBorders>
              <w:top w:val="single" w:sz="4" w:space="0" w:color="auto"/>
              <w:left w:val="single" w:sz="4" w:space="0" w:color="auto"/>
              <w:bottom w:val="single" w:sz="4" w:space="0" w:color="auto"/>
              <w:right w:val="single" w:sz="4" w:space="0" w:color="auto"/>
            </w:tcBorders>
          </w:tcPr>
          <w:p w14:paraId="70D51915" w14:textId="5C1D84B4" w:rsidR="00FE300E" w:rsidRPr="006643C4" w:rsidRDefault="00FE300E" w:rsidP="00592B32">
            <w:pPr>
              <w:pStyle w:val="TAL"/>
              <w:rPr>
                <w:sz w:val="14"/>
              </w:rPr>
            </w:pPr>
            <w:r w:rsidRPr="0096133B">
              <w:rPr>
                <w:sz w:val="14"/>
              </w:rPr>
              <w:t>CA_</w:t>
            </w:r>
            <w:r w:rsidR="00592B32">
              <w:rPr>
                <w:sz w:val="14"/>
              </w:rPr>
              <w:t>X2C</w:t>
            </w:r>
          </w:p>
        </w:tc>
        <w:tc>
          <w:tcPr>
            <w:tcW w:w="400" w:type="dxa"/>
            <w:tcBorders>
              <w:top w:val="single" w:sz="4" w:space="0" w:color="auto"/>
              <w:left w:val="single" w:sz="4" w:space="0" w:color="auto"/>
              <w:bottom w:val="single" w:sz="4" w:space="0" w:color="auto"/>
              <w:right w:val="single" w:sz="4" w:space="0" w:color="auto"/>
            </w:tcBorders>
          </w:tcPr>
          <w:p w14:paraId="3A302973" w14:textId="77777777" w:rsidR="00FE300E" w:rsidRPr="006643C4" w:rsidRDefault="00FE300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4B2ED21" w14:textId="77777777" w:rsidR="00FE300E" w:rsidRPr="00CD0189" w:rsidRDefault="00FE300E"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3F3FE859" w14:textId="77777777" w:rsidR="00FE300E" w:rsidRPr="00CD0189" w:rsidRDefault="00FE300E" w:rsidP="009262F5">
            <w:pPr>
              <w:keepNext/>
              <w:jc w:val="center"/>
              <w:rPr>
                <w:rFonts w:ascii="Arial" w:hAnsi="Arial"/>
                <w:sz w:val="14"/>
              </w:rPr>
            </w:pPr>
            <w:r w:rsidRPr="00CD0189">
              <w:rPr>
                <w:rFonts w:ascii="Arial" w:hAnsi="Arial"/>
                <w:sz w:val="14"/>
              </w:rPr>
              <w:t>contact@company.com</w:t>
            </w:r>
          </w:p>
          <w:p w14:paraId="11C1849D" w14:textId="77777777" w:rsidR="00FE300E" w:rsidRPr="00CD0189" w:rsidRDefault="00FE300E"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48092C30" w14:textId="77777777" w:rsidR="00FE300E" w:rsidRPr="006643C4" w:rsidRDefault="00FE300E"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22F10D46" w14:textId="77777777" w:rsidR="00FE300E" w:rsidRPr="006643C4" w:rsidRDefault="00FE300E"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A7D6B0B" w14:textId="77777777" w:rsidR="00FE300E" w:rsidRDefault="00592B32" w:rsidP="00592B32">
            <w:pPr>
              <w:pStyle w:val="TAL"/>
              <w:rPr>
                <w:ins w:id="33" w:author="Priale, Camila" w:date="2019-03-01T11:02:00Z"/>
                <w:sz w:val="14"/>
              </w:rPr>
            </w:pPr>
            <w:r>
              <w:rPr>
                <w:sz w:val="14"/>
              </w:rPr>
              <w:t>(new) DL_X1A-X2C-X3A_UL_X2C</w:t>
            </w:r>
          </w:p>
          <w:p w14:paraId="63668802" w14:textId="77777777" w:rsidR="004765A8" w:rsidRDefault="004765A8" w:rsidP="00592B32">
            <w:pPr>
              <w:pStyle w:val="TAL"/>
              <w:rPr>
                <w:ins w:id="34" w:author="Priale, Camila" w:date="2019-03-01T11:03:00Z"/>
                <w:sz w:val="14"/>
              </w:rPr>
            </w:pPr>
            <w:ins w:id="35" w:author="Priale, Camila" w:date="2019-03-01T11:02:00Z">
              <w:r>
                <w:rPr>
                  <w:sz w:val="14"/>
                </w:rPr>
                <w:t>(on-going)</w:t>
              </w:r>
            </w:ins>
            <w:ins w:id="36" w:author="Priale, Camila" w:date="2019-03-01T11:03:00Z">
              <w:r>
                <w:rPr>
                  <w:sz w:val="14"/>
                </w:rPr>
                <w:t xml:space="preserve"> </w:t>
              </w:r>
            </w:ins>
            <w:ins w:id="37" w:author="Priale, Camila" w:date="2019-03-01T11:02:00Z">
              <w:r>
                <w:rPr>
                  <w:sz w:val="14"/>
                </w:rPr>
                <w:t>DL_X1</w:t>
              </w:r>
            </w:ins>
            <w:ins w:id="38" w:author="Priale, Camila" w:date="2019-03-01T11:03:00Z">
              <w:r>
                <w:rPr>
                  <w:sz w:val="14"/>
                </w:rPr>
                <w:t>A-X2C-X4A_UL_X2C</w:t>
              </w:r>
            </w:ins>
          </w:p>
          <w:p w14:paraId="128E8AC6" w14:textId="77777777" w:rsidR="004765A8" w:rsidRDefault="004765A8" w:rsidP="00592B32">
            <w:pPr>
              <w:pStyle w:val="TAL"/>
              <w:rPr>
                <w:ins w:id="39" w:author="Priale, Camila" w:date="2019-03-01T11:03:00Z"/>
                <w:sz w:val="14"/>
              </w:rPr>
            </w:pPr>
            <w:ins w:id="40" w:author="Priale, Camila" w:date="2019-03-01T11:03:00Z">
              <w:r>
                <w:rPr>
                  <w:sz w:val="14"/>
                </w:rPr>
                <w:t>…</w:t>
              </w:r>
            </w:ins>
          </w:p>
          <w:p w14:paraId="391B2DBF" w14:textId="77777777" w:rsidR="004765A8" w:rsidRDefault="004765A8" w:rsidP="00592B32">
            <w:pPr>
              <w:pStyle w:val="TAL"/>
              <w:rPr>
                <w:ins w:id="41" w:author="Priale, Camila" w:date="2019-03-01T11:03:00Z"/>
                <w:sz w:val="14"/>
              </w:rPr>
            </w:pPr>
            <w:ins w:id="42" w:author="Priale, Camila" w:date="2019-03-01T11:03:00Z">
              <w:r>
                <w:rPr>
                  <w:sz w:val="14"/>
                </w:rPr>
                <w:t>…</w:t>
              </w:r>
            </w:ins>
          </w:p>
          <w:p w14:paraId="1496F61F" w14:textId="0FCACFDE" w:rsidR="004765A8" w:rsidRPr="007629FB" w:rsidRDefault="004765A8" w:rsidP="00592B32">
            <w:pPr>
              <w:pStyle w:val="TAL"/>
              <w:rPr>
                <w:rFonts w:cs="Arial"/>
                <w:szCs w:val="18"/>
                <w:lang w:eastAsia="ja-JP"/>
              </w:rPr>
            </w:pPr>
          </w:p>
        </w:tc>
      </w:tr>
      <w:tr w:rsidR="00A055D2" w:rsidRPr="00817CAA" w14:paraId="1F77B98C"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7EFDC754" w14:textId="47591CB8" w:rsidR="00A055D2" w:rsidRDefault="00A055D2" w:rsidP="00A055D2">
            <w:pPr>
              <w:pStyle w:val="TAL"/>
              <w:rPr>
                <w:sz w:val="14"/>
              </w:rPr>
            </w:pPr>
            <w:r>
              <w:rPr>
                <w:sz w:val="14"/>
              </w:rPr>
              <w:t>CA_X1A-X2C-X3A-X4A-X5A</w:t>
            </w:r>
          </w:p>
        </w:tc>
        <w:tc>
          <w:tcPr>
            <w:tcW w:w="935" w:type="dxa"/>
            <w:tcBorders>
              <w:top w:val="single" w:sz="4" w:space="0" w:color="auto"/>
              <w:left w:val="single" w:sz="4" w:space="0" w:color="auto"/>
              <w:bottom w:val="single" w:sz="4" w:space="0" w:color="auto"/>
              <w:right w:val="single" w:sz="4" w:space="0" w:color="auto"/>
            </w:tcBorders>
          </w:tcPr>
          <w:p w14:paraId="68D4EF94" w14:textId="64CD517F" w:rsidR="00A055D2" w:rsidRPr="0096133B" w:rsidRDefault="00A055D2" w:rsidP="00A055D2">
            <w:pPr>
              <w:pStyle w:val="TAL"/>
              <w:rPr>
                <w:sz w:val="14"/>
              </w:rPr>
            </w:pPr>
            <w:r w:rsidRPr="0096133B">
              <w:rPr>
                <w:sz w:val="14"/>
              </w:rPr>
              <w:t>CA_</w:t>
            </w:r>
            <w:r>
              <w:rPr>
                <w:sz w:val="14"/>
              </w:rPr>
              <w:t>X2C</w:t>
            </w:r>
          </w:p>
        </w:tc>
        <w:tc>
          <w:tcPr>
            <w:tcW w:w="400" w:type="dxa"/>
            <w:tcBorders>
              <w:top w:val="single" w:sz="4" w:space="0" w:color="auto"/>
              <w:left w:val="single" w:sz="4" w:space="0" w:color="auto"/>
              <w:bottom w:val="single" w:sz="4" w:space="0" w:color="auto"/>
              <w:right w:val="single" w:sz="4" w:space="0" w:color="auto"/>
            </w:tcBorders>
          </w:tcPr>
          <w:p w14:paraId="4BF7E997" w14:textId="33BC5F89" w:rsidR="00A055D2" w:rsidRPr="006643C4" w:rsidRDefault="00A055D2" w:rsidP="00A055D2">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0C9241F" w14:textId="5CA9E1E9" w:rsidR="00A055D2" w:rsidRPr="006643C4" w:rsidRDefault="00A055D2" w:rsidP="00A055D2">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C4C8AFF" w14:textId="77777777" w:rsidR="00A055D2" w:rsidRPr="00CD0189" w:rsidRDefault="00A055D2" w:rsidP="00A055D2">
            <w:pPr>
              <w:keepNext/>
              <w:jc w:val="center"/>
              <w:rPr>
                <w:rFonts w:ascii="Arial" w:hAnsi="Arial"/>
                <w:sz w:val="14"/>
              </w:rPr>
            </w:pPr>
            <w:r w:rsidRPr="00CD0189">
              <w:rPr>
                <w:rFonts w:ascii="Arial" w:hAnsi="Arial"/>
                <w:sz w:val="14"/>
              </w:rPr>
              <w:t>contact@company.com</w:t>
            </w:r>
          </w:p>
          <w:p w14:paraId="3F7B59B5" w14:textId="77777777" w:rsidR="00A055D2" w:rsidRPr="00CD0189" w:rsidRDefault="00A055D2" w:rsidP="00A055D2">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7A2D412E" w14:textId="1F7D534C" w:rsidR="00A055D2" w:rsidRPr="00D830E3" w:rsidRDefault="00A055D2" w:rsidP="00A055D2">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52A7181" w14:textId="25F14B6D" w:rsidR="00A055D2" w:rsidRPr="006643C4" w:rsidRDefault="00A055D2" w:rsidP="00A055D2">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2953EE7" w14:textId="2FD90B02" w:rsidR="00A055D2" w:rsidRDefault="00A055D2" w:rsidP="00A055D2">
            <w:pPr>
              <w:pStyle w:val="TAL"/>
              <w:rPr>
                <w:ins w:id="43" w:author="Priale, Camila" w:date="2019-03-01T11:03:00Z"/>
                <w:sz w:val="14"/>
              </w:rPr>
            </w:pPr>
            <w:r>
              <w:rPr>
                <w:sz w:val="14"/>
              </w:rPr>
              <w:t>(new) DL_X1A-X2C-X3A-X4</w:t>
            </w:r>
            <w:ins w:id="44" w:author="Priale, Camila" w:date="2019-03-01T11:04:00Z">
              <w:r w:rsidR="004765A8">
                <w:rPr>
                  <w:sz w:val="14"/>
                </w:rPr>
                <w:t>A</w:t>
              </w:r>
            </w:ins>
            <w:r>
              <w:rPr>
                <w:sz w:val="14"/>
              </w:rPr>
              <w:t>_UL_X2C</w:t>
            </w:r>
          </w:p>
          <w:p w14:paraId="38513C01" w14:textId="3D42896B" w:rsidR="004765A8" w:rsidRDefault="004765A8" w:rsidP="00A055D2">
            <w:pPr>
              <w:pStyle w:val="TAL"/>
              <w:rPr>
                <w:sz w:val="14"/>
              </w:rPr>
            </w:pPr>
            <w:ins w:id="45" w:author="Priale, Camila" w:date="2019-03-01T11:03:00Z">
              <w:r>
                <w:rPr>
                  <w:sz w:val="14"/>
                </w:rPr>
                <w:t>(on-going) DL_X1A-X2C-X</w:t>
              </w:r>
            </w:ins>
            <w:ins w:id="46" w:author="Priale, Camila" w:date="2019-03-01T11:04:00Z">
              <w:r>
                <w:rPr>
                  <w:sz w:val="14"/>
                </w:rPr>
                <w:t>4A-X5A_UL_X2C</w:t>
              </w:r>
            </w:ins>
          </w:p>
        </w:tc>
      </w:tr>
    </w:tbl>
    <w:p w14:paraId="5A8A6BDB" w14:textId="77777777" w:rsidR="00905DA2" w:rsidRDefault="00905DA2" w:rsidP="00905DA2">
      <w:pPr>
        <w:rPr>
          <w:highlight w:val="yellow"/>
          <w:lang w:val="en-US"/>
        </w:rPr>
      </w:pPr>
    </w:p>
    <w:p w14:paraId="0B589F75" w14:textId="5B3FD487" w:rsidR="00905DA2" w:rsidRDefault="00DD36EE" w:rsidP="00205DF0">
      <w:pPr>
        <w:pStyle w:val="Caption"/>
        <w:keepNext/>
        <w:jc w:val="center"/>
        <w:rPr>
          <w:highlight w:val="yellow"/>
          <w:lang w:val="en-US"/>
        </w:rPr>
      </w:pPr>
      <w:r>
        <w:t xml:space="preserve">Table 2.1.5b: </w:t>
      </w:r>
      <w:r w:rsidR="00205DF0">
        <w:t xml:space="preserve">Bandwidth combination set </w:t>
      </w:r>
      <w:r>
        <w:t>for LTE inter-band CA 4DL/1UL and 5DL/1UL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592B32" w:rsidRPr="00E17D0D" w14:paraId="77498AC5" w14:textId="77777777" w:rsidTr="00242D9D">
        <w:trPr>
          <w:trHeight w:val="361"/>
          <w:jc w:val="center"/>
        </w:trPr>
        <w:tc>
          <w:tcPr>
            <w:tcW w:w="9639" w:type="dxa"/>
            <w:gridSpan w:val="11"/>
            <w:vMerge w:val="restart"/>
            <w:shd w:val="clear" w:color="auto" w:fill="auto"/>
            <w:vAlign w:val="center"/>
            <w:hideMark/>
          </w:tcPr>
          <w:p w14:paraId="245F4E3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592B32" w:rsidRPr="00E17D0D" w14:paraId="307BDF06" w14:textId="77777777" w:rsidTr="00242D9D">
        <w:trPr>
          <w:trHeight w:val="230"/>
          <w:jc w:val="center"/>
        </w:trPr>
        <w:tc>
          <w:tcPr>
            <w:tcW w:w="9639" w:type="dxa"/>
            <w:gridSpan w:val="11"/>
            <w:vMerge/>
            <w:vAlign w:val="center"/>
            <w:hideMark/>
          </w:tcPr>
          <w:p w14:paraId="5B5D9722"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09D6DADB" w14:textId="77777777" w:rsidTr="00242D9D">
        <w:trPr>
          <w:trHeight w:val="286"/>
          <w:jc w:val="center"/>
        </w:trPr>
        <w:tc>
          <w:tcPr>
            <w:tcW w:w="1134" w:type="dxa"/>
            <w:vMerge w:val="restart"/>
            <w:shd w:val="clear" w:color="auto" w:fill="auto"/>
            <w:vAlign w:val="center"/>
            <w:hideMark/>
          </w:tcPr>
          <w:p w14:paraId="1B27C3B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5F8B47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7D3C15D0"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051DC487"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62091B2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26466AA"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30C34F04"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4FBB1C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583A8E1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596AF9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7EAE81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592B32" w:rsidRPr="00E1080E" w14:paraId="5049176B" w14:textId="77777777" w:rsidTr="00242D9D">
        <w:trPr>
          <w:trHeight w:val="379"/>
          <w:jc w:val="center"/>
        </w:trPr>
        <w:tc>
          <w:tcPr>
            <w:tcW w:w="1134" w:type="dxa"/>
            <w:vMerge/>
            <w:vAlign w:val="center"/>
            <w:hideMark/>
          </w:tcPr>
          <w:p w14:paraId="1296BA09" w14:textId="77777777" w:rsidR="00592B32" w:rsidRPr="00E1080E" w:rsidRDefault="00592B32" w:rsidP="00242D9D">
            <w:pPr>
              <w:spacing w:after="0"/>
              <w:rPr>
                <w:rFonts w:ascii="Arial" w:hAnsi="Arial" w:cs="Arial"/>
                <w:b/>
                <w:bCs/>
                <w:color w:val="000000"/>
                <w:sz w:val="14"/>
                <w:szCs w:val="16"/>
                <w:lang w:val="en-US"/>
              </w:rPr>
            </w:pPr>
          </w:p>
        </w:tc>
        <w:tc>
          <w:tcPr>
            <w:tcW w:w="1312" w:type="dxa"/>
            <w:vMerge/>
            <w:vAlign w:val="center"/>
            <w:hideMark/>
          </w:tcPr>
          <w:p w14:paraId="3B6BA0C5" w14:textId="77777777" w:rsidR="00592B32" w:rsidRPr="00E1080E" w:rsidRDefault="00592B32" w:rsidP="00242D9D">
            <w:pPr>
              <w:spacing w:after="0"/>
              <w:rPr>
                <w:rFonts w:ascii="Arial" w:hAnsi="Arial" w:cs="Arial"/>
                <w:b/>
                <w:bCs/>
                <w:color w:val="000000"/>
                <w:sz w:val="14"/>
                <w:szCs w:val="16"/>
                <w:lang w:val="en-US"/>
              </w:rPr>
            </w:pPr>
          </w:p>
        </w:tc>
        <w:tc>
          <w:tcPr>
            <w:tcW w:w="719" w:type="dxa"/>
            <w:vMerge/>
            <w:vAlign w:val="center"/>
            <w:hideMark/>
          </w:tcPr>
          <w:p w14:paraId="2B037392" w14:textId="77777777" w:rsidR="00592B32" w:rsidRPr="00E1080E" w:rsidRDefault="00592B32" w:rsidP="00242D9D">
            <w:pPr>
              <w:spacing w:after="0"/>
              <w:rPr>
                <w:rFonts w:ascii="Arial" w:hAnsi="Arial" w:cs="Arial"/>
                <w:b/>
                <w:bCs/>
                <w:color w:val="000000"/>
                <w:sz w:val="14"/>
                <w:szCs w:val="16"/>
                <w:lang w:val="en-US"/>
              </w:rPr>
            </w:pPr>
          </w:p>
        </w:tc>
        <w:tc>
          <w:tcPr>
            <w:tcW w:w="662" w:type="dxa"/>
            <w:shd w:val="clear" w:color="auto" w:fill="auto"/>
            <w:vAlign w:val="center"/>
            <w:hideMark/>
          </w:tcPr>
          <w:p w14:paraId="3E755EE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37C602C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4266789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02D3E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2BBFD1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0E860F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DDDFF15"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488FD0C6"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2DAAA25E" w14:textId="77777777" w:rsidTr="00242D9D">
        <w:trPr>
          <w:trHeight w:val="50"/>
          <w:jc w:val="center"/>
        </w:trPr>
        <w:tc>
          <w:tcPr>
            <w:tcW w:w="1134" w:type="dxa"/>
            <w:vMerge w:val="restart"/>
            <w:shd w:val="clear" w:color="auto" w:fill="auto"/>
            <w:vAlign w:val="center"/>
          </w:tcPr>
          <w:p w14:paraId="1F143565" w14:textId="34089650" w:rsidR="00592B32" w:rsidRPr="00E1080E" w:rsidRDefault="00592B32" w:rsidP="00592B32">
            <w:pPr>
              <w:pStyle w:val="TAC"/>
              <w:rPr>
                <w:rFonts w:cs="Arial"/>
                <w:sz w:val="14"/>
                <w:szCs w:val="16"/>
                <w:lang w:val="en-US"/>
              </w:rPr>
            </w:pPr>
            <w:r>
              <w:rPr>
                <w:rFonts w:cs="Arial"/>
                <w:sz w:val="14"/>
                <w:szCs w:val="16"/>
              </w:rPr>
              <w:t>CA_X1A-X2C-X3A-X4A</w:t>
            </w:r>
          </w:p>
        </w:tc>
        <w:tc>
          <w:tcPr>
            <w:tcW w:w="1312" w:type="dxa"/>
            <w:vMerge w:val="restart"/>
            <w:shd w:val="clear" w:color="auto" w:fill="auto"/>
            <w:noWrap/>
            <w:vAlign w:val="center"/>
          </w:tcPr>
          <w:p w14:paraId="65512F24" w14:textId="1E1A90D1" w:rsidR="00592B32" w:rsidRPr="00E1080E" w:rsidRDefault="00592B32" w:rsidP="00592B32">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768A74E8" w14:textId="77777777" w:rsidR="00592B32" w:rsidRPr="00E1080E" w:rsidRDefault="00592B32"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38B3D9A6" w14:textId="77777777" w:rsidR="00592B32" w:rsidRPr="00E1080E" w:rsidRDefault="00592B32" w:rsidP="00242D9D">
            <w:pPr>
              <w:pStyle w:val="TAH"/>
              <w:rPr>
                <w:rFonts w:cs="Arial"/>
                <w:b w:val="0"/>
                <w:sz w:val="14"/>
                <w:szCs w:val="16"/>
              </w:rPr>
            </w:pPr>
          </w:p>
        </w:tc>
        <w:tc>
          <w:tcPr>
            <w:tcW w:w="567" w:type="dxa"/>
            <w:shd w:val="clear" w:color="auto" w:fill="auto"/>
            <w:vAlign w:val="center"/>
          </w:tcPr>
          <w:p w14:paraId="66B18866" w14:textId="77777777" w:rsidR="00592B32" w:rsidRPr="00E1080E" w:rsidRDefault="00592B32" w:rsidP="00242D9D">
            <w:pPr>
              <w:pStyle w:val="TAH"/>
              <w:rPr>
                <w:rFonts w:cs="Arial"/>
                <w:b w:val="0"/>
                <w:sz w:val="14"/>
                <w:szCs w:val="16"/>
              </w:rPr>
            </w:pPr>
          </w:p>
        </w:tc>
        <w:tc>
          <w:tcPr>
            <w:tcW w:w="709" w:type="dxa"/>
            <w:shd w:val="clear" w:color="auto" w:fill="auto"/>
            <w:vAlign w:val="center"/>
          </w:tcPr>
          <w:p w14:paraId="43CA9BC1" w14:textId="1DA163BF" w:rsidR="00592B32" w:rsidRPr="00CD0189" w:rsidRDefault="00592B32" w:rsidP="00242D9D">
            <w:pPr>
              <w:pStyle w:val="TAH"/>
              <w:rPr>
                <w:rFonts w:cs="Arial"/>
                <w:b w:val="0"/>
                <w:sz w:val="14"/>
                <w:szCs w:val="16"/>
              </w:rPr>
            </w:pPr>
            <w:r>
              <w:rPr>
                <w:rFonts w:cs="Arial"/>
                <w:b w:val="0"/>
                <w:sz w:val="14"/>
                <w:szCs w:val="16"/>
              </w:rPr>
              <w:t>Yes</w:t>
            </w:r>
          </w:p>
        </w:tc>
        <w:tc>
          <w:tcPr>
            <w:tcW w:w="709" w:type="dxa"/>
            <w:shd w:val="clear" w:color="auto" w:fill="auto"/>
            <w:vAlign w:val="center"/>
          </w:tcPr>
          <w:p w14:paraId="4EC607C4" w14:textId="77777777" w:rsidR="00592B32" w:rsidRPr="00CD0189" w:rsidRDefault="00592B32" w:rsidP="00242D9D">
            <w:pPr>
              <w:pStyle w:val="TAH"/>
              <w:rPr>
                <w:rFonts w:cs="Arial"/>
                <w:b w:val="0"/>
                <w:sz w:val="14"/>
                <w:szCs w:val="16"/>
              </w:rPr>
            </w:pPr>
            <w:r w:rsidRPr="00CD0189">
              <w:rPr>
                <w:rFonts w:cs="Arial"/>
                <w:b w:val="0"/>
                <w:sz w:val="14"/>
              </w:rPr>
              <w:t>Yes</w:t>
            </w:r>
          </w:p>
        </w:tc>
        <w:tc>
          <w:tcPr>
            <w:tcW w:w="708" w:type="dxa"/>
            <w:shd w:val="clear" w:color="auto" w:fill="auto"/>
            <w:vAlign w:val="center"/>
          </w:tcPr>
          <w:p w14:paraId="1E24BD14" w14:textId="77777777" w:rsidR="00592B32" w:rsidRPr="00CD0189" w:rsidRDefault="00592B32" w:rsidP="00242D9D">
            <w:pPr>
              <w:pStyle w:val="TAH"/>
              <w:rPr>
                <w:rFonts w:cs="Arial"/>
                <w:b w:val="0"/>
                <w:sz w:val="14"/>
                <w:szCs w:val="16"/>
              </w:rPr>
            </w:pPr>
            <w:r w:rsidRPr="00CD0189">
              <w:rPr>
                <w:rFonts w:cs="Arial"/>
                <w:b w:val="0"/>
                <w:sz w:val="14"/>
              </w:rPr>
              <w:t>Yes</w:t>
            </w:r>
          </w:p>
        </w:tc>
        <w:tc>
          <w:tcPr>
            <w:tcW w:w="709" w:type="dxa"/>
            <w:shd w:val="clear" w:color="auto" w:fill="auto"/>
            <w:vAlign w:val="center"/>
          </w:tcPr>
          <w:p w14:paraId="027657B3" w14:textId="77777777" w:rsidR="00592B32" w:rsidRPr="00CD0189" w:rsidRDefault="00592B32" w:rsidP="00242D9D">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110F20AF" w14:textId="63D45432" w:rsidR="00592B32" w:rsidRPr="00E1080E" w:rsidRDefault="00205DF0" w:rsidP="00242D9D">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0C6584F7" w14:textId="77777777" w:rsidR="00592B32" w:rsidRPr="00E1080E" w:rsidRDefault="00592B32" w:rsidP="00242D9D">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592B32" w:rsidRPr="0068400E" w14:paraId="43DA5ACF" w14:textId="77777777" w:rsidTr="00242D9D">
        <w:trPr>
          <w:trHeight w:val="50"/>
          <w:jc w:val="center"/>
        </w:trPr>
        <w:tc>
          <w:tcPr>
            <w:tcW w:w="1134" w:type="dxa"/>
            <w:vMerge/>
            <w:shd w:val="clear" w:color="auto" w:fill="auto"/>
            <w:vAlign w:val="center"/>
          </w:tcPr>
          <w:p w14:paraId="0623B131" w14:textId="77777777" w:rsidR="00592B32" w:rsidRPr="00E17D0D" w:rsidRDefault="00592B32" w:rsidP="00242D9D">
            <w:pPr>
              <w:pStyle w:val="TAC"/>
              <w:rPr>
                <w:rFonts w:cs="Arial"/>
                <w:szCs w:val="18"/>
                <w:lang w:val="en-US"/>
              </w:rPr>
            </w:pPr>
          </w:p>
        </w:tc>
        <w:tc>
          <w:tcPr>
            <w:tcW w:w="1312" w:type="dxa"/>
            <w:vMerge/>
            <w:shd w:val="clear" w:color="auto" w:fill="auto"/>
            <w:noWrap/>
            <w:vAlign w:val="center"/>
          </w:tcPr>
          <w:p w14:paraId="22514B64" w14:textId="77777777" w:rsidR="00592B32" w:rsidRPr="00E17D0D" w:rsidRDefault="00592B32" w:rsidP="00242D9D">
            <w:pPr>
              <w:pStyle w:val="TAC"/>
              <w:rPr>
                <w:rFonts w:cs="Arial"/>
                <w:szCs w:val="18"/>
                <w:lang w:val="en-US"/>
              </w:rPr>
            </w:pPr>
          </w:p>
        </w:tc>
        <w:tc>
          <w:tcPr>
            <w:tcW w:w="719" w:type="dxa"/>
            <w:shd w:val="clear" w:color="auto" w:fill="auto"/>
            <w:vAlign w:val="center"/>
          </w:tcPr>
          <w:p w14:paraId="23C603B6" w14:textId="77777777" w:rsidR="00592B32" w:rsidRPr="00E1080E" w:rsidRDefault="00592B32" w:rsidP="00242D9D">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47188F59" w14:textId="5C089AE7" w:rsidR="00592B32" w:rsidRPr="00CD0189" w:rsidRDefault="00592B32" w:rsidP="00242D9D">
            <w:pPr>
              <w:pStyle w:val="TAH"/>
              <w:rPr>
                <w:rFonts w:cs="Arial"/>
                <w:b w:val="0"/>
                <w:sz w:val="14"/>
                <w:szCs w:val="18"/>
              </w:rPr>
            </w:pPr>
            <w:r w:rsidRPr="00592B32">
              <w:rPr>
                <w:rFonts w:eastAsia="Calibri" w:cs="Arial"/>
                <w:b w:val="0"/>
                <w:sz w:val="14"/>
                <w:lang w:val="en-US" w:eastAsia="ja-JP"/>
              </w:rPr>
              <w:t xml:space="preserve">See </w:t>
            </w:r>
            <w:r w:rsidR="00205DF0" w:rsidRPr="00A535C4">
              <w:rPr>
                <w:rFonts w:ascii="Calibri" w:hAnsi="Calibri" w:cs="Calibri"/>
                <w:b w:val="0"/>
                <w:sz w:val="14"/>
                <w:lang w:eastAsia="ja-JP"/>
              </w:rPr>
              <w:t xml:space="preserve">CA_X2C </w:t>
            </w:r>
            <w:r w:rsidRPr="00592B32">
              <w:rPr>
                <w:rFonts w:eastAsia="Calibri" w:cs="Arial"/>
                <w:b w:val="0"/>
                <w:sz w:val="14"/>
                <w:lang w:val="en-US" w:eastAsia="ja-JP"/>
              </w:rPr>
              <w:t>Bandwidth Combination Set 0 in Table 5.6A.1-1</w:t>
            </w:r>
          </w:p>
        </w:tc>
        <w:tc>
          <w:tcPr>
            <w:tcW w:w="1276" w:type="dxa"/>
            <w:vMerge/>
            <w:shd w:val="clear" w:color="auto" w:fill="auto"/>
            <w:vAlign w:val="center"/>
          </w:tcPr>
          <w:p w14:paraId="14401C0E" w14:textId="77777777" w:rsidR="00592B32" w:rsidRPr="006A49F9" w:rsidRDefault="00592B32" w:rsidP="00242D9D">
            <w:pPr>
              <w:spacing w:after="0"/>
              <w:jc w:val="center"/>
              <w:rPr>
                <w:rFonts w:ascii="Arial" w:hAnsi="Arial" w:cs="Arial"/>
                <w:sz w:val="18"/>
                <w:szCs w:val="18"/>
                <w:lang w:eastAsia="zh-CN"/>
              </w:rPr>
            </w:pPr>
          </w:p>
        </w:tc>
        <w:tc>
          <w:tcPr>
            <w:tcW w:w="1134" w:type="dxa"/>
            <w:vMerge/>
            <w:shd w:val="clear" w:color="auto" w:fill="auto"/>
            <w:noWrap/>
            <w:vAlign w:val="center"/>
          </w:tcPr>
          <w:p w14:paraId="7A810CF0" w14:textId="77777777" w:rsidR="00592B32" w:rsidRPr="006A49F9" w:rsidRDefault="00592B32" w:rsidP="00242D9D">
            <w:pPr>
              <w:spacing w:after="0"/>
              <w:jc w:val="center"/>
              <w:rPr>
                <w:rFonts w:ascii="Arial" w:eastAsia="SimSun" w:hAnsi="Arial" w:cs="Arial"/>
                <w:sz w:val="18"/>
                <w:szCs w:val="18"/>
                <w:lang w:eastAsia="zh-CN"/>
              </w:rPr>
            </w:pPr>
          </w:p>
        </w:tc>
      </w:tr>
      <w:tr w:rsidR="00592B32" w:rsidRPr="0068400E" w14:paraId="7FB41F59" w14:textId="77777777" w:rsidTr="00242D9D">
        <w:trPr>
          <w:trHeight w:val="50"/>
          <w:jc w:val="center"/>
        </w:trPr>
        <w:tc>
          <w:tcPr>
            <w:tcW w:w="1134" w:type="dxa"/>
            <w:vMerge/>
            <w:shd w:val="clear" w:color="auto" w:fill="auto"/>
            <w:vAlign w:val="center"/>
          </w:tcPr>
          <w:p w14:paraId="2ADA8859"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CAD8D4F" w14:textId="77777777" w:rsidR="00592B32" w:rsidRPr="00E17D0D" w:rsidRDefault="00592B32" w:rsidP="00592B32">
            <w:pPr>
              <w:pStyle w:val="TAC"/>
              <w:rPr>
                <w:rFonts w:cs="Arial"/>
                <w:szCs w:val="18"/>
                <w:lang w:val="en-US"/>
              </w:rPr>
            </w:pPr>
          </w:p>
        </w:tc>
        <w:tc>
          <w:tcPr>
            <w:tcW w:w="719" w:type="dxa"/>
            <w:shd w:val="clear" w:color="auto" w:fill="auto"/>
            <w:vAlign w:val="center"/>
          </w:tcPr>
          <w:p w14:paraId="4912D469" w14:textId="77777777" w:rsidR="00592B32" w:rsidRPr="00E1080E" w:rsidRDefault="00592B32" w:rsidP="00592B32">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26B8946"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227E270F"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5CAD4230" w14:textId="21FA5FBD"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DD1202C" w14:textId="1D379008"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ACC3809" w14:textId="779D497C"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678E9B71" w14:textId="26AC1404" w:rsidR="00592B32" w:rsidRPr="00592B32" w:rsidRDefault="00592B32" w:rsidP="00592B32">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64EE26A6"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1F4D9E06" w14:textId="77777777" w:rsidR="00592B32" w:rsidRPr="006A49F9" w:rsidRDefault="00592B32" w:rsidP="00592B32">
            <w:pPr>
              <w:spacing w:after="0"/>
              <w:jc w:val="center"/>
              <w:rPr>
                <w:rFonts w:ascii="Arial" w:eastAsia="SimSun" w:hAnsi="Arial" w:cs="Arial"/>
                <w:sz w:val="18"/>
                <w:szCs w:val="18"/>
                <w:lang w:eastAsia="zh-CN"/>
              </w:rPr>
            </w:pPr>
          </w:p>
        </w:tc>
      </w:tr>
      <w:tr w:rsidR="00592B32" w:rsidRPr="0068400E" w14:paraId="7E08D4A8" w14:textId="77777777" w:rsidTr="00242D9D">
        <w:trPr>
          <w:trHeight w:val="50"/>
          <w:jc w:val="center"/>
        </w:trPr>
        <w:tc>
          <w:tcPr>
            <w:tcW w:w="1134" w:type="dxa"/>
            <w:vMerge/>
            <w:shd w:val="clear" w:color="auto" w:fill="auto"/>
            <w:vAlign w:val="center"/>
          </w:tcPr>
          <w:p w14:paraId="15C3E910"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7D0C303" w14:textId="77777777" w:rsidR="00592B32" w:rsidRPr="00E17D0D" w:rsidRDefault="00592B32" w:rsidP="00592B32">
            <w:pPr>
              <w:pStyle w:val="TAC"/>
              <w:rPr>
                <w:rFonts w:cs="Arial"/>
                <w:szCs w:val="18"/>
                <w:lang w:val="en-US"/>
              </w:rPr>
            </w:pPr>
          </w:p>
        </w:tc>
        <w:tc>
          <w:tcPr>
            <w:tcW w:w="719" w:type="dxa"/>
            <w:shd w:val="clear" w:color="auto" w:fill="auto"/>
            <w:vAlign w:val="center"/>
          </w:tcPr>
          <w:p w14:paraId="3ED60668" w14:textId="570915E3" w:rsidR="00592B32" w:rsidRDefault="00592B32" w:rsidP="00592B32">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33C0A617"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00B07FD3"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0E246F5D" w14:textId="32889F17"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26D0EE9F" w14:textId="3E4C13B1"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385F12B5" w14:textId="079C3B15"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325D69C8" w14:textId="0F933693" w:rsidR="00592B32" w:rsidRPr="00592B32" w:rsidRDefault="00592B32" w:rsidP="00592B32">
            <w:pPr>
              <w:pStyle w:val="TAH"/>
              <w:rPr>
                <w:rFonts w:eastAsia="SimSun"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44AFEC7B"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2C1007D2" w14:textId="77777777" w:rsidR="00592B32" w:rsidRPr="006A49F9" w:rsidRDefault="00592B32" w:rsidP="00592B32">
            <w:pPr>
              <w:spacing w:after="0"/>
              <w:jc w:val="center"/>
              <w:rPr>
                <w:rFonts w:ascii="Arial" w:eastAsia="SimSun" w:hAnsi="Arial" w:cs="Arial"/>
                <w:sz w:val="18"/>
                <w:szCs w:val="18"/>
                <w:lang w:eastAsia="zh-CN"/>
              </w:rPr>
            </w:pPr>
          </w:p>
        </w:tc>
      </w:tr>
      <w:tr w:rsidR="00A055D2" w:rsidRPr="00E1080E" w14:paraId="36A39C22" w14:textId="77777777" w:rsidTr="005021D4">
        <w:trPr>
          <w:trHeight w:val="50"/>
          <w:jc w:val="center"/>
        </w:trPr>
        <w:tc>
          <w:tcPr>
            <w:tcW w:w="1134" w:type="dxa"/>
            <w:vMerge w:val="restart"/>
            <w:shd w:val="clear" w:color="auto" w:fill="auto"/>
            <w:vAlign w:val="center"/>
          </w:tcPr>
          <w:p w14:paraId="73F32BBA" w14:textId="32AB85DD" w:rsidR="00A055D2" w:rsidRPr="00E1080E" w:rsidRDefault="00A055D2" w:rsidP="005021D4">
            <w:pPr>
              <w:pStyle w:val="TAC"/>
              <w:rPr>
                <w:rFonts w:cs="Arial"/>
                <w:sz w:val="14"/>
                <w:szCs w:val="16"/>
                <w:lang w:val="en-US"/>
              </w:rPr>
            </w:pPr>
            <w:r>
              <w:rPr>
                <w:rFonts w:cs="Arial"/>
                <w:sz w:val="14"/>
                <w:szCs w:val="16"/>
              </w:rPr>
              <w:t>CA_X1A-X2C-X3A-X4A-X5A</w:t>
            </w:r>
          </w:p>
        </w:tc>
        <w:tc>
          <w:tcPr>
            <w:tcW w:w="1312" w:type="dxa"/>
            <w:vMerge w:val="restart"/>
            <w:shd w:val="clear" w:color="auto" w:fill="auto"/>
            <w:noWrap/>
            <w:vAlign w:val="center"/>
          </w:tcPr>
          <w:p w14:paraId="52E17914" w14:textId="77777777" w:rsidR="00A055D2" w:rsidRPr="00E1080E" w:rsidRDefault="00A055D2" w:rsidP="005021D4">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2EEECD82" w14:textId="77777777" w:rsidR="00A055D2" w:rsidRPr="00E1080E" w:rsidRDefault="00A055D2" w:rsidP="005021D4">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A4EB485" w14:textId="77777777" w:rsidR="00A055D2" w:rsidRPr="00E1080E" w:rsidRDefault="00A055D2" w:rsidP="005021D4">
            <w:pPr>
              <w:pStyle w:val="TAH"/>
              <w:rPr>
                <w:rFonts w:cs="Arial"/>
                <w:b w:val="0"/>
                <w:sz w:val="14"/>
                <w:szCs w:val="16"/>
              </w:rPr>
            </w:pPr>
          </w:p>
        </w:tc>
        <w:tc>
          <w:tcPr>
            <w:tcW w:w="567" w:type="dxa"/>
            <w:shd w:val="clear" w:color="auto" w:fill="auto"/>
            <w:vAlign w:val="center"/>
          </w:tcPr>
          <w:p w14:paraId="586FFFF2" w14:textId="77777777" w:rsidR="00A055D2" w:rsidRPr="00E1080E" w:rsidRDefault="00A055D2" w:rsidP="005021D4">
            <w:pPr>
              <w:pStyle w:val="TAH"/>
              <w:rPr>
                <w:rFonts w:cs="Arial"/>
                <w:b w:val="0"/>
                <w:sz w:val="14"/>
                <w:szCs w:val="16"/>
              </w:rPr>
            </w:pPr>
          </w:p>
        </w:tc>
        <w:tc>
          <w:tcPr>
            <w:tcW w:w="709" w:type="dxa"/>
            <w:shd w:val="clear" w:color="auto" w:fill="auto"/>
            <w:vAlign w:val="center"/>
          </w:tcPr>
          <w:p w14:paraId="5BBAD881" w14:textId="77777777" w:rsidR="00A055D2" w:rsidRPr="00CD0189" w:rsidRDefault="00A055D2" w:rsidP="005021D4">
            <w:pPr>
              <w:pStyle w:val="TAH"/>
              <w:rPr>
                <w:rFonts w:cs="Arial"/>
                <w:b w:val="0"/>
                <w:sz w:val="14"/>
                <w:szCs w:val="16"/>
              </w:rPr>
            </w:pPr>
            <w:r>
              <w:rPr>
                <w:rFonts w:cs="Arial"/>
                <w:b w:val="0"/>
                <w:sz w:val="14"/>
                <w:szCs w:val="16"/>
              </w:rPr>
              <w:t>Yes</w:t>
            </w:r>
          </w:p>
        </w:tc>
        <w:tc>
          <w:tcPr>
            <w:tcW w:w="709" w:type="dxa"/>
            <w:shd w:val="clear" w:color="auto" w:fill="auto"/>
            <w:vAlign w:val="center"/>
          </w:tcPr>
          <w:p w14:paraId="2A10B4CA" w14:textId="77777777" w:rsidR="00A055D2" w:rsidRPr="00CD0189" w:rsidRDefault="00A055D2" w:rsidP="005021D4">
            <w:pPr>
              <w:pStyle w:val="TAH"/>
              <w:rPr>
                <w:rFonts w:cs="Arial"/>
                <w:b w:val="0"/>
                <w:sz w:val="14"/>
                <w:szCs w:val="16"/>
              </w:rPr>
            </w:pPr>
            <w:r w:rsidRPr="00CD0189">
              <w:rPr>
                <w:rFonts w:cs="Arial"/>
                <w:b w:val="0"/>
                <w:sz w:val="14"/>
              </w:rPr>
              <w:t>Yes</w:t>
            </w:r>
          </w:p>
        </w:tc>
        <w:tc>
          <w:tcPr>
            <w:tcW w:w="708" w:type="dxa"/>
            <w:shd w:val="clear" w:color="auto" w:fill="auto"/>
            <w:vAlign w:val="center"/>
          </w:tcPr>
          <w:p w14:paraId="5DF480BF" w14:textId="77777777" w:rsidR="00A055D2" w:rsidRPr="00CD0189" w:rsidRDefault="00A055D2" w:rsidP="005021D4">
            <w:pPr>
              <w:pStyle w:val="TAH"/>
              <w:rPr>
                <w:rFonts w:cs="Arial"/>
                <w:b w:val="0"/>
                <w:sz w:val="14"/>
                <w:szCs w:val="16"/>
              </w:rPr>
            </w:pPr>
            <w:r w:rsidRPr="00CD0189">
              <w:rPr>
                <w:rFonts w:cs="Arial"/>
                <w:b w:val="0"/>
                <w:sz w:val="14"/>
              </w:rPr>
              <w:t>Yes</w:t>
            </w:r>
          </w:p>
        </w:tc>
        <w:tc>
          <w:tcPr>
            <w:tcW w:w="709" w:type="dxa"/>
            <w:shd w:val="clear" w:color="auto" w:fill="auto"/>
            <w:vAlign w:val="center"/>
          </w:tcPr>
          <w:p w14:paraId="07FC17A6" w14:textId="77777777" w:rsidR="00A055D2" w:rsidRPr="00CD0189" w:rsidRDefault="00A055D2" w:rsidP="005021D4">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6D24033C" w14:textId="77777777" w:rsidR="00A055D2" w:rsidRPr="00E1080E" w:rsidRDefault="00A055D2" w:rsidP="005021D4">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199CFD06" w14:textId="77777777" w:rsidR="00A055D2" w:rsidRPr="00E1080E" w:rsidRDefault="00A055D2" w:rsidP="005021D4">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055D2" w:rsidRPr="006A49F9" w14:paraId="377D670B" w14:textId="77777777" w:rsidTr="005021D4">
        <w:trPr>
          <w:trHeight w:val="50"/>
          <w:jc w:val="center"/>
        </w:trPr>
        <w:tc>
          <w:tcPr>
            <w:tcW w:w="1134" w:type="dxa"/>
            <w:vMerge/>
            <w:shd w:val="clear" w:color="auto" w:fill="auto"/>
            <w:vAlign w:val="center"/>
          </w:tcPr>
          <w:p w14:paraId="3DA98CBC"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2C88CD9B" w14:textId="77777777" w:rsidR="00A055D2" w:rsidRPr="00E17D0D" w:rsidRDefault="00A055D2" w:rsidP="005021D4">
            <w:pPr>
              <w:pStyle w:val="TAC"/>
              <w:rPr>
                <w:rFonts w:cs="Arial"/>
                <w:szCs w:val="18"/>
                <w:lang w:val="en-US"/>
              </w:rPr>
            </w:pPr>
          </w:p>
        </w:tc>
        <w:tc>
          <w:tcPr>
            <w:tcW w:w="719" w:type="dxa"/>
            <w:shd w:val="clear" w:color="auto" w:fill="auto"/>
            <w:vAlign w:val="center"/>
          </w:tcPr>
          <w:p w14:paraId="17448DD3" w14:textId="77777777" w:rsidR="00A055D2" w:rsidRPr="00E1080E" w:rsidRDefault="00A055D2" w:rsidP="005021D4">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3C019B50" w14:textId="77777777" w:rsidR="00A055D2" w:rsidRPr="00CD0189" w:rsidRDefault="00A055D2" w:rsidP="005021D4">
            <w:pPr>
              <w:pStyle w:val="TAH"/>
              <w:rPr>
                <w:rFonts w:cs="Arial"/>
                <w:b w:val="0"/>
                <w:sz w:val="14"/>
                <w:szCs w:val="18"/>
              </w:rPr>
            </w:pPr>
            <w:r w:rsidRPr="00592B32">
              <w:rPr>
                <w:rFonts w:eastAsia="Calibri" w:cs="Arial"/>
                <w:b w:val="0"/>
                <w:sz w:val="14"/>
                <w:lang w:val="en-US" w:eastAsia="ja-JP"/>
              </w:rPr>
              <w:t>See CA_3C Bandwidth Combination Set 0 in Table 5.6A.1-1</w:t>
            </w:r>
          </w:p>
        </w:tc>
        <w:tc>
          <w:tcPr>
            <w:tcW w:w="1276" w:type="dxa"/>
            <w:vMerge/>
            <w:shd w:val="clear" w:color="auto" w:fill="auto"/>
            <w:vAlign w:val="center"/>
          </w:tcPr>
          <w:p w14:paraId="24B026BA"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14CA7F2C" w14:textId="77777777" w:rsidR="00A055D2" w:rsidRPr="006A49F9" w:rsidRDefault="00A055D2" w:rsidP="005021D4">
            <w:pPr>
              <w:spacing w:after="0"/>
              <w:jc w:val="center"/>
              <w:rPr>
                <w:rFonts w:ascii="Arial" w:eastAsia="SimSun" w:hAnsi="Arial" w:cs="Arial"/>
                <w:sz w:val="18"/>
                <w:szCs w:val="18"/>
                <w:lang w:eastAsia="zh-CN"/>
              </w:rPr>
            </w:pPr>
          </w:p>
        </w:tc>
      </w:tr>
      <w:tr w:rsidR="00A055D2" w:rsidRPr="006A49F9" w14:paraId="76EF42DB" w14:textId="77777777" w:rsidTr="005021D4">
        <w:trPr>
          <w:trHeight w:val="50"/>
          <w:jc w:val="center"/>
        </w:trPr>
        <w:tc>
          <w:tcPr>
            <w:tcW w:w="1134" w:type="dxa"/>
            <w:vMerge/>
            <w:shd w:val="clear" w:color="auto" w:fill="auto"/>
            <w:vAlign w:val="center"/>
          </w:tcPr>
          <w:p w14:paraId="60E6E357"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14AC725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36AB8FD5" w14:textId="77777777" w:rsidR="00A055D2" w:rsidRPr="00E1080E" w:rsidRDefault="00A055D2" w:rsidP="005021D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6EB9AD8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64420082"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531A628D"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3643A792"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C80588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42D1916E"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7CC506FE"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2DAA3CE7" w14:textId="77777777" w:rsidR="00A055D2" w:rsidRPr="006A49F9" w:rsidRDefault="00A055D2" w:rsidP="005021D4">
            <w:pPr>
              <w:spacing w:after="0"/>
              <w:jc w:val="center"/>
              <w:rPr>
                <w:rFonts w:ascii="Arial" w:eastAsia="SimSun" w:hAnsi="Arial" w:cs="Arial"/>
                <w:sz w:val="18"/>
                <w:szCs w:val="18"/>
                <w:lang w:eastAsia="zh-CN"/>
              </w:rPr>
            </w:pPr>
          </w:p>
        </w:tc>
      </w:tr>
      <w:tr w:rsidR="00A055D2" w:rsidRPr="006A49F9" w14:paraId="0387E2E0" w14:textId="77777777" w:rsidTr="005021D4">
        <w:trPr>
          <w:trHeight w:val="50"/>
          <w:jc w:val="center"/>
        </w:trPr>
        <w:tc>
          <w:tcPr>
            <w:tcW w:w="1134" w:type="dxa"/>
            <w:vMerge/>
            <w:shd w:val="clear" w:color="auto" w:fill="auto"/>
            <w:vAlign w:val="center"/>
          </w:tcPr>
          <w:p w14:paraId="53E4BCB3"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092803A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5F211BB2" w14:textId="77777777" w:rsidR="00A055D2" w:rsidRDefault="00A055D2" w:rsidP="005021D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1430697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2049A523"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4450F313"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08A050E"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79F0CC2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25D55E9F" w14:textId="77777777" w:rsidR="00A055D2" w:rsidRPr="00592B32" w:rsidRDefault="00A055D2" w:rsidP="005021D4">
            <w:pPr>
              <w:pStyle w:val="TAH"/>
              <w:rPr>
                <w:rFonts w:eastAsia="SimSun"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059BBAE1"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425CF74B" w14:textId="77777777" w:rsidR="00A055D2" w:rsidRPr="006A49F9" w:rsidRDefault="00A055D2" w:rsidP="005021D4">
            <w:pPr>
              <w:spacing w:after="0"/>
              <w:jc w:val="center"/>
              <w:rPr>
                <w:rFonts w:ascii="Arial" w:eastAsia="SimSun" w:hAnsi="Arial" w:cs="Arial"/>
                <w:sz w:val="18"/>
                <w:szCs w:val="18"/>
                <w:lang w:eastAsia="zh-CN"/>
              </w:rPr>
            </w:pPr>
          </w:p>
        </w:tc>
      </w:tr>
      <w:tr w:rsidR="00A055D2" w:rsidRPr="006A49F9" w14:paraId="389B19D3" w14:textId="77777777" w:rsidTr="00A055D2">
        <w:trPr>
          <w:trHeight w:val="54"/>
          <w:jc w:val="center"/>
        </w:trPr>
        <w:tc>
          <w:tcPr>
            <w:tcW w:w="1134" w:type="dxa"/>
            <w:vMerge/>
            <w:shd w:val="clear" w:color="auto" w:fill="auto"/>
            <w:vAlign w:val="center"/>
          </w:tcPr>
          <w:p w14:paraId="79755FF4" w14:textId="77777777" w:rsidR="00A055D2" w:rsidRPr="00E17D0D" w:rsidRDefault="00A055D2" w:rsidP="00A055D2">
            <w:pPr>
              <w:pStyle w:val="TAC"/>
              <w:rPr>
                <w:rFonts w:cs="Arial"/>
                <w:szCs w:val="18"/>
                <w:lang w:val="en-US"/>
              </w:rPr>
            </w:pPr>
          </w:p>
        </w:tc>
        <w:tc>
          <w:tcPr>
            <w:tcW w:w="1312" w:type="dxa"/>
            <w:vMerge/>
            <w:shd w:val="clear" w:color="auto" w:fill="auto"/>
            <w:noWrap/>
            <w:vAlign w:val="center"/>
          </w:tcPr>
          <w:p w14:paraId="26EF0815" w14:textId="77777777" w:rsidR="00A055D2" w:rsidRPr="00E17D0D" w:rsidRDefault="00A055D2" w:rsidP="00A055D2">
            <w:pPr>
              <w:pStyle w:val="TAC"/>
              <w:rPr>
                <w:rFonts w:cs="Arial"/>
                <w:szCs w:val="18"/>
                <w:lang w:val="en-US"/>
              </w:rPr>
            </w:pPr>
          </w:p>
        </w:tc>
        <w:tc>
          <w:tcPr>
            <w:tcW w:w="719" w:type="dxa"/>
            <w:shd w:val="clear" w:color="auto" w:fill="auto"/>
            <w:vAlign w:val="center"/>
          </w:tcPr>
          <w:p w14:paraId="3B15CB98" w14:textId="7F5D7C23" w:rsidR="00A055D2" w:rsidRDefault="00A055D2" w:rsidP="00A055D2">
            <w:pPr>
              <w:pStyle w:val="TAC"/>
              <w:rPr>
                <w:rFonts w:cs="Arial"/>
                <w:sz w:val="14"/>
                <w:szCs w:val="18"/>
                <w:lang w:val="en-US" w:eastAsia="zh-CN"/>
              </w:rPr>
            </w:pPr>
            <w:r>
              <w:rPr>
                <w:rFonts w:cs="Arial"/>
                <w:sz w:val="14"/>
                <w:szCs w:val="18"/>
                <w:lang w:val="en-US" w:eastAsia="zh-CN"/>
              </w:rPr>
              <w:t>X5</w:t>
            </w:r>
          </w:p>
        </w:tc>
        <w:tc>
          <w:tcPr>
            <w:tcW w:w="662" w:type="dxa"/>
            <w:shd w:val="clear" w:color="auto" w:fill="auto"/>
            <w:vAlign w:val="center"/>
          </w:tcPr>
          <w:p w14:paraId="4E306860" w14:textId="77777777" w:rsidR="00A055D2" w:rsidRPr="00E1080E" w:rsidRDefault="00A055D2" w:rsidP="00A055D2">
            <w:pPr>
              <w:pStyle w:val="TAC"/>
              <w:rPr>
                <w:rFonts w:cs="Arial"/>
                <w:sz w:val="14"/>
                <w:szCs w:val="18"/>
                <w:lang w:val="en-US"/>
              </w:rPr>
            </w:pPr>
          </w:p>
        </w:tc>
        <w:tc>
          <w:tcPr>
            <w:tcW w:w="567" w:type="dxa"/>
            <w:shd w:val="clear" w:color="auto" w:fill="auto"/>
            <w:vAlign w:val="center"/>
          </w:tcPr>
          <w:p w14:paraId="322102C4" w14:textId="77777777" w:rsidR="00A055D2" w:rsidRPr="00E1080E" w:rsidRDefault="00A055D2" w:rsidP="00A055D2">
            <w:pPr>
              <w:pStyle w:val="TAC"/>
              <w:rPr>
                <w:rFonts w:cs="Arial"/>
                <w:sz w:val="14"/>
                <w:szCs w:val="18"/>
                <w:lang w:val="en-US"/>
              </w:rPr>
            </w:pPr>
          </w:p>
        </w:tc>
        <w:tc>
          <w:tcPr>
            <w:tcW w:w="709" w:type="dxa"/>
            <w:shd w:val="clear" w:color="auto" w:fill="auto"/>
            <w:vAlign w:val="center"/>
          </w:tcPr>
          <w:p w14:paraId="3773F584" w14:textId="1E6B79B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769E9A66" w14:textId="1C2A43F8"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8" w:type="dxa"/>
            <w:shd w:val="clear" w:color="auto" w:fill="auto"/>
            <w:vAlign w:val="center"/>
          </w:tcPr>
          <w:p w14:paraId="3D9625E7" w14:textId="1C7E41A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4438E9A8" w14:textId="32AAA014"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1276" w:type="dxa"/>
            <w:vMerge/>
            <w:shd w:val="clear" w:color="auto" w:fill="auto"/>
            <w:vAlign w:val="center"/>
          </w:tcPr>
          <w:p w14:paraId="5668AA98" w14:textId="77777777" w:rsidR="00A055D2" w:rsidRPr="006A49F9" w:rsidRDefault="00A055D2" w:rsidP="00A055D2">
            <w:pPr>
              <w:spacing w:after="0"/>
              <w:jc w:val="center"/>
              <w:rPr>
                <w:rFonts w:ascii="Arial" w:hAnsi="Arial" w:cs="Arial"/>
                <w:sz w:val="18"/>
                <w:szCs w:val="18"/>
                <w:lang w:eastAsia="zh-CN"/>
              </w:rPr>
            </w:pPr>
          </w:p>
        </w:tc>
        <w:tc>
          <w:tcPr>
            <w:tcW w:w="1134" w:type="dxa"/>
            <w:vMerge/>
            <w:shd w:val="clear" w:color="auto" w:fill="auto"/>
            <w:noWrap/>
            <w:vAlign w:val="center"/>
          </w:tcPr>
          <w:p w14:paraId="08657DE3" w14:textId="77777777" w:rsidR="00A055D2" w:rsidRPr="006A49F9" w:rsidRDefault="00A055D2" w:rsidP="00A055D2">
            <w:pPr>
              <w:spacing w:after="0"/>
              <w:jc w:val="center"/>
              <w:rPr>
                <w:rFonts w:ascii="Arial" w:eastAsia="SimSun" w:hAnsi="Arial" w:cs="Arial"/>
                <w:sz w:val="18"/>
                <w:szCs w:val="18"/>
                <w:lang w:eastAsia="zh-CN"/>
              </w:rPr>
            </w:pPr>
          </w:p>
        </w:tc>
      </w:tr>
    </w:tbl>
    <w:p w14:paraId="61E9F862" w14:textId="77777777" w:rsidR="00905DA2" w:rsidRDefault="00905DA2" w:rsidP="00905DA2">
      <w:pPr>
        <w:rPr>
          <w:highlight w:val="yellow"/>
          <w:lang w:val="en-US"/>
        </w:rPr>
      </w:pPr>
    </w:p>
    <w:p w14:paraId="7BA4C420" w14:textId="2C5E8277" w:rsidR="007B427B" w:rsidRPr="008569D5" w:rsidRDefault="007B427B" w:rsidP="007B427B">
      <w:pPr>
        <w:pStyle w:val="Heading3"/>
        <w:rPr>
          <w:lang w:val="en-US"/>
        </w:rPr>
      </w:pPr>
      <w:r w:rsidRPr="008569D5">
        <w:rPr>
          <w:lang w:val="en-US"/>
        </w:rPr>
        <w:lastRenderedPageBreak/>
        <w:t xml:space="preserve"> LTE inter-band Carrier Aggregation for x bands DL (x = 3, 4, 5) with 2 band UL </w:t>
      </w:r>
    </w:p>
    <w:p w14:paraId="5FBB7777" w14:textId="5FD1C570" w:rsidR="00205DF0" w:rsidRDefault="00205DF0" w:rsidP="00205DF0">
      <w:pPr>
        <w:pStyle w:val="Caption"/>
        <w:keepNext/>
        <w:jc w:val="center"/>
        <w:rPr>
          <w:b w:val="0"/>
          <w:bCs/>
          <w:i/>
          <w:sz w:val="22"/>
          <w:lang w:val="en-US" w:eastAsia="ja-JP" w:bidi="hi-IN"/>
        </w:rPr>
      </w:pPr>
      <w:r>
        <w:t>Table 2.1.6a: CA configuration for LTE inter-band CA 3DL/2UL, 4DL/2UL and 5DL/2UL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15E0D" w:rsidRPr="00E17D0D" w14:paraId="0BC569EE" w14:textId="77777777" w:rsidTr="00242D9D">
        <w:trPr>
          <w:cantSplit/>
          <w:trHeight w:val="659"/>
          <w:jc w:val="center"/>
        </w:trPr>
        <w:tc>
          <w:tcPr>
            <w:tcW w:w="1064" w:type="dxa"/>
          </w:tcPr>
          <w:p w14:paraId="461E5413" w14:textId="77777777" w:rsidR="00A15E0D" w:rsidRPr="007A1A7D" w:rsidRDefault="00A15E0D" w:rsidP="00242D9D">
            <w:pPr>
              <w:pStyle w:val="TAL"/>
              <w:rPr>
                <w:b/>
                <w:sz w:val="14"/>
              </w:rPr>
            </w:pPr>
            <w:r w:rsidRPr="007A1A7D">
              <w:rPr>
                <w:b/>
                <w:sz w:val="14"/>
              </w:rPr>
              <w:t>CA configuration</w:t>
            </w:r>
          </w:p>
        </w:tc>
        <w:tc>
          <w:tcPr>
            <w:tcW w:w="935" w:type="dxa"/>
          </w:tcPr>
          <w:p w14:paraId="148C474E" w14:textId="77777777" w:rsidR="00A15E0D" w:rsidRPr="007A1A7D" w:rsidRDefault="00A15E0D" w:rsidP="00242D9D">
            <w:pPr>
              <w:pStyle w:val="TAL"/>
              <w:rPr>
                <w:b/>
                <w:sz w:val="14"/>
              </w:rPr>
            </w:pPr>
            <w:r w:rsidRPr="007A1A7D">
              <w:rPr>
                <w:b/>
                <w:sz w:val="14"/>
              </w:rPr>
              <w:t>Uplink Configuration</w:t>
            </w:r>
          </w:p>
        </w:tc>
        <w:tc>
          <w:tcPr>
            <w:tcW w:w="400" w:type="dxa"/>
          </w:tcPr>
          <w:p w14:paraId="64982C1D" w14:textId="77777777" w:rsidR="00A15E0D" w:rsidRPr="007A1A7D" w:rsidRDefault="00A15E0D" w:rsidP="00242D9D">
            <w:pPr>
              <w:pStyle w:val="TAL"/>
              <w:rPr>
                <w:b/>
                <w:sz w:val="14"/>
              </w:rPr>
            </w:pPr>
            <w:r w:rsidRPr="007A1A7D">
              <w:rPr>
                <w:b/>
                <w:sz w:val="14"/>
              </w:rPr>
              <w:t>BCS</w:t>
            </w:r>
          </w:p>
        </w:tc>
        <w:tc>
          <w:tcPr>
            <w:tcW w:w="1069" w:type="dxa"/>
          </w:tcPr>
          <w:p w14:paraId="3CE137E4" w14:textId="77777777" w:rsidR="00A15E0D" w:rsidRPr="007A1A7D" w:rsidRDefault="00A15E0D" w:rsidP="00242D9D">
            <w:pPr>
              <w:pStyle w:val="TAL"/>
              <w:rPr>
                <w:b/>
                <w:sz w:val="14"/>
              </w:rPr>
            </w:pPr>
            <w:r w:rsidRPr="007A1A7D">
              <w:rPr>
                <w:b/>
                <w:sz w:val="14"/>
              </w:rPr>
              <w:t>contact</w:t>
            </w:r>
          </w:p>
          <w:p w14:paraId="2729FA20" w14:textId="77777777" w:rsidR="00A15E0D" w:rsidRPr="007A1A7D" w:rsidRDefault="00A15E0D" w:rsidP="00242D9D">
            <w:pPr>
              <w:pStyle w:val="TAL"/>
              <w:rPr>
                <w:b/>
                <w:sz w:val="14"/>
              </w:rPr>
            </w:pPr>
            <w:r w:rsidRPr="007A1A7D">
              <w:rPr>
                <w:b/>
                <w:sz w:val="14"/>
              </w:rPr>
              <w:t>name, company</w:t>
            </w:r>
          </w:p>
        </w:tc>
        <w:tc>
          <w:tcPr>
            <w:tcW w:w="1335" w:type="dxa"/>
          </w:tcPr>
          <w:p w14:paraId="106D5E5E" w14:textId="77777777" w:rsidR="00A15E0D" w:rsidRPr="007A1A7D" w:rsidRDefault="00A15E0D" w:rsidP="00242D9D">
            <w:pPr>
              <w:pStyle w:val="TAL"/>
              <w:rPr>
                <w:b/>
                <w:sz w:val="14"/>
              </w:rPr>
            </w:pPr>
            <w:r w:rsidRPr="007A1A7D">
              <w:rPr>
                <w:b/>
                <w:sz w:val="14"/>
              </w:rPr>
              <w:t>contact</w:t>
            </w:r>
          </w:p>
          <w:p w14:paraId="4EC9ED3A" w14:textId="77777777" w:rsidR="00A15E0D" w:rsidRPr="007A1A7D" w:rsidRDefault="00A15E0D" w:rsidP="00242D9D">
            <w:pPr>
              <w:pStyle w:val="TAL"/>
              <w:rPr>
                <w:b/>
                <w:sz w:val="14"/>
              </w:rPr>
            </w:pPr>
            <w:r w:rsidRPr="007A1A7D">
              <w:rPr>
                <w:b/>
                <w:sz w:val="14"/>
              </w:rPr>
              <w:t>email</w:t>
            </w:r>
          </w:p>
        </w:tc>
        <w:tc>
          <w:tcPr>
            <w:tcW w:w="1471" w:type="dxa"/>
          </w:tcPr>
          <w:p w14:paraId="339EA2F0" w14:textId="77777777" w:rsidR="00A15E0D" w:rsidRPr="007A1A7D" w:rsidRDefault="00A15E0D" w:rsidP="00242D9D">
            <w:pPr>
              <w:pStyle w:val="TAL"/>
              <w:rPr>
                <w:b/>
                <w:sz w:val="14"/>
              </w:rPr>
            </w:pPr>
            <w:r w:rsidRPr="007A1A7D">
              <w:rPr>
                <w:b/>
                <w:sz w:val="14"/>
              </w:rPr>
              <w:t>other supporting companies</w:t>
            </w:r>
          </w:p>
          <w:p w14:paraId="67DD94FF" w14:textId="77777777" w:rsidR="00A15E0D" w:rsidRPr="007A1A7D" w:rsidRDefault="00A15E0D" w:rsidP="00242D9D">
            <w:pPr>
              <w:pStyle w:val="TAL"/>
              <w:rPr>
                <w:b/>
                <w:sz w:val="14"/>
              </w:rPr>
            </w:pPr>
            <w:r w:rsidRPr="007A1A7D">
              <w:rPr>
                <w:b/>
                <w:sz w:val="14"/>
              </w:rPr>
              <w:t>(min. 3)</w:t>
            </w:r>
          </w:p>
        </w:tc>
        <w:tc>
          <w:tcPr>
            <w:tcW w:w="1470" w:type="dxa"/>
          </w:tcPr>
          <w:p w14:paraId="3AA9E33D" w14:textId="77777777" w:rsidR="00A15E0D" w:rsidRPr="007A1A7D" w:rsidRDefault="00A15E0D" w:rsidP="00242D9D">
            <w:pPr>
              <w:pStyle w:val="TAL"/>
              <w:rPr>
                <w:b/>
                <w:sz w:val="14"/>
              </w:rPr>
            </w:pPr>
            <w:r w:rsidRPr="007A1A7D">
              <w:rPr>
                <w:b/>
                <w:sz w:val="14"/>
              </w:rPr>
              <w:t>status</w:t>
            </w:r>
          </w:p>
          <w:p w14:paraId="227F6484" w14:textId="77777777" w:rsidR="00A15E0D" w:rsidRPr="007A1A7D" w:rsidRDefault="00A15E0D" w:rsidP="00242D9D">
            <w:pPr>
              <w:pStyle w:val="TAL"/>
              <w:rPr>
                <w:b/>
                <w:sz w:val="14"/>
              </w:rPr>
            </w:pPr>
            <w:r w:rsidRPr="007A1A7D">
              <w:rPr>
                <w:b/>
                <w:sz w:val="14"/>
              </w:rPr>
              <w:t>(new, ongoing, completed, stopped)</w:t>
            </w:r>
          </w:p>
        </w:tc>
        <w:tc>
          <w:tcPr>
            <w:tcW w:w="2387" w:type="dxa"/>
          </w:tcPr>
          <w:p w14:paraId="0C3FEF21" w14:textId="77777777" w:rsidR="00A15E0D" w:rsidRPr="007A1A7D" w:rsidRDefault="00A15E0D"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15E0D" w:rsidRPr="00817CAA" w14:paraId="0FDC5FE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2F7D97FE" w14:textId="501A01E7" w:rsidR="00A15E0D" w:rsidRPr="007629FB" w:rsidRDefault="00516BF5" w:rsidP="00242D9D">
            <w:pPr>
              <w:pStyle w:val="TAL"/>
              <w:rPr>
                <w:rFonts w:cs="Arial"/>
                <w:szCs w:val="18"/>
                <w:lang w:eastAsia="ja-JP"/>
              </w:rPr>
            </w:pPr>
            <w:r>
              <w:rPr>
                <w:sz w:val="14"/>
              </w:rPr>
              <w:t>CA_X1A-X2A</w:t>
            </w:r>
            <w:r w:rsidR="00A15E0D">
              <w:rPr>
                <w:sz w:val="14"/>
              </w:rPr>
              <w:t>-X3A-X4A</w:t>
            </w:r>
          </w:p>
        </w:tc>
        <w:tc>
          <w:tcPr>
            <w:tcW w:w="935" w:type="dxa"/>
            <w:tcBorders>
              <w:top w:val="single" w:sz="4" w:space="0" w:color="auto"/>
              <w:left w:val="single" w:sz="4" w:space="0" w:color="auto"/>
              <w:bottom w:val="single" w:sz="4" w:space="0" w:color="auto"/>
              <w:right w:val="single" w:sz="4" w:space="0" w:color="auto"/>
            </w:tcBorders>
          </w:tcPr>
          <w:p w14:paraId="003CBE86" w14:textId="2A9D178E" w:rsidR="00A15E0D" w:rsidRPr="006643C4" w:rsidRDefault="00A15E0D" w:rsidP="00242D9D">
            <w:pPr>
              <w:pStyle w:val="TAL"/>
              <w:rPr>
                <w:sz w:val="14"/>
              </w:rPr>
            </w:pPr>
            <w:r w:rsidRPr="0096133B">
              <w:rPr>
                <w:sz w:val="14"/>
              </w:rPr>
              <w:t>CA_</w:t>
            </w:r>
            <w:r>
              <w:rPr>
                <w:sz w:val="14"/>
              </w:rPr>
              <w:t>X</w:t>
            </w:r>
            <w:r w:rsidR="00516BF5">
              <w:rPr>
                <w:sz w:val="14"/>
              </w:rPr>
              <w:t>1A-X2A</w:t>
            </w:r>
          </w:p>
        </w:tc>
        <w:tc>
          <w:tcPr>
            <w:tcW w:w="400" w:type="dxa"/>
            <w:tcBorders>
              <w:top w:val="single" w:sz="4" w:space="0" w:color="auto"/>
              <w:left w:val="single" w:sz="4" w:space="0" w:color="auto"/>
              <w:bottom w:val="single" w:sz="4" w:space="0" w:color="auto"/>
              <w:right w:val="single" w:sz="4" w:space="0" w:color="auto"/>
            </w:tcBorders>
          </w:tcPr>
          <w:p w14:paraId="3565C697" w14:textId="77777777" w:rsidR="00A15E0D" w:rsidRPr="006643C4" w:rsidRDefault="00A15E0D"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C805345" w14:textId="77777777" w:rsidR="00A15E0D" w:rsidRPr="00CD0189" w:rsidRDefault="00A15E0D"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20739B7" w14:textId="77777777" w:rsidR="00A15E0D" w:rsidRPr="00CD0189" w:rsidRDefault="00A15E0D" w:rsidP="00242D9D">
            <w:pPr>
              <w:keepNext/>
              <w:jc w:val="center"/>
              <w:rPr>
                <w:rFonts w:ascii="Arial" w:hAnsi="Arial"/>
                <w:sz w:val="14"/>
              </w:rPr>
            </w:pPr>
            <w:r w:rsidRPr="00CD0189">
              <w:rPr>
                <w:rFonts w:ascii="Arial" w:hAnsi="Arial"/>
                <w:sz w:val="14"/>
              </w:rPr>
              <w:t>contact@company.com</w:t>
            </w:r>
          </w:p>
          <w:p w14:paraId="6A3DC512" w14:textId="77777777" w:rsidR="00A15E0D" w:rsidRPr="00CD0189" w:rsidRDefault="00A15E0D" w:rsidP="00242D9D">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5EBE2818" w14:textId="77777777" w:rsidR="00A15E0D" w:rsidRPr="006643C4" w:rsidRDefault="00A15E0D"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4015086B" w14:textId="77777777" w:rsidR="00A15E0D" w:rsidRPr="006643C4" w:rsidRDefault="00A15E0D"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CC9D63D" w14:textId="20EE470C" w:rsidR="009B1452" w:rsidRDefault="009B1452" w:rsidP="00242D9D">
            <w:pPr>
              <w:pStyle w:val="TAL"/>
              <w:rPr>
                <w:ins w:id="47" w:author="Priale, Camila" w:date="2019-03-01T11:04:00Z"/>
                <w:sz w:val="14"/>
              </w:rPr>
            </w:pPr>
            <w:ins w:id="48" w:author="Priale, Camila" w:date="2019-03-01T11:18:00Z">
              <w:r>
                <w:rPr>
                  <w:sz w:val="14"/>
                </w:rPr>
                <w:t>(</w:t>
              </w:r>
            </w:ins>
            <w:ins w:id="49" w:author="Priale, Camila" w:date="2019-03-01T11:17:00Z">
              <w:r w:rsidRPr="009B1452">
                <w:rPr>
                  <w:sz w:val="14"/>
                </w:rPr>
                <w:t>new) DL_</w:t>
              </w:r>
              <w:r w:rsidRPr="009B1452">
                <w:rPr>
                  <w:color w:val="FF0000"/>
                  <w:sz w:val="14"/>
                </w:rPr>
                <w:t>X1A-X2A</w:t>
              </w:r>
              <w:r w:rsidRPr="009B1452">
                <w:rPr>
                  <w:sz w:val="14"/>
                </w:rPr>
                <w:t>-X3A_UL_X1A-X2A</w:t>
              </w:r>
            </w:ins>
          </w:p>
          <w:p w14:paraId="3C9EA157" w14:textId="57C917C9" w:rsidR="004765A8" w:rsidRDefault="004765A8" w:rsidP="00242D9D">
            <w:pPr>
              <w:pStyle w:val="TAL"/>
              <w:rPr>
                <w:sz w:val="14"/>
              </w:rPr>
            </w:pPr>
            <w:ins w:id="50" w:author="Priale, Camila" w:date="2019-03-01T11:04:00Z">
              <w:r>
                <w:rPr>
                  <w:sz w:val="14"/>
                </w:rPr>
                <w:t>(on-going) DL_X1A-X2A-X4_UL_X1A-X2A</w:t>
              </w:r>
            </w:ins>
          </w:p>
          <w:p w14:paraId="3A8BC95F" w14:textId="77777777" w:rsidR="00516BF5" w:rsidRDefault="00516BF5" w:rsidP="00242D9D">
            <w:pPr>
              <w:pStyle w:val="TAL"/>
              <w:rPr>
                <w:sz w:val="14"/>
              </w:rPr>
            </w:pPr>
            <w:r>
              <w:rPr>
                <w:sz w:val="14"/>
              </w:rPr>
              <w:t>…</w:t>
            </w:r>
          </w:p>
          <w:p w14:paraId="793F316D" w14:textId="77777777" w:rsidR="00516BF5" w:rsidRDefault="00516BF5" w:rsidP="00242D9D">
            <w:pPr>
              <w:pStyle w:val="TAL"/>
              <w:rPr>
                <w:sz w:val="14"/>
              </w:rPr>
            </w:pPr>
            <w:r>
              <w:rPr>
                <w:sz w:val="14"/>
              </w:rPr>
              <w:t>…</w:t>
            </w:r>
          </w:p>
          <w:p w14:paraId="01F0D9B3" w14:textId="0B699ED8" w:rsidR="00516BF5" w:rsidRPr="007629FB" w:rsidRDefault="00516BF5" w:rsidP="00242D9D">
            <w:pPr>
              <w:pStyle w:val="TAL"/>
              <w:rPr>
                <w:rFonts w:cs="Arial"/>
                <w:szCs w:val="18"/>
                <w:lang w:eastAsia="ja-JP"/>
              </w:rPr>
            </w:pPr>
            <w:r>
              <w:rPr>
                <w:sz w:val="14"/>
              </w:rPr>
              <w:t>…</w:t>
            </w:r>
          </w:p>
        </w:tc>
      </w:tr>
      <w:tr w:rsidR="00516BF5" w:rsidRPr="00817CAA" w14:paraId="36C812D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CE91657" w14:textId="1B65621C" w:rsidR="00516BF5" w:rsidRDefault="00516BF5" w:rsidP="00516BF5">
            <w:pPr>
              <w:pStyle w:val="TAL"/>
              <w:rPr>
                <w:sz w:val="14"/>
              </w:rPr>
            </w:pPr>
            <w:r>
              <w:rPr>
                <w:rFonts w:cs="Arial"/>
                <w:sz w:val="14"/>
                <w:szCs w:val="16"/>
              </w:rPr>
              <w:t>CA_X1A-X2</w:t>
            </w:r>
            <w:r w:rsidRPr="00E1080E">
              <w:rPr>
                <w:rFonts w:cs="Arial"/>
                <w:sz w:val="14"/>
                <w:szCs w:val="16"/>
              </w:rPr>
              <w:t>A</w:t>
            </w:r>
            <w:r>
              <w:rPr>
                <w:rFonts w:cs="Arial"/>
                <w:sz w:val="14"/>
                <w:szCs w:val="16"/>
              </w:rPr>
              <w:t>-X3A</w:t>
            </w:r>
          </w:p>
        </w:tc>
        <w:tc>
          <w:tcPr>
            <w:tcW w:w="935" w:type="dxa"/>
            <w:tcBorders>
              <w:top w:val="single" w:sz="4" w:space="0" w:color="auto"/>
              <w:left w:val="single" w:sz="4" w:space="0" w:color="auto"/>
              <w:bottom w:val="single" w:sz="4" w:space="0" w:color="auto"/>
              <w:right w:val="single" w:sz="4" w:space="0" w:color="auto"/>
            </w:tcBorders>
          </w:tcPr>
          <w:p w14:paraId="450AECE9" w14:textId="07C85E97" w:rsidR="00516BF5" w:rsidRPr="0096133B" w:rsidRDefault="00516BF5" w:rsidP="00516BF5">
            <w:pPr>
              <w:pStyle w:val="TAL"/>
              <w:rPr>
                <w:sz w:val="14"/>
              </w:rPr>
            </w:pPr>
            <w:r w:rsidRPr="0096133B">
              <w:rPr>
                <w:sz w:val="14"/>
              </w:rPr>
              <w:t>CA_</w:t>
            </w:r>
            <w:r>
              <w:rPr>
                <w:sz w:val="14"/>
              </w:rPr>
              <w:t>X1A-X2A</w:t>
            </w:r>
          </w:p>
        </w:tc>
        <w:tc>
          <w:tcPr>
            <w:tcW w:w="400" w:type="dxa"/>
            <w:tcBorders>
              <w:top w:val="single" w:sz="4" w:space="0" w:color="auto"/>
              <w:left w:val="single" w:sz="4" w:space="0" w:color="auto"/>
              <w:bottom w:val="single" w:sz="4" w:space="0" w:color="auto"/>
              <w:right w:val="single" w:sz="4" w:space="0" w:color="auto"/>
            </w:tcBorders>
          </w:tcPr>
          <w:p w14:paraId="4F2F704C" w14:textId="2CE16ABF" w:rsidR="00516BF5" w:rsidRPr="006643C4" w:rsidRDefault="00516BF5" w:rsidP="00516B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9F402A7" w14:textId="2BD80BB0" w:rsidR="00516BF5" w:rsidRPr="006643C4" w:rsidRDefault="00516BF5" w:rsidP="00516B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A451E1B" w14:textId="77777777" w:rsidR="00516BF5" w:rsidRPr="00CD0189" w:rsidRDefault="00516BF5" w:rsidP="00516BF5">
            <w:pPr>
              <w:keepNext/>
              <w:jc w:val="center"/>
              <w:rPr>
                <w:rFonts w:ascii="Arial" w:hAnsi="Arial"/>
                <w:sz w:val="14"/>
              </w:rPr>
            </w:pPr>
            <w:r w:rsidRPr="00CD0189">
              <w:rPr>
                <w:rFonts w:ascii="Arial" w:hAnsi="Arial"/>
                <w:sz w:val="14"/>
              </w:rPr>
              <w:t>contact@company.com</w:t>
            </w:r>
          </w:p>
          <w:p w14:paraId="5116A1D9" w14:textId="77777777" w:rsidR="00516BF5" w:rsidRPr="00CD0189" w:rsidRDefault="00516BF5" w:rsidP="00516BF5">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6C4BF239" w14:textId="68A0AA01" w:rsidR="00516BF5" w:rsidRPr="00D830E3" w:rsidRDefault="00516BF5" w:rsidP="00516B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898603B" w14:textId="53CCE17E" w:rsidR="00516BF5" w:rsidRPr="006643C4" w:rsidRDefault="00516BF5" w:rsidP="00516BF5">
            <w:pPr>
              <w:pStyle w:val="TAL"/>
              <w:rPr>
                <w:sz w:val="14"/>
              </w:rPr>
            </w:pPr>
            <w:r>
              <w:rPr>
                <w:sz w:val="14"/>
              </w:rPr>
              <w:t>ongoing</w:t>
            </w:r>
          </w:p>
        </w:tc>
        <w:tc>
          <w:tcPr>
            <w:tcW w:w="2387" w:type="dxa"/>
            <w:tcBorders>
              <w:top w:val="single" w:sz="4" w:space="0" w:color="auto"/>
              <w:left w:val="single" w:sz="4" w:space="0" w:color="auto"/>
              <w:bottom w:val="single" w:sz="4" w:space="0" w:color="auto"/>
              <w:right w:val="single" w:sz="4" w:space="0" w:color="auto"/>
            </w:tcBorders>
          </w:tcPr>
          <w:p w14:paraId="61E5CB57" w14:textId="214132E3" w:rsidR="00516BF5" w:rsidRDefault="009B1452" w:rsidP="00516BF5">
            <w:pPr>
              <w:pStyle w:val="TAL"/>
              <w:rPr>
                <w:ins w:id="51" w:author="Priale, Camila" w:date="2019-03-01T11:04:00Z"/>
                <w:sz w:val="14"/>
              </w:rPr>
            </w:pPr>
            <w:r>
              <w:rPr>
                <w:sz w:val="14"/>
              </w:rPr>
              <w:t>(on-going</w:t>
            </w:r>
            <w:r w:rsidR="00516BF5">
              <w:rPr>
                <w:sz w:val="14"/>
              </w:rPr>
              <w:t>) DL_X1A-X2A_UL_X1A-X2A</w:t>
            </w:r>
          </w:p>
          <w:p w14:paraId="58A25701" w14:textId="270DB5CF" w:rsidR="004765A8" w:rsidRDefault="004765A8" w:rsidP="00516BF5">
            <w:pPr>
              <w:pStyle w:val="TAL"/>
              <w:rPr>
                <w:sz w:val="14"/>
              </w:rPr>
            </w:pPr>
            <w:ins w:id="52" w:author="Priale, Camila" w:date="2019-03-01T11:04:00Z">
              <w:r>
                <w:rPr>
                  <w:sz w:val="14"/>
                </w:rPr>
                <w:t>(on-going) DL_X1</w:t>
              </w:r>
            </w:ins>
            <w:ins w:id="53" w:author="Priale, Camila" w:date="2019-03-01T11:05:00Z">
              <w:r>
                <w:rPr>
                  <w:sz w:val="14"/>
                </w:rPr>
                <w:t>A-X2A_UL_X1A-X2A</w:t>
              </w:r>
            </w:ins>
          </w:p>
          <w:p w14:paraId="635A7F65" w14:textId="77777777" w:rsidR="009B1452" w:rsidRDefault="009B1452" w:rsidP="009B1452">
            <w:pPr>
              <w:pStyle w:val="TAL"/>
              <w:rPr>
                <w:ins w:id="54" w:author="Priale, Camila" w:date="2019-03-01T11:20:00Z"/>
                <w:sz w:val="14"/>
              </w:rPr>
            </w:pPr>
            <w:ins w:id="55" w:author="Priale, Camila" w:date="2019-03-01T11:19:00Z">
              <w:r>
                <w:rPr>
                  <w:sz w:val="14"/>
                </w:rPr>
                <w:t>(new) DL_X1A-X2A-X</w:t>
              </w:r>
            </w:ins>
            <w:ins w:id="56" w:author="Priale, Camila" w:date="2019-03-01T11:20:00Z">
              <w:r>
                <w:rPr>
                  <w:sz w:val="14"/>
                </w:rPr>
                <w:t>3A_UL_X2A</w:t>
              </w:r>
            </w:ins>
          </w:p>
          <w:p w14:paraId="47B6B494" w14:textId="77777777" w:rsidR="00516BF5" w:rsidRDefault="00516BF5" w:rsidP="00516BF5">
            <w:pPr>
              <w:pStyle w:val="TAL"/>
              <w:rPr>
                <w:sz w:val="14"/>
              </w:rPr>
            </w:pPr>
            <w:r>
              <w:rPr>
                <w:sz w:val="14"/>
              </w:rPr>
              <w:t>…</w:t>
            </w:r>
          </w:p>
          <w:p w14:paraId="473A61CA" w14:textId="77777777" w:rsidR="00516BF5" w:rsidRDefault="00516BF5" w:rsidP="00516BF5">
            <w:pPr>
              <w:pStyle w:val="TAL"/>
              <w:rPr>
                <w:sz w:val="14"/>
              </w:rPr>
            </w:pPr>
            <w:r>
              <w:rPr>
                <w:sz w:val="14"/>
              </w:rPr>
              <w:t>…</w:t>
            </w:r>
          </w:p>
          <w:p w14:paraId="48B08416" w14:textId="25C65BED" w:rsidR="00516BF5" w:rsidRDefault="00516BF5" w:rsidP="00516BF5">
            <w:pPr>
              <w:pStyle w:val="TAL"/>
              <w:rPr>
                <w:sz w:val="14"/>
              </w:rPr>
            </w:pPr>
            <w:r>
              <w:rPr>
                <w:sz w:val="14"/>
              </w:rPr>
              <w:t>…</w:t>
            </w:r>
          </w:p>
        </w:tc>
      </w:tr>
    </w:tbl>
    <w:p w14:paraId="5602C2AE" w14:textId="21D62813" w:rsidR="007B427B" w:rsidRDefault="007B427B" w:rsidP="00905DA2">
      <w:pPr>
        <w:rPr>
          <w:b/>
          <w:bCs/>
          <w:i/>
          <w:sz w:val="22"/>
          <w:lang w:val="en-US" w:eastAsia="ja-JP" w:bidi="hi-IN"/>
        </w:rPr>
      </w:pPr>
    </w:p>
    <w:p w14:paraId="722C471F" w14:textId="222514CC" w:rsidR="00205DF0" w:rsidRDefault="00205DF0" w:rsidP="00205DF0">
      <w:pPr>
        <w:pStyle w:val="Caption"/>
        <w:keepNext/>
        <w:jc w:val="center"/>
        <w:rPr>
          <w:b w:val="0"/>
          <w:bCs/>
          <w:i/>
          <w:sz w:val="22"/>
          <w:lang w:val="en-US" w:eastAsia="ja-JP" w:bidi="hi-IN"/>
        </w:rPr>
      </w:pPr>
      <w:r>
        <w:t>Table 2.1.6b: Bandwidth combination set for LTE inter-band CA 3DL/2UL, 4DL/2UL and 5DL/2UL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65"/>
        <w:gridCol w:w="719"/>
        <w:gridCol w:w="662"/>
        <w:gridCol w:w="16"/>
        <w:gridCol w:w="553"/>
        <w:gridCol w:w="710"/>
        <w:gridCol w:w="710"/>
        <w:gridCol w:w="710"/>
        <w:gridCol w:w="715"/>
        <w:gridCol w:w="1275"/>
        <w:gridCol w:w="1133"/>
      </w:tblGrid>
      <w:tr w:rsidR="00A535C4" w:rsidRPr="00E17D0D" w14:paraId="7686C30E" w14:textId="77777777" w:rsidTr="00242D9D">
        <w:trPr>
          <w:trHeight w:val="361"/>
          <w:jc w:val="center"/>
        </w:trPr>
        <w:tc>
          <w:tcPr>
            <w:tcW w:w="9639" w:type="dxa"/>
            <w:gridSpan w:val="12"/>
            <w:vMerge w:val="restart"/>
            <w:shd w:val="clear" w:color="auto" w:fill="auto"/>
            <w:vAlign w:val="center"/>
            <w:hideMark/>
          </w:tcPr>
          <w:p w14:paraId="14FE3011"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535C4" w:rsidRPr="00E17D0D" w14:paraId="3718E3C1" w14:textId="77777777" w:rsidTr="00242D9D">
        <w:trPr>
          <w:trHeight w:val="230"/>
          <w:jc w:val="center"/>
        </w:trPr>
        <w:tc>
          <w:tcPr>
            <w:tcW w:w="9639" w:type="dxa"/>
            <w:gridSpan w:val="12"/>
            <w:vMerge/>
            <w:vAlign w:val="center"/>
            <w:hideMark/>
          </w:tcPr>
          <w:p w14:paraId="2AF5E9D9"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5B47C264" w14:textId="77777777" w:rsidTr="00516BF5">
        <w:trPr>
          <w:trHeight w:val="286"/>
          <w:jc w:val="center"/>
        </w:trPr>
        <w:tc>
          <w:tcPr>
            <w:tcW w:w="1271" w:type="dxa"/>
            <w:vMerge w:val="restart"/>
            <w:shd w:val="clear" w:color="auto" w:fill="auto"/>
            <w:vAlign w:val="center"/>
            <w:hideMark/>
          </w:tcPr>
          <w:p w14:paraId="50E6264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165" w:type="dxa"/>
            <w:vMerge w:val="restart"/>
            <w:shd w:val="clear" w:color="auto" w:fill="auto"/>
            <w:vAlign w:val="center"/>
            <w:hideMark/>
          </w:tcPr>
          <w:p w14:paraId="2856358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0E4F379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10141EEE"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9" w:type="dxa"/>
            <w:gridSpan w:val="2"/>
            <w:shd w:val="clear" w:color="auto" w:fill="auto"/>
            <w:vAlign w:val="center"/>
            <w:hideMark/>
          </w:tcPr>
          <w:p w14:paraId="6EF3551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10" w:type="dxa"/>
            <w:shd w:val="clear" w:color="auto" w:fill="auto"/>
            <w:vAlign w:val="center"/>
            <w:hideMark/>
          </w:tcPr>
          <w:p w14:paraId="0814623F"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10" w:type="dxa"/>
            <w:shd w:val="clear" w:color="auto" w:fill="auto"/>
            <w:vAlign w:val="center"/>
            <w:hideMark/>
          </w:tcPr>
          <w:p w14:paraId="1109CD5A"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10" w:type="dxa"/>
            <w:shd w:val="clear" w:color="auto" w:fill="auto"/>
            <w:vAlign w:val="center"/>
            <w:hideMark/>
          </w:tcPr>
          <w:p w14:paraId="4017AD9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676B670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1E5C43F9"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54A8656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535C4" w:rsidRPr="00E1080E" w14:paraId="6EA41D08" w14:textId="77777777" w:rsidTr="00516BF5">
        <w:trPr>
          <w:trHeight w:val="379"/>
          <w:jc w:val="center"/>
        </w:trPr>
        <w:tc>
          <w:tcPr>
            <w:tcW w:w="1271" w:type="dxa"/>
            <w:vMerge/>
            <w:vAlign w:val="center"/>
            <w:hideMark/>
          </w:tcPr>
          <w:p w14:paraId="6AF94E37" w14:textId="77777777" w:rsidR="00A535C4" w:rsidRPr="00E1080E" w:rsidRDefault="00A535C4" w:rsidP="00242D9D">
            <w:pPr>
              <w:spacing w:after="0"/>
              <w:rPr>
                <w:rFonts w:ascii="Arial" w:hAnsi="Arial" w:cs="Arial"/>
                <w:b/>
                <w:bCs/>
                <w:color w:val="000000"/>
                <w:sz w:val="14"/>
                <w:szCs w:val="16"/>
                <w:lang w:val="en-US"/>
              </w:rPr>
            </w:pPr>
          </w:p>
        </w:tc>
        <w:tc>
          <w:tcPr>
            <w:tcW w:w="1165" w:type="dxa"/>
            <w:vMerge/>
            <w:vAlign w:val="center"/>
            <w:hideMark/>
          </w:tcPr>
          <w:p w14:paraId="793A96A7" w14:textId="77777777" w:rsidR="00A535C4" w:rsidRPr="00E1080E" w:rsidRDefault="00A535C4" w:rsidP="00242D9D">
            <w:pPr>
              <w:spacing w:after="0"/>
              <w:rPr>
                <w:rFonts w:ascii="Arial" w:hAnsi="Arial" w:cs="Arial"/>
                <w:b/>
                <w:bCs/>
                <w:color w:val="000000"/>
                <w:sz w:val="14"/>
                <w:szCs w:val="16"/>
                <w:lang w:val="en-US"/>
              </w:rPr>
            </w:pPr>
          </w:p>
        </w:tc>
        <w:tc>
          <w:tcPr>
            <w:tcW w:w="719" w:type="dxa"/>
            <w:vMerge/>
            <w:vAlign w:val="center"/>
            <w:hideMark/>
          </w:tcPr>
          <w:p w14:paraId="57B27C7A" w14:textId="77777777" w:rsidR="00A535C4" w:rsidRPr="00E1080E" w:rsidRDefault="00A535C4" w:rsidP="00242D9D">
            <w:pPr>
              <w:spacing w:after="0"/>
              <w:rPr>
                <w:rFonts w:ascii="Arial" w:hAnsi="Arial" w:cs="Arial"/>
                <w:b/>
                <w:bCs/>
                <w:color w:val="000000"/>
                <w:sz w:val="14"/>
                <w:szCs w:val="16"/>
                <w:lang w:val="en-US"/>
              </w:rPr>
            </w:pPr>
          </w:p>
        </w:tc>
        <w:tc>
          <w:tcPr>
            <w:tcW w:w="662" w:type="dxa"/>
            <w:shd w:val="clear" w:color="auto" w:fill="auto"/>
            <w:vAlign w:val="center"/>
            <w:hideMark/>
          </w:tcPr>
          <w:p w14:paraId="755E3F3D"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9" w:type="dxa"/>
            <w:gridSpan w:val="2"/>
            <w:shd w:val="clear" w:color="auto" w:fill="auto"/>
            <w:vAlign w:val="center"/>
            <w:hideMark/>
          </w:tcPr>
          <w:p w14:paraId="3BAD0F15"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79285F4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1CDC586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4C37213B"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7A02C3C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571D7FF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21C3C688"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1B154727" w14:textId="77777777" w:rsidTr="00516BF5">
        <w:trPr>
          <w:trHeight w:val="50"/>
          <w:jc w:val="center"/>
        </w:trPr>
        <w:tc>
          <w:tcPr>
            <w:tcW w:w="1271" w:type="dxa"/>
            <w:vMerge w:val="restart"/>
            <w:shd w:val="clear" w:color="auto" w:fill="auto"/>
            <w:vAlign w:val="center"/>
          </w:tcPr>
          <w:p w14:paraId="28FA9CA4" w14:textId="7372E574" w:rsidR="00A535C4" w:rsidRPr="00E1080E" w:rsidRDefault="00A535C4" w:rsidP="00242D9D">
            <w:pPr>
              <w:pStyle w:val="TAC"/>
              <w:rPr>
                <w:rFonts w:cs="Arial"/>
                <w:sz w:val="14"/>
                <w:szCs w:val="16"/>
                <w:lang w:val="en-US"/>
              </w:rPr>
            </w:pPr>
            <w:r>
              <w:rPr>
                <w:rFonts w:cs="Arial"/>
                <w:sz w:val="14"/>
                <w:szCs w:val="16"/>
              </w:rPr>
              <w:t>CA_X1A-X2A-X3A-X4A</w:t>
            </w:r>
          </w:p>
        </w:tc>
        <w:tc>
          <w:tcPr>
            <w:tcW w:w="1165" w:type="dxa"/>
            <w:vMerge w:val="restart"/>
            <w:shd w:val="clear" w:color="auto" w:fill="auto"/>
            <w:noWrap/>
            <w:vAlign w:val="center"/>
          </w:tcPr>
          <w:p w14:paraId="3158063D" w14:textId="0169BB63" w:rsidR="00A535C4" w:rsidRPr="00E1080E" w:rsidRDefault="00A535C4" w:rsidP="00A535C4">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8F410A7" w14:textId="77777777" w:rsidR="00A535C4" w:rsidRPr="00E1080E" w:rsidRDefault="00A535C4"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62F9CE0" w14:textId="77777777" w:rsidR="00A535C4" w:rsidRPr="00E1080E" w:rsidRDefault="00A535C4" w:rsidP="00242D9D">
            <w:pPr>
              <w:pStyle w:val="TAH"/>
              <w:rPr>
                <w:rFonts w:cs="Arial"/>
                <w:b w:val="0"/>
                <w:sz w:val="14"/>
                <w:szCs w:val="16"/>
              </w:rPr>
            </w:pPr>
          </w:p>
        </w:tc>
        <w:tc>
          <w:tcPr>
            <w:tcW w:w="569" w:type="dxa"/>
            <w:gridSpan w:val="2"/>
            <w:shd w:val="clear" w:color="auto" w:fill="auto"/>
            <w:vAlign w:val="center"/>
          </w:tcPr>
          <w:p w14:paraId="4BA21EC8" w14:textId="77777777" w:rsidR="00A535C4" w:rsidRPr="00E1080E" w:rsidRDefault="00A535C4" w:rsidP="00242D9D">
            <w:pPr>
              <w:pStyle w:val="TAH"/>
              <w:rPr>
                <w:rFonts w:cs="Arial"/>
                <w:b w:val="0"/>
                <w:sz w:val="14"/>
                <w:szCs w:val="16"/>
              </w:rPr>
            </w:pPr>
          </w:p>
        </w:tc>
        <w:tc>
          <w:tcPr>
            <w:tcW w:w="710" w:type="dxa"/>
            <w:shd w:val="clear" w:color="auto" w:fill="auto"/>
            <w:vAlign w:val="center"/>
          </w:tcPr>
          <w:p w14:paraId="2583BD98" w14:textId="77777777" w:rsidR="00A535C4" w:rsidRPr="00CD0189" w:rsidRDefault="00A535C4" w:rsidP="00242D9D">
            <w:pPr>
              <w:pStyle w:val="TAH"/>
              <w:rPr>
                <w:rFonts w:cs="Arial"/>
                <w:b w:val="0"/>
                <w:sz w:val="14"/>
                <w:szCs w:val="16"/>
              </w:rPr>
            </w:pPr>
            <w:r>
              <w:rPr>
                <w:rFonts w:cs="Arial"/>
                <w:b w:val="0"/>
                <w:sz w:val="14"/>
                <w:szCs w:val="16"/>
              </w:rPr>
              <w:t>Yes</w:t>
            </w:r>
          </w:p>
        </w:tc>
        <w:tc>
          <w:tcPr>
            <w:tcW w:w="710" w:type="dxa"/>
            <w:shd w:val="clear" w:color="auto" w:fill="auto"/>
            <w:vAlign w:val="center"/>
          </w:tcPr>
          <w:p w14:paraId="4A0D2904" w14:textId="77777777" w:rsidR="00A535C4" w:rsidRPr="00CD0189" w:rsidRDefault="00A535C4" w:rsidP="00242D9D">
            <w:pPr>
              <w:pStyle w:val="TAH"/>
              <w:rPr>
                <w:rFonts w:cs="Arial"/>
                <w:b w:val="0"/>
                <w:sz w:val="14"/>
                <w:szCs w:val="16"/>
              </w:rPr>
            </w:pPr>
            <w:r w:rsidRPr="00CD0189">
              <w:rPr>
                <w:rFonts w:cs="Arial"/>
                <w:b w:val="0"/>
                <w:sz w:val="14"/>
              </w:rPr>
              <w:t>Yes</w:t>
            </w:r>
          </w:p>
        </w:tc>
        <w:tc>
          <w:tcPr>
            <w:tcW w:w="710" w:type="dxa"/>
            <w:shd w:val="clear" w:color="auto" w:fill="auto"/>
            <w:vAlign w:val="center"/>
          </w:tcPr>
          <w:p w14:paraId="75EB4C27" w14:textId="77777777" w:rsidR="00A535C4" w:rsidRPr="00CD0189" w:rsidRDefault="00A535C4" w:rsidP="00242D9D">
            <w:pPr>
              <w:pStyle w:val="TAH"/>
              <w:rPr>
                <w:rFonts w:cs="Arial"/>
                <w:b w:val="0"/>
                <w:sz w:val="14"/>
                <w:szCs w:val="16"/>
              </w:rPr>
            </w:pPr>
            <w:r w:rsidRPr="00CD0189">
              <w:rPr>
                <w:rFonts w:cs="Arial"/>
                <w:b w:val="0"/>
                <w:sz w:val="14"/>
              </w:rPr>
              <w:t>Yes</w:t>
            </w:r>
          </w:p>
        </w:tc>
        <w:tc>
          <w:tcPr>
            <w:tcW w:w="715" w:type="dxa"/>
            <w:shd w:val="clear" w:color="auto" w:fill="auto"/>
            <w:vAlign w:val="center"/>
          </w:tcPr>
          <w:p w14:paraId="5ED55BDE" w14:textId="77777777" w:rsidR="00A535C4" w:rsidRPr="00CD0189" w:rsidRDefault="00A535C4" w:rsidP="00242D9D">
            <w:pPr>
              <w:pStyle w:val="TAH"/>
              <w:rPr>
                <w:rFonts w:cs="Arial"/>
                <w:b w:val="0"/>
                <w:sz w:val="14"/>
                <w:szCs w:val="16"/>
              </w:rPr>
            </w:pPr>
            <w:r w:rsidRPr="00CD0189">
              <w:rPr>
                <w:rFonts w:cs="Arial"/>
                <w:b w:val="0"/>
                <w:sz w:val="14"/>
              </w:rPr>
              <w:t>Yes</w:t>
            </w:r>
          </w:p>
        </w:tc>
        <w:tc>
          <w:tcPr>
            <w:tcW w:w="1275" w:type="dxa"/>
            <w:vMerge w:val="restart"/>
            <w:shd w:val="clear" w:color="auto" w:fill="auto"/>
            <w:vAlign w:val="center"/>
          </w:tcPr>
          <w:p w14:paraId="3A323C79" w14:textId="72D3FF7B" w:rsidR="00A535C4" w:rsidRPr="00E1080E" w:rsidRDefault="00A535C4" w:rsidP="00242D9D">
            <w:pPr>
              <w:spacing w:after="0"/>
              <w:jc w:val="center"/>
              <w:rPr>
                <w:rFonts w:ascii="Arial" w:hAnsi="Arial" w:cs="Arial"/>
                <w:sz w:val="14"/>
                <w:szCs w:val="16"/>
                <w:lang w:eastAsia="zh-CN"/>
              </w:rPr>
            </w:pPr>
            <w:r>
              <w:rPr>
                <w:rFonts w:ascii="Arial" w:hAnsi="Arial" w:cs="Arial"/>
                <w:sz w:val="14"/>
                <w:szCs w:val="16"/>
                <w:lang w:eastAsia="zh-CN"/>
              </w:rPr>
              <w:t>60</w:t>
            </w:r>
          </w:p>
        </w:tc>
        <w:tc>
          <w:tcPr>
            <w:tcW w:w="1133" w:type="dxa"/>
            <w:vMerge w:val="restart"/>
            <w:shd w:val="clear" w:color="auto" w:fill="auto"/>
            <w:noWrap/>
            <w:vAlign w:val="center"/>
          </w:tcPr>
          <w:p w14:paraId="3446CC38" w14:textId="77777777" w:rsidR="00A535C4" w:rsidRPr="00E1080E" w:rsidRDefault="00A535C4" w:rsidP="00242D9D">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535C4" w:rsidRPr="0068400E" w14:paraId="4E7781CB" w14:textId="77777777" w:rsidTr="00516BF5">
        <w:trPr>
          <w:trHeight w:val="50"/>
          <w:jc w:val="center"/>
        </w:trPr>
        <w:tc>
          <w:tcPr>
            <w:tcW w:w="1271" w:type="dxa"/>
            <w:vMerge/>
            <w:shd w:val="clear" w:color="auto" w:fill="auto"/>
            <w:vAlign w:val="center"/>
          </w:tcPr>
          <w:p w14:paraId="1A576F99"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2760FE8D" w14:textId="77777777" w:rsidR="00A535C4" w:rsidRPr="00E17D0D" w:rsidRDefault="00A535C4" w:rsidP="00A535C4">
            <w:pPr>
              <w:pStyle w:val="TAC"/>
              <w:rPr>
                <w:rFonts w:cs="Arial"/>
                <w:szCs w:val="18"/>
                <w:lang w:val="en-US"/>
              </w:rPr>
            </w:pPr>
          </w:p>
        </w:tc>
        <w:tc>
          <w:tcPr>
            <w:tcW w:w="719" w:type="dxa"/>
            <w:shd w:val="clear" w:color="auto" w:fill="auto"/>
            <w:vAlign w:val="center"/>
          </w:tcPr>
          <w:p w14:paraId="4F122304" w14:textId="77777777" w:rsidR="00A535C4" w:rsidRPr="00E1080E" w:rsidRDefault="00A535C4" w:rsidP="00A535C4">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3585671" w14:textId="77777777" w:rsidR="00A535C4" w:rsidRPr="00CD0189" w:rsidRDefault="00A535C4" w:rsidP="00A535C4">
            <w:pPr>
              <w:pStyle w:val="TAH"/>
              <w:rPr>
                <w:rFonts w:cs="Arial"/>
                <w:b w:val="0"/>
                <w:sz w:val="14"/>
                <w:szCs w:val="18"/>
              </w:rPr>
            </w:pPr>
          </w:p>
        </w:tc>
        <w:tc>
          <w:tcPr>
            <w:tcW w:w="569" w:type="dxa"/>
            <w:gridSpan w:val="2"/>
            <w:shd w:val="clear" w:color="auto" w:fill="auto"/>
            <w:vAlign w:val="center"/>
          </w:tcPr>
          <w:p w14:paraId="4EF92084" w14:textId="77777777" w:rsidR="00A535C4" w:rsidRPr="00CD0189" w:rsidRDefault="00A535C4" w:rsidP="00A535C4">
            <w:pPr>
              <w:pStyle w:val="TAH"/>
              <w:rPr>
                <w:rFonts w:cs="Arial"/>
                <w:b w:val="0"/>
                <w:sz w:val="14"/>
                <w:szCs w:val="18"/>
              </w:rPr>
            </w:pPr>
          </w:p>
        </w:tc>
        <w:tc>
          <w:tcPr>
            <w:tcW w:w="710" w:type="dxa"/>
            <w:shd w:val="clear" w:color="auto" w:fill="auto"/>
            <w:vAlign w:val="center"/>
          </w:tcPr>
          <w:p w14:paraId="46613E45" w14:textId="330A972C" w:rsidR="00A535C4" w:rsidRPr="00CD0189" w:rsidRDefault="00A535C4" w:rsidP="00A535C4">
            <w:pPr>
              <w:pStyle w:val="TAH"/>
              <w:rPr>
                <w:rFonts w:cs="Arial"/>
                <w:b w:val="0"/>
                <w:sz w:val="14"/>
                <w:szCs w:val="18"/>
              </w:rPr>
            </w:pPr>
            <w:r>
              <w:rPr>
                <w:rFonts w:cs="Arial"/>
                <w:b w:val="0"/>
                <w:sz w:val="14"/>
                <w:szCs w:val="16"/>
              </w:rPr>
              <w:t>Yes</w:t>
            </w:r>
          </w:p>
        </w:tc>
        <w:tc>
          <w:tcPr>
            <w:tcW w:w="710" w:type="dxa"/>
            <w:shd w:val="clear" w:color="auto" w:fill="auto"/>
            <w:vAlign w:val="center"/>
          </w:tcPr>
          <w:p w14:paraId="1B9EC080" w14:textId="385654D7" w:rsidR="00A535C4" w:rsidRPr="00CD0189" w:rsidRDefault="00A535C4" w:rsidP="00A535C4">
            <w:pPr>
              <w:pStyle w:val="TAH"/>
              <w:rPr>
                <w:rFonts w:cs="Arial"/>
                <w:b w:val="0"/>
                <w:sz w:val="14"/>
                <w:szCs w:val="18"/>
              </w:rPr>
            </w:pPr>
            <w:r w:rsidRPr="00CD0189">
              <w:rPr>
                <w:rFonts w:cs="Arial"/>
                <w:b w:val="0"/>
                <w:sz w:val="14"/>
              </w:rPr>
              <w:t>Yes</w:t>
            </w:r>
          </w:p>
        </w:tc>
        <w:tc>
          <w:tcPr>
            <w:tcW w:w="710" w:type="dxa"/>
            <w:shd w:val="clear" w:color="auto" w:fill="auto"/>
            <w:vAlign w:val="center"/>
          </w:tcPr>
          <w:p w14:paraId="344BA367" w14:textId="63019E7C" w:rsidR="00A535C4" w:rsidRPr="00CD0189" w:rsidRDefault="00A535C4" w:rsidP="00A535C4">
            <w:pPr>
              <w:pStyle w:val="TAH"/>
              <w:rPr>
                <w:rFonts w:cs="Arial"/>
                <w:b w:val="0"/>
                <w:sz w:val="14"/>
                <w:szCs w:val="18"/>
              </w:rPr>
            </w:pPr>
            <w:r w:rsidRPr="00CD0189">
              <w:rPr>
                <w:rFonts w:cs="Arial"/>
                <w:b w:val="0"/>
                <w:sz w:val="14"/>
              </w:rPr>
              <w:t>Yes</w:t>
            </w:r>
          </w:p>
        </w:tc>
        <w:tc>
          <w:tcPr>
            <w:tcW w:w="715" w:type="dxa"/>
            <w:shd w:val="clear" w:color="auto" w:fill="auto"/>
            <w:vAlign w:val="center"/>
          </w:tcPr>
          <w:p w14:paraId="05D62859" w14:textId="5029E7D8" w:rsidR="00A535C4" w:rsidRPr="00CD0189" w:rsidRDefault="00A535C4" w:rsidP="00A535C4">
            <w:pPr>
              <w:pStyle w:val="TAH"/>
              <w:rPr>
                <w:rFonts w:cs="Arial"/>
                <w:b w:val="0"/>
                <w:sz w:val="14"/>
                <w:szCs w:val="18"/>
              </w:rPr>
            </w:pPr>
            <w:r w:rsidRPr="00CD0189">
              <w:rPr>
                <w:rFonts w:cs="Arial"/>
                <w:b w:val="0"/>
                <w:sz w:val="14"/>
              </w:rPr>
              <w:t>Yes</w:t>
            </w:r>
          </w:p>
        </w:tc>
        <w:tc>
          <w:tcPr>
            <w:tcW w:w="1275" w:type="dxa"/>
            <w:vMerge/>
            <w:shd w:val="clear" w:color="auto" w:fill="auto"/>
            <w:vAlign w:val="center"/>
          </w:tcPr>
          <w:p w14:paraId="03D69449"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5A035F9A" w14:textId="77777777" w:rsidR="00A535C4" w:rsidRPr="006A49F9" w:rsidRDefault="00A535C4" w:rsidP="00A535C4">
            <w:pPr>
              <w:spacing w:after="0"/>
              <w:jc w:val="center"/>
              <w:rPr>
                <w:rFonts w:ascii="Arial" w:eastAsia="SimSun" w:hAnsi="Arial" w:cs="Arial"/>
                <w:sz w:val="18"/>
                <w:szCs w:val="18"/>
                <w:lang w:eastAsia="zh-CN"/>
              </w:rPr>
            </w:pPr>
          </w:p>
        </w:tc>
      </w:tr>
      <w:tr w:rsidR="00A535C4" w:rsidRPr="0068400E" w14:paraId="78639513" w14:textId="77777777" w:rsidTr="00516BF5">
        <w:trPr>
          <w:trHeight w:val="50"/>
          <w:jc w:val="center"/>
        </w:trPr>
        <w:tc>
          <w:tcPr>
            <w:tcW w:w="1271" w:type="dxa"/>
            <w:vMerge/>
            <w:shd w:val="clear" w:color="auto" w:fill="auto"/>
            <w:vAlign w:val="center"/>
          </w:tcPr>
          <w:p w14:paraId="59BB2355"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7B4764DE" w14:textId="77777777" w:rsidR="00A535C4" w:rsidRPr="00E17D0D" w:rsidRDefault="00A535C4" w:rsidP="00A535C4">
            <w:pPr>
              <w:pStyle w:val="TAC"/>
              <w:rPr>
                <w:rFonts w:cs="Arial"/>
                <w:szCs w:val="18"/>
                <w:lang w:val="en-US"/>
              </w:rPr>
            </w:pPr>
          </w:p>
        </w:tc>
        <w:tc>
          <w:tcPr>
            <w:tcW w:w="719" w:type="dxa"/>
            <w:shd w:val="clear" w:color="auto" w:fill="auto"/>
            <w:vAlign w:val="center"/>
          </w:tcPr>
          <w:p w14:paraId="7CF5958D" w14:textId="77777777" w:rsidR="00A535C4" w:rsidRPr="00E1080E" w:rsidRDefault="00A535C4" w:rsidP="00A535C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4773AA1"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1D112ECC"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373D08C6"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B866467"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2DC6A06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3804793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1275" w:type="dxa"/>
            <w:vMerge/>
            <w:shd w:val="clear" w:color="auto" w:fill="auto"/>
            <w:vAlign w:val="center"/>
          </w:tcPr>
          <w:p w14:paraId="1EAB1F1B"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25D50668" w14:textId="77777777" w:rsidR="00A535C4" w:rsidRPr="006A49F9" w:rsidRDefault="00A535C4" w:rsidP="00A535C4">
            <w:pPr>
              <w:spacing w:after="0"/>
              <w:jc w:val="center"/>
              <w:rPr>
                <w:rFonts w:ascii="Arial" w:eastAsia="SimSun" w:hAnsi="Arial" w:cs="Arial"/>
                <w:sz w:val="18"/>
                <w:szCs w:val="18"/>
                <w:lang w:eastAsia="zh-CN"/>
              </w:rPr>
            </w:pPr>
          </w:p>
        </w:tc>
      </w:tr>
      <w:tr w:rsidR="00A535C4" w:rsidRPr="0068400E" w14:paraId="7844C0A6" w14:textId="77777777" w:rsidTr="00516BF5">
        <w:trPr>
          <w:trHeight w:val="50"/>
          <w:jc w:val="center"/>
        </w:trPr>
        <w:tc>
          <w:tcPr>
            <w:tcW w:w="1271" w:type="dxa"/>
            <w:vMerge/>
            <w:shd w:val="clear" w:color="auto" w:fill="auto"/>
            <w:vAlign w:val="center"/>
          </w:tcPr>
          <w:p w14:paraId="1F5AFD2E"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00AF8A2F" w14:textId="77777777" w:rsidR="00A535C4" w:rsidRPr="00E17D0D" w:rsidRDefault="00A535C4" w:rsidP="00A535C4">
            <w:pPr>
              <w:pStyle w:val="TAC"/>
              <w:rPr>
                <w:rFonts w:cs="Arial"/>
                <w:szCs w:val="18"/>
                <w:lang w:val="en-US"/>
              </w:rPr>
            </w:pPr>
          </w:p>
        </w:tc>
        <w:tc>
          <w:tcPr>
            <w:tcW w:w="719" w:type="dxa"/>
            <w:shd w:val="clear" w:color="auto" w:fill="auto"/>
            <w:vAlign w:val="center"/>
          </w:tcPr>
          <w:p w14:paraId="6954D097" w14:textId="77777777" w:rsidR="00A535C4" w:rsidRDefault="00A535C4" w:rsidP="00A535C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75D30E70"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3CDDE556"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27B3D774"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95D545C"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4C7A1162"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01F9ACC7" w14:textId="77777777" w:rsidR="00A535C4" w:rsidRPr="00592B32" w:rsidRDefault="00A535C4" w:rsidP="00A535C4">
            <w:pPr>
              <w:pStyle w:val="TAH"/>
              <w:rPr>
                <w:rFonts w:eastAsia="SimSun" w:cs="Arial"/>
                <w:b w:val="0"/>
                <w:sz w:val="14"/>
                <w:szCs w:val="18"/>
                <w:lang w:eastAsia="zh-CN"/>
              </w:rPr>
            </w:pPr>
            <w:r w:rsidRPr="00592B32">
              <w:rPr>
                <w:rFonts w:cs="Arial"/>
                <w:b w:val="0"/>
                <w:sz w:val="14"/>
                <w:lang w:eastAsia="ja-JP"/>
              </w:rPr>
              <w:t>Yes</w:t>
            </w:r>
          </w:p>
        </w:tc>
        <w:tc>
          <w:tcPr>
            <w:tcW w:w="1275" w:type="dxa"/>
            <w:vMerge/>
            <w:shd w:val="clear" w:color="auto" w:fill="auto"/>
            <w:vAlign w:val="center"/>
          </w:tcPr>
          <w:p w14:paraId="62660F67"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0069DCB5" w14:textId="77777777" w:rsidR="00A535C4" w:rsidRPr="006A49F9" w:rsidRDefault="00A535C4" w:rsidP="00A535C4">
            <w:pPr>
              <w:spacing w:after="0"/>
              <w:jc w:val="center"/>
              <w:rPr>
                <w:rFonts w:ascii="Arial" w:eastAsia="SimSun" w:hAnsi="Arial" w:cs="Arial"/>
                <w:sz w:val="18"/>
                <w:szCs w:val="18"/>
                <w:lang w:eastAsia="zh-CN"/>
              </w:rPr>
            </w:pPr>
          </w:p>
        </w:tc>
      </w:tr>
      <w:tr w:rsidR="00A15E0D" w:rsidRPr="00E1080E" w14:paraId="472BACAF" w14:textId="77777777" w:rsidTr="00516BF5">
        <w:trPr>
          <w:trHeight w:val="50"/>
          <w:jc w:val="center"/>
        </w:trPr>
        <w:tc>
          <w:tcPr>
            <w:tcW w:w="1271" w:type="dxa"/>
            <w:vMerge w:val="restart"/>
            <w:shd w:val="clear" w:color="auto" w:fill="auto"/>
            <w:vAlign w:val="center"/>
          </w:tcPr>
          <w:p w14:paraId="694064C5" w14:textId="77777777" w:rsidR="00A15E0D" w:rsidRPr="00E1080E" w:rsidRDefault="00A15E0D" w:rsidP="00A15E0D">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165" w:type="dxa"/>
            <w:vMerge w:val="restart"/>
            <w:shd w:val="clear" w:color="auto" w:fill="auto"/>
            <w:noWrap/>
            <w:vAlign w:val="center"/>
          </w:tcPr>
          <w:p w14:paraId="6666C7C9" w14:textId="77777777" w:rsidR="00A15E0D" w:rsidRPr="00E1080E" w:rsidRDefault="00A15E0D" w:rsidP="00A15E0D">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00B4B48" w14:textId="77777777" w:rsidR="00A15E0D" w:rsidRPr="00E1080E" w:rsidRDefault="00A15E0D" w:rsidP="00A15E0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C53B3CB" w14:textId="77777777" w:rsidR="00A15E0D" w:rsidRPr="00E1080E" w:rsidRDefault="00A15E0D" w:rsidP="00A15E0D">
            <w:pPr>
              <w:pStyle w:val="TAH"/>
              <w:rPr>
                <w:rFonts w:cs="Arial"/>
                <w:b w:val="0"/>
                <w:sz w:val="14"/>
                <w:szCs w:val="16"/>
              </w:rPr>
            </w:pPr>
          </w:p>
        </w:tc>
        <w:tc>
          <w:tcPr>
            <w:tcW w:w="569" w:type="dxa"/>
            <w:gridSpan w:val="2"/>
            <w:shd w:val="clear" w:color="auto" w:fill="auto"/>
            <w:vAlign w:val="center"/>
          </w:tcPr>
          <w:p w14:paraId="522533C8" w14:textId="77777777" w:rsidR="00A15E0D" w:rsidRPr="00E1080E" w:rsidRDefault="00A15E0D" w:rsidP="00A15E0D">
            <w:pPr>
              <w:pStyle w:val="TAH"/>
              <w:rPr>
                <w:rFonts w:cs="Arial"/>
                <w:b w:val="0"/>
                <w:sz w:val="14"/>
                <w:szCs w:val="16"/>
              </w:rPr>
            </w:pPr>
          </w:p>
        </w:tc>
        <w:tc>
          <w:tcPr>
            <w:tcW w:w="710" w:type="dxa"/>
            <w:shd w:val="clear" w:color="auto" w:fill="auto"/>
            <w:vAlign w:val="center"/>
          </w:tcPr>
          <w:p w14:paraId="784072F8" w14:textId="4B47FA4F"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B8782D6" w14:textId="6257596A"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78B33790" w14:textId="569088E7" w:rsidR="00A15E0D" w:rsidRPr="00CD0189"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0E6777C4" w14:textId="2D02EF7C" w:rsidR="00A15E0D" w:rsidRPr="00CD0189" w:rsidRDefault="00A15E0D" w:rsidP="00A15E0D">
            <w:pPr>
              <w:pStyle w:val="TAH"/>
              <w:rPr>
                <w:rFonts w:cs="Arial"/>
                <w:b w:val="0"/>
                <w:sz w:val="14"/>
                <w:szCs w:val="16"/>
              </w:rPr>
            </w:pPr>
            <w:r w:rsidRPr="00A15E0D">
              <w:rPr>
                <w:rFonts w:cs="Arial"/>
                <w:b w:val="0"/>
                <w:sz w:val="14"/>
                <w:szCs w:val="16"/>
              </w:rPr>
              <w:t>Yes</w:t>
            </w:r>
          </w:p>
        </w:tc>
        <w:tc>
          <w:tcPr>
            <w:tcW w:w="1275" w:type="dxa"/>
            <w:vMerge w:val="restart"/>
            <w:shd w:val="clear" w:color="auto" w:fill="auto"/>
            <w:vAlign w:val="center"/>
          </w:tcPr>
          <w:p w14:paraId="326A55C6" w14:textId="08BC0C88" w:rsidR="00A15E0D" w:rsidRPr="00E1080E" w:rsidRDefault="00A15E0D" w:rsidP="00A15E0D">
            <w:pPr>
              <w:spacing w:after="0"/>
              <w:jc w:val="center"/>
              <w:rPr>
                <w:rFonts w:ascii="Arial" w:hAnsi="Arial" w:cs="Arial"/>
                <w:sz w:val="14"/>
                <w:szCs w:val="16"/>
                <w:lang w:eastAsia="zh-CN"/>
              </w:rPr>
            </w:pPr>
            <w:r>
              <w:rPr>
                <w:rFonts w:ascii="Arial" w:hAnsi="Arial" w:cs="Arial"/>
                <w:sz w:val="14"/>
                <w:szCs w:val="16"/>
                <w:lang w:eastAsia="zh-CN"/>
              </w:rPr>
              <w:t>50</w:t>
            </w:r>
          </w:p>
        </w:tc>
        <w:tc>
          <w:tcPr>
            <w:tcW w:w="1133" w:type="dxa"/>
            <w:vMerge w:val="restart"/>
            <w:shd w:val="clear" w:color="auto" w:fill="auto"/>
            <w:noWrap/>
            <w:vAlign w:val="center"/>
          </w:tcPr>
          <w:p w14:paraId="34694FEB" w14:textId="77777777" w:rsidR="00A15E0D" w:rsidRPr="00E1080E" w:rsidRDefault="00A15E0D" w:rsidP="00A15E0D">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15E0D" w:rsidRPr="0068400E" w14:paraId="141E80DB" w14:textId="77777777" w:rsidTr="00516BF5">
        <w:trPr>
          <w:trHeight w:val="50"/>
          <w:jc w:val="center"/>
        </w:trPr>
        <w:tc>
          <w:tcPr>
            <w:tcW w:w="1271" w:type="dxa"/>
            <w:vMerge/>
            <w:shd w:val="clear" w:color="auto" w:fill="auto"/>
            <w:vAlign w:val="center"/>
          </w:tcPr>
          <w:p w14:paraId="718C85E5"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36F9979B" w14:textId="77777777" w:rsidR="00A15E0D" w:rsidRPr="00E17D0D" w:rsidRDefault="00A15E0D" w:rsidP="00A15E0D">
            <w:pPr>
              <w:pStyle w:val="TAC"/>
              <w:rPr>
                <w:rFonts w:cs="Arial"/>
                <w:szCs w:val="18"/>
                <w:lang w:val="en-US"/>
              </w:rPr>
            </w:pPr>
          </w:p>
        </w:tc>
        <w:tc>
          <w:tcPr>
            <w:tcW w:w="719" w:type="dxa"/>
            <w:shd w:val="clear" w:color="auto" w:fill="auto"/>
            <w:vAlign w:val="center"/>
          </w:tcPr>
          <w:p w14:paraId="2039E110" w14:textId="77777777" w:rsidR="00A15E0D" w:rsidRPr="00E1080E" w:rsidRDefault="00A15E0D" w:rsidP="00A15E0D">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77BEECA" w14:textId="77777777" w:rsidR="00A15E0D" w:rsidRPr="00E1080E" w:rsidRDefault="00A15E0D" w:rsidP="00A15E0D">
            <w:pPr>
              <w:pStyle w:val="TAC"/>
              <w:rPr>
                <w:rFonts w:cs="Arial"/>
                <w:sz w:val="14"/>
                <w:szCs w:val="18"/>
                <w:lang w:val="en-US"/>
              </w:rPr>
            </w:pPr>
          </w:p>
        </w:tc>
        <w:tc>
          <w:tcPr>
            <w:tcW w:w="569" w:type="dxa"/>
            <w:gridSpan w:val="2"/>
            <w:shd w:val="clear" w:color="auto" w:fill="auto"/>
            <w:vAlign w:val="center"/>
          </w:tcPr>
          <w:p w14:paraId="18849C45" w14:textId="77777777" w:rsidR="00A15E0D" w:rsidRPr="00E1080E" w:rsidRDefault="00A15E0D" w:rsidP="00A15E0D">
            <w:pPr>
              <w:pStyle w:val="TAC"/>
              <w:rPr>
                <w:rFonts w:cs="Arial"/>
                <w:sz w:val="14"/>
                <w:szCs w:val="18"/>
                <w:lang w:val="en-US"/>
              </w:rPr>
            </w:pPr>
          </w:p>
        </w:tc>
        <w:tc>
          <w:tcPr>
            <w:tcW w:w="710" w:type="dxa"/>
            <w:shd w:val="clear" w:color="auto" w:fill="auto"/>
            <w:vAlign w:val="center"/>
          </w:tcPr>
          <w:p w14:paraId="326BB139" w14:textId="6ED4967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687AAD59" w14:textId="164463F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455920C6" w14:textId="58BCECA6" w:rsidR="00A15E0D" w:rsidRPr="00A15E0D" w:rsidRDefault="00A15E0D" w:rsidP="00A15E0D">
            <w:pPr>
              <w:pStyle w:val="TAH"/>
              <w:rPr>
                <w:rFonts w:cs="Arial"/>
                <w:b w:val="0"/>
                <w:sz w:val="14"/>
                <w:szCs w:val="16"/>
              </w:rPr>
            </w:pPr>
          </w:p>
        </w:tc>
        <w:tc>
          <w:tcPr>
            <w:tcW w:w="715" w:type="dxa"/>
            <w:shd w:val="clear" w:color="auto" w:fill="auto"/>
            <w:vAlign w:val="center"/>
          </w:tcPr>
          <w:p w14:paraId="074B25EC" w14:textId="62CF934A" w:rsidR="00A15E0D" w:rsidRPr="00A15E0D" w:rsidRDefault="00A15E0D" w:rsidP="00A15E0D">
            <w:pPr>
              <w:pStyle w:val="TAH"/>
              <w:rPr>
                <w:rFonts w:cs="Arial"/>
                <w:b w:val="0"/>
                <w:sz w:val="14"/>
                <w:szCs w:val="16"/>
              </w:rPr>
            </w:pPr>
          </w:p>
        </w:tc>
        <w:tc>
          <w:tcPr>
            <w:tcW w:w="1275" w:type="dxa"/>
            <w:vMerge/>
            <w:shd w:val="clear" w:color="auto" w:fill="auto"/>
            <w:vAlign w:val="center"/>
          </w:tcPr>
          <w:p w14:paraId="68FA87FA"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6E3F7954" w14:textId="77777777" w:rsidR="00A15E0D" w:rsidRPr="006A49F9" w:rsidRDefault="00A15E0D" w:rsidP="00A15E0D">
            <w:pPr>
              <w:spacing w:after="0"/>
              <w:jc w:val="center"/>
              <w:rPr>
                <w:rFonts w:ascii="Arial" w:eastAsia="SimSun" w:hAnsi="Arial" w:cs="Arial"/>
                <w:sz w:val="18"/>
                <w:szCs w:val="18"/>
                <w:lang w:eastAsia="zh-CN"/>
              </w:rPr>
            </w:pPr>
          </w:p>
        </w:tc>
      </w:tr>
      <w:tr w:rsidR="00A15E0D" w:rsidRPr="0068400E" w14:paraId="4119A8B3" w14:textId="77777777" w:rsidTr="00516BF5">
        <w:trPr>
          <w:trHeight w:val="50"/>
          <w:jc w:val="center"/>
        </w:trPr>
        <w:tc>
          <w:tcPr>
            <w:tcW w:w="1271" w:type="dxa"/>
            <w:vMerge/>
            <w:shd w:val="clear" w:color="auto" w:fill="auto"/>
            <w:vAlign w:val="center"/>
          </w:tcPr>
          <w:p w14:paraId="7142166A"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0F62DDF1" w14:textId="77777777" w:rsidR="00A15E0D" w:rsidRPr="00E17D0D" w:rsidRDefault="00A15E0D" w:rsidP="00A15E0D">
            <w:pPr>
              <w:pStyle w:val="TAC"/>
              <w:rPr>
                <w:rFonts w:cs="Arial"/>
                <w:szCs w:val="18"/>
                <w:lang w:val="en-US"/>
              </w:rPr>
            </w:pPr>
          </w:p>
        </w:tc>
        <w:tc>
          <w:tcPr>
            <w:tcW w:w="719" w:type="dxa"/>
            <w:shd w:val="clear" w:color="auto" w:fill="auto"/>
            <w:vAlign w:val="center"/>
          </w:tcPr>
          <w:p w14:paraId="5EE91CB9" w14:textId="77777777" w:rsidR="00A15E0D" w:rsidRPr="00E1080E" w:rsidRDefault="00A15E0D" w:rsidP="00A15E0D">
            <w:pPr>
              <w:pStyle w:val="TAC"/>
              <w:rPr>
                <w:rFonts w:cs="Arial"/>
                <w:sz w:val="14"/>
                <w:szCs w:val="18"/>
                <w:lang w:val="en-US" w:eastAsia="zh-CN"/>
              </w:rPr>
            </w:pPr>
            <w:r>
              <w:rPr>
                <w:rFonts w:cs="Arial"/>
                <w:sz w:val="14"/>
                <w:szCs w:val="18"/>
                <w:lang w:val="en-US" w:eastAsia="zh-CN"/>
              </w:rPr>
              <w:t>X3</w:t>
            </w:r>
          </w:p>
        </w:tc>
        <w:tc>
          <w:tcPr>
            <w:tcW w:w="678" w:type="dxa"/>
            <w:gridSpan w:val="2"/>
            <w:shd w:val="clear" w:color="auto" w:fill="auto"/>
            <w:vAlign w:val="center"/>
          </w:tcPr>
          <w:p w14:paraId="3A1E6FAF" w14:textId="77777777" w:rsidR="00A15E0D" w:rsidRPr="00CD0189" w:rsidRDefault="00A15E0D" w:rsidP="00A15E0D">
            <w:pPr>
              <w:pStyle w:val="TAH"/>
              <w:rPr>
                <w:rFonts w:cs="Arial"/>
                <w:b w:val="0"/>
                <w:sz w:val="14"/>
                <w:szCs w:val="18"/>
              </w:rPr>
            </w:pPr>
          </w:p>
        </w:tc>
        <w:tc>
          <w:tcPr>
            <w:tcW w:w="553" w:type="dxa"/>
            <w:shd w:val="clear" w:color="auto" w:fill="auto"/>
            <w:vAlign w:val="center"/>
          </w:tcPr>
          <w:p w14:paraId="3CAF564E" w14:textId="77777777" w:rsidR="00A15E0D" w:rsidRPr="00CD0189" w:rsidRDefault="00A15E0D" w:rsidP="00A15E0D">
            <w:pPr>
              <w:pStyle w:val="TAH"/>
              <w:rPr>
                <w:rFonts w:cs="Arial"/>
                <w:b w:val="0"/>
                <w:sz w:val="14"/>
                <w:szCs w:val="18"/>
              </w:rPr>
            </w:pPr>
          </w:p>
        </w:tc>
        <w:tc>
          <w:tcPr>
            <w:tcW w:w="710" w:type="dxa"/>
            <w:shd w:val="clear" w:color="auto" w:fill="auto"/>
            <w:vAlign w:val="center"/>
          </w:tcPr>
          <w:p w14:paraId="2D8EBDFC" w14:textId="505268CE"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81B499B" w14:textId="048B8866"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29E3B014" w14:textId="77FC5132" w:rsidR="00A15E0D" w:rsidRPr="00A15E0D"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2FFFCB8F" w14:textId="25C3E872" w:rsidR="00A15E0D" w:rsidRPr="00A15E0D" w:rsidRDefault="00A15E0D" w:rsidP="00A15E0D">
            <w:pPr>
              <w:pStyle w:val="TAH"/>
              <w:rPr>
                <w:rFonts w:cs="Arial"/>
                <w:b w:val="0"/>
                <w:sz w:val="14"/>
                <w:szCs w:val="16"/>
              </w:rPr>
            </w:pPr>
            <w:r w:rsidRPr="00A15E0D">
              <w:rPr>
                <w:rFonts w:cs="Arial"/>
                <w:b w:val="0"/>
                <w:sz w:val="14"/>
                <w:szCs w:val="16"/>
              </w:rPr>
              <w:t>Yes</w:t>
            </w:r>
          </w:p>
        </w:tc>
        <w:tc>
          <w:tcPr>
            <w:tcW w:w="1275" w:type="dxa"/>
            <w:vMerge/>
            <w:shd w:val="clear" w:color="auto" w:fill="auto"/>
            <w:vAlign w:val="center"/>
          </w:tcPr>
          <w:p w14:paraId="03310B70"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0B907D0A" w14:textId="77777777" w:rsidR="00A15E0D" w:rsidRPr="006A49F9" w:rsidRDefault="00A15E0D" w:rsidP="00A15E0D">
            <w:pPr>
              <w:spacing w:after="0"/>
              <w:jc w:val="center"/>
              <w:rPr>
                <w:rFonts w:ascii="Arial" w:eastAsia="SimSun" w:hAnsi="Arial" w:cs="Arial"/>
                <w:sz w:val="18"/>
                <w:szCs w:val="18"/>
                <w:lang w:eastAsia="zh-CN"/>
              </w:rPr>
            </w:pPr>
          </w:p>
        </w:tc>
      </w:tr>
    </w:tbl>
    <w:p w14:paraId="6245EC0D" w14:textId="77777777" w:rsidR="00E1080E" w:rsidRDefault="00E1080E" w:rsidP="006570D9">
      <w:pPr>
        <w:tabs>
          <w:tab w:val="left" w:pos="1276"/>
        </w:tabs>
        <w:spacing w:after="240"/>
        <w:ind w:left="1276" w:hanging="1276"/>
        <w:jc w:val="both"/>
        <w:rPr>
          <w:b/>
          <w:bCs/>
          <w:i/>
          <w:sz w:val="22"/>
          <w:lang w:val="en-US" w:eastAsia="ja-JP" w:bidi="hi-IN"/>
        </w:rPr>
      </w:pPr>
    </w:p>
    <w:p w14:paraId="055A16B2" w14:textId="69AD4F3F" w:rsidR="00B45685" w:rsidRDefault="00B45685" w:rsidP="00823708">
      <w:pPr>
        <w:pStyle w:val="Heading2"/>
        <w:numPr>
          <w:ilvl w:val="1"/>
          <w:numId w:val="29"/>
        </w:numPr>
        <w:rPr>
          <w:lang w:val="en-US"/>
        </w:rPr>
      </w:pPr>
      <w:r>
        <w:rPr>
          <w:lang w:val="en-US"/>
        </w:rPr>
        <w:t>NR WIDs</w:t>
      </w:r>
    </w:p>
    <w:p w14:paraId="22F041C3" w14:textId="2ED8A7BF" w:rsidR="0030053D" w:rsidRPr="00DD77C1" w:rsidRDefault="0030053D" w:rsidP="0030053D">
      <w:pPr>
        <w:rPr>
          <w:sz w:val="22"/>
          <w:lang w:val="en-US" w:eastAsia="ja-JP" w:bidi="hi-IN"/>
        </w:rPr>
      </w:pPr>
      <w:r w:rsidRPr="00DD77C1">
        <w:rPr>
          <w:sz w:val="22"/>
          <w:lang w:val="en-US" w:eastAsia="ja-JP" w:bidi="hi-IN"/>
        </w:rPr>
        <w:t>This subsection contains all of NR WIDs with corresponding template for the band combination proposals. The first table is to provide the CA configuration and second table is for the bandwidth combination set.</w:t>
      </w:r>
    </w:p>
    <w:p w14:paraId="4D1E1897" w14:textId="6ACD95CE" w:rsidR="00823708" w:rsidRPr="008569D5" w:rsidRDefault="00823708" w:rsidP="00823708">
      <w:pPr>
        <w:pStyle w:val="Heading3"/>
        <w:numPr>
          <w:ilvl w:val="2"/>
          <w:numId w:val="29"/>
        </w:numPr>
        <w:rPr>
          <w:lang w:val="en-US"/>
        </w:rPr>
      </w:pPr>
      <w:r w:rsidRPr="008569D5">
        <w:rPr>
          <w:lang w:val="en-US"/>
        </w:rPr>
        <w:lastRenderedPageBreak/>
        <w:t xml:space="preserve">NR intra band Carrier Aggregation for </w:t>
      </w:r>
      <w:proofErr w:type="spellStart"/>
      <w:r w:rsidRPr="008569D5">
        <w:rPr>
          <w:lang w:val="en-US"/>
        </w:rPr>
        <w:t>xCC</w:t>
      </w:r>
      <w:proofErr w:type="spellEnd"/>
      <w:r w:rsidRPr="008569D5">
        <w:rPr>
          <w:lang w:val="en-US"/>
        </w:rPr>
        <w:t xml:space="preserve"> DL/</w:t>
      </w:r>
      <w:proofErr w:type="spellStart"/>
      <w:r w:rsidRPr="008569D5">
        <w:rPr>
          <w:lang w:val="en-US"/>
        </w:rPr>
        <w:t>yCC</w:t>
      </w:r>
      <w:proofErr w:type="spellEnd"/>
      <w:r w:rsidRPr="008569D5">
        <w:rPr>
          <w:lang w:val="en-US"/>
        </w:rPr>
        <w:t xml:space="preserve"> UL including contiguous and non-contiguous spectrum (x&gt;=y)</w:t>
      </w:r>
    </w:p>
    <w:p w14:paraId="2EE2210A" w14:textId="0EDE6AB5" w:rsidR="00205DF0" w:rsidRDefault="00205DF0" w:rsidP="00205DF0">
      <w:pPr>
        <w:pStyle w:val="Caption"/>
        <w:keepNext/>
        <w:ind w:left="450"/>
        <w:jc w:val="center"/>
        <w:rPr>
          <w:b w:val="0"/>
          <w:bCs/>
          <w:i/>
          <w:sz w:val="22"/>
          <w:lang w:val="en-US" w:eastAsia="ja-JP" w:bidi="hi-IN"/>
        </w:rPr>
      </w:pPr>
      <w:r>
        <w:t>Table 2.2.1a: CA configuration for NR intra-band</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4E7201" w:rsidRPr="00E17D0D" w14:paraId="79440662" w14:textId="77777777" w:rsidTr="00242D9D">
        <w:trPr>
          <w:cantSplit/>
          <w:trHeight w:val="659"/>
          <w:jc w:val="center"/>
        </w:trPr>
        <w:tc>
          <w:tcPr>
            <w:tcW w:w="1064" w:type="dxa"/>
          </w:tcPr>
          <w:p w14:paraId="3DA6418E" w14:textId="40CCE51A" w:rsidR="004E7201" w:rsidRPr="007A1A7D" w:rsidRDefault="00C4760B" w:rsidP="00242D9D">
            <w:pPr>
              <w:pStyle w:val="TAL"/>
              <w:rPr>
                <w:b/>
                <w:sz w:val="14"/>
              </w:rPr>
            </w:pPr>
            <w:r>
              <w:rPr>
                <w:b/>
                <w:sz w:val="14"/>
              </w:rPr>
              <w:t xml:space="preserve">NR </w:t>
            </w:r>
            <w:r w:rsidR="004E7201" w:rsidRPr="007A1A7D">
              <w:rPr>
                <w:b/>
                <w:sz w:val="14"/>
              </w:rPr>
              <w:t>CA configuration</w:t>
            </w:r>
          </w:p>
        </w:tc>
        <w:tc>
          <w:tcPr>
            <w:tcW w:w="935" w:type="dxa"/>
          </w:tcPr>
          <w:p w14:paraId="2E2DC159" w14:textId="77777777" w:rsidR="004E7201" w:rsidRPr="007A1A7D" w:rsidRDefault="004E7201" w:rsidP="00242D9D">
            <w:pPr>
              <w:pStyle w:val="TAL"/>
              <w:rPr>
                <w:b/>
                <w:sz w:val="14"/>
              </w:rPr>
            </w:pPr>
            <w:r w:rsidRPr="007A1A7D">
              <w:rPr>
                <w:b/>
                <w:sz w:val="14"/>
              </w:rPr>
              <w:t>Uplink Configuration</w:t>
            </w:r>
          </w:p>
        </w:tc>
        <w:tc>
          <w:tcPr>
            <w:tcW w:w="400" w:type="dxa"/>
          </w:tcPr>
          <w:p w14:paraId="2C5F483A" w14:textId="77777777" w:rsidR="004E7201" w:rsidRPr="007A1A7D" w:rsidRDefault="004E7201" w:rsidP="00242D9D">
            <w:pPr>
              <w:pStyle w:val="TAL"/>
              <w:rPr>
                <w:b/>
                <w:sz w:val="14"/>
              </w:rPr>
            </w:pPr>
            <w:r w:rsidRPr="007A1A7D">
              <w:rPr>
                <w:b/>
                <w:sz w:val="14"/>
              </w:rPr>
              <w:t>BCS</w:t>
            </w:r>
          </w:p>
        </w:tc>
        <w:tc>
          <w:tcPr>
            <w:tcW w:w="1069" w:type="dxa"/>
          </w:tcPr>
          <w:p w14:paraId="5E62AB31" w14:textId="77777777" w:rsidR="004E7201" w:rsidRPr="007A1A7D" w:rsidRDefault="004E7201" w:rsidP="00242D9D">
            <w:pPr>
              <w:pStyle w:val="TAL"/>
              <w:rPr>
                <w:b/>
                <w:sz w:val="14"/>
              </w:rPr>
            </w:pPr>
            <w:r w:rsidRPr="007A1A7D">
              <w:rPr>
                <w:b/>
                <w:sz w:val="14"/>
              </w:rPr>
              <w:t>contact</w:t>
            </w:r>
          </w:p>
          <w:p w14:paraId="0A4E53A4" w14:textId="77777777" w:rsidR="004E7201" w:rsidRPr="007A1A7D" w:rsidRDefault="004E7201" w:rsidP="00242D9D">
            <w:pPr>
              <w:pStyle w:val="TAL"/>
              <w:rPr>
                <w:b/>
                <w:sz w:val="14"/>
              </w:rPr>
            </w:pPr>
            <w:r w:rsidRPr="007A1A7D">
              <w:rPr>
                <w:b/>
                <w:sz w:val="14"/>
              </w:rPr>
              <w:t>name, company</w:t>
            </w:r>
          </w:p>
        </w:tc>
        <w:tc>
          <w:tcPr>
            <w:tcW w:w="1335" w:type="dxa"/>
          </w:tcPr>
          <w:p w14:paraId="79EB7013" w14:textId="77777777" w:rsidR="004E7201" w:rsidRPr="007A1A7D" w:rsidRDefault="004E7201" w:rsidP="00242D9D">
            <w:pPr>
              <w:pStyle w:val="TAL"/>
              <w:rPr>
                <w:b/>
                <w:sz w:val="14"/>
              </w:rPr>
            </w:pPr>
            <w:r w:rsidRPr="007A1A7D">
              <w:rPr>
                <w:b/>
                <w:sz w:val="14"/>
              </w:rPr>
              <w:t>contact</w:t>
            </w:r>
          </w:p>
          <w:p w14:paraId="58377D44" w14:textId="77777777" w:rsidR="004E7201" w:rsidRPr="007A1A7D" w:rsidRDefault="004E7201" w:rsidP="00242D9D">
            <w:pPr>
              <w:pStyle w:val="TAL"/>
              <w:rPr>
                <w:b/>
                <w:sz w:val="14"/>
              </w:rPr>
            </w:pPr>
            <w:r w:rsidRPr="007A1A7D">
              <w:rPr>
                <w:b/>
                <w:sz w:val="14"/>
              </w:rPr>
              <w:t>email</w:t>
            </w:r>
          </w:p>
        </w:tc>
        <w:tc>
          <w:tcPr>
            <w:tcW w:w="1471" w:type="dxa"/>
          </w:tcPr>
          <w:p w14:paraId="63CD76FD" w14:textId="77777777" w:rsidR="004E7201" w:rsidRPr="007A1A7D" w:rsidRDefault="004E7201" w:rsidP="00242D9D">
            <w:pPr>
              <w:pStyle w:val="TAL"/>
              <w:rPr>
                <w:b/>
                <w:sz w:val="14"/>
              </w:rPr>
            </w:pPr>
            <w:r w:rsidRPr="007A1A7D">
              <w:rPr>
                <w:b/>
                <w:sz w:val="14"/>
              </w:rPr>
              <w:t>other supporting companies</w:t>
            </w:r>
          </w:p>
          <w:p w14:paraId="5C5AA738" w14:textId="77777777" w:rsidR="004E7201" w:rsidRPr="007A1A7D" w:rsidRDefault="004E7201" w:rsidP="00242D9D">
            <w:pPr>
              <w:pStyle w:val="TAL"/>
              <w:rPr>
                <w:b/>
                <w:sz w:val="14"/>
              </w:rPr>
            </w:pPr>
            <w:r w:rsidRPr="007A1A7D">
              <w:rPr>
                <w:b/>
                <w:sz w:val="14"/>
              </w:rPr>
              <w:t>(min. 3)</w:t>
            </w:r>
          </w:p>
        </w:tc>
        <w:tc>
          <w:tcPr>
            <w:tcW w:w="1470" w:type="dxa"/>
          </w:tcPr>
          <w:p w14:paraId="1CCDEAFC" w14:textId="77777777" w:rsidR="004E7201" w:rsidRPr="007A1A7D" w:rsidRDefault="004E7201" w:rsidP="00242D9D">
            <w:pPr>
              <w:pStyle w:val="TAL"/>
              <w:rPr>
                <w:b/>
                <w:sz w:val="14"/>
              </w:rPr>
            </w:pPr>
            <w:r w:rsidRPr="007A1A7D">
              <w:rPr>
                <w:b/>
                <w:sz w:val="14"/>
              </w:rPr>
              <w:t>status</w:t>
            </w:r>
          </w:p>
          <w:p w14:paraId="22BC7EA5" w14:textId="77777777" w:rsidR="004E7201" w:rsidRPr="007A1A7D" w:rsidRDefault="004E7201" w:rsidP="00242D9D">
            <w:pPr>
              <w:pStyle w:val="TAL"/>
              <w:rPr>
                <w:b/>
                <w:sz w:val="14"/>
              </w:rPr>
            </w:pPr>
            <w:r w:rsidRPr="007A1A7D">
              <w:rPr>
                <w:b/>
                <w:sz w:val="14"/>
              </w:rPr>
              <w:t>(new, ongoing, completed, stopped)</w:t>
            </w:r>
          </w:p>
        </w:tc>
        <w:tc>
          <w:tcPr>
            <w:tcW w:w="2387" w:type="dxa"/>
          </w:tcPr>
          <w:p w14:paraId="34534327" w14:textId="77777777" w:rsidR="004E7201" w:rsidRPr="007A1A7D" w:rsidRDefault="004E7201"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4E7201" w:rsidRPr="00817CAA" w14:paraId="06AFFBFB"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2A767EF" w14:textId="19F85D9C" w:rsidR="004E7201" w:rsidRPr="0096133B" w:rsidRDefault="004E7201" w:rsidP="004E7201">
            <w:pPr>
              <w:pStyle w:val="TAL"/>
              <w:rPr>
                <w:sz w:val="14"/>
              </w:rPr>
            </w:pPr>
            <w:r w:rsidRPr="0096133B">
              <w:rPr>
                <w:sz w:val="14"/>
              </w:rPr>
              <w:t>CA_</w:t>
            </w:r>
            <w:r w:rsidR="00810F62">
              <w:rPr>
                <w:sz w:val="14"/>
              </w:rPr>
              <w:t>n</w:t>
            </w:r>
            <w:r w:rsidRPr="0096133B">
              <w:rPr>
                <w:sz w:val="14"/>
              </w:rPr>
              <w:t>X</w:t>
            </w:r>
            <w:r>
              <w:rPr>
                <w:sz w:val="14"/>
              </w:rPr>
              <w:t>1C</w:t>
            </w:r>
          </w:p>
        </w:tc>
        <w:tc>
          <w:tcPr>
            <w:tcW w:w="935" w:type="dxa"/>
            <w:tcBorders>
              <w:top w:val="single" w:sz="4" w:space="0" w:color="auto"/>
              <w:left w:val="single" w:sz="4" w:space="0" w:color="auto"/>
              <w:bottom w:val="single" w:sz="4" w:space="0" w:color="auto"/>
              <w:right w:val="single" w:sz="4" w:space="0" w:color="auto"/>
            </w:tcBorders>
          </w:tcPr>
          <w:p w14:paraId="6B4ADAC4" w14:textId="682BDF9E" w:rsidR="004E7201" w:rsidRDefault="004E7201" w:rsidP="004E7201">
            <w:pPr>
              <w:pStyle w:val="TAL"/>
              <w:rPr>
                <w:sz w:val="14"/>
              </w:rPr>
            </w:pPr>
            <w:r>
              <w:rPr>
                <w:sz w:val="14"/>
              </w:rPr>
              <w:t>CA_</w:t>
            </w:r>
            <w:r w:rsidR="00810F62">
              <w:rPr>
                <w:sz w:val="14"/>
              </w:rPr>
              <w:t>n</w:t>
            </w:r>
            <w:r>
              <w:rPr>
                <w:sz w:val="14"/>
              </w:rPr>
              <w:t>X1C</w:t>
            </w:r>
          </w:p>
        </w:tc>
        <w:tc>
          <w:tcPr>
            <w:tcW w:w="400" w:type="dxa"/>
            <w:tcBorders>
              <w:top w:val="single" w:sz="4" w:space="0" w:color="auto"/>
              <w:left w:val="single" w:sz="4" w:space="0" w:color="auto"/>
              <w:bottom w:val="single" w:sz="4" w:space="0" w:color="auto"/>
              <w:right w:val="single" w:sz="4" w:space="0" w:color="auto"/>
            </w:tcBorders>
          </w:tcPr>
          <w:p w14:paraId="31B79215" w14:textId="7FDE7240" w:rsidR="004E7201" w:rsidRPr="006643C4" w:rsidRDefault="004E7201" w:rsidP="004E7201">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A6C0A5D" w14:textId="13D1F7B7" w:rsidR="004E7201" w:rsidRPr="006643C4" w:rsidRDefault="004E7201" w:rsidP="004E7201">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918E1B2" w14:textId="77777777" w:rsidR="004E7201" w:rsidRPr="00CD0189" w:rsidRDefault="004E7201" w:rsidP="004E7201">
            <w:pPr>
              <w:keepNext/>
              <w:jc w:val="center"/>
              <w:rPr>
                <w:rFonts w:ascii="Arial" w:hAnsi="Arial"/>
                <w:sz w:val="14"/>
              </w:rPr>
            </w:pPr>
            <w:r w:rsidRPr="00CD0189">
              <w:rPr>
                <w:rFonts w:ascii="Arial" w:hAnsi="Arial"/>
                <w:sz w:val="14"/>
              </w:rPr>
              <w:t>contact@company.com</w:t>
            </w:r>
          </w:p>
          <w:p w14:paraId="4DD690B7" w14:textId="77777777" w:rsidR="004E7201" w:rsidRPr="00CD0189" w:rsidRDefault="004E7201" w:rsidP="004E7201">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3B7A8AC8" w14:textId="4A976F09" w:rsidR="004E7201" w:rsidRPr="00D830E3" w:rsidRDefault="004E7201" w:rsidP="004E7201">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72AED60" w14:textId="2E8B9266" w:rsidR="004E7201" w:rsidRPr="006643C4" w:rsidRDefault="004E7201" w:rsidP="004E7201">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3B7C1CA3" w14:textId="749FA7B6" w:rsidR="004E7201" w:rsidRDefault="004E7201" w:rsidP="004E7201">
            <w:pPr>
              <w:pStyle w:val="TAL"/>
              <w:rPr>
                <w:sz w:val="14"/>
              </w:rPr>
            </w:pPr>
            <w:r>
              <w:rPr>
                <w:sz w:val="14"/>
              </w:rPr>
              <w:t>(new) DL_</w:t>
            </w:r>
            <w:r w:rsidR="00810F62">
              <w:rPr>
                <w:sz w:val="14"/>
              </w:rPr>
              <w:t>n</w:t>
            </w:r>
            <w:r>
              <w:rPr>
                <w:sz w:val="14"/>
              </w:rPr>
              <w:t>X1C</w:t>
            </w:r>
            <w:r w:rsidRPr="0096133B">
              <w:rPr>
                <w:sz w:val="14"/>
              </w:rPr>
              <w:t>_UL_</w:t>
            </w:r>
            <w:r w:rsidR="00810F62">
              <w:rPr>
                <w:sz w:val="14"/>
              </w:rPr>
              <w:t>n</w:t>
            </w:r>
            <w:r w:rsidRPr="0096133B">
              <w:rPr>
                <w:sz w:val="14"/>
              </w:rPr>
              <w:t>X</w:t>
            </w:r>
            <w:r>
              <w:rPr>
                <w:sz w:val="14"/>
              </w:rPr>
              <w:t>1A</w:t>
            </w:r>
          </w:p>
          <w:p w14:paraId="23635AEE" w14:textId="77777777" w:rsidR="004E7201" w:rsidRDefault="004E7201" w:rsidP="004E7201">
            <w:pPr>
              <w:pStyle w:val="TAL"/>
              <w:rPr>
                <w:sz w:val="14"/>
              </w:rPr>
            </w:pPr>
            <w:r>
              <w:rPr>
                <w:sz w:val="14"/>
              </w:rPr>
              <w:t>…</w:t>
            </w:r>
          </w:p>
          <w:p w14:paraId="35A41B67" w14:textId="77777777" w:rsidR="004E7201" w:rsidRDefault="004E7201" w:rsidP="004E7201">
            <w:pPr>
              <w:pStyle w:val="TAL"/>
              <w:rPr>
                <w:sz w:val="14"/>
              </w:rPr>
            </w:pPr>
            <w:r>
              <w:rPr>
                <w:sz w:val="14"/>
              </w:rPr>
              <w:t>…</w:t>
            </w:r>
          </w:p>
          <w:p w14:paraId="74E16A17" w14:textId="73BC0812" w:rsidR="004E7201" w:rsidRDefault="004E7201" w:rsidP="004E7201">
            <w:pPr>
              <w:pStyle w:val="TAL"/>
              <w:rPr>
                <w:sz w:val="14"/>
              </w:rPr>
            </w:pPr>
            <w:r>
              <w:rPr>
                <w:sz w:val="14"/>
              </w:rPr>
              <w:t>…</w:t>
            </w:r>
          </w:p>
        </w:tc>
      </w:tr>
    </w:tbl>
    <w:p w14:paraId="4FFE9FA6" w14:textId="00FA112B" w:rsidR="00205DF0" w:rsidRDefault="00205DF0" w:rsidP="00205DF0">
      <w:pPr>
        <w:pStyle w:val="Caption"/>
        <w:keepNext/>
        <w:ind w:left="450"/>
        <w:jc w:val="center"/>
        <w:rPr>
          <w:highlight w:val="yellow"/>
          <w:lang w:val="en-US"/>
        </w:rPr>
      </w:pPr>
      <w:r>
        <w:t>Table 2.2.1b: Bandwidth combination set for NR intra-band</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4E7201" w:rsidRPr="00A14A73" w14:paraId="6FFE256C" w14:textId="77777777" w:rsidTr="00242D9D">
        <w:trPr>
          <w:trHeight w:val="20"/>
          <w:jc w:val="center"/>
        </w:trPr>
        <w:tc>
          <w:tcPr>
            <w:tcW w:w="1222" w:type="dxa"/>
          </w:tcPr>
          <w:p w14:paraId="0D41FDFC" w14:textId="77777777" w:rsidR="004E7201" w:rsidRPr="00A14A73" w:rsidRDefault="004E7201" w:rsidP="00242D9D">
            <w:pPr>
              <w:pStyle w:val="TAH"/>
              <w:rPr>
                <w:rFonts w:cs="Arial"/>
                <w:sz w:val="14"/>
                <w:szCs w:val="16"/>
              </w:rPr>
            </w:pPr>
          </w:p>
        </w:tc>
        <w:tc>
          <w:tcPr>
            <w:tcW w:w="993" w:type="dxa"/>
          </w:tcPr>
          <w:p w14:paraId="37B95948" w14:textId="77777777" w:rsidR="004E7201" w:rsidRPr="00A14A73" w:rsidRDefault="004E7201" w:rsidP="00242D9D">
            <w:pPr>
              <w:pStyle w:val="TAH"/>
              <w:rPr>
                <w:rFonts w:cs="Arial"/>
                <w:sz w:val="14"/>
                <w:szCs w:val="16"/>
              </w:rPr>
            </w:pPr>
          </w:p>
        </w:tc>
        <w:tc>
          <w:tcPr>
            <w:tcW w:w="8420" w:type="dxa"/>
            <w:gridSpan w:val="7"/>
          </w:tcPr>
          <w:p w14:paraId="5CA2E37D" w14:textId="77777777" w:rsidR="004E7201" w:rsidRPr="00A14A73" w:rsidRDefault="004E7201" w:rsidP="00242D9D">
            <w:pPr>
              <w:pStyle w:val="TAH"/>
              <w:rPr>
                <w:rFonts w:cs="Arial"/>
                <w:sz w:val="14"/>
                <w:szCs w:val="16"/>
              </w:rPr>
            </w:pPr>
            <w:r w:rsidRPr="00A14A73">
              <w:rPr>
                <w:rFonts w:cs="Arial"/>
                <w:sz w:val="14"/>
                <w:szCs w:val="16"/>
              </w:rPr>
              <w:t>E-UTRA CA configuration / Bandwidth combination set</w:t>
            </w:r>
          </w:p>
        </w:tc>
      </w:tr>
      <w:tr w:rsidR="004E7201" w:rsidRPr="00A14A73" w14:paraId="57E3D0DB" w14:textId="77777777" w:rsidTr="00242D9D">
        <w:trPr>
          <w:trHeight w:val="20"/>
          <w:jc w:val="center"/>
        </w:trPr>
        <w:tc>
          <w:tcPr>
            <w:tcW w:w="1222" w:type="dxa"/>
            <w:vMerge w:val="restart"/>
            <w:vAlign w:val="center"/>
          </w:tcPr>
          <w:p w14:paraId="03EE9979" w14:textId="77777777" w:rsidR="004E7201" w:rsidRPr="00A14A73" w:rsidRDefault="004E7201" w:rsidP="00242D9D">
            <w:pPr>
              <w:pStyle w:val="TAH"/>
              <w:rPr>
                <w:rFonts w:cs="Arial"/>
                <w:sz w:val="14"/>
                <w:szCs w:val="16"/>
              </w:rPr>
            </w:pPr>
            <w:r w:rsidRPr="00A14A73">
              <w:rPr>
                <w:rFonts w:cs="Arial"/>
                <w:sz w:val="14"/>
                <w:szCs w:val="16"/>
              </w:rPr>
              <w:t>NR CA configuration</w:t>
            </w:r>
          </w:p>
        </w:tc>
        <w:tc>
          <w:tcPr>
            <w:tcW w:w="993" w:type="dxa"/>
            <w:vMerge w:val="restart"/>
            <w:vAlign w:val="center"/>
          </w:tcPr>
          <w:p w14:paraId="73826689" w14:textId="77777777" w:rsidR="004E7201" w:rsidRPr="00A14A73" w:rsidRDefault="004E7201" w:rsidP="00242D9D">
            <w:pPr>
              <w:pStyle w:val="TAH"/>
              <w:rPr>
                <w:rFonts w:cs="Arial"/>
                <w:sz w:val="14"/>
                <w:szCs w:val="16"/>
              </w:rPr>
            </w:pPr>
            <w:r w:rsidRPr="00A14A73">
              <w:rPr>
                <w:rFonts w:cs="Arial"/>
                <w:sz w:val="14"/>
                <w:szCs w:val="16"/>
              </w:rPr>
              <w:t>Uplink CA configurations</w:t>
            </w:r>
          </w:p>
        </w:tc>
        <w:tc>
          <w:tcPr>
            <w:tcW w:w="6183" w:type="dxa"/>
            <w:gridSpan w:val="5"/>
            <w:shd w:val="clear" w:color="auto" w:fill="auto"/>
            <w:vAlign w:val="center"/>
          </w:tcPr>
          <w:p w14:paraId="6CA47CB8" w14:textId="77777777" w:rsidR="004E7201" w:rsidRPr="00A14A73" w:rsidRDefault="004E7201" w:rsidP="00242D9D">
            <w:pPr>
              <w:pStyle w:val="TAH"/>
              <w:rPr>
                <w:rFonts w:cs="Arial"/>
                <w:sz w:val="14"/>
                <w:szCs w:val="16"/>
              </w:rPr>
            </w:pPr>
            <w:r w:rsidRPr="00A14A73">
              <w:rPr>
                <w:rFonts w:cs="Arial"/>
                <w:sz w:val="14"/>
                <w:szCs w:val="16"/>
              </w:rPr>
              <w:t>Component carriers in order of increasing carrier frequency</w:t>
            </w:r>
          </w:p>
        </w:tc>
        <w:tc>
          <w:tcPr>
            <w:tcW w:w="1089" w:type="dxa"/>
            <w:vMerge w:val="restart"/>
            <w:vAlign w:val="center"/>
          </w:tcPr>
          <w:p w14:paraId="7D518EDC" w14:textId="77777777" w:rsidR="004E7201" w:rsidRPr="00A14A73" w:rsidRDefault="004E7201" w:rsidP="00242D9D">
            <w:pPr>
              <w:pStyle w:val="TAH"/>
              <w:rPr>
                <w:rFonts w:cs="Arial"/>
                <w:sz w:val="14"/>
                <w:szCs w:val="16"/>
              </w:rPr>
            </w:pPr>
            <w:r w:rsidRPr="00A14A73">
              <w:rPr>
                <w:rFonts w:cs="Arial"/>
                <w:sz w:val="14"/>
                <w:szCs w:val="16"/>
              </w:rPr>
              <w:t xml:space="preserve">Maximum aggregated </w:t>
            </w:r>
            <w:r w:rsidRPr="00A14A73">
              <w:rPr>
                <w:rFonts w:cs="Arial"/>
                <w:sz w:val="14"/>
                <w:szCs w:val="16"/>
              </w:rPr>
              <w:br/>
              <w:t>bandwidth [MHz]</w:t>
            </w:r>
          </w:p>
        </w:tc>
        <w:tc>
          <w:tcPr>
            <w:tcW w:w="1148" w:type="dxa"/>
            <w:vMerge w:val="restart"/>
            <w:vAlign w:val="center"/>
          </w:tcPr>
          <w:p w14:paraId="3CE27D0B" w14:textId="77777777" w:rsidR="004E7201" w:rsidRPr="00A14A73" w:rsidRDefault="004E7201" w:rsidP="00242D9D">
            <w:pPr>
              <w:pStyle w:val="TAH"/>
              <w:rPr>
                <w:rFonts w:cs="Arial"/>
                <w:sz w:val="14"/>
                <w:szCs w:val="16"/>
              </w:rPr>
            </w:pPr>
            <w:r w:rsidRPr="00A14A73">
              <w:rPr>
                <w:rFonts w:cs="Arial"/>
                <w:sz w:val="14"/>
                <w:szCs w:val="16"/>
              </w:rPr>
              <w:t>Bandwidth combination set</w:t>
            </w:r>
          </w:p>
        </w:tc>
      </w:tr>
      <w:tr w:rsidR="004E7201" w:rsidRPr="00A14A73" w14:paraId="4067EDA0" w14:textId="77777777" w:rsidTr="00242D9D">
        <w:trPr>
          <w:trHeight w:val="20"/>
          <w:jc w:val="center"/>
        </w:trPr>
        <w:tc>
          <w:tcPr>
            <w:tcW w:w="1222" w:type="dxa"/>
            <w:vMerge/>
            <w:vAlign w:val="center"/>
          </w:tcPr>
          <w:p w14:paraId="59D054CC" w14:textId="77777777" w:rsidR="004E7201" w:rsidRPr="00A14A73" w:rsidRDefault="004E7201" w:rsidP="00242D9D">
            <w:pPr>
              <w:pStyle w:val="TAH"/>
              <w:rPr>
                <w:rFonts w:cs="Arial"/>
                <w:sz w:val="14"/>
                <w:szCs w:val="16"/>
                <w:lang w:val="en-US"/>
              </w:rPr>
            </w:pPr>
          </w:p>
        </w:tc>
        <w:tc>
          <w:tcPr>
            <w:tcW w:w="993" w:type="dxa"/>
            <w:vMerge/>
          </w:tcPr>
          <w:p w14:paraId="2851FDE3" w14:textId="77777777" w:rsidR="004E7201" w:rsidRPr="00A14A73" w:rsidRDefault="004E7201" w:rsidP="00242D9D">
            <w:pPr>
              <w:pStyle w:val="TAH"/>
              <w:rPr>
                <w:rFonts w:cs="Arial"/>
                <w:sz w:val="14"/>
                <w:szCs w:val="16"/>
                <w:lang w:val="en-US"/>
              </w:rPr>
            </w:pPr>
          </w:p>
        </w:tc>
        <w:tc>
          <w:tcPr>
            <w:tcW w:w="1481" w:type="dxa"/>
            <w:shd w:val="clear" w:color="auto" w:fill="auto"/>
            <w:vAlign w:val="center"/>
          </w:tcPr>
          <w:p w14:paraId="6C85B6E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312" w:type="dxa"/>
            <w:shd w:val="clear" w:color="auto" w:fill="auto"/>
            <w:vAlign w:val="center"/>
          </w:tcPr>
          <w:p w14:paraId="60C6495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209" w:type="dxa"/>
          </w:tcPr>
          <w:p w14:paraId="31F80923"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tcPr>
          <w:p w14:paraId="13835397"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92" w:type="dxa"/>
          </w:tcPr>
          <w:p w14:paraId="302A9376"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vMerge/>
            <w:vAlign w:val="center"/>
          </w:tcPr>
          <w:p w14:paraId="6C67D3E8" w14:textId="77777777" w:rsidR="004E7201" w:rsidRPr="00A14A73" w:rsidRDefault="004E7201" w:rsidP="00242D9D">
            <w:pPr>
              <w:pStyle w:val="TAH"/>
              <w:rPr>
                <w:rFonts w:cs="Arial"/>
                <w:sz w:val="14"/>
                <w:szCs w:val="16"/>
              </w:rPr>
            </w:pPr>
          </w:p>
        </w:tc>
        <w:tc>
          <w:tcPr>
            <w:tcW w:w="1148" w:type="dxa"/>
            <w:vMerge/>
            <w:vAlign w:val="center"/>
          </w:tcPr>
          <w:p w14:paraId="66395467" w14:textId="77777777" w:rsidR="004E7201" w:rsidRPr="00A14A73" w:rsidRDefault="004E7201" w:rsidP="00242D9D">
            <w:pPr>
              <w:pStyle w:val="TAH"/>
              <w:rPr>
                <w:rFonts w:cs="Arial"/>
                <w:sz w:val="14"/>
                <w:szCs w:val="16"/>
              </w:rPr>
            </w:pPr>
          </w:p>
        </w:tc>
      </w:tr>
      <w:tr w:rsidR="004E7201" w:rsidRPr="00A14A73" w14:paraId="668D715F" w14:textId="77777777" w:rsidTr="00242D9D">
        <w:trPr>
          <w:jc w:val="center"/>
        </w:trPr>
        <w:tc>
          <w:tcPr>
            <w:tcW w:w="1222" w:type="dxa"/>
            <w:vMerge w:val="restart"/>
            <w:tcBorders>
              <w:left w:val="single" w:sz="4" w:space="0" w:color="auto"/>
              <w:right w:val="single" w:sz="6" w:space="0" w:color="auto"/>
            </w:tcBorders>
            <w:vAlign w:val="center"/>
          </w:tcPr>
          <w:p w14:paraId="4D7D6307" w14:textId="762EA835" w:rsidR="004E7201" w:rsidRPr="00A14A73" w:rsidRDefault="00A14A73" w:rsidP="00242D9D">
            <w:pPr>
              <w:keepNext/>
              <w:keepLines/>
              <w:spacing w:after="0"/>
              <w:jc w:val="center"/>
              <w:rPr>
                <w:rFonts w:ascii="Arial" w:eastAsia="SimSun" w:hAnsi="Arial" w:cs="Arial"/>
                <w:sz w:val="14"/>
                <w:szCs w:val="16"/>
                <w:lang w:val="x-none"/>
              </w:rPr>
            </w:pPr>
            <w:proofErr w:type="spellStart"/>
            <w:r w:rsidRPr="00A14A73">
              <w:rPr>
                <w:rFonts w:ascii="Arial" w:eastAsia="SimSun" w:hAnsi="Arial" w:cs="Arial"/>
                <w:sz w:val="14"/>
                <w:szCs w:val="16"/>
                <w:lang w:val="x-none"/>
              </w:rPr>
              <w:t>CA_</w:t>
            </w:r>
            <w:r w:rsidR="00810F62">
              <w:rPr>
                <w:rFonts w:ascii="Arial" w:eastAsia="SimSun" w:hAnsi="Arial" w:cs="Arial"/>
                <w:sz w:val="14"/>
                <w:szCs w:val="16"/>
                <w:lang w:val="de-DE"/>
              </w:rPr>
              <w:t>n</w:t>
            </w:r>
            <w:r w:rsidRPr="00A14A73">
              <w:rPr>
                <w:rFonts w:ascii="Arial" w:eastAsia="SimSun" w:hAnsi="Arial" w:cs="Arial"/>
                <w:sz w:val="14"/>
                <w:szCs w:val="16"/>
                <w:lang w:val="de-DE"/>
              </w:rPr>
              <w:t>X</w:t>
            </w:r>
            <w:proofErr w:type="spellEnd"/>
            <w:r w:rsidR="004E7201" w:rsidRPr="00A14A73">
              <w:rPr>
                <w:rFonts w:ascii="Arial" w:eastAsia="SimSun" w:hAnsi="Arial" w:cs="Arial"/>
                <w:sz w:val="14"/>
                <w:szCs w:val="16"/>
                <w:lang w:val="x-none"/>
              </w:rPr>
              <w:t>1C</w:t>
            </w:r>
          </w:p>
        </w:tc>
        <w:tc>
          <w:tcPr>
            <w:tcW w:w="993" w:type="dxa"/>
            <w:vMerge w:val="restart"/>
            <w:tcBorders>
              <w:left w:val="single" w:sz="6" w:space="0" w:color="auto"/>
              <w:right w:val="single" w:sz="6" w:space="0" w:color="auto"/>
            </w:tcBorders>
            <w:vAlign w:val="center"/>
          </w:tcPr>
          <w:p w14:paraId="5E4CF4FC" w14:textId="76F7E419" w:rsidR="004E7201" w:rsidRPr="00A14A73" w:rsidRDefault="00A14A73" w:rsidP="00A14A73">
            <w:pPr>
              <w:keepNext/>
              <w:keepLines/>
              <w:spacing w:after="0"/>
              <w:jc w:val="center"/>
              <w:rPr>
                <w:rFonts w:ascii="Arial" w:eastAsia="SimSun" w:hAnsi="Arial" w:cs="Arial"/>
                <w:sz w:val="14"/>
                <w:szCs w:val="16"/>
                <w:lang w:val="sv-SE"/>
              </w:rPr>
            </w:pPr>
            <w:proofErr w:type="spellStart"/>
            <w:r w:rsidRPr="00A14A73">
              <w:rPr>
                <w:rFonts w:ascii="Arial" w:eastAsia="SimSun" w:hAnsi="Arial" w:cs="Arial"/>
                <w:sz w:val="14"/>
                <w:szCs w:val="16"/>
                <w:lang w:val="x-none"/>
              </w:rPr>
              <w:t>CA_</w:t>
            </w:r>
            <w:r w:rsidR="00810F62">
              <w:rPr>
                <w:rFonts w:ascii="Arial" w:eastAsia="SimSun" w:hAnsi="Arial" w:cs="Arial"/>
                <w:sz w:val="14"/>
                <w:szCs w:val="16"/>
                <w:lang w:val="de-DE"/>
              </w:rPr>
              <w:t>n</w:t>
            </w:r>
            <w:r w:rsidRPr="00A14A73">
              <w:rPr>
                <w:rFonts w:ascii="Arial" w:eastAsia="SimSun" w:hAnsi="Arial" w:cs="Arial"/>
                <w:sz w:val="14"/>
                <w:szCs w:val="16"/>
                <w:lang w:val="de-DE"/>
              </w:rPr>
              <w:t>X</w:t>
            </w:r>
            <w:proofErr w:type="spellEnd"/>
            <w:r w:rsidR="004E7201" w:rsidRPr="00A14A73">
              <w:rPr>
                <w:rFonts w:ascii="Arial" w:eastAsia="SimSun" w:hAnsi="Arial" w:cs="Arial"/>
                <w:sz w:val="14"/>
                <w:szCs w:val="16"/>
                <w:lang w:val="x-none"/>
              </w:rPr>
              <w:t>1C</w:t>
            </w:r>
          </w:p>
        </w:tc>
        <w:tc>
          <w:tcPr>
            <w:tcW w:w="1481" w:type="dxa"/>
            <w:tcBorders>
              <w:top w:val="single" w:sz="6" w:space="0" w:color="auto"/>
              <w:left w:val="single" w:sz="6" w:space="0" w:color="auto"/>
              <w:bottom w:val="single" w:sz="6" w:space="0" w:color="auto"/>
              <w:right w:val="single" w:sz="6" w:space="0" w:color="auto"/>
            </w:tcBorders>
            <w:vAlign w:val="center"/>
          </w:tcPr>
          <w:p w14:paraId="495F4189"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66620460"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60</w:t>
            </w:r>
          </w:p>
        </w:tc>
        <w:tc>
          <w:tcPr>
            <w:tcW w:w="1209" w:type="dxa"/>
            <w:tcBorders>
              <w:top w:val="single" w:sz="6" w:space="0" w:color="auto"/>
              <w:left w:val="single" w:sz="6" w:space="0" w:color="auto"/>
              <w:bottom w:val="single" w:sz="6" w:space="0" w:color="auto"/>
              <w:right w:val="single" w:sz="6" w:space="0" w:color="auto"/>
            </w:tcBorders>
          </w:tcPr>
          <w:p w14:paraId="594ECE62"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F507AF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D893443"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63A6B778" w14:textId="77777777" w:rsidR="004E7201" w:rsidRPr="00A14A73" w:rsidRDefault="004E7201" w:rsidP="00242D9D">
            <w:pPr>
              <w:keepNext/>
              <w:keepLines/>
              <w:spacing w:after="0"/>
              <w:jc w:val="center"/>
              <w:rPr>
                <w:rFonts w:ascii="Arial" w:hAnsi="Arial" w:cs="Arial"/>
                <w:sz w:val="14"/>
                <w:szCs w:val="16"/>
                <w:lang w:val="sv-SE" w:eastAsia="ja-JP"/>
              </w:rPr>
            </w:pPr>
            <w:r w:rsidRPr="00A14A73">
              <w:rPr>
                <w:rFonts w:ascii="Arial" w:hAnsi="Arial" w:cs="Arial"/>
                <w:sz w:val="14"/>
                <w:szCs w:val="16"/>
                <w:lang w:val="sv-SE" w:eastAsia="ja-JP"/>
              </w:rPr>
              <w:t>110</w:t>
            </w:r>
          </w:p>
        </w:tc>
        <w:tc>
          <w:tcPr>
            <w:tcW w:w="1148" w:type="dxa"/>
            <w:vMerge w:val="restart"/>
            <w:tcBorders>
              <w:left w:val="single" w:sz="6" w:space="0" w:color="auto"/>
              <w:right w:val="single" w:sz="4" w:space="0" w:color="auto"/>
            </w:tcBorders>
            <w:vAlign w:val="center"/>
          </w:tcPr>
          <w:p w14:paraId="0DD95B3A" w14:textId="77777777" w:rsidR="004E7201" w:rsidRPr="00A14A73" w:rsidRDefault="004E7201" w:rsidP="00242D9D">
            <w:pPr>
              <w:keepNext/>
              <w:keepLines/>
              <w:spacing w:after="0"/>
              <w:jc w:val="center"/>
              <w:rPr>
                <w:rFonts w:ascii="Arial" w:eastAsia="SimSun" w:hAnsi="Arial" w:cs="Arial"/>
                <w:sz w:val="14"/>
                <w:szCs w:val="16"/>
                <w:lang w:val="sv-SE"/>
              </w:rPr>
            </w:pPr>
            <w:r w:rsidRPr="00A14A73">
              <w:rPr>
                <w:rFonts w:ascii="Arial" w:eastAsia="SimSun" w:hAnsi="Arial" w:cs="Arial"/>
                <w:sz w:val="14"/>
                <w:szCs w:val="16"/>
                <w:lang w:val="sv-SE"/>
              </w:rPr>
              <w:t>0</w:t>
            </w:r>
          </w:p>
        </w:tc>
      </w:tr>
      <w:tr w:rsidR="004E7201" w:rsidRPr="00A14A73" w14:paraId="6FA47E14" w14:textId="77777777" w:rsidTr="00242D9D">
        <w:trPr>
          <w:jc w:val="center"/>
        </w:trPr>
        <w:tc>
          <w:tcPr>
            <w:tcW w:w="1222" w:type="dxa"/>
            <w:vMerge/>
            <w:tcBorders>
              <w:left w:val="single" w:sz="4" w:space="0" w:color="auto"/>
              <w:right w:val="single" w:sz="6" w:space="0" w:color="auto"/>
            </w:tcBorders>
            <w:vAlign w:val="center"/>
          </w:tcPr>
          <w:p w14:paraId="5B433748"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3CACA2F8"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5F4C774"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94924B"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0BD295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3E74C7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B6C451F"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left w:val="single" w:sz="6" w:space="0" w:color="auto"/>
              <w:right w:val="single" w:sz="6" w:space="0" w:color="auto"/>
            </w:tcBorders>
            <w:vAlign w:val="center"/>
          </w:tcPr>
          <w:p w14:paraId="23A4875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tcPr>
          <w:p w14:paraId="79E8B63F"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1ABE19E1" w14:textId="77777777" w:rsidTr="00242D9D">
        <w:trPr>
          <w:jc w:val="center"/>
        </w:trPr>
        <w:tc>
          <w:tcPr>
            <w:tcW w:w="1222" w:type="dxa"/>
            <w:vMerge/>
            <w:tcBorders>
              <w:left w:val="single" w:sz="4" w:space="0" w:color="auto"/>
              <w:right w:val="single" w:sz="6" w:space="0" w:color="auto"/>
            </w:tcBorders>
            <w:vAlign w:val="center"/>
          </w:tcPr>
          <w:p w14:paraId="1485B463"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865FBD3"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2B7AC0E5"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F46D29B"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B0A4DB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555525C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E97F0B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right w:val="single" w:sz="6" w:space="0" w:color="auto"/>
            </w:tcBorders>
            <w:vAlign w:val="center"/>
          </w:tcPr>
          <w:p w14:paraId="65FB05CE"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tcPr>
          <w:p w14:paraId="6A1AA1CD"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1BE89F83" w14:textId="77777777" w:rsidTr="00242D9D">
        <w:trPr>
          <w:jc w:val="center"/>
        </w:trPr>
        <w:tc>
          <w:tcPr>
            <w:tcW w:w="1222" w:type="dxa"/>
            <w:vMerge/>
            <w:tcBorders>
              <w:left w:val="single" w:sz="4" w:space="0" w:color="auto"/>
              <w:right w:val="single" w:sz="6" w:space="0" w:color="auto"/>
            </w:tcBorders>
            <w:vAlign w:val="center"/>
          </w:tcPr>
          <w:p w14:paraId="09F38F81"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5FD4F545"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7D234C2"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263E9E0A"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B41BBE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3D15CD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1E35D2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A78773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A82EDC6"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3EAE5B19" w14:textId="77777777" w:rsidTr="00242D9D">
        <w:trPr>
          <w:jc w:val="center"/>
        </w:trPr>
        <w:tc>
          <w:tcPr>
            <w:tcW w:w="1222" w:type="dxa"/>
            <w:vMerge/>
            <w:tcBorders>
              <w:left w:val="single" w:sz="4" w:space="0" w:color="auto"/>
              <w:right w:val="single" w:sz="6" w:space="0" w:color="auto"/>
            </w:tcBorders>
            <w:vAlign w:val="center"/>
          </w:tcPr>
          <w:p w14:paraId="463C1FEF"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0BA1E846"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D586DBD"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476E13A"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7FAB215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32A29E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3970232"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left w:val="single" w:sz="6" w:space="0" w:color="auto"/>
              <w:right w:val="single" w:sz="6" w:space="0" w:color="auto"/>
            </w:tcBorders>
            <w:vAlign w:val="center"/>
          </w:tcPr>
          <w:p w14:paraId="333C3299"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276DE9C8"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61031599" w14:textId="77777777" w:rsidTr="00242D9D">
        <w:trPr>
          <w:jc w:val="center"/>
        </w:trPr>
        <w:tc>
          <w:tcPr>
            <w:tcW w:w="1222" w:type="dxa"/>
            <w:vMerge/>
            <w:tcBorders>
              <w:left w:val="single" w:sz="4" w:space="0" w:color="auto"/>
              <w:right w:val="single" w:sz="6" w:space="0" w:color="auto"/>
            </w:tcBorders>
            <w:vAlign w:val="center"/>
          </w:tcPr>
          <w:p w14:paraId="41E9A5D3"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3B8B5E07"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6CA30C3B"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6191D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C8ECC0A"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D36691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B6B29F8"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6935DDEB"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528F5D82"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4FE2791D" w14:textId="77777777" w:rsidTr="00242D9D">
        <w:trPr>
          <w:jc w:val="center"/>
        </w:trPr>
        <w:tc>
          <w:tcPr>
            <w:tcW w:w="1222" w:type="dxa"/>
            <w:vMerge/>
            <w:tcBorders>
              <w:left w:val="single" w:sz="4" w:space="0" w:color="auto"/>
              <w:right w:val="single" w:sz="6" w:space="0" w:color="auto"/>
            </w:tcBorders>
            <w:vAlign w:val="center"/>
          </w:tcPr>
          <w:p w14:paraId="4E607276"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513F793"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A0DB30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A99A0E2"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42BDBE5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43AF67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50D8F7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44695F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2F3D942"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22674FC1" w14:textId="77777777" w:rsidTr="00242D9D">
        <w:trPr>
          <w:jc w:val="center"/>
        </w:trPr>
        <w:tc>
          <w:tcPr>
            <w:tcW w:w="1222" w:type="dxa"/>
            <w:vMerge/>
            <w:tcBorders>
              <w:left w:val="single" w:sz="4" w:space="0" w:color="auto"/>
              <w:right w:val="single" w:sz="6" w:space="0" w:color="auto"/>
            </w:tcBorders>
            <w:vAlign w:val="center"/>
          </w:tcPr>
          <w:p w14:paraId="3E4D39F5"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33B53F7A"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B50EC2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A7FB2C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0FF9B79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A04B9C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56E6C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top w:val="single" w:sz="6" w:space="0" w:color="auto"/>
              <w:left w:val="single" w:sz="6" w:space="0" w:color="auto"/>
              <w:right w:val="single" w:sz="6" w:space="0" w:color="auto"/>
            </w:tcBorders>
            <w:vAlign w:val="center"/>
          </w:tcPr>
          <w:p w14:paraId="7AE0F73F"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237A359B"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0C06EDE8" w14:textId="77777777" w:rsidTr="00242D9D">
        <w:trPr>
          <w:jc w:val="center"/>
        </w:trPr>
        <w:tc>
          <w:tcPr>
            <w:tcW w:w="1222" w:type="dxa"/>
            <w:vMerge/>
            <w:tcBorders>
              <w:left w:val="single" w:sz="4" w:space="0" w:color="auto"/>
              <w:right w:val="single" w:sz="6" w:space="0" w:color="auto"/>
            </w:tcBorders>
            <w:vAlign w:val="center"/>
            <w:hideMark/>
          </w:tcPr>
          <w:p w14:paraId="706B6DC9"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hideMark/>
          </w:tcPr>
          <w:p w14:paraId="645FAD95"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459306D1"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796A06"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rPr>
              <w:t>80</w:t>
            </w:r>
          </w:p>
        </w:tc>
        <w:tc>
          <w:tcPr>
            <w:tcW w:w="1209" w:type="dxa"/>
            <w:tcBorders>
              <w:top w:val="single" w:sz="6" w:space="0" w:color="auto"/>
              <w:left w:val="single" w:sz="6" w:space="0" w:color="auto"/>
              <w:bottom w:val="single" w:sz="6" w:space="0" w:color="auto"/>
              <w:right w:val="single" w:sz="6" w:space="0" w:color="auto"/>
            </w:tcBorders>
          </w:tcPr>
          <w:p w14:paraId="30E549D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74D7E0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E9186E"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right w:val="single" w:sz="6" w:space="0" w:color="auto"/>
            </w:tcBorders>
            <w:vAlign w:val="center"/>
            <w:hideMark/>
          </w:tcPr>
          <w:p w14:paraId="635B02C9"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hideMark/>
          </w:tcPr>
          <w:p w14:paraId="3586B628"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5A7F12BD" w14:textId="77777777" w:rsidTr="00242D9D">
        <w:trPr>
          <w:jc w:val="center"/>
        </w:trPr>
        <w:tc>
          <w:tcPr>
            <w:tcW w:w="1222" w:type="dxa"/>
            <w:vMerge/>
            <w:tcBorders>
              <w:left w:val="single" w:sz="4" w:space="0" w:color="auto"/>
              <w:right w:val="single" w:sz="6" w:space="0" w:color="auto"/>
            </w:tcBorders>
            <w:vAlign w:val="center"/>
          </w:tcPr>
          <w:p w14:paraId="00E19ACD"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9FC62D1"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267DC8C"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584A606"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3CE212B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7F5BF57"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9BA4EE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3B722679"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253AC407"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02F0EF64" w14:textId="77777777" w:rsidTr="00242D9D">
        <w:trPr>
          <w:jc w:val="center"/>
        </w:trPr>
        <w:tc>
          <w:tcPr>
            <w:tcW w:w="1222" w:type="dxa"/>
            <w:vMerge/>
            <w:tcBorders>
              <w:left w:val="single" w:sz="4" w:space="0" w:color="auto"/>
              <w:right w:val="single" w:sz="6" w:space="0" w:color="auto"/>
            </w:tcBorders>
            <w:vAlign w:val="center"/>
          </w:tcPr>
          <w:p w14:paraId="57FEC077"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993" w:type="dxa"/>
            <w:vMerge/>
            <w:tcBorders>
              <w:left w:val="single" w:sz="6" w:space="0" w:color="auto"/>
              <w:right w:val="single" w:sz="6" w:space="0" w:color="auto"/>
            </w:tcBorders>
            <w:vAlign w:val="center"/>
          </w:tcPr>
          <w:p w14:paraId="632A6CF8"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6DA35AD4"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2EE07712"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50</w:t>
            </w:r>
          </w:p>
        </w:tc>
        <w:tc>
          <w:tcPr>
            <w:tcW w:w="1209" w:type="dxa"/>
            <w:tcBorders>
              <w:top w:val="single" w:sz="6" w:space="0" w:color="auto"/>
              <w:left w:val="single" w:sz="6" w:space="0" w:color="auto"/>
              <w:bottom w:val="single" w:sz="6" w:space="0" w:color="auto"/>
              <w:right w:val="single" w:sz="6" w:space="0" w:color="auto"/>
            </w:tcBorders>
          </w:tcPr>
          <w:p w14:paraId="7444B15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A548BEF"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889192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6E97CCE1"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110</w:t>
            </w:r>
          </w:p>
        </w:tc>
        <w:tc>
          <w:tcPr>
            <w:tcW w:w="1148" w:type="dxa"/>
            <w:vMerge/>
            <w:tcBorders>
              <w:left w:val="single" w:sz="6" w:space="0" w:color="auto"/>
              <w:right w:val="single" w:sz="4" w:space="0" w:color="auto"/>
            </w:tcBorders>
            <w:vAlign w:val="center"/>
          </w:tcPr>
          <w:p w14:paraId="509BC567" w14:textId="77777777" w:rsidR="004E7201" w:rsidRPr="00A14A73" w:rsidRDefault="004E7201" w:rsidP="00242D9D">
            <w:pPr>
              <w:keepNext/>
              <w:keepLines/>
              <w:spacing w:after="0"/>
              <w:jc w:val="center"/>
              <w:rPr>
                <w:rFonts w:ascii="Arial" w:eastAsia="SimSun" w:hAnsi="Arial" w:cs="Arial"/>
                <w:sz w:val="14"/>
                <w:szCs w:val="16"/>
                <w:lang w:val="x-none"/>
              </w:rPr>
            </w:pPr>
          </w:p>
        </w:tc>
      </w:tr>
      <w:tr w:rsidR="004E7201" w:rsidRPr="00A14A73" w14:paraId="2825E109" w14:textId="77777777" w:rsidTr="00242D9D">
        <w:trPr>
          <w:jc w:val="center"/>
        </w:trPr>
        <w:tc>
          <w:tcPr>
            <w:tcW w:w="1222" w:type="dxa"/>
            <w:vMerge/>
            <w:tcBorders>
              <w:left w:val="single" w:sz="4" w:space="0" w:color="auto"/>
              <w:right w:val="single" w:sz="6" w:space="0" w:color="auto"/>
            </w:tcBorders>
            <w:vAlign w:val="center"/>
            <w:hideMark/>
          </w:tcPr>
          <w:p w14:paraId="701C832D"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hideMark/>
          </w:tcPr>
          <w:p w14:paraId="10E149DE"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DDB7F13"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58A6C2EF"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10912C2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C57D28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033356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hideMark/>
          </w:tcPr>
          <w:p w14:paraId="07951733"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hideMark/>
          </w:tcPr>
          <w:p w14:paraId="7DA7C462" w14:textId="77777777" w:rsidR="004E7201" w:rsidRPr="00A14A73" w:rsidRDefault="004E7201" w:rsidP="00242D9D">
            <w:pPr>
              <w:spacing w:after="0"/>
              <w:rPr>
                <w:rFonts w:ascii="Arial" w:eastAsia="SimSun" w:hAnsi="Arial" w:cs="Arial"/>
                <w:sz w:val="14"/>
                <w:szCs w:val="16"/>
              </w:rPr>
            </w:pPr>
          </w:p>
        </w:tc>
      </w:tr>
      <w:tr w:rsidR="004E7201" w:rsidRPr="00A14A73" w14:paraId="6D06000D" w14:textId="77777777" w:rsidTr="00242D9D">
        <w:trPr>
          <w:jc w:val="center"/>
        </w:trPr>
        <w:tc>
          <w:tcPr>
            <w:tcW w:w="1222" w:type="dxa"/>
            <w:vMerge/>
            <w:tcBorders>
              <w:left w:val="single" w:sz="4" w:space="0" w:color="auto"/>
              <w:right w:val="single" w:sz="6" w:space="0" w:color="auto"/>
            </w:tcBorders>
            <w:vAlign w:val="center"/>
          </w:tcPr>
          <w:p w14:paraId="5036CC71"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14DF167"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632DAE8"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6804ABA1"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163925E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970677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583DF17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B64FC4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C301E44" w14:textId="77777777" w:rsidR="004E7201" w:rsidRPr="00A14A73" w:rsidRDefault="004E7201" w:rsidP="00242D9D">
            <w:pPr>
              <w:spacing w:after="0"/>
              <w:rPr>
                <w:rFonts w:ascii="Arial" w:eastAsia="SimSun" w:hAnsi="Arial" w:cs="Arial"/>
                <w:sz w:val="14"/>
                <w:szCs w:val="16"/>
              </w:rPr>
            </w:pPr>
          </w:p>
        </w:tc>
      </w:tr>
      <w:tr w:rsidR="004E7201" w:rsidRPr="00A14A73" w14:paraId="23637D03" w14:textId="77777777" w:rsidTr="00242D9D">
        <w:trPr>
          <w:jc w:val="center"/>
        </w:trPr>
        <w:tc>
          <w:tcPr>
            <w:tcW w:w="1222" w:type="dxa"/>
            <w:vMerge/>
            <w:tcBorders>
              <w:left w:val="single" w:sz="4" w:space="0" w:color="auto"/>
              <w:right w:val="single" w:sz="6" w:space="0" w:color="auto"/>
            </w:tcBorders>
            <w:vAlign w:val="center"/>
          </w:tcPr>
          <w:p w14:paraId="1A3CDB66"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2BB9A874"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C804029"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2A2C74"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FF8238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D77AD2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33AE3E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left w:val="single" w:sz="6" w:space="0" w:color="auto"/>
              <w:right w:val="single" w:sz="6" w:space="0" w:color="auto"/>
            </w:tcBorders>
            <w:vAlign w:val="center"/>
          </w:tcPr>
          <w:p w14:paraId="2544C418"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5A239DA4" w14:textId="77777777" w:rsidR="004E7201" w:rsidRPr="00A14A73" w:rsidRDefault="004E7201" w:rsidP="00242D9D">
            <w:pPr>
              <w:spacing w:after="0"/>
              <w:rPr>
                <w:rFonts w:ascii="Arial" w:eastAsia="SimSun" w:hAnsi="Arial" w:cs="Arial"/>
                <w:sz w:val="14"/>
                <w:szCs w:val="16"/>
              </w:rPr>
            </w:pPr>
          </w:p>
        </w:tc>
      </w:tr>
      <w:tr w:rsidR="004E7201" w:rsidRPr="00A14A73" w14:paraId="586B492B" w14:textId="77777777" w:rsidTr="00242D9D">
        <w:trPr>
          <w:jc w:val="center"/>
        </w:trPr>
        <w:tc>
          <w:tcPr>
            <w:tcW w:w="1222" w:type="dxa"/>
            <w:vMerge/>
            <w:tcBorders>
              <w:left w:val="single" w:sz="4" w:space="0" w:color="auto"/>
              <w:right w:val="single" w:sz="6" w:space="0" w:color="auto"/>
            </w:tcBorders>
            <w:vAlign w:val="center"/>
          </w:tcPr>
          <w:p w14:paraId="3ABFAD2A"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662EC43"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7C0EB5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B571186"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364829E8"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97C762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6CDC45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1EF0D422"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1806D021" w14:textId="77777777" w:rsidR="004E7201" w:rsidRPr="00A14A73" w:rsidRDefault="004E7201" w:rsidP="00242D9D">
            <w:pPr>
              <w:spacing w:after="0"/>
              <w:rPr>
                <w:rFonts w:ascii="Arial" w:eastAsia="SimSun" w:hAnsi="Arial" w:cs="Arial"/>
                <w:sz w:val="14"/>
                <w:szCs w:val="16"/>
              </w:rPr>
            </w:pPr>
          </w:p>
        </w:tc>
      </w:tr>
      <w:tr w:rsidR="004E7201" w:rsidRPr="00A14A73" w14:paraId="680B0826" w14:textId="77777777" w:rsidTr="00242D9D">
        <w:trPr>
          <w:jc w:val="center"/>
        </w:trPr>
        <w:tc>
          <w:tcPr>
            <w:tcW w:w="1222" w:type="dxa"/>
            <w:vMerge/>
            <w:tcBorders>
              <w:left w:val="single" w:sz="4" w:space="0" w:color="auto"/>
              <w:right w:val="single" w:sz="6" w:space="0" w:color="auto"/>
            </w:tcBorders>
            <w:vAlign w:val="center"/>
          </w:tcPr>
          <w:p w14:paraId="26E2E5E4"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99A2B8D"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A85A440"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53FB17E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62D0949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6E0597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7D5EFF2"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562E12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D6508AF" w14:textId="77777777" w:rsidR="004E7201" w:rsidRPr="00A14A73" w:rsidRDefault="004E7201" w:rsidP="00242D9D">
            <w:pPr>
              <w:spacing w:after="0"/>
              <w:rPr>
                <w:rFonts w:ascii="Arial" w:eastAsia="SimSun" w:hAnsi="Arial" w:cs="Arial"/>
                <w:sz w:val="14"/>
                <w:szCs w:val="16"/>
              </w:rPr>
            </w:pPr>
          </w:p>
        </w:tc>
      </w:tr>
      <w:tr w:rsidR="004E7201" w:rsidRPr="00A14A73" w14:paraId="64163600" w14:textId="77777777" w:rsidTr="00242D9D">
        <w:trPr>
          <w:jc w:val="center"/>
        </w:trPr>
        <w:tc>
          <w:tcPr>
            <w:tcW w:w="1222" w:type="dxa"/>
            <w:vMerge/>
            <w:tcBorders>
              <w:left w:val="single" w:sz="4" w:space="0" w:color="auto"/>
              <w:right w:val="single" w:sz="6" w:space="0" w:color="auto"/>
            </w:tcBorders>
            <w:vAlign w:val="center"/>
          </w:tcPr>
          <w:p w14:paraId="0A448D33"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02E98684"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3DA3724"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75823AF7"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201D133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677C83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C49345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6F6983DB"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3DF466BD" w14:textId="77777777" w:rsidR="004E7201" w:rsidRPr="00A14A73" w:rsidRDefault="004E7201" w:rsidP="00242D9D">
            <w:pPr>
              <w:spacing w:after="0"/>
              <w:rPr>
                <w:rFonts w:ascii="Arial" w:eastAsia="SimSun" w:hAnsi="Arial" w:cs="Arial"/>
                <w:sz w:val="14"/>
                <w:szCs w:val="16"/>
              </w:rPr>
            </w:pPr>
          </w:p>
        </w:tc>
      </w:tr>
      <w:tr w:rsidR="004E7201" w:rsidRPr="00A14A73" w14:paraId="0F3FECF9" w14:textId="77777777" w:rsidTr="00242D9D">
        <w:trPr>
          <w:jc w:val="center"/>
        </w:trPr>
        <w:tc>
          <w:tcPr>
            <w:tcW w:w="1222" w:type="dxa"/>
            <w:vMerge/>
            <w:tcBorders>
              <w:left w:val="single" w:sz="4" w:space="0" w:color="auto"/>
              <w:right w:val="single" w:sz="6" w:space="0" w:color="auto"/>
            </w:tcBorders>
            <w:vAlign w:val="center"/>
          </w:tcPr>
          <w:p w14:paraId="432299EE"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217829F0"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9ED93F0"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A51170F"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23EE6F1F"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D29B57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423F28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421BB30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3BB0F8A7" w14:textId="77777777" w:rsidR="004E7201" w:rsidRPr="00A14A73" w:rsidRDefault="004E7201" w:rsidP="00242D9D">
            <w:pPr>
              <w:spacing w:after="0"/>
              <w:rPr>
                <w:rFonts w:ascii="Arial" w:eastAsia="SimSun" w:hAnsi="Arial" w:cs="Arial"/>
                <w:sz w:val="14"/>
                <w:szCs w:val="16"/>
              </w:rPr>
            </w:pPr>
          </w:p>
        </w:tc>
      </w:tr>
    </w:tbl>
    <w:p w14:paraId="574C42A7" w14:textId="77777777" w:rsidR="004E7201" w:rsidRPr="008569D5" w:rsidRDefault="004E7201" w:rsidP="004E7201">
      <w:pPr>
        <w:rPr>
          <w:rFonts w:ascii="Arial" w:hAnsi="Arial" w:cs="Arial"/>
          <w:sz w:val="14"/>
          <w:szCs w:val="16"/>
          <w:lang w:val="en-US"/>
        </w:rPr>
      </w:pPr>
    </w:p>
    <w:p w14:paraId="1E0F6908" w14:textId="7587AF72" w:rsidR="00823708" w:rsidRDefault="00823708" w:rsidP="00823708">
      <w:pPr>
        <w:pStyle w:val="Heading3"/>
        <w:numPr>
          <w:ilvl w:val="2"/>
          <w:numId w:val="29"/>
        </w:numPr>
        <w:rPr>
          <w:lang w:val="en-US"/>
        </w:rPr>
      </w:pPr>
      <w:r w:rsidRPr="008569D5">
        <w:rPr>
          <w:lang w:val="en-US"/>
        </w:rPr>
        <w:t>NR inter-band Carrier Aggregation/Dual Connectivity for 2 bands DL with x bands UL (x=1, 2)</w:t>
      </w:r>
    </w:p>
    <w:p w14:paraId="2045EA75" w14:textId="61932AE3" w:rsidR="00205DF0" w:rsidRDefault="00205DF0" w:rsidP="00205DF0">
      <w:pPr>
        <w:pStyle w:val="Caption"/>
        <w:keepNext/>
        <w:ind w:left="450"/>
        <w:jc w:val="center"/>
        <w:rPr>
          <w:b w:val="0"/>
          <w:bCs/>
          <w:i/>
          <w:sz w:val="22"/>
          <w:lang w:val="en-US" w:eastAsia="ja-JP" w:bidi="hi-IN"/>
        </w:rPr>
      </w:pPr>
      <w:r>
        <w:t>Table 2.2.</w:t>
      </w:r>
      <w:r w:rsidR="003471F3">
        <w:t>2</w:t>
      </w:r>
      <w:r>
        <w:t>a: CA configuration for NR inter-band 2DL/1UL and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66310A" w:rsidRPr="00E17D0D" w14:paraId="3B084D71" w14:textId="77777777" w:rsidTr="00242D9D">
        <w:trPr>
          <w:cantSplit/>
          <w:trHeight w:val="659"/>
          <w:jc w:val="center"/>
        </w:trPr>
        <w:tc>
          <w:tcPr>
            <w:tcW w:w="1064" w:type="dxa"/>
          </w:tcPr>
          <w:p w14:paraId="67182879" w14:textId="4F8BC9E3" w:rsidR="0066310A" w:rsidRPr="007A1A7D" w:rsidRDefault="00C4760B" w:rsidP="00242D9D">
            <w:pPr>
              <w:pStyle w:val="TAL"/>
              <w:rPr>
                <w:b/>
                <w:sz w:val="14"/>
              </w:rPr>
            </w:pPr>
            <w:r>
              <w:rPr>
                <w:b/>
                <w:sz w:val="14"/>
              </w:rPr>
              <w:t xml:space="preserve">NR </w:t>
            </w:r>
            <w:r w:rsidR="0066310A" w:rsidRPr="007A1A7D">
              <w:rPr>
                <w:b/>
                <w:sz w:val="14"/>
              </w:rPr>
              <w:t>CA configuration</w:t>
            </w:r>
          </w:p>
        </w:tc>
        <w:tc>
          <w:tcPr>
            <w:tcW w:w="935" w:type="dxa"/>
          </w:tcPr>
          <w:p w14:paraId="24D5A7D7" w14:textId="77777777" w:rsidR="0066310A" w:rsidRPr="007A1A7D" w:rsidRDefault="0066310A" w:rsidP="00242D9D">
            <w:pPr>
              <w:pStyle w:val="TAL"/>
              <w:rPr>
                <w:b/>
                <w:sz w:val="14"/>
              </w:rPr>
            </w:pPr>
            <w:r w:rsidRPr="007A1A7D">
              <w:rPr>
                <w:b/>
                <w:sz w:val="14"/>
              </w:rPr>
              <w:t>Uplink Configuration</w:t>
            </w:r>
          </w:p>
        </w:tc>
        <w:tc>
          <w:tcPr>
            <w:tcW w:w="400" w:type="dxa"/>
          </w:tcPr>
          <w:p w14:paraId="33949C94" w14:textId="77777777" w:rsidR="0066310A" w:rsidRPr="007A1A7D" w:rsidRDefault="0066310A" w:rsidP="00242D9D">
            <w:pPr>
              <w:pStyle w:val="TAL"/>
              <w:rPr>
                <w:b/>
                <w:sz w:val="14"/>
              </w:rPr>
            </w:pPr>
            <w:r w:rsidRPr="007A1A7D">
              <w:rPr>
                <w:b/>
                <w:sz w:val="14"/>
              </w:rPr>
              <w:t>BCS</w:t>
            </w:r>
          </w:p>
        </w:tc>
        <w:tc>
          <w:tcPr>
            <w:tcW w:w="1069" w:type="dxa"/>
          </w:tcPr>
          <w:p w14:paraId="67479974" w14:textId="77777777" w:rsidR="0066310A" w:rsidRPr="007A1A7D" w:rsidRDefault="0066310A" w:rsidP="00242D9D">
            <w:pPr>
              <w:pStyle w:val="TAL"/>
              <w:rPr>
                <w:b/>
                <w:sz w:val="14"/>
              </w:rPr>
            </w:pPr>
            <w:r w:rsidRPr="007A1A7D">
              <w:rPr>
                <w:b/>
                <w:sz w:val="14"/>
              </w:rPr>
              <w:t>contact</w:t>
            </w:r>
          </w:p>
          <w:p w14:paraId="40D6E01E" w14:textId="77777777" w:rsidR="0066310A" w:rsidRPr="007A1A7D" w:rsidRDefault="0066310A" w:rsidP="00242D9D">
            <w:pPr>
              <w:pStyle w:val="TAL"/>
              <w:rPr>
                <w:b/>
                <w:sz w:val="14"/>
              </w:rPr>
            </w:pPr>
            <w:r w:rsidRPr="007A1A7D">
              <w:rPr>
                <w:b/>
                <w:sz w:val="14"/>
              </w:rPr>
              <w:t>name, company</w:t>
            </w:r>
          </w:p>
        </w:tc>
        <w:tc>
          <w:tcPr>
            <w:tcW w:w="1335" w:type="dxa"/>
          </w:tcPr>
          <w:p w14:paraId="0E60A4BC" w14:textId="77777777" w:rsidR="0066310A" w:rsidRPr="007A1A7D" w:rsidRDefault="0066310A" w:rsidP="00242D9D">
            <w:pPr>
              <w:pStyle w:val="TAL"/>
              <w:rPr>
                <w:b/>
                <w:sz w:val="14"/>
              </w:rPr>
            </w:pPr>
            <w:r w:rsidRPr="007A1A7D">
              <w:rPr>
                <w:b/>
                <w:sz w:val="14"/>
              </w:rPr>
              <w:t>contact</w:t>
            </w:r>
          </w:p>
          <w:p w14:paraId="2C9C7EDD" w14:textId="77777777" w:rsidR="0066310A" w:rsidRPr="007A1A7D" w:rsidRDefault="0066310A" w:rsidP="00242D9D">
            <w:pPr>
              <w:pStyle w:val="TAL"/>
              <w:rPr>
                <w:b/>
                <w:sz w:val="14"/>
              </w:rPr>
            </w:pPr>
            <w:r w:rsidRPr="007A1A7D">
              <w:rPr>
                <w:b/>
                <w:sz w:val="14"/>
              </w:rPr>
              <w:t>email</w:t>
            </w:r>
          </w:p>
        </w:tc>
        <w:tc>
          <w:tcPr>
            <w:tcW w:w="1471" w:type="dxa"/>
          </w:tcPr>
          <w:p w14:paraId="0ABBB177" w14:textId="77777777" w:rsidR="0066310A" w:rsidRPr="007A1A7D" w:rsidRDefault="0066310A" w:rsidP="00242D9D">
            <w:pPr>
              <w:pStyle w:val="TAL"/>
              <w:rPr>
                <w:b/>
                <w:sz w:val="14"/>
              </w:rPr>
            </w:pPr>
            <w:r w:rsidRPr="007A1A7D">
              <w:rPr>
                <w:b/>
                <w:sz w:val="14"/>
              </w:rPr>
              <w:t>other supporting companies</w:t>
            </w:r>
          </w:p>
          <w:p w14:paraId="5D93D927" w14:textId="77777777" w:rsidR="0066310A" w:rsidRPr="007A1A7D" w:rsidRDefault="0066310A" w:rsidP="00242D9D">
            <w:pPr>
              <w:pStyle w:val="TAL"/>
              <w:rPr>
                <w:b/>
                <w:sz w:val="14"/>
              </w:rPr>
            </w:pPr>
            <w:r w:rsidRPr="007A1A7D">
              <w:rPr>
                <w:b/>
                <w:sz w:val="14"/>
              </w:rPr>
              <w:t>(min. 3)</w:t>
            </w:r>
          </w:p>
        </w:tc>
        <w:tc>
          <w:tcPr>
            <w:tcW w:w="1470" w:type="dxa"/>
          </w:tcPr>
          <w:p w14:paraId="0BFE8C7B" w14:textId="77777777" w:rsidR="0066310A" w:rsidRPr="007A1A7D" w:rsidRDefault="0066310A" w:rsidP="00242D9D">
            <w:pPr>
              <w:pStyle w:val="TAL"/>
              <w:rPr>
                <w:b/>
                <w:sz w:val="14"/>
              </w:rPr>
            </w:pPr>
            <w:r w:rsidRPr="007A1A7D">
              <w:rPr>
                <w:b/>
                <w:sz w:val="14"/>
              </w:rPr>
              <w:t>status</w:t>
            </w:r>
          </w:p>
          <w:p w14:paraId="3F5FFFF5" w14:textId="77777777" w:rsidR="0066310A" w:rsidRPr="007A1A7D" w:rsidRDefault="0066310A" w:rsidP="00242D9D">
            <w:pPr>
              <w:pStyle w:val="TAL"/>
              <w:rPr>
                <w:b/>
                <w:sz w:val="14"/>
              </w:rPr>
            </w:pPr>
            <w:r w:rsidRPr="007A1A7D">
              <w:rPr>
                <w:b/>
                <w:sz w:val="14"/>
              </w:rPr>
              <w:t>(new, ongoing, completed, stopped)</w:t>
            </w:r>
          </w:p>
        </w:tc>
        <w:tc>
          <w:tcPr>
            <w:tcW w:w="2387" w:type="dxa"/>
          </w:tcPr>
          <w:p w14:paraId="60EB3976" w14:textId="77777777" w:rsidR="0066310A" w:rsidRPr="007A1A7D" w:rsidRDefault="0066310A"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6310A" w:rsidRPr="00817CAA" w14:paraId="28AC110A"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488FBF44" w14:textId="1DF14397" w:rsidR="0066310A" w:rsidRPr="0096133B" w:rsidRDefault="0066310A" w:rsidP="00242D9D">
            <w:pPr>
              <w:pStyle w:val="TAL"/>
              <w:rPr>
                <w:sz w:val="14"/>
              </w:rPr>
            </w:pPr>
            <w:r w:rsidRPr="0096133B">
              <w:rPr>
                <w:sz w:val="14"/>
              </w:rPr>
              <w:t>CA_</w:t>
            </w:r>
            <w:r w:rsidR="00810F62">
              <w:rPr>
                <w:sz w:val="14"/>
              </w:rPr>
              <w:t>n</w:t>
            </w:r>
            <w:r w:rsidRPr="0096133B">
              <w:rPr>
                <w:sz w:val="14"/>
              </w:rPr>
              <w:t>X</w:t>
            </w:r>
            <w:r w:rsidR="004216C5">
              <w:rPr>
                <w:sz w:val="14"/>
              </w:rPr>
              <w:t>1A-</w:t>
            </w:r>
            <w:r w:rsidR="00810F62">
              <w:rPr>
                <w:sz w:val="14"/>
              </w:rPr>
              <w:t>n</w:t>
            </w:r>
            <w:r>
              <w:rPr>
                <w:sz w:val="14"/>
              </w:rPr>
              <w:t>X2A</w:t>
            </w:r>
          </w:p>
        </w:tc>
        <w:tc>
          <w:tcPr>
            <w:tcW w:w="935" w:type="dxa"/>
            <w:tcBorders>
              <w:top w:val="single" w:sz="4" w:space="0" w:color="auto"/>
              <w:left w:val="single" w:sz="4" w:space="0" w:color="auto"/>
              <w:bottom w:val="single" w:sz="4" w:space="0" w:color="auto"/>
              <w:right w:val="single" w:sz="4" w:space="0" w:color="auto"/>
            </w:tcBorders>
          </w:tcPr>
          <w:p w14:paraId="4DA97E07" w14:textId="53F96834" w:rsidR="0066310A" w:rsidRDefault="0066310A" w:rsidP="00242D9D">
            <w:pPr>
              <w:pStyle w:val="TAL"/>
              <w:rPr>
                <w:sz w:val="14"/>
              </w:rPr>
            </w:pPr>
            <w:r>
              <w:rPr>
                <w:sz w:val="14"/>
              </w:rPr>
              <w:t>CA_</w:t>
            </w:r>
            <w:r w:rsidR="00810F62">
              <w:rPr>
                <w:sz w:val="14"/>
              </w:rPr>
              <w:t>n</w:t>
            </w:r>
            <w:r>
              <w:rPr>
                <w:sz w:val="14"/>
              </w:rPr>
              <w:t>X1A-</w:t>
            </w:r>
            <w:r w:rsidR="00810F62">
              <w:rPr>
                <w:sz w:val="14"/>
              </w:rPr>
              <w:t>n</w:t>
            </w:r>
            <w:r>
              <w:rPr>
                <w:sz w:val="14"/>
              </w:rPr>
              <w:t>X2A</w:t>
            </w:r>
          </w:p>
        </w:tc>
        <w:tc>
          <w:tcPr>
            <w:tcW w:w="400" w:type="dxa"/>
            <w:tcBorders>
              <w:top w:val="single" w:sz="4" w:space="0" w:color="auto"/>
              <w:left w:val="single" w:sz="4" w:space="0" w:color="auto"/>
              <w:bottom w:val="single" w:sz="4" w:space="0" w:color="auto"/>
              <w:right w:val="single" w:sz="4" w:space="0" w:color="auto"/>
            </w:tcBorders>
          </w:tcPr>
          <w:p w14:paraId="7A54A2B7" w14:textId="77777777" w:rsidR="0066310A" w:rsidRPr="006643C4" w:rsidRDefault="0066310A"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BF32DF5" w14:textId="77777777" w:rsidR="0066310A" w:rsidRPr="006643C4" w:rsidRDefault="0066310A"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5B36E3FF" w14:textId="77777777" w:rsidR="0066310A" w:rsidRPr="00CD0189" w:rsidRDefault="0066310A" w:rsidP="00242D9D">
            <w:pPr>
              <w:keepNext/>
              <w:jc w:val="center"/>
              <w:rPr>
                <w:rFonts w:ascii="Arial" w:hAnsi="Arial"/>
                <w:sz w:val="14"/>
              </w:rPr>
            </w:pPr>
            <w:r w:rsidRPr="00CD0189">
              <w:rPr>
                <w:rFonts w:ascii="Arial" w:hAnsi="Arial"/>
                <w:sz w:val="14"/>
              </w:rPr>
              <w:t>contact@company.com</w:t>
            </w:r>
          </w:p>
          <w:p w14:paraId="63D59F3A" w14:textId="77777777" w:rsidR="0066310A" w:rsidRPr="00CD0189" w:rsidRDefault="0066310A" w:rsidP="00242D9D">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154A5C00" w14:textId="77777777" w:rsidR="0066310A" w:rsidRPr="00D830E3" w:rsidRDefault="0066310A"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0B81D00" w14:textId="77777777" w:rsidR="0066310A" w:rsidRPr="006643C4" w:rsidRDefault="0066310A"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123D8143" w14:textId="7B14507F" w:rsidR="0066310A" w:rsidRDefault="0066310A" w:rsidP="00242D9D">
            <w:pPr>
              <w:pStyle w:val="TAL"/>
              <w:rPr>
                <w:ins w:id="57" w:author="Priale, Camila" w:date="2019-03-01T11:06:00Z"/>
                <w:sz w:val="14"/>
              </w:rPr>
            </w:pPr>
            <w:r>
              <w:rPr>
                <w:sz w:val="14"/>
              </w:rPr>
              <w:t>(new) DL_</w:t>
            </w:r>
            <w:r w:rsidR="00810F62">
              <w:rPr>
                <w:sz w:val="14"/>
              </w:rPr>
              <w:t>n</w:t>
            </w:r>
            <w:r>
              <w:rPr>
                <w:sz w:val="14"/>
              </w:rPr>
              <w:t>X1</w:t>
            </w:r>
            <w:r w:rsidR="00B92A4B">
              <w:rPr>
                <w:sz w:val="14"/>
              </w:rPr>
              <w:t>A-</w:t>
            </w:r>
            <w:r w:rsidR="00810F62">
              <w:rPr>
                <w:sz w:val="14"/>
              </w:rPr>
              <w:t>n</w:t>
            </w:r>
            <w:r w:rsidR="00B92A4B">
              <w:rPr>
                <w:sz w:val="14"/>
              </w:rPr>
              <w:t>X2A</w:t>
            </w:r>
          </w:p>
          <w:p w14:paraId="54048391" w14:textId="10B4B9A5" w:rsidR="004765A8" w:rsidRDefault="004765A8" w:rsidP="00242D9D">
            <w:pPr>
              <w:pStyle w:val="TAL"/>
              <w:rPr>
                <w:sz w:val="14"/>
              </w:rPr>
            </w:pPr>
            <w:ins w:id="58" w:author="Priale, Camila" w:date="2019-03-01T11:06:00Z">
              <w:r>
                <w:rPr>
                  <w:sz w:val="14"/>
                </w:rPr>
                <w:t>(on-going) DL_nX1A-nX2A</w:t>
              </w:r>
            </w:ins>
          </w:p>
          <w:p w14:paraId="5C94AF45" w14:textId="77777777" w:rsidR="0066310A" w:rsidRDefault="0066310A" w:rsidP="00242D9D">
            <w:pPr>
              <w:pStyle w:val="TAL"/>
              <w:rPr>
                <w:sz w:val="14"/>
              </w:rPr>
            </w:pPr>
            <w:r>
              <w:rPr>
                <w:sz w:val="14"/>
              </w:rPr>
              <w:t>…</w:t>
            </w:r>
          </w:p>
          <w:p w14:paraId="4F14D24B" w14:textId="77777777" w:rsidR="0066310A" w:rsidRDefault="0066310A" w:rsidP="00242D9D">
            <w:pPr>
              <w:pStyle w:val="TAL"/>
              <w:rPr>
                <w:sz w:val="14"/>
              </w:rPr>
            </w:pPr>
            <w:r>
              <w:rPr>
                <w:sz w:val="14"/>
              </w:rPr>
              <w:t>…</w:t>
            </w:r>
          </w:p>
          <w:p w14:paraId="6CD4541F" w14:textId="77777777" w:rsidR="0066310A" w:rsidRDefault="0066310A" w:rsidP="00242D9D">
            <w:pPr>
              <w:pStyle w:val="TAL"/>
              <w:rPr>
                <w:sz w:val="14"/>
              </w:rPr>
            </w:pPr>
            <w:r>
              <w:rPr>
                <w:sz w:val="14"/>
              </w:rPr>
              <w:t>…</w:t>
            </w:r>
          </w:p>
        </w:tc>
      </w:tr>
    </w:tbl>
    <w:p w14:paraId="0203DF51" w14:textId="60663B52" w:rsidR="0066310A" w:rsidRDefault="00205DF0" w:rsidP="00205DF0">
      <w:pPr>
        <w:pStyle w:val="Caption"/>
        <w:keepNext/>
        <w:ind w:left="450"/>
        <w:jc w:val="center"/>
        <w:rPr>
          <w:highlight w:val="yellow"/>
          <w:lang w:val="en-US"/>
        </w:rPr>
      </w:pPr>
      <w:r>
        <w:t>Table 2.2.</w:t>
      </w:r>
      <w:r w:rsidR="003471F3">
        <w:t>2</w:t>
      </w:r>
      <w:r>
        <w:t>b: Bandwidth combination set for NR inter-band 2DL/1UL and 2DL/2UL</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915"/>
        <w:gridCol w:w="850"/>
      </w:tblGrid>
      <w:tr w:rsidR="0066310A" w:rsidRPr="0066310A" w14:paraId="2074BD6D" w14:textId="77777777" w:rsidTr="0066310A">
        <w:trPr>
          <w:trHeight w:val="124"/>
          <w:jc w:val="center"/>
        </w:trPr>
        <w:tc>
          <w:tcPr>
            <w:tcW w:w="10910" w:type="dxa"/>
            <w:gridSpan w:val="18"/>
            <w:vAlign w:val="center"/>
          </w:tcPr>
          <w:p w14:paraId="445F8B6D" w14:textId="77777777" w:rsidR="0066310A" w:rsidRPr="0066310A" w:rsidRDefault="0066310A" w:rsidP="00242D9D">
            <w:pPr>
              <w:keepNext/>
              <w:keepLines/>
              <w:widowControl w:val="0"/>
              <w:spacing w:after="0"/>
              <w:jc w:val="center"/>
              <w:rPr>
                <w:rFonts w:ascii="Arial" w:hAnsi="Arial" w:cs="Arial"/>
                <w:b/>
                <w:kern w:val="2"/>
                <w:sz w:val="14"/>
                <w:szCs w:val="24"/>
                <w:lang w:val="en-US"/>
              </w:rPr>
            </w:pPr>
            <w:r w:rsidRPr="0066310A">
              <w:rPr>
                <w:rFonts w:ascii="Arial" w:hAnsi="Arial" w:cs="Arial" w:hint="eastAsia"/>
                <w:b/>
                <w:kern w:val="2"/>
                <w:sz w:val="14"/>
                <w:szCs w:val="24"/>
                <w:lang w:val="en-US" w:eastAsia="zh-CN"/>
              </w:rPr>
              <w:t>NR</w:t>
            </w:r>
            <w:r w:rsidRPr="0066310A">
              <w:rPr>
                <w:rFonts w:ascii="Arial" w:hAnsi="Arial" w:cs="Arial" w:hint="eastAsia"/>
                <w:b/>
                <w:kern w:val="2"/>
                <w:sz w:val="14"/>
                <w:szCs w:val="24"/>
              </w:rPr>
              <w:t xml:space="preserve"> CA configuration / Bandwidth combination set</w:t>
            </w:r>
          </w:p>
        </w:tc>
      </w:tr>
      <w:tr w:rsidR="0066310A" w:rsidRPr="0066310A" w14:paraId="316AE34C" w14:textId="77777777" w:rsidTr="0066310A">
        <w:trPr>
          <w:trHeight w:val="124"/>
          <w:jc w:val="center"/>
        </w:trPr>
        <w:tc>
          <w:tcPr>
            <w:tcW w:w="1129" w:type="dxa"/>
            <w:vAlign w:val="center"/>
          </w:tcPr>
          <w:p w14:paraId="3993B67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 xml:space="preserve">NR CA </w:t>
            </w:r>
            <w:r w:rsidRPr="0066310A">
              <w:rPr>
                <w:rFonts w:ascii="Arial" w:hAnsi="Arial" w:cs="Arial"/>
                <w:b/>
                <w:kern w:val="2"/>
                <w:sz w:val="12"/>
                <w:szCs w:val="24"/>
                <w:lang w:val="en-US" w:eastAsia="zh-CN"/>
              </w:rPr>
              <w:t>c</w:t>
            </w:r>
            <w:proofErr w:type="spellStart"/>
            <w:r w:rsidRPr="0066310A">
              <w:rPr>
                <w:rFonts w:ascii="Arial" w:hAnsi="Arial" w:cs="Arial"/>
                <w:b/>
                <w:kern w:val="2"/>
                <w:sz w:val="12"/>
                <w:szCs w:val="24"/>
                <w:lang w:eastAsia="zh-CN"/>
              </w:rPr>
              <w:t>onfiguration</w:t>
            </w:r>
            <w:proofErr w:type="spellEnd"/>
          </w:p>
        </w:tc>
        <w:tc>
          <w:tcPr>
            <w:tcW w:w="993" w:type="dxa"/>
            <w:vAlign w:val="center"/>
          </w:tcPr>
          <w:p w14:paraId="72CCECF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lang w:val="en-US" w:eastAsia="zh-CN"/>
              </w:rPr>
              <w:t xml:space="preserve">NR </w:t>
            </w:r>
            <w:r w:rsidRPr="0066310A">
              <w:rPr>
                <w:rFonts w:ascii="Arial" w:hAnsi="Arial" w:cs="Arial"/>
                <w:b/>
                <w:kern w:val="2"/>
                <w:sz w:val="12"/>
                <w:szCs w:val="24"/>
                <w:lang w:val="en-US" w:eastAsia="zh-CN"/>
              </w:rPr>
              <w:t>Uplink</w:t>
            </w:r>
            <w:r w:rsidRPr="0066310A">
              <w:rPr>
                <w:rFonts w:ascii="Arial" w:hAnsi="Arial" w:cs="Arial"/>
                <w:b/>
                <w:kern w:val="2"/>
                <w:sz w:val="12"/>
                <w:szCs w:val="24"/>
                <w:lang w:eastAsia="zh-CN"/>
              </w:rPr>
              <w:t xml:space="preserve"> CA </w:t>
            </w:r>
            <w:r w:rsidRPr="0066310A">
              <w:rPr>
                <w:rFonts w:ascii="Arial" w:hAnsi="Arial" w:cs="Arial"/>
                <w:b/>
                <w:kern w:val="2"/>
                <w:sz w:val="12"/>
                <w:szCs w:val="24"/>
                <w:lang w:val="en-US" w:eastAsia="zh-CN"/>
              </w:rPr>
              <w:t>c</w:t>
            </w:r>
            <w:proofErr w:type="spellStart"/>
            <w:r w:rsidRPr="0066310A">
              <w:rPr>
                <w:rFonts w:ascii="Arial" w:hAnsi="Arial" w:cs="Arial"/>
                <w:b/>
                <w:kern w:val="2"/>
                <w:sz w:val="12"/>
                <w:szCs w:val="24"/>
                <w:lang w:eastAsia="zh-CN"/>
              </w:rPr>
              <w:t>onfiguration</w:t>
            </w:r>
            <w:proofErr w:type="spellEnd"/>
          </w:p>
        </w:tc>
        <w:tc>
          <w:tcPr>
            <w:tcW w:w="567" w:type="dxa"/>
            <w:vAlign w:val="center"/>
          </w:tcPr>
          <w:p w14:paraId="3AAACC57"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NR</w:t>
            </w:r>
            <w:r w:rsidRPr="0066310A">
              <w:rPr>
                <w:rFonts w:ascii="Arial" w:hAnsi="Arial" w:cs="Arial"/>
                <w:b/>
                <w:kern w:val="2"/>
                <w:sz w:val="12"/>
                <w:szCs w:val="24"/>
                <w:lang w:eastAsia="zh-CN"/>
              </w:rPr>
              <w:t xml:space="preserve"> Band</w:t>
            </w:r>
          </w:p>
        </w:tc>
        <w:tc>
          <w:tcPr>
            <w:tcW w:w="681" w:type="dxa"/>
            <w:vAlign w:val="center"/>
          </w:tcPr>
          <w:p w14:paraId="456E09E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S</w:t>
            </w:r>
            <w:r w:rsidRPr="0066310A">
              <w:rPr>
                <w:rFonts w:ascii="Arial" w:hAnsi="Arial" w:cs="Arial"/>
                <w:b/>
                <w:kern w:val="2"/>
                <w:sz w:val="12"/>
                <w:szCs w:val="24"/>
                <w:lang w:val="en-US"/>
              </w:rPr>
              <w:t>CS</w:t>
            </w:r>
          </w:p>
          <w:p w14:paraId="297FF7FB"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w:t>
            </w:r>
            <w:r w:rsidRPr="0066310A">
              <w:rPr>
                <w:rFonts w:ascii="Arial" w:hAnsi="Arial" w:cs="Arial" w:hint="eastAsia"/>
                <w:b/>
                <w:kern w:val="2"/>
                <w:sz w:val="12"/>
                <w:szCs w:val="24"/>
              </w:rPr>
              <w:t>kHz</w:t>
            </w:r>
            <w:r w:rsidRPr="0066310A">
              <w:rPr>
                <w:rFonts w:ascii="Arial" w:hAnsi="Arial" w:cs="Arial"/>
                <w:b/>
                <w:kern w:val="2"/>
                <w:sz w:val="12"/>
                <w:szCs w:val="24"/>
                <w:lang w:val="en-US"/>
              </w:rPr>
              <w:t>)</w:t>
            </w:r>
          </w:p>
        </w:tc>
        <w:tc>
          <w:tcPr>
            <w:tcW w:w="481" w:type="dxa"/>
            <w:vAlign w:val="center"/>
          </w:tcPr>
          <w:p w14:paraId="2D59301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w:t>
            </w:r>
          </w:p>
          <w:p w14:paraId="5196253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081E806E"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10</w:t>
            </w:r>
          </w:p>
          <w:p w14:paraId="1531C073"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30B0B00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15</w:t>
            </w:r>
          </w:p>
          <w:p w14:paraId="055CE0FF"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73046D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20</w:t>
            </w:r>
          </w:p>
          <w:p w14:paraId="721991E5"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9FEF37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25 MHz</w:t>
            </w:r>
          </w:p>
        </w:tc>
        <w:tc>
          <w:tcPr>
            <w:tcW w:w="481" w:type="dxa"/>
            <w:vAlign w:val="center"/>
          </w:tcPr>
          <w:p w14:paraId="24CE8D52"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30 MHz</w:t>
            </w:r>
          </w:p>
        </w:tc>
        <w:tc>
          <w:tcPr>
            <w:tcW w:w="481" w:type="dxa"/>
            <w:vAlign w:val="center"/>
          </w:tcPr>
          <w:p w14:paraId="2310570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40</w:t>
            </w:r>
          </w:p>
          <w:p w14:paraId="44E6C7DC"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48E1E7B"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50</w:t>
            </w:r>
          </w:p>
          <w:p w14:paraId="3B34538A"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1759C76"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60</w:t>
            </w:r>
          </w:p>
          <w:p w14:paraId="7800581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403F986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80</w:t>
            </w:r>
          </w:p>
          <w:p w14:paraId="62C5CC8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59444A95"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90</w:t>
            </w:r>
          </w:p>
          <w:p w14:paraId="2BEE136B"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484" w:type="dxa"/>
            <w:vAlign w:val="center"/>
          </w:tcPr>
          <w:p w14:paraId="676BA8D1"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100</w:t>
            </w:r>
            <w:r w:rsidRPr="0066310A">
              <w:rPr>
                <w:rFonts w:ascii="Arial" w:hAnsi="Arial" w:cs="Arial"/>
                <w:b/>
                <w:kern w:val="2"/>
                <w:sz w:val="12"/>
                <w:szCs w:val="24"/>
                <w:lang w:eastAsia="zh-CN"/>
              </w:rPr>
              <w:t xml:space="preserve"> MHz</w:t>
            </w:r>
          </w:p>
        </w:tc>
        <w:tc>
          <w:tcPr>
            <w:tcW w:w="915" w:type="dxa"/>
            <w:vAlign w:val="center"/>
          </w:tcPr>
          <w:p w14:paraId="28383591"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Maximum Aggregated bandwidth</w:t>
            </w:r>
          </w:p>
          <w:p w14:paraId="0F6BB4C6"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850" w:type="dxa"/>
            <w:vAlign w:val="center"/>
          </w:tcPr>
          <w:p w14:paraId="3202D32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Bandwidth combination set</w:t>
            </w:r>
          </w:p>
        </w:tc>
      </w:tr>
      <w:tr w:rsidR="0066310A" w:rsidRPr="0066310A" w14:paraId="05E4B474" w14:textId="77777777" w:rsidTr="0066310A">
        <w:trPr>
          <w:trHeight w:val="202"/>
          <w:jc w:val="center"/>
        </w:trPr>
        <w:tc>
          <w:tcPr>
            <w:tcW w:w="1129" w:type="dxa"/>
            <w:vMerge w:val="restart"/>
            <w:vAlign w:val="center"/>
          </w:tcPr>
          <w:p w14:paraId="6C9E9E91" w14:textId="556114AB"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993" w:type="dxa"/>
            <w:vMerge w:val="restart"/>
            <w:vAlign w:val="center"/>
          </w:tcPr>
          <w:p w14:paraId="1C361737" w14:textId="04866240"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567" w:type="dxa"/>
            <w:vMerge w:val="restart"/>
            <w:vAlign w:val="center"/>
          </w:tcPr>
          <w:p w14:paraId="62255A3E" w14:textId="3273EF38" w:rsidR="0066310A" w:rsidRPr="0066310A" w:rsidRDefault="00810F62" w:rsidP="00242D9D">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w:t>
            </w:r>
            <w:r w:rsidR="0066310A" w:rsidRPr="0066310A">
              <w:rPr>
                <w:rFonts w:ascii="Arial" w:hAnsi="Arial" w:cs="Arial" w:hint="eastAsia"/>
                <w:kern w:val="2"/>
                <w:sz w:val="14"/>
                <w:szCs w:val="24"/>
                <w:lang w:val="en-US" w:eastAsia="zh-CN"/>
              </w:rPr>
              <w:t>1</w:t>
            </w:r>
          </w:p>
        </w:tc>
        <w:tc>
          <w:tcPr>
            <w:tcW w:w="681" w:type="dxa"/>
          </w:tcPr>
          <w:p w14:paraId="4E03DE61"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15</w:t>
            </w:r>
          </w:p>
        </w:tc>
        <w:tc>
          <w:tcPr>
            <w:tcW w:w="481" w:type="dxa"/>
          </w:tcPr>
          <w:p w14:paraId="0577119F" w14:textId="77777777" w:rsidR="0066310A" w:rsidRPr="0066310A" w:rsidRDefault="0066310A" w:rsidP="00242D9D">
            <w:pPr>
              <w:keepNext/>
              <w:keepLines/>
              <w:widowControl w:val="0"/>
              <w:spacing w:after="0"/>
              <w:jc w:val="center"/>
              <w:rPr>
                <w:rFonts w:ascii="Arial" w:hAnsi="Arial" w:cs="Arial"/>
                <w:kern w:val="2"/>
                <w:sz w:val="14"/>
                <w:szCs w:val="18"/>
                <w:lang w:val="en-US"/>
              </w:rPr>
            </w:pPr>
            <w:r w:rsidRPr="0066310A">
              <w:rPr>
                <w:rFonts w:ascii="Arial" w:hAnsi="Arial" w:cs="Arial"/>
                <w:kern w:val="2"/>
                <w:sz w:val="14"/>
                <w:szCs w:val="18"/>
                <w:lang w:val="en-US"/>
              </w:rPr>
              <w:t>Yes</w:t>
            </w:r>
          </w:p>
        </w:tc>
        <w:tc>
          <w:tcPr>
            <w:tcW w:w="481" w:type="dxa"/>
            <w:vAlign w:val="center"/>
          </w:tcPr>
          <w:p w14:paraId="43EBC73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745991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40FC01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7B49AC1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45BD7DB"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274BCC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37C194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AE2AEF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55EB1A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CD1A2B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15D1569"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restart"/>
            <w:vAlign w:val="center"/>
          </w:tcPr>
          <w:p w14:paraId="7B0B346F" w14:textId="77777777" w:rsidR="0066310A" w:rsidRPr="0066310A" w:rsidRDefault="0066310A" w:rsidP="00242D9D">
            <w:pPr>
              <w:keepNext/>
              <w:keepLines/>
              <w:widowControl w:val="0"/>
              <w:spacing w:after="0"/>
              <w:jc w:val="center"/>
              <w:rPr>
                <w:rFonts w:ascii="Arial" w:hAnsi="Arial" w:cs="Arial"/>
                <w:sz w:val="14"/>
                <w:szCs w:val="18"/>
                <w:lang w:val="en-US" w:eastAsia="zh-CN"/>
              </w:rPr>
            </w:pPr>
            <w:r w:rsidRPr="0066310A">
              <w:rPr>
                <w:rFonts w:ascii="Arial" w:hAnsi="Arial" w:cs="Arial" w:hint="eastAsia"/>
                <w:sz w:val="14"/>
                <w:szCs w:val="18"/>
                <w:lang w:val="en-US" w:eastAsia="zh-CN"/>
              </w:rPr>
              <w:t>120</w:t>
            </w:r>
          </w:p>
        </w:tc>
        <w:tc>
          <w:tcPr>
            <w:tcW w:w="850" w:type="dxa"/>
            <w:vMerge w:val="restart"/>
            <w:vAlign w:val="center"/>
          </w:tcPr>
          <w:p w14:paraId="77E7779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0</w:t>
            </w:r>
          </w:p>
        </w:tc>
      </w:tr>
      <w:tr w:rsidR="0066310A" w:rsidRPr="0066310A" w14:paraId="47F832EE" w14:textId="77777777" w:rsidTr="0066310A">
        <w:trPr>
          <w:trHeight w:val="202"/>
          <w:jc w:val="center"/>
        </w:trPr>
        <w:tc>
          <w:tcPr>
            <w:tcW w:w="1129" w:type="dxa"/>
            <w:vMerge/>
            <w:vAlign w:val="center"/>
          </w:tcPr>
          <w:p w14:paraId="31EB87B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3C1DBC2"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2F187360"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580EF1CE"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505F540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428B6B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8F565B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94BE6F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FE932A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0491A18"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4F7AD3F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623D03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16F72A5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31F2D9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E2483E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9E4CF1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39E8A82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D87A601"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291DA45C" w14:textId="77777777" w:rsidTr="0066310A">
        <w:trPr>
          <w:trHeight w:val="202"/>
          <w:jc w:val="center"/>
        </w:trPr>
        <w:tc>
          <w:tcPr>
            <w:tcW w:w="1129" w:type="dxa"/>
            <w:vMerge/>
            <w:vAlign w:val="center"/>
          </w:tcPr>
          <w:p w14:paraId="17C6A1A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A33C780"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6F7958CE"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D50D8D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419B694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022292F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36D2D8E"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E7964E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2219561"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3D6C8B29"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082368A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173AB4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D7FD63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0C49874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BD8327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3015FB5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5658244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0E74924F"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1C5A65FE" w14:textId="77777777" w:rsidTr="0066310A">
        <w:trPr>
          <w:trHeight w:val="202"/>
          <w:jc w:val="center"/>
        </w:trPr>
        <w:tc>
          <w:tcPr>
            <w:tcW w:w="1129" w:type="dxa"/>
            <w:vMerge/>
            <w:vAlign w:val="center"/>
          </w:tcPr>
          <w:p w14:paraId="71373815"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6E6F7596"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FEF45A" w14:textId="24ACF323" w:rsidR="0066310A" w:rsidRPr="0066310A" w:rsidRDefault="00810F62" w:rsidP="0066310A">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X2</w:t>
            </w:r>
          </w:p>
        </w:tc>
        <w:tc>
          <w:tcPr>
            <w:tcW w:w="681" w:type="dxa"/>
          </w:tcPr>
          <w:p w14:paraId="03F0FA1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hint="eastAsia"/>
                <w:kern w:val="2"/>
                <w:sz w:val="14"/>
                <w:szCs w:val="24"/>
              </w:rPr>
              <w:t>15</w:t>
            </w:r>
          </w:p>
        </w:tc>
        <w:tc>
          <w:tcPr>
            <w:tcW w:w="481" w:type="dxa"/>
          </w:tcPr>
          <w:p w14:paraId="4EB6EC3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5A90EC1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BE471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2B8EB5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B28F066"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9B4EB3"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7D26F41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A6F89C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0636C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D70E1D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6E95A623"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7E13783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4BF888D0"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18A56683"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58F1FD4D" w14:textId="77777777" w:rsidTr="0066310A">
        <w:trPr>
          <w:trHeight w:val="202"/>
          <w:jc w:val="center"/>
        </w:trPr>
        <w:tc>
          <w:tcPr>
            <w:tcW w:w="1129" w:type="dxa"/>
            <w:vMerge/>
            <w:vAlign w:val="center"/>
          </w:tcPr>
          <w:p w14:paraId="53076FCE"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F5903F5"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74F9AAD6"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291BD5F8"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2BEC593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tcPr>
          <w:p w14:paraId="25288AA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F5CB89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3220CA3"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C4BA142"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7624DC"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B70FB7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86CD601"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25ADE4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30DEB3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80550E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6EFDA96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14589516"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55C172E"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6A54F4D9" w14:textId="77777777" w:rsidTr="0066310A">
        <w:trPr>
          <w:trHeight w:val="202"/>
          <w:jc w:val="center"/>
        </w:trPr>
        <w:tc>
          <w:tcPr>
            <w:tcW w:w="1129" w:type="dxa"/>
            <w:vMerge/>
            <w:vAlign w:val="center"/>
          </w:tcPr>
          <w:p w14:paraId="568F58A6"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448C4CD"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06B2C6EA"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385BBB4"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0C7EA0D1"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0EC1CC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D1920F7"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8126465"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4A2472A"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090F33E"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3D07B5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017E4E9"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FB59C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545B7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EA1923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2773512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0DFDF53B"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62B58FA7" w14:textId="77777777" w:rsidR="0066310A" w:rsidRPr="0066310A" w:rsidRDefault="0066310A" w:rsidP="00242D9D">
            <w:pPr>
              <w:keepNext/>
              <w:keepLines/>
              <w:widowControl w:val="0"/>
              <w:spacing w:after="0"/>
              <w:jc w:val="center"/>
              <w:rPr>
                <w:rFonts w:ascii="Arial" w:eastAsia="Yu Mincho" w:hAnsi="Arial" w:cs="Arial"/>
                <w:sz w:val="14"/>
                <w:szCs w:val="18"/>
              </w:rPr>
            </w:pPr>
          </w:p>
        </w:tc>
      </w:tr>
    </w:tbl>
    <w:p w14:paraId="74BE5213" w14:textId="77777777" w:rsidR="0066310A" w:rsidRPr="0066310A" w:rsidRDefault="0066310A" w:rsidP="0066310A">
      <w:pPr>
        <w:rPr>
          <w:sz w:val="16"/>
          <w:highlight w:val="yellow"/>
          <w:lang w:val="en-US"/>
        </w:rPr>
      </w:pPr>
    </w:p>
    <w:p w14:paraId="1DD96E07" w14:textId="3141F0ED" w:rsidR="00B45685" w:rsidRDefault="00B45685" w:rsidP="00823708">
      <w:pPr>
        <w:pStyle w:val="Heading2"/>
        <w:numPr>
          <w:ilvl w:val="1"/>
          <w:numId w:val="29"/>
        </w:numPr>
        <w:rPr>
          <w:lang w:val="en-US"/>
        </w:rPr>
      </w:pPr>
      <w:r>
        <w:rPr>
          <w:lang w:val="en-US"/>
        </w:rPr>
        <w:lastRenderedPageBreak/>
        <w:t>EN-DC WIDs</w:t>
      </w:r>
    </w:p>
    <w:p w14:paraId="1A764FAE" w14:textId="1B8437FF" w:rsidR="0041660C" w:rsidRDefault="0030053D" w:rsidP="0030053D">
      <w:pPr>
        <w:rPr>
          <w:sz w:val="22"/>
          <w:lang w:val="en-US" w:eastAsia="ja-JP" w:bidi="hi-IN"/>
        </w:rPr>
      </w:pPr>
      <w:r w:rsidRPr="00DD77C1">
        <w:rPr>
          <w:sz w:val="22"/>
          <w:lang w:val="en-US" w:eastAsia="ja-JP" w:bidi="hi-IN"/>
        </w:rPr>
        <w:t>This subsection contains all of EN-DC WIDs with corresponding template for the band combination proposals. Each subsection has one table in which the UL EN-DC con</w:t>
      </w:r>
      <w:r w:rsidR="00DD77C1">
        <w:rPr>
          <w:sz w:val="22"/>
          <w:lang w:val="en-US" w:eastAsia="ja-JP" w:bidi="hi-IN"/>
        </w:rPr>
        <w:t>figuration has been included. Currently in</w:t>
      </w:r>
      <w:r w:rsidRPr="00DD77C1">
        <w:rPr>
          <w:sz w:val="22"/>
          <w:lang w:val="en-US" w:eastAsia="ja-JP" w:bidi="hi-IN"/>
        </w:rPr>
        <w:t xml:space="preserve"> EN-DC WIDS there are two tables, one for the configuration and another table for the UL EN-DC configuration. However, this information</w:t>
      </w:r>
      <w:r w:rsidR="00DD77C1">
        <w:rPr>
          <w:sz w:val="22"/>
          <w:lang w:val="en-US" w:eastAsia="ja-JP" w:bidi="hi-IN"/>
        </w:rPr>
        <w:t xml:space="preserve"> can</w:t>
      </w:r>
      <w:r w:rsidRPr="00DD77C1">
        <w:rPr>
          <w:sz w:val="22"/>
          <w:lang w:val="en-US" w:eastAsia="ja-JP" w:bidi="hi-IN"/>
        </w:rPr>
        <w:t xml:space="preserve"> easily be included in the first table as can</w:t>
      </w:r>
      <w:r w:rsidR="00DD77C1">
        <w:rPr>
          <w:sz w:val="22"/>
          <w:lang w:val="en-US" w:eastAsia="ja-JP" w:bidi="hi-IN"/>
        </w:rPr>
        <w:t xml:space="preserve"> provided </w:t>
      </w:r>
      <w:r w:rsidRPr="00DD77C1">
        <w:rPr>
          <w:sz w:val="22"/>
          <w:lang w:val="en-US" w:eastAsia="ja-JP" w:bidi="hi-IN"/>
        </w:rPr>
        <w:t>in the examples below. The benefit with this approach is that all the relevant information is provided in a single table.</w:t>
      </w:r>
    </w:p>
    <w:p w14:paraId="5EB9C9D0" w14:textId="06762892" w:rsidR="00DD77C1" w:rsidRPr="00BD7456" w:rsidRDefault="00DD77C1" w:rsidP="00DD77C1">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w:t>
      </w:r>
      <w:r>
        <w:rPr>
          <w:b/>
          <w:bCs/>
          <w:i/>
          <w:sz w:val="22"/>
          <w:lang w:val="en-US" w:eastAsia="ja-JP" w:bidi="hi-IN"/>
        </w:rPr>
        <w:t>3</w:t>
      </w:r>
      <w:r w:rsidRPr="00BD7456">
        <w:rPr>
          <w:b/>
          <w:bCs/>
          <w:i/>
          <w:sz w:val="22"/>
          <w:lang w:val="en-US" w:eastAsia="ja-JP" w:bidi="hi-IN"/>
        </w:rPr>
        <w:t xml:space="preserve">: </w:t>
      </w:r>
      <w:r>
        <w:rPr>
          <w:b/>
          <w:bCs/>
          <w:i/>
          <w:sz w:val="22"/>
          <w:lang w:val="en-US" w:eastAsia="ja-JP" w:bidi="hi-IN"/>
        </w:rPr>
        <w:t>In the EN-DC WID templates</w:t>
      </w:r>
      <w:r w:rsidRPr="00BD7456">
        <w:rPr>
          <w:b/>
          <w:bCs/>
          <w:i/>
          <w:sz w:val="22"/>
          <w:lang w:val="en-US" w:eastAsia="ja-JP" w:bidi="hi-IN"/>
        </w:rPr>
        <w:t xml:space="preserve"> </w:t>
      </w:r>
      <w:r>
        <w:rPr>
          <w:b/>
          <w:bCs/>
          <w:i/>
          <w:sz w:val="22"/>
          <w:lang w:val="en-US" w:eastAsia="ja-JP" w:bidi="hi-IN"/>
        </w:rPr>
        <w:t>the UL EN-DC configuration has been provided in one table instead.</w:t>
      </w:r>
    </w:p>
    <w:p w14:paraId="3A650170" w14:textId="77777777" w:rsidR="00DD77C1" w:rsidRPr="00DD77C1" w:rsidRDefault="00DD77C1" w:rsidP="0030053D">
      <w:pPr>
        <w:rPr>
          <w:b/>
          <w:bCs/>
          <w:i/>
          <w:sz w:val="24"/>
          <w:lang w:val="en-US" w:eastAsia="ja-JP" w:bidi="hi-IN"/>
        </w:rPr>
      </w:pPr>
    </w:p>
    <w:p w14:paraId="05CF2B41" w14:textId="77777777" w:rsidR="0041660C" w:rsidRPr="0089574E" w:rsidRDefault="0041660C" w:rsidP="0089574E">
      <w:pPr>
        <w:rPr>
          <w:lang w:val="en-US"/>
        </w:rPr>
      </w:pPr>
    </w:p>
    <w:p w14:paraId="139648FF" w14:textId="5FE61726" w:rsidR="0047637E" w:rsidRDefault="0047637E" w:rsidP="0047637E">
      <w:pPr>
        <w:pStyle w:val="Heading3"/>
        <w:numPr>
          <w:ilvl w:val="2"/>
          <w:numId w:val="29"/>
        </w:numPr>
        <w:rPr>
          <w:lang w:val="en-US"/>
        </w:rPr>
      </w:pPr>
      <w:r w:rsidRPr="008569D5">
        <w:rPr>
          <w:lang w:val="en-US"/>
        </w:rPr>
        <w:t>EN-DC of 1 LTE band and 1 NR band</w:t>
      </w:r>
    </w:p>
    <w:p w14:paraId="05D52249" w14:textId="54640EA9" w:rsidR="002E325E" w:rsidRPr="002E325E" w:rsidRDefault="002E325E" w:rsidP="002E325E">
      <w:pPr>
        <w:pStyle w:val="Caption"/>
        <w:keepNext/>
        <w:ind w:left="450"/>
        <w:jc w:val="center"/>
        <w:rPr>
          <w:lang w:val="en-US"/>
        </w:rPr>
      </w:pPr>
      <w:r>
        <w:t>Table 2.</w:t>
      </w:r>
      <w:r w:rsidR="003471F3">
        <w:t>3</w:t>
      </w:r>
      <w:r>
        <w:t xml:space="preserve">.1: </w:t>
      </w:r>
      <w:r w:rsidR="003471F3">
        <w:t>EN-DC</w:t>
      </w:r>
      <w:r>
        <w:t xml:space="preserve"> configuration for </w:t>
      </w:r>
      <w:r w:rsidR="003471F3">
        <w:t>1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0F74" w:rsidRPr="00E17D0D" w14:paraId="616DEE70" w14:textId="77777777" w:rsidTr="00E23FFE">
        <w:trPr>
          <w:cantSplit/>
          <w:trHeight w:val="408"/>
          <w:jc w:val="center"/>
        </w:trPr>
        <w:tc>
          <w:tcPr>
            <w:tcW w:w="1555" w:type="dxa"/>
          </w:tcPr>
          <w:p w14:paraId="60B204B4" w14:textId="535CB14B" w:rsidR="00A60F74" w:rsidRPr="007A1A7D" w:rsidRDefault="00A60F74" w:rsidP="00242D9D">
            <w:pPr>
              <w:pStyle w:val="TAL"/>
              <w:rPr>
                <w:b/>
                <w:sz w:val="14"/>
              </w:rPr>
            </w:pPr>
            <w:r>
              <w:rPr>
                <w:b/>
                <w:sz w:val="14"/>
                <w:lang w:eastAsia="ja-JP"/>
              </w:rPr>
              <w:t>EN-DC</w:t>
            </w:r>
            <w:r w:rsidRPr="0013592C">
              <w:rPr>
                <w:b/>
                <w:sz w:val="14"/>
              </w:rPr>
              <w:t xml:space="preserve"> configuration</w:t>
            </w:r>
          </w:p>
        </w:tc>
        <w:tc>
          <w:tcPr>
            <w:tcW w:w="1266" w:type="dxa"/>
          </w:tcPr>
          <w:p w14:paraId="56EC0903" w14:textId="24DA6329" w:rsidR="00A60F74" w:rsidRPr="007A1A7D" w:rsidRDefault="00A60F74" w:rsidP="00242D9D">
            <w:pPr>
              <w:pStyle w:val="TAL"/>
              <w:rPr>
                <w:b/>
                <w:sz w:val="14"/>
              </w:rPr>
            </w:pPr>
            <w:r>
              <w:rPr>
                <w:b/>
                <w:sz w:val="14"/>
              </w:rPr>
              <w:t>Uplink EN-DC Configuration</w:t>
            </w:r>
          </w:p>
        </w:tc>
        <w:tc>
          <w:tcPr>
            <w:tcW w:w="1056" w:type="dxa"/>
          </w:tcPr>
          <w:p w14:paraId="286B63EE" w14:textId="23B44C9E" w:rsidR="00A60F74" w:rsidRPr="007A1A7D" w:rsidRDefault="00A60F74" w:rsidP="00242D9D">
            <w:pPr>
              <w:pStyle w:val="TAL"/>
              <w:rPr>
                <w:b/>
                <w:sz w:val="14"/>
              </w:rPr>
            </w:pPr>
            <w:r w:rsidRPr="007A1A7D">
              <w:rPr>
                <w:b/>
                <w:sz w:val="14"/>
              </w:rPr>
              <w:t>contact</w:t>
            </w:r>
          </w:p>
          <w:p w14:paraId="3AE56293" w14:textId="77777777" w:rsidR="00A60F74" w:rsidRPr="007A1A7D" w:rsidRDefault="00A60F74" w:rsidP="00242D9D">
            <w:pPr>
              <w:pStyle w:val="TAL"/>
              <w:rPr>
                <w:b/>
                <w:sz w:val="14"/>
              </w:rPr>
            </w:pPr>
            <w:r w:rsidRPr="007A1A7D">
              <w:rPr>
                <w:b/>
                <w:sz w:val="14"/>
              </w:rPr>
              <w:t>name, company</w:t>
            </w:r>
          </w:p>
        </w:tc>
        <w:tc>
          <w:tcPr>
            <w:tcW w:w="1319" w:type="dxa"/>
          </w:tcPr>
          <w:p w14:paraId="0D037553" w14:textId="77777777" w:rsidR="00A60F74" w:rsidRPr="007A1A7D" w:rsidRDefault="00A60F74" w:rsidP="00242D9D">
            <w:pPr>
              <w:pStyle w:val="TAL"/>
              <w:rPr>
                <w:b/>
                <w:sz w:val="14"/>
              </w:rPr>
            </w:pPr>
            <w:r w:rsidRPr="007A1A7D">
              <w:rPr>
                <w:b/>
                <w:sz w:val="14"/>
              </w:rPr>
              <w:t>contact</w:t>
            </w:r>
          </w:p>
          <w:p w14:paraId="58B8B569" w14:textId="77777777" w:rsidR="00A60F74" w:rsidRPr="007A1A7D" w:rsidRDefault="00A60F74" w:rsidP="00242D9D">
            <w:pPr>
              <w:pStyle w:val="TAL"/>
              <w:rPr>
                <w:b/>
                <w:sz w:val="14"/>
              </w:rPr>
            </w:pPr>
            <w:r w:rsidRPr="007A1A7D">
              <w:rPr>
                <w:b/>
                <w:sz w:val="14"/>
              </w:rPr>
              <w:t>email</w:t>
            </w:r>
          </w:p>
        </w:tc>
        <w:tc>
          <w:tcPr>
            <w:tcW w:w="1454" w:type="dxa"/>
          </w:tcPr>
          <w:p w14:paraId="41146931" w14:textId="77777777" w:rsidR="00A60F74" w:rsidRPr="007A1A7D" w:rsidRDefault="00A60F74" w:rsidP="00242D9D">
            <w:pPr>
              <w:pStyle w:val="TAL"/>
              <w:rPr>
                <w:b/>
                <w:sz w:val="14"/>
              </w:rPr>
            </w:pPr>
            <w:r w:rsidRPr="007A1A7D">
              <w:rPr>
                <w:b/>
                <w:sz w:val="14"/>
              </w:rPr>
              <w:t>other supporting companies</w:t>
            </w:r>
          </w:p>
          <w:p w14:paraId="471453CB" w14:textId="77777777" w:rsidR="00A60F74" w:rsidRPr="007A1A7D" w:rsidRDefault="00A60F74" w:rsidP="00242D9D">
            <w:pPr>
              <w:pStyle w:val="TAL"/>
              <w:rPr>
                <w:b/>
                <w:sz w:val="14"/>
              </w:rPr>
            </w:pPr>
            <w:r w:rsidRPr="007A1A7D">
              <w:rPr>
                <w:b/>
                <w:sz w:val="14"/>
              </w:rPr>
              <w:t>(min. 3)</w:t>
            </w:r>
          </w:p>
        </w:tc>
        <w:tc>
          <w:tcPr>
            <w:tcW w:w="1453" w:type="dxa"/>
          </w:tcPr>
          <w:p w14:paraId="71DF6829" w14:textId="77777777" w:rsidR="00A60F74" w:rsidRPr="007A1A7D" w:rsidRDefault="00A60F74" w:rsidP="00242D9D">
            <w:pPr>
              <w:pStyle w:val="TAL"/>
              <w:rPr>
                <w:b/>
                <w:sz w:val="14"/>
              </w:rPr>
            </w:pPr>
            <w:r w:rsidRPr="007A1A7D">
              <w:rPr>
                <w:b/>
                <w:sz w:val="14"/>
              </w:rPr>
              <w:t>status</w:t>
            </w:r>
          </w:p>
          <w:p w14:paraId="22ABEFCC" w14:textId="77777777" w:rsidR="00A60F74" w:rsidRPr="007A1A7D" w:rsidRDefault="00A60F74" w:rsidP="00242D9D">
            <w:pPr>
              <w:pStyle w:val="TAL"/>
              <w:rPr>
                <w:b/>
                <w:sz w:val="14"/>
              </w:rPr>
            </w:pPr>
            <w:r w:rsidRPr="007A1A7D">
              <w:rPr>
                <w:b/>
                <w:sz w:val="14"/>
              </w:rPr>
              <w:t>(new, ongoing, completed, stopped)</w:t>
            </w:r>
          </w:p>
        </w:tc>
        <w:tc>
          <w:tcPr>
            <w:tcW w:w="2098" w:type="dxa"/>
          </w:tcPr>
          <w:p w14:paraId="391B252C" w14:textId="77777777" w:rsidR="00A60F74" w:rsidRPr="007A1A7D" w:rsidRDefault="00A60F7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60F74" w:rsidRPr="00817CAA" w14:paraId="44804C73"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1611647" w14:textId="7DE92476" w:rsidR="00A60F74" w:rsidRPr="0096133B" w:rsidRDefault="00A60F74" w:rsidP="004216C5">
            <w:pPr>
              <w:pStyle w:val="TAL"/>
              <w:rPr>
                <w:sz w:val="14"/>
              </w:rPr>
            </w:pPr>
            <w:r>
              <w:rPr>
                <w:sz w:val="14"/>
              </w:rPr>
              <w:t>DC_X1C</w:t>
            </w:r>
            <w:r w:rsidR="004216C5">
              <w:rPr>
                <w:sz w:val="14"/>
              </w:rPr>
              <w:t>_</w:t>
            </w:r>
            <w:r>
              <w:rPr>
                <w:sz w:val="14"/>
              </w:rPr>
              <w:t>nX2A</w:t>
            </w:r>
          </w:p>
        </w:tc>
        <w:tc>
          <w:tcPr>
            <w:tcW w:w="1266" w:type="dxa"/>
            <w:tcBorders>
              <w:top w:val="single" w:sz="4" w:space="0" w:color="auto"/>
              <w:left w:val="single" w:sz="4" w:space="0" w:color="auto"/>
              <w:bottom w:val="single" w:sz="4" w:space="0" w:color="auto"/>
              <w:right w:val="single" w:sz="4" w:space="0" w:color="auto"/>
            </w:tcBorders>
          </w:tcPr>
          <w:p w14:paraId="227E7B0A" w14:textId="3B33ECA7" w:rsidR="00A60F74" w:rsidRPr="006643C4" w:rsidRDefault="004216C5" w:rsidP="00242D9D">
            <w:pPr>
              <w:pStyle w:val="TAL"/>
              <w:rPr>
                <w:sz w:val="14"/>
              </w:rPr>
            </w:pPr>
            <w:r>
              <w:rPr>
                <w:sz w:val="14"/>
              </w:rPr>
              <w:t>DC_X1C_</w:t>
            </w:r>
            <w:r w:rsidR="00A60F74">
              <w:rPr>
                <w:sz w:val="14"/>
              </w:rPr>
              <w:t>nX2A</w:t>
            </w:r>
          </w:p>
        </w:tc>
        <w:tc>
          <w:tcPr>
            <w:tcW w:w="1056" w:type="dxa"/>
            <w:tcBorders>
              <w:top w:val="single" w:sz="4" w:space="0" w:color="auto"/>
              <w:left w:val="single" w:sz="4" w:space="0" w:color="auto"/>
              <w:bottom w:val="single" w:sz="4" w:space="0" w:color="auto"/>
              <w:right w:val="single" w:sz="4" w:space="0" w:color="auto"/>
            </w:tcBorders>
          </w:tcPr>
          <w:p w14:paraId="14A08899" w14:textId="38229A19" w:rsidR="00A60F74" w:rsidRPr="006643C4" w:rsidRDefault="00A60F7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DA51126"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708FC827" w14:textId="77777777" w:rsidR="00A60F74" w:rsidRPr="00D830E3" w:rsidRDefault="00A60F7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6FE68FE" w14:textId="77777777" w:rsidR="00A60F74" w:rsidRPr="006643C4" w:rsidRDefault="00A60F7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6E357195" w14:textId="77777777" w:rsidR="00A60F74" w:rsidRDefault="00A60F74" w:rsidP="00242D9D">
            <w:pPr>
              <w:pStyle w:val="TAL"/>
              <w:rPr>
                <w:ins w:id="59" w:author="Priale, Camila" w:date="2019-03-01T11:07:00Z"/>
                <w:sz w:val="14"/>
              </w:rPr>
            </w:pPr>
            <w:del w:id="60" w:author="Priale, Camila" w:date="2019-03-01T11:07:00Z">
              <w:r w:rsidDel="004216C5">
                <w:rPr>
                  <w:sz w:val="14"/>
                </w:rPr>
                <w:delText>DC_X1A-nX2A</w:delText>
              </w:r>
            </w:del>
          </w:p>
          <w:p w14:paraId="54466CFA" w14:textId="26B82F15" w:rsidR="004216C5" w:rsidRDefault="004216C5" w:rsidP="00242D9D">
            <w:pPr>
              <w:pStyle w:val="TAL"/>
              <w:rPr>
                <w:ins w:id="61" w:author="Priale, Camila" w:date="2019-03-01T11:07:00Z"/>
                <w:sz w:val="14"/>
              </w:rPr>
            </w:pPr>
            <w:ins w:id="62" w:author="Priale, Camila" w:date="2019-03-01T11:07:00Z">
              <w:r>
                <w:rPr>
                  <w:sz w:val="14"/>
                </w:rPr>
                <w:t>(</w:t>
              </w:r>
            </w:ins>
            <w:ins w:id="63" w:author="Priale, Camila" w:date="2019-03-01T11:12:00Z">
              <w:r>
                <w:rPr>
                  <w:sz w:val="14"/>
                </w:rPr>
                <w:t>new</w:t>
              </w:r>
            </w:ins>
            <w:ins w:id="64" w:author="Priale, Camila" w:date="2019-03-01T11:07:00Z">
              <w:r>
                <w:rPr>
                  <w:sz w:val="14"/>
                </w:rPr>
                <w:t>) DL_X1C_UL_X1C-nX2A</w:t>
              </w:r>
            </w:ins>
          </w:p>
          <w:p w14:paraId="759B5E46" w14:textId="77777777" w:rsidR="004216C5" w:rsidRDefault="004216C5" w:rsidP="00242D9D">
            <w:pPr>
              <w:pStyle w:val="TAL"/>
              <w:rPr>
                <w:ins w:id="65" w:author="Priale, Camila" w:date="2019-03-01T11:07:00Z"/>
                <w:sz w:val="14"/>
              </w:rPr>
            </w:pPr>
            <w:ins w:id="66" w:author="Priale, Camila" w:date="2019-03-01T11:07:00Z">
              <w:r>
                <w:rPr>
                  <w:sz w:val="14"/>
                </w:rPr>
                <w:t>…</w:t>
              </w:r>
            </w:ins>
          </w:p>
          <w:p w14:paraId="790EB69B" w14:textId="76498764" w:rsidR="004216C5" w:rsidRDefault="004216C5" w:rsidP="00242D9D">
            <w:pPr>
              <w:pStyle w:val="TAL"/>
              <w:rPr>
                <w:sz w:val="14"/>
              </w:rPr>
            </w:pPr>
            <w:ins w:id="67" w:author="Priale, Camila" w:date="2019-03-01T11:07:00Z">
              <w:r>
                <w:rPr>
                  <w:sz w:val="14"/>
                </w:rPr>
                <w:t>…</w:t>
              </w:r>
            </w:ins>
          </w:p>
        </w:tc>
      </w:tr>
    </w:tbl>
    <w:p w14:paraId="1CD4A620" w14:textId="33A9E62B" w:rsidR="00DD77C1" w:rsidRDefault="00DD77C1" w:rsidP="00A60F74">
      <w:pPr>
        <w:rPr>
          <w:highlight w:val="yellow"/>
          <w:lang w:val="en-US"/>
        </w:rPr>
      </w:pPr>
    </w:p>
    <w:p w14:paraId="78D4D207" w14:textId="2FCEC836" w:rsidR="0047637E" w:rsidRDefault="0047637E" w:rsidP="0047637E">
      <w:pPr>
        <w:pStyle w:val="Heading3"/>
        <w:numPr>
          <w:ilvl w:val="2"/>
          <w:numId w:val="29"/>
        </w:numPr>
        <w:rPr>
          <w:lang w:val="en-US"/>
        </w:rPr>
      </w:pPr>
      <w:r w:rsidRPr="008569D5">
        <w:rPr>
          <w:lang w:val="en-US"/>
        </w:rPr>
        <w:t>EN-DC of 2 LTE band and 1 NR band</w:t>
      </w:r>
    </w:p>
    <w:p w14:paraId="75830B8F" w14:textId="404DD96F" w:rsidR="003471F3" w:rsidRPr="002E325E" w:rsidRDefault="003471F3" w:rsidP="003471F3">
      <w:pPr>
        <w:pStyle w:val="Caption"/>
        <w:keepNext/>
        <w:ind w:left="450"/>
        <w:jc w:val="center"/>
        <w:rPr>
          <w:lang w:val="en-US"/>
        </w:rPr>
      </w:pPr>
      <w:r>
        <w:t>Table 2.3.2: EN-DC configuration for 2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E23FFE" w:rsidRPr="008569D5" w14:paraId="3A686DFD" w14:textId="77777777" w:rsidTr="00E23FFE">
        <w:trPr>
          <w:cantSplit/>
          <w:trHeight w:val="408"/>
          <w:jc w:val="center"/>
        </w:trPr>
        <w:tc>
          <w:tcPr>
            <w:tcW w:w="1555" w:type="dxa"/>
          </w:tcPr>
          <w:p w14:paraId="168AA46D" w14:textId="77777777" w:rsidR="00E23FFE" w:rsidRPr="008569D5" w:rsidRDefault="00E23FFE"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5FD2AB29" w14:textId="77777777" w:rsidR="00E23FFE" w:rsidRPr="008569D5" w:rsidRDefault="00E23FFE" w:rsidP="00242D9D">
            <w:pPr>
              <w:pStyle w:val="TAL"/>
              <w:rPr>
                <w:b/>
                <w:sz w:val="14"/>
              </w:rPr>
            </w:pPr>
            <w:r w:rsidRPr="008569D5">
              <w:rPr>
                <w:b/>
                <w:sz w:val="14"/>
              </w:rPr>
              <w:t>Uplink EN-DC Configuration</w:t>
            </w:r>
          </w:p>
        </w:tc>
        <w:tc>
          <w:tcPr>
            <w:tcW w:w="1056" w:type="dxa"/>
          </w:tcPr>
          <w:p w14:paraId="2FFD1B43" w14:textId="77777777" w:rsidR="00E23FFE" w:rsidRPr="008569D5" w:rsidRDefault="00E23FFE" w:rsidP="00242D9D">
            <w:pPr>
              <w:pStyle w:val="TAL"/>
              <w:rPr>
                <w:b/>
                <w:sz w:val="14"/>
              </w:rPr>
            </w:pPr>
            <w:r w:rsidRPr="008569D5">
              <w:rPr>
                <w:b/>
                <w:sz w:val="14"/>
              </w:rPr>
              <w:t>contact</w:t>
            </w:r>
          </w:p>
          <w:p w14:paraId="1C0BAB3D" w14:textId="77777777" w:rsidR="00E23FFE" w:rsidRPr="008569D5" w:rsidRDefault="00E23FFE" w:rsidP="00242D9D">
            <w:pPr>
              <w:pStyle w:val="TAL"/>
              <w:rPr>
                <w:b/>
                <w:sz w:val="14"/>
              </w:rPr>
            </w:pPr>
            <w:r w:rsidRPr="008569D5">
              <w:rPr>
                <w:b/>
                <w:sz w:val="14"/>
              </w:rPr>
              <w:t>name, company</w:t>
            </w:r>
          </w:p>
        </w:tc>
        <w:tc>
          <w:tcPr>
            <w:tcW w:w="1319" w:type="dxa"/>
          </w:tcPr>
          <w:p w14:paraId="06B50B18" w14:textId="77777777" w:rsidR="00E23FFE" w:rsidRPr="008569D5" w:rsidRDefault="00E23FFE" w:rsidP="00242D9D">
            <w:pPr>
              <w:pStyle w:val="TAL"/>
              <w:rPr>
                <w:b/>
                <w:sz w:val="14"/>
              </w:rPr>
            </w:pPr>
            <w:r w:rsidRPr="008569D5">
              <w:rPr>
                <w:b/>
                <w:sz w:val="14"/>
              </w:rPr>
              <w:t>contact</w:t>
            </w:r>
          </w:p>
          <w:p w14:paraId="6A775994" w14:textId="77777777" w:rsidR="00E23FFE" w:rsidRPr="008569D5" w:rsidRDefault="00E23FFE" w:rsidP="00242D9D">
            <w:pPr>
              <w:pStyle w:val="TAL"/>
              <w:rPr>
                <w:b/>
                <w:sz w:val="14"/>
              </w:rPr>
            </w:pPr>
            <w:r w:rsidRPr="008569D5">
              <w:rPr>
                <w:b/>
                <w:sz w:val="14"/>
              </w:rPr>
              <w:t>email</w:t>
            </w:r>
          </w:p>
        </w:tc>
        <w:tc>
          <w:tcPr>
            <w:tcW w:w="1454" w:type="dxa"/>
          </w:tcPr>
          <w:p w14:paraId="7FB47600" w14:textId="77777777" w:rsidR="00E23FFE" w:rsidRPr="008569D5" w:rsidRDefault="00E23FFE" w:rsidP="00242D9D">
            <w:pPr>
              <w:pStyle w:val="TAL"/>
              <w:rPr>
                <w:b/>
                <w:sz w:val="14"/>
              </w:rPr>
            </w:pPr>
            <w:r w:rsidRPr="008569D5">
              <w:rPr>
                <w:b/>
                <w:sz w:val="14"/>
              </w:rPr>
              <w:t>other supporting companies</w:t>
            </w:r>
          </w:p>
          <w:p w14:paraId="491FEC24" w14:textId="77777777" w:rsidR="00E23FFE" w:rsidRPr="008569D5" w:rsidRDefault="00E23FFE" w:rsidP="00242D9D">
            <w:pPr>
              <w:pStyle w:val="TAL"/>
              <w:rPr>
                <w:b/>
                <w:sz w:val="14"/>
              </w:rPr>
            </w:pPr>
            <w:r w:rsidRPr="008569D5">
              <w:rPr>
                <w:b/>
                <w:sz w:val="14"/>
              </w:rPr>
              <w:t>(min. 3)</w:t>
            </w:r>
          </w:p>
        </w:tc>
        <w:tc>
          <w:tcPr>
            <w:tcW w:w="1453" w:type="dxa"/>
          </w:tcPr>
          <w:p w14:paraId="68B2EA95" w14:textId="77777777" w:rsidR="00E23FFE" w:rsidRPr="008569D5" w:rsidRDefault="00E23FFE" w:rsidP="00242D9D">
            <w:pPr>
              <w:pStyle w:val="TAL"/>
              <w:rPr>
                <w:b/>
                <w:sz w:val="14"/>
              </w:rPr>
            </w:pPr>
            <w:r w:rsidRPr="008569D5">
              <w:rPr>
                <w:b/>
                <w:sz w:val="14"/>
              </w:rPr>
              <w:t>status</w:t>
            </w:r>
          </w:p>
          <w:p w14:paraId="32DE373D" w14:textId="77777777" w:rsidR="00E23FFE" w:rsidRPr="008569D5" w:rsidRDefault="00E23FFE" w:rsidP="00242D9D">
            <w:pPr>
              <w:pStyle w:val="TAL"/>
              <w:rPr>
                <w:b/>
                <w:sz w:val="14"/>
              </w:rPr>
            </w:pPr>
            <w:r w:rsidRPr="008569D5">
              <w:rPr>
                <w:b/>
                <w:sz w:val="14"/>
              </w:rPr>
              <w:t>(new, ongoing, completed, stopped)</w:t>
            </w:r>
          </w:p>
        </w:tc>
        <w:tc>
          <w:tcPr>
            <w:tcW w:w="2098" w:type="dxa"/>
          </w:tcPr>
          <w:p w14:paraId="11F9E239" w14:textId="77777777" w:rsidR="00E23FFE" w:rsidRPr="008569D5" w:rsidRDefault="00E23FFE" w:rsidP="00242D9D">
            <w:pPr>
              <w:pStyle w:val="TAL"/>
              <w:rPr>
                <w:b/>
                <w:sz w:val="14"/>
              </w:rPr>
            </w:pPr>
            <w:r w:rsidRPr="008569D5">
              <w:rPr>
                <w:b/>
                <w:sz w:val="14"/>
              </w:rPr>
              <w:t xml:space="preserve">supported next level </w:t>
            </w:r>
            <w:proofErr w:type="spellStart"/>
            <w:r w:rsidRPr="008569D5">
              <w:rPr>
                <w:b/>
                <w:sz w:val="14"/>
              </w:rPr>
              <w:t>fallback</w:t>
            </w:r>
            <w:proofErr w:type="spellEnd"/>
            <w:r w:rsidRPr="008569D5">
              <w:rPr>
                <w:b/>
                <w:sz w:val="14"/>
              </w:rPr>
              <w:t xml:space="preserve"> modes</w:t>
            </w:r>
            <w:r w:rsidRPr="008569D5">
              <w:rPr>
                <w:b/>
                <w:sz w:val="14"/>
              </w:rPr>
              <w:br/>
              <w:t>(in DL and UL)</w:t>
            </w:r>
          </w:p>
        </w:tc>
      </w:tr>
      <w:tr w:rsidR="00E23FFE" w:rsidRPr="008569D5" w14:paraId="3F021927"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3504F1D" w14:textId="5B30E2C5" w:rsidR="00E23FFE" w:rsidRPr="008569D5" w:rsidRDefault="00E23FFE" w:rsidP="00242D9D">
            <w:pPr>
              <w:pStyle w:val="TAL"/>
              <w:rPr>
                <w:sz w:val="14"/>
              </w:rPr>
            </w:pPr>
            <w:r w:rsidRPr="008569D5">
              <w:rPr>
                <w:sz w:val="14"/>
              </w:rPr>
              <w:t>DC_X1A-X2A</w:t>
            </w:r>
            <w:r w:rsidR="004216C5">
              <w:rPr>
                <w:sz w:val="14"/>
              </w:rPr>
              <w:t>_</w:t>
            </w:r>
            <w:r w:rsidRPr="008569D5">
              <w:rPr>
                <w:sz w:val="14"/>
              </w:rPr>
              <w:t>nX3A</w:t>
            </w:r>
          </w:p>
        </w:tc>
        <w:tc>
          <w:tcPr>
            <w:tcW w:w="1266" w:type="dxa"/>
            <w:tcBorders>
              <w:top w:val="single" w:sz="4" w:space="0" w:color="auto"/>
              <w:left w:val="single" w:sz="4" w:space="0" w:color="auto"/>
              <w:bottom w:val="single" w:sz="4" w:space="0" w:color="auto"/>
              <w:right w:val="single" w:sz="4" w:space="0" w:color="auto"/>
            </w:tcBorders>
          </w:tcPr>
          <w:p w14:paraId="4AF7DAF5" w14:textId="134DAEA0" w:rsidR="00E23FFE" w:rsidRPr="008569D5" w:rsidRDefault="004216C5" w:rsidP="00242D9D">
            <w:pPr>
              <w:pStyle w:val="TAL"/>
              <w:rPr>
                <w:sz w:val="14"/>
              </w:rPr>
            </w:pPr>
            <w:r>
              <w:rPr>
                <w:sz w:val="14"/>
              </w:rPr>
              <w:t>DC_X1A_</w:t>
            </w:r>
            <w:r w:rsidR="00E23FFE" w:rsidRPr="008569D5">
              <w:rPr>
                <w:sz w:val="14"/>
              </w:rPr>
              <w:t>nX3A</w:t>
            </w:r>
          </w:p>
        </w:tc>
        <w:tc>
          <w:tcPr>
            <w:tcW w:w="1056" w:type="dxa"/>
            <w:tcBorders>
              <w:top w:val="single" w:sz="4" w:space="0" w:color="auto"/>
              <w:left w:val="single" w:sz="4" w:space="0" w:color="auto"/>
              <w:bottom w:val="single" w:sz="4" w:space="0" w:color="auto"/>
              <w:right w:val="single" w:sz="4" w:space="0" w:color="auto"/>
            </w:tcBorders>
          </w:tcPr>
          <w:p w14:paraId="2197D786" w14:textId="77777777" w:rsidR="00E23FFE" w:rsidRPr="008569D5" w:rsidRDefault="00E23FFE"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9340672" w14:textId="77777777" w:rsidR="00E23FFE" w:rsidRPr="008569D5" w:rsidRDefault="00E23FFE"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BE82A4B" w14:textId="77777777" w:rsidR="00E23FFE" w:rsidRPr="008569D5" w:rsidRDefault="00E23FFE"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4AB41C8" w14:textId="77777777" w:rsidR="00E23FFE" w:rsidRPr="008569D5" w:rsidRDefault="00E23FFE"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7D9DF833" w14:textId="77777777" w:rsidR="00E23FFE" w:rsidRDefault="00E23FFE" w:rsidP="00E23FFE">
            <w:pPr>
              <w:pStyle w:val="TAL"/>
              <w:rPr>
                <w:ins w:id="68" w:author="Priale, Camila" w:date="2019-03-01T11:07:00Z"/>
                <w:sz w:val="14"/>
              </w:rPr>
            </w:pPr>
            <w:del w:id="69" w:author="Priale, Camila" w:date="2019-03-01T11:07:00Z">
              <w:r w:rsidRPr="008569D5" w:rsidDel="004216C5">
                <w:rPr>
                  <w:sz w:val="14"/>
                </w:rPr>
                <w:delText>DC_X2A-nX3A</w:delText>
              </w:r>
            </w:del>
          </w:p>
          <w:p w14:paraId="13298D32" w14:textId="035564CC" w:rsidR="004216C5" w:rsidRDefault="004216C5" w:rsidP="00E23FFE">
            <w:pPr>
              <w:pStyle w:val="TAL"/>
              <w:rPr>
                <w:ins w:id="70" w:author="Priale, Camila" w:date="2019-03-01T11:08:00Z"/>
                <w:sz w:val="14"/>
              </w:rPr>
            </w:pPr>
            <w:ins w:id="71" w:author="Priale, Camila" w:date="2019-03-01T11:07:00Z">
              <w:r>
                <w:rPr>
                  <w:sz w:val="14"/>
                </w:rPr>
                <w:t>(on-going) DL_X1A-X2A</w:t>
              </w:r>
            </w:ins>
            <w:ins w:id="72" w:author="Priale, Camila" w:date="2019-03-01T11:09:00Z">
              <w:r>
                <w:rPr>
                  <w:sz w:val="14"/>
                </w:rPr>
                <w:t>_UL_X1A</w:t>
              </w:r>
            </w:ins>
          </w:p>
          <w:p w14:paraId="4ADF913F" w14:textId="77777777" w:rsidR="004216C5" w:rsidRDefault="004216C5" w:rsidP="00E23FFE">
            <w:pPr>
              <w:pStyle w:val="TAL"/>
              <w:rPr>
                <w:ins w:id="73" w:author="Priale, Camila" w:date="2019-03-01T11:08:00Z"/>
                <w:sz w:val="14"/>
              </w:rPr>
            </w:pPr>
            <w:ins w:id="74" w:author="Priale, Camila" w:date="2019-03-01T11:08:00Z">
              <w:r>
                <w:rPr>
                  <w:sz w:val="14"/>
                </w:rPr>
                <w:t>…</w:t>
              </w:r>
            </w:ins>
          </w:p>
          <w:p w14:paraId="49077AE2" w14:textId="0A42A901" w:rsidR="004216C5" w:rsidRPr="008569D5" w:rsidRDefault="004216C5" w:rsidP="00E23FFE">
            <w:pPr>
              <w:pStyle w:val="TAL"/>
              <w:rPr>
                <w:sz w:val="14"/>
              </w:rPr>
            </w:pPr>
            <w:ins w:id="75" w:author="Priale, Camila" w:date="2019-03-01T11:08:00Z">
              <w:r>
                <w:rPr>
                  <w:sz w:val="14"/>
                </w:rPr>
                <w:t>…</w:t>
              </w:r>
            </w:ins>
          </w:p>
        </w:tc>
      </w:tr>
    </w:tbl>
    <w:p w14:paraId="2C46172C" w14:textId="77777777" w:rsidR="00A60F74" w:rsidRPr="008569D5" w:rsidRDefault="00A60F74" w:rsidP="00A60F74">
      <w:pPr>
        <w:rPr>
          <w:lang w:val="en-US"/>
        </w:rPr>
      </w:pPr>
    </w:p>
    <w:p w14:paraId="66123908" w14:textId="4C99D9D5" w:rsidR="00F533A2" w:rsidRDefault="00F533A2" w:rsidP="00F533A2">
      <w:pPr>
        <w:pStyle w:val="Heading3"/>
        <w:numPr>
          <w:ilvl w:val="2"/>
          <w:numId w:val="29"/>
        </w:numPr>
        <w:rPr>
          <w:lang w:val="en-US"/>
        </w:rPr>
      </w:pPr>
      <w:r w:rsidRPr="008569D5">
        <w:rPr>
          <w:lang w:val="en-US"/>
        </w:rPr>
        <w:t>EN-DC of 3 LTE band and 1 NR band</w:t>
      </w:r>
    </w:p>
    <w:p w14:paraId="18FB911F" w14:textId="33F57961" w:rsidR="003471F3" w:rsidRPr="002E325E" w:rsidRDefault="003471F3" w:rsidP="003471F3">
      <w:pPr>
        <w:pStyle w:val="Caption"/>
        <w:keepNext/>
        <w:ind w:left="450"/>
        <w:jc w:val="center"/>
        <w:rPr>
          <w:lang w:val="en-US"/>
        </w:rPr>
      </w:pPr>
      <w:r>
        <w:t>Table 2.3.3: EN-DC configuration for 3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E17D0D" w14:paraId="0F8E3290" w14:textId="77777777" w:rsidTr="00242D9D">
        <w:trPr>
          <w:cantSplit/>
          <w:trHeight w:val="408"/>
          <w:jc w:val="center"/>
        </w:trPr>
        <w:tc>
          <w:tcPr>
            <w:tcW w:w="1555" w:type="dxa"/>
          </w:tcPr>
          <w:p w14:paraId="61136548" w14:textId="77777777" w:rsidR="002F14C4" w:rsidRPr="007A1A7D" w:rsidRDefault="002F14C4" w:rsidP="00242D9D">
            <w:pPr>
              <w:pStyle w:val="TAL"/>
              <w:rPr>
                <w:b/>
                <w:sz w:val="14"/>
              </w:rPr>
            </w:pPr>
            <w:r>
              <w:rPr>
                <w:b/>
                <w:sz w:val="14"/>
                <w:lang w:eastAsia="ja-JP"/>
              </w:rPr>
              <w:t>EN-DC</w:t>
            </w:r>
            <w:r w:rsidRPr="0013592C">
              <w:rPr>
                <w:b/>
                <w:sz w:val="14"/>
              </w:rPr>
              <w:t xml:space="preserve"> configuration</w:t>
            </w:r>
          </w:p>
        </w:tc>
        <w:tc>
          <w:tcPr>
            <w:tcW w:w="1266" w:type="dxa"/>
          </w:tcPr>
          <w:p w14:paraId="402157EB" w14:textId="77777777" w:rsidR="002F14C4" w:rsidRPr="007A1A7D" w:rsidRDefault="002F14C4" w:rsidP="00242D9D">
            <w:pPr>
              <w:pStyle w:val="TAL"/>
              <w:rPr>
                <w:b/>
                <w:sz w:val="14"/>
              </w:rPr>
            </w:pPr>
            <w:r>
              <w:rPr>
                <w:b/>
                <w:sz w:val="14"/>
              </w:rPr>
              <w:t>Uplink EN-DC Configuration</w:t>
            </w:r>
          </w:p>
        </w:tc>
        <w:tc>
          <w:tcPr>
            <w:tcW w:w="1056" w:type="dxa"/>
          </w:tcPr>
          <w:p w14:paraId="5A36A743" w14:textId="77777777" w:rsidR="002F14C4" w:rsidRPr="007A1A7D" w:rsidRDefault="002F14C4" w:rsidP="00242D9D">
            <w:pPr>
              <w:pStyle w:val="TAL"/>
              <w:rPr>
                <w:b/>
                <w:sz w:val="14"/>
              </w:rPr>
            </w:pPr>
            <w:r w:rsidRPr="007A1A7D">
              <w:rPr>
                <w:b/>
                <w:sz w:val="14"/>
              </w:rPr>
              <w:t>contact</w:t>
            </w:r>
          </w:p>
          <w:p w14:paraId="7DBBADD2" w14:textId="77777777" w:rsidR="002F14C4" w:rsidRPr="007A1A7D" w:rsidRDefault="002F14C4" w:rsidP="00242D9D">
            <w:pPr>
              <w:pStyle w:val="TAL"/>
              <w:rPr>
                <w:b/>
                <w:sz w:val="14"/>
              </w:rPr>
            </w:pPr>
            <w:r w:rsidRPr="007A1A7D">
              <w:rPr>
                <w:b/>
                <w:sz w:val="14"/>
              </w:rPr>
              <w:t>name, company</w:t>
            </w:r>
          </w:p>
        </w:tc>
        <w:tc>
          <w:tcPr>
            <w:tcW w:w="1319" w:type="dxa"/>
          </w:tcPr>
          <w:p w14:paraId="2408547E" w14:textId="77777777" w:rsidR="002F14C4" w:rsidRPr="007A1A7D" w:rsidRDefault="002F14C4" w:rsidP="00242D9D">
            <w:pPr>
              <w:pStyle w:val="TAL"/>
              <w:rPr>
                <w:b/>
                <w:sz w:val="14"/>
              </w:rPr>
            </w:pPr>
            <w:r w:rsidRPr="007A1A7D">
              <w:rPr>
                <w:b/>
                <w:sz w:val="14"/>
              </w:rPr>
              <w:t>contact</w:t>
            </w:r>
          </w:p>
          <w:p w14:paraId="6E9E1B58" w14:textId="77777777" w:rsidR="002F14C4" w:rsidRPr="007A1A7D" w:rsidRDefault="002F14C4" w:rsidP="00242D9D">
            <w:pPr>
              <w:pStyle w:val="TAL"/>
              <w:rPr>
                <w:b/>
                <w:sz w:val="14"/>
              </w:rPr>
            </w:pPr>
            <w:r w:rsidRPr="007A1A7D">
              <w:rPr>
                <w:b/>
                <w:sz w:val="14"/>
              </w:rPr>
              <w:t>email</w:t>
            </w:r>
          </w:p>
        </w:tc>
        <w:tc>
          <w:tcPr>
            <w:tcW w:w="1454" w:type="dxa"/>
          </w:tcPr>
          <w:p w14:paraId="428BFA4D" w14:textId="77777777" w:rsidR="002F14C4" w:rsidRPr="007A1A7D" w:rsidRDefault="002F14C4" w:rsidP="00242D9D">
            <w:pPr>
              <w:pStyle w:val="TAL"/>
              <w:rPr>
                <w:b/>
                <w:sz w:val="14"/>
              </w:rPr>
            </w:pPr>
            <w:r w:rsidRPr="007A1A7D">
              <w:rPr>
                <w:b/>
                <w:sz w:val="14"/>
              </w:rPr>
              <w:t>other supporting companies</w:t>
            </w:r>
          </w:p>
          <w:p w14:paraId="0F0E3537" w14:textId="77777777" w:rsidR="002F14C4" w:rsidRPr="007A1A7D" w:rsidRDefault="002F14C4" w:rsidP="00242D9D">
            <w:pPr>
              <w:pStyle w:val="TAL"/>
              <w:rPr>
                <w:b/>
                <w:sz w:val="14"/>
              </w:rPr>
            </w:pPr>
            <w:r w:rsidRPr="007A1A7D">
              <w:rPr>
                <w:b/>
                <w:sz w:val="14"/>
              </w:rPr>
              <w:t>(min. 3)</w:t>
            </w:r>
          </w:p>
        </w:tc>
        <w:tc>
          <w:tcPr>
            <w:tcW w:w="1453" w:type="dxa"/>
          </w:tcPr>
          <w:p w14:paraId="2F1C3F45" w14:textId="77777777" w:rsidR="002F14C4" w:rsidRPr="007A1A7D" w:rsidRDefault="002F14C4" w:rsidP="00242D9D">
            <w:pPr>
              <w:pStyle w:val="TAL"/>
              <w:rPr>
                <w:b/>
                <w:sz w:val="14"/>
              </w:rPr>
            </w:pPr>
            <w:r w:rsidRPr="007A1A7D">
              <w:rPr>
                <w:b/>
                <w:sz w:val="14"/>
              </w:rPr>
              <w:t>status</w:t>
            </w:r>
          </w:p>
          <w:p w14:paraId="69B40E0F" w14:textId="77777777" w:rsidR="002F14C4" w:rsidRPr="007A1A7D" w:rsidRDefault="002F14C4" w:rsidP="00242D9D">
            <w:pPr>
              <w:pStyle w:val="TAL"/>
              <w:rPr>
                <w:b/>
                <w:sz w:val="14"/>
              </w:rPr>
            </w:pPr>
            <w:r w:rsidRPr="007A1A7D">
              <w:rPr>
                <w:b/>
                <w:sz w:val="14"/>
              </w:rPr>
              <w:t>(new, ongoing, completed, stopped)</w:t>
            </w:r>
          </w:p>
        </w:tc>
        <w:tc>
          <w:tcPr>
            <w:tcW w:w="2098" w:type="dxa"/>
          </w:tcPr>
          <w:p w14:paraId="3B8C470B" w14:textId="77777777" w:rsidR="002F14C4" w:rsidRPr="007A1A7D" w:rsidRDefault="002F14C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2F14C4" w:rsidRPr="00817CAA" w14:paraId="5E7F8E8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D366F50" w14:textId="5508D8F4" w:rsidR="002F14C4" w:rsidRPr="0096133B" w:rsidRDefault="002F14C4" w:rsidP="00242D9D">
            <w:pPr>
              <w:pStyle w:val="TAL"/>
              <w:rPr>
                <w:sz w:val="14"/>
              </w:rPr>
            </w:pPr>
            <w:r>
              <w:rPr>
                <w:sz w:val="14"/>
              </w:rPr>
              <w:t>DC_X1A-X2A</w:t>
            </w:r>
            <w:r w:rsidR="004216C5">
              <w:rPr>
                <w:sz w:val="14"/>
              </w:rPr>
              <w:t>-X3A_</w:t>
            </w:r>
            <w:r>
              <w:rPr>
                <w:sz w:val="14"/>
              </w:rPr>
              <w:t>nX4A</w:t>
            </w:r>
          </w:p>
        </w:tc>
        <w:tc>
          <w:tcPr>
            <w:tcW w:w="1266" w:type="dxa"/>
            <w:tcBorders>
              <w:top w:val="single" w:sz="4" w:space="0" w:color="auto"/>
              <w:left w:val="single" w:sz="4" w:space="0" w:color="auto"/>
              <w:bottom w:val="single" w:sz="4" w:space="0" w:color="auto"/>
              <w:right w:val="single" w:sz="4" w:space="0" w:color="auto"/>
            </w:tcBorders>
          </w:tcPr>
          <w:p w14:paraId="0C594853" w14:textId="46D9279A" w:rsidR="002F14C4" w:rsidRPr="006643C4" w:rsidRDefault="004216C5" w:rsidP="002F14C4">
            <w:pPr>
              <w:pStyle w:val="TAL"/>
              <w:rPr>
                <w:sz w:val="14"/>
              </w:rPr>
            </w:pPr>
            <w:r>
              <w:rPr>
                <w:sz w:val="14"/>
              </w:rPr>
              <w:t>DC_X1A_</w:t>
            </w:r>
            <w:r w:rsidR="002F14C4">
              <w:rPr>
                <w:sz w:val="14"/>
              </w:rPr>
              <w:t>nX4A</w:t>
            </w:r>
          </w:p>
        </w:tc>
        <w:tc>
          <w:tcPr>
            <w:tcW w:w="1056" w:type="dxa"/>
            <w:tcBorders>
              <w:top w:val="single" w:sz="4" w:space="0" w:color="auto"/>
              <w:left w:val="single" w:sz="4" w:space="0" w:color="auto"/>
              <w:bottom w:val="single" w:sz="4" w:space="0" w:color="auto"/>
              <w:right w:val="single" w:sz="4" w:space="0" w:color="auto"/>
            </w:tcBorders>
          </w:tcPr>
          <w:p w14:paraId="58386015" w14:textId="77777777" w:rsidR="002F14C4" w:rsidRPr="006643C4" w:rsidRDefault="002F14C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CAEDDC" w14:textId="77777777" w:rsidR="002F14C4" w:rsidRPr="00CD0189" w:rsidRDefault="002F14C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5513B76F" w14:textId="77777777" w:rsidR="002F14C4" w:rsidRPr="00D830E3" w:rsidRDefault="002F14C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0710519" w14:textId="77777777" w:rsidR="002F14C4" w:rsidRPr="006643C4" w:rsidRDefault="002F14C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7AD01A4C" w14:textId="77777777" w:rsidR="004216C5" w:rsidRDefault="004216C5" w:rsidP="002F14C4">
            <w:pPr>
              <w:pStyle w:val="TAL"/>
              <w:rPr>
                <w:ins w:id="76" w:author="Priale, Camila" w:date="2019-03-01T11:10:00Z"/>
                <w:sz w:val="14"/>
              </w:rPr>
            </w:pPr>
            <w:ins w:id="77" w:author="Priale, Camila" w:date="2019-03-01T11:10:00Z">
              <w:r w:rsidDel="004216C5">
                <w:rPr>
                  <w:sz w:val="14"/>
                </w:rPr>
                <w:t xml:space="preserve"> </w:t>
              </w:r>
            </w:ins>
            <w:del w:id="78" w:author="Priale, Camila" w:date="2019-03-01T11:10:00Z">
              <w:r w:rsidR="002F14C4" w:rsidDel="004216C5">
                <w:rPr>
                  <w:sz w:val="14"/>
                </w:rPr>
                <w:delText>DC_X1A-X2A-nX4A</w:delText>
              </w:r>
            </w:del>
          </w:p>
          <w:p w14:paraId="2DD0F478" w14:textId="1C8DD451" w:rsidR="004216C5" w:rsidRDefault="004216C5" w:rsidP="002F14C4">
            <w:pPr>
              <w:pStyle w:val="TAL"/>
              <w:rPr>
                <w:ins w:id="79" w:author="Priale, Camila" w:date="2019-03-01T11:09:00Z"/>
                <w:sz w:val="14"/>
              </w:rPr>
            </w:pPr>
            <w:ins w:id="80" w:author="Priale, Camila" w:date="2019-03-01T11:08:00Z">
              <w:r>
                <w:rPr>
                  <w:sz w:val="14"/>
                </w:rPr>
                <w:t>(on-going) DL_X1A-</w:t>
              </w:r>
            </w:ins>
            <w:ins w:id="81" w:author="Priale, Camila" w:date="2019-03-01T11:09:00Z">
              <w:r>
                <w:rPr>
                  <w:sz w:val="14"/>
                </w:rPr>
                <w:t>X2A-X3A_UL_X4A</w:t>
              </w:r>
            </w:ins>
          </w:p>
          <w:p w14:paraId="2392BD9C" w14:textId="77777777" w:rsidR="004216C5" w:rsidRDefault="004216C5" w:rsidP="002F14C4">
            <w:pPr>
              <w:pStyle w:val="TAL"/>
              <w:rPr>
                <w:ins w:id="82" w:author="Priale, Camila" w:date="2019-03-01T11:09:00Z"/>
                <w:sz w:val="14"/>
              </w:rPr>
            </w:pPr>
            <w:ins w:id="83" w:author="Priale, Camila" w:date="2019-03-01T11:09:00Z">
              <w:r>
                <w:rPr>
                  <w:sz w:val="14"/>
                </w:rPr>
                <w:t>…</w:t>
              </w:r>
            </w:ins>
          </w:p>
          <w:p w14:paraId="3ADD7FE0" w14:textId="1899C826" w:rsidR="004216C5" w:rsidRDefault="004216C5" w:rsidP="002F14C4">
            <w:pPr>
              <w:pStyle w:val="TAL"/>
              <w:rPr>
                <w:sz w:val="14"/>
              </w:rPr>
            </w:pPr>
            <w:ins w:id="84" w:author="Priale, Camila" w:date="2019-03-01T11:09:00Z">
              <w:r>
                <w:rPr>
                  <w:sz w:val="14"/>
                </w:rPr>
                <w:t>…</w:t>
              </w:r>
            </w:ins>
          </w:p>
        </w:tc>
      </w:tr>
    </w:tbl>
    <w:p w14:paraId="398DC117" w14:textId="77777777" w:rsidR="002F14C4" w:rsidRPr="008569D5" w:rsidRDefault="002F14C4" w:rsidP="002F14C4">
      <w:pPr>
        <w:rPr>
          <w:lang w:val="en-US"/>
        </w:rPr>
      </w:pPr>
    </w:p>
    <w:p w14:paraId="6422D440" w14:textId="413820C6" w:rsidR="00F533A2" w:rsidRDefault="00F533A2" w:rsidP="00F533A2">
      <w:pPr>
        <w:pStyle w:val="Heading3"/>
        <w:numPr>
          <w:ilvl w:val="2"/>
          <w:numId w:val="29"/>
        </w:numPr>
        <w:rPr>
          <w:lang w:val="en-US"/>
        </w:rPr>
      </w:pPr>
      <w:r w:rsidRPr="008569D5">
        <w:rPr>
          <w:lang w:val="en-US"/>
        </w:rPr>
        <w:t>EN-DC of 4 LTE band and 1 NR band</w:t>
      </w:r>
    </w:p>
    <w:p w14:paraId="4D64BB60" w14:textId="19D80881" w:rsidR="003471F3" w:rsidRPr="003471F3" w:rsidRDefault="003471F3" w:rsidP="003471F3">
      <w:pPr>
        <w:pStyle w:val="Caption"/>
        <w:keepNext/>
        <w:ind w:left="450"/>
        <w:jc w:val="center"/>
        <w:rPr>
          <w:lang w:val="en-US"/>
        </w:rPr>
      </w:pPr>
      <w:r>
        <w:t>Table 2.3.4: EN-DC configuration for 4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8569D5" w14:paraId="5243DB88" w14:textId="77777777" w:rsidTr="00242D9D">
        <w:trPr>
          <w:cantSplit/>
          <w:trHeight w:val="408"/>
          <w:jc w:val="center"/>
        </w:trPr>
        <w:tc>
          <w:tcPr>
            <w:tcW w:w="1555" w:type="dxa"/>
          </w:tcPr>
          <w:p w14:paraId="716CB128" w14:textId="77777777" w:rsidR="002F14C4" w:rsidRPr="008569D5" w:rsidRDefault="002F14C4"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71D54536" w14:textId="77777777" w:rsidR="002F14C4" w:rsidRPr="008569D5" w:rsidRDefault="002F14C4" w:rsidP="00242D9D">
            <w:pPr>
              <w:pStyle w:val="TAL"/>
              <w:rPr>
                <w:b/>
                <w:sz w:val="14"/>
              </w:rPr>
            </w:pPr>
            <w:r w:rsidRPr="008569D5">
              <w:rPr>
                <w:b/>
                <w:sz w:val="14"/>
              </w:rPr>
              <w:t>Uplink EN-DC Configuration</w:t>
            </w:r>
          </w:p>
        </w:tc>
        <w:tc>
          <w:tcPr>
            <w:tcW w:w="1056" w:type="dxa"/>
          </w:tcPr>
          <w:p w14:paraId="1DCD2839" w14:textId="77777777" w:rsidR="002F14C4" w:rsidRPr="008569D5" w:rsidRDefault="002F14C4" w:rsidP="00242D9D">
            <w:pPr>
              <w:pStyle w:val="TAL"/>
              <w:rPr>
                <w:b/>
                <w:sz w:val="14"/>
              </w:rPr>
            </w:pPr>
            <w:r w:rsidRPr="008569D5">
              <w:rPr>
                <w:b/>
                <w:sz w:val="14"/>
              </w:rPr>
              <w:t>contact</w:t>
            </w:r>
          </w:p>
          <w:p w14:paraId="628CD312" w14:textId="77777777" w:rsidR="002F14C4" w:rsidRPr="008569D5" w:rsidRDefault="002F14C4" w:rsidP="00242D9D">
            <w:pPr>
              <w:pStyle w:val="TAL"/>
              <w:rPr>
                <w:b/>
                <w:sz w:val="14"/>
              </w:rPr>
            </w:pPr>
            <w:r w:rsidRPr="008569D5">
              <w:rPr>
                <w:b/>
                <w:sz w:val="14"/>
              </w:rPr>
              <w:t>name, company</w:t>
            </w:r>
          </w:p>
        </w:tc>
        <w:tc>
          <w:tcPr>
            <w:tcW w:w="1319" w:type="dxa"/>
          </w:tcPr>
          <w:p w14:paraId="4F8A3480" w14:textId="77777777" w:rsidR="002F14C4" w:rsidRPr="008569D5" w:rsidRDefault="002F14C4" w:rsidP="00242D9D">
            <w:pPr>
              <w:pStyle w:val="TAL"/>
              <w:rPr>
                <w:b/>
                <w:sz w:val="14"/>
              </w:rPr>
            </w:pPr>
            <w:r w:rsidRPr="008569D5">
              <w:rPr>
                <w:b/>
                <w:sz w:val="14"/>
              </w:rPr>
              <w:t>contact</w:t>
            </w:r>
          </w:p>
          <w:p w14:paraId="040CFFF9" w14:textId="77777777" w:rsidR="002F14C4" w:rsidRPr="008569D5" w:rsidRDefault="002F14C4" w:rsidP="00242D9D">
            <w:pPr>
              <w:pStyle w:val="TAL"/>
              <w:rPr>
                <w:b/>
                <w:sz w:val="14"/>
              </w:rPr>
            </w:pPr>
            <w:r w:rsidRPr="008569D5">
              <w:rPr>
                <w:b/>
                <w:sz w:val="14"/>
              </w:rPr>
              <w:t>email</w:t>
            </w:r>
          </w:p>
        </w:tc>
        <w:tc>
          <w:tcPr>
            <w:tcW w:w="1454" w:type="dxa"/>
          </w:tcPr>
          <w:p w14:paraId="01C4B566" w14:textId="77777777" w:rsidR="002F14C4" w:rsidRPr="008569D5" w:rsidRDefault="002F14C4" w:rsidP="00242D9D">
            <w:pPr>
              <w:pStyle w:val="TAL"/>
              <w:rPr>
                <w:b/>
                <w:sz w:val="14"/>
              </w:rPr>
            </w:pPr>
            <w:r w:rsidRPr="008569D5">
              <w:rPr>
                <w:b/>
                <w:sz w:val="14"/>
              </w:rPr>
              <w:t>other supporting companies</w:t>
            </w:r>
          </w:p>
          <w:p w14:paraId="726FB789" w14:textId="77777777" w:rsidR="002F14C4" w:rsidRPr="008569D5" w:rsidRDefault="002F14C4" w:rsidP="00242D9D">
            <w:pPr>
              <w:pStyle w:val="TAL"/>
              <w:rPr>
                <w:b/>
                <w:sz w:val="14"/>
              </w:rPr>
            </w:pPr>
            <w:r w:rsidRPr="008569D5">
              <w:rPr>
                <w:b/>
                <w:sz w:val="14"/>
              </w:rPr>
              <w:t>(min. 3)</w:t>
            </w:r>
          </w:p>
        </w:tc>
        <w:tc>
          <w:tcPr>
            <w:tcW w:w="1453" w:type="dxa"/>
          </w:tcPr>
          <w:p w14:paraId="42E0E66D" w14:textId="77777777" w:rsidR="002F14C4" w:rsidRPr="008569D5" w:rsidRDefault="002F14C4" w:rsidP="00242D9D">
            <w:pPr>
              <w:pStyle w:val="TAL"/>
              <w:rPr>
                <w:b/>
                <w:sz w:val="14"/>
              </w:rPr>
            </w:pPr>
            <w:r w:rsidRPr="008569D5">
              <w:rPr>
                <w:b/>
                <w:sz w:val="14"/>
              </w:rPr>
              <w:t>status</w:t>
            </w:r>
          </w:p>
          <w:p w14:paraId="48F4C47B" w14:textId="77777777" w:rsidR="002F14C4" w:rsidRPr="008569D5" w:rsidRDefault="002F14C4" w:rsidP="00242D9D">
            <w:pPr>
              <w:pStyle w:val="TAL"/>
              <w:rPr>
                <w:b/>
                <w:sz w:val="14"/>
              </w:rPr>
            </w:pPr>
            <w:r w:rsidRPr="008569D5">
              <w:rPr>
                <w:b/>
                <w:sz w:val="14"/>
              </w:rPr>
              <w:t>(new, ongoing, completed, stopped)</w:t>
            </w:r>
          </w:p>
        </w:tc>
        <w:tc>
          <w:tcPr>
            <w:tcW w:w="2098" w:type="dxa"/>
          </w:tcPr>
          <w:p w14:paraId="71227733" w14:textId="77777777" w:rsidR="002F14C4" w:rsidRPr="008569D5" w:rsidRDefault="002F14C4" w:rsidP="00242D9D">
            <w:pPr>
              <w:pStyle w:val="TAL"/>
              <w:rPr>
                <w:b/>
                <w:sz w:val="14"/>
              </w:rPr>
            </w:pPr>
            <w:r w:rsidRPr="008569D5">
              <w:rPr>
                <w:b/>
                <w:sz w:val="14"/>
              </w:rPr>
              <w:t xml:space="preserve">supported next level </w:t>
            </w:r>
            <w:proofErr w:type="spellStart"/>
            <w:r w:rsidRPr="008569D5">
              <w:rPr>
                <w:b/>
                <w:sz w:val="14"/>
              </w:rPr>
              <w:t>fallback</w:t>
            </w:r>
            <w:proofErr w:type="spellEnd"/>
            <w:r w:rsidRPr="008569D5">
              <w:rPr>
                <w:b/>
                <w:sz w:val="14"/>
              </w:rPr>
              <w:t xml:space="preserve"> modes</w:t>
            </w:r>
            <w:r w:rsidRPr="008569D5">
              <w:rPr>
                <w:b/>
                <w:sz w:val="14"/>
              </w:rPr>
              <w:br/>
              <w:t>(in DL and UL)</w:t>
            </w:r>
          </w:p>
        </w:tc>
      </w:tr>
      <w:tr w:rsidR="002F14C4" w:rsidRPr="008569D5" w14:paraId="59E180A4"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1049E1ED" w14:textId="308C2C03" w:rsidR="002F14C4" w:rsidRPr="008569D5" w:rsidRDefault="002F14C4" w:rsidP="00242D9D">
            <w:pPr>
              <w:pStyle w:val="TAL"/>
              <w:rPr>
                <w:sz w:val="14"/>
              </w:rPr>
            </w:pPr>
            <w:r w:rsidRPr="008569D5">
              <w:rPr>
                <w:sz w:val="14"/>
              </w:rPr>
              <w:t>DC_X1A-X2A-X3A</w:t>
            </w:r>
            <w:r w:rsidR="00242D9D" w:rsidRPr="008569D5">
              <w:rPr>
                <w:sz w:val="14"/>
              </w:rPr>
              <w:t>-</w:t>
            </w:r>
            <w:r w:rsidRPr="008569D5">
              <w:rPr>
                <w:sz w:val="14"/>
              </w:rPr>
              <w:t>X4A</w:t>
            </w:r>
            <w:r w:rsidR="004216C5">
              <w:rPr>
                <w:sz w:val="14"/>
              </w:rPr>
              <w:t>_</w:t>
            </w:r>
            <w:r w:rsidR="00242D9D" w:rsidRPr="008569D5">
              <w:rPr>
                <w:sz w:val="14"/>
              </w:rPr>
              <w:t>nX5A</w:t>
            </w:r>
          </w:p>
        </w:tc>
        <w:tc>
          <w:tcPr>
            <w:tcW w:w="1266" w:type="dxa"/>
            <w:tcBorders>
              <w:top w:val="single" w:sz="4" w:space="0" w:color="auto"/>
              <w:left w:val="single" w:sz="4" w:space="0" w:color="auto"/>
              <w:bottom w:val="single" w:sz="4" w:space="0" w:color="auto"/>
              <w:right w:val="single" w:sz="4" w:space="0" w:color="auto"/>
            </w:tcBorders>
          </w:tcPr>
          <w:p w14:paraId="7D6CFBB0" w14:textId="73B72AC5" w:rsidR="002F14C4" w:rsidRPr="008569D5" w:rsidRDefault="002F14C4" w:rsidP="004216C5">
            <w:pPr>
              <w:pStyle w:val="TAL"/>
              <w:rPr>
                <w:sz w:val="14"/>
              </w:rPr>
            </w:pPr>
            <w:r w:rsidRPr="008569D5">
              <w:rPr>
                <w:sz w:val="14"/>
              </w:rPr>
              <w:t>DC_X1A</w:t>
            </w:r>
            <w:r w:rsidR="004216C5">
              <w:rPr>
                <w:sz w:val="14"/>
              </w:rPr>
              <w:t>_</w:t>
            </w:r>
            <w:r w:rsidRPr="008569D5">
              <w:rPr>
                <w:sz w:val="14"/>
              </w:rPr>
              <w:t>nX</w:t>
            </w:r>
            <w:r w:rsidR="00242D9D" w:rsidRPr="008569D5">
              <w:rPr>
                <w:sz w:val="14"/>
              </w:rPr>
              <w:t>5</w:t>
            </w:r>
            <w:r w:rsidRP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590090C9" w14:textId="77777777" w:rsidR="002F14C4" w:rsidRPr="008569D5" w:rsidRDefault="002F14C4"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BF66FC" w14:textId="77777777" w:rsidR="002F14C4" w:rsidRPr="008569D5" w:rsidRDefault="002F14C4"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ADE7D9B" w14:textId="77777777" w:rsidR="002F14C4" w:rsidRPr="008569D5" w:rsidRDefault="002F14C4"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648575A7" w14:textId="77777777" w:rsidR="002F14C4" w:rsidRPr="008569D5" w:rsidRDefault="002F14C4"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7F672C70" w14:textId="77777777" w:rsidR="004216C5" w:rsidRDefault="004216C5" w:rsidP="00242D9D">
            <w:pPr>
              <w:pStyle w:val="TAL"/>
              <w:rPr>
                <w:ins w:id="85" w:author="Priale, Camila" w:date="2019-03-01T11:10:00Z"/>
                <w:sz w:val="14"/>
              </w:rPr>
            </w:pPr>
            <w:ins w:id="86" w:author="Priale, Camila" w:date="2019-03-01T11:10:00Z">
              <w:r w:rsidRPr="008569D5" w:rsidDel="004216C5">
                <w:rPr>
                  <w:sz w:val="14"/>
                </w:rPr>
                <w:t xml:space="preserve"> </w:t>
              </w:r>
            </w:ins>
            <w:del w:id="87" w:author="Priale, Camila" w:date="2019-03-01T11:10:00Z">
              <w:r w:rsidR="002F14C4" w:rsidRPr="008569D5" w:rsidDel="004216C5">
                <w:rPr>
                  <w:sz w:val="14"/>
                </w:rPr>
                <w:delText>DC_X1A-X2A-</w:delText>
              </w:r>
              <w:r w:rsidR="00242D9D" w:rsidRPr="008569D5" w:rsidDel="004216C5">
                <w:rPr>
                  <w:sz w:val="14"/>
                </w:rPr>
                <w:delText>X3A-</w:delText>
              </w:r>
              <w:r w:rsidR="002F14C4" w:rsidRPr="008569D5" w:rsidDel="004216C5">
                <w:rPr>
                  <w:sz w:val="14"/>
                </w:rPr>
                <w:delText>nX</w:delText>
              </w:r>
              <w:r w:rsidR="00242D9D" w:rsidRPr="008569D5" w:rsidDel="004216C5">
                <w:rPr>
                  <w:sz w:val="14"/>
                </w:rPr>
                <w:delText>5</w:delText>
              </w:r>
              <w:r w:rsidR="002F14C4" w:rsidRPr="008569D5" w:rsidDel="004216C5">
                <w:rPr>
                  <w:sz w:val="14"/>
                </w:rPr>
                <w:delText>A</w:delText>
              </w:r>
            </w:del>
          </w:p>
          <w:p w14:paraId="7B175F2A" w14:textId="77777777" w:rsidR="004216C5" w:rsidRDefault="004216C5" w:rsidP="00242D9D">
            <w:pPr>
              <w:pStyle w:val="TAL"/>
              <w:rPr>
                <w:ins w:id="88" w:author="Priale, Camila" w:date="2019-03-01T11:11:00Z"/>
                <w:sz w:val="14"/>
              </w:rPr>
            </w:pPr>
            <w:ins w:id="89" w:author="Priale, Camila" w:date="2019-03-01T11:09:00Z">
              <w:r>
                <w:rPr>
                  <w:sz w:val="14"/>
                </w:rPr>
                <w:t>(on-going)</w:t>
              </w:r>
            </w:ins>
            <w:ins w:id="90" w:author="Priale, Camila" w:date="2019-03-01T11:10:00Z">
              <w:r>
                <w:rPr>
                  <w:sz w:val="14"/>
                </w:rPr>
                <w:t xml:space="preserve"> DC_X1A-X2A-X3A-X4A_UL_nX5A</w:t>
              </w:r>
            </w:ins>
          </w:p>
          <w:p w14:paraId="0F99B290" w14:textId="77777777" w:rsidR="004216C5" w:rsidRDefault="004216C5" w:rsidP="00242D9D">
            <w:pPr>
              <w:pStyle w:val="TAL"/>
              <w:rPr>
                <w:ins w:id="91" w:author="Priale, Camila" w:date="2019-03-01T11:11:00Z"/>
                <w:sz w:val="14"/>
              </w:rPr>
            </w:pPr>
            <w:ins w:id="92" w:author="Priale, Camila" w:date="2019-03-01T11:11:00Z">
              <w:r>
                <w:rPr>
                  <w:sz w:val="14"/>
                </w:rPr>
                <w:t>…</w:t>
              </w:r>
            </w:ins>
          </w:p>
          <w:p w14:paraId="6EFF7968" w14:textId="022F1F03" w:rsidR="004216C5" w:rsidRPr="008569D5" w:rsidRDefault="004216C5" w:rsidP="00242D9D">
            <w:pPr>
              <w:pStyle w:val="TAL"/>
              <w:rPr>
                <w:sz w:val="14"/>
              </w:rPr>
            </w:pPr>
            <w:ins w:id="93" w:author="Priale, Camila" w:date="2019-03-01T11:11:00Z">
              <w:r>
                <w:rPr>
                  <w:sz w:val="14"/>
                </w:rPr>
                <w:t>…</w:t>
              </w:r>
            </w:ins>
          </w:p>
        </w:tc>
      </w:tr>
    </w:tbl>
    <w:p w14:paraId="0DBC53F0" w14:textId="77777777" w:rsidR="002F14C4" w:rsidRPr="008569D5" w:rsidRDefault="002F14C4" w:rsidP="002F14C4">
      <w:pPr>
        <w:rPr>
          <w:lang w:val="en-US"/>
        </w:rPr>
      </w:pPr>
    </w:p>
    <w:p w14:paraId="4DE38A0C" w14:textId="39687D9C" w:rsidR="00F533A2" w:rsidRDefault="00F533A2" w:rsidP="00F533A2">
      <w:pPr>
        <w:pStyle w:val="Heading3"/>
        <w:numPr>
          <w:ilvl w:val="2"/>
          <w:numId w:val="29"/>
        </w:numPr>
        <w:rPr>
          <w:lang w:val="en-US"/>
        </w:rPr>
      </w:pPr>
      <w:r w:rsidRPr="008569D5">
        <w:rPr>
          <w:lang w:val="en-US"/>
        </w:rPr>
        <w:lastRenderedPageBreak/>
        <w:t>EN-DC of 5 LTE band and 1 NR band</w:t>
      </w:r>
    </w:p>
    <w:p w14:paraId="1A1C9D62" w14:textId="2A134C99" w:rsidR="003471F3" w:rsidRPr="002E325E" w:rsidRDefault="003471F3" w:rsidP="003471F3">
      <w:pPr>
        <w:pStyle w:val="Caption"/>
        <w:keepNext/>
        <w:jc w:val="center"/>
        <w:rPr>
          <w:lang w:val="en-US"/>
        </w:rPr>
      </w:pPr>
      <w:r>
        <w:t>Table 2.3.5: EN-DC configuration for 5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42D9D" w:rsidRPr="00E17D0D" w14:paraId="412B2E79" w14:textId="77777777" w:rsidTr="00242D9D">
        <w:trPr>
          <w:cantSplit/>
          <w:trHeight w:val="408"/>
          <w:jc w:val="center"/>
        </w:trPr>
        <w:tc>
          <w:tcPr>
            <w:tcW w:w="1555" w:type="dxa"/>
          </w:tcPr>
          <w:p w14:paraId="34ED4DFD" w14:textId="77777777" w:rsidR="00242D9D" w:rsidRPr="007A1A7D" w:rsidRDefault="00242D9D" w:rsidP="00242D9D">
            <w:pPr>
              <w:pStyle w:val="TAL"/>
              <w:rPr>
                <w:b/>
                <w:sz w:val="14"/>
              </w:rPr>
            </w:pPr>
            <w:r>
              <w:rPr>
                <w:b/>
                <w:sz w:val="14"/>
                <w:lang w:eastAsia="ja-JP"/>
              </w:rPr>
              <w:t>EN-DC</w:t>
            </w:r>
            <w:r w:rsidRPr="0013592C">
              <w:rPr>
                <w:b/>
                <w:sz w:val="14"/>
              </w:rPr>
              <w:t xml:space="preserve"> configuration</w:t>
            </w:r>
          </w:p>
        </w:tc>
        <w:tc>
          <w:tcPr>
            <w:tcW w:w="1266" w:type="dxa"/>
          </w:tcPr>
          <w:p w14:paraId="0ED5C49F" w14:textId="77777777" w:rsidR="00242D9D" w:rsidRPr="007A1A7D" w:rsidRDefault="00242D9D" w:rsidP="00242D9D">
            <w:pPr>
              <w:pStyle w:val="TAL"/>
              <w:rPr>
                <w:b/>
                <w:sz w:val="14"/>
              </w:rPr>
            </w:pPr>
            <w:r>
              <w:rPr>
                <w:b/>
                <w:sz w:val="14"/>
              </w:rPr>
              <w:t>Uplink EN-DC Configuration</w:t>
            </w:r>
          </w:p>
        </w:tc>
        <w:tc>
          <w:tcPr>
            <w:tcW w:w="1056" w:type="dxa"/>
          </w:tcPr>
          <w:p w14:paraId="39E4B5D8" w14:textId="77777777" w:rsidR="00242D9D" w:rsidRPr="007A1A7D" w:rsidRDefault="00242D9D" w:rsidP="00242D9D">
            <w:pPr>
              <w:pStyle w:val="TAL"/>
              <w:rPr>
                <w:b/>
                <w:sz w:val="14"/>
              </w:rPr>
            </w:pPr>
            <w:r w:rsidRPr="007A1A7D">
              <w:rPr>
                <w:b/>
                <w:sz w:val="14"/>
              </w:rPr>
              <w:t>contact</w:t>
            </w:r>
          </w:p>
          <w:p w14:paraId="1620EE25" w14:textId="77777777" w:rsidR="00242D9D" w:rsidRPr="007A1A7D" w:rsidRDefault="00242D9D" w:rsidP="00242D9D">
            <w:pPr>
              <w:pStyle w:val="TAL"/>
              <w:rPr>
                <w:b/>
                <w:sz w:val="14"/>
              </w:rPr>
            </w:pPr>
            <w:r w:rsidRPr="007A1A7D">
              <w:rPr>
                <w:b/>
                <w:sz w:val="14"/>
              </w:rPr>
              <w:t>name, company</w:t>
            </w:r>
          </w:p>
        </w:tc>
        <w:tc>
          <w:tcPr>
            <w:tcW w:w="1319" w:type="dxa"/>
          </w:tcPr>
          <w:p w14:paraId="085CD0A5" w14:textId="77777777" w:rsidR="00242D9D" w:rsidRPr="007A1A7D" w:rsidRDefault="00242D9D" w:rsidP="00242D9D">
            <w:pPr>
              <w:pStyle w:val="TAL"/>
              <w:rPr>
                <w:b/>
                <w:sz w:val="14"/>
              </w:rPr>
            </w:pPr>
            <w:r w:rsidRPr="007A1A7D">
              <w:rPr>
                <w:b/>
                <w:sz w:val="14"/>
              </w:rPr>
              <w:t>contact</w:t>
            </w:r>
          </w:p>
          <w:p w14:paraId="6BBCFD31" w14:textId="77777777" w:rsidR="00242D9D" w:rsidRPr="007A1A7D" w:rsidRDefault="00242D9D" w:rsidP="00242D9D">
            <w:pPr>
              <w:pStyle w:val="TAL"/>
              <w:rPr>
                <w:b/>
                <w:sz w:val="14"/>
              </w:rPr>
            </w:pPr>
            <w:r w:rsidRPr="007A1A7D">
              <w:rPr>
                <w:b/>
                <w:sz w:val="14"/>
              </w:rPr>
              <w:t>email</w:t>
            </w:r>
          </w:p>
        </w:tc>
        <w:tc>
          <w:tcPr>
            <w:tcW w:w="1454" w:type="dxa"/>
          </w:tcPr>
          <w:p w14:paraId="4C4A23EE" w14:textId="77777777" w:rsidR="00242D9D" w:rsidRPr="007A1A7D" w:rsidRDefault="00242D9D" w:rsidP="00242D9D">
            <w:pPr>
              <w:pStyle w:val="TAL"/>
              <w:rPr>
                <w:b/>
                <w:sz w:val="14"/>
              </w:rPr>
            </w:pPr>
            <w:r w:rsidRPr="007A1A7D">
              <w:rPr>
                <w:b/>
                <w:sz w:val="14"/>
              </w:rPr>
              <w:t>other supporting companies</w:t>
            </w:r>
          </w:p>
          <w:p w14:paraId="5351474A" w14:textId="77777777" w:rsidR="00242D9D" w:rsidRPr="007A1A7D" w:rsidRDefault="00242D9D" w:rsidP="00242D9D">
            <w:pPr>
              <w:pStyle w:val="TAL"/>
              <w:rPr>
                <w:b/>
                <w:sz w:val="14"/>
              </w:rPr>
            </w:pPr>
            <w:r w:rsidRPr="007A1A7D">
              <w:rPr>
                <w:b/>
                <w:sz w:val="14"/>
              </w:rPr>
              <w:t>(min. 3)</w:t>
            </w:r>
          </w:p>
        </w:tc>
        <w:tc>
          <w:tcPr>
            <w:tcW w:w="1453" w:type="dxa"/>
          </w:tcPr>
          <w:p w14:paraId="7028B5F3" w14:textId="77777777" w:rsidR="00242D9D" w:rsidRPr="007A1A7D" w:rsidRDefault="00242D9D" w:rsidP="00242D9D">
            <w:pPr>
              <w:pStyle w:val="TAL"/>
              <w:rPr>
                <w:b/>
                <w:sz w:val="14"/>
              </w:rPr>
            </w:pPr>
            <w:r w:rsidRPr="007A1A7D">
              <w:rPr>
                <w:b/>
                <w:sz w:val="14"/>
              </w:rPr>
              <w:t>status</w:t>
            </w:r>
          </w:p>
          <w:p w14:paraId="64D923D6" w14:textId="77777777" w:rsidR="00242D9D" w:rsidRPr="007A1A7D" w:rsidRDefault="00242D9D" w:rsidP="00242D9D">
            <w:pPr>
              <w:pStyle w:val="TAL"/>
              <w:rPr>
                <w:b/>
                <w:sz w:val="14"/>
              </w:rPr>
            </w:pPr>
            <w:r w:rsidRPr="007A1A7D">
              <w:rPr>
                <w:b/>
                <w:sz w:val="14"/>
              </w:rPr>
              <w:t>(new, ongoing, completed, stopped)</w:t>
            </w:r>
          </w:p>
        </w:tc>
        <w:tc>
          <w:tcPr>
            <w:tcW w:w="2098" w:type="dxa"/>
          </w:tcPr>
          <w:p w14:paraId="7940AC9E" w14:textId="77777777" w:rsidR="00242D9D" w:rsidRPr="007A1A7D" w:rsidRDefault="00242D9D"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242D9D" w:rsidRPr="00817CAA" w14:paraId="216A372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0A2A236" w14:textId="5DBC9CFC" w:rsidR="00242D9D" w:rsidRPr="0096133B" w:rsidRDefault="004216C5" w:rsidP="00242D9D">
            <w:pPr>
              <w:pStyle w:val="TAL"/>
              <w:rPr>
                <w:sz w:val="14"/>
              </w:rPr>
            </w:pPr>
            <w:r>
              <w:rPr>
                <w:sz w:val="14"/>
              </w:rPr>
              <w:t>DC_X1A-X2A-X3A-X4A-X5A_</w:t>
            </w:r>
            <w:r w:rsidR="00242D9D">
              <w:rPr>
                <w:sz w:val="14"/>
              </w:rPr>
              <w:t>nX6A</w:t>
            </w:r>
          </w:p>
        </w:tc>
        <w:tc>
          <w:tcPr>
            <w:tcW w:w="1266" w:type="dxa"/>
            <w:tcBorders>
              <w:top w:val="single" w:sz="4" w:space="0" w:color="auto"/>
              <w:left w:val="single" w:sz="4" w:space="0" w:color="auto"/>
              <w:bottom w:val="single" w:sz="4" w:space="0" w:color="auto"/>
              <w:right w:val="single" w:sz="4" w:space="0" w:color="auto"/>
            </w:tcBorders>
          </w:tcPr>
          <w:p w14:paraId="6A35CBAE" w14:textId="6FCC5E7C" w:rsidR="00242D9D" w:rsidRPr="006643C4" w:rsidRDefault="004216C5" w:rsidP="00242D9D">
            <w:pPr>
              <w:pStyle w:val="TAL"/>
              <w:rPr>
                <w:sz w:val="14"/>
              </w:rPr>
            </w:pPr>
            <w:r>
              <w:rPr>
                <w:sz w:val="14"/>
              </w:rPr>
              <w:t>DC_X1A_</w:t>
            </w:r>
            <w:r w:rsidR="00242D9D">
              <w:rPr>
                <w:sz w:val="14"/>
              </w:rPr>
              <w:t>nX6A</w:t>
            </w:r>
          </w:p>
        </w:tc>
        <w:tc>
          <w:tcPr>
            <w:tcW w:w="1056" w:type="dxa"/>
            <w:tcBorders>
              <w:top w:val="single" w:sz="4" w:space="0" w:color="auto"/>
              <w:left w:val="single" w:sz="4" w:space="0" w:color="auto"/>
              <w:bottom w:val="single" w:sz="4" w:space="0" w:color="auto"/>
              <w:right w:val="single" w:sz="4" w:space="0" w:color="auto"/>
            </w:tcBorders>
          </w:tcPr>
          <w:p w14:paraId="2CD3B8CA" w14:textId="77777777" w:rsidR="00242D9D" w:rsidRPr="006643C4" w:rsidRDefault="00242D9D"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164EA69" w14:textId="77777777" w:rsidR="00242D9D" w:rsidRPr="00CD0189" w:rsidRDefault="00242D9D"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27818D7F" w14:textId="77777777" w:rsidR="00242D9D" w:rsidRPr="00D830E3" w:rsidRDefault="00242D9D"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01E0253" w14:textId="77777777" w:rsidR="00242D9D" w:rsidRPr="006643C4" w:rsidRDefault="00242D9D"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3027633A" w14:textId="77777777" w:rsidR="00242D9D" w:rsidRDefault="0049222C" w:rsidP="004216C5">
            <w:pPr>
              <w:pStyle w:val="TAL"/>
              <w:rPr>
                <w:ins w:id="94" w:author="Priale, Camila" w:date="2019-03-01T11:10:00Z"/>
                <w:sz w:val="14"/>
              </w:rPr>
            </w:pPr>
            <w:del w:id="95" w:author="Priale, Camila" w:date="2019-03-01T11:10:00Z">
              <w:r w:rsidDel="004216C5">
                <w:rPr>
                  <w:sz w:val="14"/>
                </w:rPr>
                <w:delText>DC_X1A-X2A-X3A-X4A-nX6</w:delText>
              </w:r>
              <w:r w:rsidR="00242D9D" w:rsidDel="004216C5">
                <w:rPr>
                  <w:sz w:val="14"/>
                </w:rPr>
                <w:delText>A</w:delText>
              </w:r>
            </w:del>
          </w:p>
          <w:p w14:paraId="2769AA65" w14:textId="77777777" w:rsidR="004216C5" w:rsidRDefault="004216C5" w:rsidP="004216C5">
            <w:pPr>
              <w:pStyle w:val="TAL"/>
              <w:rPr>
                <w:ins w:id="96" w:author="Priale, Camila" w:date="2019-03-01T11:11:00Z"/>
                <w:sz w:val="14"/>
              </w:rPr>
            </w:pPr>
            <w:ins w:id="97" w:author="Priale, Camila" w:date="2019-03-01T11:10:00Z">
              <w:r>
                <w:rPr>
                  <w:sz w:val="14"/>
                </w:rPr>
                <w:t>(on-going) DL_</w:t>
              </w:r>
            </w:ins>
            <w:ins w:id="98" w:author="Priale, Camila" w:date="2019-03-01T11:11:00Z">
              <w:r>
                <w:rPr>
                  <w:sz w:val="14"/>
                </w:rPr>
                <w:t>X1A-X2A-X3A-X4_nX6A</w:t>
              </w:r>
            </w:ins>
          </w:p>
          <w:p w14:paraId="39605E49" w14:textId="77777777" w:rsidR="004216C5" w:rsidRDefault="004216C5" w:rsidP="004216C5">
            <w:pPr>
              <w:pStyle w:val="TAL"/>
              <w:rPr>
                <w:ins w:id="99" w:author="Priale, Camila" w:date="2019-03-01T11:11:00Z"/>
                <w:sz w:val="14"/>
              </w:rPr>
            </w:pPr>
            <w:ins w:id="100" w:author="Priale, Camila" w:date="2019-03-01T11:11:00Z">
              <w:r>
                <w:rPr>
                  <w:sz w:val="14"/>
                </w:rPr>
                <w:t>…</w:t>
              </w:r>
            </w:ins>
          </w:p>
          <w:p w14:paraId="0A4C050B" w14:textId="1E27E20A" w:rsidR="004216C5" w:rsidRDefault="004216C5" w:rsidP="004216C5">
            <w:pPr>
              <w:pStyle w:val="TAL"/>
              <w:rPr>
                <w:sz w:val="14"/>
              </w:rPr>
            </w:pPr>
            <w:ins w:id="101" w:author="Priale, Camila" w:date="2019-03-01T11:11:00Z">
              <w:r>
                <w:rPr>
                  <w:sz w:val="14"/>
                </w:rPr>
                <w:t>…</w:t>
              </w:r>
            </w:ins>
          </w:p>
        </w:tc>
      </w:tr>
    </w:tbl>
    <w:p w14:paraId="4D12AAB2" w14:textId="77777777" w:rsidR="00242D9D" w:rsidRDefault="00242D9D" w:rsidP="00242D9D">
      <w:pPr>
        <w:rPr>
          <w:highlight w:val="yellow"/>
          <w:lang w:val="en-US"/>
        </w:rPr>
      </w:pPr>
    </w:p>
    <w:p w14:paraId="51BFEFB1" w14:textId="054EF6ED" w:rsidR="00F533A2" w:rsidRDefault="00F533A2" w:rsidP="00F533A2">
      <w:pPr>
        <w:pStyle w:val="Heading3"/>
        <w:numPr>
          <w:ilvl w:val="2"/>
          <w:numId w:val="29"/>
        </w:numPr>
        <w:rPr>
          <w:lang w:val="en-US"/>
        </w:rPr>
      </w:pPr>
      <w:r w:rsidRPr="0041660C">
        <w:rPr>
          <w:lang w:val="en-US"/>
        </w:rPr>
        <w:t>EN-DC of x bands (x = 1</w:t>
      </w:r>
      <w:r w:rsidR="0030053D" w:rsidRPr="0041660C">
        <w:rPr>
          <w:lang w:val="en-US"/>
        </w:rPr>
        <w:t>, 2, 3, 4</w:t>
      </w:r>
      <w:r w:rsidRPr="0041660C">
        <w:rPr>
          <w:lang w:val="en-US"/>
        </w:rPr>
        <w:t>) LTE inter-band CA and 2 bands NR inter-band CA</w:t>
      </w:r>
    </w:p>
    <w:p w14:paraId="308B7C1D" w14:textId="0327042D" w:rsidR="0012383C" w:rsidRDefault="002702A3" w:rsidP="002702A3">
      <w:pPr>
        <w:rPr>
          <w:ins w:id="102" w:author="Priale, Camila" w:date="2019-03-01T11:57:00Z"/>
          <w:rFonts w:eastAsia="Malgun Gothic"/>
          <w:lang w:val="en-US" w:eastAsia="ko-KR"/>
        </w:rPr>
      </w:pPr>
      <w:ins w:id="103" w:author="Priale, Camila" w:date="2019-03-01T11:22:00Z">
        <w:r w:rsidRPr="002702A3">
          <w:rPr>
            <w:rFonts w:eastAsia="Malgun Gothic" w:hint="eastAsia"/>
            <w:lang w:val="en-US" w:eastAsia="ko-KR"/>
          </w:rPr>
          <w:t xml:space="preserve">To reduce the number of pages of WID, </w:t>
        </w:r>
        <w:r w:rsidRPr="002702A3">
          <w:rPr>
            <w:rFonts w:eastAsia="Malgun Gothic"/>
            <w:lang w:val="en-US" w:eastAsia="ko-KR"/>
          </w:rPr>
          <w:t>RAN4 recommend</w:t>
        </w:r>
      </w:ins>
      <w:ins w:id="104" w:author="Priale, Camila" w:date="2019-03-01T11:57:00Z">
        <w:r w:rsidR="0012383C">
          <w:rPr>
            <w:rFonts w:eastAsia="Malgun Gothic"/>
            <w:lang w:val="en-US" w:eastAsia="ko-KR"/>
          </w:rPr>
          <w:t>s</w:t>
        </w:r>
      </w:ins>
      <w:ins w:id="105" w:author="Priale, Camila" w:date="2019-03-01T11:22:00Z">
        <w:r w:rsidRPr="002702A3">
          <w:rPr>
            <w:rFonts w:eastAsia="Malgun Gothic"/>
            <w:lang w:val="en-US" w:eastAsia="ko-KR"/>
          </w:rPr>
          <w:t xml:space="preserve"> </w:t>
        </w:r>
        <w:r>
          <w:rPr>
            <w:rFonts w:eastAsia="Malgun Gothic"/>
            <w:lang w:val="en-US" w:eastAsia="ko-KR"/>
          </w:rPr>
          <w:t>in case o</w:t>
        </w:r>
      </w:ins>
      <w:ins w:id="106" w:author="Priale, Camila" w:date="2019-03-01T11:23:00Z">
        <w:r>
          <w:rPr>
            <w:rFonts w:eastAsia="Malgun Gothic"/>
            <w:lang w:val="en-US" w:eastAsia="ko-KR"/>
          </w:rPr>
          <w:t xml:space="preserve">f having </w:t>
        </w:r>
      </w:ins>
      <w:ins w:id="107" w:author="Priale, Camila" w:date="2019-03-01T11:24:00Z">
        <w:r>
          <w:rPr>
            <w:rFonts w:eastAsia="Malgun Gothic"/>
            <w:lang w:val="en-US" w:eastAsia="ko-KR"/>
          </w:rPr>
          <w:t xml:space="preserve">a </w:t>
        </w:r>
      </w:ins>
      <w:ins w:id="108" w:author="Priale, Camila" w:date="2019-03-01T11:23:00Z">
        <w:r>
          <w:rPr>
            <w:rFonts w:eastAsia="Malgun Gothic"/>
            <w:lang w:val="en-US" w:eastAsia="ko-KR"/>
          </w:rPr>
          <w:t xml:space="preserve">EN-DC configuration in which only one BW Class </w:t>
        </w:r>
      </w:ins>
      <w:ins w:id="109" w:author="Priale, Camila" w:date="2019-03-01T11:24:00Z">
        <w:r>
          <w:rPr>
            <w:rFonts w:eastAsia="Malgun Gothic"/>
            <w:lang w:val="en-US" w:eastAsia="ko-KR"/>
          </w:rPr>
          <w:t>letter varies (as in the first row)</w:t>
        </w:r>
      </w:ins>
      <w:ins w:id="110" w:author="Priale, Camila" w:date="2019-03-01T11:57:00Z">
        <w:r w:rsidR="0012383C">
          <w:rPr>
            <w:rFonts w:eastAsia="Malgun Gothic"/>
            <w:lang w:val="en-US" w:eastAsia="ko-KR"/>
          </w:rPr>
          <w:t xml:space="preserve"> it should be c</w:t>
        </w:r>
      </w:ins>
      <w:ins w:id="111" w:author="Priale, Camila" w:date="2019-03-01T11:24:00Z">
        <w:r>
          <w:rPr>
            <w:rFonts w:eastAsia="Malgun Gothic"/>
            <w:lang w:val="en-US" w:eastAsia="ko-KR"/>
          </w:rPr>
          <w:t>onfigure</w:t>
        </w:r>
      </w:ins>
      <w:ins w:id="112" w:author="Priale, Camila" w:date="2019-03-01T11:57:00Z">
        <w:r w:rsidR="0012383C">
          <w:rPr>
            <w:rFonts w:eastAsia="Malgun Gothic"/>
            <w:lang w:val="en-US" w:eastAsia="ko-KR"/>
          </w:rPr>
          <w:t>d</w:t>
        </w:r>
      </w:ins>
      <w:ins w:id="113" w:author="Priale, Camila" w:date="2019-03-01T11:22:00Z">
        <w:r w:rsidRPr="002702A3">
          <w:rPr>
            <w:rFonts w:eastAsia="Malgun Gothic"/>
            <w:lang w:val="en-US" w:eastAsia="ko-KR"/>
          </w:rPr>
          <w:t xml:space="preserve"> </w:t>
        </w:r>
      </w:ins>
      <w:ins w:id="114" w:author="Priale, Camila" w:date="2019-03-01T11:58:00Z">
        <w:r w:rsidR="0012383C">
          <w:rPr>
            <w:rFonts w:eastAsia="Malgun Gothic"/>
            <w:lang w:val="en-US" w:eastAsia="ko-KR"/>
          </w:rPr>
          <w:t>separat</w:t>
        </w:r>
      </w:ins>
      <w:ins w:id="115" w:author="Priale, Camila" w:date="2019-03-01T11:59:00Z">
        <w:r w:rsidR="0012383C">
          <w:rPr>
            <w:rFonts w:eastAsia="Malgun Gothic"/>
            <w:lang w:val="en-US" w:eastAsia="ko-KR"/>
          </w:rPr>
          <w:t>ing the complete EN-DC configuration</w:t>
        </w:r>
      </w:ins>
      <w:ins w:id="116" w:author="Priale, Camila" w:date="2019-03-01T11:58:00Z">
        <w:r w:rsidR="0012383C">
          <w:rPr>
            <w:rFonts w:eastAsia="Malgun Gothic"/>
            <w:lang w:val="en-US" w:eastAsia="ko-KR"/>
          </w:rPr>
          <w:t xml:space="preserve"> with a “/” </w:t>
        </w:r>
      </w:ins>
      <w:ins w:id="117" w:author="Priale, Camila" w:date="2019-03-01T11:22:00Z">
        <w:r w:rsidRPr="002702A3">
          <w:rPr>
            <w:rFonts w:eastAsia="Malgun Gothic"/>
            <w:lang w:val="en-US" w:eastAsia="ko-KR"/>
          </w:rPr>
          <w:t>as shown in Table 2.3.6.</w:t>
        </w:r>
      </w:ins>
      <w:ins w:id="118" w:author="Priale, Camila" w:date="2019-03-01T11:50:00Z">
        <w:r w:rsidR="00B6656F">
          <w:rPr>
            <w:rFonts w:eastAsia="Malgun Gothic"/>
            <w:lang w:val="en-US" w:eastAsia="ko-KR"/>
          </w:rPr>
          <w:t xml:space="preserve"> </w:t>
        </w:r>
      </w:ins>
    </w:p>
    <w:p w14:paraId="0CF74C5A" w14:textId="722528CB" w:rsidR="002702A3" w:rsidRPr="002702A3" w:rsidRDefault="00B6656F" w:rsidP="002702A3">
      <w:pPr>
        <w:rPr>
          <w:ins w:id="119" w:author="Priale, Camila" w:date="2019-03-01T11:22:00Z"/>
          <w:rFonts w:eastAsia="Malgun Gothic"/>
          <w:lang w:val="en-US" w:eastAsia="ko-KR"/>
        </w:rPr>
      </w:pPr>
      <w:ins w:id="120" w:author="Priale, Camila" w:date="2019-03-01T11:50:00Z">
        <w:r>
          <w:rPr>
            <w:rFonts w:eastAsia="Malgun Gothic"/>
            <w:lang w:val="en-US" w:eastAsia="ko-KR"/>
          </w:rPr>
          <w:t>It must be noted that only one UL configuration is considered in each row.</w:t>
        </w:r>
      </w:ins>
    </w:p>
    <w:p w14:paraId="62AC7452" w14:textId="77777777" w:rsidR="002702A3" w:rsidRDefault="002702A3" w:rsidP="003471F3">
      <w:pPr>
        <w:pStyle w:val="Caption"/>
        <w:keepNext/>
        <w:ind w:left="450"/>
        <w:jc w:val="center"/>
        <w:rPr>
          <w:ins w:id="121" w:author="Priale, Camila" w:date="2019-03-01T11:22:00Z"/>
        </w:rPr>
      </w:pPr>
    </w:p>
    <w:p w14:paraId="0FCAEBD9" w14:textId="170666AF" w:rsidR="003471F3" w:rsidRPr="003471F3" w:rsidRDefault="003471F3" w:rsidP="003471F3">
      <w:pPr>
        <w:pStyle w:val="Caption"/>
        <w:keepNext/>
        <w:ind w:left="450"/>
        <w:jc w:val="center"/>
        <w:rPr>
          <w:lang w:val="en-US"/>
        </w:rPr>
      </w:pPr>
      <w:r>
        <w:t>Table 2.3.6: EN-DC configuration for 1/2/3/4 LTE bands and 2 NR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8569D5" w:rsidRPr="00E17D0D" w14:paraId="7A6FC8F8" w14:textId="77777777" w:rsidTr="005021D4">
        <w:trPr>
          <w:cantSplit/>
          <w:trHeight w:val="408"/>
          <w:jc w:val="center"/>
        </w:trPr>
        <w:tc>
          <w:tcPr>
            <w:tcW w:w="1555" w:type="dxa"/>
          </w:tcPr>
          <w:p w14:paraId="4B8F528C" w14:textId="77777777" w:rsidR="008569D5" w:rsidRPr="007A1A7D" w:rsidRDefault="008569D5" w:rsidP="005021D4">
            <w:pPr>
              <w:pStyle w:val="TAL"/>
              <w:rPr>
                <w:b/>
                <w:sz w:val="14"/>
              </w:rPr>
            </w:pPr>
            <w:r>
              <w:rPr>
                <w:b/>
                <w:sz w:val="14"/>
                <w:lang w:eastAsia="ja-JP"/>
              </w:rPr>
              <w:t>EN-DC</w:t>
            </w:r>
            <w:r w:rsidRPr="0013592C">
              <w:rPr>
                <w:b/>
                <w:sz w:val="14"/>
              </w:rPr>
              <w:t xml:space="preserve"> configuration</w:t>
            </w:r>
          </w:p>
        </w:tc>
        <w:tc>
          <w:tcPr>
            <w:tcW w:w="1266" w:type="dxa"/>
          </w:tcPr>
          <w:p w14:paraId="545E9243" w14:textId="77777777" w:rsidR="008569D5" w:rsidRPr="007A1A7D" w:rsidRDefault="008569D5" w:rsidP="005021D4">
            <w:pPr>
              <w:pStyle w:val="TAL"/>
              <w:rPr>
                <w:b/>
                <w:sz w:val="14"/>
              </w:rPr>
            </w:pPr>
            <w:r>
              <w:rPr>
                <w:b/>
                <w:sz w:val="14"/>
              </w:rPr>
              <w:t>Uplink EN-DC Configuration</w:t>
            </w:r>
          </w:p>
        </w:tc>
        <w:tc>
          <w:tcPr>
            <w:tcW w:w="1056" w:type="dxa"/>
          </w:tcPr>
          <w:p w14:paraId="4B1DEBA2" w14:textId="77777777" w:rsidR="008569D5" w:rsidRPr="007A1A7D" w:rsidRDefault="008569D5" w:rsidP="005021D4">
            <w:pPr>
              <w:pStyle w:val="TAL"/>
              <w:rPr>
                <w:b/>
                <w:sz w:val="14"/>
              </w:rPr>
            </w:pPr>
            <w:r w:rsidRPr="007A1A7D">
              <w:rPr>
                <w:b/>
                <w:sz w:val="14"/>
              </w:rPr>
              <w:t>contact</w:t>
            </w:r>
          </w:p>
          <w:p w14:paraId="55E570C7" w14:textId="77777777" w:rsidR="008569D5" w:rsidRPr="007A1A7D" w:rsidRDefault="008569D5" w:rsidP="005021D4">
            <w:pPr>
              <w:pStyle w:val="TAL"/>
              <w:rPr>
                <w:b/>
                <w:sz w:val="14"/>
              </w:rPr>
            </w:pPr>
            <w:r w:rsidRPr="007A1A7D">
              <w:rPr>
                <w:b/>
                <w:sz w:val="14"/>
              </w:rPr>
              <w:t>name, company</w:t>
            </w:r>
          </w:p>
        </w:tc>
        <w:tc>
          <w:tcPr>
            <w:tcW w:w="1319" w:type="dxa"/>
          </w:tcPr>
          <w:p w14:paraId="5E2474B5" w14:textId="77777777" w:rsidR="008569D5" w:rsidRPr="007A1A7D" w:rsidRDefault="008569D5" w:rsidP="005021D4">
            <w:pPr>
              <w:pStyle w:val="TAL"/>
              <w:rPr>
                <w:b/>
                <w:sz w:val="14"/>
              </w:rPr>
            </w:pPr>
            <w:r w:rsidRPr="007A1A7D">
              <w:rPr>
                <w:b/>
                <w:sz w:val="14"/>
              </w:rPr>
              <w:t>contact</w:t>
            </w:r>
          </w:p>
          <w:p w14:paraId="379E2B9B" w14:textId="77777777" w:rsidR="008569D5" w:rsidRPr="007A1A7D" w:rsidRDefault="008569D5" w:rsidP="005021D4">
            <w:pPr>
              <w:pStyle w:val="TAL"/>
              <w:rPr>
                <w:b/>
                <w:sz w:val="14"/>
              </w:rPr>
            </w:pPr>
            <w:r w:rsidRPr="007A1A7D">
              <w:rPr>
                <w:b/>
                <w:sz w:val="14"/>
              </w:rPr>
              <w:t>email</w:t>
            </w:r>
          </w:p>
        </w:tc>
        <w:tc>
          <w:tcPr>
            <w:tcW w:w="1454" w:type="dxa"/>
          </w:tcPr>
          <w:p w14:paraId="49FBA9B5" w14:textId="77777777" w:rsidR="008569D5" w:rsidRPr="007A1A7D" w:rsidRDefault="008569D5" w:rsidP="005021D4">
            <w:pPr>
              <w:pStyle w:val="TAL"/>
              <w:rPr>
                <w:b/>
                <w:sz w:val="14"/>
              </w:rPr>
            </w:pPr>
            <w:r w:rsidRPr="007A1A7D">
              <w:rPr>
                <w:b/>
                <w:sz w:val="14"/>
              </w:rPr>
              <w:t>other supporting companies</w:t>
            </w:r>
          </w:p>
          <w:p w14:paraId="56AA5AC5" w14:textId="77777777" w:rsidR="008569D5" w:rsidRPr="007A1A7D" w:rsidRDefault="008569D5" w:rsidP="005021D4">
            <w:pPr>
              <w:pStyle w:val="TAL"/>
              <w:rPr>
                <w:b/>
                <w:sz w:val="14"/>
              </w:rPr>
            </w:pPr>
            <w:r w:rsidRPr="007A1A7D">
              <w:rPr>
                <w:b/>
                <w:sz w:val="14"/>
              </w:rPr>
              <w:t>(min. 3)</w:t>
            </w:r>
          </w:p>
        </w:tc>
        <w:tc>
          <w:tcPr>
            <w:tcW w:w="1453" w:type="dxa"/>
          </w:tcPr>
          <w:p w14:paraId="6069257C" w14:textId="77777777" w:rsidR="008569D5" w:rsidRPr="007A1A7D" w:rsidRDefault="008569D5" w:rsidP="005021D4">
            <w:pPr>
              <w:pStyle w:val="TAL"/>
              <w:rPr>
                <w:b/>
                <w:sz w:val="14"/>
              </w:rPr>
            </w:pPr>
            <w:r w:rsidRPr="007A1A7D">
              <w:rPr>
                <w:b/>
                <w:sz w:val="14"/>
              </w:rPr>
              <w:t>status</w:t>
            </w:r>
          </w:p>
          <w:p w14:paraId="3CCFF1CB" w14:textId="77777777" w:rsidR="008569D5" w:rsidRPr="007A1A7D" w:rsidRDefault="008569D5" w:rsidP="005021D4">
            <w:pPr>
              <w:pStyle w:val="TAL"/>
              <w:rPr>
                <w:b/>
                <w:sz w:val="14"/>
              </w:rPr>
            </w:pPr>
            <w:r w:rsidRPr="007A1A7D">
              <w:rPr>
                <w:b/>
                <w:sz w:val="14"/>
              </w:rPr>
              <w:t>(new, ongoing, completed, stopped)</w:t>
            </w:r>
          </w:p>
        </w:tc>
        <w:tc>
          <w:tcPr>
            <w:tcW w:w="2098" w:type="dxa"/>
          </w:tcPr>
          <w:p w14:paraId="107BDA3B" w14:textId="77777777" w:rsidR="008569D5" w:rsidRPr="007A1A7D" w:rsidRDefault="008569D5" w:rsidP="005021D4">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8569D5" w:rsidRPr="00817CAA" w14:paraId="67377090" w14:textId="77777777" w:rsidTr="00215836">
        <w:trPr>
          <w:cantSplit/>
          <w:trHeight w:val="63"/>
          <w:jc w:val="center"/>
        </w:trPr>
        <w:tc>
          <w:tcPr>
            <w:tcW w:w="1555" w:type="dxa"/>
            <w:tcBorders>
              <w:top w:val="single" w:sz="4" w:space="0" w:color="auto"/>
              <w:left w:val="single" w:sz="4" w:space="0" w:color="auto"/>
              <w:bottom w:val="single" w:sz="4" w:space="0" w:color="auto"/>
              <w:right w:val="single" w:sz="4" w:space="0" w:color="auto"/>
            </w:tcBorders>
          </w:tcPr>
          <w:p w14:paraId="2D7DD37F" w14:textId="42CADAC6" w:rsidR="008569D5" w:rsidRPr="0096133B" w:rsidRDefault="004216C5" w:rsidP="00D77824">
            <w:pPr>
              <w:pStyle w:val="TAL"/>
              <w:rPr>
                <w:sz w:val="14"/>
              </w:rPr>
            </w:pPr>
            <w:r>
              <w:rPr>
                <w:sz w:val="14"/>
              </w:rPr>
              <w:t>DC_X1A_</w:t>
            </w:r>
            <w:r w:rsidR="00D77824">
              <w:rPr>
                <w:sz w:val="14"/>
              </w:rPr>
              <w:t>n</w:t>
            </w:r>
            <w:r w:rsidR="008569D5">
              <w:rPr>
                <w:sz w:val="14"/>
              </w:rPr>
              <w:t>X2A-</w:t>
            </w:r>
            <w:r w:rsidR="00D77824">
              <w:rPr>
                <w:sz w:val="14"/>
              </w:rPr>
              <w:t>n</w:t>
            </w:r>
            <w:r w:rsidR="008569D5">
              <w:rPr>
                <w:sz w:val="14"/>
              </w:rPr>
              <w:t>X3A</w:t>
            </w:r>
            <w:ins w:id="122" w:author="Priale, Camila" w:date="2019-03-01T11:46:00Z">
              <w:r w:rsidR="00B6656F">
                <w:rPr>
                  <w:sz w:val="14"/>
                </w:rPr>
                <w:t>/</w:t>
              </w:r>
            </w:ins>
            <w:ins w:id="123" w:author="Priale, Camila" w:date="2019-03-01T11:47:00Z">
              <w:r w:rsidR="00B6656F">
                <w:rPr>
                  <w:sz w:val="14"/>
                </w:rPr>
                <w:t>DC_X1A_nX2A-nX3B</w:t>
              </w:r>
            </w:ins>
            <w:ins w:id="124" w:author="Priale, Camila" w:date="2019-03-01T11:49:00Z">
              <w:r w:rsidR="00B6656F">
                <w:rPr>
                  <w:sz w:val="14"/>
                </w:rPr>
                <w:t>/DC_X</w:t>
              </w:r>
            </w:ins>
            <w:ins w:id="125" w:author="Priale, Camila" w:date="2019-03-01T11:50:00Z">
              <w:r w:rsidR="00B6656F">
                <w:rPr>
                  <w:sz w:val="14"/>
                </w:rPr>
                <w:t>1A_nX2A-nX3C/DC_X1A_nX2A-</w:t>
              </w:r>
            </w:ins>
            <w:ins w:id="126" w:author="Priale, Camila" w:date="2019-03-01T11:51:00Z">
              <w:r w:rsidR="00B6656F">
                <w:rPr>
                  <w:sz w:val="14"/>
                </w:rPr>
                <w:t>nX3D/DC_X1_nX2A-nX3E/ DC_X1_nX2A-nX3F/ DC_X1_nX2A-nX3G</w:t>
              </w:r>
            </w:ins>
          </w:p>
        </w:tc>
        <w:tc>
          <w:tcPr>
            <w:tcW w:w="1266" w:type="dxa"/>
            <w:tcBorders>
              <w:top w:val="single" w:sz="4" w:space="0" w:color="auto"/>
              <w:left w:val="single" w:sz="4" w:space="0" w:color="auto"/>
              <w:bottom w:val="single" w:sz="4" w:space="0" w:color="auto"/>
              <w:right w:val="single" w:sz="4" w:space="0" w:color="auto"/>
            </w:tcBorders>
          </w:tcPr>
          <w:p w14:paraId="4F277D49" w14:textId="5911ECF6" w:rsidR="008569D5" w:rsidRPr="006643C4" w:rsidRDefault="004216C5" w:rsidP="00B6656F">
            <w:pPr>
              <w:pStyle w:val="TAL"/>
              <w:rPr>
                <w:sz w:val="14"/>
              </w:rPr>
            </w:pPr>
            <w:r>
              <w:rPr>
                <w:sz w:val="14"/>
              </w:rPr>
              <w:t>DC_X1A_</w:t>
            </w:r>
            <w:r w:rsidR="00D77824">
              <w:rPr>
                <w:sz w:val="14"/>
              </w:rPr>
              <w:t>nX</w:t>
            </w:r>
            <w:r w:rsidR="00B6656F">
              <w:rPr>
                <w:sz w:val="14"/>
              </w:rPr>
              <w:t>3</w:t>
            </w:r>
            <w:r w:rsid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38FE44AB" w14:textId="77777777" w:rsidR="008569D5" w:rsidRPr="006643C4" w:rsidRDefault="008569D5" w:rsidP="005021D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D9D2439" w14:textId="77777777" w:rsidR="008569D5" w:rsidRPr="00CD0189" w:rsidRDefault="008569D5" w:rsidP="005021D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8358DA" w14:textId="77777777" w:rsidR="008569D5" w:rsidRPr="00D830E3" w:rsidRDefault="008569D5" w:rsidP="005021D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F47B3D" w14:textId="77777777" w:rsidR="008569D5" w:rsidRPr="006643C4" w:rsidRDefault="008569D5" w:rsidP="005021D4">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E180BE8" w14:textId="77777777" w:rsidR="008569D5" w:rsidRDefault="008569D5" w:rsidP="00D77824">
            <w:pPr>
              <w:pStyle w:val="TAL"/>
              <w:rPr>
                <w:ins w:id="127" w:author="Priale, Camila" w:date="2019-03-01T11:11:00Z"/>
                <w:sz w:val="14"/>
              </w:rPr>
            </w:pPr>
            <w:del w:id="128" w:author="Priale, Camila" w:date="2019-03-01T11:11:00Z">
              <w:r w:rsidDel="004216C5">
                <w:rPr>
                  <w:sz w:val="14"/>
                </w:rPr>
                <w:delText>DC_X1A-</w:delText>
              </w:r>
              <w:r w:rsidR="00D77824" w:rsidDel="004216C5">
                <w:rPr>
                  <w:sz w:val="14"/>
                </w:rPr>
                <w:delText>nX2A</w:delText>
              </w:r>
            </w:del>
          </w:p>
          <w:p w14:paraId="4B8D8B10" w14:textId="086AEC29" w:rsidR="004216C5" w:rsidRDefault="004216C5" w:rsidP="004216C5">
            <w:pPr>
              <w:pStyle w:val="TAL"/>
              <w:rPr>
                <w:ins w:id="129" w:author="Priale, Camila" w:date="2019-03-01T11:53:00Z"/>
                <w:sz w:val="14"/>
              </w:rPr>
            </w:pPr>
            <w:ins w:id="130" w:author="Priale, Camila" w:date="2019-03-01T11:11:00Z">
              <w:r>
                <w:rPr>
                  <w:sz w:val="14"/>
                </w:rPr>
                <w:t>(</w:t>
              </w:r>
            </w:ins>
            <w:ins w:id="131" w:author="Priale, Camila" w:date="2019-03-01T11:53:00Z">
              <w:r w:rsidR="00B6656F">
                <w:rPr>
                  <w:sz w:val="14"/>
                </w:rPr>
                <w:t>on-going</w:t>
              </w:r>
            </w:ins>
            <w:ins w:id="132" w:author="Priale, Camila" w:date="2019-03-01T11:11:00Z">
              <w:r>
                <w:rPr>
                  <w:sz w:val="14"/>
                </w:rPr>
                <w:t>) DL_X1A</w:t>
              </w:r>
            </w:ins>
            <w:ins w:id="133" w:author="Priale, Camila" w:date="2019-03-01T11:13:00Z">
              <w:r>
                <w:rPr>
                  <w:sz w:val="14"/>
                </w:rPr>
                <w:t>_</w:t>
              </w:r>
            </w:ins>
            <w:ins w:id="134" w:author="Priale, Camila" w:date="2019-03-01T11:12:00Z">
              <w:r>
                <w:rPr>
                  <w:sz w:val="14"/>
                </w:rPr>
                <w:t>n</w:t>
              </w:r>
            </w:ins>
            <w:ins w:id="135" w:author="Priale, Camila" w:date="2019-03-01T11:11:00Z">
              <w:r>
                <w:rPr>
                  <w:sz w:val="14"/>
                </w:rPr>
                <w:t>X</w:t>
              </w:r>
              <w:r w:rsidR="00B6656F">
                <w:rPr>
                  <w:sz w:val="14"/>
                </w:rPr>
                <w:t>2</w:t>
              </w:r>
              <w:r>
                <w:rPr>
                  <w:sz w:val="14"/>
                </w:rPr>
                <w:t>A</w:t>
              </w:r>
            </w:ins>
            <w:ins w:id="136" w:author="Priale, Camila" w:date="2019-03-01T11:14:00Z">
              <w:r>
                <w:rPr>
                  <w:sz w:val="14"/>
                </w:rPr>
                <w:t>-nX3A</w:t>
              </w:r>
            </w:ins>
            <w:ins w:id="137" w:author="Priale, Camila" w:date="2019-03-01T11:12:00Z">
              <w:r>
                <w:rPr>
                  <w:sz w:val="14"/>
                </w:rPr>
                <w:t>_UL_X1A</w:t>
              </w:r>
            </w:ins>
          </w:p>
          <w:p w14:paraId="213C7573" w14:textId="349575C3" w:rsidR="00B6656F" w:rsidRDefault="00B6656F" w:rsidP="004216C5">
            <w:pPr>
              <w:pStyle w:val="TAL"/>
              <w:rPr>
                <w:ins w:id="138" w:author="Priale, Camila" w:date="2019-03-01T11:11:00Z"/>
                <w:sz w:val="14"/>
              </w:rPr>
            </w:pPr>
            <w:ins w:id="139" w:author="Priale, Camila" w:date="2019-03-01T11:53:00Z">
              <w:r>
                <w:rPr>
                  <w:sz w:val="14"/>
                </w:rPr>
                <w:t>(on-going) DL_X1A_nX2A-nX3B_UL_X1A</w:t>
              </w:r>
            </w:ins>
          </w:p>
          <w:p w14:paraId="101CBF1B" w14:textId="77777777" w:rsidR="004216C5" w:rsidRDefault="004216C5" w:rsidP="004216C5">
            <w:pPr>
              <w:pStyle w:val="TAL"/>
              <w:rPr>
                <w:ins w:id="140" w:author="Priale, Camila" w:date="2019-03-01T11:11:00Z"/>
                <w:sz w:val="14"/>
              </w:rPr>
            </w:pPr>
            <w:ins w:id="141" w:author="Priale, Camila" w:date="2019-03-01T11:11:00Z">
              <w:r>
                <w:rPr>
                  <w:sz w:val="14"/>
                </w:rPr>
                <w:t>…</w:t>
              </w:r>
            </w:ins>
          </w:p>
          <w:p w14:paraId="2328970C" w14:textId="39DC1D91" w:rsidR="004216C5" w:rsidRDefault="004216C5" w:rsidP="004216C5">
            <w:pPr>
              <w:pStyle w:val="TAL"/>
              <w:rPr>
                <w:sz w:val="14"/>
              </w:rPr>
            </w:pPr>
            <w:ins w:id="142" w:author="Priale, Camila" w:date="2019-03-01T11:11:00Z">
              <w:r>
                <w:rPr>
                  <w:sz w:val="14"/>
                </w:rPr>
                <w:t>…</w:t>
              </w:r>
            </w:ins>
          </w:p>
        </w:tc>
      </w:tr>
      <w:tr w:rsidR="00D77824" w:rsidRPr="00817CAA" w14:paraId="72D37BFF"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6ACC20E" w14:textId="779ABF7B" w:rsidR="00D77824" w:rsidRDefault="004216C5" w:rsidP="004216C5">
            <w:pPr>
              <w:pStyle w:val="TAL"/>
              <w:rPr>
                <w:sz w:val="14"/>
              </w:rPr>
            </w:pPr>
            <w:r>
              <w:rPr>
                <w:sz w:val="14"/>
              </w:rPr>
              <w:t>DC_X1A-X2A_</w:t>
            </w:r>
            <w:r w:rsidR="00D77824">
              <w:rPr>
                <w:sz w:val="14"/>
              </w:rPr>
              <w:t>nX3A</w:t>
            </w:r>
            <w:r>
              <w:rPr>
                <w:sz w:val="14"/>
              </w:rPr>
              <w:t>-</w:t>
            </w:r>
            <w:r w:rsidR="00D77824">
              <w:rPr>
                <w:sz w:val="14"/>
              </w:rPr>
              <w:t>n</w:t>
            </w:r>
            <w:r w:rsidR="00215836">
              <w:rPr>
                <w:sz w:val="14"/>
              </w:rPr>
              <w:t>X4</w:t>
            </w:r>
            <w:r w:rsidR="00D77824">
              <w:rPr>
                <w:sz w:val="14"/>
              </w:rPr>
              <w:t>A</w:t>
            </w:r>
          </w:p>
        </w:tc>
        <w:tc>
          <w:tcPr>
            <w:tcW w:w="1266" w:type="dxa"/>
            <w:tcBorders>
              <w:top w:val="single" w:sz="4" w:space="0" w:color="auto"/>
              <w:left w:val="single" w:sz="4" w:space="0" w:color="auto"/>
              <w:bottom w:val="single" w:sz="4" w:space="0" w:color="auto"/>
              <w:right w:val="single" w:sz="4" w:space="0" w:color="auto"/>
            </w:tcBorders>
          </w:tcPr>
          <w:p w14:paraId="1C9D655D" w14:textId="7B63F668" w:rsidR="00D77824" w:rsidRDefault="00D77824" w:rsidP="00215836">
            <w:pPr>
              <w:pStyle w:val="TAL"/>
              <w:rPr>
                <w:sz w:val="14"/>
              </w:rPr>
            </w:pPr>
            <w:r>
              <w:rPr>
                <w:sz w:val="14"/>
              </w:rPr>
              <w:t>D</w:t>
            </w:r>
            <w:r w:rsidR="004216C5">
              <w:rPr>
                <w:sz w:val="14"/>
              </w:rPr>
              <w:t>C_X1A_</w:t>
            </w:r>
            <w:r>
              <w:rPr>
                <w:sz w:val="14"/>
              </w:rPr>
              <w:t>nX</w:t>
            </w:r>
            <w:r w:rsidR="00215836">
              <w:rPr>
                <w:sz w:val="14"/>
              </w:rPr>
              <w:t>3</w:t>
            </w:r>
            <w:r>
              <w:rPr>
                <w:sz w:val="14"/>
              </w:rPr>
              <w:t>A</w:t>
            </w:r>
          </w:p>
        </w:tc>
        <w:tc>
          <w:tcPr>
            <w:tcW w:w="1056" w:type="dxa"/>
            <w:tcBorders>
              <w:top w:val="single" w:sz="4" w:space="0" w:color="auto"/>
              <w:left w:val="single" w:sz="4" w:space="0" w:color="auto"/>
              <w:bottom w:val="single" w:sz="4" w:space="0" w:color="auto"/>
              <w:right w:val="single" w:sz="4" w:space="0" w:color="auto"/>
            </w:tcBorders>
          </w:tcPr>
          <w:p w14:paraId="5D4655D5" w14:textId="1CEE7540" w:rsidR="00D77824" w:rsidRPr="006643C4" w:rsidRDefault="00D77824" w:rsidP="00D7782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E57BD4B" w14:textId="0314E5BB" w:rsidR="00D77824" w:rsidRPr="00CD0189" w:rsidRDefault="00D77824" w:rsidP="00D7782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705DC2F" w14:textId="53BDEEDE" w:rsidR="00D77824" w:rsidRPr="00D830E3" w:rsidRDefault="00D77824" w:rsidP="00D7782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6DCCD50" w14:textId="3B43E15D" w:rsidR="00D77824" w:rsidRPr="006643C4" w:rsidRDefault="00215836" w:rsidP="00215836">
            <w:pPr>
              <w:pStyle w:val="TAL"/>
              <w:rPr>
                <w:sz w:val="14"/>
              </w:rPr>
            </w:pPr>
            <w:r>
              <w:rPr>
                <w:sz w:val="14"/>
              </w:rPr>
              <w:t>ongoing</w:t>
            </w:r>
          </w:p>
        </w:tc>
        <w:tc>
          <w:tcPr>
            <w:tcW w:w="2098" w:type="dxa"/>
            <w:tcBorders>
              <w:top w:val="single" w:sz="4" w:space="0" w:color="auto"/>
              <w:left w:val="single" w:sz="4" w:space="0" w:color="auto"/>
              <w:bottom w:val="single" w:sz="4" w:space="0" w:color="auto"/>
              <w:right w:val="single" w:sz="4" w:space="0" w:color="auto"/>
            </w:tcBorders>
          </w:tcPr>
          <w:p w14:paraId="617A4A33" w14:textId="77777777" w:rsidR="00D77824" w:rsidRDefault="00D77824" w:rsidP="00215836">
            <w:pPr>
              <w:pStyle w:val="TAL"/>
              <w:rPr>
                <w:ins w:id="143" w:author="Priale, Camila" w:date="2019-03-01T11:12:00Z"/>
                <w:sz w:val="14"/>
              </w:rPr>
            </w:pPr>
            <w:del w:id="144" w:author="Priale, Camila" w:date="2019-03-01T11:11:00Z">
              <w:r w:rsidDel="004216C5">
                <w:rPr>
                  <w:sz w:val="14"/>
                </w:rPr>
                <w:delText>DC_X1A-n</w:delText>
              </w:r>
              <w:r w:rsidR="00215836" w:rsidDel="004216C5">
                <w:rPr>
                  <w:sz w:val="14"/>
                </w:rPr>
                <w:delText>X3</w:delText>
              </w:r>
              <w:r w:rsidDel="004216C5">
                <w:rPr>
                  <w:sz w:val="14"/>
                </w:rPr>
                <w:delText>A</w:delText>
              </w:r>
              <w:r w:rsidR="00215836" w:rsidDel="004216C5">
                <w:rPr>
                  <w:sz w:val="14"/>
                </w:rPr>
                <w:delText>-nX4A</w:delText>
              </w:r>
            </w:del>
          </w:p>
          <w:p w14:paraId="13A30232" w14:textId="77E86903" w:rsidR="004216C5" w:rsidRDefault="004216C5" w:rsidP="00215836">
            <w:pPr>
              <w:pStyle w:val="TAL"/>
              <w:rPr>
                <w:ins w:id="145" w:author="Priale, Camila" w:date="2019-03-01T11:12:00Z"/>
                <w:sz w:val="14"/>
              </w:rPr>
            </w:pPr>
            <w:ins w:id="146" w:author="Priale, Camila" w:date="2019-03-01T11:12:00Z">
              <w:r>
                <w:rPr>
                  <w:sz w:val="14"/>
                </w:rPr>
                <w:t>(on-going) DL_X1A-X2A_nX3A</w:t>
              </w:r>
            </w:ins>
            <w:ins w:id="147" w:author="Priale, Camila" w:date="2019-03-01T11:13:00Z">
              <w:r>
                <w:rPr>
                  <w:sz w:val="14"/>
                </w:rPr>
                <w:t>-nX4</w:t>
              </w:r>
            </w:ins>
            <w:ins w:id="148" w:author="Priale, Camila" w:date="2019-03-01T11:12:00Z">
              <w:r>
                <w:rPr>
                  <w:sz w:val="14"/>
                </w:rPr>
                <w:t>_UL_X1A</w:t>
              </w:r>
            </w:ins>
          </w:p>
          <w:p w14:paraId="75784B25" w14:textId="7E8AA598" w:rsidR="004216C5" w:rsidRDefault="004216C5" w:rsidP="00215836">
            <w:pPr>
              <w:pStyle w:val="TAL"/>
              <w:rPr>
                <w:ins w:id="149" w:author="Priale, Camila" w:date="2019-03-01T11:12:00Z"/>
                <w:sz w:val="14"/>
              </w:rPr>
            </w:pPr>
            <w:ins w:id="150" w:author="Priale, Camila" w:date="2019-03-01T11:13:00Z">
              <w:r>
                <w:rPr>
                  <w:sz w:val="14"/>
                </w:rPr>
                <w:t>..</w:t>
              </w:r>
            </w:ins>
            <w:ins w:id="151" w:author="Priale, Camila" w:date="2019-03-01T11:12:00Z">
              <w:r>
                <w:rPr>
                  <w:sz w:val="14"/>
                </w:rPr>
                <w:t>.</w:t>
              </w:r>
            </w:ins>
          </w:p>
          <w:p w14:paraId="0FBD78E4" w14:textId="3C703053" w:rsidR="004216C5" w:rsidRDefault="004216C5" w:rsidP="00215836">
            <w:pPr>
              <w:pStyle w:val="TAL"/>
              <w:rPr>
                <w:sz w:val="14"/>
              </w:rPr>
            </w:pPr>
            <w:ins w:id="152" w:author="Priale, Camila" w:date="2019-03-01T11:13:00Z">
              <w:r>
                <w:rPr>
                  <w:sz w:val="14"/>
                </w:rPr>
                <w:t>…</w:t>
              </w:r>
            </w:ins>
          </w:p>
        </w:tc>
      </w:tr>
      <w:tr w:rsidR="00215836" w:rsidRPr="00817CAA" w14:paraId="05BDC6A8"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7C61F763" w14:textId="143869DD" w:rsidR="00215836" w:rsidRDefault="004216C5" w:rsidP="00215836">
            <w:pPr>
              <w:pStyle w:val="TAL"/>
              <w:rPr>
                <w:sz w:val="14"/>
              </w:rPr>
            </w:pPr>
            <w:r>
              <w:rPr>
                <w:sz w:val="14"/>
              </w:rPr>
              <w:t>DC_X1A-X2A-X3A_</w:t>
            </w:r>
            <w:r w:rsidR="00215836">
              <w:rPr>
                <w:sz w:val="14"/>
              </w:rPr>
              <w:t>nX4A-nX5A</w:t>
            </w:r>
          </w:p>
        </w:tc>
        <w:tc>
          <w:tcPr>
            <w:tcW w:w="1266" w:type="dxa"/>
            <w:tcBorders>
              <w:top w:val="single" w:sz="4" w:space="0" w:color="auto"/>
              <w:left w:val="single" w:sz="4" w:space="0" w:color="auto"/>
              <w:bottom w:val="single" w:sz="4" w:space="0" w:color="auto"/>
              <w:right w:val="single" w:sz="4" w:space="0" w:color="auto"/>
            </w:tcBorders>
          </w:tcPr>
          <w:p w14:paraId="555C7F68" w14:textId="67813DC0" w:rsidR="00215836" w:rsidRDefault="004216C5" w:rsidP="00215836">
            <w:pPr>
              <w:pStyle w:val="TAL"/>
              <w:rPr>
                <w:sz w:val="14"/>
              </w:rPr>
            </w:pPr>
            <w:r>
              <w:rPr>
                <w:sz w:val="14"/>
              </w:rPr>
              <w:t>DC_X1A_</w:t>
            </w:r>
            <w:r w:rsidR="00215836">
              <w:rPr>
                <w:sz w:val="14"/>
              </w:rPr>
              <w:t>nX4A</w:t>
            </w:r>
          </w:p>
        </w:tc>
        <w:tc>
          <w:tcPr>
            <w:tcW w:w="1056" w:type="dxa"/>
            <w:tcBorders>
              <w:top w:val="single" w:sz="4" w:space="0" w:color="auto"/>
              <w:left w:val="single" w:sz="4" w:space="0" w:color="auto"/>
              <w:bottom w:val="single" w:sz="4" w:space="0" w:color="auto"/>
              <w:right w:val="single" w:sz="4" w:space="0" w:color="auto"/>
            </w:tcBorders>
          </w:tcPr>
          <w:p w14:paraId="5890AF18" w14:textId="379D83F1" w:rsidR="00215836" w:rsidRPr="006643C4" w:rsidRDefault="00215836" w:rsidP="00215836">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4199FE4A" w14:textId="30DB9669"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4BBD3D2A" w14:textId="7325F629"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5E05DC2" w14:textId="5D52DE62" w:rsidR="00215836" w:rsidRPr="006643C4" w:rsidRDefault="00215836" w:rsidP="00215836">
            <w:pPr>
              <w:pStyle w:val="TAL"/>
              <w:rPr>
                <w:sz w:val="14"/>
              </w:rPr>
            </w:pPr>
            <w:r>
              <w:rPr>
                <w:sz w:val="14"/>
              </w:rPr>
              <w:t>ongoing</w:t>
            </w:r>
          </w:p>
        </w:tc>
        <w:tc>
          <w:tcPr>
            <w:tcW w:w="2098" w:type="dxa"/>
            <w:tcBorders>
              <w:top w:val="single" w:sz="4" w:space="0" w:color="auto"/>
              <w:left w:val="single" w:sz="4" w:space="0" w:color="auto"/>
              <w:bottom w:val="single" w:sz="4" w:space="0" w:color="auto"/>
              <w:right w:val="single" w:sz="4" w:space="0" w:color="auto"/>
            </w:tcBorders>
          </w:tcPr>
          <w:p w14:paraId="27FFB93F" w14:textId="77777777" w:rsidR="00215836" w:rsidRDefault="00215836" w:rsidP="00215836">
            <w:pPr>
              <w:pStyle w:val="TAL"/>
              <w:rPr>
                <w:ins w:id="153" w:author="Priale, Camila" w:date="2019-03-01T11:13:00Z"/>
                <w:sz w:val="14"/>
              </w:rPr>
            </w:pPr>
            <w:del w:id="154" w:author="Priale, Camila" w:date="2019-03-01T11:11:00Z">
              <w:r w:rsidDel="004216C5">
                <w:rPr>
                  <w:sz w:val="14"/>
                </w:rPr>
                <w:delText>DC_X1A-X2A-nX4A-nX5A</w:delText>
              </w:r>
            </w:del>
          </w:p>
          <w:p w14:paraId="7B79ABB9" w14:textId="309BCD70" w:rsidR="004216C5" w:rsidRDefault="004216C5" w:rsidP="00215836">
            <w:pPr>
              <w:pStyle w:val="TAL"/>
              <w:rPr>
                <w:sz w:val="14"/>
              </w:rPr>
            </w:pPr>
            <w:ins w:id="155" w:author="Priale, Camila" w:date="2019-03-01T11:13:00Z">
              <w:r>
                <w:rPr>
                  <w:sz w:val="14"/>
                </w:rPr>
                <w:t>(on-going) DL_X1A-X2A-X3A_nX5A_UL_X1A-nX4A</w:t>
              </w:r>
            </w:ins>
          </w:p>
        </w:tc>
      </w:tr>
      <w:tr w:rsidR="00215836" w:rsidRPr="00817CAA" w14:paraId="3B48E997"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C7AC49D" w14:textId="281CA08D" w:rsidR="00215836" w:rsidRDefault="004216C5" w:rsidP="00215836">
            <w:pPr>
              <w:pStyle w:val="TAL"/>
              <w:rPr>
                <w:sz w:val="14"/>
              </w:rPr>
            </w:pPr>
            <w:r>
              <w:rPr>
                <w:sz w:val="14"/>
              </w:rPr>
              <w:t>DC_X1A-X2A-X3A-X4A_</w:t>
            </w:r>
            <w:r w:rsidR="00215836">
              <w:rPr>
                <w:sz w:val="14"/>
              </w:rPr>
              <w:t>nX5A-nX6A</w:t>
            </w:r>
          </w:p>
        </w:tc>
        <w:tc>
          <w:tcPr>
            <w:tcW w:w="1266" w:type="dxa"/>
            <w:tcBorders>
              <w:top w:val="single" w:sz="4" w:space="0" w:color="auto"/>
              <w:left w:val="single" w:sz="4" w:space="0" w:color="auto"/>
              <w:bottom w:val="single" w:sz="4" w:space="0" w:color="auto"/>
              <w:right w:val="single" w:sz="4" w:space="0" w:color="auto"/>
            </w:tcBorders>
          </w:tcPr>
          <w:p w14:paraId="6CD5B3F8" w14:textId="5BB3D41E" w:rsidR="00215836" w:rsidRDefault="004216C5" w:rsidP="00215836">
            <w:pPr>
              <w:pStyle w:val="TAL"/>
              <w:rPr>
                <w:sz w:val="14"/>
              </w:rPr>
            </w:pPr>
            <w:r>
              <w:rPr>
                <w:sz w:val="14"/>
              </w:rPr>
              <w:t>DC_X1A_</w:t>
            </w:r>
            <w:r w:rsidR="00215836">
              <w:rPr>
                <w:sz w:val="14"/>
              </w:rPr>
              <w:t>nX5A</w:t>
            </w:r>
          </w:p>
        </w:tc>
        <w:tc>
          <w:tcPr>
            <w:tcW w:w="1056" w:type="dxa"/>
            <w:tcBorders>
              <w:top w:val="single" w:sz="4" w:space="0" w:color="auto"/>
              <w:left w:val="single" w:sz="4" w:space="0" w:color="auto"/>
              <w:bottom w:val="single" w:sz="4" w:space="0" w:color="auto"/>
              <w:right w:val="single" w:sz="4" w:space="0" w:color="auto"/>
            </w:tcBorders>
          </w:tcPr>
          <w:p w14:paraId="5D661160" w14:textId="5DE526D2" w:rsidR="00215836" w:rsidRPr="006643C4" w:rsidRDefault="00215836" w:rsidP="00215836">
            <w:pPr>
              <w:pStyle w:val="TAL"/>
              <w:rPr>
                <w:sz w:val="14"/>
              </w:rPr>
            </w:pPr>
            <w:r>
              <w:rPr>
                <w:sz w:val="14"/>
              </w:rPr>
              <w:t>DC_X1A-nX4A</w:t>
            </w:r>
          </w:p>
        </w:tc>
        <w:tc>
          <w:tcPr>
            <w:tcW w:w="1319" w:type="dxa"/>
            <w:tcBorders>
              <w:top w:val="single" w:sz="4" w:space="0" w:color="auto"/>
              <w:left w:val="single" w:sz="4" w:space="0" w:color="auto"/>
              <w:bottom w:val="single" w:sz="4" w:space="0" w:color="auto"/>
              <w:right w:val="single" w:sz="4" w:space="0" w:color="auto"/>
            </w:tcBorders>
          </w:tcPr>
          <w:p w14:paraId="2FB57973" w14:textId="7D97CED1"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0107FE" w14:textId="43E62E92"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29C8599" w14:textId="7095809C" w:rsidR="00215836" w:rsidRPr="006643C4" w:rsidRDefault="00215836" w:rsidP="00215836">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6B0C920" w14:textId="77777777" w:rsidR="00215836" w:rsidRDefault="00215836" w:rsidP="00215836">
            <w:pPr>
              <w:pStyle w:val="TAL"/>
              <w:rPr>
                <w:sz w:val="14"/>
              </w:rPr>
            </w:pPr>
            <w:del w:id="156" w:author="Priale, Camila" w:date="2019-03-01T11:11:00Z">
              <w:r w:rsidDel="004216C5">
                <w:rPr>
                  <w:sz w:val="14"/>
                </w:rPr>
                <w:delText>DC_X1A-X2A-X3A-nX5A-nX6A</w:delText>
              </w:r>
            </w:del>
          </w:p>
          <w:p w14:paraId="68966EBB" w14:textId="77777777" w:rsidR="004216C5" w:rsidRDefault="004216C5" w:rsidP="00215836">
            <w:pPr>
              <w:pStyle w:val="TAL"/>
              <w:rPr>
                <w:ins w:id="157" w:author="Priale, Camila" w:date="2019-03-01T11:16:00Z"/>
                <w:sz w:val="14"/>
              </w:rPr>
            </w:pPr>
            <w:ins w:id="158" w:author="Priale, Camila" w:date="2019-03-01T11:13:00Z">
              <w:r>
                <w:rPr>
                  <w:sz w:val="14"/>
                </w:rPr>
                <w:t>(on-going)</w:t>
              </w:r>
            </w:ins>
            <w:ins w:id="159" w:author="Priale, Camila" w:date="2019-03-01T11:16:00Z">
              <w:r>
                <w:rPr>
                  <w:sz w:val="14"/>
                </w:rPr>
                <w:t xml:space="preserve"> DL_X1A-X2A-X3A_nX5A-nX6A</w:t>
              </w:r>
            </w:ins>
          </w:p>
          <w:p w14:paraId="4C261717" w14:textId="77777777" w:rsidR="004216C5" w:rsidRDefault="004216C5" w:rsidP="00215836">
            <w:pPr>
              <w:pStyle w:val="TAL"/>
              <w:rPr>
                <w:ins w:id="160" w:author="Priale, Camila" w:date="2019-03-01T11:16:00Z"/>
                <w:sz w:val="14"/>
              </w:rPr>
            </w:pPr>
            <w:ins w:id="161" w:author="Priale, Camila" w:date="2019-03-01T11:16:00Z">
              <w:r>
                <w:rPr>
                  <w:sz w:val="14"/>
                </w:rPr>
                <w:t>…</w:t>
              </w:r>
            </w:ins>
          </w:p>
          <w:p w14:paraId="69BE0EC1" w14:textId="3F16E40D" w:rsidR="004216C5" w:rsidRDefault="004216C5" w:rsidP="00215836">
            <w:pPr>
              <w:pStyle w:val="TAL"/>
              <w:rPr>
                <w:sz w:val="14"/>
              </w:rPr>
            </w:pPr>
            <w:ins w:id="162" w:author="Priale, Camila" w:date="2019-03-01T11:16:00Z">
              <w:r>
                <w:rPr>
                  <w:sz w:val="14"/>
                </w:rPr>
                <w:t>…</w:t>
              </w:r>
            </w:ins>
            <w:del w:id="163" w:author="Priale, Camila" w:date="2019-03-01T11:16:00Z">
              <w:r w:rsidDel="004216C5">
                <w:rPr>
                  <w:sz w:val="14"/>
                </w:rPr>
                <w:delText xml:space="preserve"> </w:delText>
              </w:r>
            </w:del>
          </w:p>
        </w:tc>
      </w:tr>
    </w:tbl>
    <w:p w14:paraId="62EDA7CE" w14:textId="77777777" w:rsidR="008569D5" w:rsidRDefault="008569D5" w:rsidP="008569D5">
      <w:pPr>
        <w:rPr>
          <w:highlight w:val="yellow"/>
          <w:lang w:val="en-US"/>
        </w:rPr>
      </w:pPr>
    </w:p>
    <w:p w14:paraId="3D249AF4" w14:textId="77777777" w:rsidR="00BB60A7" w:rsidRDefault="00BB60A7" w:rsidP="00BB60A7">
      <w:pPr>
        <w:pStyle w:val="Heading3"/>
        <w:numPr>
          <w:ilvl w:val="2"/>
          <w:numId w:val="29"/>
        </w:numPr>
        <w:rPr>
          <w:lang w:val="en-US"/>
        </w:rPr>
      </w:pPr>
      <w:r w:rsidRPr="008569D5">
        <w:rPr>
          <w:lang w:val="en-US"/>
        </w:rPr>
        <w:t>Band combinations for SA NR supplementary uplink (SUL), NSA NR SUL, NSA NR SUL with UL sharing from the UE perspective (ULSUP)</w:t>
      </w:r>
    </w:p>
    <w:p w14:paraId="4190076D" w14:textId="5026582D" w:rsidR="003471F3" w:rsidRPr="003471F3" w:rsidRDefault="003471F3" w:rsidP="003471F3">
      <w:pPr>
        <w:pStyle w:val="Caption"/>
        <w:keepNext/>
        <w:ind w:left="450"/>
        <w:jc w:val="center"/>
        <w:rPr>
          <w:lang w:val="en-US"/>
        </w:rPr>
      </w:pPr>
      <w:r>
        <w:t xml:space="preserve">Table 2.3.7a: SUL configuration </w:t>
      </w:r>
    </w:p>
    <w:p w14:paraId="478C5B58" w14:textId="77777777" w:rsidR="00D77824" w:rsidRPr="00D77824" w:rsidRDefault="00D77824" w:rsidP="00D77824">
      <w:pPr>
        <w:rPr>
          <w:lang w:val="en-US"/>
        </w:rPr>
      </w:pP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1"/>
        <w:gridCol w:w="1056"/>
        <w:gridCol w:w="1319"/>
        <w:gridCol w:w="1454"/>
        <w:gridCol w:w="1453"/>
        <w:gridCol w:w="2359"/>
      </w:tblGrid>
      <w:tr w:rsidR="00BB60A7" w:rsidRPr="00E17D0D" w14:paraId="2362F1CC" w14:textId="77777777" w:rsidTr="00242D9D">
        <w:trPr>
          <w:cantSplit/>
          <w:trHeight w:val="408"/>
          <w:jc w:val="center"/>
        </w:trPr>
        <w:tc>
          <w:tcPr>
            <w:tcW w:w="1051" w:type="dxa"/>
          </w:tcPr>
          <w:p w14:paraId="3C638D34" w14:textId="77777777" w:rsidR="00BB60A7" w:rsidRPr="007A1A7D" w:rsidRDefault="00BB60A7" w:rsidP="00242D9D">
            <w:pPr>
              <w:pStyle w:val="TAL"/>
              <w:rPr>
                <w:b/>
                <w:sz w:val="14"/>
              </w:rPr>
            </w:pPr>
            <w:r>
              <w:rPr>
                <w:b/>
                <w:sz w:val="14"/>
                <w:lang w:eastAsia="ja-JP"/>
              </w:rPr>
              <w:t>SA SUL</w:t>
            </w:r>
            <w:r w:rsidRPr="0013592C">
              <w:rPr>
                <w:b/>
                <w:sz w:val="14"/>
              </w:rPr>
              <w:t xml:space="preserve"> configuration</w:t>
            </w:r>
          </w:p>
        </w:tc>
        <w:tc>
          <w:tcPr>
            <w:tcW w:w="1056" w:type="dxa"/>
          </w:tcPr>
          <w:p w14:paraId="522CE838" w14:textId="77777777" w:rsidR="00BB60A7" w:rsidRPr="007A1A7D" w:rsidRDefault="00BB60A7" w:rsidP="00242D9D">
            <w:pPr>
              <w:pStyle w:val="TAL"/>
              <w:rPr>
                <w:b/>
                <w:sz w:val="14"/>
              </w:rPr>
            </w:pPr>
            <w:r w:rsidRPr="007A1A7D">
              <w:rPr>
                <w:b/>
                <w:sz w:val="14"/>
              </w:rPr>
              <w:t>contact</w:t>
            </w:r>
          </w:p>
          <w:p w14:paraId="1FD58E81" w14:textId="77777777" w:rsidR="00BB60A7" w:rsidRPr="007A1A7D" w:rsidRDefault="00BB60A7" w:rsidP="00242D9D">
            <w:pPr>
              <w:pStyle w:val="TAL"/>
              <w:rPr>
                <w:b/>
                <w:sz w:val="14"/>
              </w:rPr>
            </w:pPr>
            <w:r w:rsidRPr="007A1A7D">
              <w:rPr>
                <w:b/>
                <w:sz w:val="14"/>
              </w:rPr>
              <w:t>name, company</w:t>
            </w:r>
          </w:p>
        </w:tc>
        <w:tc>
          <w:tcPr>
            <w:tcW w:w="1319" w:type="dxa"/>
          </w:tcPr>
          <w:p w14:paraId="5EC89C64" w14:textId="77777777" w:rsidR="00BB60A7" w:rsidRPr="007A1A7D" w:rsidRDefault="00BB60A7" w:rsidP="00242D9D">
            <w:pPr>
              <w:pStyle w:val="TAL"/>
              <w:rPr>
                <w:b/>
                <w:sz w:val="14"/>
              </w:rPr>
            </w:pPr>
            <w:r w:rsidRPr="007A1A7D">
              <w:rPr>
                <w:b/>
                <w:sz w:val="14"/>
              </w:rPr>
              <w:t>contact</w:t>
            </w:r>
          </w:p>
          <w:p w14:paraId="512484A4" w14:textId="77777777" w:rsidR="00BB60A7" w:rsidRPr="007A1A7D" w:rsidRDefault="00BB60A7" w:rsidP="00242D9D">
            <w:pPr>
              <w:pStyle w:val="TAL"/>
              <w:rPr>
                <w:b/>
                <w:sz w:val="14"/>
              </w:rPr>
            </w:pPr>
            <w:r w:rsidRPr="007A1A7D">
              <w:rPr>
                <w:b/>
                <w:sz w:val="14"/>
              </w:rPr>
              <w:t>email</w:t>
            </w:r>
          </w:p>
        </w:tc>
        <w:tc>
          <w:tcPr>
            <w:tcW w:w="1454" w:type="dxa"/>
          </w:tcPr>
          <w:p w14:paraId="01015908" w14:textId="77777777" w:rsidR="00BB60A7" w:rsidRPr="007A1A7D" w:rsidRDefault="00BB60A7" w:rsidP="00242D9D">
            <w:pPr>
              <w:pStyle w:val="TAL"/>
              <w:rPr>
                <w:b/>
                <w:sz w:val="14"/>
              </w:rPr>
            </w:pPr>
            <w:r w:rsidRPr="007A1A7D">
              <w:rPr>
                <w:b/>
                <w:sz w:val="14"/>
              </w:rPr>
              <w:t>other supporting companies</w:t>
            </w:r>
          </w:p>
          <w:p w14:paraId="2BC12607" w14:textId="77777777" w:rsidR="00BB60A7" w:rsidRPr="007A1A7D" w:rsidRDefault="00BB60A7" w:rsidP="00242D9D">
            <w:pPr>
              <w:pStyle w:val="TAL"/>
              <w:rPr>
                <w:b/>
                <w:sz w:val="14"/>
              </w:rPr>
            </w:pPr>
            <w:r w:rsidRPr="007A1A7D">
              <w:rPr>
                <w:b/>
                <w:sz w:val="14"/>
              </w:rPr>
              <w:t>(min. 3)</w:t>
            </w:r>
          </w:p>
        </w:tc>
        <w:tc>
          <w:tcPr>
            <w:tcW w:w="1453" w:type="dxa"/>
          </w:tcPr>
          <w:p w14:paraId="2BDCB522" w14:textId="77777777" w:rsidR="00BB60A7" w:rsidRPr="007A1A7D" w:rsidRDefault="00BB60A7" w:rsidP="00242D9D">
            <w:pPr>
              <w:pStyle w:val="TAL"/>
              <w:rPr>
                <w:b/>
                <w:sz w:val="14"/>
              </w:rPr>
            </w:pPr>
            <w:r w:rsidRPr="007A1A7D">
              <w:rPr>
                <w:b/>
                <w:sz w:val="14"/>
              </w:rPr>
              <w:t>status</w:t>
            </w:r>
          </w:p>
          <w:p w14:paraId="4D1DAF7B" w14:textId="77777777" w:rsidR="00BB60A7" w:rsidRPr="007A1A7D" w:rsidRDefault="00BB60A7" w:rsidP="00242D9D">
            <w:pPr>
              <w:pStyle w:val="TAL"/>
              <w:rPr>
                <w:b/>
                <w:sz w:val="14"/>
              </w:rPr>
            </w:pPr>
            <w:r w:rsidRPr="007A1A7D">
              <w:rPr>
                <w:b/>
                <w:sz w:val="14"/>
              </w:rPr>
              <w:t>(new, ongoing, completed, stopped)</w:t>
            </w:r>
          </w:p>
        </w:tc>
        <w:tc>
          <w:tcPr>
            <w:tcW w:w="2359" w:type="dxa"/>
          </w:tcPr>
          <w:p w14:paraId="06E1E6E1" w14:textId="77777777" w:rsidR="00BB60A7" w:rsidRPr="007A1A7D" w:rsidRDefault="00BB60A7"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BB60A7" w:rsidRPr="00817CAA" w14:paraId="2F66B888" w14:textId="77777777" w:rsidTr="00242D9D">
        <w:trPr>
          <w:cantSplit/>
          <w:trHeight w:val="302"/>
          <w:jc w:val="center"/>
        </w:trPr>
        <w:tc>
          <w:tcPr>
            <w:tcW w:w="1051" w:type="dxa"/>
            <w:tcBorders>
              <w:top w:val="single" w:sz="4" w:space="0" w:color="auto"/>
              <w:left w:val="single" w:sz="4" w:space="0" w:color="auto"/>
              <w:bottom w:val="single" w:sz="4" w:space="0" w:color="auto"/>
              <w:right w:val="single" w:sz="4" w:space="0" w:color="auto"/>
            </w:tcBorders>
          </w:tcPr>
          <w:p w14:paraId="25E2F175" w14:textId="77777777" w:rsidR="00BB60A7" w:rsidRPr="0096133B" w:rsidRDefault="00BB60A7" w:rsidP="00242D9D">
            <w:pPr>
              <w:pStyle w:val="TAL"/>
              <w:rPr>
                <w:sz w:val="14"/>
              </w:rPr>
            </w:pPr>
            <w:r>
              <w:rPr>
                <w:sz w:val="14"/>
              </w:rPr>
              <w:t>SUL_nX1A-nX2A</w:t>
            </w:r>
          </w:p>
        </w:tc>
        <w:tc>
          <w:tcPr>
            <w:tcW w:w="1056" w:type="dxa"/>
            <w:tcBorders>
              <w:top w:val="single" w:sz="4" w:space="0" w:color="auto"/>
              <w:left w:val="single" w:sz="4" w:space="0" w:color="auto"/>
              <w:bottom w:val="single" w:sz="4" w:space="0" w:color="auto"/>
              <w:right w:val="single" w:sz="4" w:space="0" w:color="auto"/>
            </w:tcBorders>
          </w:tcPr>
          <w:p w14:paraId="0E55E0E3" w14:textId="77777777" w:rsidR="00BB60A7" w:rsidRPr="006643C4" w:rsidRDefault="00BB60A7"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FA10D9B" w14:textId="77777777" w:rsidR="00BB60A7" w:rsidRPr="00CD0189" w:rsidRDefault="00BB60A7"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0939C12" w14:textId="77777777" w:rsidR="00BB60A7" w:rsidRPr="00D830E3" w:rsidRDefault="00BB60A7"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D73130" w14:textId="77777777" w:rsidR="00BB60A7" w:rsidRPr="006643C4" w:rsidRDefault="00BB60A7" w:rsidP="00242D9D">
            <w:pPr>
              <w:pStyle w:val="TAL"/>
              <w:rPr>
                <w:sz w:val="14"/>
              </w:rPr>
            </w:pPr>
            <w:r w:rsidRPr="006643C4">
              <w:rPr>
                <w:sz w:val="14"/>
              </w:rPr>
              <w:t>new</w:t>
            </w:r>
          </w:p>
        </w:tc>
        <w:tc>
          <w:tcPr>
            <w:tcW w:w="2359" w:type="dxa"/>
            <w:tcBorders>
              <w:top w:val="single" w:sz="4" w:space="0" w:color="auto"/>
              <w:left w:val="single" w:sz="4" w:space="0" w:color="auto"/>
              <w:bottom w:val="single" w:sz="4" w:space="0" w:color="auto"/>
              <w:right w:val="single" w:sz="4" w:space="0" w:color="auto"/>
            </w:tcBorders>
          </w:tcPr>
          <w:p w14:paraId="3F86BF53" w14:textId="77777777" w:rsidR="00BB60A7" w:rsidRDefault="00BB60A7" w:rsidP="00242D9D">
            <w:pPr>
              <w:pStyle w:val="TAL"/>
              <w:rPr>
                <w:sz w:val="14"/>
              </w:rPr>
            </w:pPr>
            <w:r>
              <w:rPr>
                <w:sz w:val="14"/>
              </w:rPr>
              <w:t>-</w:t>
            </w:r>
          </w:p>
        </w:tc>
      </w:tr>
    </w:tbl>
    <w:p w14:paraId="12C20A08" w14:textId="77777777" w:rsidR="00BB60A7" w:rsidRDefault="00BB60A7" w:rsidP="00BB60A7">
      <w:pPr>
        <w:rPr>
          <w:highlight w:val="yellow"/>
          <w:lang w:val="en-US"/>
        </w:rPr>
      </w:pPr>
    </w:p>
    <w:p w14:paraId="715AB39B" w14:textId="49C89237" w:rsidR="003471F3" w:rsidRDefault="003471F3" w:rsidP="003471F3">
      <w:pPr>
        <w:pStyle w:val="Caption"/>
        <w:keepNext/>
        <w:ind w:left="450"/>
        <w:jc w:val="center"/>
        <w:rPr>
          <w:highlight w:val="yellow"/>
          <w:lang w:val="en-US"/>
        </w:rPr>
      </w:pPr>
      <w:r>
        <w:lastRenderedPageBreak/>
        <w:t xml:space="preserve">Table 2.3.7b: ULSUP configuration </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134"/>
        <w:gridCol w:w="1134"/>
        <w:gridCol w:w="1068"/>
        <w:gridCol w:w="2050"/>
        <w:gridCol w:w="1276"/>
        <w:gridCol w:w="2557"/>
      </w:tblGrid>
      <w:tr w:rsidR="00A60F74" w:rsidRPr="00E17D0D" w14:paraId="12709D40" w14:textId="77777777" w:rsidTr="00A60F74">
        <w:trPr>
          <w:cantSplit/>
          <w:trHeight w:val="659"/>
          <w:jc w:val="center"/>
        </w:trPr>
        <w:tc>
          <w:tcPr>
            <w:tcW w:w="1555" w:type="dxa"/>
          </w:tcPr>
          <w:p w14:paraId="39079977" w14:textId="77777777" w:rsidR="00A60F74" w:rsidRPr="007A1A7D" w:rsidRDefault="00A60F74" w:rsidP="00242D9D">
            <w:pPr>
              <w:pStyle w:val="TAL"/>
              <w:rPr>
                <w:b/>
                <w:sz w:val="14"/>
              </w:rPr>
            </w:pPr>
            <w:r w:rsidRPr="0013592C">
              <w:rPr>
                <w:b/>
                <w:sz w:val="14"/>
                <w:lang w:eastAsia="ja-JP"/>
              </w:rPr>
              <w:t>NSA SUL</w:t>
            </w:r>
            <w:r w:rsidRPr="0013592C">
              <w:rPr>
                <w:b/>
                <w:sz w:val="14"/>
              </w:rPr>
              <w:t xml:space="preserve"> (ULSUP) configuration</w:t>
            </w:r>
          </w:p>
        </w:tc>
        <w:tc>
          <w:tcPr>
            <w:tcW w:w="1134" w:type="dxa"/>
          </w:tcPr>
          <w:p w14:paraId="457DD600" w14:textId="4B9BB579" w:rsidR="00A60F74" w:rsidRPr="007A1A7D" w:rsidRDefault="00A60F74" w:rsidP="00242D9D">
            <w:pPr>
              <w:pStyle w:val="TAL"/>
              <w:rPr>
                <w:b/>
                <w:sz w:val="14"/>
              </w:rPr>
            </w:pPr>
            <w:r w:rsidRPr="00BB60A7">
              <w:rPr>
                <w:rFonts w:cs="Arial"/>
                <w:b/>
                <w:sz w:val="14"/>
                <w:lang w:val="x-none"/>
              </w:rPr>
              <w:t>Uplink EN-DC Configurations</w:t>
            </w:r>
          </w:p>
        </w:tc>
        <w:tc>
          <w:tcPr>
            <w:tcW w:w="1134" w:type="dxa"/>
          </w:tcPr>
          <w:p w14:paraId="73974BC9" w14:textId="5648E4C9" w:rsidR="00A60F74" w:rsidRPr="007A1A7D" w:rsidRDefault="00A60F74" w:rsidP="00242D9D">
            <w:pPr>
              <w:pStyle w:val="TAL"/>
              <w:rPr>
                <w:b/>
                <w:sz w:val="14"/>
              </w:rPr>
            </w:pPr>
            <w:r w:rsidRPr="007A1A7D">
              <w:rPr>
                <w:b/>
                <w:sz w:val="14"/>
              </w:rPr>
              <w:t>contact</w:t>
            </w:r>
          </w:p>
          <w:p w14:paraId="0E434AE5" w14:textId="77777777" w:rsidR="00A60F74" w:rsidRPr="007A1A7D" w:rsidRDefault="00A60F74" w:rsidP="00242D9D">
            <w:pPr>
              <w:pStyle w:val="TAL"/>
              <w:rPr>
                <w:b/>
                <w:sz w:val="14"/>
              </w:rPr>
            </w:pPr>
            <w:r w:rsidRPr="007A1A7D">
              <w:rPr>
                <w:b/>
                <w:sz w:val="14"/>
              </w:rPr>
              <w:t>name, company</w:t>
            </w:r>
          </w:p>
        </w:tc>
        <w:tc>
          <w:tcPr>
            <w:tcW w:w="1068" w:type="dxa"/>
          </w:tcPr>
          <w:p w14:paraId="469CE3D2" w14:textId="77777777" w:rsidR="00A60F74" w:rsidRPr="007A1A7D" w:rsidRDefault="00A60F74" w:rsidP="00242D9D">
            <w:pPr>
              <w:pStyle w:val="TAL"/>
              <w:rPr>
                <w:b/>
                <w:sz w:val="14"/>
              </w:rPr>
            </w:pPr>
            <w:r w:rsidRPr="007A1A7D">
              <w:rPr>
                <w:b/>
                <w:sz w:val="14"/>
              </w:rPr>
              <w:t>contact</w:t>
            </w:r>
          </w:p>
          <w:p w14:paraId="0BDCC4B6" w14:textId="77777777" w:rsidR="00A60F74" w:rsidRPr="007A1A7D" w:rsidRDefault="00A60F74" w:rsidP="00242D9D">
            <w:pPr>
              <w:pStyle w:val="TAL"/>
              <w:rPr>
                <w:b/>
                <w:sz w:val="14"/>
              </w:rPr>
            </w:pPr>
            <w:r w:rsidRPr="007A1A7D">
              <w:rPr>
                <w:b/>
                <w:sz w:val="14"/>
              </w:rPr>
              <w:t>email</w:t>
            </w:r>
          </w:p>
        </w:tc>
        <w:tc>
          <w:tcPr>
            <w:tcW w:w="2050" w:type="dxa"/>
          </w:tcPr>
          <w:p w14:paraId="2F73304B" w14:textId="77777777" w:rsidR="00A60F74" w:rsidRPr="007A1A7D" w:rsidRDefault="00A60F74" w:rsidP="00242D9D">
            <w:pPr>
              <w:pStyle w:val="TAL"/>
              <w:rPr>
                <w:b/>
                <w:sz w:val="14"/>
              </w:rPr>
            </w:pPr>
            <w:r w:rsidRPr="007A1A7D">
              <w:rPr>
                <w:b/>
                <w:sz w:val="14"/>
              </w:rPr>
              <w:t>other supporting companies</w:t>
            </w:r>
          </w:p>
          <w:p w14:paraId="71106D3B" w14:textId="77777777" w:rsidR="00A60F74" w:rsidRPr="007A1A7D" w:rsidRDefault="00A60F74" w:rsidP="00242D9D">
            <w:pPr>
              <w:pStyle w:val="TAL"/>
              <w:rPr>
                <w:b/>
                <w:sz w:val="14"/>
              </w:rPr>
            </w:pPr>
            <w:r w:rsidRPr="007A1A7D">
              <w:rPr>
                <w:b/>
                <w:sz w:val="14"/>
              </w:rPr>
              <w:t>(min. 3)</w:t>
            </w:r>
          </w:p>
        </w:tc>
        <w:tc>
          <w:tcPr>
            <w:tcW w:w="1276" w:type="dxa"/>
          </w:tcPr>
          <w:p w14:paraId="1E3B7549" w14:textId="77777777" w:rsidR="00A60F74" w:rsidRPr="007A1A7D" w:rsidRDefault="00A60F74" w:rsidP="00242D9D">
            <w:pPr>
              <w:pStyle w:val="TAL"/>
              <w:rPr>
                <w:b/>
                <w:sz w:val="14"/>
              </w:rPr>
            </w:pPr>
            <w:r w:rsidRPr="007A1A7D">
              <w:rPr>
                <w:b/>
                <w:sz w:val="14"/>
              </w:rPr>
              <w:t>status</w:t>
            </w:r>
          </w:p>
          <w:p w14:paraId="6A0F26F1" w14:textId="77777777" w:rsidR="00A60F74" w:rsidRPr="007A1A7D" w:rsidRDefault="00A60F74" w:rsidP="00242D9D">
            <w:pPr>
              <w:pStyle w:val="TAL"/>
              <w:rPr>
                <w:b/>
                <w:sz w:val="14"/>
              </w:rPr>
            </w:pPr>
            <w:r w:rsidRPr="007A1A7D">
              <w:rPr>
                <w:b/>
                <w:sz w:val="14"/>
              </w:rPr>
              <w:t>(new, ongoing, completed, stopped)</w:t>
            </w:r>
          </w:p>
        </w:tc>
        <w:tc>
          <w:tcPr>
            <w:tcW w:w="2557" w:type="dxa"/>
          </w:tcPr>
          <w:p w14:paraId="6255D8F2" w14:textId="77777777" w:rsidR="00A60F74" w:rsidRPr="007A1A7D" w:rsidRDefault="00A60F7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60F74" w:rsidRPr="00817CAA" w14:paraId="6D1ABCD5" w14:textId="77777777" w:rsidTr="00A60F74">
        <w:trPr>
          <w:cantSplit/>
          <w:trHeight w:val="262"/>
          <w:jc w:val="center"/>
        </w:trPr>
        <w:tc>
          <w:tcPr>
            <w:tcW w:w="1555" w:type="dxa"/>
            <w:tcBorders>
              <w:top w:val="single" w:sz="4" w:space="0" w:color="auto"/>
              <w:left w:val="single" w:sz="4" w:space="0" w:color="auto"/>
              <w:bottom w:val="single" w:sz="4" w:space="0" w:color="auto"/>
              <w:right w:val="single" w:sz="4" w:space="0" w:color="auto"/>
            </w:tcBorders>
          </w:tcPr>
          <w:p w14:paraId="054D51DB" w14:textId="77777777" w:rsidR="00A60F74" w:rsidRPr="0096133B" w:rsidRDefault="00A60F74" w:rsidP="00242D9D">
            <w:pPr>
              <w:pStyle w:val="TAL"/>
              <w:rPr>
                <w:sz w:val="14"/>
              </w:rPr>
            </w:pPr>
            <w:r>
              <w:rPr>
                <w:sz w:val="14"/>
              </w:rPr>
              <w:t>DC</w:t>
            </w:r>
            <w:r w:rsidRPr="0096133B">
              <w:rPr>
                <w:sz w:val="14"/>
              </w:rPr>
              <w:t>_X</w:t>
            </w:r>
            <w:r>
              <w:rPr>
                <w:sz w:val="14"/>
              </w:rPr>
              <w:t>1A-SUL_nX2A-nX3A</w:t>
            </w:r>
          </w:p>
        </w:tc>
        <w:tc>
          <w:tcPr>
            <w:tcW w:w="1134" w:type="dxa"/>
            <w:tcBorders>
              <w:top w:val="single" w:sz="4" w:space="0" w:color="auto"/>
              <w:left w:val="single" w:sz="4" w:space="0" w:color="auto"/>
              <w:bottom w:val="single" w:sz="4" w:space="0" w:color="auto"/>
              <w:right w:val="single" w:sz="4" w:space="0" w:color="auto"/>
            </w:tcBorders>
          </w:tcPr>
          <w:p w14:paraId="778B4844" w14:textId="74BE9DB3" w:rsidR="00A60F74" w:rsidRPr="006643C4" w:rsidRDefault="00A60F74" w:rsidP="00242D9D">
            <w:pPr>
              <w:pStyle w:val="TAL"/>
              <w:rPr>
                <w:sz w:val="14"/>
              </w:rPr>
            </w:pPr>
            <w:r w:rsidRPr="00BB60A7">
              <w:rPr>
                <w:rFonts w:eastAsia="SimSun" w:cs="Arial"/>
                <w:color w:val="000000"/>
                <w:sz w:val="14"/>
                <w:szCs w:val="18"/>
              </w:rPr>
              <w:t>DC_X1A_nX2A</w:t>
            </w:r>
          </w:p>
        </w:tc>
        <w:tc>
          <w:tcPr>
            <w:tcW w:w="1134" w:type="dxa"/>
            <w:tcBorders>
              <w:top w:val="single" w:sz="4" w:space="0" w:color="auto"/>
              <w:left w:val="single" w:sz="4" w:space="0" w:color="auto"/>
              <w:bottom w:val="single" w:sz="4" w:space="0" w:color="auto"/>
              <w:right w:val="single" w:sz="4" w:space="0" w:color="auto"/>
            </w:tcBorders>
          </w:tcPr>
          <w:p w14:paraId="0249FB7B" w14:textId="078795D2" w:rsidR="00A60F74" w:rsidRPr="006643C4" w:rsidRDefault="00A60F74" w:rsidP="00242D9D">
            <w:pPr>
              <w:pStyle w:val="TAL"/>
              <w:rPr>
                <w:sz w:val="14"/>
              </w:rPr>
            </w:pPr>
            <w:r w:rsidRPr="006643C4">
              <w:rPr>
                <w:sz w:val="14"/>
              </w:rPr>
              <w:t>Contact Name, Company name</w:t>
            </w:r>
          </w:p>
        </w:tc>
        <w:tc>
          <w:tcPr>
            <w:tcW w:w="1068" w:type="dxa"/>
            <w:tcBorders>
              <w:top w:val="single" w:sz="4" w:space="0" w:color="auto"/>
              <w:left w:val="single" w:sz="4" w:space="0" w:color="auto"/>
              <w:bottom w:val="single" w:sz="4" w:space="0" w:color="auto"/>
              <w:right w:val="single" w:sz="4" w:space="0" w:color="auto"/>
            </w:tcBorders>
          </w:tcPr>
          <w:p w14:paraId="6B4144A5"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2050" w:type="dxa"/>
            <w:tcBorders>
              <w:top w:val="single" w:sz="4" w:space="0" w:color="auto"/>
              <w:left w:val="single" w:sz="4" w:space="0" w:color="auto"/>
              <w:bottom w:val="single" w:sz="4" w:space="0" w:color="auto"/>
              <w:right w:val="single" w:sz="4" w:space="0" w:color="auto"/>
            </w:tcBorders>
          </w:tcPr>
          <w:p w14:paraId="41F3592B" w14:textId="77777777" w:rsidR="00A60F74" w:rsidRPr="00D830E3" w:rsidRDefault="00A60F74" w:rsidP="00242D9D">
            <w:pPr>
              <w:pStyle w:val="TAL"/>
              <w:rPr>
                <w:sz w:val="14"/>
              </w:rPr>
            </w:pPr>
            <w:r w:rsidRPr="00D830E3">
              <w:rPr>
                <w:sz w:val="14"/>
              </w:rPr>
              <w:t>[comp1, comp2, comp3]</w:t>
            </w:r>
          </w:p>
        </w:tc>
        <w:tc>
          <w:tcPr>
            <w:tcW w:w="1276" w:type="dxa"/>
            <w:tcBorders>
              <w:top w:val="single" w:sz="4" w:space="0" w:color="auto"/>
              <w:left w:val="single" w:sz="4" w:space="0" w:color="auto"/>
              <w:bottom w:val="single" w:sz="4" w:space="0" w:color="auto"/>
              <w:right w:val="single" w:sz="4" w:space="0" w:color="auto"/>
            </w:tcBorders>
          </w:tcPr>
          <w:p w14:paraId="2FB08E54" w14:textId="77777777" w:rsidR="00A60F74" w:rsidRPr="006643C4" w:rsidRDefault="00A60F74" w:rsidP="00242D9D">
            <w:pPr>
              <w:pStyle w:val="TAL"/>
              <w:rPr>
                <w:sz w:val="14"/>
              </w:rPr>
            </w:pPr>
            <w:r w:rsidRPr="006643C4">
              <w:rPr>
                <w:sz w:val="14"/>
              </w:rPr>
              <w:t>new</w:t>
            </w:r>
          </w:p>
        </w:tc>
        <w:tc>
          <w:tcPr>
            <w:tcW w:w="2557" w:type="dxa"/>
            <w:tcBorders>
              <w:top w:val="single" w:sz="4" w:space="0" w:color="auto"/>
              <w:left w:val="single" w:sz="4" w:space="0" w:color="auto"/>
              <w:bottom w:val="single" w:sz="4" w:space="0" w:color="auto"/>
              <w:right w:val="single" w:sz="4" w:space="0" w:color="auto"/>
            </w:tcBorders>
          </w:tcPr>
          <w:p w14:paraId="2350FFD7" w14:textId="77777777" w:rsidR="00A60F74" w:rsidRDefault="00A60F74" w:rsidP="00242D9D">
            <w:pPr>
              <w:pStyle w:val="TAL"/>
              <w:rPr>
                <w:sz w:val="14"/>
              </w:rPr>
            </w:pPr>
            <w:r>
              <w:rPr>
                <w:sz w:val="14"/>
              </w:rPr>
              <w:t>(new) DC_X1A-nX2A</w:t>
            </w:r>
          </w:p>
          <w:p w14:paraId="75738DFB" w14:textId="77777777" w:rsidR="00A60F74" w:rsidRDefault="00A60F74" w:rsidP="00242D9D">
            <w:pPr>
              <w:pStyle w:val="TAL"/>
              <w:rPr>
                <w:sz w:val="14"/>
              </w:rPr>
            </w:pPr>
            <w:r>
              <w:rPr>
                <w:sz w:val="14"/>
              </w:rPr>
              <w:t>…</w:t>
            </w:r>
          </w:p>
        </w:tc>
      </w:tr>
    </w:tbl>
    <w:p w14:paraId="3549B268" w14:textId="77777777" w:rsidR="005F1BA6" w:rsidRPr="005F1BA6" w:rsidRDefault="005F1BA6" w:rsidP="005F1BA6">
      <w:pPr>
        <w:tabs>
          <w:tab w:val="left" w:pos="1276"/>
        </w:tabs>
        <w:spacing w:after="240"/>
        <w:jc w:val="both"/>
        <w:rPr>
          <w:b/>
          <w:bCs/>
          <w:i/>
          <w:sz w:val="22"/>
          <w:lang w:val="en-US" w:eastAsia="ja-JP" w:bidi="hi-IN"/>
        </w:rPr>
      </w:pPr>
    </w:p>
    <w:p w14:paraId="42AF4426" w14:textId="77777777" w:rsidR="00EE4489" w:rsidRPr="00EE4489" w:rsidRDefault="0069757C" w:rsidP="00823708">
      <w:pPr>
        <w:pStyle w:val="Heading1"/>
        <w:numPr>
          <w:ilvl w:val="0"/>
          <w:numId w:val="29"/>
        </w:numPr>
      </w:pPr>
      <w:r w:rsidRPr="002D78E7">
        <w:t>Conclusion</w:t>
      </w:r>
    </w:p>
    <w:p w14:paraId="48FB356D" w14:textId="2D0D21D2" w:rsidR="00C4661F" w:rsidRPr="00FE2FE8" w:rsidRDefault="005021D4" w:rsidP="00C4661F">
      <w:pPr>
        <w:rPr>
          <w:sz w:val="22"/>
          <w:lang w:val="en-US"/>
        </w:rPr>
      </w:pPr>
      <w:r>
        <w:rPr>
          <w:rFonts w:eastAsia="Yu Mincho"/>
          <w:sz w:val="22"/>
        </w:rPr>
        <w:t xml:space="preserve">In our view companies should consider to have a uniform format such that the study and review can be more efficient. Therefore we have provided in </w:t>
      </w:r>
      <w:r w:rsidR="00C4661F" w:rsidRPr="00FE2FE8">
        <w:rPr>
          <w:sz w:val="22"/>
          <w:lang w:val="en-US"/>
        </w:rPr>
        <w:t>this contribution</w:t>
      </w:r>
      <w:r>
        <w:rPr>
          <w:sz w:val="22"/>
          <w:lang w:val="en-US"/>
        </w:rPr>
        <w:t xml:space="preserve"> the templates for band combination proposal for all of the WID.</w:t>
      </w:r>
    </w:p>
    <w:p w14:paraId="7CA34ABC" w14:textId="77777777"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1: For all WID similar approach has been used to give within one table all the relevant information for the band combination proposal such as CA/DC configuration, UL configuration, BCS, company, contact email, supporting companies, </w:t>
      </w:r>
      <w:proofErr w:type="gramStart"/>
      <w:r w:rsidRPr="00BD7456">
        <w:rPr>
          <w:b/>
          <w:bCs/>
          <w:i/>
          <w:sz w:val="22"/>
          <w:lang w:val="en-US" w:eastAsia="ja-JP" w:bidi="hi-IN"/>
        </w:rPr>
        <w:t>status</w:t>
      </w:r>
      <w:proofErr w:type="gramEnd"/>
      <w:r w:rsidRPr="00BD7456">
        <w:rPr>
          <w:b/>
          <w:bCs/>
          <w:i/>
          <w:sz w:val="22"/>
          <w:lang w:val="en-US" w:eastAsia="ja-JP" w:bidi="hi-IN"/>
        </w:rPr>
        <w:t xml:space="preserve"> and fallback modes</w:t>
      </w:r>
    </w:p>
    <w:p w14:paraId="1F771459" w14:textId="77777777"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2: </w:t>
      </w:r>
      <w:r>
        <w:rPr>
          <w:b/>
          <w:bCs/>
          <w:i/>
          <w:sz w:val="22"/>
          <w:lang w:val="en-US" w:eastAsia="ja-JP" w:bidi="hi-IN"/>
        </w:rPr>
        <w:t>All WID templates</w:t>
      </w:r>
      <w:r w:rsidRPr="00BD7456">
        <w:rPr>
          <w:b/>
          <w:bCs/>
          <w:i/>
          <w:sz w:val="22"/>
          <w:lang w:val="en-US" w:eastAsia="ja-JP" w:bidi="hi-IN"/>
        </w:rPr>
        <w:t xml:space="preserve"> consider one UL configuration </w:t>
      </w:r>
      <w:r>
        <w:rPr>
          <w:b/>
          <w:bCs/>
          <w:i/>
          <w:sz w:val="22"/>
          <w:lang w:val="en-US" w:eastAsia="ja-JP" w:bidi="hi-IN"/>
        </w:rPr>
        <w:t xml:space="preserve">per </w:t>
      </w:r>
      <w:r w:rsidRPr="00BD7456">
        <w:rPr>
          <w:b/>
          <w:bCs/>
          <w:i/>
          <w:sz w:val="22"/>
          <w:lang w:val="en-US" w:eastAsia="ja-JP" w:bidi="hi-IN"/>
        </w:rPr>
        <w:t>row</w:t>
      </w:r>
      <w:r>
        <w:rPr>
          <w:b/>
          <w:bCs/>
          <w:i/>
          <w:sz w:val="22"/>
          <w:lang w:val="en-US" w:eastAsia="ja-JP" w:bidi="hi-IN"/>
        </w:rPr>
        <w:t xml:space="preserve"> in order to keep better overview on the band proposals. See example in Table 2.1.1a</w:t>
      </w:r>
    </w:p>
    <w:p w14:paraId="2CBF0AFC" w14:textId="77777777" w:rsidR="00DD77C1" w:rsidRPr="00BD7456" w:rsidRDefault="00DD77C1" w:rsidP="00DD77C1">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w:t>
      </w:r>
      <w:r>
        <w:rPr>
          <w:b/>
          <w:bCs/>
          <w:i/>
          <w:sz w:val="22"/>
          <w:lang w:val="en-US" w:eastAsia="ja-JP" w:bidi="hi-IN"/>
        </w:rPr>
        <w:t>3</w:t>
      </w:r>
      <w:r w:rsidRPr="00BD7456">
        <w:rPr>
          <w:b/>
          <w:bCs/>
          <w:i/>
          <w:sz w:val="22"/>
          <w:lang w:val="en-US" w:eastAsia="ja-JP" w:bidi="hi-IN"/>
        </w:rPr>
        <w:t xml:space="preserve">: </w:t>
      </w:r>
      <w:r>
        <w:rPr>
          <w:b/>
          <w:bCs/>
          <w:i/>
          <w:sz w:val="22"/>
          <w:lang w:val="en-US" w:eastAsia="ja-JP" w:bidi="hi-IN"/>
        </w:rPr>
        <w:t>In the EN-DC WID templates</w:t>
      </w:r>
      <w:r w:rsidRPr="00BD7456">
        <w:rPr>
          <w:b/>
          <w:bCs/>
          <w:i/>
          <w:sz w:val="22"/>
          <w:lang w:val="en-US" w:eastAsia="ja-JP" w:bidi="hi-IN"/>
        </w:rPr>
        <w:t xml:space="preserve"> </w:t>
      </w:r>
      <w:r>
        <w:rPr>
          <w:b/>
          <w:bCs/>
          <w:i/>
          <w:sz w:val="22"/>
          <w:lang w:val="en-US" w:eastAsia="ja-JP" w:bidi="hi-IN"/>
        </w:rPr>
        <w:t>the UL EN-DC configuration has been provided in one table instead.</w:t>
      </w:r>
    </w:p>
    <w:p w14:paraId="6E5EAACC" w14:textId="2A9A441C" w:rsidR="00F1315C" w:rsidRDefault="00C4661F" w:rsidP="00C4661F">
      <w:pPr>
        <w:tabs>
          <w:tab w:val="left" w:pos="1276"/>
        </w:tabs>
        <w:spacing w:after="240"/>
        <w:ind w:left="1276" w:hanging="1276"/>
        <w:jc w:val="both"/>
        <w:rPr>
          <w:ins w:id="164" w:author="Priale, Camila" w:date="2019-03-01T11:25:00Z"/>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sidR="00BD7456">
        <w:rPr>
          <w:b/>
          <w:bCs/>
          <w:i/>
          <w:sz w:val="22"/>
          <w:lang w:val="en-US" w:eastAsia="ja-JP" w:bidi="hi-IN"/>
        </w:rPr>
        <w:t>For Rel-16 and future releases use the Tables</w:t>
      </w:r>
      <w:r w:rsidR="00A60FCC">
        <w:rPr>
          <w:b/>
          <w:bCs/>
          <w:i/>
          <w:sz w:val="22"/>
          <w:lang w:val="en-US" w:eastAsia="ja-JP" w:bidi="hi-IN"/>
        </w:rPr>
        <w:t xml:space="preserve"> 2.1.1a, 2.1.1b, 2.1.2a, 2.1.2b, 2.1.3a, 2.1.3b, 2.1.4a, 2.1.4b, 2.1.5a, 2.1.5b, 2.1.6a, 2.1.6b, 2.2.1a, 2.2.1b, 2.2.2a, 2.2.2b, 2.3.1, 2.3.2, 2.3.3, 2.3.4, 2.3.5, 2.3.6, 2.3.7a, 2.3.7b </w:t>
      </w:r>
      <w:r w:rsidR="00BD7456">
        <w:rPr>
          <w:b/>
          <w:bCs/>
          <w:i/>
          <w:sz w:val="22"/>
          <w:lang w:val="en-US" w:eastAsia="ja-JP" w:bidi="hi-IN"/>
        </w:rPr>
        <w:t>as templates for the corresponding WID during for the band combination proposals.</w:t>
      </w:r>
    </w:p>
    <w:p w14:paraId="0C27F2B4" w14:textId="77777777" w:rsidR="002702A3" w:rsidRDefault="002702A3" w:rsidP="00C4661F">
      <w:pPr>
        <w:tabs>
          <w:tab w:val="left" w:pos="1276"/>
        </w:tabs>
        <w:spacing w:after="240"/>
        <w:ind w:left="1276" w:hanging="1276"/>
        <w:jc w:val="both"/>
        <w:rPr>
          <w:ins w:id="165" w:author="Priale, Camila" w:date="2019-03-01T11:25:00Z"/>
          <w:b/>
          <w:bCs/>
          <w:i/>
          <w:sz w:val="22"/>
          <w:lang w:val="en-US" w:eastAsia="ja-JP" w:bidi="hi-IN"/>
        </w:rPr>
      </w:pPr>
    </w:p>
    <w:p w14:paraId="7396A3FA" w14:textId="7E524BCD" w:rsidR="002702A3" w:rsidRDefault="002702A3" w:rsidP="00C4661F">
      <w:pPr>
        <w:tabs>
          <w:tab w:val="left" w:pos="1276"/>
        </w:tabs>
        <w:spacing w:after="240"/>
        <w:ind w:left="1276" w:hanging="1276"/>
        <w:jc w:val="both"/>
        <w:rPr>
          <w:ins w:id="166" w:author="Priale, Camila" w:date="2019-03-01T11:26:00Z"/>
          <w:b/>
          <w:bCs/>
          <w:i/>
          <w:sz w:val="22"/>
          <w:lang w:val="en-US" w:eastAsia="ja-JP" w:bidi="hi-IN"/>
        </w:rPr>
      </w:pPr>
      <w:ins w:id="167" w:author="Priale, Camila" w:date="2019-03-01T11:25:00Z">
        <w:r>
          <w:rPr>
            <w:b/>
            <w:bCs/>
            <w:i/>
            <w:sz w:val="22"/>
            <w:lang w:val="en-US" w:eastAsia="ja-JP" w:bidi="hi-IN"/>
          </w:rPr>
          <w:t>Tim</w:t>
        </w:r>
      </w:ins>
      <w:ins w:id="168" w:author="Priale, Camila" w:date="2019-03-01T11:32:00Z">
        <w:r w:rsidR="006478DC">
          <w:rPr>
            <w:b/>
            <w:bCs/>
            <w:i/>
            <w:sz w:val="22"/>
            <w:lang w:val="en-US" w:eastAsia="ja-JP" w:bidi="hi-IN"/>
          </w:rPr>
          <w:t>e</w:t>
        </w:r>
      </w:ins>
      <w:ins w:id="169" w:author="Priale, Camila" w:date="2019-03-01T11:25:00Z">
        <w:r>
          <w:rPr>
            <w:b/>
            <w:bCs/>
            <w:i/>
            <w:sz w:val="22"/>
            <w:lang w:val="en-US" w:eastAsia="ja-JP" w:bidi="hi-IN"/>
          </w:rPr>
          <w:t>table</w:t>
        </w:r>
      </w:ins>
      <w:ins w:id="170" w:author="Priale, Camila" w:date="2019-03-01T11:32:00Z">
        <w:r w:rsidR="006478DC">
          <w:rPr>
            <w:b/>
            <w:bCs/>
            <w:i/>
            <w:sz w:val="22"/>
            <w:lang w:val="en-US" w:eastAsia="ja-JP" w:bidi="hi-IN"/>
          </w:rPr>
          <w:t xml:space="preserve"> </w:t>
        </w:r>
      </w:ins>
      <w:ins w:id="171" w:author="Priale, Camila" w:date="2019-03-01T12:04:00Z">
        <w:r w:rsidR="00F8402A">
          <w:rPr>
            <w:b/>
            <w:bCs/>
            <w:i/>
            <w:sz w:val="22"/>
            <w:lang w:val="en-US" w:eastAsia="ja-JP" w:bidi="hi-IN"/>
          </w:rPr>
          <w:t xml:space="preserve">to start </w:t>
        </w:r>
      </w:ins>
      <w:ins w:id="172" w:author="Priale, Camila" w:date="2019-03-01T11:32:00Z">
        <w:r w:rsidR="006478DC">
          <w:rPr>
            <w:b/>
            <w:bCs/>
            <w:i/>
            <w:sz w:val="22"/>
            <w:lang w:val="en-US" w:eastAsia="ja-JP" w:bidi="hi-IN"/>
          </w:rPr>
          <w:t>implementation</w:t>
        </w:r>
      </w:ins>
    </w:p>
    <w:p w14:paraId="4A2CD0EB" w14:textId="7C8F04FA" w:rsidR="002702A3" w:rsidRDefault="002702A3" w:rsidP="002702A3">
      <w:pPr>
        <w:tabs>
          <w:tab w:val="left" w:pos="5200"/>
        </w:tabs>
        <w:spacing w:after="120"/>
        <w:ind w:left="2268" w:hanging="2268"/>
        <w:rPr>
          <w:ins w:id="173" w:author="Priale, Camila" w:date="2019-03-01T11:26:00Z"/>
          <w:rFonts w:ascii="Arial" w:hAnsi="Arial" w:cs="Arial"/>
          <w:bCs/>
          <w:color w:val="000000"/>
          <w:lang w:eastAsia="zh-CN"/>
        </w:rPr>
      </w:pPr>
      <w:ins w:id="174" w:author="Priale, Camila" w:date="2019-03-01T11:26:00Z">
        <w:r>
          <w:rPr>
            <w:rFonts w:ascii="Arial" w:hAnsi="Arial" w:cs="Arial"/>
            <w:bCs/>
            <w:lang w:val="en-US"/>
          </w:rPr>
          <w:t>TSG-RAN WG</w:t>
        </w:r>
        <w:r>
          <w:rPr>
            <w:rFonts w:ascii="Arial" w:eastAsia="PMingLiU" w:hAnsi="Arial" w:cs="Arial" w:hint="eastAsia"/>
            <w:bCs/>
            <w:lang w:val="en-US" w:eastAsia="zh-TW"/>
          </w:rPr>
          <w:t>4</w:t>
        </w:r>
        <w:r>
          <w:rPr>
            <w:rFonts w:ascii="Arial" w:hAnsi="Arial" w:cs="Arial"/>
            <w:bCs/>
            <w:lang w:val="en-US"/>
          </w:rPr>
          <w:t xml:space="preserve"> </w:t>
        </w:r>
      </w:ins>
      <w:ins w:id="175" w:author="Priale, Camila" w:date="2019-03-01T11:29:00Z">
        <w:r w:rsidR="006478DC">
          <w:rPr>
            <w:rFonts w:ascii="Arial" w:hAnsi="Arial" w:cs="Arial"/>
            <w:bCs/>
            <w:lang w:val="en-US"/>
          </w:rPr>
          <w:t>Meeting #90bis</w:t>
        </w:r>
      </w:ins>
      <w:ins w:id="176" w:author="Priale, Camila" w:date="2019-03-01T11:26:00Z">
        <w:r>
          <w:rPr>
            <w:rFonts w:ascii="Arial" w:hAnsi="Arial" w:cs="Arial"/>
            <w:bCs/>
            <w:color w:val="000000"/>
          </w:rPr>
          <w:tab/>
        </w:r>
        <w:r w:rsidR="006478DC">
          <w:rPr>
            <w:rFonts w:ascii="Arial" w:hAnsi="Arial" w:cs="Arial"/>
            <w:bCs/>
            <w:color w:val="000000"/>
          </w:rPr>
          <w:t xml:space="preserve">8 - </w:t>
        </w:r>
      </w:ins>
      <w:ins w:id="177" w:author="Priale, Camila" w:date="2019-03-01T11:29:00Z">
        <w:r w:rsidR="006478DC">
          <w:rPr>
            <w:rFonts w:ascii="Arial" w:hAnsi="Arial" w:cs="Arial"/>
            <w:bCs/>
            <w:color w:val="000000"/>
          </w:rPr>
          <w:t>1</w:t>
        </w:r>
      </w:ins>
      <w:ins w:id="178" w:author="Priale, Camila" w:date="2019-03-01T11:26:00Z">
        <w:r w:rsidR="006478DC">
          <w:rPr>
            <w:rFonts w:ascii="Arial" w:hAnsi="Arial" w:cs="Arial"/>
            <w:bCs/>
            <w:color w:val="000000"/>
          </w:rPr>
          <w:t>2 Apri</w:t>
        </w:r>
      </w:ins>
      <w:ins w:id="179" w:author="Priale, Camila" w:date="2019-03-01T11:29:00Z">
        <w:r w:rsidR="006478DC">
          <w:rPr>
            <w:rFonts w:ascii="Arial" w:hAnsi="Arial" w:cs="Arial"/>
            <w:bCs/>
            <w:color w:val="000000"/>
          </w:rPr>
          <w:t>l</w:t>
        </w:r>
      </w:ins>
      <w:ins w:id="180" w:author="Priale, Camila" w:date="2019-03-01T11:26:00Z">
        <w:r w:rsidR="006478DC">
          <w:rPr>
            <w:rFonts w:ascii="Arial" w:hAnsi="Arial" w:cs="Arial"/>
            <w:bCs/>
            <w:color w:val="000000"/>
          </w:rPr>
          <w:t xml:space="preserve"> 2019</w:t>
        </w:r>
        <w:r>
          <w:rPr>
            <w:rFonts w:ascii="Arial" w:hAnsi="Arial" w:cs="Arial"/>
            <w:bCs/>
            <w:color w:val="000000"/>
          </w:rPr>
          <w:tab/>
        </w:r>
        <w:r w:rsidR="006478DC">
          <w:rPr>
            <w:rFonts w:ascii="Arial" w:hAnsi="Arial" w:cs="Arial" w:hint="eastAsia"/>
            <w:bCs/>
            <w:color w:val="000000"/>
            <w:lang w:eastAsia="zh-CN"/>
          </w:rPr>
          <w:t xml:space="preserve">   </w:t>
        </w:r>
      </w:ins>
      <w:ins w:id="181" w:author="Priale, Camila" w:date="2019-03-01T11:29:00Z">
        <w:r w:rsidR="006478DC">
          <w:rPr>
            <w:rFonts w:ascii="Arial" w:hAnsi="Arial" w:cs="Arial"/>
            <w:bCs/>
            <w:color w:val="000000"/>
            <w:lang w:eastAsia="zh-CN"/>
          </w:rPr>
          <w:t>Xi’an</w:t>
        </w:r>
      </w:ins>
      <w:ins w:id="182" w:author="Priale, Camila" w:date="2019-03-01T11:26:00Z">
        <w:r w:rsidRPr="00B757AF">
          <w:rPr>
            <w:rFonts w:ascii="Arial" w:hAnsi="Arial" w:cs="Arial"/>
            <w:bCs/>
            <w:color w:val="000000"/>
            <w:lang w:eastAsia="zh-CN"/>
          </w:rPr>
          <w:t xml:space="preserve">, </w:t>
        </w:r>
        <w:r w:rsidR="006478DC">
          <w:rPr>
            <w:rFonts w:ascii="Arial" w:hAnsi="Arial" w:cs="Arial"/>
            <w:bCs/>
            <w:color w:val="000000"/>
            <w:lang w:eastAsia="zh-CN"/>
          </w:rPr>
          <w:t>China</w:t>
        </w:r>
      </w:ins>
    </w:p>
    <w:p w14:paraId="0FDDC720" w14:textId="77777777" w:rsidR="002702A3" w:rsidRPr="00C4661F" w:rsidRDefault="002702A3" w:rsidP="00C4661F">
      <w:pPr>
        <w:tabs>
          <w:tab w:val="left" w:pos="1276"/>
        </w:tabs>
        <w:spacing w:after="240"/>
        <w:ind w:left="1276" w:hanging="1276"/>
        <w:jc w:val="both"/>
        <w:rPr>
          <w:b/>
          <w:bCs/>
          <w:i/>
          <w:sz w:val="22"/>
          <w:lang w:val="en-US" w:eastAsia="ja-JP" w:bidi="hi-IN"/>
        </w:rPr>
      </w:pPr>
    </w:p>
    <w:p w14:paraId="09809538" w14:textId="77777777" w:rsidR="00857E78" w:rsidRDefault="00326424" w:rsidP="00823708">
      <w:pPr>
        <w:pStyle w:val="Heading1"/>
        <w:widowControl w:val="0"/>
        <w:numPr>
          <w:ilvl w:val="0"/>
          <w:numId w:val="29"/>
        </w:numPr>
        <w:tabs>
          <w:tab w:val="right" w:pos="9639"/>
          <w:tab w:val="right" w:pos="13323"/>
        </w:tabs>
        <w:spacing w:after="0"/>
      </w:pPr>
      <w:r w:rsidRPr="00A27FB1">
        <w:t>References</w:t>
      </w:r>
    </w:p>
    <w:p w14:paraId="7F4BE209" w14:textId="3F35172F" w:rsidR="00DD14A9" w:rsidRDefault="00A60FCC" w:rsidP="00CB6169">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R4-1814600</w:t>
      </w:r>
      <w:r w:rsidR="00DD14A9" w:rsidRPr="00245724">
        <w:rPr>
          <w:rFonts w:eastAsia="Wingdings"/>
          <w:sz w:val="22"/>
          <w:lang w:bidi="hi-IN"/>
        </w:rPr>
        <w:t xml:space="preserve"> </w:t>
      </w:r>
      <w:r>
        <w:rPr>
          <w:rFonts w:eastAsia="Wingdings"/>
          <w:sz w:val="22"/>
          <w:lang w:bidi="hi-IN"/>
        </w:rPr>
        <w:t>“</w:t>
      </w:r>
      <w:r w:rsidRPr="00DD77C1">
        <w:rPr>
          <w:rFonts w:eastAsia="Wingdings"/>
          <w:sz w:val="22"/>
          <w:lang w:bidi="hi-IN"/>
        </w:rPr>
        <w:t>LTE and NR band combinations definition</w:t>
      </w:r>
      <w:r>
        <w:rPr>
          <w:rFonts w:eastAsia="Wingdings"/>
          <w:sz w:val="22"/>
          <w:lang w:bidi="hi-IN"/>
        </w:rPr>
        <w:t>” Intel, RAN4 #89</w:t>
      </w:r>
    </w:p>
    <w:p w14:paraId="70C76F08" w14:textId="71D8A9BB" w:rsid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38.101-1</w:t>
      </w:r>
      <w:r w:rsidRPr="00BF33C1">
        <w:rPr>
          <w:rFonts w:eastAsia="Wingdings"/>
          <w:sz w:val="22"/>
          <w:lang w:bidi="hi-IN"/>
        </w:rPr>
        <w:t xml:space="preserve"> V15.</w:t>
      </w:r>
      <w:r>
        <w:rPr>
          <w:rFonts w:eastAsia="Wingdings"/>
          <w:sz w:val="22"/>
          <w:lang w:bidi="hi-IN"/>
        </w:rPr>
        <w:t>4.0 (2018-12</w:t>
      </w:r>
      <w:r w:rsidRPr="00BF33C1">
        <w:rPr>
          <w:rFonts w:eastAsia="Wingdings"/>
          <w:sz w:val="22"/>
          <w:lang w:bidi="hi-IN"/>
        </w:rPr>
        <w:t>)</w:t>
      </w:r>
    </w:p>
    <w:p w14:paraId="2DFB67B0" w14:textId="7CAB2775" w:rsid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38.101-2</w:t>
      </w:r>
      <w:r w:rsidRPr="00BF33C1">
        <w:rPr>
          <w:rFonts w:eastAsia="Wingdings"/>
          <w:sz w:val="22"/>
          <w:lang w:bidi="hi-IN"/>
        </w:rPr>
        <w:t xml:space="preserve"> V15.</w:t>
      </w:r>
      <w:r>
        <w:rPr>
          <w:rFonts w:eastAsia="Wingdings"/>
          <w:sz w:val="22"/>
          <w:lang w:bidi="hi-IN"/>
        </w:rPr>
        <w:t>4</w:t>
      </w:r>
      <w:r w:rsidRPr="00BF33C1">
        <w:rPr>
          <w:rFonts w:eastAsia="Wingdings"/>
          <w:sz w:val="22"/>
          <w:lang w:bidi="hi-IN"/>
        </w:rPr>
        <w:t>.0 (2018-</w:t>
      </w:r>
      <w:r>
        <w:rPr>
          <w:rFonts w:eastAsia="Wingdings"/>
          <w:sz w:val="22"/>
          <w:lang w:bidi="hi-IN"/>
        </w:rPr>
        <w:t>12</w:t>
      </w:r>
      <w:r w:rsidRPr="00BF33C1">
        <w:rPr>
          <w:rFonts w:eastAsia="Wingdings"/>
          <w:sz w:val="22"/>
          <w:lang w:bidi="hi-IN"/>
        </w:rPr>
        <w:t>)</w:t>
      </w:r>
    </w:p>
    <w:p w14:paraId="598E751E" w14:textId="55E689B4" w:rsidR="00A60FCC" w:rsidRP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Pr>
          <w:rFonts w:eastAsia="Wingdings"/>
          <w:sz w:val="22"/>
          <w:lang w:bidi="hi-IN"/>
        </w:rPr>
        <w:t>4</w:t>
      </w:r>
      <w:r w:rsidRPr="00BF33C1">
        <w:rPr>
          <w:rFonts w:eastAsia="Wingdings"/>
          <w:sz w:val="22"/>
          <w:lang w:bidi="hi-IN"/>
        </w:rPr>
        <w:t>.0 (2018-</w:t>
      </w:r>
      <w:r>
        <w:rPr>
          <w:rFonts w:eastAsia="Wingdings"/>
          <w:sz w:val="22"/>
          <w:lang w:bidi="hi-IN"/>
        </w:rPr>
        <w:t>12</w:t>
      </w:r>
      <w:r w:rsidRPr="00BF33C1">
        <w:rPr>
          <w:rFonts w:eastAsia="Wingdings"/>
          <w:sz w:val="22"/>
          <w:lang w:bidi="hi-IN"/>
        </w:rPr>
        <w:t>)</w:t>
      </w:r>
    </w:p>
    <w:p w14:paraId="20C5A66D" w14:textId="3614FFF1" w:rsid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36.101 (2018-12</w:t>
      </w:r>
      <w:r w:rsidRPr="00BF33C1">
        <w:rPr>
          <w:rFonts w:eastAsia="Wingdings"/>
          <w:sz w:val="22"/>
          <w:lang w:bidi="hi-IN"/>
        </w:rPr>
        <w:t>)</w:t>
      </w:r>
    </w:p>
    <w:p w14:paraId="74C6D126" w14:textId="77777777" w:rsidR="00B93646" w:rsidRPr="00BF33C1" w:rsidRDefault="00B93646" w:rsidP="00C4661F">
      <w:pPr>
        <w:widowControl w:val="0"/>
        <w:overflowPunct w:val="0"/>
        <w:autoSpaceDE w:val="0"/>
        <w:autoSpaceDN w:val="0"/>
        <w:adjustRightInd w:val="0"/>
        <w:spacing w:before="120" w:after="120"/>
        <w:jc w:val="both"/>
        <w:rPr>
          <w:rFonts w:eastAsia="Wingdings"/>
          <w:sz w:val="22"/>
          <w:lang w:bidi="hi-IN"/>
        </w:rPr>
      </w:pPr>
    </w:p>
    <w:sectPr w:rsidR="00B93646"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80304" w14:textId="77777777" w:rsidR="00E42111" w:rsidRDefault="00E42111">
      <w:r>
        <w:separator/>
      </w:r>
    </w:p>
  </w:endnote>
  <w:endnote w:type="continuationSeparator" w:id="0">
    <w:p w14:paraId="11919352" w14:textId="77777777" w:rsidR="00E42111" w:rsidRDefault="00E4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SimSun"/>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4765A8" w:rsidRDefault="004765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4765A8" w:rsidRDefault="004765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4765A8" w:rsidRDefault="004765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13E1">
      <w:rPr>
        <w:rStyle w:val="PageNumber"/>
      </w:rPr>
      <w:t>9</w:t>
    </w:r>
    <w:r>
      <w:rPr>
        <w:rStyle w:val="PageNumber"/>
      </w:rPr>
      <w:fldChar w:fldCharType="end"/>
    </w:r>
  </w:p>
  <w:p w14:paraId="1BA570F2" w14:textId="77777777" w:rsidR="004765A8" w:rsidRDefault="004765A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C9C80" w14:textId="77777777" w:rsidR="00E42111" w:rsidRDefault="00E42111">
      <w:r>
        <w:separator/>
      </w:r>
    </w:p>
  </w:footnote>
  <w:footnote w:type="continuationSeparator" w:id="0">
    <w:p w14:paraId="5C562349" w14:textId="77777777" w:rsidR="00E42111" w:rsidRDefault="00E42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B182C"/>
    <w:multiLevelType w:val="multilevel"/>
    <w:tmpl w:val="02B2C3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76BC7"/>
    <w:multiLevelType w:val="multilevel"/>
    <w:tmpl w:val="0DE68BB2"/>
    <w:lvl w:ilvl="0">
      <w:start w:val="2"/>
      <w:numFmt w:val="decimal"/>
      <w:lvlText w:val="%1"/>
      <w:lvlJc w:val="left"/>
      <w:pPr>
        <w:ind w:left="640" w:hanging="640"/>
      </w:pPr>
      <w:rPr>
        <w:rFonts w:hint="default"/>
      </w:rPr>
    </w:lvl>
    <w:lvl w:ilvl="1">
      <w:start w:val="1"/>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02D13"/>
    <w:multiLevelType w:val="hybridMultilevel"/>
    <w:tmpl w:val="FD80A4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51F7D"/>
    <w:multiLevelType w:val="multilevel"/>
    <w:tmpl w:val="8490E67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35"/>
        </w:tabs>
        <w:ind w:left="213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984"/>
        </w:tabs>
        <w:ind w:left="1984"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70675C6"/>
    <w:multiLevelType w:val="hybridMultilevel"/>
    <w:tmpl w:val="17D838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0"/>
  </w:num>
  <w:num w:numId="3">
    <w:abstractNumId w:val="22"/>
  </w:num>
  <w:num w:numId="4">
    <w:abstractNumId w:val="18"/>
  </w:num>
  <w:num w:numId="5">
    <w:abstractNumId w:val="11"/>
  </w:num>
  <w:num w:numId="6">
    <w:abstractNumId w:val="7"/>
  </w:num>
  <w:num w:numId="7">
    <w:abstractNumId w:val="19"/>
  </w:num>
  <w:num w:numId="8">
    <w:abstractNumId w:val="12"/>
  </w:num>
  <w:num w:numId="9">
    <w:abstractNumId w:val="16"/>
  </w:num>
  <w:num w:numId="10">
    <w:abstractNumId w:val="23"/>
  </w:num>
  <w:num w:numId="11">
    <w:abstractNumId w:val="10"/>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21"/>
  </w:num>
  <w:num w:numId="20">
    <w:abstractNumId w:val="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4"/>
  </w:num>
  <w:num w:numId="27">
    <w:abstractNumId w:val="14"/>
  </w:num>
  <w:num w:numId="28">
    <w:abstractNumId w:val="14"/>
  </w:num>
  <w:num w:numId="29">
    <w:abstractNumId w:val="13"/>
  </w:num>
  <w:num w:numId="30">
    <w:abstractNumId w:val="14"/>
  </w:num>
  <w:num w:numId="31">
    <w:abstractNumId w:val="1"/>
  </w:num>
  <w:num w:numId="32">
    <w:abstractNumId w:val="14"/>
  </w:num>
  <w:num w:numId="33">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068"/>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E702F"/>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83C"/>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92C"/>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048"/>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187"/>
    <w:rsid w:val="001B286B"/>
    <w:rsid w:val="001B3291"/>
    <w:rsid w:val="001B36B5"/>
    <w:rsid w:val="001B4DAE"/>
    <w:rsid w:val="001B4DD5"/>
    <w:rsid w:val="001B6982"/>
    <w:rsid w:val="001B6B1D"/>
    <w:rsid w:val="001B6B77"/>
    <w:rsid w:val="001B6B8F"/>
    <w:rsid w:val="001B6ECB"/>
    <w:rsid w:val="001B718C"/>
    <w:rsid w:val="001B76CC"/>
    <w:rsid w:val="001C052B"/>
    <w:rsid w:val="001C08CC"/>
    <w:rsid w:val="001C13E1"/>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462"/>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5DF0"/>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5836"/>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322E"/>
    <w:rsid w:val="00234C5F"/>
    <w:rsid w:val="0023586D"/>
    <w:rsid w:val="00235B32"/>
    <w:rsid w:val="002362C1"/>
    <w:rsid w:val="00236663"/>
    <w:rsid w:val="002369A4"/>
    <w:rsid w:val="00236C6E"/>
    <w:rsid w:val="00237ADF"/>
    <w:rsid w:val="00237E42"/>
    <w:rsid w:val="00240DDB"/>
    <w:rsid w:val="002410B5"/>
    <w:rsid w:val="00242D7A"/>
    <w:rsid w:val="00242D9D"/>
    <w:rsid w:val="00245579"/>
    <w:rsid w:val="00245724"/>
    <w:rsid w:val="00245EDB"/>
    <w:rsid w:val="002461C3"/>
    <w:rsid w:val="002468D7"/>
    <w:rsid w:val="00246A61"/>
    <w:rsid w:val="00250B63"/>
    <w:rsid w:val="00251765"/>
    <w:rsid w:val="00251881"/>
    <w:rsid w:val="002525E8"/>
    <w:rsid w:val="00252C74"/>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A3"/>
    <w:rsid w:val="0027083B"/>
    <w:rsid w:val="00270F79"/>
    <w:rsid w:val="002711D0"/>
    <w:rsid w:val="002716E8"/>
    <w:rsid w:val="00271FDA"/>
    <w:rsid w:val="00272474"/>
    <w:rsid w:val="00272996"/>
    <w:rsid w:val="00272CAE"/>
    <w:rsid w:val="00272D52"/>
    <w:rsid w:val="00273601"/>
    <w:rsid w:val="002739D3"/>
    <w:rsid w:val="00274205"/>
    <w:rsid w:val="0027453E"/>
    <w:rsid w:val="00274BA3"/>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594D"/>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788"/>
    <w:rsid w:val="002D78E7"/>
    <w:rsid w:val="002D7BAB"/>
    <w:rsid w:val="002E0D17"/>
    <w:rsid w:val="002E0F0E"/>
    <w:rsid w:val="002E16CB"/>
    <w:rsid w:val="002E173F"/>
    <w:rsid w:val="002E272E"/>
    <w:rsid w:val="002E2BE9"/>
    <w:rsid w:val="002E2C05"/>
    <w:rsid w:val="002E325E"/>
    <w:rsid w:val="002E3BD7"/>
    <w:rsid w:val="002E3FE9"/>
    <w:rsid w:val="002E407E"/>
    <w:rsid w:val="002E4D02"/>
    <w:rsid w:val="002E55A2"/>
    <w:rsid w:val="002E5B36"/>
    <w:rsid w:val="002E5D71"/>
    <w:rsid w:val="002E6802"/>
    <w:rsid w:val="002E6A9A"/>
    <w:rsid w:val="002E7660"/>
    <w:rsid w:val="002E7B67"/>
    <w:rsid w:val="002F14C4"/>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53D"/>
    <w:rsid w:val="003008CC"/>
    <w:rsid w:val="00300A06"/>
    <w:rsid w:val="00301E7C"/>
    <w:rsid w:val="00301EFA"/>
    <w:rsid w:val="003023C5"/>
    <w:rsid w:val="00302C36"/>
    <w:rsid w:val="00302D5C"/>
    <w:rsid w:val="00303115"/>
    <w:rsid w:val="003034DE"/>
    <w:rsid w:val="003037C0"/>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173DE"/>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1F3"/>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01DE"/>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60C"/>
    <w:rsid w:val="00416B73"/>
    <w:rsid w:val="00416BEC"/>
    <w:rsid w:val="00416EE8"/>
    <w:rsid w:val="00417A99"/>
    <w:rsid w:val="00417AD3"/>
    <w:rsid w:val="00417F00"/>
    <w:rsid w:val="004206BA"/>
    <w:rsid w:val="00420863"/>
    <w:rsid w:val="0042110B"/>
    <w:rsid w:val="004216C5"/>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77D"/>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37E"/>
    <w:rsid w:val="004764CF"/>
    <w:rsid w:val="004765A8"/>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22C"/>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201"/>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1D4"/>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16BF5"/>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3F49"/>
    <w:rsid w:val="00575ED0"/>
    <w:rsid w:val="0057737F"/>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2B32"/>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1BA6"/>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478DC"/>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0D9"/>
    <w:rsid w:val="0065711D"/>
    <w:rsid w:val="006606E2"/>
    <w:rsid w:val="006627C9"/>
    <w:rsid w:val="0066310A"/>
    <w:rsid w:val="00663677"/>
    <w:rsid w:val="006638B1"/>
    <w:rsid w:val="006640B1"/>
    <w:rsid w:val="006643C4"/>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58E"/>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1A7D"/>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27B"/>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0F62"/>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708"/>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9D5"/>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59B5"/>
    <w:rsid w:val="008760A4"/>
    <w:rsid w:val="0087630F"/>
    <w:rsid w:val="008772BE"/>
    <w:rsid w:val="0087777D"/>
    <w:rsid w:val="00877F16"/>
    <w:rsid w:val="00880F6C"/>
    <w:rsid w:val="00881166"/>
    <w:rsid w:val="00881712"/>
    <w:rsid w:val="00881D0A"/>
    <w:rsid w:val="00882ACF"/>
    <w:rsid w:val="00882E2E"/>
    <w:rsid w:val="00883201"/>
    <w:rsid w:val="00883842"/>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574E"/>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DA4"/>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DA2"/>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2F5"/>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452"/>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00D"/>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5D2"/>
    <w:rsid w:val="00A056CE"/>
    <w:rsid w:val="00A0685D"/>
    <w:rsid w:val="00A069E2"/>
    <w:rsid w:val="00A06B9E"/>
    <w:rsid w:val="00A0728D"/>
    <w:rsid w:val="00A07BB8"/>
    <w:rsid w:val="00A07D22"/>
    <w:rsid w:val="00A10D63"/>
    <w:rsid w:val="00A115E2"/>
    <w:rsid w:val="00A13114"/>
    <w:rsid w:val="00A138B5"/>
    <w:rsid w:val="00A14A73"/>
    <w:rsid w:val="00A14C88"/>
    <w:rsid w:val="00A14E3E"/>
    <w:rsid w:val="00A14E84"/>
    <w:rsid w:val="00A15A19"/>
    <w:rsid w:val="00A15BBD"/>
    <w:rsid w:val="00A15BD7"/>
    <w:rsid w:val="00A15E0D"/>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5C4"/>
    <w:rsid w:val="00A53AC5"/>
    <w:rsid w:val="00A54576"/>
    <w:rsid w:val="00A55913"/>
    <w:rsid w:val="00A55C0E"/>
    <w:rsid w:val="00A55E60"/>
    <w:rsid w:val="00A5606A"/>
    <w:rsid w:val="00A56C09"/>
    <w:rsid w:val="00A56DCF"/>
    <w:rsid w:val="00A57C83"/>
    <w:rsid w:val="00A60F74"/>
    <w:rsid w:val="00A60FCC"/>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554B"/>
    <w:rsid w:val="00A764F1"/>
    <w:rsid w:val="00A76A2E"/>
    <w:rsid w:val="00A77193"/>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AFD"/>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791"/>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024"/>
    <w:rsid w:val="00B42E08"/>
    <w:rsid w:val="00B43151"/>
    <w:rsid w:val="00B431F6"/>
    <w:rsid w:val="00B432A5"/>
    <w:rsid w:val="00B43CE6"/>
    <w:rsid w:val="00B44F45"/>
    <w:rsid w:val="00B4514C"/>
    <w:rsid w:val="00B45238"/>
    <w:rsid w:val="00B45649"/>
    <w:rsid w:val="00B45685"/>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56F"/>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4B"/>
    <w:rsid w:val="00B92B00"/>
    <w:rsid w:val="00B92BD1"/>
    <w:rsid w:val="00B935A4"/>
    <w:rsid w:val="00B93646"/>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0A7"/>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456"/>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4F36"/>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4760B"/>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2FA0"/>
    <w:rsid w:val="00CA3135"/>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189"/>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07D9"/>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67C1"/>
    <w:rsid w:val="00D7704C"/>
    <w:rsid w:val="00D77824"/>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36EE"/>
    <w:rsid w:val="00DD48D9"/>
    <w:rsid w:val="00DD4D3A"/>
    <w:rsid w:val="00DD5BB6"/>
    <w:rsid w:val="00DD63F5"/>
    <w:rsid w:val="00DD68A6"/>
    <w:rsid w:val="00DD779D"/>
    <w:rsid w:val="00DD77C1"/>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2BD"/>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80E"/>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3FFE"/>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111"/>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3D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4B0E"/>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33A2"/>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02A"/>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5EAA"/>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B2"/>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300E"/>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6248">
      <w:bodyDiv w:val="1"/>
      <w:marLeft w:val="0"/>
      <w:marRight w:val="0"/>
      <w:marTop w:val="0"/>
      <w:marBottom w:val="0"/>
      <w:divBdr>
        <w:top w:val="none" w:sz="0" w:space="0" w:color="auto"/>
        <w:left w:val="none" w:sz="0" w:space="0" w:color="auto"/>
        <w:bottom w:val="none" w:sz="0" w:space="0" w:color="auto"/>
        <w:right w:val="none" w:sz="0" w:space="0" w:color="auto"/>
      </w:divBdr>
    </w:div>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2410904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02400481">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182199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7D91A-F909-46B8-80B7-316345C2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TotalTime>
  <Pages>9</Pages>
  <Words>2960</Words>
  <Characters>16462</Characters>
  <Application>Microsoft Office Word</Application>
  <DocSecurity>0</DocSecurity>
  <Lines>1699</Lines>
  <Paragraphs>918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13</cp:revision>
  <cp:lastPrinted>2013-01-18T22:27:00Z</cp:lastPrinted>
  <dcterms:created xsi:type="dcterms:W3CDTF">2019-03-01T10:17:00Z</dcterms:created>
  <dcterms:modified xsi:type="dcterms:W3CDTF">2019-03-01T11:54:00Z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05f6b721-e670-4b73-85e1-c86c4c1eb5f4</vt:lpwstr>
  </property>
  <property fmtid="{D5CDD505-2E9C-101B-9397-08002B2CF9AE}" pid="12" name="CTP_BU">
    <vt:lpwstr/>
  </property>
  <property fmtid="{D5CDD505-2E9C-101B-9397-08002B2CF9AE}" pid="13" name="CTP_TimeStamp">
    <vt:lpwstr>2019-03-01 11:54:27Z</vt:lpwstr>
  </property>
  <property fmtid="{D5CDD505-2E9C-101B-9397-08002B2CF9AE}" pid="15" name="CTPClassification">
    <vt:lpwstr>CTP_IC</vt:lpwstr>
  </property>
</Properties>
</file>