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7AF65EC8"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74F0F" w:rsidRPr="00174F0F">
        <w:rPr>
          <w:b/>
          <w:noProof/>
          <w:sz w:val="28"/>
        </w:rPr>
        <w:t>R4-19</w:t>
      </w:r>
      <w:r w:rsidR="00D17424">
        <w:rPr>
          <w:b/>
          <w:noProof/>
          <w:sz w:val="28"/>
        </w:rPr>
        <w:t>024</w:t>
      </w:r>
      <w:r w:rsidR="00A56276">
        <w:rPr>
          <w:b/>
          <w:noProof/>
          <w:sz w:val="28"/>
        </w:rPr>
        <w:t>25</w:t>
      </w:r>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C98F50E" w:rsidR="00D3730D" w:rsidRDefault="00805F7D" w:rsidP="00491136">
            <w:pPr>
              <w:pStyle w:val="CRCoverPage"/>
              <w:spacing w:after="0"/>
              <w:jc w:val="center"/>
              <w:rPr>
                <w:noProof/>
              </w:rPr>
            </w:pPr>
            <w:r>
              <w:rPr>
                <w:b/>
                <w:noProof/>
                <w:sz w:val="32"/>
              </w:rPr>
              <w:t>15.</w:t>
            </w:r>
            <w:r w:rsidR="00833E5F">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5FAB8AC5"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334789">
              <w:rPr>
                <w:noProof/>
                <w:lang w:val="en-US"/>
              </w:rPr>
              <w:t>RI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E822890" w:rsidR="00D3730D" w:rsidRDefault="00150E9D" w:rsidP="00491136">
            <w:pPr>
              <w:pStyle w:val="CRCoverPage"/>
              <w:spacing w:after="0"/>
              <w:ind w:left="100"/>
              <w:rPr>
                <w:noProof/>
              </w:rPr>
            </w:pPr>
            <w:r>
              <w:rPr>
                <w:noProof/>
              </w:rPr>
              <w:t>2019-02</w:t>
            </w:r>
            <w:r w:rsidR="00D3730D">
              <w:rPr>
                <w:noProof/>
              </w:rPr>
              <w:t>-</w:t>
            </w:r>
            <w:r w:rsidR="000F62AB">
              <w:rPr>
                <w:noProof/>
              </w:rPr>
              <w:t>27</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7EAC30AC" w:rsidR="00D3730D" w:rsidRDefault="006821A5" w:rsidP="00491136">
            <w:pPr>
              <w:pStyle w:val="CRCoverPage"/>
              <w:spacing w:after="0"/>
              <w:rPr>
                <w:noProof/>
              </w:rPr>
            </w:pPr>
            <w:r>
              <w:rPr>
                <w:noProof/>
              </w:rPr>
              <w:t>Some parameters and requirements are TBD</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56C90B77" w:rsidR="000E219E" w:rsidRPr="00044975" w:rsidRDefault="006821A5" w:rsidP="000E219E">
            <w:pPr>
              <w:pStyle w:val="CRCoverPage"/>
              <w:spacing w:after="0"/>
            </w:pPr>
            <w:r>
              <w:rPr>
                <w:noProof/>
              </w:rPr>
              <w:t>Some of the TBD parameters and requirements</w:t>
            </w:r>
            <w:r w:rsidR="00FB76F3">
              <w:rPr>
                <w:noProof/>
              </w:rPr>
              <w:t xml:space="preserve"> w</w:t>
            </w:r>
            <w:r>
              <w:rPr>
                <w:noProof/>
              </w:rPr>
              <w:t>ere</w:t>
            </w:r>
            <w:r w:rsidR="000E219E">
              <w:rPr>
                <w:noProof/>
              </w:rPr>
              <w:t xml:space="preserv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387ABD0D" w:rsidR="000E219E" w:rsidRDefault="00830505" w:rsidP="000E219E">
            <w:pPr>
              <w:pStyle w:val="CRCoverPage"/>
              <w:spacing w:after="0"/>
              <w:rPr>
                <w:noProof/>
              </w:rPr>
            </w:pPr>
            <w:r>
              <w:rPr>
                <w:noProof/>
              </w:rPr>
              <w:t xml:space="preserve">Requirements for </w:t>
            </w:r>
            <w:r w:rsidR="006821A5">
              <w:rPr>
                <w:noProof/>
              </w:rPr>
              <w:t>RI</w:t>
            </w:r>
            <w:r w:rsidR="006B7265">
              <w:rPr>
                <w:noProof/>
              </w:rPr>
              <w:t xml:space="preserve"> reporting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153226F2" w:rsidR="000E219E" w:rsidRDefault="000E219E" w:rsidP="000E219E">
            <w:pPr>
              <w:pStyle w:val="CRCoverPage"/>
              <w:spacing w:after="0"/>
              <w:ind w:left="100"/>
              <w:rPr>
                <w:noProof/>
              </w:rPr>
            </w:pP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726D4660" w:rsidR="00D3730D" w:rsidRDefault="00D3730D" w:rsidP="00D3730D">
      <w:pPr>
        <w:rPr>
          <w:sz w:val="32"/>
          <w:szCs w:val="32"/>
          <w:highlight w:val="yellow"/>
        </w:rPr>
      </w:pPr>
      <w:bookmarkStart w:id="3" w:name="_Toc503255621"/>
      <w:r w:rsidRPr="008B1469">
        <w:rPr>
          <w:sz w:val="32"/>
          <w:szCs w:val="32"/>
          <w:highlight w:val="yellow"/>
        </w:rPr>
        <w:lastRenderedPageBreak/>
        <w:t>&lt;&lt; Start of changes &gt;&gt;</w:t>
      </w:r>
      <w:bookmarkEnd w:id="3"/>
    </w:p>
    <w:p w14:paraId="1D292EB0" w14:textId="77777777" w:rsidR="00CF6A89" w:rsidRPr="00CF6A89" w:rsidRDefault="00CF6A89" w:rsidP="00CF6A89">
      <w:pPr>
        <w:keepNext/>
        <w:keepLines/>
        <w:spacing w:before="180"/>
        <w:ind w:left="1134" w:hanging="1134"/>
        <w:outlineLvl w:val="1"/>
        <w:rPr>
          <w:rFonts w:ascii="Arial" w:eastAsia="SimSun" w:hAnsi="Arial"/>
          <w:sz w:val="32"/>
          <w:lang w:eastAsia="zh-CN"/>
        </w:rPr>
      </w:pPr>
      <w:bookmarkStart w:id="4" w:name="_Toc535443095"/>
      <w:r w:rsidRPr="00CF6A89">
        <w:rPr>
          <w:rFonts w:ascii="Arial" w:eastAsia="SimSun" w:hAnsi="Arial"/>
          <w:sz w:val="32"/>
          <w:lang w:eastAsia="en-US"/>
        </w:rPr>
        <w:t>6.</w:t>
      </w:r>
      <w:r w:rsidRPr="00CF6A89">
        <w:rPr>
          <w:rFonts w:ascii="Arial" w:eastAsia="SimSun" w:hAnsi="Arial" w:hint="eastAsia"/>
          <w:sz w:val="32"/>
          <w:lang w:eastAsia="zh-CN"/>
        </w:rPr>
        <w:t>4</w:t>
      </w:r>
      <w:r w:rsidRPr="00CF6A89">
        <w:rPr>
          <w:rFonts w:ascii="Arial" w:eastAsia="SimSun" w:hAnsi="Arial" w:hint="eastAsia"/>
          <w:sz w:val="32"/>
          <w:lang w:eastAsia="zh-CN"/>
        </w:rPr>
        <w:tab/>
      </w:r>
      <w:r w:rsidRPr="00CF6A89">
        <w:rPr>
          <w:rFonts w:ascii="Arial" w:eastAsia="SimSun" w:hAnsi="Arial"/>
          <w:sz w:val="32"/>
          <w:lang w:eastAsia="en-US"/>
        </w:rPr>
        <w:t xml:space="preserve">Reporting of </w:t>
      </w:r>
      <w:r w:rsidRPr="00CF6A89">
        <w:rPr>
          <w:rFonts w:ascii="Arial" w:eastAsia="SimSun" w:hAnsi="Arial" w:hint="eastAsia"/>
          <w:sz w:val="32"/>
          <w:lang w:eastAsia="en-US"/>
        </w:rPr>
        <w:t>Rank</w:t>
      </w:r>
      <w:r w:rsidRPr="00CF6A89">
        <w:rPr>
          <w:rFonts w:ascii="Arial" w:eastAsia="SimSun" w:hAnsi="Arial"/>
          <w:sz w:val="32"/>
          <w:lang w:eastAsia="en-US"/>
        </w:rPr>
        <w:t xml:space="preserve"> Indicator (</w:t>
      </w:r>
      <w:r w:rsidRPr="00CF6A89">
        <w:rPr>
          <w:rFonts w:ascii="Arial" w:eastAsia="SimSun" w:hAnsi="Arial" w:hint="eastAsia"/>
          <w:sz w:val="32"/>
          <w:lang w:eastAsia="en-US"/>
        </w:rPr>
        <w:t>RI</w:t>
      </w:r>
      <w:r w:rsidRPr="00CF6A89">
        <w:rPr>
          <w:rFonts w:ascii="Arial" w:eastAsia="SimSun" w:hAnsi="Arial"/>
          <w:sz w:val="32"/>
          <w:lang w:eastAsia="en-US"/>
        </w:rPr>
        <w:t>)</w:t>
      </w:r>
      <w:bookmarkEnd w:id="4"/>
    </w:p>
    <w:p w14:paraId="4FF0E74F" w14:textId="77777777" w:rsidR="00CF6A89" w:rsidRPr="00CF6A89" w:rsidRDefault="00CF6A89" w:rsidP="00CF6A89">
      <w:pPr>
        <w:rPr>
          <w:rFonts w:eastAsia="SimSun"/>
          <w:lang w:eastAsia="zh-CN"/>
        </w:rPr>
      </w:pPr>
      <w:r w:rsidRPr="00CF6A89">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7E6A594"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5" w:name="_Toc535443096"/>
      <w:r w:rsidRPr="00CF6A89">
        <w:rPr>
          <w:rFonts w:ascii="Arial" w:eastAsia="SimSun" w:hAnsi="Arial" w:hint="eastAsia"/>
          <w:sz w:val="28"/>
          <w:lang w:eastAsia="zh-CN"/>
        </w:rPr>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.1</w:t>
      </w:r>
      <w:r w:rsidRPr="00CF6A89">
        <w:rPr>
          <w:rFonts w:ascii="Arial" w:eastAsia="SimSun" w:hAnsi="Arial" w:hint="eastAsia"/>
          <w:sz w:val="28"/>
          <w:lang w:eastAsia="zh-CN"/>
        </w:rPr>
        <w:tab/>
      </w:r>
      <w:r w:rsidRPr="00CF6A89">
        <w:rPr>
          <w:rFonts w:ascii="Arial" w:eastAsia="SimSun" w:hAnsi="Arial" w:hint="eastAsia"/>
          <w:sz w:val="28"/>
          <w:lang w:eastAsia="en-US"/>
        </w:rPr>
        <w:t>1</w:t>
      </w:r>
      <w:r w:rsidRPr="00CF6A89">
        <w:rPr>
          <w:rFonts w:ascii="Arial" w:eastAsia="SimSun" w:hAnsi="Arial"/>
          <w:sz w:val="28"/>
          <w:lang w:eastAsia="en-US"/>
        </w:rPr>
        <w:t>RX requirements</w:t>
      </w:r>
      <w:bookmarkEnd w:id="5"/>
    </w:p>
    <w:p w14:paraId="166AFD7A" w14:textId="77777777" w:rsidR="00CF6A89" w:rsidRPr="00CF6A89" w:rsidRDefault="00CF6A89" w:rsidP="00CF6A89">
      <w:pPr>
        <w:rPr>
          <w:rFonts w:eastAsia="SimSun"/>
          <w:lang w:eastAsia="zh-CN"/>
        </w:rPr>
      </w:pPr>
      <w:r w:rsidRPr="00CF6A89">
        <w:rPr>
          <w:rFonts w:eastAsia="SimSun" w:hint="eastAsia"/>
          <w:lang w:eastAsia="zh-CN"/>
        </w:rPr>
        <w:t>(Void)</w:t>
      </w:r>
    </w:p>
    <w:p w14:paraId="218AFB94"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6" w:name="_Toc535443097"/>
      <w:r w:rsidRPr="00CF6A89">
        <w:rPr>
          <w:rFonts w:ascii="Arial" w:eastAsia="SimSun" w:hAnsi="Arial" w:hint="eastAsia"/>
          <w:sz w:val="28"/>
          <w:lang w:eastAsia="zh-CN"/>
        </w:rPr>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w:t>
      </w:r>
      <w:r w:rsidRPr="00CF6A89">
        <w:rPr>
          <w:rFonts w:ascii="Arial" w:eastAsia="SimSun" w:hAnsi="Arial" w:hint="eastAsia"/>
          <w:sz w:val="28"/>
          <w:lang w:eastAsia="zh-CN"/>
        </w:rPr>
        <w:t>2</w:t>
      </w:r>
      <w:r w:rsidRPr="00CF6A89">
        <w:rPr>
          <w:rFonts w:ascii="Arial" w:eastAsia="SimSun" w:hAnsi="Arial" w:hint="eastAsia"/>
          <w:sz w:val="28"/>
          <w:lang w:eastAsia="zh-CN"/>
        </w:rPr>
        <w:tab/>
      </w:r>
      <w:r w:rsidRPr="00CF6A89">
        <w:rPr>
          <w:rFonts w:ascii="Arial" w:eastAsia="SimSun" w:hAnsi="Arial" w:hint="eastAsia"/>
          <w:sz w:val="28"/>
          <w:lang w:eastAsia="en-US"/>
        </w:rPr>
        <w:t>2</w:t>
      </w:r>
      <w:r w:rsidRPr="00CF6A89">
        <w:rPr>
          <w:rFonts w:ascii="Arial" w:eastAsia="SimSun" w:hAnsi="Arial"/>
          <w:sz w:val="28"/>
          <w:lang w:eastAsia="en-US"/>
        </w:rPr>
        <w:t>RX requirements</w:t>
      </w:r>
      <w:bookmarkEnd w:id="6"/>
    </w:p>
    <w:p w14:paraId="6BE21077"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 w:name="_Toc535443098"/>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sz w:val="24"/>
          <w:lang w:eastAsia="en-US"/>
        </w:rPr>
        <w:t>.1</w:t>
      </w:r>
      <w:r w:rsidRPr="00CF6A89">
        <w:rPr>
          <w:rFonts w:ascii="Arial" w:eastAsia="SimSun" w:hAnsi="Arial" w:hint="eastAsia"/>
          <w:sz w:val="24"/>
          <w:lang w:eastAsia="zh-CN"/>
        </w:rPr>
        <w:tab/>
        <w:t>FDD</w:t>
      </w:r>
      <w:bookmarkEnd w:id="7"/>
    </w:p>
    <w:p w14:paraId="5A9E8BCE" w14:textId="77777777" w:rsidR="00CF6A89" w:rsidRPr="00CF6A89" w:rsidRDefault="00CF6A89" w:rsidP="00CF6A89">
      <w:pPr>
        <w:rPr>
          <w:rFonts w:eastAsia="SimSun"/>
          <w:lang w:eastAsia="en-US"/>
        </w:rPr>
      </w:pPr>
      <w:r w:rsidRPr="00CF6A89">
        <w:rPr>
          <w:rFonts w:eastAsia="SimSun"/>
          <w:lang w:eastAsia="en-US"/>
        </w:rPr>
        <w:t>The minimum performance requirement in Table 6.4.2.1-2 is defined as</w:t>
      </w:r>
    </w:p>
    <w:p w14:paraId="0F66514E"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349CD4A"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21557351" w14:textId="77777777" w:rsidR="00CF6A89" w:rsidRPr="00CF6A89" w:rsidRDefault="00CF6A89" w:rsidP="00CF6A89">
      <w:pPr>
        <w:rPr>
          <w:rFonts w:eastAsia="SimSun"/>
          <w:lang w:eastAsia="en-US"/>
        </w:rPr>
      </w:pPr>
      <w:r w:rsidRPr="00CF6A89">
        <w:rPr>
          <w:rFonts w:eastAsia="SimSun"/>
          <w:lang w:eastAsia="en-US"/>
        </w:rPr>
        <w:t>For the parameters specified in Table 6.4.2.1-</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specified in Table 6.4.2.1-2.</w:t>
      </w:r>
    </w:p>
    <w:p w14:paraId="66359F53"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6.4.2.1-1: RI Test (FDD)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Gaurav Nigam" w:date="2019-02-27T09:55: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9">
          <w:tblGrid>
            <w:gridCol w:w="1416"/>
            <w:gridCol w:w="1196"/>
            <w:gridCol w:w="71"/>
            <w:gridCol w:w="354"/>
            <w:gridCol w:w="884"/>
            <w:gridCol w:w="740"/>
            <w:gridCol w:w="676"/>
            <w:gridCol w:w="740"/>
            <w:gridCol w:w="39"/>
            <w:gridCol w:w="1350"/>
            <w:gridCol w:w="66"/>
            <w:gridCol w:w="1284"/>
            <w:gridCol w:w="66"/>
            <w:gridCol w:w="1350"/>
          </w:tblGrid>
        </w:tblGridChange>
      </w:tblGrid>
      <w:tr w:rsidR="00CF6A89" w:rsidRPr="00CF6A89" w14:paraId="76EE268D" w14:textId="77777777" w:rsidTr="00CF6A89">
        <w:trPr>
          <w:trHeight w:val="70"/>
          <w:jc w:val="center"/>
          <w:trPrChange w:id="1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2E1622"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2"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D13EE2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1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4BCF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1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F2254C"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1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68DBF3C"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66F2B781" w14:textId="77777777" w:rsidTr="00CF6A89">
        <w:trPr>
          <w:trHeight w:val="70"/>
          <w:jc w:val="center"/>
          <w:trPrChange w:id="16"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7"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49F3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8"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51113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1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B1E82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C751F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644C876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r>
      <w:tr w:rsidR="00CF6A89" w:rsidRPr="00CF6A89" w14:paraId="7EC39F90" w14:textId="77777777" w:rsidTr="00CF6A89">
        <w:trPr>
          <w:trHeight w:val="70"/>
          <w:jc w:val="center"/>
          <w:trPrChange w:id="2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3"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76C83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2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FEB1B6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5"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98808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2C2AEA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7"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41B2AD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r>
      <w:tr w:rsidR="00CF6A89" w:rsidRPr="00CF6A89" w14:paraId="78E9989D" w14:textId="77777777" w:rsidTr="00CF6A89">
        <w:trPr>
          <w:trHeight w:val="70"/>
          <w:jc w:val="center"/>
          <w:trPrChange w:id="28" w:author="Gaurav Nigam" w:date="2019-02-27T09:55:00Z">
            <w:trPr>
              <w:gridBefore w:val="1"/>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29" w:author="Gaurav Nigam" w:date="2019-02-27T09:55:00Z">
              <w:tcPr>
                <w:tcW w:w="1621" w:type="dxa"/>
                <w:gridSpan w:val="3"/>
                <w:vMerge w:val="restart"/>
                <w:tcBorders>
                  <w:top w:val="single" w:sz="4" w:space="0" w:color="auto"/>
                  <w:left w:val="single" w:sz="4" w:space="0" w:color="auto"/>
                  <w:right w:val="single" w:sz="4" w:space="0" w:color="auto"/>
                </w:tcBorders>
                <w:vAlign w:val="center"/>
              </w:tcPr>
            </w:tcPrChange>
          </w:tcPr>
          <w:p w14:paraId="31CD59B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0"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2DF690E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1"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720B65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D00270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E743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4"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78087E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09F364E5" w14:textId="77777777" w:rsidTr="00CF6A89">
        <w:trPr>
          <w:trHeight w:val="70"/>
          <w:jc w:val="center"/>
          <w:trPrChange w:id="35" w:author="Gaurav Nigam" w:date="2019-02-27T09:55:00Z">
            <w:trPr>
              <w:gridBefore w:val="1"/>
              <w:trHeight w:val="70"/>
            </w:trPr>
          </w:trPrChange>
        </w:trPr>
        <w:tc>
          <w:tcPr>
            <w:tcW w:w="1621" w:type="dxa"/>
            <w:gridSpan w:val="3"/>
            <w:vMerge/>
            <w:tcBorders>
              <w:left w:val="single" w:sz="4" w:space="0" w:color="auto"/>
              <w:right w:val="single" w:sz="4" w:space="0" w:color="auto"/>
            </w:tcBorders>
            <w:vAlign w:val="center"/>
            <w:tcPrChange w:id="36" w:author="Gaurav Nigam" w:date="2019-02-27T09:55:00Z">
              <w:tcPr>
                <w:tcW w:w="1621" w:type="dxa"/>
                <w:gridSpan w:val="3"/>
                <w:vMerge/>
                <w:tcBorders>
                  <w:left w:val="single" w:sz="4" w:space="0" w:color="auto"/>
                  <w:right w:val="single" w:sz="4" w:space="0" w:color="auto"/>
                </w:tcBorders>
                <w:vAlign w:val="center"/>
              </w:tcPr>
            </w:tcPrChange>
          </w:tcPr>
          <w:p w14:paraId="3490AE28"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7"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2D75F66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3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17A4D9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BFE9B7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4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9E7A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4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57D10D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r>
      <w:tr w:rsidR="00CF6A89" w:rsidRPr="00CF6A89" w14:paraId="260E4D20" w14:textId="77777777" w:rsidTr="00CF6A89">
        <w:trPr>
          <w:trHeight w:val="70"/>
          <w:jc w:val="center"/>
          <w:trPrChange w:id="42" w:author="Gaurav Nigam" w:date="2019-02-27T09:55:00Z">
            <w:trPr>
              <w:gridBefore w:val="1"/>
              <w:trHeight w:val="70"/>
            </w:trPr>
          </w:trPrChange>
        </w:trPr>
        <w:tc>
          <w:tcPr>
            <w:tcW w:w="1621" w:type="dxa"/>
            <w:gridSpan w:val="3"/>
            <w:vMerge/>
            <w:tcBorders>
              <w:left w:val="single" w:sz="4" w:space="0" w:color="auto"/>
              <w:bottom w:val="single" w:sz="4" w:space="0" w:color="auto"/>
              <w:right w:val="single" w:sz="4" w:space="0" w:color="auto"/>
            </w:tcBorders>
            <w:vAlign w:val="center"/>
            <w:tcPrChange w:id="43" w:author="Gaurav Nigam" w:date="2019-02-27T09:55:00Z">
              <w:tcPr>
                <w:tcW w:w="1621" w:type="dxa"/>
                <w:gridSpan w:val="3"/>
                <w:vMerge/>
                <w:tcBorders>
                  <w:left w:val="single" w:sz="4" w:space="0" w:color="auto"/>
                  <w:bottom w:val="single" w:sz="4" w:space="0" w:color="auto"/>
                  <w:right w:val="single" w:sz="4" w:space="0" w:color="auto"/>
                </w:tcBorders>
                <w:vAlign w:val="center"/>
              </w:tcPr>
            </w:tcPrChange>
          </w:tcPr>
          <w:p w14:paraId="59726E18"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44"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15F684C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4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D51B6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46"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2E128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4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2EC1A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48"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6CE5E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r>
      <w:tr w:rsidR="00CF6A89" w:rsidRPr="00CF6A89" w14:paraId="3FF623AB" w14:textId="77777777" w:rsidTr="00CF6A89">
        <w:trPr>
          <w:trHeight w:val="70"/>
          <w:jc w:val="center"/>
          <w:trPrChange w:id="49"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50"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B17F7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51"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D7302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52"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0319492" w14:textId="1484BB05" w:rsidR="00CF6A89" w:rsidRPr="00CF6A89" w:rsidRDefault="00FE3BED" w:rsidP="00CF6A89">
            <w:pPr>
              <w:keepNext/>
              <w:keepLines/>
              <w:spacing w:after="0"/>
              <w:jc w:val="center"/>
              <w:rPr>
                <w:rFonts w:ascii="Arial" w:eastAsia="SimSun" w:hAnsi="Arial"/>
                <w:sz w:val="18"/>
                <w:lang w:eastAsia="en-US"/>
              </w:rPr>
            </w:pPr>
            <w:ins w:id="53" w:author="Gaurav Nigam" w:date="2019-02-27T09:56:00Z">
              <w:r>
                <w:rPr>
                  <w:rFonts w:ascii="Arial" w:eastAsia="SimSun" w:hAnsi="Arial"/>
                  <w:sz w:val="18"/>
                  <w:lang w:eastAsia="en-US"/>
                </w:rPr>
                <w:t>[0]</w:t>
              </w:r>
            </w:ins>
            <w:del w:id="54" w:author="Gaurav Nigam" w:date="2019-02-27T09:56:00Z">
              <w:r w:rsidR="00CF6A89" w:rsidRPr="00CF6A89" w:rsidDel="00FE3BED">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5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1D980E" w14:textId="092F83CF" w:rsidR="00CF6A89" w:rsidRPr="00CF6A89" w:rsidRDefault="00CF6A89" w:rsidP="00CF6A89">
            <w:pPr>
              <w:keepNext/>
              <w:keepLines/>
              <w:spacing w:after="0"/>
              <w:jc w:val="center"/>
              <w:rPr>
                <w:rFonts w:ascii="Arial" w:eastAsia="SimSun" w:hAnsi="Arial"/>
                <w:sz w:val="18"/>
                <w:lang w:eastAsia="en-US"/>
              </w:rPr>
            </w:pPr>
            <w:del w:id="56" w:author="Gaurav Nigam" w:date="2019-02-27T09:56:00Z">
              <w:r w:rsidRPr="00CF6A89" w:rsidDel="003A496C">
                <w:rPr>
                  <w:rFonts w:ascii="Arial" w:eastAsia="SimSun" w:hAnsi="Arial"/>
                  <w:sz w:val="18"/>
                  <w:lang w:eastAsia="en-US"/>
                </w:rPr>
                <w:delText>TBD</w:delText>
              </w:r>
            </w:del>
            <w:ins w:id="57" w:author="Gaurav Nigam" w:date="2019-02-27T09:56:00Z">
              <w:r w:rsidR="003A496C">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Change w:id="58"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F5F2408" w14:textId="7014C30D" w:rsidR="00CF6A89" w:rsidRPr="00CF6A89" w:rsidRDefault="00CF6A89" w:rsidP="00CF6A89">
            <w:pPr>
              <w:keepNext/>
              <w:keepLines/>
              <w:spacing w:after="0"/>
              <w:jc w:val="center"/>
              <w:rPr>
                <w:rFonts w:ascii="Arial" w:eastAsia="SimSun" w:hAnsi="Arial"/>
                <w:sz w:val="18"/>
                <w:lang w:eastAsia="en-US"/>
              </w:rPr>
            </w:pPr>
            <w:del w:id="59" w:author="Gaurav Nigam" w:date="2019-02-27T09:56:00Z">
              <w:r w:rsidRPr="00CF6A89" w:rsidDel="003A496C">
                <w:rPr>
                  <w:rFonts w:ascii="Arial" w:eastAsia="SimSun" w:hAnsi="Arial"/>
                  <w:sz w:val="18"/>
                  <w:lang w:eastAsia="en-US"/>
                </w:rPr>
                <w:delText>TBD</w:delText>
              </w:r>
            </w:del>
            <w:ins w:id="60" w:author="Gaurav Nigam" w:date="2019-02-27T09:56:00Z">
              <w:r w:rsidR="003A496C">
                <w:rPr>
                  <w:rFonts w:ascii="Arial" w:eastAsia="SimSun" w:hAnsi="Arial"/>
                  <w:sz w:val="18"/>
                  <w:lang w:eastAsia="en-US"/>
                </w:rPr>
                <w:t>[20]</w:t>
              </w:r>
            </w:ins>
          </w:p>
        </w:tc>
      </w:tr>
      <w:tr w:rsidR="00CF6A89" w:rsidRPr="00CF6A89" w14:paraId="5CDBB0EC" w14:textId="77777777" w:rsidTr="00CF6A89">
        <w:trPr>
          <w:trHeight w:val="70"/>
          <w:jc w:val="center"/>
          <w:trPrChange w:id="61"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2"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C32C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6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A7C679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64" w:author="Gaurav Nigam" w:date="2019-02-27T09:55:00Z">
              <w:tcPr>
                <w:tcW w:w="1455" w:type="dxa"/>
                <w:gridSpan w:val="3"/>
                <w:tcBorders>
                  <w:top w:val="single" w:sz="4" w:space="0" w:color="auto"/>
                  <w:left w:val="single" w:sz="4" w:space="0" w:color="auto"/>
                  <w:bottom w:val="single" w:sz="4" w:space="0" w:color="auto"/>
                  <w:right w:val="single" w:sz="4" w:space="0" w:color="auto"/>
                </w:tcBorders>
              </w:tcPr>
            </w:tcPrChange>
          </w:tcPr>
          <w:p w14:paraId="519E4F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65" w:author="Gaurav Nigam" w:date="2019-02-27T09:55:00Z">
              <w:tcPr>
                <w:tcW w:w="1350" w:type="dxa"/>
                <w:gridSpan w:val="2"/>
                <w:tcBorders>
                  <w:top w:val="single" w:sz="4" w:space="0" w:color="auto"/>
                  <w:left w:val="single" w:sz="4" w:space="0" w:color="auto"/>
                  <w:bottom w:val="single" w:sz="4" w:space="0" w:color="auto"/>
                  <w:right w:val="single" w:sz="4" w:space="0" w:color="auto"/>
                </w:tcBorders>
              </w:tcPr>
            </w:tcPrChange>
          </w:tcPr>
          <w:p w14:paraId="4152B3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66" w:author="Gaurav Nigam" w:date="2019-02-27T09:55:00Z">
              <w:tcPr>
                <w:tcW w:w="1350" w:type="dxa"/>
                <w:tcBorders>
                  <w:top w:val="single" w:sz="4" w:space="0" w:color="auto"/>
                  <w:left w:val="single" w:sz="4" w:space="0" w:color="auto"/>
                  <w:bottom w:val="single" w:sz="4" w:space="0" w:color="auto"/>
                  <w:right w:val="single" w:sz="4" w:space="0" w:color="auto"/>
                </w:tcBorders>
              </w:tcPr>
            </w:tcPrChange>
          </w:tcPr>
          <w:p w14:paraId="1CAABB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r>
      <w:tr w:rsidR="00CF6A89" w:rsidRPr="00CF6A89" w14:paraId="69C9095F" w14:textId="77777777" w:rsidTr="00CF6A89">
        <w:trPr>
          <w:trHeight w:val="70"/>
          <w:jc w:val="center"/>
          <w:trPrChange w:id="67"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8"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1F261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6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D0486A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0"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1AEE0A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7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EC552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72"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18BC31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2x2</w:t>
            </w:r>
          </w:p>
        </w:tc>
      </w:tr>
      <w:tr w:rsidR="00CF6A89" w:rsidRPr="00CF6A89" w14:paraId="2D13AA14" w14:textId="77777777" w:rsidTr="00CF6A89">
        <w:trPr>
          <w:trHeight w:val="70"/>
          <w:jc w:val="center"/>
          <w:trPrChange w:id="73"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74"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7979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7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F38D4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6"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24536B0" w14:textId="053FF14A" w:rsidR="00CF6A89" w:rsidRPr="00CF6A89" w:rsidRDefault="00CF6A89" w:rsidP="00CF6A89">
            <w:pPr>
              <w:keepNext/>
              <w:keepLines/>
              <w:spacing w:after="0"/>
              <w:jc w:val="center"/>
              <w:rPr>
                <w:rFonts w:ascii="Arial" w:eastAsia="SimSun" w:hAnsi="Arial"/>
                <w:sz w:val="18"/>
                <w:lang w:eastAsia="en-US"/>
              </w:rPr>
            </w:pPr>
            <w:del w:id="77" w:author="Gaurav Nigam" w:date="2019-02-27T10:00:00Z">
              <w:r w:rsidRPr="00CF6A89" w:rsidDel="00431959">
                <w:rPr>
                  <w:rFonts w:ascii="Arial" w:eastAsia="SimSun" w:hAnsi="Arial"/>
                  <w:sz w:val="18"/>
                  <w:lang w:eastAsia="en-US"/>
                </w:rPr>
                <w:delText>TBD</w:delText>
              </w:r>
            </w:del>
            <w:ins w:id="78" w:author="Gaurav Nigam" w:date="2019-02-27T10:00:00Z">
              <w:r w:rsidR="00431959">
                <w:rPr>
                  <w:rFonts w:ascii="Arial" w:eastAsia="SimSun" w:hAnsi="Arial"/>
                  <w:sz w:val="18"/>
                  <w:lang w:eastAsia="en-US"/>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Change w:id="7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4FDF59" w14:textId="59BA46CF" w:rsidR="00CF6A89" w:rsidRPr="00CF6A89" w:rsidRDefault="00431959" w:rsidP="00CF6A89">
            <w:pPr>
              <w:keepNext/>
              <w:keepLines/>
              <w:spacing w:after="0"/>
              <w:jc w:val="center"/>
              <w:rPr>
                <w:rFonts w:ascii="Arial" w:eastAsia="SimSun" w:hAnsi="Arial"/>
                <w:sz w:val="18"/>
                <w:lang w:eastAsia="en-US"/>
              </w:rPr>
            </w:pPr>
            <w:ins w:id="80" w:author="Gaurav Nigam" w:date="2019-02-27T10:01:00Z">
              <w:r>
                <w:rPr>
                  <w:rFonts w:ascii="Arial" w:eastAsia="SimSun" w:hAnsi="Arial"/>
                  <w:sz w:val="18"/>
                  <w:lang w:eastAsia="en-US"/>
                </w:rPr>
                <w:t>As defined in Annex B.4.1</w:t>
              </w:r>
            </w:ins>
            <w:del w:id="81" w:author="Gaurav Nigam" w:date="2019-02-27T10:01:00Z">
              <w:r w:rsidR="00CF6A89" w:rsidRPr="00CF6A89" w:rsidDel="0043195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82"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73811E8" w14:textId="33404530" w:rsidR="00CF6A89" w:rsidRPr="00CF6A89" w:rsidRDefault="00431959" w:rsidP="00CF6A89">
            <w:pPr>
              <w:keepNext/>
              <w:keepLines/>
              <w:spacing w:after="0"/>
              <w:jc w:val="center"/>
              <w:rPr>
                <w:rFonts w:ascii="Arial" w:eastAsia="SimSun" w:hAnsi="Arial"/>
                <w:sz w:val="18"/>
                <w:lang w:eastAsia="en-US"/>
              </w:rPr>
            </w:pPr>
            <w:ins w:id="83" w:author="Gaurav Nigam" w:date="2019-02-27T10:01:00Z">
              <w:r>
                <w:rPr>
                  <w:rFonts w:ascii="Arial" w:eastAsia="SimSun" w:hAnsi="Arial"/>
                  <w:sz w:val="18"/>
                  <w:lang w:eastAsia="en-US"/>
                </w:rPr>
                <w:t>As defined in Annex B.4.1</w:t>
              </w:r>
            </w:ins>
            <w:del w:id="84" w:author="Gaurav Nigam" w:date="2019-02-27T10:01:00Z">
              <w:r w:rsidR="00CF6A89" w:rsidRPr="00CF6A89" w:rsidDel="00431959">
                <w:rPr>
                  <w:rFonts w:ascii="Arial" w:eastAsia="SimSun" w:hAnsi="Arial"/>
                  <w:sz w:val="18"/>
                  <w:lang w:eastAsia="en-US"/>
                </w:rPr>
                <w:delText>TBD</w:delText>
              </w:r>
            </w:del>
          </w:p>
        </w:tc>
      </w:tr>
      <w:tr w:rsidR="00CF6A89" w:rsidRPr="00CF6A89" w14:paraId="2454AD29" w14:textId="77777777" w:rsidTr="00CF6A89">
        <w:trPr>
          <w:trHeight w:val="70"/>
          <w:jc w:val="center"/>
          <w:trPrChange w:id="85" w:author="Gaurav Nigam" w:date="2019-02-27T09:5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6" w:author="Gaurav Nigam" w:date="2019-02-27T09:55:00Z">
              <w:tcPr>
                <w:tcW w:w="1196" w:type="dxa"/>
                <w:vMerge w:val="restart"/>
                <w:tcBorders>
                  <w:top w:val="single" w:sz="4" w:space="0" w:color="auto"/>
                  <w:left w:val="single" w:sz="4" w:space="0" w:color="auto"/>
                  <w:right w:val="single" w:sz="4" w:space="0" w:color="auto"/>
                </w:tcBorders>
                <w:vAlign w:val="center"/>
                <w:hideMark/>
              </w:tcPr>
            </w:tcPrChange>
          </w:tcPr>
          <w:p w14:paraId="66708EF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0729816F" w14:textId="77777777" w:rsidR="00CF6A89" w:rsidRPr="00CF6A89" w:rsidRDefault="00CF6A89" w:rsidP="00CF6A89">
            <w:pPr>
              <w:keepNext/>
              <w:keepLines/>
              <w:spacing w:after="0"/>
              <w:rPr>
                <w:rFonts w:ascii="Arial" w:eastAsia="SimSun" w:hAnsi="Arial"/>
                <w:sz w:val="18"/>
                <w:lang w:eastAsia="en-US"/>
              </w:rPr>
            </w:pPr>
          </w:p>
          <w:p w14:paraId="5E5741C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4839A4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8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7C282F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8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C270A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BD84D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619ECE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61AB983" w14:textId="77777777" w:rsidTr="00CF6A89">
        <w:trPr>
          <w:trHeight w:val="70"/>
          <w:jc w:val="center"/>
          <w:trPrChange w:id="92"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93" w:author="Gaurav Nigam" w:date="2019-02-27T09:55:00Z">
              <w:tcPr>
                <w:tcW w:w="1196" w:type="dxa"/>
                <w:vMerge/>
                <w:tcBorders>
                  <w:left w:val="single" w:sz="4" w:space="0" w:color="auto"/>
                  <w:right w:val="single" w:sz="4" w:space="0" w:color="auto"/>
                </w:tcBorders>
                <w:vAlign w:val="center"/>
                <w:hideMark/>
              </w:tcPr>
            </w:tcPrChange>
          </w:tcPr>
          <w:p w14:paraId="5F83B3D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A9736E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9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762299D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96"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87541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9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51198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98"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34C6D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693759B0" w14:textId="77777777" w:rsidTr="00CF6A89">
        <w:trPr>
          <w:trHeight w:val="70"/>
          <w:jc w:val="center"/>
          <w:trPrChange w:id="99"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100" w:author="Gaurav Nigam" w:date="2019-02-27T09:55:00Z">
              <w:tcPr>
                <w:tcW w:w="1196" w:type="dxa"/>
                <w:vMerge/>
                <w:tcBorders>
                  <w:left w:val="single" w:sz="4" w:space="0" w:color="auto"/>
                  <w:right w:val="single" w:sz="4" w:space="0" w:color="auto"/>
                </w:tcBorders>
                <w:vAlign w:val="center"/>
                <w:hideMark/>
              </w:tcPr>
            </w:tcPrChange>
          </w:tcPr>
          <w:p w14:paraId="6A4BA5D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1"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732706D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0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B3F6EF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B906D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0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CC09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0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498E9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4FC4CF5E" w14:textId="77777777" w:rsidTr="00CF6A89">
        <w:trPr>
          <w:trHeight w:val="70"/>
          <w:jc w:val="center"/>
          <w:trPrChange w:id="106" w:author="Gaurav Nigam" w:date="2019-02-27T09:55:00Z">
            <w:trPr>
              <w:gridBefore w:val="1"/>
              <w:trHeight w:val="70"/>
            </w:trPr>
          </w:trPrChange>
        </w:trPr>
        <w:tc>
          <w:tcPr>
            <w:tcW w:w="1196" w:type="dxa"/>
            <w:vMerge/>
            <w:tcBorders>
              <w:left w:val="single" w:sz="4" w:space="0" w:color="auto"/>
              <w:right w:val="single" w:sz="4" w:space="0" w:color="auto"/>
            </w:tcBorders>
            <w:hideMark/>
            <w:tcPrChange w:id="107" w:author="Gaurav Nigam" w:date="2019-02-27T09:55:00Z">
              <w:tcPr>
                <w:tcW w:w="1196" w:type="dxa"/>
                <w:vMerge/>
                <w:tcBorders>
                  <w:left w:val="single" w:sz="4" w:space="0" w:color="auto"/>
                  <w:right w:val="single" w:sz="4" w:space="0" w:color="auto"/>
                </w:tcBorders>
                <w:hideMark/>
              </w:tcPr>
            </w:tcPrChange>
          </w:tcPr>
          <w:p w14:paraId="0B78A11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8"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2DC79A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0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D7B7F7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0"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5D4EE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4E036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2"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188C0C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F7AB89B" w14:textId="77777777" w:rsidTr="00CF6A89">
        <w:trPr>
          <w:trHeight w:val="70"/>
          <w:jc w:val="center"/>
          <w:trPrChange w:id="113" w:author="Gaurav Nigam" w:date="2019-02-27T09:55:00Z">
            <w:trPr>
              <w:gridBefore w:val="1"/>
              <w:trHeight w:val="70"/>
            </w:trPr>
          </w:trPrChange>
        </w:trPr>
        <w:tc>
          <w:tcPr>
            <w:tcW w:w="1196" w:type="dxa"/>
            <w:vMerge/>
            <w:tcBorders>
              <w:left w:val="single" w:sz="4" w:space="0" w:color="auto"/>
              <w:right w:val="single" w:sz="4" w:space="0" w:color="auto"/>
            </w:tcBorders>
            <w:hideMark/>
            <w:tcPrChange w:id="114" w:author="Gaurav Nigam" w:date="2019-02-27T09:55:00Z">
              <w:tcPr>
                <w:tcW w:w="1196" w:type="dxa"/>
                <w:vMerge/>
                <w:tcBorders>
                  <w:left w:val="single" w:sz="4" w:space="0" w:color="auto"/>
                  <w:right w:val="single" w:sz="4" w:space="0" w:color="auto"/>
                </w:tcBorders>
                <w:hideMark/>
              </w:tcPr>
            </w:tcPrChange>
          </w:tcPr>
          <w:p w14:paraId="4C541DF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5"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20E7E3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1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10E17D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7"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4B594F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204C8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9"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6324A2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54425960" w14:textId="77777777" w:rsidTr="00CF6A89">
        <w:trPr>
          <w:trHeight w:val="70"/>
          <w:jc w:val="center"/>
          <w:trPrChange w:id="120" w:author="Gaurav Nigam" w:date="2019-02-27T09:55:00Z">
            <w:trPr>
              <w:gridBefore w:val="1"/>
              <w:trHeight w:val="70"/>
            </w:trPr>
          </w:trPrChange>
        </w:trPr>
        <w:tc>
          <w:tcPr>
            <w:tcW w:w="1196" w:type="dxa"/>
            <w:vMerge/>
            <w:tcBorders>
              <w:left w:val="single" w:sz="4" w:space="0" w:color="auto"/>
              <w:right w:val="single" w:sz="4" w:space="0" w:color="auto"/>
            </w:tcBorders>
            <w:hideMark/>
            <w:tcPrChange w:id="121" w:author="Gaurav Nigam" w:date="2019-02-27T09:55:00Z">
              <w:tcPr>
                <w:tcW w:w="1196" w:type="dxa"/>
                <w:vMerge/>
                <w:tcBorders>
                  <w:left w:val="single" w:sz="4" w:space="0" w:color="auto"/>
                  <w:right w:val="single" w:sz="4" w:space="0" w:color="auto"/>
                </w:tcBorders>
                <w:hideMark/>
              </w:tcPr>
            </w:tcPrChange>
          </w:tcPr>
          <w:p w14:paraId="7208DD4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22"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91F19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2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9121E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4"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723803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2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F9D0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26"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5C6BC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1015C3A6" w14:textId="77777777" w:rsidTr="00CF6A89">
        <w:trPr>
          <w:trHeight w:val="70"/>
          <w:jc w:val="center"/>
          <w:trPrChange w:id="127" w:author="Gaurav Nigam" w:date="2019-02-27T09:5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128" w:author="Gaurav Nigam" w:date="2019-02-27T09:55:00Z">
              <w:tcPr>
                <w:tcW w:w="1196" w:type="dxa"/>
                <w:vMerge/>
                <w:tcBorders>
                  <w:left w:val="single" w:sz="4" w:space="0" w:color="auto"/>
                  <w:bottom w:val="single" w:sz="4" w:space="0" w:color="auto"/>
                  <w:right w:val="single" w:sz="4" w:space="0" w:color="auto"/>
                </w:tcBorders>
                <w:hideMark/>
              </w:tcPr>
            </w:tcPrChange>
          </w:tcPr>
          <w:p w14:paraId="106B87C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29"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08439C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24D20D1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3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94D61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1"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89702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3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4357CD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33"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43041E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66E12CF8" w14:textId="77777777" w:rsidTr="00CF6A89">
        <w:trPr>
          <w:trHeight w:val="70"/>
          <w:jc w:val="center"/>
          <w:trPrChange w:id="134" w:author="Gaurav Nigam" w:date="2019-02-27T09:5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5" w:author="Gaurav Nigam" w:date="2019-02-27T09:55:00Z">
              <w:tcPr>
                <w:tcW w:w="1196" w:type="dxa"/>
                <w:vMerge w:val="restart"/>
                <w:tcBorders>
                  <w:top w:val="single" w:sz="4" w:space="0" w:color="auto"/>
                  <w:left w:val="single" w:sz="4" w:space="0" w:color="auto"/>
                  <w:right w:val="single" w:sz="4" w:space="0" w:color="auto"/>
                </w:tcBorders>
                <w:vAlign w:val="center"/>
                <w:hideMark/>
              </w:tcPr>
            </w:tcPrChange>
          </w:tcPr>
          <w:p w14:paraId="2DFF6D68" w14:textId="77777777" w:rsidR="00CF6A89" w:rsidRPr="00CF6A89" w:rsidRDefault="00CF6A89" w:rsidP="00CF6A89">
            <w:pPr>
              <w:keepNext/>
              <w:keepLines/>
              <w:spacing w:after="0"/>
              <w:rPr>
                <w:rFonts w:ascii="Arial" w:eastAsia="SimSun" w:hAnsi="Arial"/>
                <w:sz w:val="18"/>
                <w:lang w:eastAsia="en-US"/>
              </w:rPr>
            </w:pPr>
          </w:p>
          <w:p w14:paraId="3B14E7C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2C0D8614" w14:textId="77777777" w:rsidR="00CF6A89" w:rsidRPr="00CF6A89" w:rsidRDefault="00CF6A89" w:rsidP="00CF6A89">
            <w:pPr>
              <w:keepNext/>
              <w:keepLines/>
              <w:spacing w:after="0"/>
              <w:rPr>
                <w:rFonts w:ascii="Arial" w:eastAsia="SimSun" w:hAnsi="Arial"/>
                <w:sz w:val="18"/>
                <w:lang w:eastAsia="en-US"/>
              </w:rPr>
            </w:pPr>
          </w:p>
          <w:p w14:paraId="1DDD889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6CE65E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37"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727D5E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8"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E453B2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13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0FC4C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140"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A01172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E692C7E" w14:textId="77777777" w:rsidTr="00CF6A89">
        <w:trPr>
          <w:trHeight w:val="70"/>
          <w:jc w:val="center"/>
          <w:trPrChange w:id="141" w:author="Gaurav Nigam" w:date="2019-02-27T09:55:00Z">
            <w:trPr>
              <w:gridBefore w:val="1"/>
              <w:trHeight w:val="70"/>
            </w:trPr>
          </w:trPrChange>
        </w:trPr>
        <w:tc>
          <w:tcPr>
            <w:tcW w:w="1196" w:type="dxa"/>
            <w:vMerge/>
            <w:tcBorders>
              <w:left w:val="single" w:sz="4" w:space="0" w:color="auto"/>
              <w:right w:val="single" w:sz="4" w:space="0" w:color="auto"/>
            </w:tcBorders>
            <w:vAlign w:val="center"/>
            <w:tcPrChange w:id="142" w:author="Gaurav Nigam" w:date="2019-02-27T09:55:00Z">
              <w:tcPr>
                <w:tcW w:w="1196" w:type="dxa"/>
                <w:vMerge/>
                <w:tcBorders>
                  <w:left w:val="single" w:sz="4" w:space="0" w:color="auto"/>
                  <w:right w:val="single" w:sz="4" w:space="0" w:color="auto"/>
                </w:tcBorders>
                <w:vAlign w:val="center"/>
              </w:tcPr>
            </w:tcPrChange>
          </w:tcPr>
          <w:p w14:paraId="67871A1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43"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500785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4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E164E5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45"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8C94A0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4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D2A05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47"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0259F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7F39C0B7" w14:textId="77777777" w:rsidTr="00CF6A89">
        <w:trPr>
          <w:trHeight w:val="70"/>
          <w:jc w:val="center"/>
          <w:trPrChange w:id="148"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149" w:author="Gaurav Nigam" w:date="2019-02-27T09:55:00Z">
              <w:tcPr>
                <w:tcW w:w="1196" w:type="dxa"/>
                <w:vMerge/>
                <w:tcBorders>
                  <w:left w:val="single" w:sz="4" w:space="0" w:color="auto"/>
                  <w:right w:val="single" w:sz="4" w:space="0" w:color="auto"/>
                </w:tcBorders>
                <w:vAlign w:val="center"/>
                <w:hideMark/>
              </w:tcPr>
            </w:tcPrChange>
          </w:tcPr>
          <w:p w14:paraId="13DCAB2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50"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39FA92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51"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F29F64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52"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7DA780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5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33AB9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54"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EF59A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21FB5B0D" w14:textId="77777777" w:rsidTr="00CF6A89">
        <w:trPr>
          <w:trHeight w:val="70"/>
          <w:jc w:val="center"/>
          <w:trPrChange w:id="155" w:author="Gaurav Nigam" w:date="2019-02-27T09:55:00Z">
            <w:trPr>
              <w:gridBefore w:val="1"/>
              <w:trHeight w:val="70"/>
            </w:trPr>
          </w:trPrChange>
        </w:trPr>
        <w:tc>
          <w:tcPr>
            <w:tcW w:w="1196" w:type="dxa"/>
            <w:vMerge/>
            <w:tcBorders>
              <w:left w:val="single" w:sz="4" w:space="0" w:color="auto"/>
              <w:right w:val="single" w:sz="4" w:space="0" w:color="auto"/>
            </w:tcBorders>
            <w:hideMark/>
            <w:tcPrChange w:id="156" w:author="Gaurav Nigam" w:date="2019-02-27T09:55:00Z">
              <w:tcPr>
                <w:tcW w:w="1196" w:type="dxa"/>
                <w:vMerge/>
                <w:tcBorders>
                  <w:left w:val="single" w:sz="4" w:space="0" w:color="auto"/>
                  <w:right w:val="single" w:sz="4" w:space="0" w:color="auto"/>
                </w:tcBorders>
                <w:hideMark/>
              </w:tcPr>
            </w:tcPrChange>
          </w:tcPr>
          <w:p w14:paraId="65A32F7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57"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06062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5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CAE23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5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F8A6A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6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C25533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6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EF682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8F6EFBB" w14:textId="77777777" w:rsidTr="00CF6A89">
        <w:trPr>
          <w:trHeight w:val="70"/>
          <w:jc w:val="center"/>
          <w:trPrChange w:id="162" w:author="Gaurav Nigam" w:date="2019-02-27T09:55:00Z">
            <w:trPr>
              <w:gridBefore w:val="1"/>
              <w:trHeight w:val="70"/>
            </w:trPr>
          </w:trPrChange>
        </w:trPr>
        <w:tc>
          <w:tcPr>
            <w:tcW w:w="1196" w:type="dxa"/>
            <w:vMerge/>
            <w:tcBorders>
              <w:left w:val="single" w:sz="4" w:space="0" w:color="auto"/>
              <w:right w:val="single" w:sz="4" w:space="0" w:color="auto"/>
            </w:tcBorders>
            <w:hideMark/>
            <w:tcPrChange w:id="163" w:author="Gaurav Nigam" w:date="2019-02-27T09:55:00Z">
              <w:tcPr>
                <w:tcW w:w="1196" w:type="dxa"/>
                <w:vMerge/>
                <w:tcBorders>
                  <w:left w:val="single" w:sz="4" w:space="0" w:color="auto"/>
                  <w:right w:val="single" w:sz="4" w:space="0" w:color="auto"/>
                </w:tcBorders>
                <w:hideMark/>
              </w:tcPr>
            </w:tcPrChange>
          </w:tcPr>
          <w:p w14:paraId="42E0D6EB"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64"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6A1BD0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6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5DC9B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66"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B4E98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6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14A566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68"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BE0C5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r>
      <w:tr w:rsidR="00CF6A89" w:rsidRPr="00CF6A89" w14:paraId="40B8B6C2" w14:textId="77777777" w:rsidTr="00CF6A89">
        <w:trPr>
          <w:trHeight w:val="70"/>
          <w:jc w:val="center"/>
          <w:trPrChange w:id="169" w:author="Gaurav Nigam" w:date="2019-02-27T09:55:00Z">
            <w:trPr>
              <w:gridBefore w:val="1"/>
              <w:trHeight w:val="70"/>
            </w:trPr>
          </w:trPrChange>
        </w:trPr>
        <w:tc>
          <w:tcPr>
            <w:tcW w:w="1196" w:type="dxa"/>
            <w:vMerge/>
            <w:tcBorders>
              <w:left w:val="single" w:sz="4" w:space="0" w:color="auto"/>
              <w:right w:val="single" w:sz="4" w:space="0" w:color="auto"/>
            </w:tcBorders>
            <w:hideMark/>
            <w:tcPrChange w:id="170" w:author="Gaurav Nigam" w:date="2019-02-27T09:55:00Z">
              <w:tcPr>
                <w:tcW w:w="1196" w:type="dxa"/>
                <w:vMerge/>
                <w:tcBorders>
                  <w:left w:val="single" w:sz="4" w:space="0" w:color="auto"/>
                  <w:right w:val="single" w:sz="4" w:space="0" w:color="auto"/>
                </w:tcBorders>
                <w:hideMark/>
              </w:tcPr>
            </w:tcPrChange>
          </w:tcPr>
          <w:p w14:paraId="6457BEFC"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71"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546B28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7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43B848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7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A577A8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7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9040D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7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B8678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3003B35" w14:textId="77777777" w:rsidTr="00CF6A89">
        <w:trPr>
          <w:trHeight w:val="70"/>
          <w:jc w:val="center"/>
          <w:trPrChange w:id="176" w:author="Gaurav Nigam" w:date="2019-02-27T09:55:00Z">
            <w:trPr>
              <w:gridBefore w:val="1"/>
              <w:trHeight w:val="70"/>
            </w:trPr>
          </w:trPrChange>
        </w:trPr>
        <w:tc>
          <w:tcPr>
            <w:tcW w:w="1196" w:type="dxa"/>
            <w:vMerge/>
            <w:tcBorders>
              <w:left w:val="single" w:sz="4" w:space="0" w:color="auto"/>
              <w:right w:val="single" w:sz="4" w:space="0" w:color="auto"/>
            </w:tcBorders>
            <w:hideMark/>
            <w:tcPrChange w:id="177" w:author="Gaurav Nigam" w:date="2019-02-27T09:55:00Z">
              <w:tcPr>
                <w:tcW w:w="1196" w:type="dxa"/>
                <w:vMerge/>
                <w:tcBorders>
                  <w:left w:val="single" w:sz="4" w:space="0" w:color="auto"/>
                  <w:right w:val="single" w:sz="4" w:space="0" w:color="auto"/>
                </w:tcBorders>
                <w:hideMark/>
              </w:tcPr>
            </w:tcPrChange>
          </w:tcPr>
          <w:p w14:paraId="09480C1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78"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2C0593F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6D0B60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179"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88F3C0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80"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9FF82A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8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A4543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82"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E44DD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5A3E0BCC" w14:textId="77777777" w:rsidTr="00CF6A89">
        <w:trPr>
          <w:trHeight w:val="70"/>
          <w:jc w:val="center"/>
          <w:trPrChange w:id="183" w:author="Gaurav Nigam" w:date="2019-02-27T09:55:00Z">
            <w:trPr>
              <w:gridBefore w:val="1"/>
              <w:trHeight w:val="70"/>
            </w:trPr>
          </w:trPrChange>
        </w:trPr>
        <w:tc>
          <w:tcPr>
            <w:tcW w:w="1196" w:type="dxa"/>
            <w:vMerge w:val="restart"/>
            <w:tcBorders>
              <w:left w:val="single" w:sz="4" w:space="0" w:color="auto"/>
              <w:right w:val="single" w:sz="4" w:space="0" w:color="auto"/>
            </w:tcBorders>
            <w:hideMark/>
            <w:tcPrChange w:id="184" w:author="Gaurav Nigam" w:date="2019-02-27T09:55:00Z">
              <w:tcPr>
                <w:tcW w:w="1196" w:type="dxa"/>
                <w:vMerge w:val="restart"/>
                <w:tcBorders>
                  <w:left w:val="single" w:sz="4" w:space="0" w:color="auto"/>
                  <w:right w:val="single" w:sz="4" w:space="0" w:color="auto"/>
                </w:tcBorders>
                <w:hideMark/>
              </w:tcPr>
            </w:tcPrChange>
          </w:tcPr>
          <w:p w14:paraId="3AEC2484" w14:textId="77777777" w:rsidR="00CF6A89" w:rsidRPr="00CF6A89" w:rsidRDefault="00CF6A89" w:rsidP="00CF6A89">
            <w:pPr>
              <w:keepNext/>
              <w:keepLines/>
              <w:spacing w:after="0"/>
              <w:rPr>
                <w:rFonts w:ascii="Arial" w:eastAsia="SimSun" w:hAnsi="Arial"/>
                <w:sz w:val="18"/>
                <w:lang w:eastAsia="en-US"/>
              </w:rPr>
            </w:pPr>
          </w:p>
          <w:p w14:paraId="1041A1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185"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40E2D83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18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98D5BF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87"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F0E167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18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8046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189"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61A4E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3EE3774C" w14:textId="77777777" w:rsidTr="00CF6A89">
        <w:trPr>
          <w:trHeight w:val="70"/>
          <w:jc w:val="center"/>
          <w:trPrChange w:id="190" w:author="Gaurav Nigam" w:date="2019-02-27T09:55:00Z">
            <w:trPr>
              <w:gridBefore w:val="1"/>
              <w:trHeight w:val="70"/>
            </w:trPr>
          </w:trPrChange>
        </w:trPr>
        <w:tc>
          <w:tcPr>
            <w:tcW w:w="1196" w:type="dxa"/>
            <w:vMerge/>
            <w:tcBorders>
              <w:left w:val="single" w:sz="4" w:space="0" w:color="auto"/>
              <w:right w:val="single" w:sz="4" w:space="0" w:color="auto"/>
            </w:tcBorders>
            <w:hideMark/>
            <w:tcPrChange w:id="191" w:author="Gaurav Nigam" w:date="2019-02-27T09:55:00Z">
              <w:tcPr>
                <w:tcW w:w="1196" w:type="dxa"/>
                <w:vMerge/>
                <w:tcBorders>
                  <w:left w:val="single" w:sz="4" w:space="0" w:color="auto"/>
                  <w:right w:val="single" w:sz="4" w:space="0" w:color="auto"/>
                </w:tcBorders>
                <w:hideMark/>
              </w:tcPr>
            </w:tcPrChange>
          </w:tcPr>
          <w:p w14:paraId="1957772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92"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4B8348D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068F58D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44503B66"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19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50385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94"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31B05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19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B743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196"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17980A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2698FA33" w14:textId="77777777" w:rsidTr="00CF6A89">
        <w:trPr>
          <w:trHeight w:val="70"/>
          <w:jc w:val="center"/>
          <w:trPrChange w:id="197" w:author="Gaurav Nigam" w:date="2019-02-27T09:5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198" w:author="Gaurav Nigam" w:date="2019-02-27T09:55:00Z">
              <w:tcPr>
                <w:tcW w:w="1196" w:type="dxa"/>
                <w:vMerge/>
                <w:tcBorders>
                  <w:left w:val="single" w:sz="4" w:space="0" w:color="auto"/>
                  <w:bottom w:val="single" w:sz="4" w:space="0" w:color="auto"/>
                  <w:right w:val="single" w:sz="4" w:space="0" w:color="auto"/>
                </w:tcBorders>
                <w:hideMark/>
              </w:tcPr>
            </w:tcPrChange>
          </w:tcPr>
          <w:p w14:paraId="37647F1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99"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256D79F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73EBD66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0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98E4F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01"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39BC9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0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8E0E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03"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6BC731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1425A453" w14:textId="77777777" w:rsidTr="00CF6A89">
        <w:trPr>
          <w:trHeight w:val="70"/>
          <w:jc w:val="center"/>
          <w:trPrChange w:id="204"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05"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5C34820"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0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FB2C60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07"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8648C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0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476C72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09"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6BC232D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5B3F1678" w14:textId="77777777" w:rsidTr="00CF6A89">
        <w:trPr>
          <w:trHeight w:val="70"/>
          <w:jc w:val="center"/>
          <w:trPrChange w:id="21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1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31DB07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21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506799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1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472E1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21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64C9D4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21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43AB5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0433360C" w14:textId="77777777" w:rsidTr="00CF6A89">
        <w:trPr>
          <w:trHeight w:val="70"/>
          <w:jc w:val="center"/>
          <w:trPrChange w:id="216"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17"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E4DE664"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1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D8C5A4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1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C7028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22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5C958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22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48446DC0"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10C8D85" w14:textId="77777777" w:rsidTr="00CF6A89">
        <w:trPr>
          <w:trHeight w:val="70"/>
          <w:jc w:val="center"/>
          <w:trPrChange w:id="22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23"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BAD0EED"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2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7922662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25"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7B5A7A8"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2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EDA89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27"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E6919B9"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2A265A9D" w14:textId="77777777" w:rsidTr="00CF6A89">
        <w:trPr>
          <w:trHeight w:val="70"/>
          <w:jc w:val="center"/>
          <w:trPrChange w:id="228"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29"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99E13D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3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06AED0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31"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112FC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3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05C83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33"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783BD34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6668A917" w14:textId="77777777" w:rsidTr="00CF6A89">
        <w:trPr>
          <w:trHeight w:val="70"/>
          <w:jc w:val="center"/>
          <w:trPrChange w:id="234"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35"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C6F03E4"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3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9F506E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37"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81704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3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18F1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39"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5F295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3B67A646" w14:textId="77777777" w:rsidTr="00CF6A89">
        <w:trPr>
          <w:trHeight w:val="70"/>
          <w:jc w:val="center"/>
          <w:trPrChange w:id="24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4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82BC13A"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4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1A0C12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4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F1F1B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4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77CC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4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9FF1F7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9A2AD9" w:rsidRPr="00CF6A89" w14:paraId="6D372D86" w14:textId="77777777" w:rsidTr="00CF6A89">
        <w:trPr>
          <w:trHeight w:val="70"/>
          <w:jc w:val="center"/>
          <w:ins w:id="246" w:author="Gaurav Nigam" w:date="2019-02-27T09:5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2B8325" w14:textId="60A2669F" w:rsidR="009A2AD9" w:rsidRPr="00CF6A89" w:rsidRDefault="009A2AD9" w:rsidP="009A2AD9">
            <w:pPr>
              <w:keepNext/>
              <w:keepLines/>
              <w:spacing w:after="0"/>
              <w:rPr>
                <w:ins w:id="247" w:author="Gaurav Nigam" w:date="2019-02-27T09:57:00Z"/>
                <w:rFonts w:ascii="Arial" w:eastAsia="SimSun" w:hAnsi="Arial"/>
                <w:sz w:val="18"/>
                <w:lang w:eastAsia="en-US"/>
              </w:rPr>
            </w:pPr>
            <w:ins w:id="248" w:author="Gaurav Nigam" w:date="2019-02-27T09:58: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A531503" w14:textId="5147DDC4" w:rsidR="009A2AD9" w:rsidRPr="00CF6A89" w:rsidRDefault="009A2AD9" w:rsidP="009A2AD9">
            <w:pPr>
              <w:keepNext/>
              <w:keepLines/>
              <w:spacing w:after="0"/>
              <w:jc w:val="center"/>
              <w:rPr>
                <w:ins w:id="249" w:author="Gaurav Nigam" w:date="2019-02-27T09:57:00Z"/>
                <w:rFonts w:ascii="Arial" w:eastAsia="SimSun" w:hAnsi="Arial"/>
                <w:sz w:val="18"/>
                <w:lang w:eastAsia="en-US"/>
              </w:rPr>
            </w:pPr>
            <w:ins w:id="250" w:author="Gaurav Nigam" w:date="2019-02-27T09:58: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3059BD3A" w14:textId="2B31892B" w:rsidR="009A2AD9" w:rsidRPr="00CF6A89" w:rsidRDefault="00274E33" w:rsidP="009A2AD9">
            <w:pPr>
              <w:keepNext/>
              <w:keepLines/>
              <w:spacing w:after="0"/>
              <w:jc w:val="center"/>
              <w:rPr>
                <w:ins w:id="251" w:author="Gaurav Nigam" w:date="2019-02-27T09:57:00Z"/>
                <w:rFonts w:ascii="Arial" w:eastAsia="SimSun" w:hAnsi="Arial"/>
                <w:sz w:val="18"/>
                <w:lang w:eastAsia="en-US"/>
              </w:rPr>
            </w:pPr>
            <w:ins w:id="252" w:author="Gaurav Nigam" w:date="2019-02-28T01:05:00Z">
              <w:r>
                <w:rPr>
                  <w:rFonts w:ascii="Arial" w:eastAsia="SimSun" w:hAnsi="Arial"/>
                  <w:sz w:val="18"/>
                  <w:lang w:eastAsia="en-US"/>
                </w:rPr>
                <w:t>[</w:t>
              </w:r>
            </w:ins>
            <w:ins w:id="253" w:author="Gaurav Nigam" w:date="2019-02-27T09:58:00Z">
              <w:r w:rsidR="00BB3CBC">
                <w:rPr>
                  <w:rFonts w:ascii="Arial" w:eastAsia="SimSun" w:hAnsi="Arial"/>
                  <w:sz w:val="18"/>
                  <w:lang w:eastAsia="en-US"/>
                </w:rPr>
                <w:t>8</w:t>
              </w:r>
            </w:ins>
            <w:ins w:id="254" w:author="Gaurav Nigam" w:date="2019-02-28T01:05: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DBD2931" w14:textId="00B6D745" w:rsidR="009A2AD9" w:rsidRPr="00CF6A89" w:rsidRDefault="00274E33" w:rsidP="009A2AD9">
            <w:pPr>
              <w:keepNext/>
              <w:keepLines/>
              <w:spacing w:after="0"/>
              <w:jc w:val="center"/>
              <w:rPr>
                <w:ins w:id="255" w:author="Gaurav Nigam" w:date="2019-02-27T09:57:00Z"/>
                <w:rFonts w:ascii="Arial" w:eastAsia="SimSun" w:hAnsi="Arial"/>
                <w:sz w:val="18"/>
                <w:lang w:eastAsia="en-US"/>
              </w:rPr>
            </w:pPr>
            <w:ins w:id="256" w:author="Gaurav Nigam" w:date="2019-02-28T01:05:00Z">
              <w:r>
                <w:rPr>
                  <w:rFonts w:ascii="Arial" w:eastAsia="SimSun" w:hAnsi="Arial"/>
                  <w:sz w:val="18"/>
                  <w:lang w:eastAsia="en-US"/>
                </w:rPr>
                <w:t>[</w:t>
              </w:r>
            </w:ins>
            <w:ins w:id="257" w:author="Gaurav Nigam" w:date="2019-02-27T09:59:00Z">
              <w:r w:rsidR="00BB3CBC">
                <w:rPr>
                  <w:rFonts w:ascii="Arial" w:eastAsia="SimSun" w:hAnsi="Arial"/>
                  <w:sz w:val="18"/>
                  <w:lang w:eastAsia="en-US"/>
                </w:rPr>
                <w:t>8</w:t>
              </w:r>
            </w:ins>
            <w:ins w:id="258" w:author="Gaurav Nigam" w:date="2019-02-28T01:05: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CE235CF" w14:textId="50D3735D" w:rsidR="009A2AD9" w:rsidRPr="00CF6A89" w:rsidRDefault="00274E33" w:rsidP="009A2AD9">
            <w:pPr>
              <w:keepNext/>
              <w:keepLines/>
              <w:spacing w:after="0"/>
              <w:jc w:val="center"/>
              <w:rPr>
                <w:ins w:id="259" w:author="Gaurav Nigam" w:date="2019-02-27T09:57:00Z"/>
                <w:rFonts w:ascii="Arial" w:eastAsia="SimSun" w:hAnsi="Arial"/>
                <w:sz w:val="18"/>
                <w:lang w:eastAsia="en-US"/>
              </w:rPr>
            </w:pPr>
            <w:ins w:id="260" w:author="Gaurav Nigam" w:date="2019-02-28T01:05:00Z">
              <w:r>
                <w:rPr>
                  <w:rFonts w:ascii="Arial" w:eastAsia="SimSun" w:hAnsi="Arial"/>
                  <w:sz w:val="18"/>
                  <w:lang w:eastAsia="en-US"/>
                </w:rPr>
                <w:t>[</w:t>
              </w:r>
            </w:ins>
            <w:ins w:id="261" w:author="Gaurav Nigam" w:date="2019-02-27T09:59:00Z">
              <w:r w:rsidR="00BB3CBC">
                <w:rPr>
                  <w:rFonts w:ascii="Arial" w:eastAsia="SimSun" w:hAnsi="Arial"/>
                  <w:sz w:val="18"/>
                  <w:lang w:eastAsia="en-US"/>
                </w:rPr>
                <w:t>8</w:t>
              </w:r>
            </w:ins>
            <w:ins w:id="262" w:author="Gaurav Nigam" w:date="2019-02-28T01:05:00Z">
              <w:r>
                <w:rPr>
                  <w:rFonts w:ascii="Arial" w:eastAsia="SimSun" w:hAnsi="Arial"/>
                  <w:sz w:val="18"/>
                  <w:lang w:eastAsia="en-US"/>
                </w:rPr>
                <w:t>]</w:t>
              </w:r>
            </w:ins>
          </w:p>
        </w:tc>
      </w:tr>
      <w:tr w:rsidR="009A2AD9" w:rsidRPr="00CF6A89" w14:paraId="38817177" w14:textId="77777777" w:rsidTr="00CF6A89">
        <w:trPr>
          <w:trHeight w:val="70"/>
          <w:jc w:val="center"/>
          <w:ins w:id="263" w:author="Gaurav Nigam" w:date="2019-02-27T09:5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DACE01" w14:textId="4D1399A5" w:rsidR="009A2AD9" w:rsidRPr="00CF6A89" w:rsidRDefault="009A2AD9" w:rsidP="009A2AD9">
            <w:pPr>
              <w:keepNext/>
              <w:keepLines/>
              <w:spacing w:after="0"/>
              <w:rPr>
                <w:ins w:id="264" w:author="Gaurav Nigam" w:date="2019-02-27T09:57:00Z"/>
                <w:rFonts w:ascii="Arial" w:eastAsia="SimSun" w:hAnsi="Arial"/>
                <w:sz w:val="18"/>
                <w:lang w:eastAsia="en-US"/>
              </w:rPr>
            </w:pPr>
            <w:proofErr w:type="spellStart"/>
            <w:ins w:id="265" w:author="Gaurav Nigam" w:date="2019-02-27T09:58: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1DE783" w14:textId="77777777" w:rsidR="009A2AD9" w:rsidRPr="00CF6A89" w:rsidRDefault="009A2AD9" w:rsidP="009A2AD9">
            <w:pPr>
              <w:keepNext/>
              <w:keepLines/>
              <w:spacing w:after="0"/>
              <w:jc w:val="center"/>
              <w:rPr>
                <w:ins w:id="266" w:author="Gaurav Nigam" w:date="2019-02-27T09:57: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475CB0" w14:textId="4AF1684B" w:rsidR="009A2AD9" w:rsidRPr="00CF6A89" w:rsidRDefault="00274E33" w:rsidP="009A2AD9">
            <w:pPr>
              <w:keepNext/>
              <w:keepLines/>
              <w:spacing w:after="0"/>
              <w:jc w:val="center"/>
              <w:rPr>
                <w:ins w:id="267" w:author="Gaurav Nigam" w:date="2019-02-27T09:57:00Z"/>
                <w:rFonts w:ascii="Arial" w:eastAsia="SimSun" w:hAnsi="Arial"/>
                <w:sz w:val="18"/>
                <w:lang w:eastAsia="en-US"/>
              </w:rPr>
            </w:pPr>
            <w:ins w:id="268" w:author="Gaurav Nigam" w:date="2019-02-28T01:05:00Z">
              <w:r>
                <w:rPr>
                  <w:rFonts w:ascii="Arial" w:eastAsia="SimSun" w:hAnsi="Arial"/>
                  <w:sz w:val="18"/>
                  <w:lang w:eastAsia="en-US"/>
                </w:rPr>
                <w:t>[</w:t>
              </w:r>
            </w:ins>
            <w:ins w:id="269" w:author="Gaurav Nigam" w:date="2019-02-27T09:59:00Z">
              <w:r w:rsidR="00CA238A">
                <w:rPr>
                  <w:rFonts w:ascii="Arial" w:eastAsia="SimSun" w:hAnsi="Arial"/>
                  <w:sz w:val="18"/>
                  <w:lang w:eastAsia="en-US"/>
                </w:rPr>
                <w:t>1111111</w:t>
              </w:r>
            </w:ins>
            <w:ins w:id="270" w:author="Gaurav Nigam" w:date="2019-02-28T01:05: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5BBAC71" w14:textId="325320B9" w:rsidR="009A2AD9" w:rsidRPr="00CF6A89" w:rsidRDefault="00274E33" w:rsidP="009A2AD9">
            <w:pPr>
              <w:keepNext/>
              <w:keepLines/>
              <w:spacing w:after="0"/>
              <w:jc w:val="center"/>
              <w:rPr>
                <w:ins w:id="271" w:author="Gaurav Nigam" w:date="2019-02-27T09:57:00Z"/>
                <w:rFonts w:ascii="Arial" w:eastAsia="SimSun" w:hAnsi="Arial"/>
                <w:sz w:val="18"/>
                <w:lang w:eastAsia="en-US"/>
              </w:rPr>
            </w:pPr>
            <w:ins w:id="272" w:author="Gaurav Nigam" w:date="2019-02-28T01:05:00Z">
              <w:r>
                <w:rPr>
                  <w:rFonts w:ascii="Arial" w:eastAsia="SimSun" w:hAnsi="Arial"/>
                  <w:sz w:val="18"/>
                  <w:lang w:eastAsia="en-US"/>
                </w:rPr>
                <w:t>[</w:t>
              </w:r>
            </w:ins>
            <w:ins w:id="273" w:author="Gaurav Nigam" w:date="2019-02-27T09:59:00Z">
              <w:r w:rsidR="00CA238A">
                <w:rPr>
                  <w:rFonts w:ascii="Arial" w:eastAsia="SimSun" w:hAnsi="Arial"/>
                  <w:sz w:val="18"/>
                  <w:lang w:eastAsia="en-US"/>
                </w:rPr>
                <w:t>1111111</w:t>
              </w:r>
            </w:ins>
            <w:ins w:id="274" w:author="Gaurav Nigam" w:date="2019-02-28T01:05: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BD36975" w14:textId="3D60291D" w:rsidR="009A2AD9" w:rsidRPr="00CF6A89" w:rsidRDefault="00274E33" w:rsidP="009A2AD9">
            <w:pPr>
              <w:keepNext/>
              <w:keepLines/>
              <w:spacing w:after="0"/>
              <w:jc w:val="center"/>
              <w:rPr>
                <w:ins w:id="275" w:author="Gaurav Nigam" w:date="2019-02-27T09:57:00Z"/>
                <w:rFonts w:ascii="Arial" w:eastAsia="SimSun" w:hAnsi="Arial"/>
                <w:sz w:val="18"/>
                <w:lang w:eastAsia="en-US"/>
              </w:rPr>
            </w:pPr>
            <w:ins w:id="276" w:author="Gaurav Nigam" w:date="2019-02-28T01:05:00Z">
              <w:r>
                <w:rPr>
                  <w:rFonts w:ascii="Arial" w:eastAsia="SimSun" w:hAnsi="Arial"/>
                  <w:sz w:val="18"/>
                  <w:lang w:eastAsia="en-US"/>
                </w:rPr>
                <w:t>[</w:t>
              </w:r>
            </w:ins>
            <w:ins w:id="277" w:author="Gaurav Nigam" w:date="2019-02-27T09:59:00Z">
              <w:r w:rsidR="00CA238A">
                <w:rPr>
                  <w:rFonts w:ascii="Arial" w:eastAsia="SimSun" w:hAnsi="Arial"/>
                  <w:sz w:val="18"/>
                  <w:lang w:eastAsia="en-US"/>
                </w:rPr>
                <w:t>1111111</w:t>
              </w:r>
            </w:ins>
            <w:ins w:id="278" w:author="Gaurav Nigam" w:date="2019-02-28T01:05:00Z">
              <w:r>
                <w:rPr>
                  <w:rFonts w:ascii="Arial" w:eastAsia="SimSun" w:hAnsi="Arial"/>
                  <w:sz w:val="18"/>
                  <w:lang w:eastAsia="en-US"/>
                </w:rPr>
                <w:t>]</w:t>
              </w:r>
            </w:ins>
          </w:p>
        </w:tc>
      </w:tr>
      <w:tr w:rsidR="00CF6A89" w:rsidRPr="00CF6A89" w14:paraId="7120E95C" w14:textId="77777777" w:rsidTr="00CF6A89">
        <w:trPr>
          <w:trHeight w:val="70"/>
          <w:jc w:val="center"/>
          <w:trPrChange w:id="279"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80"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26297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81"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B4EB2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82"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5117D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8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B0C77E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84"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860B58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9892B81" w14:textId="77777777" w:rsidTr="00CF6A89">
        <w:trPr>
          <w:trHeight w:val="70"/>
          <w:jc w:val="center"/>
          <w:trPrChange w:id="285" w:author="Gaurav Nigam" w:date="2019-02-27T09:55:00Z">
            <w:trPr>
              <w:gridBefore w:val="1"/>
              <w:trHeight w:val="70"/>
            </w:trPr>
          </w:trPrChange>
        </w:trPr>
        <w:tc>
          <w:tcPr>
            <w:tcW w:w="1267" w:type="dxa"/>
            <w:gridSpan w:val="2"/>
            <w:vMerge w:val="restart"/>
            <w:tcBorders>
              <w:top w:val="single" w:sz="4" w:space="0" w:color="auto"/>
              <w:left w:val="single" w:sz="4" w:space="0" w:color="auto"/>
              <w:right w:val="single" w:sz="4" w:space="0" w:color="auto"/>
            </w:tcBorders>
            <w:hideMark/>
            <w:tcPrChange w:id="286" w:author="Gaurav Nigam" w:date="2019-02-27T09:55:00Z">
              <w:tcPr>
                <w:tcW w:w="1267" w:type="dxa"/>
                <w:gridSpan w:val="2"/>
                <w:vMerge w:val="restart"/>
                <w:tcBorders>
                  <w:top w:val="single" w:sz="4" w:space="0" w:color="auto"/>
                  <w:left w:val="single" w:sz="4" w:space="0" w:color="auto"/>
                  <w:right w:val="single" w:sz="4" w:space="0" w:color="auto"/>
                </w:tcBorders>
                <w:hideMark/>
              </w:tcPr>
            </w:tcPrChange>
          </w:tcPr>
          <w:p w14:paraId="16A56F27" w14:textId="77777777" w:rsidR="00CF6A89" w:rsidRPr="00CF6A89" w:rsidRDefault="00CF6A89" w:rsidP="00CF6A89">
            <w:pPr>
              <w:keepNext/>
              <w:keepLines/>
              <w:spacing w:after="0"/>
              <w:rPr>
                <w:rFonts w:ascii="Arial" w:eastAsia="SimSun" w:hAnsi="Arial"/>
                <w:sz w:val="18"/>
                <w:lang w:eastAsia="en-US"/>
              </w:rPr>
            </w:pPr>
          </w:p>
          <w:p w14:paraId="63A5E10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287"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6DB72D7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28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75869E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5E48364"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29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914216"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29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1A106A8"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695AE54F" w14:textId="77777777" w:rsidTr="00CF6A89">
        <w:trPr>
          <w:trHeight w:val="70"/>
          <w:jc w:val="center"/>
          <w:trPrChange w:id="292"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293" w:author="Gaurav Nigam" w:date="2019-02-27T09:55:00Z">
              <w:tcPr>
                <w:tcW w:w="1267" w:type="dxa"/>
                <w:gridSpan w:val="2"/>
                <w:vMerge/>
                <w:tcBorders>
                  <w:left w:val="single" w:sz="4" w:space="0" w:color="auto"/>
                  <w:right w:val="single" w:sz="4" w:space="0" w:color="auto"/>
                </w:tcBorders>
                <w:hideMark/>
              </w:tcPr>
            </w:tcPrChange>
          </w:tcPr>
          <w:p w14:paraId="5E56D0D9"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294"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4396FEA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29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2B3529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6"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47508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D900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8"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57E78EB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2BA9CE9" w14:textId="77777777" w:rsidTr="00CF6A89">
        <w:trPr>
          <w:trHeight w:val="70"/>
          <w:jc w:val="center"/>
          <w:trPrChange w:id="299"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300" w:author="Gaurav Nigam" w:date="2019-02-27T09:55:00Z">
              <w:tcPr>
                <w:tcW w:w="1267" w:type="dxa"/>
                <w:gridSpan w:val="2"/>
                <w:vMerge/>
                <w:tcBorders>
                  <w:left w:val="single" w:sz="4" w:space="0" w:color="auto"/>
                  <w:right w:val="single" w:sz="4" w:space="0" w:color="auto"/>
                </w:tcBorders>
                <w:hideMark/>
              </w:tcPr>
            </w:tcPrChange>
          </w:tcPr>
          <w:p w14:paraId="5F1BF7F1"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1"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4F03B62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30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C6F318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0CC1F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0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F181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0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49093EC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80DE2" w:rsidRPr="00CF6A89" w14:paraId="50D29DE6" w14:textId="77777777" w:rsidTr="00CF6A89">
        <w:trPr>
          <w:trHeight w:val="70"/>
          <w:jc w:val="center"/>
          <w:trPrChange w:id="306"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307" w:author="Gaurav Nigam" w:date="2019-02-27T09:55:00Z">
              <w:tcPr>
                <w:tcW w:w="1267" w:type="dxa"/>
                <w:gridSpan w:val="2"/>
                <w:vMerge/>
                <w:tcBorders>
                  <w:left w:val="single" w:sz="4" w:space="0" w:color="auto"/>
                  <w:right w:val="single" w:sz="4" w:space="0" w:color="auto"/>
                </w:tcBorders>
                <w:hideMark/>
              </w:tcPr>
            </w:tcPrChange>
          </w:tcPr>
          <w:p w14:paraId="4C223BBC" w14:textId="77777777" w:rsidR="00C80DE2" w:rsidRPr="00CF6A89" w:rsidRDefault="00C80DE2" w:rsidP="00C80DE2">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8"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585A71C4" w14:textId="77777777" w:rsidR="00C80DE2" w:rsidRPr="00CF6A89" w:rsidRDefault="00C80DE2" w:rsidP="00C80DE2">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0CB4E36" w14:textId="77777777" w:rsidR="00C80DE2" w:rsidRPr="00CF6A89" w:rsidRDefault="00C80DE2" w:rsidP="00C80DE2">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0"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C1BB59B" w14:textId="77777777" w:rsidR="00C80DE2" w:rsidRDefault="00C80DE2" w:rsidP="00C80DE2">
            <w:pPr>
              <w:keepNext/>
              <w:keepLines/>
              <w:spacing w:after="0"/>
              <w:jc w:val="center"/>
              <w:rPr>
                <w:ins w:id="311" w:author="Gaurav Nigam" w:date="2019-02-27T10:01:00Z"/>
                <w:rFonts w:ascii="Arial" w:eastAsia="SimSun" w:hAnsi="Arial"/>
                <w:sz w:val="18"/>
                <w:lang w:eastAsia="en-US"/>
              </w:rPr>
            </w:pPr>
            <w:ins w:id="312" w:author="Gaurav Nigam" w:date="2019-02-27T10:01:00Z">
              <w:r>
                <w:rPr>
                  <w:rFonts w:ascii="Arial" w:eastAsia="SimSun" w:hAnsi="Arial"/>
                  <w:sz w:val="18"/>
                  <w:lang w:eastAsia="en-US"/>
                </w:rPr>
                <w:t>[010000 for fixed rank 2,</w:t>
              </w:r>
            </w:ins>
          </w:p>
          <w:p w14:paraId="32843793" w14:textId="2E12F059" w:rsidR="00C80DE2" w:rsidRPr="00CF6A89" w:rsidRDefault="00C80DE2" w:rsidP="00C80DE2">
            <w:pPr>
              <w:keepNext/>
              <w:keepLines/>
              <w:spacing w:after="0"/>
              <w:jc w:val="center"/>
              <w:rPr>
                <w:rFonts w:ascii="Arial" w:eastAsia="SimSun" w:hAnsi="Arial"/>
                <w:sz w:val="18"/>
                <w:lang w:eastAsia="en-US"/>
              </w:rPr>
            </w:pPr>
            <w:ins w:id="313" w:author="Gaurav Nigam" w:date="2019-02-27T10:01:00Z">
              <w:r>
                <w:rPr>
                  <w:rFonts w:ascii="Arial" w:eastAsia="SimSun" w:hAnsi="Arial"/>
                  <w:sz w:val="18"/>
                  <w:lang w:eastAsia="en-US"/>
                </w:rPr>
                <w:t>010011 for following rank]</w:t>
              </w:r>
            </w:ins>
            <w:del w:id="314" w:author="Gaurav Nigam" w:date="2019-02-27T10:01:00Z">
              <w:r w:rsidRPr="00CF6A89" w:rsidDel="00296A9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1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D2D1C06" w14:textId="77777777" w:rsidR="00C80DE2" w:rsidRDefault="00C80DE2" w:rsidP="00C80DE2">
            <w:pPr>
              <w:keepNext/>
              <w:keepLines/>
              <w:spacing w:after="0"/>
              <w:jc w:val="center"/>
              <w:rPr>
                <w:ins w:id="316" w:author="Gaurav Nigam" w:date="2019-02-27T10:01:00Z"/>
                <w:rFonts w:ascii="Arial" w:eastAsia="SimSun" w:hAnsi="Arial"/>
                <w:sz w:val="18"/>
                <w:lang w:eastAsia="en-US"/>
              </w:rPr>
            </w:pPr>
            <w:ins w:id="317" w:author="Gaurav Nigam" w:date="2019-02-27T10:01:00Z">
              <w:r>
                <w:rPr>
                  <w:rFonts w:ascii="Arial" w:eastAsia="SimSun" w:hAnsi="Arial"/>
                  <w:sz w:val="18"/>
                  <w:lang w:eastAsia="en-US"/>
                </w:rPr>
                <w:t>[000011 for fixed rank 1,</w:t>
              </w:r>
            </w:ins>
          </w:p>
          <w:p w14:paraId="1554C099" w14:textId="1698CEF3" w:rsidR="00C80DE2" w:rsidRPr="00CF6A89" w:rsidRDefault="00C80DE2" w:rsidP="00C80DE2">
            <w:pPr>
              <w:keepNext/>
              <w:keepLines/>
              <w:spacing w:after="0"/>
              <w:jc w:val="center"/>
              <w:rPr>
                <w:rFonts w:ascii="Arial" w:eastAsia="SimSun" w:hAnsi="Arial"/>
                <w:sz w:val="18"/>
                <w:lang w:eastAsia="en-US"/>
              </w:rPr>
            </w:pPr>
            <w:ins w:id="318" w:author="Gaurav Nigam" w:date="2019-02-27T10:01:00Z">
              <w:r>
                <w:rPr>
                  <w:rFonts w:ascii="Arial" w:eastAsia="SimSun" w:hAnsi="Arial"/>
                  <w:sz w:val="18"/>
                  <w:lang w:eastAsia="en-US"/>
                </w:rPr>
                <w:t>010011 for following rank]</w:t>
              </w:r>
            </w:ins>
            <w:del w:id="319" w:author="Gaurav Nigam" w:date="2019-02-27T10:01:00Z">
              <w:r w:rsidRPr="00CF6A89" w:rsidDel="00296A9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20"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828103A" w14:textId="77777777" w:rsidR="00C80DE2" w:rsidRDefault="00C80DE2" w:rsidP="00C80DE2">
            <w:pPr>
              <w:keepNext/>
              <w:keepLines/>
              <w:spacing w:after="0"/>
              <w:jc w:val="center"/>
              <w:rPr>
                <w:ins w:id="321" w:author="Gaurav Nigam" w:date="2019-02-27T10:01:00Z"/>
                <w:rFonts w:ascii="Arial" w:eastAsia="SimSun" w:hAnsi="Arial"/>
                <w:sz w:val="18"/>
                <w:lang w:eastAsia="en-US"/>
              </w:rPr>
            </w:pPr>
            <w:ins w:id="322" w:author="Gaurav Nigam" w:date="2019-02-27T10:01:00Z">
              <w:r>
                <w:rPr>
                  <w:rFonts w:ascii="Arial" w:eastAsia="SimSun" w:hAnsi="Arial"/>
                  <w:sz w:val="18"/>
                  <w:lang w:eastAsia="en-US"/>
                </w:rPr>
                <w:t>[000011 for fixed rank 1,</w:t>
              </w:r>
            </w:ins>
          </w:p>
          <w:p w14:paraId="6F6D57EA" w14:textId="0403311A" w:rsidR="00C80DE2" w:rsidRPr="00CF6A89" w:rsidRDefault="00C80DE2" w:rsidP="00C80DE2">
            <w:pPr>
              <w:keepNext/>
              <w:keepLines/>
              <w:spacing w:after="0"/>
              <w:jc w:val="center"/>
              <w:rPr>
                <w:rFonts w:ascii="Arial" w:eastAsia="SimSun" w:hAnsi="Arial"/>
                <w:sz w:val="18"/>
                <w:lang w:eastAsia="en-US"/>
              </w:rPr>
            </w:pPr>
            <w:ins w:id="323" w:author="Gaurav Nigam" w:date="2019-02-27T10:01:00Z">
              <w:r>
                <w:rPr>
                  <w:rFonts w:ascii="Arial" w:eastAsia="SimSun" w:hAnsi="Arial"/>
                  <w:sz w:val="18"/>
                  <w:lang w:eastAsia="en-US"/>
                </w:rPr>
                <w:t>010011 for following rank]</w:t>
              </w:r>
            </w:ins>
            <w:del w:id="324" w:author="Gaurav Nigam" w:date="2019-02-27T10:01:00Z">
              <w:r w:rsidRPr="00CF6A89" w:rsidDel="00296A9C">
                <w:rPr>
                  <w:rFonts w:ascii="Arial" w:eastAsia="SimSun" w:hAnsi="Arial"/>
                  <w:sz w:val="18"/>
                  <w:lang w:eastAsia="en-US"/>
                </w:rPr>
                <w:delText>TBD</w:delText>
              </w:r>
            </w:del>
          </w:p>
        </w:tc>
      </w:tr>
      <w:tr w:rsidR="00CF6A89" w:rsidRPr="00CF6A89" w14:paraId="3EAAF386" w14:textId="77777777" w:rsidTr="00CF6A89">
        <w:trPr>
          <w:trHeight w:val="70"/>
          <w:jc w:val="center"/>
          <w:trPrChange w:id="325" w:author="Gaurav Nigam" w:date="2019-02-27T09:55:00Z">
            <w:trPr>
              <w:gridBefore w:val="1"/>
              <w:trHeight w:val="70"/>
            </w:trPr>
          </w:trPrChange>
        </w:trPr>
        <w:tc>
          <w:tcPr>
            <w:tcW w:w="1267" w:type="dxa"/>
            <w:gridSpan w:val="2"/>
            <w:vMerge/>
            <w:tcBorders>
              <w:left w:val="single" w:sz="4" w:space="0" w:color="auto"/>
              <w:bottom w:val="single" w:sz="4" w:space="0" w:color="auto"/>
              <w:right w:val="single" w:sz="4" w:space="0" w:color="auto"/>
            </w:tcBorders>
            <w:tcPrChange w:id="326" w:author="Gaurav Nigam" w:date="2019-02-27T09:55:00Z">
              <w:tcPr>
                <w:tcW w:w="1267" w:type="dxa"/>
                <w:gridSpan w:val="2"/>
                <w:vMerge/>
                <w:tcBorders>
                  <w:left w:val="single" w:sz="4" w:space="0" w:color="auto"/>
                  <w:bottom w:val="single" w:sz="4" w:space="0" w:color="auto"/>
                  <w:right w:val="single" w:sz="4" w:space="0" w:color="auto"/>
                </w:tcBorders>
              </w:tcPr>
            </w:tcPrChange>
          </w:tcPr>
          <w:p w14:paraId="3B005DFE"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27"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1822A02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32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366F1E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9"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F5BF1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3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451F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31"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67E45C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F6A89" w:rsidRPr="00CF6A89" w14:paraId="35C97046" w14:textId="77777777" w:rsidTr="00CF6A89">
        <w:trPr>
          <w:trHeight w:val="70"/>
          <w:jc w:val="center"/>
          <w:trPrChange w:id="33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333" w:author="Gaurav Nigam" w:date="2019-02-27T09:55:00Z">
              <w:tcPr>
                <w:tcW w:w="3921" w:type="dxa"/>
                <w:gridSpan w:val="6"/>
                <w:tcBorders>
                  <w:top w:val="single" w:sz="4" w:space="0" w:color="auto"/>
                  <w:left w:val="single" w:sz="4" w:space="0" w:color="auto"/>
                  <w:bottom w:val="single" w:sz="4" w:space="0" w:color="auto"/>
                  <w:right w:val="single" w:sz="4" w:space="0" w:color="auto"/>
                </w:tcBorders>
                <w:hideMark/>
              </w:tcPr>
            </w:tcPrChange>
          </w:tcPr>
          <w:p w14:paraId="3F4D2F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33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F10EC3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5"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743C6D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3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E2EED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37"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095C522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3271BBF9" w14:textId="77777777" w:rsidTr="00CF6A89">
        <w:trPr>
          <w:trHeight w:val="70"/>
          <w:jc w:val="center"/>
          <w:trPrChange w:id="338"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39"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E504C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340"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BF5D80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341"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16C8CA8"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4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C5CF142"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43"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24A03DDB"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r>
      <w:tr w:rsidR="00CF6A89" w:rsidRPr="00CF6A89" w14:paraId="7A14F3DA" w14:textId="77777777" w:rsidTr="00CF6A89">
        <w:trPr>
          <w:trHeight w:val="70"/>
          <w:jc w:val="center"/>
          <w:trPrChange w:id="344"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45"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04508E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34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372C69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7"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539EF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4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A57DA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49"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9D34B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351BD97" w14:textId="77777777" w:rsidTr="00CF6A89">
        <w:trPr>
          <w:trHeight w:val="70"/>
          <w:jc w:val="center"/>
          <w:trPrChange w:id="35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5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DBDE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5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E00C6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53" w:author="Gaurav Nigam" w:date="2019-02-27T09:5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ED0F7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5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A9B6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55" w:author="Gaurav Nigam" w:date="2019-02-27T09:55:00Z">
              <w:tcPr>
                <w:tcW w:w="1350" w:type="dxa"/>
                <w:tcBorders>
                  <w:top w:val="single" w:sz="4" w:space="0" w:color="auto"/>
                  <w:left w:val="single" w:sz="4" w:space="0" w:color="auto"/>
                  <w:bottom w:val="single" w:sz="4" w:space="0" w:color="auto"/>
                  <w:right w:val="single" w:sz="4" w:space="0" w:color="auto"/>
                </w:tcBorders>
                <w:vAlign w:val="center"/>
              </w:tcPr>
            </w:tcPrChange>
          </w:tcPr>
          <w:p w14:paraId="36C94B1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r>
    </w:tbl>
    <w:p w14:paraId="51E331B5" w14:textId="77777777" w:rsidR="00CF6A89" w:rsidRPr="00CF6A89" w:rsidRDefault="00CF6A89" w:rsidP="00CF6A89">
      <w:pPr>
        <w:rPr>
          <w:rFonts w:eastAsia="SimSun"/>
          <w:lang w:eastAsia="zh-CN"/>
        </w:rPr>
      </w:pPr>
    </w:p>
    <w:p w14:paraId="13F6BD28"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F6A89" w:rsidRPr="00CF6A89" w14:paraId="71EAEB66" w14:textId="77777777" w:rsidTr="006A1CAC">
        <w:trPr>
          <w:jc w:val="center"/>
        </w:trPr>
        <w:tc>
          <w:tcPr>
            <w:tcW w:w="1984" w:type="dxa"/>
            <w:tcBorders>
              <w:bottom w:val="nil"/>
            </w:tcBorders>
          </w:tcPr>
          <w:p w14:paraId="7BC3572F" w14:textId="77777777" w:rsidR="00CF6A89" w:rsidRPr="00CF6A89" w:rsidRDefault="00CF6A89" w:rsidP="00CF6A89">
            <w:pPr>
              <w:keepNext/>
              <w:keepLines/>
              <w:spacing w:after="0"/>
              <w:jc w:val="center"/>
              <w:rPr>
                <w:rFonts w:ascii="Arial" w:eastAsia="SimSun" w:hAnsi="Arial"/>
                <w:b/>
                <w:sz w:val="18"/>
                <w:lang w:eastAsia="en-US"/>
              </w:rPr>
            </w:pPr>
          </w:p>
        </w:tc>
        <w:tc>
          <w:tcPr>
            <w:tcW w:w="1412" w:type="dxa"/>
            <w:tcBorders>
              <w:bottom w:val="nil"/>
            </w:tcBorders>
          </w:tcPr>
          <w:p w14:paraId="0FF493FF"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512" w:type="dxa"/>
            <w:tcBorders>
              <w:bottom w:val="nil"/>
            </w:tcBorders>
          </w:tcPr>
          <w:p w14:paraId="34DE6319"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512" w:type="dxa"/>
            <w:tcBorders>
              <w:bottom w:val="nil"/>
            </w:tcBorders>
          </w:tcPr>
          <w:p w14:paraId="528C782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5D66E567" w14:textId="77777777" w:rsidTr="006A1CAC">
        <w:trPr>
          <w:cantSplit/>
          <w:jc w:val="center"/>
        </w:trPr>
        <w:tc>
          <w:tcPr>
            <w:tcW w:w="1984" w:type="dxa"/>
          </w:tcPr>
          <w:p w14:paraId="5C55A9D4" w14:textId="77777777" w:rsidR="00CF6A89" w:rsidRPr="00CF6A89" w:rsidRDefault="00CF6A89" w:rsidP="00CF6A89">
            <w:pPr>
              <w:keepNext/>
              <w:keepLines/>
              <w:spacing w:after="0"/>
              <w:jc w:val="center"/>
              <w:rPr>
                <w:rFonts w:ascii="Arial" w:eastAsia="SimSun" w:hAnsi="Arial" w:cs="v5.0.0"/>
                <w:sz w:val="18"/>
                <w:vertAlign w:val="subscript"/>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1</w:t>
            </w:r>
          </w:p>
        </w:tc>
        <w:tc>
          <w:tcPr>
            <w:tcW w:w="1412" w:type="dxa"/>
          </w:tcPr>
          <w:p w14:paraId="5D611AEE"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71531265" w14:textId="28FAD947" w:rsidR="00CF6A89" w:rsidRPr="00CF6A89" w:rsidRDefault="00CF6A89" w:rsidP="00CF6A89">
            <w:pPr>
              <w:keepNext/>
              <w:keepLines/>
              <w:spacing w:after="0"/>
              <w:jc w:val="center"/>
              <w:rPr>
                <w:rFonts w:ascii="Arial" w:eastAsia="SimSun" w:hAnsi="Arial" w:cs="v5.0.0"/>
                <w:sz w:val="18"/>
                <w:lang w:eastAsia="en-US"/>
              </w:rPr>
            </w:pPr>
            <w:del w:id="356" w:author="Gaurav Nigam" w:date="2019-02-27T10:02:00Z">
              <w:r w:rsidRPr="00CF6A89" w:rsidDel="009C3052">
                <w:rPr>
                  <w:rFonts w:ascii="Arial" w:eastAsia="SimSun" w:hAnsi="Arial" w:cs="v5.0.0"/>
                  <w:sz w:val="18"/>
                  <w:lang w:eastAsia="en-US"/>
                </w:rPr>
                <w:delText>TBD</w:delText>
              </w:r>
            </w:del>
            <w:ins w:id="357" w:author="Gaurav Nigam" w:date="2019-02-27T10:02:00Z">
              <w:r w:rsidR="009C3052">
                <w:rPr>
                  <w:rFonts w:ascii="Arial" w:eastAsia="SimSun" w:hAnsi="Arial" w:cs="v5.0.0"/>
                  <w:sz w:val="18"/>
                  <w:lang w:eastAsia="en-US"/>
                </w:rPr>
                <w:t>[1.05]</w:t>
              </w:r>
            </w:ins>
          </w:p>
        </w:tc>
        <w:tc>
          <w:tcPr>
            <w:tcW w:w="1512" w:type="dxa"/>
          </w:tcPr>
          <w:p w14:paraId="1AF5A926" w14:textId="37E8BF37" w:rsidR="00CF6A89" w:rsidRPr="00CF6A89" w:rsidRDefault="00CF6A89" w:rsidP="00CF6A89">
            <w:pPr>
              <w:keepNext/>
              <w:keepLines/>
              <w:spacing w:after="0"/>
              <w:jc w:val="center"/>
              <w:rPr>
                <w:rFonts w:ascii="Arial" w:eastAsia="SimSun" w:hAnsi="Arial" w:cs="v5.0.0"/>
                <w:sz w:val="18"/>
                <w:lang w:eastAsia="en-US"/>
              </w:rPr>
            </w:pPr>
            <w:del w:id="358" w:author="Gaurav Nigam" w:date="2019-02-27T10:02:00Z">
              <w:r w:rsidRPr="00CF6A89" w:rsidDel="009C3052">
                <w:rPr>
                  <w:rFonts w:ascii="Arial" w:eastAsia="SimSun" w:hAnsi="Arial" w:cs="v5.0.0"/>
                  <w:sz w:val="18"/>
                  <w:lang w:eastAsia="en-US"/>
                </w:rPr>
                <w:delText>TBD</w:delText>
              </w:r>
            </w:del>
            <w:ins w:id="359" w:author="Gaurav Nigam" w:date="2019-02-27T10:02:00Z">
              <w:r w:rsidR="009C3052">
                <w:rPr>
                  <w:rFonts w:ascii="Arial" w:eastAsia="SimSun" w:hAnsi="Arial" w:cs="v5.0.0"/>
                  <w:sz w:val="18"/>
                  <w:lang w:eastAsia="en-US"/>
                </w:rPr>
                <w:t>[0.9]</w:t>
              </w:r>
            </w:ins>
          </w:p>
        </w:tc>
      </w:tr>
      <w:tr w:rsidR="00CF6A89" w:rsidRPr="00CF6A89" w14:paraId="779CB5CA" w14:textId="77777777" w:rsidTr="006A1CAC">
        <w:trPr>
          <w:cantSplit/>
          <w:jc w:val="center"/>
        </w:trPr>
        <w:tc>
          <w:tcPr>
            <w:tcW w:w="1984" w:type="dxa"/>
          </w:tcPr>
          <w:p w14:paraId="4F7B8F03" w14:textId="77777777" w:rsidR="00CF6A89" w:rsidRPr="00CF6A89" w:rsidRDefault="00CF6A89" w:rsidP="00CF6A89">
            <w:pPr>
              <w:keepNext/>
              <w:keepLines/>
              <w:spacing w:after="0"/>
              <w:jc w:val="center"/>
              <w:rPr>
                <w:rFonts w:ascii="Symbol" w:eastAsia="SimSun" w:hAnsi="Symbol"/>
                <w:i/>
                <w:iCs/>
                <w:sz w:val="18"/>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2</w:t>
            </w:r>
          </w:p>
        </w:tc>
        <w:tc>
          <w:tcPr>
            <w:tcW w:w="1412" w:type="dxa"/>
          </w:tcPr>
          <w:p w14:paraId="522A43D3" w14:textId="79AF806B" w:rsidR="00CF6A89" w:rsidRPr="00CF6A89" w:rsidRDefault="00CF6A89" w:rsidP="00CF6A89">
            <w:pPr>
              <w:keepNext/>
              <w:keepLines/>
              <w:spacing w:after="0"/>
              <w:jc w:val="center"/>
              <w:rPr>
                <w:rFonts w:ascii="Arial" w:eastAsia="SimSun" w:hAnsi="Arial" w:cs="v5.0.0"/>
                <w:sz w:val="18"/>
                <w:lang w:eastAsia="en-US"/>
              </w:rPr>
            </w:pPr>
            <w:del w:id="360" w:author="Gaurav Nigam" w:date="2019-02-27T10:02:00Z">
              <w:r w:rsidRPr="00CF6A89" w:rsidDel="00E91FC5">
                <w:rPr>
                  <w:rFonts w:ascii="Arial" w:eastAsia="SimSun" w:hAnsi="Arial" w:cs="v5.0.0"/>
                  <w:sz w:val="18"/>
                  <w:lang w:eastAsia="en-US"/>
                </w:rPr>
                <w:delText>TBD</w:delText>
              </w:r>
            </w:del>
            <w:ins w:id="361" w:author="Gaurav Nigam" w:date="2019-02-27T10:02:00Z">
              <w:r w:rsidR="00E91FC5">
                <w:rPr>
                  <w:rFonts w:ascii="Arial" w:eastAsia="SimSun" w:hAnsi="Arial" w:cs="v5.0.0"/>
                  <w:sz w:val="18"/>
                  <w:lang w:eastAsia="en-US"/>
                </w:rPr>
                <w:t>[1.0]</w:t>
              </w:r>
            </w:ins>
          </w:p>
        </w:tc>
        <w:tc>
          <w:tcPr>
            <w:tcW w:w="1512" w:type="dxa"/>
          </w:tcPr>
          <w:p w14:paraId="3A78D869"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4912F70E"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r>
    </w:tbl>
    <w:p w14:paraId="51F70131" w14:textId="77777777" w:rsidR="00CF6A89" w:rsidRPr="00CF6A89" w:rsidRDefault="00CF6A89" w:rsidP="00CF6A89">
      <w:pPr>
        <w:rPr>
          <w:rFonts w:eastAsia="SimSun"/>
          <w:lang w:eastAsia="zh-CN"/>
        </w:rPr>
      </w:pPr>
    </w:p>
    <w:p w14:paraId="0BF5838E"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362" w:name="_Toc535443099"/>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hint="eastAsia"/>
          <w:sz w:val="24"/>
          <w:lang w:eastAsia="zh-CN"/>
        </w:rPr>
        <w:tab/>
      </w:r>
      <w:r w:rsidRPr="00CF6A89">
        <w:rPr>
          <w:rFonts w:ascii="Arial" w:eastAsia="SimSun" w:hAnsi="Arial" w:hint="eastAsia"/>
          <w:sz w:val="24"/>
          <w:lang w:eastAsia="en-US"/>
        </w:rPr>
        <w:t>TDD</w:t>
      </w:r>
      <w:bookmarkEnd w:id="362"/>
    </w:p>
    <w:p w14:paraId="64C48E63" w14:textId="77777777" w:rsidR="00CF6A89" w:rsidRPr="00CF6A89" w:rsidRDefault="00CF6A89" w:rsidP="00CF6A89">
      <w:pPr>
        <w:tabs>
          <w:tab w:val="left" w:pos="6096"/>
        </w:tabs>
        <w:rPr>
          <w:rFonts w:eastAsia="SimSun"/>
          <w:lang w:eastAsia="en-US"/>
        </w:rPr>
      </w:pPr>
      <w:bookmarkStart w:id="363" w:name="_Hlk525306195"/>
      <w:r w:rsidRPr="00CF6A89">
        <w:rPr>
          <w:rFonts w:eastAsia="SimSun"/>
          <w:lang w:eastAsia="en-US"/>
        </w:rPr>
        <w:t>The minimum performance requirement in Table 6.4.2.2-2 is defined as</w:t>
      </w:r>
    </w:p>
    <w:p w14:paraId="639767D2"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4276C6CB"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1B53BFA" w14:textId="77777777" w:rsidR="00CF6A89" w:rsidRPr="00CF6A89" w:rsidRDefault="00CF6A89" w:rsidP="00CF6A89">
      <w:pPr>
        <w:rPr>
          <w:rFonts w:eastAsia="SimSun"/>
          <w:lang w:eastAsia="en-US"/>
        </w:rPr>
      </w:pPr>
      <w:r w:rsidRPr="00CF6A89">
        <w:rPr>
          <w:rFonts w:eastAsia="SimSun"/>
          <w:lang w:eastAsia="en-US"/>
        </w:rPr>
        <w:t>For the parameters specified in Table 6.4.2.2-</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specified in Table 6.4.2.2-2.</w:t>
      </w:r>
    </w:p>
    <w:p w14:paraId="00CAC4AF"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4" w:author="Gaurav Nigam" w:date="2019-02-27T10:05: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365">
          <w:tblGrid>
            <w:gridCol w:w="1416"/>
            <w:gridCol w:w="1196"/>
            <w:gridCol w:w="71"/>
            <w:gridCol w:w="354"/>
            <w:gridCol w:w="884"/>
            <w:gridCol w:w="740"/>
            <w:gridCol w:w="676"/>
            <w:gridCol w:w="740"/>
            <w:gridCol w:w="39"/>
            <w:gridCol w:w="1350"/>
            <w:gridCol w:w="66"/>
            <w:gridCol w:w="1284"/>
            <w:gridCol w:w="66"/>
            <w:gridCol w:w="1350"/>
          </w:tblGrid>
        </w:tblGridChange>
      </w:tblGrid>
      <w:tr w:rsidR="00CF6A89" w:rsidRPr="00CF6A89" w14:paraId="6C7CA4C9" w14:textId="77777777" w:rsidTr="00D85147">
        <w:trPr>
          <w:trHeight w:val="70"/>
          <w:jc w:val="center"/>
          <w:trPrChange w:id="366"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67"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E81F6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368"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D0984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36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30B0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37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86AD07A"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37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74CCB65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659E0B26" w14:textId="77777777" w:rsidTr="00D85147">
        <w:trPr>
          <w:trHeight w:val="70"/>
          <w:jc w:val="center"/>
          <w:trPrChange w:id="372"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73"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CAAA3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374"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DF172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37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2D496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7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A3156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7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B79AA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r>
      <w:tr w:rsidR="00CF6A89" w:rsidRPr="00CF6A89" w14:paraId="37DFBC66" w14:textId="77777777" w:rsidTr="00D85147">
        <w:trPr>
          <w:trHeight w:val="70"/>
          <w:jc w:val="center"/>
          <w:trPrChange w:id="378"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79"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1EA9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38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25CD83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8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EDF0E5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8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E361C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8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CEDBFB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r>
      <w:tr w:rsidR="00CF6A89" w:rsidRPr="00CF6A89" w14:paraId="182F9CA5" w14:textId="77777777" w:rsidTr="00D85147">
        <w:trPr>
          <w:trHeight w:val="70"/>
          <w:jc w:val="center"/>
          <w:trPrChange w:id="384"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85"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D4B596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8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EB11DF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87"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BD7F90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8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77A64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89"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D5C47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r>
      <w:tr w:rsidR="00CF6A89" w:rsidRPr="00CF6A89" w14:paraId="2E84F9EB" w14:textId="77777777" w:rsidTr="00D85147">
        <w:trPr>
          <w:trHeight w:val="70"/>
          <w:jc w:val="center"/>
          <w:trPrChange w:id="390" w:author="Gaurav Nigam" w:date="2019-02-27T10:05:00Z">
            <w:trPr>
              <w:gridBefore w:val="1"/>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391" w:author="Gaurav Nigam" w:date="2019-02-27T10:05:00Z">
              <w:tcPr>
                <w:tcW w:w="1621" w:type="dxa"/>
                <w:gridSpan w:val="3"/>
                <w:vMerge w:val="restart"/>
                <w:tcBorders>
                  <w:top w:val="single" w:sz="4" w:space="0" w:color="auto"/>
                  <w:left w:val="single" w:sz="4" w:space="0" w:color="auto"/>
                  <w:right w:val="single" w:sz="4" w:space="0" w:color="auto"/>
                </w:tcBorders>
                <w:vAlign w:val="center"/>
              </w:tcPr>
            </w:tcPrChange>
          </w:tcPr>
          <w:p w14:paraId="759920A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92"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0E87C3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9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50A0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94"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524963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9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7A420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96"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0E88BB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33A8EB6D" w14:textId="77777777" w:rsidTr="00D85147">
        <w:trPr>
          <w:trHeight w:val="70"/>
          <w:jc w:val="center"/>
          <w:trPrChange w:id="397" w:author="Gaurav Nigam" w:date="2019-02-27T10:05:00Z">
            <w:trPr>
              <w:gridBefore w:val="1"/>
              <w:trHeight w:val="70"/>
            </w:trPr>
          </w:trPrChange>
        </w:trPr>
        <w:tc>
          <w:tcPr>
            <w:tcW w:w="1621" w:type="dxa"/>
            <w:gridSpan w:val="3"/>
            <w:vMerge/>
            <w:tcBorders>
              <w:left w:val="single" w:sz="4" w:space="0" w:color="auto"/>
              <w:right w:val="single" w:sz="4" w:space="0" w:color="auto"/>
            </w:tcBorders>
            <w:vAlign w:val="center"/>
            <w:tcPrChange w:id="398" w:author="Gaurav Nigam" w:date="2019-02-27T10:05:00Z">
              <w:tcPr>
                <w:tcW w:w="1621" w:type="dxa"/>
                <w:gridSpan w:val="3"/>
                <w:vMerge/>
                <w:tcBorders>
                  <w:left w:val="single" w:sz="4" w:space="0" w:color="auto"/>
                  <w:right w:val="single" w:sz="4" w:space="0" w:color="auto"/>
                </w:tcBorders>
                <w:vAlign w:val="center"/>
              </w:tcPr>
            </w:tcPrChange>
          </w:tcPr>
          <w:p w14:paraId="3E747A8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99"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158D2B7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40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3C9445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0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B4F2B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40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7325D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40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122F17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r>
      <w:tr w:rsidR="00CF6A89" w:rsidRPr="00CF6A89" w14:paraId="76AE11BA" w14:textId="77777777" w:rsidTr="00D85147">
        <w:trPr>
          <w:trHeight w:val="70"/>
          <w:jc w:val="center"/>
          <w:trPrChange w:id="404" w:author="Gaurav Nigam" w:date="2019-02-27T10:05:00Z">
            <w:trPr>
              <w:gridBefore w:val="1"/>
              <w:trHeight w:val="70"/>
            </w:trPr>
          </w:trPrChange>
        </w:trPr>
        <w:tc>
          <w:tcPr>
            <w:tcW w:w="1621" w:type="dxa"/>
            <w:gridSpan w:val="3"/>
            <w:vMerge/>
            <w:tcBorders>
              <w:left w:val="single" w:sz="4" w:space="0" w:color="auto"/>
              <w:bottom w:val="single" w:sz="4" w:space="0" w:color="auto"/>
              <w:right w:val="single" w:sz="4" w:space="0" w:color="auto"/>
            </w:tcBorders>
            <w:vAlign w:val="center"/>
            <w:tcPrChange w:id="405" w:author="Gaurav Nigam" w:date="2019-02-27T10:05:00Z">
              <w:tcPr>
                <w:tcW w:w="1621" w:type="dxa"/>
                <w:gridSpan w:val="3"/>
                <w:vMerge/>
                <w:tcBorders>
                  <w:left w:val="single" w:sz="4" w:space="0" w:color="auto"/>
                  <w:bottom w:val="single" w:sz="4" w:space="0" w:color="auto"/>
                  <w:right w:val="single" w:sz="4" w:space="0" w:color="auto"/>
                </w:tcBorders>
                <w:vAlign w:val="center"/>
              </w:tcPr>
            </w:tcPrChange>
          </w:tcPr>
          <w:p w14:paraId="725C79D4"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406"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60BAB3E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40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59552F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408"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C9C3B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40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B2B7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410"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33E43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r>
      <w:tr w:rsidR="00CF6A89" w:rsidRPr="00CF6A89" w14:paraId="26805FD7" w14:textId="77777777" w:rsidTr="00D85147">
        <w:trPr>
          <w:trHeight w:val="70"/>
          <w:jc w:val="center"/>
          <w:trPrChange w:id="41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12"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AF7F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413"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36BD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414"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A15A49A" w14:textId="57D12373" w:rsidR="00CF6A89" w:rsidRPr="00CF6A89" w:rsidRDefault="00CF6A89" w:rsidP="00CF6A89">
            <w:pPr>
              <w:keepNext/>
              <w:keepLines/>
              <w:spacing w:after="0"/>
              <w:jc w:val="center"/>
              <w:rPr>
                <w:rFonts w:ascii="Arial" w:eastAsia="SimSun" w:hAnsi="Arial"/>
                <w:sz w:val="18"/>
                <w:lang w:eastAsia="en-US"/>
              </w:rPr>
            </w:pPr>
            <w:del w:id="415" w:author="Gaurav Nigam" w:date="2019-02-27T10:05:00Z">
              <w:r w:rsidRPr="00CF6A89" w:rsidDel="00AD1960">
                <w:rPr>
                  <w:rFonts w:ascii="Arial" w:eastAsia="SimSun" w:hAnsi="Arial"/>
                  <w:sz w:val="18"/>
                  <w:lang w:eastAsia="en-US"/>
                </w:rPr>
                <w:delText>TBD</w:delText>
              </w:r>
            </w:del>
            <w:ins w:id="416" w:author="Gaurav Nigam" w:date="2019-02-27T10:05:00Z">
              <w:r w:rsidR="00AD1960">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Change w:id="41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B587CFD" w14:textId="05C793D0" w:rsidR="00CF6A89" w:rsidRPr="00CF6A89" w:rsidRDefault="00CF6A89" w:rsidP="00CF6A89">
            <w:pPr>
              <w:keepNext/>
              <w:keepLines/>
              <w:spacing w:after="0"/>
              <w:jc w:val="center"/>
              <w:rPr>
                <w:rFonts w:ascii="Arial" w:eastAsia="SimSun" w:hAnsi="Arial"/>
                <w:sz w:val="18"/>
                <w:lang w:eastAsia="en-US"/>
              </w:rPr>
            </w:pPr>
            <w:del w:id="418" w:author="Gaurav Nigam" w:date="2019-02-27T10:05:00Z">
              <w:r w:rsidRPr="00CF6A89" w:rsidDel="00AD1960">
                <w:rPr>
                  <w:rFonts w:ascii="Arial" w:eastAsia="SimSun" w:hAnsi="Arial"/>
                  <w:sz w:val="18"/>
                  <w:lang w:eastAsia="en-US"/>
                </w:rPr>
                <w:delText>TBD</w:delText>
              </w:r>
            </w:del>
            <w:ins w:id="419" w:author="Gaurav Nigam" w:date="2019-02-27T10:05:00Z">
              <w:r w:rsidR="00AD1960">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Change w:id="420"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CBFD5F8" w14:textId="2BD71B4D" w:rsidR="00CF6A89" w:rsidRPr="00CF6A89" w:rsidRDefault="00CF6A89" w:rsidP="00CF6A89">
            <w:pPr>
              <w:keepNext/>
              <w:keepLines/>
              <w:spacing w:after="0"/>
              <w:jc w:val="center"/>
              <w:rPr>
                <w:rFonts w:ascii="Arial" w:eastAsia="SimSun" w:hAnsi="Arial"/>
                <w:sz w:val="18"/>
                <w:lang w:eastAsia="en-US"/>
              </w:rPr>
            </w:pPr>
            <w:del w:id="421" w:author="Gaurav Nigam" w:date="2019-02-27T10:05:00Z">
              <w:r w:rsidRPr="00CF6A89" w:rsidDel="00AD1960">
                <w:rPr>
                  <w:rFonts w:ascii="Arial" w:eastAsia="SimSun" w:hAnsi="Arial"/>
                  <w:sz w:val="18"/>
                  <w:lang w:eastAsia="en-US"/>
                </w:rPr>
                <w:delText>TBD</w:delText>
              </w:r>
            </w:del>
            <w:ins w:id="422" w:author="Gaurav Nigam" w:date="2019-02-27T10:05:00Z">
              <w:r w:rsidR="00AD1960">
                <w:rPr>
                  <w:rFonts w:ascii="Arial" w:eastAsia="SimSun" w:hAnsi="Arial"/>
                  <w:sz w:val="18"/>
                  <w:lang w:eastAsia="en-US"/>
                </w:rPr>
                <w:t>[20]</w:t>
              </w:r>
            </w:ins>
          </w:p>
        </w:tc>
      </w:tr>
      <w:tr w:rsidR="00CF6A89" w:rsidRPr="00CF6A89" w14:paraId="7307093B" w14:textId="77777777" w:rsidTr="00D85147">
        <w:trPr>
          <w:trHeight w:val="70"/>
          <w:jc w:val="center"/>
          <w:trPrChange w:id="423"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24"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E97F4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42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C51EF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426" w:author="Gaurav Nigam" w:date="2019-02-27T10:05:00Z">
              <w:tcPr>
                <w:tcW w:w="1455" w:type="dxa"/>
                <w:gridSpan w:val="3"/>
                <w:tcBorders>
                  <w:top w:val="single" w:sz="4" w:space="0" w:color="auto"/>
                  <w:left w:val="single" w:sz="4" w:space="0" w:color="auto"/>
                  <w:bottom w:val="single" w:sz="4" w:space="0" w:color="auto"/>
                  <w:right w:val="single" w:sz="4" w:space="0" w:color="auto"/>
                </w:tcBorders>
              </w:tcPr>
            </w:tcPrChange>
          </w:tcPr>
          <w:p w14:paraId="6A419E7A"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427" w:author="Gaurav Nigam" w:date="2019-02-27T10:05:00Z">
              <w:tcPr>
                <w:tcW w:w="1350" w:type="dxa"/>
                <w:gridSpan w:val="2"/>
                <w:tcBorders>
                  <w:top w:val="single" w:sz="4" w:space="0" w:color="auto"/>
                  <w:left w:val="single" w:sz="4" w:space="0" w:color="auto"/>
                  <w:bottom w:val="single" w:sz="4" w:space="0" w:color="auto"/>
                  <w:right w:val="single" w:sz="4" w:space="0" w:color="auto"/>
                </w:tcBorders>
              </w:tcPr>
            </w:tcPrChange>
          </w:tcPr>
          <w:p w14:paraId="7269A9B9"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428" w:author="Gaurav Nigam" w:date="2019-02-27T10:05:00Z">
              <w:tcPr>
                <w:tcW w:w="1350" w:type="dxa"/>
                <w:tcBorders>
                  <w:top w:val="single" w:sz="4" w:space="0" w:color="auto"/>
                  <w:left w:val="single" w:sz="4" w:space="0" w:color="auto"/>
                  <w:bottom w:val="single" w:sz="4" w:space="0" w:color="auto"/>
                  <w:right w:val="single" w:sz="4" w:space="0" w:color="auto"/>
                </w:tcBorders>
              </w:tcPr>
            </w:tcPrChange>
          </w:tcPr>
          <w:p w14:paraId="5AA124A1"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r>
      <w:tr w:rsidR="00CF6A89" w:rsidRPr="00CF6A89" w14:paraId="63DC62A0" w14:textId="77777777" w:rsidTr="00D85147">
        <w:trPr>
          <w:trHeight w:val="70"/>
          <w:jc w:val="center"/>
          <w:trPrChange w:id="429"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30"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A06F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3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5EAB06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32"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77E954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43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314BD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434"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4372D9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2x2</w:t>
            </w:r>
          </w:p>
        </w:tc>
      </w:tr>
      <w:tr w:rsidR="005A2B1A" w:rsidRPr="00CF6A89" w14:paraId="2A8DABA1" w14:textId="77777777" w:rsidTr="00D85147">
        <w:trPr>
          <w:trHeight w:val="70"/>
          <w:jc w:val="center"/>
          <w:trPrChange w:id="435"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36"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C0887E" w14:textId="77777777" w:rsidR="005A2B1A" w:rsidRPr="00CF6A89" w:rsidRDefault="005A2B1A" w:rsidP="005A2B1A">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43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D41009F" w14:textId="77777777" w:rsidR="005A2B1A" w:rsidRPr="00CF6A89" w:rsidRDefault="005A2B1A" w:rsidP="005A2B1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38"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1C1AC1A" w14:textId="72FD695A" w:rsidR="005A2B1A" w:rsidRPr="00CF6A89" w:rsidRDefault="005A2B1A" w:rsidP="005A2B1A">
            <w:pPr>
              <w:keepNext/>
              <w:keepLines/>
              <w:spacing w:after="0"/>
              <w:jc w:val="center"/>
              <w:rPr>
                <w:rFonts w:ascii="Arial" w:eastAsia="SimSun" w:hAnsi="Arial"/>
                <w:sz w:val="18"/>
                <w:lang w:eastAsia="en-US"/>
              </w:rPr>
            </w:pPr>
            <w:ins w:id="439" w:author="Gaurav Nigam" w:date="2019-02-27T10:06:00Z">
              <w:r>
                <w:rPr>
                  <w:rFonts w:ascii="Arial" w:eastAsia="SimSun" w:hAnsi="Arial"/>
                  <w:sz w:val="18"/>
                  <w:lang w:eastAsia="en-US"/>
                </w:rPr>
                <w:t>As defined in Annex B.4.1</w:t>
              </w:r>
            </w:ins>
            <w:del w:id="440" w:author="Gaurav Nigam" w:date="2019-02-27T10:06:00Z">
              <w:r w:rsidRPr="00CF6A89" w:rsidDel="00345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44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DF44134" w14:textId="165A0169" w:rsidR="005A2B1A" w:rsidRPr="00CF6A89" w:rsidRDefault="005A2B1A" w:rsidP="005A2B1A">
            <w:pPr>
              <w:keepNext/>
              <w:keepLines/>
              <w:spacing w:after="0"/>
              <w:jc w:val="center"/>
              <w:rPr>
                <w:rFonts w:ascii="Arial" w:eastAsia="SimSun" w:hAnsi="Arial"/>
                <w:sz w:val="18"/>
                <w:lang w:eastAsia="en-US"/>
              </w:rPr>
            </w:pPr>
            <w:ins w:id="442" w:author="Gaurav Nigam" w:date="2019-02-27T10:06:00Z">
              <w:r>
                <w:rPr>
                  <w:rFonts w:ascii="Arial" w:eastAsia="SimSun" w:hAnsi="Arial"/>
                  <w:sz w:val="18"/>
                  <w:lang w:eastAsia="en-US"/>
                </w:rPr>
                <w:t>As defined in Annex B.4.1</w:t>
              </w:r>
            </w:ins>
            <w:del w:id="443" w:author="Gaurav Nigam" w:date="2019-02-27T10:06:00Z">
              <w:r w:rsidRPr="00CF6A89" w:rsidDel="00345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444"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E7646F9" w14:textId="6A3B4E5D" w:rsidR="005A2B1A" w:rsidRPr="00CF6A89" w:rsidRDefault="005A2B1A" w:rsidP="005A2B1A">
            <w:pPr>
              <w:keepNext/>
              <w:keepLines/>
              <w:spacing w:after="0"/>
              <w:jc w:val="center"/>
              <w:rPr>
                <w:rFonts w:ascii="Arial" w:eastAsia="SimSun" w:hAnsi="Arial"/>
                <w:sz w:val="18"/>
                <w:lang w:eastAsia="en-US"/>
              </w:rPr>
            </w:pPr>
            <w:ins w:id="445" w:author="Gaurav Nigam" w:date="2019-02-27T10:06:00Z">
              <w:r>
                <w:rPr>
                  <w:rFonts w:ascii="Arial" w:eastAsia="SimSun" w:hAnsi="Arial"/>
                  <w:sz w:val="18"/>
                  <w:lang w:eastAsia="en-US"/>
                </w:rPr>
                <w:t>As defined in Annex B.4.1</w:t>
              </w:r>
            </w:ins>
            <w:del w:id="446" w:author="Gaurav Nigam" w:date="2019-02-27T10:06:00Z">
              <w:r w:rsidRPr="00CF6A89" w:rsidDel="0034500F">
                <w:rPr>
                  <w:rFonts w:ascii="Arial" w:eastAsia="SimSun" w:hAnsi="Arial"/>
                  <w:sz w:val="18"/>
                  <w:lang w:eastAsia="en-US"/>
                </w:rPr>
                <w:delText>TBD</w:delText>
              </w:r>
            </w:del>
          </w:p>
        </w:tc>
      </w:tr>
      <w:tr w:rsidR="00CF6A89" w:rsidRPr="00CF6A89" w14:paraId="5B76E471" w14:textId="77777777" w:rsidTr="00D85147">
        <w:trPr>
          <w:trHeight w:val="70"/>
          <w:jc w:val="center"/>
          <w:trPrChange w:id="447" w:author="Gaurav Nigam" w:date="2019-02-27T10:0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48" w:author="Gaurav Nigam" w:date="2019-02-27T10:05:00Z">
              <w:tcPr>
                <w:tcW w:w="1196" w:type="dxa"/>
                <w:vMerge w:val="restart"/>
                <w:tcBorders>
                  <w:top w:val="single" w:sz="4" w:space="0" w:color="auto"/>
                  <w:left w:val="single" w:sz="4" w:space="0" w:color="auto"/>
                  <w:right w:val="single" w:sz="4" w:space="0" w:color="auto"/>
                </w:tcBorders>
                <w:vAlign w:val="center"/>
                <w:hideMark/>
              </w:tcPr>
            </w:tcPrChange>
          </w:tcPr>
          <w:p w14:paraId="17FE0BE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081BF457" w14:textId="77777777" w:rsidR="00CF6A89" w:rsidRPr="00CF6A89" w:rsidRDefault="00CF6A89" w:rsidP="00CF6A89">
            <w:pPr>
              <w:keepNext/>
              <w:keepLines/>
              <w:spacing w:after="0"/>
              <w:rPr>
                <w:rFonts w:ascii="Arial" w:eastAsia="SimSun" w:hAnsi="Arial"/>
                <w:sz w:val="18"/>
                <w:lang w:eastAsia="en-US"/>
              </w:rPr>
            </w:pPr>
          </w:p>
          <w:p w14:paraId="3379696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49"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3CD45F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5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50131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5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9CA4F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5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5965C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5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DA3440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0F891680" w14:textId="77777777" w:rsidTr="00D85147">
        <w:trPr>
          <w:trHeight w:val="70"/>
          <w:jc w:val="center"/>
          <w:trPrChange w:id="454"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455" w:author="Gaurav Nigam" w:date="2019-02-27T10:05:00Z">
              <w:tcPr>
                <w:tcW w:w="1196" w:type="dxa"/>
                <w:vMerge/>
                <w:tcBorders>
                  <w:left w:val="single" w:sz="4" w:space="0" w:color="auto"/>
                  <w:right w:val="single" w:sz="4" w:space="0" w:color="auto"/>
                </w:tcBorders>
                <w:vAlign w:val="center"/>
                <w:hideMark/>
              </w:tcPr>
            </w:tcPrChange>
          </w:tcPr>
          <w:p w14:paraId="7B26A50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56"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496FA6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5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F11260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58"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FED72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45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C3E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460"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192730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5482E09A" w14:textId="77777777" w:rsidTr="00D85147">
        <w:trPr>
          <w:trHeight w:val="70"/>
          <w:jc w:val="center"/>
          <w:trPrChange w:id="461"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462" w:author="Gaurav Nigam" w:date="2019-02-27T10:05:00Z">
              <w:tcPr>
                <w:tcW w:w="1196" w:type="dxa"/>
                <w:vMerge/>
                <w:tcBorders>
                  <w:left w:val="single" w:sz="4" w:space="0" w:color="auto"/>
                  <w:right w:val="single" w:sz="4" w:space="0" w:color="auto"/>
                </w:tcBorders>
                <w:vAlign w:val="center"/>
                <w:hideMark/>
              </w:tcPr>
            </w:tcPrChange>
          </w:tcPr>
          <w:p w14:paraId="1930EC0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63"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4DC16A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46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A5E929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6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69295C2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46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2C032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46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252FB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9EBFC34" w14:textId="77777777" w:rsidTr="00D85147">
        <w:trPr>
          <w:trHeight w:val="70"/>
          <w:jc w:val="center"/>
          <w:trPrChange w:id="468" w:author="Gaurav Nigam" w:date="2019-02-27T10:05:00Z">
            <w:trPr>
              <w:gridBefore w:val="1"/>
              <w:trHeight w:val="70"/>
            </w:trPr>
          </w:trPrChange>
        </w:trPr>
        <w:tc>
          <w:tcPr>
            <w:tcW w:w="1196" w:type="dxa"/>
            <w:vMerge/>
            <w:tcBorders>
              <w:left w:val="single" w:sz="4" w:space="0" w:color="auto"/>
              <w:right w:val="single" w:sz="4" w:space="0" w:color="auto"/>
            </w:tcBorders>
            <w:hideMark/>
            <w:tcPrChange w:id="469" w:author="Gaurav Nigam" w:date="2019-02-27T10:05:00Z">
              <w:tcPr>
                <w:tcW w:w="1196" w:type="dxa"/>
                <w:vMerge/>
                <w:tcBorders>
                  <w:left w:val="single" w:sz="4" w:space="0" w:color="auto"/>
                  <w:right w:val="single" w:sz="4" w:space="0" w:color="auto"/>
                </w:tcBorders>
                <w:hideMark/>
              </w:tcPr>
            </w:tcPrChange>
          </w:tcPr>
          <w:p w14:paraId="3BEF536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70"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675F7F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47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5BE0A7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72"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6A547B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47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BDC77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474"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49A2E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48B2FD08" w14:textId="77777777" w:rsidTr="00D85147">
        <w:trPr>
          <w:trHeight w:val="70"/>
          <w:jc w:val="center"/>
          <w:trPrChange w:id="475" w:author="Gaurav Nigam" w:date="2019-02-27T10:05:00Z">
            <w:trPr>
              <w:gridBefore w:val="1"/>
              <w:trHeight w:val="70"/>
            </w:trPr>
          </w:trPrChange>
        </w:trPr>
        <w:tc>
          <w:tcPr>
            <w:tcW w:w="1196" w:type="dxa"/>
            <w:vMerge/>
            <w:tcBorders>
              <w:left w:val="single" w:sz="4" w:space="0" w:color="auto"/>
              <w:right w:val="single" w:sz="4" w:space="0" w:color="auto"/>
            </w:tcBorders>
            <w:hideMark/>
            <w:tcPrChange w:id="476" w:author="Gaurav Nigam" w:date="2019-02-27T10:05:00Z">
              <w:tcPr>
                <w:tcW w:w="1196" w:type="dxa"/>
                <w:vMerge/>
                <w:tcBorders>
                  <w:left w:val="single" w:sz="4" w:space="0" w:color="auto"/>
                  <w:right w:val="single" w:sz="4" w:space="0" w:color="auto"/>
                </w:tcBorders>
                <w:hideMark/>
              </w:tcPr>
            </w:tcPrChange>
          </w:tcPr>
          <w:p w14:paraId="0D3712E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77"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4DD3B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47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6303E3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7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3CF96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8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DCF7F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8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C5B61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661B0C43" w14:textId="77777777" w:rsidTr="00D85147">
        <w:trPr>
          <w:trHeight w:val="70"/>
          <w:jc w:val="center"/>
          <w:trPrChange w:id="482" w:author="Gaurav Nigam" w:date="2019-02-27T10:05:00Z">
            <w:trPr>
              <w:gridBefore w:val="1"/>
              <w:trHeight w:val="70"/>
            </w:trPr>
          </w:trPrChange>
        </w:trPr>
        <w:tc>
          <w:tcPr>
            <w:tcW w:w="1196" w:type="dxa"/>
            <w:vMerge/>
            <w:tcBorders>
              <w:left w:val="single" w:sz="4" w:space="0" w:color="auto"/>
              <w:right w:val="single" w:sz="4" w:space="0" w:color="auto"/>
            </w:tcBorders>
            <w:hideMark/>
            <w:tcPrChange w:id="483" w:author="Gaurav Nigam" w:date="2019-02-27T10:05:00Z">
              <w:tcPr>
                <w:tcW w:w="1196" w:type="dxa"/>
                <w:vMerge/>
                <w:tcBorders>
                  <w:left w:val="single" w:sz="4" w:space="0" w:color="auto"/>
                  <w:right w:val="single" w:sz="4" w:space="0" w:color="auto"/>
                </w:tcBorders>
                <w:hideMark/>
              </w:tcPr>
            </w:tcPrChange>
          </w:tcPr>
          <w:p w14:paraId="15A20A5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84"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473EE7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8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E9142C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86"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5BB68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8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9523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88"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17379F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01755D9A" w14:textId="77777777" w:rsidTr="00D85147">
        <w:trPr>
          <w:trHeight w:val="70"/>
          <w:jc w:val="center"/>
          <w:trPrChange w:id="489" w:author="Gaurav Nigam" w:date="2019-02-27T10:0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490" w:author="Gaurav Nigam" w:date="2019-02-27T10:05:00Z">
              <w:tcPr>
                <w:tcW w:w="1196" w:type="dxa"/>
                <w:vMerge/>
                <w:tcBorders>
                  <w:left w:val="single" w:sz="4" w:space="0" w:color="auto"/>
                  <w:bottom w:val="single" w:sz="4" w:space="0" w:color="auto"/>
                  <w:right w:val="single" w:sz="4" w:space="0" w:color="auto"/>
                </w:tcBorders>
                <w:hideMark/>
              </w:tcPr>
            </w:tcPrChange>
          </w:tcPr>
          <w:p w14:paraId="36B2592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491"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73122B5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1B14A4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492"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1FAC0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493"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BAB1B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49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5903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495"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77DD579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32C5CFA2" w14:textId="77777777" w:rsidTr="00D85147">
        <w:trPr>
          <w:trHeight w:val="70"/>
          <w:jc w:val="center"/>
          <w:trPrChange w:id="496" w:author="Gaurav Nigam" w:date="2019-02-27T10:0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97" w:author="Gaurav Nigam" w:date="2019-02-27T10:05:00Z">
              <w:tcPr>
                <w:tcW w:w="1196" w:type="dxa"/>
                <w:vMerge w:val="restart"/>
                <w:tcBorders>
                  <w:top w:val="single" w:sz="4" w:space="0" w:color="auto"/>
                  <w:left w:val="single" w:sz="4" w:space="0" w:color="auto"/>
                  <w:right w:val="single" w:sz="4" w:space="0" w:color="auto"/>
                </w:tcBorders>
                <w:vAlign w:val="center"/>
                <w:hideMark/>
              </w:tcPr>
            </w:tcPrChange>
          </w:tcPr>
          <w:p w14:paraId="0E947D3E" w14:textId="77777777" w:rsidR="00CF6A89" w:rsidRPr="00CF6A89" w:rsidRDefault="00CF6A89" w:rsidP="00CF6A89">
            <w:pPr>
              <w:keepNext/>
              <w:keepLines/>
              <w:spacing w:after="0"/>
              <w:rPr>
                <w:rFonts w:ascii="Arial" w:eastAsia="SimSun" w:hAnsi="Arial"/>
                <w:sz w:val="18"/>
                <w:lang w:eastAsia="en-US"/>
              </w:rPr>
            </w:pPr>
          </w:p>
          <w:p w14:paraId="719572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0D43D52A" w14:textId="77777777" w:rsidR="00CF6A89" w:rsidRPr="00CF6A89" w:rsidRDefault="00CF6A89" w:rsidP="00CF6A89">
            <w:pPr>
              <w:keepNext/>
              <w:keepLines/>
              <w:spacing w:after="0"/>
              <w:rPr>
                <w:rFonts w:ascii="Arial" w:eastAsia="SimSun" w:hAnsi="Arial"/>
                <w:sz w:val="18"/>
                <w:lang w:eastAsia="en-US"/>
              </w:rPr>
            </w:pPr>
          </w:p>
          <w:p w14:paraId="7E55760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98"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2F9F1A6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9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5C5C6E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00"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F6C56B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0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A46CF2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02"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198588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668F4B2C" w14:textId="77777777" w:rsidTr="00D85147">
        <w:trPr>
          <w:trHeight w:val="70"/>
          <w:jc w:val="center"/>
          <w:trPrChange w:id="503" w:author="Gaurav Nigam" w:date="2019-02-27T10:05:00Z">
            <w:trPr>
              <w:gridBefore w:val="1"/>
              <w:trHeight w:val="70"/>
            </w:trPr>
          </w:trPrChange>
        </w:trPr>
        <w:tc>
          <w:tcPr>
            <w:tcW w:w="1196" w:type="dxa"/>
            <w:vMerge/>
            <w:tcBorders>
              <w:left w:val="single" w:sz="4" w:space="0" w:color="auto"/>
              <w:right w:val="single" w:sz="4" w:space="0" w:color="auto"/>
            </w:tcBorders>
            <w:vAlign w:val="center"/>
            <w:tcPrChange w:id="504" w:author="Gaurav Nigam" w:date="2019-02-27T10:05:00Z">
              <w:tcPr>
                <w:tcW w:w="1196" w:type="dxa"/>
                <w:vMerge/>
                <w:tcBorders>
                  <w:left w:val="single" w:sz="4" w:space="0" w:color="auto"/>
                  <w:right w:val="single" w:sz="4" w:space="0" w:color="auto"/>
                </w:tcBorders>
                <w:vAlign w:val="center"/>
              </w:tcPr>
            </w:tcPrChange>
          </w:tcPr>
          <w:p w14:paraId="69BB56E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05"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30219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50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295B92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07"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4EC9E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50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49406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509"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DB9A8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4AE9C6BC" w14:textId="77777777" w:rsidTr="00D85147">
        <w:trPr>
          <w:trHeight w:val="70"/>
          <w:jc w:val="center"/>
          <w:trPrChange w:id="510"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511" w:author="Gaurav Nigam" w:date="2019-02-27T10:05:00Z">
              <w:tcPr>
                <w:tcW w:w="1196" w:type="dxa"/>
                <w:vMerge/>
                <w:tcBorders>
                  <w:left w:val="single" w:sz="4" w:space="0" w:color="auto"/>
                  <w:right w:val="single" w:sz="4" w:space="0" w:color="auto"/>
                </w:tcBorders>
                <w:vAlign w:val="center"/>
                <w:hideMark/>
              </w:tcPr>
            </w:tcPrChange>
          </w:tcPr>
          <w:p w14:paraId="2243B59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12"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A9B580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51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48DA28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14"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8A194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51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D267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516"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7DC56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3C763633" w14:textId="77777777" w:rsidTr="00D85147">
        <w:trPr>
          <w:trHeight w:val="70"/>
          <w:jc w:val="center"/>
          <w:trPrChange w:id="517" w:author="Gaurav Nigam" w:date="2019-02-27T10:05:00Z">
            <w:trPr>
              <w:gridBefore w:val="1"/>
              <w:trHeight w:val="70"/>
            </w:trPr>
          </w:trPrChange>
        </w:trPr>
        <w:tc>
          <w:tcPr>
            <w:tcW w:w="1196" w:type="dxa"/>
            <w:vMerge/>
            <w:tcBorders>
              <w:left w:val="single" w:sz="4" w:space="0" w:color="auto"/>
              <w:right w:val="single" w:sz="4" w:space="0" w:color="auto"/>
            </w:tcBorders>
            <w:hideMark/>
            <w:tcPrChange w:id="518" w:author="Gaurav Nigam" w:date="2019-02-27T10:05:00Z">
              <w:tcPr>
                <w:tcW w:w="1196" w:type="dxa"/>
                <w:vMerge/>
                <w:tcBorders>
                  <w:left w:val="single" w:sz="4" w:space="0" w:color="auto"/>
                  <w:right w:val="single" w:sz="4" w:space="0" w:color="auto"/>
                </w:tcBorders>
                <w:hideMark/>
              </w:tcPr>
            </w:tcPrChange>
          </w:tcPr>
          <w:p w14:paraId="057A06CC"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19"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356374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52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436D122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2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A5D5AC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52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702F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52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CCDC11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5D9619DC" w14:textId="77777777" w:rsidTr="00D85147">
        <w:trPr>
          <w:trHeight w:val="70"/>
          <w:jc w:val="center"/>
          <w:trPrChange w:id="524" w:author="Gaurav Nigam" w:date="2019-02-27T10:05:00Z">
            <w:trPr>
              <w:gridBefore w:val="1"/>
              <w:trHeight w:val="70"/>
            </w:trPr>
          </w:trPrChange>
        </w:trPr>
        <w:tc>
          <w:tcPr>
            <w:tcW w:w="1196" w:type="dxa"/>
            <w:vMerge/>
            <w:tcBorders>
              <w:left w:val="single" w:sz="4" w:space="0" w:color="auto"/>
              <w:right w:val="single" w:sz="4" w:space="0" w:color="auto"/>
            </w:tcBorders>
            <w:hideMark/>
            <w:tcPrChange w:id="525" w:author="Gaurav Nigam" w:date="2019-02-27T10:05:00Z">
              <w:tcPr>
                <w:tcW w:w="1196" w:type="dxa"/>
                <w:vMerge/>
                <w:tcBorders>
                  <w:left w:val="single" w:sz="4" w:space="0" w:color="auto"/>
                  <w:right w:val="single" w:sz="4" w:space="0" w:color="auto"/>
                </w:tcBorders>
                <w:hideMark/>
              </w:tcPr>
            </w:tcPrChange>
          </w:tcPr>
          <w:p w14:paraId="1E0A1301"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26"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387C3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52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A76845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28"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FC010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2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63620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30"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658294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r>
      <w:tr w:rsidR="00CF6A89" w:rsidRPr="00CF6A89" w14:paraId="39E082D5" w14:textId="77777777" w:rsidTr="00D85147">
        <w:trPr>
          <w:trHeight w:val="70"/>
          <w:jc w:val="center"/>
          <w:trPrChange w:id="531" w:author="Gaurav Nigam" w:date="2019-02-27T10:05:00Z">
            <w:trPr>
              <w:gridBefore w:val="1"/>
              <w:trHeight w:val="70"/>
            </w:trPr>
          </w:trPrChange>
        </w:trPr>
        <w:tc>
          <w:tcPr>
            <w:tcW w:w="1196" w:type="dxa"/>
            <w:vMerge/>
            <w:tcBorders>
              <w:left w:val="single" w:sz="4" w:space="0" w:color="auto"/>
              <w:right w:val="single" w:sz="4" w:space="0" w:color="auto"/>
            </w:tcBorders>
            <w:hideMark/>
            <w:tcPrChange w:id="532" w:author="Gaurav Nigam" w:date="2019-02-27T10:05:00Z">
              <w:tcPr>
                <w:tcW w:w="1196" w:type="dxa"/>
                <w:vMerge/>
                <w:tcBorders>
                  <w:left w:val="single" w:sz="4" w:space="0" w:color="auto"/>
                  <w:right w:val="single" w:sz="4" w:space="0" w:color="auto"/>
                </w:tcBorders>
                <w:hideMark/>
              </w:tcPr>
            </w:tcPrChange>
          </w:tcPr>
          <w:p w14:paraId="626AE78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33"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3A40573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53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15ED5E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3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E40377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3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09B929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3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B5368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9438C39" w14:textId="77777777" w:rsidTr="00D85147">
        <w:trPr>
          <w:trHeight w:val="70"/>
          <w:jc w:val="center"/>
          <w:trPrChange w:id="538" w:author="Gaurav Nigam" w:date="2019-02-27T10:05:00Z">
            <w:trPr>
              <w:gridBefore w:val="1"/>
              <w:trHeight w:val="70"/>
            </w:trPr>
          </w:trPrChange>
        </w:trPr>
        <w:tc>
          <w:tcPr>
            <w:tcW w:w="1196" w:type="dxa"/>
            <w:vMerge/>
            <w:tcBorders>
              <w:left w:val="single" w:sz="4" w:space="0" w:color="auto"/>
              <w:right w:val="single" w:sz="4" w:space="0" w:color="auto"/>
            </w:tcBorders>
            <w:hideMark/>
            <w:tcPrChange w:id="539" w:author="Gaurav Nigam" w:date="2019-02-27T10:05:00Z">
              <w:tcPr>
                <w:tcW w:w="1196" w:type="dxa"/>
                <w:vMerge/>
                <w:tcBorders>
                  <w:left w:val="single" w:sz="4" w:space="0" w:color="auto"/>
                  <w:right w:val="single" w:sz="4" w:space="0" w:color="auto"/>
                </w:tcBorders>
                <w:hideMark/>
              </w:tcPr>
            </w:tcPrChange>
          </w:tcPr>
          <w:p w14:paraId="750809A1"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40"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5066670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038BC6B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541"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45363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542"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E268D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4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1300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44"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BF5A1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06C0C3EB" w14:textId="77777777" w:rsidTr="00D85147">
        <w:trPr>
          <w:trHeight w:val="70"/>
          <w:jc w:val="center"/>
          <w:trPrChange w:id="545" w:author="Gaurav Nigam" w:date="2019-02-27T10:05:00Z">
            <w:trPr>
              <w:gridBefore w:val="1"/>
              <w:trHeight w:val="70"/>
            </w:trPr>
          </w:trPrChange>
        </w:trPr>
        <w:tc>
          <w:tcPr>
            <w:tcW w:w="1196" w:type="dxa"/>
            <w:vMerge w:val="restart"/>
            <w:tcBorders>
              <w:left w:val="single" w:sz="4" w:space="0" w:color="auto"/>
              <w:right w:val="single" w:sz="4" w:space="0" w:color="auto"/>
            </w:tcBorders>
            <w:hideMark/>
            <w:tcPrChange w:id="546" w:author="Gaurav Nigam" w:date="2019-02-27T10:05:00Z">
              <w:tcPr>
                <w:tcW w:w="1196" w:type="dxa"/>
                <w:vMerge w:val="restart"/>
                <w:tcBorders>
                  <w:left w:val="single" w:sz="4" w:space="0" w:color="auto"/>
                  <w:right w:val="single" w:sz="4" w:space="0" w:color="auto"/>
                </w:tcBorders>
                <w:hideMark/>
              </w:tcPr>
            </w:tcPrChange>
          </w:tcPr>
          <w:p w14:paraId="7F670CB1" w14:textId="77777777" w:rsidR="00CF6A89" w:rsidRPr="00CF6A89" w:rsidRDefault="00CF6A89" w:rsidP="00CF6A89">
            <w:pPr>
              <w:keepNext/>
              <w:keepLines/>
              <w:spacing w:after="0"/>
              <w:rPr>
                <w:rFonts w:ascii="Arial" w:eastAsia="SimSun" w:hAnsi="Arial"/>
                <w:sz w:val="18"/>
                <w:lang w:eastAsia="en-US"/>
              </w:rPr>
            </w:pPr>
          </w:p>
          <w:p w14:paraId="2F5EE60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547"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66AB5A9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54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6BFD1C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4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7DEFD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55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AD4BC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55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734059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4B404D76" w14:textId="77777777" w:rsidTr="00D85147">
        <w:trPr>
          <w:trHeight w:val="70"/>
          <w:jc w:val="center"/>
          <w:trPrChange w:id="552" w:author="Gaurav Nigam" w:date="2019-02-27T10:05:00Z">
            <w:trPr>
              <w:gridBefore w:val="1"/>
              <w:trHeight w:val="70"/>
            </w:trPr>
          </w:trPrChange>
        </w:trPr>
        <w:tc>
          <w:tcPr>
            <w:tcW w:w="1196" w:type="dxa"/>
            <w:vMerge/>
            <w:tcBorders>
              <w:left w:val="single" w:sz="4" w:space="0" w:color="auto"/>
              <w:right w:val="single" w:sz="4" w:space="0" w:color="auto"/>
            </w:tcBorders>
            <w:hideMark/>
            <w:tcPrChange w:id="553" w:author="Gaurav Nigam" w:date="2019-02-27T10:05:00Z">
              <w:tcPr>
                <w:tcW w:w="1196" w:type="dxa"/>
                <w:vMerge/>
                <w:tcBorders>
                  <w:left w:val="single" w:sz="4" w:space="0" w:color="auto"/>
                  <w:right w:val="single" w:sz="4" w:space="0" w:color="auto"/>
                </w:tcBorders>
                <w:hideMark/>
              </w:tcPr>
            </w:tcPrChange>
          </w:tcPr>
          <w:p w14:paraId="2C28D0D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54"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34E059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1DDBAF6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0FE43565"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55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40E121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56"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17D50C3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55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4165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558"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ED923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79415083" w14:textId="77777777" w:rsidTr="00D85147">
        <w:trPr>
          <w:trHeight w:val="70"/>
          <w:jc w:val="center"/>
          <w:trPrChange w:id="559" w:author="Gaurav Nigam" w:date="2019-02-27T10:0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560" w:author="Gaurav Nigam" w:date="2019-02-27T10:05:00Z">
              <w:tcPr>
                <w:tcW w:w="1196" w:type="dxa"/>
                <w:vMerge/>
                <w:tcBorders>
                  <w:left w:val="single" w:sz="4" w:space="0" w:color="auto"/>
                  <w:bottom w:val="single" w:sz="4" w:space="0" w:color="auto"/>
                  <w:right w:val="single" w:sz="4" w:space="0" w:color="auto"/>
                </w:tcBorders>
                <w:hideMark/>
              </w:tcPr>
            </w:tcPrChange>
          </w:tcPr>
          <w:p w14:paraId="7CE892B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61"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0151511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279FEA3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562"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3CEA2A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563"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E5B74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6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595D5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65"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034EB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475D165F" w14:textId="77777777" w:rsidTr="00D85147">
        <w:trPr>
          <w:trHeight w:val="70"/>
          <w:jc w:val="center"/>
          <w:trPrChange w:id="566"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67"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9BAB28A"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6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A60493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6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AE5070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7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4BD8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7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6BBCDC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38F8EF85" w14:textId="77777777" w:rsidTr="00D85147">
        <w:trPr>
          <w:trHeight w:val="70"/>
          <w:jc w:val="center"/>
          <w:trPrChange w:id="572"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73"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93019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57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552C95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7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401EDE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57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0FDF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57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10006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70F3E869" w14:textId="77777777" w:rsidTr="00D85147">
        <w:trPr>
          <w:trHeight w:val="70"/>
          <w:jc w:val="center"/>
          <w:trPrChange w:id="578"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79"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410983A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8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50B87D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8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66605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58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2F223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58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E50E87E"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35C51E0" w14:textId="77777777" w:rsidTr="00D85147">
        <w:trPr>
          <w:trHeight w:val="70"/>
          <w:jc w:val="center"/>
          <w:trPrChange w:id="584"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85"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827FEA7"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8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16125E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87"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56F81BEF"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8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75473D3"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89"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DEC0A8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53E342B7" w14:textId="77777777" w:rsidTr="00D85147">
        <w:trPr>
          <w:trHeight w:val="70"/>
          <w:jc w:val="center"/>
          <w:trPrChange w:id="590"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91"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7BDFC1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92"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E7D69D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93"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C52CC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9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79519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95"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C3B8E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63BAFE34" w14:textId="77777777" w:rsidTr="00D85147">
        <w:trPr>
          <w:trHeight w:val="70"/>
          <w:jc w:val="center"/>
          <w:trPrChange w:id="596"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97"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0834F4E"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9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886419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9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18F51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60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23235C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60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B4511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1E519CA9" w14:textId="77777777" w:rsidTr="00D85147">
        <w:trPr>
          <w:trHeight w:val="70"/>
          <w:jc w:val="center"/>
          <w:trPrChange w:id="602"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603"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7B70F26"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60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4CCDAC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0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1F0EF9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60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3232B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60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67540B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EB3465" w:rsidRPr="00CF6A89" w14:paraId="217EBFA7" w14:textId="77777777" w:rsidTr="00D85147">
        <w:trPr>
          <w:trHeight w:val="70"/>
          <w:jc w:val="center"/>
          <w:ins w:id="608" w:author="Gaurav Nigam" w:date="2019-02-27T10:0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FBE79D7" w14:textId="7123124E" w:rsidR="00EB3465" w:rsidRPr="00CF6A89" w:rsidRDefault="00EB3465" w:rsidP="00EB3465">
            <w:pPr>
              <w:keepNext/>
              <w:keepLines/>
              <w:spacing w:after="0"/>
              <w:rPr>
                <w:ins w:id="609" w:author="Gaurav Nigam" w:date="2019-02-27T10:07:00Z"/>
                <w:rFonts w:ascii="Arial" w:eastAsia="SimSun" w:hAnsi="Arial"/>
                <w:sz w:val="18"/>
                <w:lang w:eastAsia="en-US"/>
              </w:rPr>
            </w:pPr>
            <w:ins w:id="610" w:author="Gaurav Nigam" w:date="2019-02-27T10:07: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95524B0" w14:textId="69822ED9" w:rsidR="00EB3465" w:rsidRPr="00CF6A89" w:rsidRDefault="00EB3465" w:rsidP="00EB3465">
            <w:pPr>
              <w:keepNext/>
              <w:keepLines/>
              <w:spacing w:after="0"/>
              <w:jc w:val="center"/>
              <w:rPr>
                <w:ins w:id="611" w:author="Gaurav Nigam" w:date="2019-02-27T10:07:00Z"/>
                <w:rFonts w:ascii="Arial" w:eastAsia="SimSun" w:hAnsi="Arial"/>
                <w:sz w:val="18"/>
                <w:lang w:eastAsia="en-US"/>
              </w:rPr>
            </w:pPr>
            <w:ins w:id="612" w:author="Gaurav Nigam" w:date="2019-02-27T10:07: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526D703E" w14:textId="5E5A135F" w:rsidR="00EB3465" w:rsidRPr="00CF6A89" w:rsidRDefault="00F41A62" w:rsidP="00EB3465">
            <w:pPr>
              <w:keepNext/>
              <w:keepLines/>
              <w:spacing w:after="0"/>
              <w:jc w:val="center"/>
              <w:rPr>
                <w:ins w:id="613" w:author="Gaurav Nigam" w:date="2019-02-27T10:07:00Z"/>
                <w:rFonts w:ascii="Arial" w:eastAsia="SimSun" w:hAnsi="Arial"/>
                <w:sz w:val="18"/>
                <w:lang w:eastAsia="en-US"/>
              </w:rPr>
            </w:pPr>
            <w:ins w:id="614" w:author="Gaurav Nigam" w:date="2019-02-28T01:06:00Z">
              <w:r>
                <w:rPr>
                  <w:rFonts w:ascii="Arial" w:eastAsia="SimSun" w:hAnsi="Arial"/>
                  <w:sz w:val="18"/>
                  <w:lang w:eastAsia="en-US"/>
                </w:rPr>
                <w:t>[</w:t>
              </w:r>
            </w:ins>
            <w:ins w:id="615" w:author="Gaurav Nigam" w:date="2019-02-27T10:07:00Z">
              <w:r w:rsidR="00A35587">
                <w:rPr>
                  <w:rFonts w:ascii="Arial" w:eastAsia="SimSun" w:hAnsi="Arial"/>
                  <w:sz w:val="18"/>
                  <w:lang w:eastAsia="en-US"/>
                </w:rPr>
                <w:t>16</w:t>
              </w:r>
            </w:ins>
            <w:ins w:id="616"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B77E18D" w14:textId="3AA4BAFD" w:rsidR="00EB3465" w:rsidRPr="00CF6A89" w:rsidRDefault="00F41A62" w:rsidP="00EB3465">
            <w:pPr>
              <w:keepNext/>
              <w:keepLines/>
              <w:spacing w:after="0"/>
              <w:jc w:val="center"/>
              <w:rPr>
                <w:ins w:id="617" w:author="Gaurav Nigam" w:date="2019-02-27T10:07:00Z"/>
                <w:rFonts w:ascii="Arial" w:eastAsia="SimSun" w:hAnsi="Arial"/>
                <w:sz w:val="18"/>
                <w:lang w:eastAsia="en-US"/>
              </w:rPr>
            </w:pPr>
            <w:ins w:id="618" w:author="Gaurav Nigam" w:date="2019-02-28T01:06:00Z">
              <w:r>
                <w:rPr>
                  <w:rFonts w:ascii="Arial" w:eastAsia="SimSun" w:hAnsi="Arial"/>
                  <w:sz w:val="18"/>
                  <w:lang w:eastAsia="en-US"/>
                </w:rPr>
                <w:t>[</w:t>
              </w:r>
            </w:ins>
            <w:ins w:id="619" w:author="Gaurav Nigam" w:date="2019-02-27T10:07:00Z">
              <w:r w:rsidR="00A35587">
                <w:rPr>
                  <w:rFonts w:ascii="Arial" w:eastAsia="SimSun" w:hAnsi="Arial"/>
                  <w:sz w:val="18"/>
                  <w:lang w:eastAsia="en-US"/>
                </w:rPr>
                <w:t>16</w:t>
              </w:r>
            </w:ins>
            <w:ins w:id="620"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114AEB2" w14:textId="742EB8AD" w:rsidR="00EB3465" w:rsidRPr="00CF6A89" w:rsidRDefault="00F41A62" w:rsidP="00EB3465">
            <w:pPr>
              <w:keepNext/>
              <w:keepLines/>
              <w:spacing w:after="0"/>
              <w:jc w:val="center"/>
              <w:rPr>
                <w:ins w:id="621" w:author="Gaurav Nigam" w:date="2019-02-27T10:07:00Z"/>
                <w:rFonts w:ascii="Arial" w:eastAsia="SimSun" w:hAnsi="Arial"/>
                <w:sz w:val="18"/>
                <w:lang w:eastAsia="en-US"/>
              </w:rPr>
            </w:pPr>
            <w:ins w:id="622" w:author="Gaurav Nigam" w:date="2019-02-28T01:06:00Z">
              <w:r>
                <w:rPr>
                  <w:rFonts w:ascii="Arial" w:eastAsia="SimSun" w:hAnsi="Arial"/>
                  <w:sz w:val="18"/>
                  <w:lang w:eastAsia="en-US"/>
                </w:rPr>
                <w:t>[</w:t>
              </w:r>
            </w:ins>
            <w:ins w:id="623" w:author="Gaurav Nigam" w:date="2019-02-27T10:08:00Z">
              <w:r w:rsidR="00A35587">
                <w:rPr>
                  <w:rFonts w:ascii="Arial" w:eastAsia="SimSun" w:hAnsi="Arial"/>
                  <w:sz w:val="18"/>
                  <w:lang w:eastAsia="en-US"/>
                </w:rPr>
                <w:t>16</w:t>
              </w:r>
            </w:ins>
            <w:ins w:id="624" w:author="Gaurav Nigam" w:date="2019-02-28T01:06:00Z">
              <w:r>
                <w:rPr>
                  <w:rFonts w:ascii="Arial" w:eastAsia="SimSun" w:hAnsi="Arial"/>
                  <w:sz w:val="18"/>
                  <w:lang w:eastAsia="en-US"/>
                </w:rPr>
                <w:t>]</w:t>
              </w:r>
            </w:ins>
          </w:p>
        </w:tc>
      </w:tr>
      <w:tr w:rsidR="00EB3465" w:rsidRPr="00CF6A89" w14:paraId="60A7C94D" w14:textId="77777777" w:rsidTr="00D85147">
        <w:trPr>
          <w:trHeight w:val="70"/>
          <w:jc w:val="center"/>
          <w:ins w:id="625" w:author="Gaurav Nigam" w:date="2019-02-27T10:0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3587B0F" w14:textId="28BCB214" w:rsidR="00EB3465" w:rsidRPr="00CF6A89" w:rsidRDefault="00EB3465" w:rsidP="00EB3465">
            <w:pPr>
              <w:keepNext/>
              <w:keepLines/>
              <w:spacing w:after="0"/>
              <w:rPr>
                <w:ins w:id="626" w:author="Gaurav Nigam" w:date="2019-02-27T10:07:00Z"/>
                <w:rFonts w:ascii="Arial" w:eastAsia="SimSun" w:hAnsi="Arial"/>
                <w:sz w:val="18"/>
                <w:lang w:eastAsia="en-US"/>
              </w:rPr>
            </w:pPr>
            <w:proofErr w:type="spellStart"/>
            <w:ins w:id="627" w:author="Gaurav Nigam" w:date="2019-02-27T10:07:00Z">
              <w:r>
                <w:rPr>
                  <w:rFonts w:ascii="Arial" w:eastAsia="SimSun" w:hAnsi="Arial"/>
                  <w:sz w:val="18"/>
                  <w:lang w:eastAsia="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475BBEC" w14:textId="77777777" w:rsidR="00EB3465" w:rsidRPr="00CF6A89" w:rsidRDefault="00EB3465" w:rsidP="00EB3465">
            <w:pPr>
              <w:keepNext/>
              <w:keepLines/>
              <w:spacing w:after="0"/>
              <w:jc w:val="center"/>
              <w:rPr>
                <w:ins w:id="628" w:author="Gaurav Nigam" w:date="2019-02-27T10:07: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B745E5" w14:textId="3F124805" w:rsidR="00EB3465" w:rsidRPr="00CF6A89" w:rsidRDefault="00F41A62" w:rsidP="00EB3465">
            <w:pPr>
              <w:keepNext/>
              <w:keepLines/>
              <w:spacing w:after="0"/>
              <w:jc w:val="center"/>
              <w:rPr>
                <w:ins w:id="629" w:author="Gaurav Nigam" w:date="2019-02-27T10:07:00Z"/>
                <w:rFonts w:ascii="Arial" w:eastAsia="SimSun" w:hAnsi="Arial"/>
                <w:sz w:val="18"/>
                <w:lang w:eastAsia="en-US"/>
              </w:rPr>
            </w:pPr>
            <w:ins w:id="630" w:author="Gaurav Nigam" w:date="2019-02-28T01:06:00Z">
              <w:r>
                <w:rPr>
                  <w:rFonts w:ascii="Arial" w:eastAsia="SimSun" w:hAnsi="Arial"/>
                  <w:sz w:val="18"/>
                  <w:lang w:eastAsia="en-US"/>
                </w:rPr>
                <w:t>[</w:t>
              </w:r>
            </w:ins>
            <w:ins w:id="631" w:author="Gaurav Nigam" w:date="2019-02-27T10:07:00Z">
              <w:r w:rsidR="00EB3465">
                <w:rPr>
                  <w:rFonts w:ascii="Arial" w:eastAsia="SimSun" w:hAnsi="Arial"/>
                  <w:sz w:val="18"/>
                  <w:lang w:eastAsia="en-US"/>
                </w:rPr>
                <w:t>1111111</w:t>
              </w:r>
            </w:ins>
            <w:ins w:id="632"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9013103" w14:textId="304C3BD5" w:rsidR="00EB3465" w:rsidRPr="00CF6A89" w:rsidRDefault="00F41A62" w:rsidP="00EB3465">
            <w:pPr>
              <w:keepNext/>
              <w:keepLines/>
              <w:spacing w:after="0"/>
              <w:jc w:val="center"/>
              <w:rPr>
                <w:ins w:id="633" w:author="Gaurav Nigam" w:date="2019-02-27T10:07:00Z"/>
                <w:rFonts w:ascii="Arial" w:eastAsia="SimSun" w:hAnsi="Arial"/>
                <w:sz w:val="18"/>
                <w:lang w:eastAsia="en-US"/>
              </w:rPr>
            </w:pPr>
            <w:ins w:id="634" w:author="Gaurav Nigam" w:date="2019-02-28T01:06:00Z">
              <w:r>
                <w:rPr>
                  <w:rFonts w:ascii="Arial" w:eastAsia="SimSun" w:hAnsi="Arial"/>
                  <w:sz w:val="18"/>
                  <w:lang w:eastAsia="en-US"/>
                </w:rPr>
                <w:t>[</w:t>
              </w:r>
            </w:ins>
            <w:ins w:id="635" w:author="Gaurav Nigam" w:date="2019-02-27T10:07:00Z">
              <w:r w:rsidR="00EB3465">
                <w:rPr>
                  <w:rFonts w:ascii="Arial" w:eastAsia="SimSun" w:hAnsi="Arial"/>
                  <w:sz w:val="18"/>
                  <w:lang w:eastAsia="en-US"/>
                </w:rPr>
                <w:t>1111111</w:t>
              </w:r>
            </w:ins>
            <w:ins w:id="636"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DC24397" w14:textId="588CF3AD" w:rsidR="00EB3465" w:rsidRPr="00CF6A89" w:rsidRDefault="00F41A62" w:rsidP="00EB3465">
            <w:pPr>
              <w:keepNext/>
              <w:keepLines/>
              <w:spacing w:after="0"/>
              <w:jc w:val="center"/>
              <w:rPr>
                <w:ins w:id="637" w:author="Gaurav Nigam" w:date="2019-02-27T10:07:00Z"/>
                <w:rFonts w:ascii="Arial" w:eastAsia="SimSun" w:hAnsi="Arial"/>
                <w:sz w:val="18"/>
                <w:lang w:eastAsia="en-US"/>
              </w:rPr>
            </w:pPr>
            <w:ins w:id="638" w:author="Gaurav Nigam" w:date="2019-02-28T01:06:00Z">
              <w:r>
                <w:rPr>
                  <w:rFonts w:ascii="Arial" w:eastAsia="SimSun" w:hAnsi="Arial"/>
                  <w:sz w:val="18"/>
                  <w:lang w:eastAsia="en-US"/>
                </w:rPr>
                <w:t>[</w:t>
              </w:r>
            </w:ins>
            <w:ins w:id="639" w:author="Gaurav Nigam" w:date="2019-02-27T10:07:00Z">
              <w:r w:rsidR="00EB3465">
                <w:rPr>
                  <w:rFonts w:ascii="Arial" w:eastAsia="SimSun" w:hAnsi="Arial"/>
                  <w:sz w:val="18"/>
                  <w:lang w:eastAsia="en-US"/>
                </w:rPr>
                <w:t>1111111</w:t>
              </w:r>
            </w:ins>
            <w:ins w:id="640" w:author="Gaurav Nigam" w:date="2019-02-28T01:06:00Z">
              <w:r>
                <w:rPr>
                  <w:rFonts w:ascii="Arial" w:eastAsia="SimSun" w:hAnsi="Arial"/>
                  <w:sz w:val="18"/>
                  <w:lang w:eastAsia="en-US"/>
                </w:rPr>
                <w:t>]</w:t>
              </w:r>
            </w:ins>
          </w:p>
        </w:tc>
      </w:tr>
      <w:tr w:rsidR="00CF6A89" w:rsidRPr="00CF6A89" w14:paraId="1652D193" w14:textId="77777777" w:rsidTr="00D85147">
        <w:trPr>
          <w:trHeight w:val="70"/>
          <w:jc w:val="center"/>
          <w:trPrChange w:id="64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642"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BF3AF9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64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EA36C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644"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E816D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64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5D29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646"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EFC0B8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125ED0C3" w14:textId="77777777" w:rsidTr="00D85147">
        <w:trPr>
          <w:trHeight w:val="70"/>
          <w:jc w:val="center"/>
          <w:trPrChange w:id="647" w:author="Gaurav Nigam" w:date="2019-02-27T10:05:00Z">
            <w:trPr>
              <w:gridBefore w:val="1"/>
              <w:trHeight w:val="70"/>
            </w:trPr>
          </w:trPrChange>
        </w:trPr>
        <w:tc>
          <w:tcPr>
            <w:tcW w:w="1267" w:type="dxa"/>
            <w:gridSpan w:val="2"/>
            <w:vMerge w:val="restart"/>
            <w:tcBorders>
              <w:top w:val="single" w:sz="4" w:space="0" w:color="auto"/>
              <w:left w:val="single" w:sz="4" w:space="0" w:color="auto"/>
              <w:right w:val="single" w:sz="4" w:space="0" w:color="auto"/>
            </w:tcBorders>
            <w:hideMark/>
            <w:tcPrChange w:id="648" w:author="Gaurav Nigam" w:date="2019-02-27T10:05:00Z">
              <w:tcPr>
                <w:tcW w:w="1267" w:type="dxa"/>
                <w:gridSpan w:val="2"/>
                <w:vMerge w:val="restart"/>
                <w:tcBorders>
                  <w:top w:val="single" w:sz="4" w:space="0" w:color="auto"/>
                  <w:left w:val="single" w:sz="4" w:space="0" w:color="auto"/>
                  <w:right w:val="single" w:sz="4" w:space="0" w:color="auto"/>
                </w:tcBorders>
                <w:hideMark/>
              </w:tcPr>
            </w:tcPrChange>
          </w:tcPr>
          <w:p w14:paraId="023EA93B" w14:textId="77777777" w:rsidR="00CF6A89" w:rsidRPr="00CF6A89" w:rsidRDefault="00CF6A89" w:rsidP="00CF6A89">
            <w:pPr>
              <w:keepNext/>
              <w:keepLines/>
              <w:spacing w:after="0"/>
              <w:rPr>
                <w:rFonts w:ascii="Arial" w:eastAsia="SimSun" w:hAnsi="Arial"/>
                <w:sz w:val="18"/>
                <w:lang w:eastAsia="en-US"/>
              </w:rPr>
            </w:pPr>
          </w:p>
          <w:p w14:paraId="38EEF2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649"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41C9EB9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65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A5F05A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5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A688154"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65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6364D0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65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6C36EE3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56EB8424" w14:textId="77777777" w:rsidTr="00D85147">
        <w:trPr>
          <w:trHeight w:val="70"/>
          <w:jc w:val="center"/>
          <w:trPrChange w:id="654"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55" w:author="Gaurav Nigam" w:date="2019-02-27T10:05:00Z">
              <w:tcPr>
                <w:tcW w:w="1267" w:type="dxa"/>
                <w:gridSpan w:val="2"/>
                <w:vMerge/>
                <w:tcBorders>
                  <w:left w:val="single" w:sz="4" w:space="0" w:color="auto"/>
                  <w:right w:val="single" w:sz="4" w:space="0" w:color="auto"/>
                </w:tcBorders>
                <w:hideMark/>
              </w:tcPr>
            </w:tcPrChange>
          </w:tcPr>
          <w:p w14:paraId="5A7B95A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56"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5228956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65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9F7C48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58"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13AD5B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5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25BEB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60"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78119E1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FD5AC33" w14:textId="77777777" w:rsidTr="00D85147">
        <w:trPr>
          <w:trHeight w:val="70"/>
          <w:jc w:val="center"/>
          <w:trPrChange w:id="661"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62" w:author="Gaurav Nigam" w:date="2019-02-27T10:05:00Z">
              <w:tcPr>
                <w:tcW w:w="1267" w:type="dxa"/>
                <w:gridSpan w:val="2"/>
                <w:vMerge/>
                <w:tcBorders>
                  <w:left w:val="single" w:sz="4" w:space="0" w:color="auto"/>
                  <w:right w:val="single" w:sz="4" w:space="0" w:color="auto"/>
                </w:tcBorders>
                <w:hideMark/>
              </w:tcPr>
            </w:tcPrChange>
          </w:tcPr>
          <w:p w14:paraId="24394F8B"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63"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45AD41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66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2BC089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6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2A37FA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6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564CC8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6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370682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7A0529" w:rsidRPr="00CF6A89" w14:paraId="6467F633" w14:textId="77777777" w:rsidTr="00D85147">
        <w:trPr>
          <w:trHeight w:val="70"/>
          <w:jc w:val="center"/>
          <w:trPrChange w:id="668"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69" w:author="Gaurav Nigam" w:date="2019-02-27T10:05:00Z">
              <w:tcPr>
                <w:tcW w:w="1267" w:type="dxa"/>
                <w:gridSpan w:val="2"/>
                <w:vMerge/>
                <w:tcBorders>
                  <w:left w:val="single" w:sz="4" w:space="0" w:color="auto"/>
                  <w:right w:val="single" w:sz="4" w:space="0" w:color="auto"/>
                </w:tcBorders>
                <w:hideMark/>
              </w:tcPr>
            </w:tcPrChange>
          </w:tcPr>
          <w:p w14:paraId="133BE850" w14:textId="77777777" w:rsidR="007A0529" w:rsidRPr="00CF6A89" w:rsidRDefault="007A0529" w:rsidP="007A052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70"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7C4BF8FC" w14:textId="77777777" w:rsidR="007A0529" w:rsidRPr="00CF6A89" w:rsidRDefault="007A0529" w:rsidP="007A0529">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67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9BD708" w14:textId="77777777" w:rsidR="007A0529" w:rsidRPr="00CF6A89" w:rsidRDefault="007A0529" w:rsidP="007A052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72"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302E1C0E" w14:textId="77777777" w:rsidR="007A0529" w:rsidRDefault="007A0529" w:rsidP="007A0529">
            <w:pPr>
              <w:keepNext/>
              <w:keepLines/>
              <w:spacing w:after="0"/>
              <w:jc w:val="center"/>
              <w:rPr>
                <w:ins w:id="673" w:author="Gaurav Nigam" w:date="2019-02-27T10:06:00Z"/>
                <w:rFonts w:ascii="Arial" w:eastAsia="SimSun" w:hAnsi="Arial"/>
                <w:sz w:val="18"/>
                <w:lang w:eastAsia="en-US"/>
              </w:rPr>
            </w:pPr>
            <w:ins w:id="674" w:author="Gaurav Nigam" w:date="2019-02-27T10:06:00Z">
              <w:r>
                <w:rPr>
                  <w:rFonts w:ascii="Arial" w:eastAsia="SimSun" w:hAnsi="Arial"/>
                  <w:sz w:val="18"/>
                  <w:lang w:eastAsia="en-US"/>
                </w:rPr>
                <w:t>[010000 for fixed rank 2,</w:t>
              </w:r>
            </w:ins>
          </w:p>
          <w:p w14:paraId="3A950E92" w14:textId="73F71F26" w:rsidR="007A0529" w:rsidRPr="00CF6A89" w:rsidRDefault="007A0529" w:rsidP="007A0529">
            <w:pPr>
              <w:keepNext/>
              <w:keepLines/>
              <w:spacing w:after="0"/>
              <w:jc w:val="center"/>
              <w:rPr>
                <w:rFonts w:ascii="Arial" w:eastAsia="SimSun" w:hAnsi="Arial"/>
                <w:sz w:val="18"/>
                <w:lang w:eastAsia="en-US"/>
              </w:rPr>
            </w:pPr>
            <w:ins w:id="675" w:author="Gaurav Nigam" w:date="2019-02-27T10:06:00Z">
              <w:r>
                <w:rPr>
                  <w:rFonts w:ascii="Arial" w:eastAsia="SimSun" w:hAnsi="Arial"/>
                  <w:sz w:val="18"/>
                  <w:lang w:eastAsia="en-US"/>
                </w:rPr>
                <w:t>010011 for following rank]</w:t>
              </w:r>
            </w:ins>
            <w:del w:id="676" w:author="Gaurav Nigam" w:date="2019-02-27T10:06:00Z">
              <w:r w:rsidRPr="00CF6A89" w:rsidDel="00AA1E7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67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3570BB4" w14:textId="77777777" w:rsidR="007A0529" w:rsidRDefault="007A0529" w:rsidP="007A0529">
            <w:pPr>
              <w:keepNext/>
              <w:keepLines/>
              <w:spacing w:after="0"/>
              <w:jc w:val="center"/>
              <w:rPr>
                <w:ins w:id="678" w:author="Gaurav Nigam" w:date="2019-02-27T10:06:00Z"/>
                <w:rFonts w:ascii="Arial" w:eastAsia="SimSun" w:hAnsi="Arial"/>
                <w:sz w:val="18"/>
                <w:lang w:eastAsia="en-US"/>
              </w:rPr>
            </w:pPr>
            <w:ins w:id="679" w:author="Gaurav Nigam" w:date="2019-02-27T10:06:00Z">
              <w:r>
                <w:rPr>
                  <w:rFonts w:ascii="Arial" w:eastAsia="SimSun" w:hAnsi="Arial"/>
                  <w:sz w:val="18"/>
                  <w:lang w:eastAsia="en-US"/>
                </w:rPr>
                <w:t>[000011 for fixed rank 1,</w:t>
              </w:r>
            </w:ins>
          </w:p>
          <w:p w14:paraId="035CC784" w14:textId="4D68CEB5" w:rsidR="007A0529" w:rsidRPr="00CF6A89" w:rsidRDefault="007A0529" w:rsidP="007A0529">
            <w:pPr>
              <w:keepNext/>
              <w:keepLines/>
              <w:spacing w:after="0"/>
              <w:jc w:val="center"/>
              <w:rPr>
                <w:rFonts w:ascii="Arial" w:eastAsia="SimSun" w:hAnsi="Arial"/>
                <w:sz w:val="18"/>
                <w:lang w:eastAsia="en-US"/>
              </w:rPr>
            </w:pPr>
            <w:ins w:id="680" w:author="Gaurav Nigam" w:date="2019-02-27T10:06:00Z">
              <w:r>
                <w:rPr>
                  <w:rFonts w:ascii="Arial" w:eastAsia="SimSun" w:hAnsi="Arial"/>
                  <w:sz w:val="18"/>
                  <w:lang w:eastAsia="en-US"/>
                </w:rPr>
                <w:t>010011 for following rank]</w:t>
              </w:r>
            </w:ins>
            <w:del w:id="681" w:author="Gaurav Nigam" w:date="2019-02-27T10:06:00Z">
              <w:r w:rsidRPr="00CF6A89" w:rsidDel="00AA1E7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682"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26EBB56" w14:textId="77777777" w:rsidR="007A0529" w:rsidRDefault="007A0529" w:rsidP="007A0529">
            <w:pPr>
              <w:keepNext/>
              <w:keepLines/>
              <w:spacing w:after="0"/>
              <w:jc w:val="center"/>
              <w:rPr>
                <w:ins w:id="683" w:author="Gaurav Nigam" w:date="2019-02-27T10:06:00Z"/>
                <w:rFonts w:ascii="Arial" w:eastAsia="SimSun" w:hAnsi="Arial"/>
                <w:sz w:val="18"/>
                <w:lang w:eastAsia="en-US"/>
              </w:rPr>
            </w:pPr>
            <w:ins w:id="684" w:author="Gaurav Nigam" w:date="2019-02-27T10:06:00Z">
              <w:r>
                <w:rPr>
                  <w:rFonts w:ascii="Arial" w:eastAsia="SimSun" w:hAnsi="Arial"/>
                  <w:sz w:val="18"/>
                  <w:lang w:eastAsia="en-US"/>
                </w:rPr>
                <w:t>[000011 for fixed rank 1,</w:t>
              </w:r>
            </w:ins>
          </w:p>
          <w:p w14:paraId="195EC994" w14:textId="2D15B539" w:rsidR="007A0529" w:rsidRPr="00CF6A89" w:rsidRDefault="007A0529" w:rsidP="007A0529">
            <w:pPr>
              <w:keepNext/>
              <w:keepLines/>
              <w:spacing w:after="0"/>
              <w:jc w:val="center"/>
              <w:rPr>
                <w:rFonts w:ascii="Arial" w:eastAsia="SimSun" w:hAnsi="Arial"/>
                <w:sz w:val="18"/>
                <w:lang w:eastAsia="en-US"/>
              </w:rPr>
            </w:pPr>
            <w:ins w:id="685" w:author="Gaurav Nigam" w:date="2019-02-27T10:06:00Z">
              <w:r>
                <w:rPr>
                  <w:rFonts w:ascii="Arial" w:eastAsia="SimSun" w:hAnsi="Arial"/>
                  <w:sz w:val="18"/>
                  <w:lang w:eastAsia="en-US"/>
                </w:rPr>
                <w:t>010011 for following rank]</w:t>
              </w:r>
            </w:ins>
            <w:del w:id="686" w:author="Gaurav Nigam" w:date="2019-02-27T10:06:00Z">
              <w:r w:rsidRPr="00CF6A89" w:rsidDel="00AA1E70">
                <w:rPr>
                  <w:rFonts w:ascii="Arial" w:eastAsia="SimSun" w:hAnsi="Arial"/>
                  <w:sz w:val="18"/>
                  <w:lang w:eastAsia="en-US"/>
                </w:rPr>
                <w:delText>TBD</w:delText>
              </w:r>
            </w:del>
          </w:p>
        </w:tc>
      </w:tr>
      <w:tr w:rsidR="00CF6A89" w:rsidRPr="00CF6A89" w14:paraId="278E131D" w14:textId="77777777" w:rsidTr="00D85147">
        <w:trPr>
          <w:trHeight w:val="70"/>
          <w:jc w:val="center"/>
          <w:trPrChange w:id="687" w:author="Gaurav Nigam" w:date="2019-02-27T10:05:00Z">
            <w:trPr>
              <w:gridBefore w:val="1"/>
              <w:trHeight w:val="70"/>
            </w:trPr>
          </w:trPrChange>
        </w:trPr>
        <w:tc>
          <w:tcPr>
            <w:tcW w:w="1267" w:type="dxa"/>
            <w:gridSpan w:val="2"/>
            <w:vMerge/>
            <w:tcBorders>
              <w:left w:val="single" w:sz="4" w:space="0" w:color="auto"/>
              <w:bottom w:val="single" w:sz="4" w:space="0" w:color="auto"/>
              <w:right w:val="single" w:sz="4" w:space="0" w:color="auto"/>
            </w:tcBorders>
            <w:tcPrChange w:id="688" w:author="Gaurav Nigam" w:date="2019-02-27T10:05:00Z">
              <w:tcPr>
                <w:tcW w:w="1267" w:type="dxa"/>
                <w:gridSpan w:val="2"/>
                <w:vMerge/>
                <w:tcBorders>
                  <w:left w:val="single" w:sz="4" w:space="0" w:color="auto"/>
                  <w:bottom w:val="single" w:sz="4" w:space="0" w:color="auto"/>
                  <w:right w:val="single" w:sz="4" w:space="0" w:color="auto"/>
                </w:tcBorders>
              </w:tcPr>
            </w:tcPrChange>
          </w:tcPr>
          <w:p w14:paraId="035CEEA7"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89"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1F3C344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69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3ADE60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91"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215D6AE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9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7DB4F7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93"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5384C5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F6A89" w:rsidRPr="00CF6A89" w14:paraId="63127025" w14:textId="77777777" w:rsidTr="00D85147">
        <w:trPr>
          <w:trHeight w:val="70"/>
          <w:jc w:val="center"/>
          <w:trPrChange w:id="694"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695" w:author="Gaurav Nigam" w:date="2019-02-27T10:05:00Z">
              <w:tcPr>
                <w:tcW w:w="3921" w:type="dxa"/>
                <w:gridSpan w:val="6"/>
                <w:tcBorders>
                  <w:top w:val="single" w:sz="4" w:space="0" w:color="auto"/>
                  <w:left w:val="single" w:sz="4" w:space="0" w:color="auto"/>
                  <w:bottom w:val="single" w:sz="4" w:space="0" w:color="auto"/>
                  <w:right w:val="single" w:sz="4" w:space="0" w:color="auto"/>
                </w:tcBorders>
                <w:hideMark/>
              </w:tcPr>
            </w:tcPrChange>
          </w:tcPr>
          <w:p w14:paraId="108014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69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C99B23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97"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4F56A2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69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A7BCE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699"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30648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791075D6" w14:textId="77777777" w:rsidTr="00D85147">
        <w:trPr>
          <w:trHeight w:val="70"/>
          <w:jc w:val="center"/>
          <w:trPrChange w:id="700"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701"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65384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702"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72CA06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703"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76139557"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70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85534B2"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705"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27D387E0"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r>
      <w:tr w:rsidR="00CF6A89" w:rsidRPr="00CF6A89" w14:paraId="3C47714B" w14:textId="77777777" w:rsidTr="00D85147">
        <w:trPr>
          <w:trHeight w:val="70"/>
          <w:jc w:val="center"/>
          <w:trPrChange w:id="706"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707"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7858E4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70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9B0E7A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09"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2B4D18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71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DD727A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711"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7218CB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45AD8038" w14:textId="77777777" w:rsidTr="00D85147">
        <w:trPr>
          <w:trHeight w:val="70"/>
          <w:jc w:val="center"/>
          <w:trPrChange w:id="712"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713"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D2137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71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5410E5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15" w:author="Gaurav Nigam" w:date="2019-02-27T10:05:00Z">
              <w:tcPr>
                <w:tcW w:w="1455" w:type="dxa"/>
                <w:gridSpan w:val="3"/>
                <w:tcBorders>
                  <w:top w:val="single" w:sz="4" w:space="0" w:color="auto"/>
                  <w:left w:val="single" w:sz="4" w:space="0" w:color="auto"/>
                  <w:bottom w:val="single" w:sz="4" w:space="0" w:color="auto"/>
                  <w:right w:val="single" w:sz="4" w:space="0" w:color="auto"/>
                </w:tcBorders>
                <w:vAlign w:val="center"/>
              </w:tcPr>
            </w:tcPrChange>
          </w:tcPr>
          <w:p w14:paraId="0BD14C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71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76D930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717" w:author="Gaurav Nigam" w:date="2019-02-27T10:05:00Z">
              <w:tcPr>
                <w:tcW w:w="1350" w:type="dxa"/>
                <w:tcBorders>
                  <w:top w:val="single" w:sz="4" w:space="0" w:color="auto"/>
                  <w:left w:val="single" w:sz="4" w:space="0" w:color="auto"/>
                  <w:bottom w:val="single" w:sz="4" w:space="0" w:color="auto"/>
                  <w:right w:val="single" w:sz="4" w:space="0" w:color="auto"/>
                </w:tcBorders>
                <w:vAlign w:val="center"/>
              </w:tcPr>
            </w:tcPrChange>
          </w:tcPr>
          <w:p w14:paraId="41ADDA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r>
    </w:tbl>
    <w:p w14:paraId="2C1CABFA" w14:textId="77777777" w:rsidR="00CF6A89" w:rsidRPr="00CF6A89" w:rsidRDefault="00CF6A89" w:rsidP="00CF6A89">
      <w:pPr>
        <w:rPr>
          <w:rFonts w:eastAsia="SimSun"/>
          <w:lang w:eastAsia="zh-CN"/>
        </w:rPr>
      </w:pPr>
    </w:p>
    <w:p w14:paraId="62FE622C"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F6A89" w:rsidRPr="00CF6A89" w14:paraId="42E0654D" w14:textId="77777777" w:rsidTr="006A1CAC">
        <w:trPr>
          <w:jc w:val="center"/>
        </w:trPr>
        <w:tc>
          <w:tcPr>
            <w:tcW w:w="1984" w:type="dxa"/>
            <w:tcBorders>
              <w:bottom w:val="nil"/>
            </w:tcBorders>
          </w:tcPr>
          <w:p w14:paraId="54090F58" w14:textId="77777777" w:rsidR="00CF6A89" w:rsidRPr="00CF6A89" w:rsidRDefault="00CF6A89" w:rsidP="00CF6A89">
            <w:pPr>
              <w:keepNext/>
              <w:keepLines/>
              <w:spacing w:after="0"/>
              <w:jc w:val="center"/>
              <w:rPr>
                <w:rFonts w:ascii="Arial" w:eastAsia="SimSun" w:hAnsi="Arial"/>
                <w:b/>
                <w:sz w:val="18"/>
                <w:lang w:eastAsia="en-US"/>
              </w:rPr>
            </w:pPr>
          </w:p>
        </w:tc>
        <w:tc>
          <w:tcPr>
            <w:tcW w:w="1412" w:type="dxa"/>
            <w:tcBorders>
              <w:bottom w:val="nil"/>
            </w:tcBorders>
          </w:tcPr>
          <w:p w14:paraId="7A9E89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512" w:type="dxa"/>
            <w:tcBorders>
              <w:bottom w:val="nil"/>
            </w:tcBorders>
          </w:tcPr>
          <w:p w14:paraId="2F040D6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512" w:type="dxa"/>
            <w:tcBorders>
              <w:bottom w:val="nil"/>
            </w:tcBorders>
          </w:tcPr>
          <w:p w14:paraId="49830840"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0639ED0D" w14:textId="77777777" w:rsidTr="006A1CAC">
        <w:trPr>
          <w:cantSplit/>
          <w:jc w:val="center"/>
        </w:trPr>
        <w:tc>
          <w:tcPr>
            <w:tcW w:w="1984" w:type="dxa"/>
          </w:tcPr>
          <w:p w14:paraId="359B23F3" w14:textId="77777777" w:rsidR="00CF6A89" w:rsidRPr="00CF6A89" w:rsidRDefault="00CF6A89" w:rsidP="00CF6A89">
            <w:pPr>
              <w:keepNext/>
              <w:keepLines/>
              <w:spacing w:after="0"/>
              <w:jc w:val="center"/>
              <w:rPr>
                <w:rFonts w:ascii="Arial" w:eastAsia="SimSun" w:hAnsi="Arial" w:cs="v5.0.0"/>
                <w:sz w:val="18"/>
                <w:vertAlign w:val="subscript"/>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1</w:t>
            </w:r>
          </w:p>
        </w:tc>
        <w:tc>
          <w:tcPr>
            <w:tcW w:w="1412" w:type="dxa"/>
          </w:tcPr>
          <w:p w14:paraId="1BBEE71D"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05B5021B" w14:textId="3D8106CC" w:rsidR="00CF6A89" w:rsidRPr="00CF6A89" w:rsidRDefault="00CF6A89" w:rsidP="00CF6A89">
            <w:pPr>
              <w:keepNext/>
              <w:keepLines/>
              <w:spacing w:after="0"/>
              <w:jc w:val="center"/>
              <w:rPr>
                <w:rFonts w:ascii="Arial" w:eastAsia="SimSun" w:hAnsi="Arial" w:cs="v5.0.0"/>
                <w:sz w:val="18"/>
                <w:lang w:eastAsia="en-US"/>
              </w:rPr>
            </w:pPr>
            <w:del w:id="718" w:author="Gaurav Nigam" w:date="2019-02-27T10:08:00Z">
              <w:r w:rsidRPr="00CF6A89" w:rsidDel="00AB29E6">
                <w:rPr>
                  <w:rFonts w:ascii="Arial" w:eastAsia="SimSun" w:hAnsi="Arial" w:cs="v5.0.0"/>
                  <w:sz w:val="18"/>
                  <w:lang w:eastAsia="en-US"/>
                </w:rPr>
                <w:delText>TBD</w:delText>
              </w:r>
            </w:del>
            <w:ins w:id="719" w:author="Gaurav Nigam" w:date="2019-02-27T10:08:00Z">
              <w:r w:rsidR="00AB29E6">
                <w:rPr>
                  <w:rFonts w:ascii="Arial" w:eastAsia="SimSun" w:hAnsi="Arial" w:cs="v5.0.0"/>
                  <w:sz w:val="18"/>
                  <w:lang w:eastAsia="en-US"/>
                </w:rPr>
                <w:t>[1.05]</w:t>
              </w:r>
            </w:ins>
          </w:p>
        </w:tc>
        <w:tc>
          <w:tcPr>
            <w:tcW w:w="1512" w:type="dxa"/>
          </w:tcPr>
          <w:p w14:paraId="0C1E6CA0" w14:textId="69E16658" w:rsidR="00CF6A89" w:rsidRPr="00CF6A89" w:rsidRDefault="00CF6A89" w:rsidP="00CF6A89">
            <w:pPr>
              <w:keepNext/>
              <w:keepLines/>
              <w:spacing w:after="0"/>
              <w:jc w:val="center"/>
              <w:rPr>
                <w:rFonts w:ascii="Arial" w:eastAsia="SimSun" w:hAnsi="Arial" w:cs="v5.0.0"/>
                <w:sz w:val="18"/>
                <w:lang w:eastAsia="en-US"/>
              </w:rPr>
            </w:pPr>
            <w:del w:id="720" w:author="Gaurav Nigam" w:date="2019-02-27T10:08:00Z">
              <w:r w:rsidRPr="00CF6A89" w:rsidDel="008C0E9C">
                <w:rPr>
                  <w:rFonts w:ascii="Arial" w:eastAsia="SimSun" w:hAnsi="Arial" w:cs="v5.0.0"/>
                  <w:sz w:val="18"/>
                  <w:lang w:eastAsia="en-US"/>
                </w:rPr>
                <w:delText>TBD</w:delText>
              </w:r>
            </w:del>
            <w:ins w:id="721" w:author="Gaurav Nigam" w:date="2019-02-27T10:08:00Z">
              <w:r w:rsidR="008C0E9C">
                <w:rPr>
                  <w:rFonts w:ascii="Arial" w:eastAsia="SimSun" w:hAnsi="Arial" w:cs="v5.0.0"/>
                  <w:sz w:val="18"/>
                  <w:lang w:eastAsia="en-US"/>
                </w:rPr>
                <w:t>[0.9]</w:t>
              </w:r>
            </w:ins>
          </w:p>
        </w:tc>
      </w:tr>
      <w:tr w:rsidR="00CF6A89" w:rsidRPr="00CF6A89" w14:paraId="79D8C029" w14:textId="77777777" w:rsidTr="006A1CAC">
        <w:trPr>
          <w:cantSplit/>
          <w:jc w:val="center"/>
        </w:trPr>
        <w:tc>
          <w:tcPr>
            <w:tcW w:w="1984" w:type="dxa"/>
          </w:tcPr>
          <w:p w14:paraId="7747C4AA" w14:textId="77777777" w:rsidR="00CF6A89" w:rsidRPr="00CF6A89" w:rsidRDefault="00CF6A89" w:rsidP="00CF6A89">
            <w:pPr>
              <w:keepNext/>
              <w:keepLines/>
              <w:spacing w:after="0"/>
              <w:jc w:val="center"/>
              <w:rPr>
                <w:rFonts w:ascii="Symbol" w:eastAsia="SimSun" w:hAnsi="Symbol"/>
                <w:i/>
                <w:iCs/>
                <w:sz w:val="18"/>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2</w:t>
            </w:r>
          </w:p>
        </w:tc>
        <w:tc>
          <w:tcPr>
            <w:tcW w:w="1412" w:type="dxa"/>
          </w:tcPr>
          <w:p w14:paraId="1750AFC3" w14:textId="27DAA64A" w:rsidR="00CF6A89" w:rsidRPr="00CF6A89" w:rsidRDefault="00CF6A89" w:rsidP="00CF6A89">
            <w:pPr>
              <w:keepNext/>
              <w:keepLines/>
              <w:spacing w:after="0"/>
              <w:jc w:val="center"/>
              <w:rPr>
                <w:rFonts w:ascii="Arial" w:eastAsia="SimSun" w:hAnsi="Arial" w:cs="v5.0.0"/>
                <w:sz w:val="18"/>
                <w:lang w:eastAsia="en-US"/>
              </w:rPr>
            </w:pPr>
            <w:del w:id="722" w:author="Gaurav Nigam" w:date="2019-02-27T10:08:00Z">
              <w:r w:rsidRPr="00CF6A89" w:rsidDel="00AB29E6">
                <w:rPr>
                  <w:rFonts w:ascii="Arial" w:eastAsia="SimSun" w:hAnsi="Arial" w:cs="v5.0.0"/>
                  <w:sz w:val="18"/>
                  <w:lang w:eastAsia="en-US"/>
                </w:rPr>
                <w:delText>TBD</w:delText>
              </w:r>
            </w:del>
            <w:ins w:id="723" w:author="Gaurav Nigam" w:date="2019-02-27T10:08:00Z">
              <w:r w:rsidR="00AB29E6">
                <w:rPr>
                  <w:rFonts w:ascii="Arial" w:eastAsia="SimSun" w:hAnsi="Arial" w:cs="v5.0.0"/>
                  <w:sz w:val="18"/>
                  <w:lang w:eastAsia="en-US"/>
                </w:rPr>
                <w:t>[1.0]</w:t>
              </w:r>
            </w:ins>
          </w:p>
        </w:tc>
        <w:tc>
          <w:tcPr>
            <w:tcW w:w="1512" w:type="dxa"/>
          </w:tcPr>
          <w:p w14:paraId="0D738503"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23C28E45"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r>
      <w:bookmarkEnd w:id="363"/>
    </w:tbl>
    <w:p w14:paraId="0B50CF99" w14:textId="77777777" w:rsidR="00CF6A89" w:rsidRPr="00CF6A89" w:rsidRDefault="00CF6A89" w:rsidP="00CF6A89">
      <w:pPr>
        <w:rPr>
          <w:rFonts w:eastAsia="SimSun"/>
          <w:lang w:eastAsia="zh-CN"/>
        </w:rPr>
      </w:pPr>
    </w:p>
    <w:p w14:paraId="3638C6DF"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724" w:name="_Toc535443100"/>
      <w:r w:rsidRPr="00CF6A89">
        <w:rPr>
          <w:rFonts w:ascii="Arial" w:eastAsia="SimSun" w:hAnsi="Arial" w:hint="eastAsia"/>
          <w:sz w:val="28"/>
          <w:lang w:eastAsia="zh-CN"/>
        </w:rPr>
        <w:lastRenderedPageBreak/>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w:t>
      </w:r>
      <w:r w:rsidRPr="00CF6A89">
        <w:rPr>
          <w:rFonts w:ascii="Arial" w:eastAsia="SimSun" w:hAnsi="Arial" w:hint="eastAsia"/>
          <w:sz w:val="28"/>
          <w:lang w:eastAsia="zh-CN"/>
        </w:rPr>
        <w:t>3</w:t>
      </w:r>
      <w:r w:rsidRPr="00CF6A89">
        <w:rPr>
          <w:rFonts w:ascii="Arial" w:eastAsia="SimSun" w:hAnsi="Arial" w:hint="eastAsia"/>
          <w:sz w:val="28"/>
          <w:lang w:eastAsia="zh-CN"/>
        </w:rPr>
        <w:tab/>
      </w:r>
      <w:r w:rsidRPr="00CF6A89">
        <w:rPr>
          <w:rFonts w:ascii="Arial" w:eastAsia="SimSun" w:hAnsi="Arial" w:hint="eastAsia"/>
          <w:sz w:val="28"/>
          <w:lang w:eastAsia="en-US"/>
        </w:rPr>
        <w:t>4</w:t>
      </w:r>
      <w:r w:rsidRPr="00CF6A89">
        <w:rPr>
          <w:rFonts w:ascii="Arial" w:eastAsia="SimSun" w:hAnsi="Arial"/>
          <w:sz w:val="28"/>
          <w:lang w:eastAsia="en-US"/>
        </w:rPr>
        <w:t>RX requirements</w:t>
      </w:r>
      <w:bookmarkEnd w:id="724"/>
    </w:p>
    <w:p w14:paraId="3B322BE2"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25" w:name="_Toc535443101"/>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3</w:t>
      </w:r>
      <w:r w:rsidRPr="00CF6A89">
        <w:rPr>
          <w:rFonts w:ascii="Arial" w:eastAsia="SimSun" w:hAnsi="Arial"/>
          <w:sz w:val="24"/>
          <w:lang w:eastAsia="en-US"/>
        </w:rPr>
        <w:t>.1</w:t>
      </w:r>
      <w:r w:rsidRPr="00CF6A89">
        <w:rPr>
          <w:rFonts w:ascii="Arial" w:eastAsia="SimSun" w:hAnsi="Arial" w:hint="eastAsia"/>
          <w:sz w:val="24"/>
          <w:lang w:eastAsia="zh-CN"/>
        </w:rPr>
        <w:tab/>
        <w:t>FDD</w:t>
      </w:r>
      <w:bookmarkEnd w:id="725"/>
    </w:p>
    <w:p w14:paraId="0ECA52E6" w14:textId="77777777" w:rsidR="00CF6A89" w:rsidRPr="00CF6A89" w:rsidRDefault="00CF6A89" w:rsidP="00CF6A89">
      <w:pPr>
        <w:tabs>
          <w:tab w:val="left" w:pos="6096"/>
        </w:tabs>
        <w:rPr>
          <w:rFonts w:eastAsia="SimSun"/>
          <w:lang w:eastAsia="en-US"/>
        </w:rPr>
      </w:pPr>
      <w:r w:rsidRPr="00CF6A89">
        <w:rPr>
          <w:rFonts w:eastAsia="SimSun"/>
          <w:lang w:eastAsia="en-US"/>
        </w:rPr>
        <w:t>The minimum performance requirement in Table 6.4.3.1-2 is defined as</w:t>
      </w:r>
    </w:p>
    <w:p w14:paraId="02DAF436"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24D76701"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76974B5B" w14:textId="77777777" w:rsidR="00CF6A89" w:rsidRPr="00CF6A89" w:rsidRDefault="00CF6A89" w:rsidP="00CF6A89">
      <w:pPr>
        <w:rPr>
          <w:rFonts w:eastAsia="SimSun"/>
          <w:lang w:eastAsia="en-US"/>
        </w:rPr>
      </w:pPr>
      <w:r w:rsidRPr="00CF6A89">
        <w:rPr>
          <w:rFonts w:eastAsia="SimSun"/>
          <w:lang w:eastAsia="en-US"/>
        </w:rPr>
        <w:t>For the parameters specified in Table 6.4.3.1-</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specified in Table 6.4.3.1-2.</w:t>
      </w:r>
    </w:p>
    <w:p w14:paraId="2532E988"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CF6A89" w:rsidRPr="00CF6A89" w14:paraId="685FEF7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D35C97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7EC9E1"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136294"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CB99731"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6E9FAF4"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94D5FC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4</w:t>
            </w:r>
          </w:p>
        </w:tc>
      </w:tr>
      <w:tr w:rsidR="00CF6A89" w:rsidRPr="00CF6A89" w14:paraId="6B5E7942"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71AAF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B811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2846AE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065F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89C28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9D42A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r>
      <w:tr w:rsidR="00CF6A89" w:rsidRPr="00CF6A89" w14:paraId="1F243788"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25EC3D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88B506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97E4E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534F3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B6DFB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55FE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r>
      <w:tr w:rsidR="00CF6A89" w:rsidRPr="00CF6A89" w14:paraId="73D85914" w14:textId="77777777" w:rsidTr="006A1CAC">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4B732D6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1CA1AFD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01E2D83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8E8AE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573AB9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8AB1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0C36A7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417228C9" w14:textId="77777777" w:rsidTr="006A1CAC">
        <w:trPr>
          <w:trHeight w:val="70"/>
          <w:jc w:val="center"/>
        </w:trPr>
        <w:tc>
          <w:tcPr>
            <w:tcW w:w="1621" w:type="dxa"/>
            <w:gridSpan w:val="3"/>
            <w:vMerge/>
            <w:tcBorders>
              <w:left w:val="single" w:sz="4" w:space="0" w:color="auto"/>
              <w:right w:val="single" w:sz="4" w:space="0" w:color="auto"/>
            </w:tcBorders>
            <w:vAlign w:val="center"/>
          </w:tcPr>
          <w:p w14:paraId="4DDE4C2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641C3F9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2AC18D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53DB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52162A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3771457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0F8376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r>
      <w:tr w:rsidR="00CF6A89" w:rsidRPr="00CF6A89" w14:paraId="565FE8FD" w14:textId="77777777" w:rsidTr="006A1CAC">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53938055"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CAF2A7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FE40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2F86E7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FB322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647FC5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2A81CA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r>
      <w:tr w:rsidR="00CF6A89" w:rsidRPr="00CF6A89" w14:paraId="2BA7248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87A2633"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1848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BAC8A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05380DEE" w14:textId="7CC47594" w:rsidR="00CF6A89" w:rsidRPr="00CF6A89" w:rsidRDefault="00CF6A89" w:rsidP="00CF6A89">
            <w:pPr>
              <w:keepNext/>
              <w:keepLines/>
              <w:spacing w:after="0"/>
              <w:jc w:val="center"/>
              <w:rPr>
                <w:rFonts w:ascii="Arial" w:eastAsia="SimSun" w:hAnsi="Arial"/>
                <w:sz w:val="18"/>
                <w:lang w:eastAsia="en-US"/>
              </w:rPr>
            </w:pPr>
            <w:del w:id="726" w:author="Gaurav Nigam" w:date="2019-02-27T10:09:00Z">
              <w:r w:rsidRPr="00CF6A89" w:rsidDel="003E0149">
                <w:rPr>
                  <w:rFonts w:ascii="Arial" w:eastAsia="SimSun" w:hAnsi="Arial"/>
                  <w:sz w:val="18"/>
                  <w:lang w:eastAsia="en-US"/>
                </w:rPr>
                <w:delText>TBD</w:delText>
              </w:r>
            </w:del>
            <w:ins w:id="727" w:author="Gaurav Nigam" w:date="2019-02-27T10:09:00Z">
              <w:r w:rsidR="003E0149">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27B1FB4" w14:textId="72B600FF" w:rsidR="00CF6A89" w:rsidRPr="00CF6A89" w:rsidRDefault="00CF6A89" w:rsidP="00CF6A89">
            <w:pPr>
              <w:keepNext/>
              <w:keepLines/>
              <w:spacing w:after="0"/>
              <w:jc w:val="center"/>
              <w:rPr>
                <w:rFonts w:ascii="Arial" w:eastAsia="SimSun" w:hAnsi="Arial"/>
                <w:sz w:val="18"/>
                <w:lang w:eastAsia="en-US"/>
              </w:rPr>
            </w:pPr>
            <w:del w:id="728" w:author="Gaurav Nigam" w:date="2019-02-27T10:09:00Z">
              <w:r w:rsidRPr="00CF6A89" w:rsidDel="003E0149">
                <w:rPr>
                  <w:rFonts w:ascii="Arial" w:eastAsia="SimSun" w:hAnsi="Arial"/>
                  <w:sz w:val="18"/>
                  <w:lang w:eastAsia="en-US"/>
                </w:rPr>
                <w:delText>TBD</w:delText>
              </w:r>
            </w:del>
            <w:ins w:id="729" w:author="Gaurav Nigam" w:date="2019-02-27T10:09:00Z">
              <w:r w:rsidR="003E0149">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7C17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r>
      <w:tr w:rsidR="00CF6A89" w:rsidRPr="00CF6A89" w14:paraId="0D9B7B7D"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630D6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A8F06C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3C05053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27A717C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504727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54B3B7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r>
      <w:tr w:rsidR="00CF6A89" w:rsidRPr="00CF6A89" w14:paraId="7C9434D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0DD30F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AD5E2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0215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48F50C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BF6913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D2CD9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4x4</w:t>
            </w:r>
          </w:p>
        </w:tc>
      </w:tr>
      <w:tr w:rsidR="008C00E6" w:rsidRPr="00CF6A89" w14:paraId="3A8F820F"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CBBFD5C" w14:textId="77777777" w:rsidR="008C00E6" w:rsidRPr="00CF6A89" w:rsidRDefault="008C00E6" w:rsidP="008C00E6">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2F3A9EF" w14:textId="77777777" w:rsidR="008C00E6" w:rsidRPr="00CF6A89" w:rsidRDefault="008C00E6" w:rsidP="008C00E6">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CB04CC" w14:textId="5CE27529" w:rsidR="008C00E6" w:rsidRPr="00CF6A89" w:rsidRDefault="008C00E6" w:rsidP="008C00E6">
            <w:pPr>
              <w:keepNext/>
              <w:keepLines/>
              <w:spacing w:after="0"/>
              <w:jc w:val="center"/>
              <w:rPr>
                <w:rFonts w:ascii="Arial" w:eastAsia="SimSun" w:hAnsi="Arial"/>
                <w:sz w:val="18"/>
                <w:lang w:eastAsia="en-US"/>
              </w:rPr>
            </w:pPr>
            <w:ins w:id="730" w:author="Gaurav Nigam" w:date="2019-02-27T10:10:00Z">
              <w:r>
                <w:rPr>
                  <w:rFonts w:ascii="Arial" w:eastAsia="SimSun" w:hAnsi="Arial"/>
                  <w:sz w:val="18"/>
                  <w:lang w:eastAsia="en-US"/>
                </w:rPr>
                <w:t>As defined in Annex B.4.1</w:t>
              </w:r>
            </w:ins>
            <w:del w:id="731" w:author="Gaurav Nigam" w:date="2019-02-27T10:10:00Z">
              <w:r w:rsidRPr="00CF6A89" w:rsidDel="00815BC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F83F12F" w14:textId="2A37382F" w:rsidR="008C00E6" w:rsidRPr="00CF6A89" w:rsidRDefault="008C00E6" w:rsidP="008C00E6">
            <w:pPr>
              <w:keepNext/>
              <w:keepLines/>
              <w:spacing w:after="0"/>
              <w:jc w:val="center"/>
              <w:rPr>
                <w:rFonts w:ascii="Arial" w:eastAsia="SimSun" w:hAnsi="Arial"/>
                <w:sz w:val="18"/>
                <w:lang w:eastAsia="en-US"/>
              </w:rPr>
            </w:pPr>
            <w:ins w:id="732" w:author="Gaurav Nigam" w:date="2019-02-27T10:10:00Z">
              <w:r>
                <w:rPr>
                  <w:rFonts w:ascii="Arial" w:eastAsia="SimSun" w:hAnsi="Arial"/>
                  <w:sz w:val="18"/>
                  <w:lang w:eastAsia="en-US"/>
                </w:rPr>
                <w:t>As defined in Annex B.4.1</w:t>
              </w:r>
            </w:ins>
            <w:del w:id="733" w:author="Gaurav Nigam" w:date="2019-02-27T10:10:00Z">
              <w:r w:rsidRPr="00CF6A89" w:rsidDel="004114E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C86134" w14:textId="63EF2176" w:rsidR="008C00E6" w:rsidRPr="00CF6A89" w:rsidRDefault="008C00E6" w:rsidP="008C00E6">
            <w:pPr>
              <w:keepNext/>
              <w:keepLines/>
              <w:spacing w:after="0"/>
              <w:jc w:val="center"/>
              <w:rPr>
                <w:rFonts w:ascii="Arial" w:eastAsia="SimSun" w:hAnsi="Arial"/>
                <w:sz w:val="18"/>
                <w:lang w:eastAsia="en-US"/>
              </w:rPr>
            </w:pPr>
            <w:ins w:id="734" w:author="Gaurav Nigam" w:date="2019-02-27T10:10:00Z">
              <w:r>
                <w:rPr>
                  <w:rFonts w:ascii="Arial" w:eastAsia="SimSun" w:hAnsi="Arial"/>
                  <w:sz w:val="18"/>
                  <w:lang w:eastAsia="en-US"/>
                </w:rPr>
                <w:t>As defined in Annex B.4.1</w:t>
              </w:r>
            </w:ins>
            <w:del w:id="735" w:author="Gaurav Nigam" w:date="2019-02-27T10:10:00Z">
              <w:r w:rsidRPr="00CF6A89" w:rsidDel="00C61BA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45EC84" w14:textId="427A5F60" w:rsidR="008C00E6" w:rsidRPr="00CF6A89" w:rsidRDefault="008C00E6" w:rsidP="008C00E6">
            <w:pPr>
              <w:keepNext/>
              <w:keepLines/>
              <w:spacing w:after="0"/>
              <w:jc w:val="center"/>
              <w:rPr>
                <w:rFonts w:ascii="Arial" w:eastAsia="SimSun" w:hAnsi="Arial"/>
                <w:sz w:val="18"/>
                <w:lang w:eastAsia="en-US"/>
              </w:rPr>
            </w:pPr>
            <w:ins w:id="736" w:author="Gaurav Nigam" w:date="2019-02-27T10:10:00Z">
              <w:r>
                <w:rPr>
                  <w:rFonts w:ascii="Arial" w:eastAsia="SimSun" w:hAnsi="Arial"/>
                  <w:sz w:val="18"/>
                  <w:lang w:eastAsia="en-US"/>
                </w:rPr>
                <w:t>As defined in Annex B.4.1</w:t>
              </w:r>
            </w:ins>
            <w:del w:id="737" w:author="Gaurav Nigam" w:date="2019-02-27T10:10:00Z">
              <w:r w:rsidRPr="00CF6A89" w:rsidDel="005952C2">
                <w:rPr>
                  <w:rFonts w:ascii="Arial" w:eastAsia="SimSun" w:hAnsi="Arial"/>
                  <w:sz w:val="18"/>
                  <w:lang w:eastAsia="en-US"/>
                </w:rPr>
                <w:delText>TBD</w:delText>
              </w:r>
            </w:del>
          </w:p>
        </w:tc>
      </w:tr>
      <w:tr w:rsidR="00CF6A89" w:rsidRPr="00CF6A89" w14:paraId="6214BB38"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E7D47D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17394358" w14:textId="77777777" w:rsidR="00CF6A89" w:rsidRPr="00CF6A89" w:rsidRDefault="00CF6A89" w:rsidP="00CF6A89">
            <w:pPr>
              <w:keepNext/>
              <w:keepLines/>
              <w:spacing w:after="0"/>
              <w:rPr>
                <w:rFonts w:ascii="Arial" w:eastAsia="SimSun" w:hAnsi="Arial"/>
                <w:sz w:val="18"/>
                <w:lang w:eastAsia="en-US"/>
              </w:rPr>
            </w:pPr>
          </w:p>
          <w:p w14:paraId="0AD94AB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D13BD0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475CA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BA6B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C772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8D7F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573E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921A90D" w14:textId="77777777" w:rsidTr="006A1CAC">
        <w:trPr>
          <w:trHeight w:val="70"/>
          <w:jc w:val="center"/>
        </w:trPr>
        <w:tc>
          <w:tcPr>
            <w:tcW w:w="1196" w:type="dxa"/>
            <w:vMerge/>
            <w:tcBorders>
              <w:left w:val="single" w:sz="4" w:space="0" w:color="auto"/>
              <w:right w:val="single" w:sz="4" w:space="0" w:color="auto"/>
            </w:tcBorders>
            <w:vAlign w:val="center"/>
            <w:hideMark/>
          </w:tcPr>
          <w:p w14:paraId="505F3FF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126B54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5058C5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E578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4944C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BDFC6F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2E152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5B206D4E" w14:textId="77777777" w:rsidTr="006A1CAC">
        <w:trPr>
          <w:trHeight w:val="70"/>
          <w:jc w:val="center"/>
        </w:trPr>
        <w:tc>
          <w:tcPr>
            <w:tcW w:w="1196" w:type="dxa"/>
            <w:vMerge/>
            <w:tcBorders>
              <w:left w:val="single" w:sz="4" w:space="0" w:color="auto"/>
              <w:right w:val="single" w:sz="4" w:space="0" w:color="auto"/>
            </w:tcBorders>
            <w:vAlign w:val="center"/>
            <w:hideMark/>
          </w:tcPr>
          <w:p w14:paraId="1B5F4DD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238E23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B4BB7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D3CFD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2D9DF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5B1F0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1C2D9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62C5248" w14:textId="77777777" w:rsidTr="006A1CAC">
        <w:trPr>
          <w:trHeight w:val="70"/>
          <w:jc w:val="center"/>
        </w:trPr>
        <w:tc>
          <w:tcPr>
            <w:tcW w:w="1196" w:type="dxa"/>
            <w:vMerge/>
            <w:tcBorders>
              <w:left w:val="single" w:sz="4" w:space="0" w:color="auto"/>
              <w:right w:val="single" w:sz="4" w:space="0" w:color="auto"/>
            </w:tcBorders>
            <w:hideMark/>
          </w:tcPr>
          <w:p w14:paraId="060E320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A16D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F4A8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C1B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8CB4A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FB10E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C37A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3DB73D00" w14:textId="77777777" w:rsidTr="006A1CAC">
        <w:trPr>
          <w:trHeight w:val="70"/>
          <w:jc w:val="center"/>
        </w:trPr>
        <w:tc>
          <w:tcPr>
            <w:tcW w:w="1196" w:type="dxa"/>
            <w:vMerge/>
            <w:tcBorders>
              <w:left w:val="single" w:sz="4" w:space="0" w:color="auto"/>
              <w:right w:val="single" w:sz="4" w:space="0" w:color="auto"/>
            </w:tcBorders>
            <w:hideMark/>
          </w:tcPr>
          <w:p w14:paraId="3D5D466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E63E5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6BC6D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B72E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C8082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90A0F7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200A4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300241A2" w14:textId="77777777" w:rsidTr="006A1CAC">
        <w:trPr>
          <w:trHeight w:val="70"/>
          <w:jc w:val="center"/>
        </w:trPr>
        <w:tc>
          <w:tcPr>
            <w:tcW w:w="1196" w:type="dxa"/>
            <w:vMerge/>
            <w:tcBorders>
              <w:left w:val="single" w:sz="4" w:space="0" w:color="auto"/>
              <w:right w:val="single" w:sz="4" w:space="0" w:color="auto"/>
            </w:tcBorders>
            <w:hideMark/>
          </w:tcPr>
          <w:p w14:paraId="39AC046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32211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92B326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38D6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78CC0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938D6F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9B2C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5429BA9B"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619CA6C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1B668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5DD5974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1A5A0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FBF44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BD794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868AF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318A97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D0D44B9"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FE8A2A0" w14:textId="77777777" w:rsidR="00CF6A89" w:rsidRPr="00CF6A89" w:rsidRDefault="00CF6A89" w:rsidP="00CF6A89">
            <w:pPr>
              <w:keepNext/>
              <w:keepLines/>
              <w:spacing w:after="0"/>
              <w:rPr>
                <w:rFonts w:ascii="Arial" w:eastAsia="SimSun" w:hAnsi="Arial"/>
                <w:sz w:val="18"/>
                <w:lang w:eastAsia="en-US"/>
              </w:rPr>
            </w:pPr>
          </w:p>
          <w:p w14:paraId="7AB3B78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5B959DD9" w14:textId="77777777" w:rsidR="00CF6A89" w:rsidRPr="00CF6A89" w:rsidRDefault="00CF6A89" w:rsidP="00CF6A89">
            <w:pPr>
              <w:keepNext/>
              <w:keepLines/>
              <w:spacing w:after="0"/>
              <w:rPr>
                <w:rFonts w:ascii="Arial" w:eastAsia="SimSun" w:hAnsi="Arial"/>
                <w:sz w:val="18"/>
                <w:lang w:eastAsia="en-US"/>
              </w:rPr>
            </w:pPr>
          </w:p>
          <w:p w14:paraId="15D570F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85B731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75C395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117B1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1AC77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7FA7A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4EFB5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4A5239B2" w14:textId="77777777" w:rsidTr="006A1CAC">
        <w:trPr>
          <w:trHeight w:val="70"/>
          <w:jc w:val="center"/>
        </w:trPr>
        <w:tc>
          <w:tcPr>
            <w:tcW w:w="1196" w:type="dxa"/>
            <w:vMerge/>
            <w:tcBorders>
              <w:left w:val="single" w:sz="4" w:space="0" w:color="auto"/>
              <w:right w:val="single" w:sz="4" w:space="0" w:color="auto"/>
            </w:tcBorders>
            <w:vAlign w:val="center"/>
          </w:tcPr>
          <w:p w14:paraId="411245C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50B8B3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6E9292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DCAB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1A7D6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ED219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D30F5C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6D136A89" w14:textId="77777777" w:rsidTr="006A1CAC">
        <w:trPr>
          <w:trHeight w:val="70"/>
          <w:jc w:val="center"/>
        </w:trPr>
        <w:tc>
          <w:tcPr>
            <w:tcW w:w="1196" w:type="dxa"/>
            <w:vMerge/>
            <w:tcBorders>
              <w:left w:val="single" w:sz="4" w:space="0" w:color="auto"/>
              <w:right w:val="single" w:sz="4" w:space="0" w:color="auto"/>
            </w:tcBorders>
            <w:vAlign w:val="center"/>
            <w:hideMark/>
          </w:tcPr>
          <w:p w14:paraId="4F7C506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F25917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F49E9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9595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29C81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932B2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8F012F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08A67C23" w14:textId="77777777" w:rsidTr="006A1CAC">
        <w:trPr>
          <w:trHeight w:val="70"/>
          <w:jc w:val="center"/>
        </w:trPr>
        <w:tc>
          <w:tcPr>
            <w:tcW w:w="1196" w:type="dxa"/>
            <w:vMerge/>
            <w:tcBorders>
              <w:left w:val="single" w:sz="4" w:space="0" w:color="auto"/>
              <w:right w:val="single" w:sz="4" w:space="0" w:color="auto"/>
            </w:tcBorders>
            <w:hideMark/>
          </w:tcPr>
          <w:p w14:paraId="1CEAF27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C63CFC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28349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75FFA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DEC8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B7D3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30E3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52C35C67" w14:textId="77777777" w:rsidTr="006A1CAC">
        <w:trPr>
          <w:trHeight w:val="70"/>
          <w:jc w:val="center"/>
        </w:trPr>
        <w:tc>
          <w:tcPr>
            <w:tcW w:w="1196" w:type="dxa"/>
            <w:vMerge/>
            <w:tcBorders>
              <w:left w:val="single" w:sz="4" w:space="0" w:color="auto"/>
              <w:right w:val="single" w:sz="4" w:space="0" w:color="auto"/>
            </w:tcBorders>
            <w:hideMark/>
          </w:tcPr>
          <w:p w14:paraId="75F4F26D"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10523C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D3A5D9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252A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3DFE0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EBA8C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5A3AA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4 (</w:t>
            </w:r>
            <w:proofErr w:type="gramStart"/>
            <w:r w:rsidRPr="00CF6A89">
              <w:rPr>
                <w:rFonts w:ascii="Arial" w:eastAsia="SimSun" w:hAnsi="Arial"/>
                <w:sz w:val="18"/>
                <w:lang w:eastAsia="en-US"/>
              </w:rPr>
              <w:t>0,-</w:t>
            </w:r>
            <w:proofErr w:type="gramEnd"/>
            <w:r w:rsidRPr="00CF6A89">
              <w:rPr>
                <w:rFonts w:ascii="Arial" w:eastAsia="SimSun" w:hAnsi="Arial"/>
                <w:sz w:val="18"/>
                <w:lang w:eastAsia="en-US"/>
              </w:rPr>
              <w:t>)</w:t>
            </w:r>
          </w:p>
        </w:tc>
      </w:tr>
      <w:tr w:rsidR="00CF6A89" w:rsidRPr="00CF6A89" w14:paraId="7D3BA770" w14:textId="77777777" w:rsidTr="006A1CAC">
        <w:trPr>
          <w:trHeight w:val="70"/>
          <w:jc w:val="center"/>
        </w:trPr>
        <w:tc>
          <w:tcPr>
            <w:tcW w:w="1196" w:type="dxa"/>
            <w:vMerge/>
            <w:tcBorders>
              <w:left w:val="single" w:sz="4" w:space="0" w:color="auto"/>
              <w:right w:val="single" w:sz="4" w:space="0" w:color="auto"/>
            </w:tcBorders>
            <w:hideMark/>
          </w:tcPr>
          <w:p w14:paraId="2BBCCB2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4C9D0E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D5F5FC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E9D11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077F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9AC8B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B7B88C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DEBDCF6" w14:textId="77777777" w:rsidTr="006A1CAC">
        <w:trPr>
          <w:trHeight w:val="70"/>
          <w:jc w:val="center"/>
        </w:trPr>
        <w:tc>
          <w:tcPr>
            <w:tcW w:w="1196" w:type="dxa"/>
            <w:vMerge/>
            <w:tcBorders>
              <w:left w:val="single" w:sz="4" w:space="0" w:color="auto"/>
              <w:right w:val="single" w:sz="4" w:space="0" w:color="auto"/>
            </w:tcBorders>
            <w:hideMark/>
          </w:tcPr>
          <w:p w14:paraId="74936FD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7368A8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626E68B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B4FD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A7BF40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4CB9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7D2B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EFE54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0029443E" w14:textId="77777777" w:rsidTr="006A1CAC">
        <w:trPr>
          <w:trHeight w:val="70"/>
          <w:jc w:val="center"/>
        </w:trPr>
        <w:tc>
          <w:tcPr>
            <w:tcW w:w="1196" w:type="dxa"/>
            <w:vMerge w:val="restart"/>
            <w:tcBorders>
              <w:left w:val="single" w:sz="4" w:space="0" w:color="auto"/>
              <w:right w:val="single" w:sz="4" w:space="0" w:color="auto"/>
            </w:tcBorders>
            <w:hideMark/>
          </w:tcPr>
          <w:p w14:paraId="2C888BAE" w14:textId="77777777" w:rsidR="00CF6A89" w:rsidRPr="00CF6A89" w:rsidRDefault="00CF6A89" w:rsidP="00CF6A89">
            <w:pPr>
              <w:keepNext/>
              <w:keepLines/>
              <w:spacing w:after="0"/>
              <w:rPr>
                <w:rFonts w:ascii="Arial" w:eastAsia="SimSun" w:hAnsi="Arial"/>
                <w:sz w:val="18"/>
                <w:lang w:eastAsia="en-US"/>
              </w:rPr>
            </w:pPr>
          </w:p>
          <w:p w14:paraId="0D63628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8C7F0D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96E73F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63B61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54DE8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8DB57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1C8D1E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102690FB" w14:textId="77777777" w:rsidTr="006A1CAC">
        <w:trPr>
          <w:trHeight w:val="70"/>
          <w:jc w:val="center"/>
        </w:trPr>
        <w:tc>
          <w:tcPr>
            <w:tcW w:w="1196" w:type="dxa"/>
            <w:vMerge/>
            <w:tcBorders>
              <w:left w:val="single" w:sz="4" w:space="0" w:color="auto"/>
              <w:right w:val="single" w:sz="4" w:space="0" w:color="auto"/>
            </w:tcBorders>
            <w:hideMark/>
          </w:tcPr>
          <w:p w14:paraId="4A2BB04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9165EA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3A39D9C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5864681B"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1EFAB23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93E3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E7BAD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9BD6C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ED2E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754ECDB9"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3294A6F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BD5BA3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2155356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CEDB7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6B622A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45CC1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57C15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45A3F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B41EB6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37372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4ACFD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13753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285B0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C0BF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691324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09A88BC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F108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BDE979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6A7E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18218F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0544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01466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3F7318AC"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2062FE6"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685AA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6A99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832B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F245F3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658A2F"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A050B6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D865208"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05C4B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576E3A"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A2C7C31"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A5247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574B9B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4AF66E1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E924BAD"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DF19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DAA5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803195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F0E1B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0F4C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75AE4C9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EA4CE8"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995575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4496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51437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B952F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3FA5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06B0424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ABCE46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93B31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4B3B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D4985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886B3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29705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F41A62" w:rsidRPr="00CF6A89" w14:paraId="471B8560" w14:textId="77777777" w:rsidTr="006A1CAC">
        <w:trPr>
          <w:trHeight w:val="70"/>
          <w:jc w:val="center"/>
          <w:ins w:id="738" w:author="Gaurav Nigam" w:date="2019-02-27T10:1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8B3D2A8" w14:textId="18C739E3" w:rsidR="00F41A62" w:rsidRPr="00CF6A89" w:rsidRDefault="00F41A62" w:rsidP="00F41A62">
            <w:pPr>
              <w:keepNext/>
              <w:keepLines/>
              <w:spacing w:after="0"/>
              <w:rPr>
                <w:ins w:id="739" w:author="Gaurav Nigam" w:date="2019-02-27T10:13:00Z"/>
                <w:rFonts w:ascii="Arial" w:eastAsia="SimSun" w:hAnsi="Arial"/>
                <w:sz w:val="18"/>
                <w:lang w:eastAsia="en-US"/>
              </w:rPr>
            </w:pPr>
            <w:ins w:id="740" w:author="Gaurav Nigam" w:date="2019-02-27T10:13: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5A52D81" w14:textId="2E0476D5" w:rsidR="00F41A62" w:rsidRPr="00CF6A89" w:rsidRDefault="00F41A62" w:rsidP="00F41A62">
            <w:pPr>
              <w:keepNext/>
              <w:keepLines/>
              <w:spacing w:after="0"/>
              <w:jc w:val="center"/>
              <w:rPr>
                <w:ins w:id="741" w:author="Gaurav Nigam" w:date="2019-02-27T10:13:00Z"/>
                <w:rFonts w:ascii="Arial" w:eastAsia="SimSun" w:hAnsi="Arial"/>
                <w:sz w:val="18"/>
                <w:lang w:eastAsia="en-US"/>
              </w:rPr>
            </w:pPr>
            <w:ins w:id="742" w:author="Gaurav Nigam" w:date="2019-02-27T10:13: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6CCF89B9" w14:textId="20E03A81" w:rsidR="00F41A62" w:rsidRPr="00CF6A89" w:rsidRDefault="00F41A62" w:rsidP="00F41A62">
            <w:pPr>
              <w:keepNext/>
              <w:keepLines/>
              <w:spacing w:after="0"/>
              <w:jc w:val="center"/>
              <w:rPr>
                <w:ins w:id="743" w:author="Gaurav Nigam" w:date="2019-02-27T10:13:00Z"/>
                <w:rFonts w:ascii="Arial" w:eastAsia="SimSun" w:hAnsi="Arial"/>
                <w:sz w:val="18"/>
                <w:lang w:eastAsia="en-US"/>
              </w:rPr>
            </w:pPr>
            <w:ins w:id="744" w:author="Gaurav Nigam" w:date="2019-02-28T01:06:00Z">
              <w:r>
                <w:rPr>
                  <w:rFonts w:ascii="Arial" w:eastAsia="SimSun" w:hAnsi="Arial"/>
                  <w:sz w:val="18"/>
                  <w:lang w:eastAsia="en-US"/>
                </w:rPr>
                <w:t>[</w:t>
              </w:r>
            </w:ins>
            <w:ins w:id="745" w:author="Gaurav Nigam" w:date="2019-02-27T10:13:00Z">
              <w:r>
                <w:rPr>
                  <w:rFonts w:ascii="Arial" w:eastAsia="SimSun" w:hAnsi="Arial"/>
                  <w:sz w:val="18"/>
                  <w:lang w:eastAsia="en-US"/>
                </w:rPr>
                <w:t>8</w:t>
              </w:r>
            </w:ins>
            <w:ins w:id="746"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0E37291" w14:textId="2D0778B6" w:rsidR="00F41A62" w:rsidRPr="00CF6A89" w:rsidRDefault="00F41A62" w:rsidP="00F41A62">
            <w:pPr>
              <w:keepNext/>
              <w:keepLines/>
              <w:spacing w:after="0"/>
              <w:jc w:val="center"/>
              <w:rPr>
                <w:ins w:id="747" w:author="Gaurav Nigam" w:date="2019-02-27T10:13:00Z"/>
                <w:rFonts w:ascii="Arial" w:eastAsia="SimSun" w:hAnsi="Arial"/>
                <w:sz w:val="18"/>
                <w:lang w:eastAsia="en-US"/>
              </w:rPr>
            </w:pPr>
            <w:ins w:id="748" w:author="Gaurav Nigam" w:date="2019-02-28T01:07: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60AF2853" w14:textId="3A8C9E44" w:rsidR="00F41A62" w:rsidRPr="00CF6A89" w:rsidRDefault="00F41A62" w:rsidP="00F41A62">
            <w:pPr>
              <w:keepNext/>
              <w:keepLines/>
              <w:spacing w:after="0"/>
              <w:jc w:val="center"/>
              <w:rPr>
                <w:ins w:id="749" w:author="Gaurav Nigam" w:date="2019-02-27T10:13:00Z"/>
                <w:rFonts w:ascii="Arial" w:eastAsia="SimSun" w:hAnsi="Arial"/>
                <w:sz w:val="18"/>
                <w:lang w:eastAsia="en-US"/>
              </w:rPr>
            </w:pPr>
            <w:ins w:id="750" w:author="Gaurav Nigam" w:date="2019-02-28T01:07: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3AAAD789" w14:textId="3233D493" w:rsidR="00F41A62" w:rsidRPr="00CF6A89" w:rsidRDefault="00F41A62" w:rsidP="00F41A62">
            <w:pPr>
              <w:keepNext/>
              <w:keepLines/>
              <w:spacing w:after="0"/>
              <w:jc w:val="center"/>
              <w:rPr>
                <w:ins w:id="751" w:author="Gaurav Nigam" w:date="2019-02-27T10:13:00Z"/>
                <w:rFonts w:ascii="Arial" w:eastAsia="SimSun" w:hAnsi="Arial"/>
                <w:sz w:val="18"/>
                <w:lang w:eastAsia="en-US"/>
              </w:rPr>
            </w:pPr>
            <w:ins w:id="752" w:author="Gaurav Nigam" w:date="2019-02-28T01:07:00Z">
              <w:r>
                <w:rPr>
                  <w:rFonts w:ascii="Arial" w:eastAsia="SimSun" w:hAnsi="Arial"/>
                  <w:sz w:val="18"/>
                  <w:lang w:eastAsia="en-US"/>
                </w:rPr>
                <w:t>[8]</w:t>
              </w:r>
            </w:ins>
          </w:p>
        </w:tc>
      </w:tr>
      <w:tr w:rsidR="00F41A62" w:rsidRPr="00CF6A89" w14:paraId="44DA4279" w14:textId="77777777" w:rsidTr="006A1CAC">
        <w:trPr>
          <w:trHeight w:val="70"/>
          <w:jc w:val="center"/>
          <w:ins w:id="753" w:author="Gaurav Nigam" w:date="2019-02-27T10:1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2CF9235" w14:textId="13582308" w:rsidR="00F41A62" w:rsidRPr="00CF6A89" w:rsidRDefault="00F41A62" w:rsidP="00F41A62">
            <w:pPr>
              <w:keepNext/>
              <w:keepLines/>
              <w:spacing w:after="0"/>
              <w:rPr>
                <w:ins w:id="754" w:author="Gaurav Nigam" w:date="2019-02-27T10:13:00Z"/>
                <w:rFonts w:ascii="Arial" w:eastAsia="SimSun" w:hAnsi="Arial"/>
                <w:sz w:val="18"/>
                <w:lang w:eastAsia="en-US"/>
              </w:rPr>
            </w:pPr>
            <w:proofErr w:type="spellStart"/>
            <w:ins w:id="755" w:author="Gaurav Nigam" w:date="2019-02-27T10:13:00Z">
              <w:r>
                <w:rPr>
                  <w:rFonts w:ascii="Arial" w:eastAsia="SimSun" w:hAnsi="Arial"/>
                  <w:sz w:val="18"/>
                  <w:lang w:eastAsia="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28C8E2" w14:textId="77777777" w:rsidR="00F41A62" w:rsidRPr="00CF6A89" w:rsidRDefault="00F41A62" w:rsidP="00F41A62">
            <w:pPr>
              <w:keepNext/>
              <w:keepLines/>
              <w:spacing w:after="0"/>
              <w:jc w:val="center"/>
              <w:rPr>
                <w:ins w:id="756" w:author="Gaurav Nigam" w:date="2019-02-27T10:13: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AF4079" w14:textId="57F48B77" w:rsidR="00F41A62" w:rsidRPr="00CF6A89" w:rsidRDefault="00F41A62" w:rsidP="00F41A62">
            <w:pPr>
              <w:keepNext/>
              <w:keepLines/>
              <w:spacing w:after="0"/>
              <w:jc w:val="center"/>
              <w:rPr>
                <w:ins w:id="757" w:author="Gaurav Nigam" w:date="2019-02-27T10:13:00Z"/>
                <w:rFonts w:ascii="Arial" w:eastAsia="SimSun" w:hAnsi="Arial"/>
                <w:sz w:val="18"/>
                <w:lang w:eastAsia="en-US"/>
              </w:rPr>
            </w:pPr>
            <w:ins w:id="758" w:author="Gaurav Nigam" w:date="2019-02-28T01:06:00Z">
              <w:r>
                <w:rPr>
                  <w:rFonts w:ascii="Arial" w:eastAsia="SimSun" w:hAnsi="Arial"/>
                  <w:sz w:val="18"/>
                  <w:lang w:eastAsia="en-US"/>
                </w:rPr>
                <w:t>[</w:t>
              </w:r>
            </w:ins>
            <w:ins w:id="759" w:author="Gaurav Nigam" w:date="2019-02-27T10:13:00Z">
              <w:r>
                <w:rPr>
                  <w:rFonts w:ascii="Arial" w:eastAsia="SimSun" w:hAnsi="Arial"/>
                  <w:sz w:val="18"/>
                  <w:lang w:eastAsia="en-US"/>
                </w:rPr>
                <w:t>1111111</w:t>
              </w:r>
            </w:ins>
            <w:ins w:id="760" w:author="Gaurav Nigam" w:date="2019-02-28T01:06: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0949288B" w14:textId="520AF83D" w:rsidR="00F41A62" w:rsidRPr="00CF6A89" w:rsidRDefault="00F41A62" w:rsidP="00F41A62">
            <w:pPr>
              <w:keepNext/>
              <w:keepLines/>
              <w:spacing w:after="0"/>
              <w:jc w:val="center"/>
              <w:rPr>
                <w:ins w:id="761" w:author="Gaurav Nigam" w:date="2019-02-27T10:13:00Z"/>
                <w:rFonts w:ascii="Arial" w:eastAsia="SimSun" w:hAnsi="Arial"/>
                <w:sz w:val="18"/>
                <w:lang w:eastAsia="en-US"/>
              </w:rPr>
            </w:pPr>
            <w:ins w:id="762" w:author="Gaurav Nigam" w:date="2019-02-28T01: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6A51404" w14:textId="072D2BA4" w:rsidR="00F41A62" w:rsidRPr="00CF6A89" w:rsidRDefault="00F41A62" w:rsidP="00F41A62">
            <w:pPr>
              <w:keepNext/>
              <w:keepLines/>
              <w:spacing w:after="0"/>
              <w:jc w:val="center"/>
              <w:rPr>
                <w:ins w:id="763" w:author="Gaurav Nigam" w:date="2019-02-27T10:13:00Z"/>
                <w:rFonts w:ascii="Arial" w:eastAsia="SimSun" w:hAnsi="Arial"/>
                <w:sz w:val="18"/>
                <w:lang w:eastAsia="en-US"/>
              </w:rPr>
            </w:pPr>
            <w:ins w:id="764" w:author="Gaurav Nigam" w:date="2019-02-28T01: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15FDCE26" w14:textId="7D3AFA41" w:rsidR="00F41A62" w:rsidRPr="00CF6A89" w:rsidRDefault="00F41A62" w:rsidP="00F41A62">
            <w:pPr>
              <w:keepNext/>
              <w:keepLines/>
              <w:spacing w:after="0"/>
              <w:jc w:val="center"/>
              <w:rPr>
                <w:ins w:id="765" w:author="Gaurav Nigam" w:date="2019-02-27T10:13:00Z"/>
                <w:rFonts w:ascii="Arial" w:eastAsia="SimSun" w:hAnsi="Arial"/>
                <w:sz w:val="18"/>
                <w:lang w:eastAsia="en-US"/>
              </w:rPr>
            </w:pPr>
            <w:ins w:id="766" w:author="Gaurav Nigam" w:date="2019-02-28T01:07:00Z">
              <w:r>
                <w:rPr>
                  <w:rFonts w:ascii="Arial" w:eastAsia="SimSun" w:hAnsi="Arial"/>
                  <w:sz w:val="18"/>
                  <w:lang w:eastAsia="en-US"/>
                </w:rPr>
                <w:t>[1111111]</w:t>
              </w:r>
            </w:ins>
          </w:p>
        </w:tc>
      </w:tr>
      <w:tr w:rsidR="00CF6A89" w:rsidRPr="00CF6A89" w14:paraId="51539AE4"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EBB7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ED453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84E9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0A5E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E0C5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C0D9D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48997141" w14:textId="77777777" w:rsidTr="006A1CAC">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0F6A0AFA" w14:textId="77777777" w:rsidR="00CF6A89" w:rsidRPr="00CF6A89" w:rsidRDefault="00CF6A89" w:rsidP="00CF6A89">
            <w:pPr>
              <w:keepNext/>
              <w:keepLines/>
              <w:spacing w:after="0"/>
              <w:rPr>
                <w:rFonts w:ascii="Arial" w:eastAsia="SimSun" w:hAnsi="Arial"/>
                <w:sz w:val="18"/>
                <w:lang w:eastAsia="en-US"/>
              </w:rPr>
            </w:pPr>
          </w:p>
          <w:p w14:paraId="7233CCB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842908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CAE8BE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397A4E"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B15B8F6"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B6578CD"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ED83C97"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6525F475" w14:textId="77777777" w:rsidTr="006A1CAC">
        <w:trPr>
          <w:trHeight w:val="70"/>
          <w:jc w:val="center"/>
        </w:trPr>
        <w:tc>
          <w:tcPr>
            <w:tcW w:w="1267" w:type="dxa"/>
            <w:gridSpan w:val="2"/>
            <w:vMerge/>
            <w:tcBorders>
              <w:left w:val="single" w:sz="4" w:space="0" w:color="auto"/>
              <w:right w:val="single" w:sz="4" w:space="0" w:color="auto"/>
            </w:tcBorders>
            <w:hideMark/>
          </w:tcPr>
          <w:p w14:paraId="419AA2F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46A4A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CB50A2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52CDD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AE6A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D262A4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30547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4CF4420" w14:textId="77777777" w:rsidTr="006A1CAC">
        <w:trPr>
          <w:trHeight w:val="70"/>
          <w:jc w:val="center"/>
        </w:trPr>
        <w:tc>
          <w:tcPr>
            <w:tcW w:w="1267" w:type="dxa"/>
            <w:gridSpan w:val="2"/>
            <w:vMerge/>
            <w:tcBorders>
              <w:left w:val="single" w:sz="4" w:space="0" w:color="auto"/>
              <w:right w:val="single" w:sz="4" w:space="0" w:color="auto"/>
            </w:tcBorders>
            <w:hideMark/>
          </w:tcPr>
          <w:p w14:paraId="7C201D6B"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71587C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1007E67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20599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19B5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361FDF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5855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(2,1)</w:t>
            </w:r>
          </w:p>
        </w:tc>
      </w:tr>
      <w:tr w:rsidR="007B1747" w:rsidRPr="00CF6A89" w14:paraId="06365A88" w14:textId="77777777" w:rsidTr="006A1CAC">
        <w:trPr>
          <w:trHeight w:val="70"/>
          <w:jc w:val="center"/>
        </w:trPr>
        <w:tc>
          <w:tcPr>
            <w:tcW w:w="1267" w:type="dxa"/>
            <w:gridSpan w:val="2"/>
            <w:vMerge/>
            <w:tcBorders>
              <w:left w:val="single" w:sz="4" w:space="0" w:color="auto"/>
              <w:right w:val="single" w:sz="4" w:space="0" w:color="auto"/>
            </w:tcBorders>
            <w:hideMark/>
          </w:tcPr>
          <w:p w14:paraId="6E753EB6" w14:textId="77777777" w:rsidR="007B1747" w:rsidRPr="00CF6A89" w:rsidRDefault="007B1747" w:rsidP="007B1747">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2F3CA13" w14:textId="77777777" w:rsidR="007B1747" w:rsidRPr="00CF6A89" w:rsidRDefault="007B1747" w:rsidP="007B1747">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9BFB6A" w14:textId="77777777" w:rsidR="007B1747" w:rsidRPr="00CF6A89" w:rsidRDefault="007B1747" w:rsidP="007B1747">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CA22E4" w14:textId="77777777" w:rsidR="007B1747" w:rsidRDefault="007B1747" w:rsidP="007B1747">
            <w:pPr>
              <w:keepNext/>
              <w:keepLines/>
              <w:spacing w:after="0"/>
              <w:jc w:val="center"/>
              <w:rPr>
                <w:ins w:id="767" w:author="Gaurav Nigam" w:date="2019-02-27T10:10:00Z"/>
                <w:rFonts w:ascii="Arial" w:eastAsia="SimSun" w:hAnsi="Arial"/>
                <w:sz w:val="18"/>
                <w:lang w:eastAsia="en-US"/>
              </w:rPr>
            </w:pPr>
            <w:ins w:id="768" w:author="Gaurav Nigam" w:date="2019-02-27T10:10:00Z">
              <w:r>
                <w:rPr>
                  <w:rFonts w:ascii="Arial" w:eastAsia="SimSun" w:hAnsi="Arial"/>
                  <w:sz w:val="18"/>
                  <w:lang w:eastAsia="en-US"/>
                </w:rPr>
                <w:t>[010000 for fixed rank 2,</w:t>
              </w:r>
            </w:ins>
          </w:p>
          <w:p w14:paraId="6408FA68" w14:textId="6DA95812" w:rsidR="007B1747" w:rsidRPr="00CF6A89" w:rsidRDefault="007B1747" w:rsidP="007B1747">
            <w:pPr>
              <w:keepNext/>
              <w:keepLines/>
              <w:spacing w:after="0"/>
              <w:jc w:val="center"/>
              <w:rPr>
                <w:rFonts w:ascii="Arial" w:eastAsia="SimSun" w:hAnsi="Arial"/>
                <w:sz w:val="18"/>
                <w:lang w:eastAsia="en-US"/>
              </w:rPr>
            </w:pPr>
            <w:ins w:id="769" w:author="Gaurav Nigam" w:date="2019-02-27T10:10:00Z">
              <w:r>
                <w:rPr>
                  <w:rFonts w:ascii="Arial" w:eastAsia="SimSun" w:hAnsi="Arial"/>
                  <w:sz w:val="18"/>
                  <w:lang w:eastAsia="en-US"/>
                </w:rPr>
                <w:t>010011 for following rank]</w:t>
              </w:r>
            </w:ins>
            <w:del w:id="770"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B14B9E9" w14:textId="77777777" w:rsidR="007B1747" w:rsidRDefault="007B1747" w:rsidP="007B1747">
            <w:pPr>
              <w:keepNext/>
              <w:keepLines/>
              <w:spacing w:after="0"/>
              <w:jc w:val="center"/>
              <w:rPr>
                <w:ins w:id="771" w:author="Gaurav Nigam" w:date="2019-02-27T10:10:00Z"/>
                <w:rFonts w:ascii="Arial" w:eastAsia="SimSun" w:hAnsi="Arial"/>
                <w:sz w:val="18"/>
                <w:lang w:eastAsia="en-US"/>
              </w:rPr>
            </w:pPr>
            <w:ins w:id="772" w:author="Gaurav Nigam" w:date="2019-02-27T10:10:00Z">
              <w:r>
                <w:rPr>
                  <w:rFonts w:ascii="Arial" w:eastAsia="SimSun" w:hAnsi="Arial"/>
                  <w:sz w:val="18"/>
                  <w:lang w:eastAsia="en-US"/>
                </w:rPr>
                <w:t>[000011 for fixed rank 1,</w:t>
              </w:r>
            </w:ins>
          </w:p>
          <w:p w14:paraId="477B4D02" w14:textId="352CDAD7" w:rsidR="007B1747" w:rsidRPr="00CF6A89" w:rsidRDefault="007B1747" w:rsidP="007B1747">
            <w:pPr>
              <w:keepNext/>
              <w:keepLines/>
              <w:spacing w:after="0"/>
              <w:jc w:val="center"/>
              <w:rPr>
                <w:rFonts w:ascii="Arial" w:eastAsia="SimSun" w:hAnsi="Arial"/>
                <w:sz w:val="18"/>
                <w:lang w:eastAsia="en-US"/>
              </w:rPr>
            </w:pPr>
            <w:ins w:id="773" w:author="Gaurav Nigam" w:date="2019-02-27T10:10:00Z">
              <w:r>
                <w:rPr>
                  <w:rFonts w:ascii="Arial" w:eastAsia="SimSun" w:hAnsi="Arial"/>
                  <w:sz w:val="18"/>
                  <w:lang w:eastAsia="en-US"/>
                </w:rPr>
                <w:t>010011 for following rank]</w:t>
              </w:r>
            </w:ins>
            <w:del w:id="774"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B59CDF4" w14:textId="77777777" w:rsidR="007B1747" w:rsidRDefault="007B1747" w:rsidP="007B1747">
            <w:pPr>
              <w:keepNext/>
              <w:keepLines/>
              <w:spacing w:after="0"/>
              <w:jc w:val="center"/>
              <w:rPr>
                <w:ins w:id="775" w:author="Gaurav Nigam" w:date="2019-02-27T10:10:00Z"/>
                <w:rFonts w:ascii="Arial" w:eastAsia="SimSun" w:hAnsi="Arial"/>
                <w:sz w:val="18"/>
                <w:lang w:eastAsia="en-US"/>
              </w:rPr>
            </w:pPr>
            <w:ins w:id="776" w:author="Gaurav Nigam" w:date="2019-02-27T10:10:00Z">
              <w:r>
                <w:rPr>
                  <w:rFonts w:ascii="Arial" w:eastAsia="SimSun" w:hAnsi="Arial"/>
                  <w:sz w:val="18"/>
                  <w:lang w:eastAsia="en-US"/>
                </w:rPr>
                <w:t>[000011 for fixed rank 1,</w:t>
              </w:r>
            </w:ins>
          </w:p>
          <w:p w14:paraId="60462EC6" w14:textId="2F3ED818" w:rsidR="007B1747" w:rsidRPr="00CF6A89" w:rsidRDefault="007B1747" w:rsidP="007B1747">
            <w:pPr>
              <w:keepNext/>
              <w:keepLines/>
              <w:spacing w:after="0"/>
              <w:jc w:val="center"/>
              <w:rPr>
                <w:rFonts w:ascii="Arial" w:eastAsia="SimSun" w:hAnsi="Arial"/>
                <w:sz w:val="18"/>
                <w:lang w:eastAsia="en-US"/>
              </w:rPr>
            </w:pPr>
            <w:ins w:id="777" w:author="Gaurav Nigam" w:date="2019-02-27T10:10:00Z">
              <w:r>
                <w:rPr>
                  <w:rFonts w:ascii="Arial" w:eastAsia="SimSun" w:hAnsi="Arial"/>
                  <w:sz w:val="18"/>
                  <w:lang w:eastAsia="en-US"/>
                </w:rPr>
                <w:t>010011 for following rank]</w:t>
              </w:r>
            </w:ins>
            <w:del w:id="778"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7D5517" w14:textId="77777777" w:rsidR="007B1747" w:rsidRPr="00CF6A89" w:rsidRDefault="007B1747" w:rsidP="007B1747">
            <w:pPr>
              <w:keepNext/>
              <w:keepLines/>
              <w:spacing w:after="0"/>
              <w:jc w:val="center"/>
              <w:rPr>
                <w:rFonts w:ascii="Arial" w:eastAsia="SimSun" w:hAnsi="Arial"/>
                <w:sz w:val="18"/>
                <w:lang w:eastAsia="en-US"/>
              </w:rPr>
            </w:pPr>
            <w:r w:rsidRPr="00CF6A89">
              <w:rPr>
                <w:rFonts w:ascii="Arial" w:eastAsia="SimSun" w:hAnsi="Arial"/>
                <w:sz w:val="18"/>
                <w:lang w:eastAsia="en-US"/>
              </w:rPr>
              <w:t>11111111</w:t>
            </w:r>
          </w:p>
        </w:tc>
      </w:tr>
      <w:tr w:rsidR="00CF6A89" w:rsidRPr="00CF6A89" w14:paraId="74F8FA5E" w14:textId="77777777" w:rsidTr="006A1CAC">
        <w:trPr>
          <w:trHeight w:val="70"/>
          <w:jc w:val="center"/>
        </w:trPr>
        <w:tc>
          <w:tcPr>
            <w:tcW w:w="1267" w:type="dxa"/>
            <w:gridSpan w:val="2"/>
            <w:vMerge/>
            <w:tcBorders>
              <w:left w:val="single" w:sz="4" w:space="0" w:color="auto"/>
              <w:bottom w:val="single" w:sz="4" w:space="0" w:color="auto"/>
              <w:right w:val="single" w:sz="4" w:space="0" w:color="auto"/>
            </w:tcBorders>
          </w:tcPr>
          <w:p w14:paraId="6E3BBA97"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47232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C1AB86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210C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6E9767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72CFF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0A1A9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cs="v5.0.0" w:hint="eastAsia"/>
                <w:sz w:val="18"/>
                <w:lang w:eastAsia="zh-CN"/>
              </w:rPr>
              <w:t>00000010 for fixed Ra</w:t>
            </w:r>
            <w:r w:rsidRPr="00CF6A89">
              <w:rPr>
                <w:rFonts w:ascii="Arial" w:eastAsia="SimSun" w:hAnsi="Arial" w:cs="v5.0.0"/>
                <w:sz w:val="18"/>
                <w:lang w:eastAsia="zh-CN"/>
              </w:rPr>
              <w:t xml:space="preserve">nk 2 and </w:t>
            </w:r>
            <w:r w:rsidRPr="00CF6A89">
              <w:rPr>
                <w:rFonts w:ascii="Arial" w:eastAsia="SimSun" w:hAnsi="Arial" w:cs="v5.0.0" w:hint="eastAsia"/>
                <w:sz w:val="18"/>
                <w:lang w:eastAsia="zh-CN"/>
              </w:rPr>
              <w:t>00001111 for follow RI</w:t>
            </w:r>
          </w:p>
        </w:tc>
      </w:tr>
      <w:tr w:rsidR="00CF6A89" w:rsidRPr="00CF6A89" w14:paraId="18346DE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0EA9D20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EAFCF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F809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A422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9D8D2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E0D1D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6E08FF98"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6977D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80233"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CE918B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567366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9EA6D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8728FF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r>
      <w:tr w:rsidR="00CF6A89" w:rsidRPr="00CF6A89" w14:paraId="080119A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424B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53788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4378C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E65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0EAA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AB4EF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8C3BF1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D41A6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A9BB65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AEE74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AEC11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D5D7D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6A5FC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r>
    </w:tbl>
    <w:p w14:paraId="2885AD11" w14:textId="77777777" w:rsidR="00CF6A89" w:rsidRPr="00CF6A89" w:rsidRDefault="00CF6A89" w:rsidP="00CF6A89">
      <w:pPr>
        <w:rPr>
          <w:rFonts w:eastAsia="SimSun"/>
          <w:lang w:eastAsia="en-US"/>
        </w:rPr>
      </w:pPr>
    </w:p>
    <w:p w14:paraId="2B4D405D"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F6A89" w:rsidRPr="00CF6A89" w14:paraId="3E1AF26B" w14:textId="77777777" w:rsidTr="006A1CAC">
        <w:trPr>
          <w:jc w:val="center"/>
        </w:trPr>
        <w:tc>
          <w:tcPr>
            <w:tcW w:w="1984" w:type="dxa"/>
            <w:tcBorders>
              <w:bottom w:val="nil"/>
            </w:tcBorders>
          </w:tcPr>
          <w:p w14:paraId="4DAB0BCC" w14:textId="77777777" w:rsidR="00CF6A89" w:rsidRPr="00CF6A89" w:rsidRDefault="00CF6A89" w:rsidP="00CF6A89">
            <w:pPr>
              <w:keepNext/>
              <w:keepLines/>
              <w:spacing w:after="0"/>
              <w:jc w:val="center"/>
              <w:rPr>
                <w:rFonts w:ascii="Arial" w:eastAsia="?? ??" w:hAnsi="Arial" w:cs="v5.0.0"/>
                <w:b/>
                <w:sz w:val="18"/>
                <w:lang w:eastAsia="en-US"/>
              </w:rPr>
            </w:pPr>
          </w:p>
        </w:tc>
        <w:tc>
          <w:tcPr>
            <w:tcW w:w="1412" w:type="dxa"/>
            <w:tcBorders>
              <w:bottom w:val="nil"/>
            </w:tcBorders>
          </w:tcPr>
          <w:p w14:paraId="35F06D0C"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1</w:t>
            </w:r>
          </w:p>
        </w:tc>
        <w:tc>
          <w:tcPr>
            <w:tcW w:w="1412" w:type="dxa"/>
            <w:tcBorders>
              <w:bottom w:val="nil"/>
            </w:tcBorders>
          </w:tcPr>
          <w:p w14:paraId="63943A54"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2</w:t>
            </w:r>
          </w:p>
        </w:tc>
        <w:tc>
          <w:tcPr>
            <w:tcW w:w="1412" w:type="dxa"/>
            <w:tcBorders>
              <w:bottom w:val="nil"/>
            </w:tcBorders>
          </w:tcPr>
          <w:p w14:paraId="488E819B"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3</w:t>
            </w:r>
          </w:p>
        </w:tc>
        <w:tc>
          <w:tcPr>
            <w:tcW w:w="1412" w:type="dxa"/>
            <w:tcBorders>
              <w:bottom w:val="nil"/>
            </w:tcBorders>
          </w:tcPr>
          <w:p w14:paraId="1E0EF007"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4</w:t>
            </w:r>
          </w:p>
        </w:tc>
      </w:tr>
      <w:tr w:rsidR="00CF6A89" w:rsidRPr="00CF6A89" w14:paraId="30A98DD4" w14:textId="77777777" w:rsidTr="006A1CAC">
        <w:trPr>
          <w:cantSplit/>
          <w:jc w:val="center"/>
        </w:trPr>
        <w:tc>
          <w:tcPr>
            <w:tcW w:w="1984" w:type="dxa"/>
          </w:tcPr>
          <w:p w14:paraId="2AD2BD5A" w14:textId="77777777" w:rsidR="00CF6A89" w:rsidRPr="00CF6A89" w:rsidRDefault="00CF6A89" w:rsidP="00CF6A89">
            <w:pPr>
              <w:keepNext/>
              <w:keepLines/>
              <w:spacing w:after="0"/>
              <w:jc w:val="center"/>
              <w:rPr>
                <w:rFonts w:ascii="Arial" w:eastAsia="?? ??" w:hAnsi="Arial" w:cs="v5.0.0"/>
                <w:sz w:val="18"/>
                <w:vertAlign w:val="subscript"/>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1</w:t>
            </w:r>
          </w:p>
        </w:tc>
        <w:tc>
          <w:tcPr>
            <w:tcW w:w="1412" w:type="dxa"/>
          </w:tcPr>
          <w:p w14:paraId="71B6EE4C"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11E0DA31" w14:textId="4AB5D7D5" w:rsidR="00CF6A89" w:rsidRPr="00CF6A89" w:rsidRDefault="00CF6A89" w:rsidP="00CF6A89">
            <w:pPr>
              <w:keepNext/>
              <w:keepLines/>
              <w:spacing w:after="0"/>
              <w:jc w:val="center"/>
              <w:rPr>
                <w:rFonts w:ascii="Arial" w:eastAsia="?? ??" w:hAnsi="Arial" w:cs="v5.0.0"/>
                <w:sz w:val="18"/>
                <w:lang w:eastAsia="en-US"/>
              </w:rPr>
            </w:pPr>
            <w:del w:id="779" w:author="Gaurav Nigam" w:date="2019-02-27T10:12:00Z">
              <w:r w:rsidRPr="00CF6A89" w:rsidDel="00AF1C69">
                <w:rPr>
                  <w:rFonts w:ascii="Arial" w:eastAsia="?? ??" w:hAnsi="Arial" w:cs="v5.0.0"/>
                  <w:sz w:val="18"/>
                  <w:lang w:eastAsia="en-US"/>
                </w:rPr>
                <w:delText>TBD</w:delText>
              </w:r>
            </w:del>
            <w:ins w:id="780" w:author="Gaurav Nigam" w:date="2019-02-27T10:12:00Z">
              <w:r w:rsidR="00AF1C69">
                <w:rPr>
                  <w:rFonts w:ascii="Arial" w:eastAsia="?? ??" w:hAnsi="Arial" w:cs="v5.0.0"/>
                  <w:sz w:val="18"/>
                  <w:lang w:eastAsia="en-US"/>
                </w:rPr>
                <w:t>[1.05]</w:t>
              </w:r>
            </w:ins>
          </w:p>
        </w:tc>
        <w:tc>
          <w:tcPr>
            <w:tcW w:w="1412" w:type="dxa"/>
          </w:tcPr>
          <w:p w14:paraId="7A1F3196" w14:textId="7757B5E3" w:rsidR="00CF6A89" w:rsidRPr="00CF6A89" w:rsidRDefault="00CF6A89" w:rsidP="00CF6A89">
            <w:pPr>
              <w:keepNext/>
              <w:keepLines/>
              <w:spacing w:after="0"/>
              <w:jc w:val="center"/>
              <w:rPr>
                <w:rFonts w:ascii="Arial" w:eastAsia="?? ??" w:hAnsi="Arial" w:cs="v5.0.0"/>
                <w:sz w:val="18"/>
                <w:lang w:eastAsia="en-US"/>
              </w:rPr>
            </w:pPr>
            <w:del w:id="781" w:author="Gaurav Nigam" w:date="2019-02-27T10:12:00Z">
              <w:r w:rsidRPr="00CF6A89" w:rsidDel="00A9102E">
                <w:rPr>
                  <w:rFonts w:ascii="Arial" w:eastAsia="?? ??" w:hAnsi="Arial" w:cs="v5.0.0"/>
                  <w:sz w:val="18"/>
                  <w:lang w:eastAsia="en-US"/>
                </w:rPr>
                <w:delText>TBD</w:delText>
              </w:r>
            </w:del>
            <w:ins w:id="782" w:author="Gaurav Nigam" w:date="2019-02-27T10:12:00Z">
              <w:r w:rsidR="00A9102E">
                <w:rPr>
                  <w:rFonts w:ascii="Arial" w:eastAsia="?? ??" w:hAnsi="Arial" w:cs="v5.0.0"/>
                  <w:sz w:val="18"/>
                  <w:lang w:eastAsia="en-US"/>
                </w:rPr>
                <w:t>[0.9]</w:t>
              </w:r>
            </w:ins>
          </w:p>
        </w:tc>
        <w:tc>
          <w:tcPr>
            <w:tcW w:w="1412" w:type="dxa"/>
          </w:tcPr>
          <w:p w14:paraId="19BE32A4"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r>
      <w:tr w:rsidR="00CF6A89" w:rsidRPr="00CF6A89" w14:paraId="1EECFE34" w14:textId="77777777" w:rsidTr="006A1CAC">
        <w:trPr>
          <w:cantSplit/>
          <w:jc w:val="center"/>
        </w:trPr>
        <w:tc>
          <w:tcPr>
            <w:tcW w:w="1984" w:type="dxa"/>
          </w:tcPr>
          <w:p w14:paraId="73B2C618" w14:textId="77777777" w:rsidR="00CF6A89" w:rsidRPr="00CF6A89" w:rsidRDefault="00CF6A89" w:rsidP="00CF6A89">
            <w:pPr>
              <w:keepNext/>
              <w:keepLines/>
              <w:spacing w:after="0"/>
              <w:jc w:val="center"/>
              <w:rPr>
                <w:rFonts w:ascii="Symbol" w:eastAsia="?? ??" w:hAnsi="Symbol" w:cs="Arial"/>
                <w:i/>
                <w:iCs/>
                <w:sz w:val="18"/>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2</w:t>
            </w:r>
          </w:p>
        </w:tc>
        <w:tc>
          <w:tcPr>
            <w:tcW w:w="1412" w:type="dxa"/>
          </w:tcPr>
          <w:p w14:paraId="2C667CE2"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c>
          <w:tcPr>
            <w:tcW w:w="1412" w:type="dxa"/>
          </w:tcPr>
          <w:p w14:paraId="72D1AECF"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712C2AB1"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466EACE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r>
    </w:tbl>
    <w:p w14:paraId="04E0DF45" w14:textId="77777777" w:rsidR="00CF6A89" w:rsidRPr="00CF6A89" w:rsidRDefault="00CF6A89" w:rsidP="00CF6A89">
      <w:pPr>
        <w:rPr>
          <w:rFonts w:eastAsia="SimSun"/>
          <w:lang w:eastAsia="zh-CN"/>
        </w:rPr>
      </w:pPr>
    </w:p>
    <w:p w14:paraId="41E20D64"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83" w:name="_Toc535443102"/>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3</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hint="eastAsia"/>
          <w:sz w:val="24"/>
          <w:lang w:eastAsia="zh-CN"/>
        </w:rPr>
        <w:tab/>
      </w:r>
      <w:r w:rsidRPr="00CF6A89">
        <w:rPr>
          <w:rFonts w:ascii="Arial" w:eastAsia="SimSun" w:hAnsi="Arial" w:hint="eastAsia"/>
          <w:sz w:val="24"/>
          <w:lang w:eastAsia="en-US"/>
        </w:rPr>
        <w:t>TDD</w:t>
      </w:r>
      <w:bookmarkEnd w:id="783"/>
    </w:p>
    <w:p w14:paraId="18289F6E" w14:textId="77777777" w:rsidR="00CF6A89" w:rsidRPr="00CF6A89" w:rsidRDefault="00CF6A89" w:rsidP="00CF6A89">
      <w:pPr>
        <w:tabs>
          <w:tab w:val="left" w:pos="6096"/>
        </w:tabs>
        <w:rPr>
          <w:rFonts w:eastAsia="SimSun"/>
          <w:lang w:eastAsia="en-US"/>
        </w:rPr>
      </w:pPr>
      <w:r w:rsidRPr="00CF6A89">
        <w:rPr>
          <w:rFonts w:eastAsia="SimSun"/>
          <w:lang w:eastAsia="en-US"/>
        </w:rPr>
        <w:t>The minimum performance requirement in Table 6.4.3.2-2 is defined as</w:t>
      </w:r>
    </w:p>
    <w:p w14:paraId="6978FA3A" w14:textId="77777777" w:rsidR="00CF6A89" w:rsidRPr="00CF6A89" w:rsidRDefault="00CF6A89" w:rsidP="00CF6A89">
      <w:pPr>
        <w:rPr>
          <w:rFonts w:eastAsia="SimSun"/>
          <w:lang w:eastAsia="en-US"/>
        </w:rPr>
      </w:pPr>
      <w:r w:rsidRPr="00CF6A89">
        <w:rPr>
          <w:rFonts w:eastAsia="SimSun"/>
          <w:lang w:eastAsia="en-US"/>
        </w:rPr>
        <w:lastRenderedPageBreak/>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12476E8"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4EF29B71" w14:textId="77777777" w:rsidR="00CF6A89" w:rsidRPr="00CF6A89" w:rsidRDefault="00CF6A89" w:rsidP="00CF6A89">
      <w:pPr>
        <w:rPr>
          <w:rFonts w:eastAsia="SimSun"/>
          <w:lang w:eastAsia="en-US"/>
        </w:rPr>
      </w:pPr>
      <w:r w:rsidRPr="00CF6A89">
        <w:rPr>
          <w:rFonts w:eastAsia="SimSun"/>
          <w:lang w:eastAsia="en-US"/>
        </w:rPr>
        <w:t>For the parameters specified in Table 6.4.3.2-</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TBD, the minimum requirements are specified in Table 6.4.3.2-2.</w:t>
      </w:r>
    </w:p>
    <w:p w14:paraId="4C420CE0"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CF6A89" w:rsidRPr="00CF6A89" w14:paraId="4E50CD6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F4CA83"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09D4F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3BC5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A0AE0A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E59F7C9"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2C8390A5"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4</w:t>
            </w:r>
          </w:p>
        </w:tc>
      </w:tr>
      <w:tr w:rsidR="00CF6A89" w:rsidRPr="00CF6A89" w14:paraId="7D917CAC"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CE3C8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7C5F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36C41E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B2831A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05902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07758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r>
      <w:tr w:rsidR="00CF6A89" w:rsidRPr="00CF6A89" w14:paraId="2DB58B1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68C9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08D70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CFE5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B26BD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83B0C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66C5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r>
      <w:tr w:rsidR="00CF6A89" w:rsidRPr="00CF6A89" w14:paraId="6B8E22EB"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8A5B52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23F4D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75654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0BB280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6FBD9E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E35DB1"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zh-CN"/>
              </w:rPr>
              <w:t>FR1.30-1</w:t>
            </w:r>
          </w:p>
        </w:tc>
      </w:tr>
      <w:tr w:rsidR="00CF6A89" w:rsidRPr="00CF6A89" w14:paraId="4560CEF4" w14:textId="77777777" w:rsidTr="006A1CAC">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46DE867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61DA194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0709085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91F75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ACB1A4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BCD7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39CE74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15440655" w14:textId="77777777" w:rsidTr="006A1CAC">
        <w:trPr>
          <w:trHeight w:val="70"/>
          <w:jc w:val="center"/>
        </w:trPr>
        <w:tc>
          <w:tcPr>
            <w:tcW w:w="1621" w:type="dxa"/>
            <w:gridSpan w:val="3"/>
            <w:vMerge/>
            <w:tcBorders>
              <w:left w:val="single" w:sz="4" w:space="0" w:color="auto"/>
              <w:right w:val="single" w:sz="4" w:space="0" w:color="auto"/>
            </w:tcBorders>
            <w:vAlign w:val="center"/>
          </w:tcPr>
          <w:p w14:paraId="2DF049C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64AF05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33F246E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966F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5635A1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28ACD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1EDA7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r>
      <w:tr w:rsidR="00CF6A89" w:rsidRPr="00CF6A89" w14:paraId="188FC47E" w14:textId="77777777" w:rsidTr="006A1CAC">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6DB3AB9E"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0CBBA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2CBC06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DA19B7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BD51E5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9F98C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58B35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r>
      <w:tr w:rsidR="00CF6A89" w:rsidRPr="00CF6A89" w14:paraId="235769E2"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E71E59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0FD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9782A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520E967F" w14:textId="4A82235F" w:rsidR="00CF6A89" w:rsidRPr="00CF6A89" w:rsidRDefault="00CF6A89" w:rsidP="00CF6A89">
            <w:pPr>
              <w:keepNext/>
              <w:keepLines/>
              <w:spacing w:after="0"/>
              <w:jc w:val="center"/>
              <w:rPr>
                <w:rFonts w:ascii="Arial" w:eastAsia="SimSun" w:hAnsi="Arial"/>
                <w:sz w:val="18"/>
                <w:lang w:eastAsia="en-US"/>
              </w:rPr>
            </w:pPr>
            <w:del w:id="784" w:author="Gaurav Nigam" w:date="2019-02-27T10:14:00Z">
              <w:r w:rsidRPr="00CF6A89" w:rsidDel="00FA721D">
                <w:rPr>
                  <w:rFonts w:ascii="Arial" w:eastAsia="SimSun" w:hAnsi="Arial"/>
                  <w:sz w:val="18"/>
                  <w:lang w:eastAsia="en-US"/>
                </w:rPr>
                <w:delText>TBD</w:delText>
              </w:r>
            </w:del>
            <w:ins w:id="785" w:author="Gaurav Nigam" w:date="2019-02-27T10:14:00Z">
              <w:r w:rsidR="00FA721D">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4B05D6E" w14:textId="76B5631C" w:rsidR="00CF6A89" w:rsidRPr="00CF6A89" w:rsidRDefault="00CF6A89" w:rsidP="00CF6A89">
            <w:pPr>
              <w:keepNext/>
              <w:keepLines/>
              <w:spacing w:after="0"/>
              <w:jc w:val="center"/>
              <w:rPr>
                <w:rFonts w:ascii="Arial" w:eastAsia="SimSun" w:hAnsi="Arial"/>
                <w:sz w:val="18"/>
                <w:lang w:eastAsia="en-US"/>
              </w:rPr>
            </w:pPr>
            <w:del w:id="786" w:author="Gaurav Nigam" w:date="2019-02-27T10:14:00Z">
              <w:r w:rsidRPr="00CF6A89" w:rsidDel="00FA721D">
                <w:rPr>
                  <w:rFonts w:ascii="Arial" w:eastAsia="SimSun" w:hAnsi="Arial"/>
                  <w:sz w:val="18"/>
                  <w:lang w:eastAsia="en-US"/>
                </w:rPr>
                <w:delText>TBD</w:delText>
              </w:r>
            </w:del>
            <w:ins w:id="787" w:author="Gaurav Nigam" w:date="2019-02-27T10:14:00Z">
              <w:r w:rsidR="00FA721D">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CFD0FE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r>
      <w:tr w:rsidR="00CF6A89" w:rsidRPr="00CF6A89" w14:paraId="09E7511B"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B85C4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5D3A54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237784B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B2AE248"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737A56A"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CD1DBBB"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r>
      <w:tr w:rsidR="00CF6A89" w:rsidRPr="00CF6A89" w14:paraId="11DBE01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A1F26D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820E7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6305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ECA42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05B6B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1E327C6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4x4</w:t>
            </w:r>
          </w:p>
        </w:tc>
      </w:tr>
      <w:tr w:rsidR="003E79ED" w:rsidRPr="00CF6A89" w14:paraId="03B4345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B310702" w14:textId="77777777" w:rsidR="003E79ED" w:rsidRPr="00CF6A89" w:rsidRDefault="003E79ED" w:rsidP="003E79ED">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2E6AF17" w14:textId="77777777" w:rsidR="003E79ED" w:rsidRPr="00CF6A89" w:rsidRDefault="003E79ED" w:rsidP="003E79ED">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D7FD9E" w14:textId="7633B0D8" w:rsidR="003E79ED" w:rsidRPr="00CF6A89" w:rsidRDefault="003E79ED" w:rsidP="003E79ED">
            <w:pPr>
              <w:keepNext/>
              <w:keepLines/>
              <w:spacing w:after="0"/>
              <w:jc w:val="center"/>
              <w:rPr>
                <w:rFonts w:ascii="Arial" w:eastAsia="SimSun" w:hAnsi="Arial"/>
                <w:sz w:val="18"/>
                <w:lang w:eastAsia="en-US"/>
              </w:rPr>
            </w:pPr>
            <w:ins w:id="788" w:author="Gaurav Nigam" w:date="2019-02-27T10:14:00Z">
              <w:r>
                <w:rPr>
                  <w:rFonts w:ascii="Arial" w:eastAsia="SimSun" w:hAnsi="Arial"/>
                  <w:sz w:val="18"/>
                  <w:lang w:eastAsia="en-US"/>
                </w:rPr>
                <w:t>As defined in Annex B.4.1</w:t>
              </w:r>
            </w:ins>
            <w:del w:id="789"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7295E54" w14:textId="7D4BF78A" w:rsidR="003E79ED" w:rsidRPr="00CF6A89" w:rsidRDefault="003E79ED" w:rsidP="003E79ED">
            <w:pPr>
              <w:keepNext/>
              <w:keepLines/>
              <w:spacing w:after="0"/>
              <w:jc w:val="center"/>
              <w:rPr>
                <w:rFonts w:ascii="Arial" w:eastAsia="SimSun" w:hAnsi="Arial"/>
                <w:sz w:val="18"/>
                <w:lang w:eastAsia="en-US"/>
              </w:rPr>
            </w:pPr>
            <w:ins w:id="790" w:author="Gaurav Nigam" w:date="2019-02-27T10:14:00Z">
              <w:r>
                <w:rPr>
                  <w:rFonts w:ascii="Arial" w:eastAsia="SimSun" w:hAnsi="Arial"/>
                  <w:sz w:val="18"/>
                  <w:lang w:eastAsia="en-US"/>
                </w:rPr>
                <w:t>As defined in Annex B.4.1</w:t>
              </w:r>
            </w:ins>
            <w:del w:id="791"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914A4BE" w14:textId="349D0067" w:rsidR="003E79ED" w:rsidRPr="00CF6A89" w:rsidRDefault="003E79ED" w:rsidP="003E79ED">
            <w:pPr>
              <w:keepNext/>
              <w:keepLines/>
              <w:spacing w:after="0"/>
              <w:jc w:val="center"/>
              <w:rPr>
                <w:rFonts w:ascii="Arial" w:eastAsia="SimSun" w:hAnsi="Arial"/>
                <w:sz w:val="18"/>
                <w:lang w:eastAsia="en-US"/>
              </w:rPr>
            </w:pPr>
            <w:ins w:id="792" w:author="Gaurav Nigam" w:date="2019-02-27T10:14:00Z">
              <w:r>
                <w:rPr>
                  <w:rFonts w:ascii="Arial" w:eastAsia="SimSun" w:hAnsi="Arial"/>
                  <w:sz w:val="18"/>
                  <w:lang w:eastAsia="en-US"/>
                </w:rPr>
                <w:t>As defined in Annex B.4.1</w:t>
              </w:r>
            </w:ins>
            <w:del w:id="793"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800D9E6" w14:textId="5D41F420" w:rsidR="003E79ED" w:rsidRPr="00CF6A89" w:rsidRDefault="003E79ED" w:rsidP="003E79ED">
            <w:pPr>
              <w:keepNext/>
              <w:keepLines/>
              <w:spacing w:after="0"/>
              <w:jc w:val="center"/>
              <w:rPr>
                <w:rFonts w:ascii="Arial" w:eastAsia="SimSun" w:hAnsi="Arial"/>
                <w:sz w:val="18"/>
                <w:lang w:eastAsia="en-US"/>
              </w:rPr>
            </w:pPr>
            <w:ins w:id="794" w:author="Gaurav Nigam" w:date="2019-02-27T10:14:00Z">
              <w:r>
                <w:rPr>
                  <w:rFonts w:ascii="Arial" w:eastAsia="SimSun" w:hAnsi="Arial"/>
                  <w:sz w:val="18"/>
                  <w:lang w:eastAsia="en-US"/>
                </w:rPr>
                <w:t>As defined in Annex B.4.1</w:t>
              </w:r>
            </w:ins>
            <w:del w:id="795" w:author="Gaurav Nigam" w:date="2019-02-27T10:14:00Z">
              <w:r w:rsidRPr="00CF6A89" w:rsidDel="00D520B2">
                <w:rPr>
                  <w:rFonts w:ascii="Arial" w:eastAsia="SimSun" w:hAnsi="Arial"/>
                  <w:sz w:val="18"/>
                  <w:lang w:eastAsia="en-US"/>
                </w:rPr>
                <w:delText>TBD</w:delText>
              </w:r>
            </w:del>
          </w:p>
        </w:tc>
      </w:tr>
      <w:tr w:rsidR="00CF6A89" w:rsidRPr="00CF6A89" w14:paraId="2167F807"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3486A4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7C2332D6" w14:textId="77777777" w:rsidR="00CF6A89" w:rsidRPr="00CF6A89" w:rsidRDefault="00CF6A89" w:rsidP="00CF6A89">
            <w:pPr>
              <w:keepNext/>
              <w:keepLines/>
              <w:spacing w:after="0"/>
              <w:rPr>
                <w:rFonts w:ascii="Arial" w:eastAsia="SimSun" w:hAnsi="Arial"/>
                <w:sz w:val="18"/>
                <w:lang w:eastAsia="en-US"/>
              </w:rPr>
            </w:pPr>
          </w:p>
          <w:p w14:paraId="6D62294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D6C4F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F4E08E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B928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532CD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AEBD7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A4CD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8F7CEC3" w14:textId="77777777" w:rsidTr="006A1CAC">
        <w:trPr>
          <w:trHeight w:val="70"/>
          <w:jc w:val="center"/>
        </w:trPr>
        <w:tc>
          <w:tcPr>
            <w:tcW w:w="1196" w:type="dxa"/>
            <w:vMerge/>
            <w:tcBorders>
              <w:left w:val="single" w:sz="4" w:space="0" w:color="auto"/>
              <w:right w:val="single" w:sz="4" w:space="0" w:color="auto"/>
            </w:tcBorders>
            <w:vAlign w:val="center"/>
            <w:hideMark/>
          </w:tcPr>
          <w:p w14:paraId="2CA2ECB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15F65C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3D1039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84D3A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B8EB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F1F8C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84BA4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48D93BA8" w14:textId="77777777" w:rsidTr="006A1CAC">
        <w:trPr>
          <w:trHeight w:val="70"/>
          <w:jc w:val="center"/>
        </w:trPr>
        <w:tc>
          <w:tcPr>
            <w:tcW w:w="1196" w:type="dxa"/>
            <w:vMerge/>
            <w:tcBorders>
              <w:left w:val="single" w:sz="4" w:space="0" w:color="auto"/>
              <w:right w:val="single" w:sz="4" w:space="0" w:color="auto"/>
            </w:tcBorders>
            <w:vAlign w:val="center"/>
            <w:hideMark/>
          </w:tcPr>
          <w:p w14:paraId="55C40EF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7F0AF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D3D1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13A2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49CC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4241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0E97FD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72C5C73E" w14:textId="77777777" w:rsidTr="006A1CAC">
        <w:trPr>
          <w:trHeight w:val="70"/>
          <w:jc w:val="center"/>
        </w:trPr>
        <w:tc>
          <w:tcPr>
            <w:tcW w:w="1196" w:type="dxa"/>
            <w:vMerge/>
            <w:tcBorders>
              <w:left w:val="single" w:sz="4" w:space="0" w:color="auto"/>
              <w:right w:val="single" w:sz="4" w:space="0" w:color="auto"/>
            </w:tcBorders>
            <w:hideMark/>
          </w:tcPr>
          <w:p w14:paraId="50D287D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7B29EA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7D01B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B7F1A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3BD2B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3392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74E0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8AFC723" w14:textId="77777777" w:rsidTr="006A1CAC">
        <w:trPr>
          <w:trHeight w:val="70"/>
          <w:jc w:val="center"/>
        </w:trPr>
        <w:tc>
          <w:tcPr>
            <w:tcW w:w="1196" w:type="dxa"/>
            <w:vMerge/>
            <w:tcBorders>
              <w:left w:val="single" w:sz="4" w:space="0" w:color="auto"/>
              <w:right w:val="single" w:sz="4" w:space="0" w:color="auto"/>
            </w:tcBorders>
            <w:hideMark/>
          </w:tcPr>
          <w:p w14:paraId="28797D2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7C2FCB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E66A1A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541F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4DC0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EA28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F1521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2BFDAF03" w14:textId="77777777" w:rsidTr="006A1CAC">
        <w:trPr>
          <w:trHeight w:val="70"/>
          <w:jc w:val="center"/>
        </w:trPr>
        <w:tc>
          <w:tcPr>
            <w:tcW w:w="1196" w:type="dxa"/>
            <w:vMerge/>
            <w:tcBorders>
              <w:left w:val="single" w:sz="4" w:space="0" w:color="auto"/>
              <w:right w:val="single" w:sz="4" w:space="0" w:color="auto"/>
            </w:tcBorders>
            <w:hideMark/>
          </w:tcPr>
          <w:p w14:paraId="2A77454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CA9C48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7E4718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E48B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7C6D68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221D15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668C29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71717333"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3E2FDAA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CE548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130F20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5A9D0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47FE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DEEC0E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B6ABB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8AEB5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234AC687"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85D5C5F" w14:textId="77777777" w:rsidR="00CF6A89" w:rsidRPr="00CF6A89" w:rsidRDefault="00CF6A89" w:rsidP="00CF6A89">
            <w:pPr>
              <w:keepNext/>
              <w:keepLines/>
              <w:spacing w:after="0"/>
              <w:rPr>
                <w:rFonts w:ascii="Arial" w:eastAsia="SimSun" w:hAnsi="Arial"/>
                <w:sz w:val="18"/>
                <w:lang w:eastAsia="en-US"/>
              </w:rPr>
            </w:pPr>
          </w:p>
          <w:p w14:paraId="20AD714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38DF25DB" w14:textId="77777777" w:rsidR="00CF6A89" w:rsidRPr="00CF6A89" w:rsidRDefault="00CF6A89" w:rsidP="00CF6A89">
            <w:pPr>
              <w:keepNext/>
              <w:keepLines/>
              <w:spacing w:after="0"/>
              <w:rPr>
                <w:rFonts w:ascii="Arial" w:eastAsia="SimSun" w:hAnsi="Arial"/>
                <w:sz w:val="18"/>
                <w:lang w:eastAsia="en-US"/>
              </w:rPr>
            </w:pPr>
          </w:p>
          <w:p w14:paraId="63BC087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9DA92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6E200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D023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8F4BFD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6FA25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5B31C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47A8885" w14:textId="77777777" w:rsidTr="006A1CAC">
        <w:trPr>
          <w:trHeight w:val="70"/>
          <w:jc w:val="center"/>
        </w:trPr>
        <w:tc>
          <w:tcPr>
            <w:tcW w:w="1196" w:type="dxa"/>
            <w:vMerge/>
            <w:tcBorders>
              <w:left w:val="single" w:sz="4" w:space="0" w:color="auto"/>
              <w:right w:val="single" w:sz="4" w:space="0" w:color="auto"/>
            </w:tcBorders>
            <w:vAlign w:val="center"/>
          </w:tcPr>
          <w:p w14:paraId="06AEE6C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ED87A4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1D78D5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555E2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708DB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DC6A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7DF16C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3EF5ABC3" w14:textId="77777777" w:rsidTr="006A1CAC">
        <w:trPr>
          <w:trHeight w:val="70"/>
          <w:jc w:val="center"/>
        </w:trPr>
        <w:tc>
          <w:tcPr>
            <w:tcW w:w="1196" w:type="dxa"/>
            <w:vMerge/>
            <w:tcBorders>
              <w:left w:val="single" w:sz="4" w:space="0" w:color="auto"/>
              <w:right w:val="single" w:sz="4" w:space="0" w:color="auto"/>
            </w:tcBorders>
            <w:vAlign w:val="center"/>
            <w:hideMark/>
          </w:tcPr>
          <w:p w14:paraId="0BD42C3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5AFE70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3FF81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1CD1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A320C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A2E10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42873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960E3BF" w14:textId="77777777" w:rsidTr="006A1CAC">
        <w:trPr>
          <w:trHeight w:val="70"/>
          <w:jc w:val="center"/>
        </w:trPr>
        <w:tc>
          <w:tcPr>
            <w:tcW w:w="1196" w:type="dxa"/>
            <w:vMerge/>
            <w:tcBorders>
              <w:left w:val="single" w:sz="4" w:space="0" w:color="auto"/>
              <w:right w:val="single" w:sz="4" w:space="0" w:color="auto"/>
            </w:tcBorders>
            <w:hideMark/>
          </w:tcPr>
          <w:p w14:paraId="71CB3A4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8843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7F95F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AA0B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7C091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75198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616B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1F9371C" w14:textId="77777777" w:rsidTr="006A1CAC">
        <w:trPr>
          <w:trHeight w:val="70"/>
          <w:jc w:val="center"/>
        </w:trPr>
        <w:tc>
          <w:tcPr>
            <w:tcW w:w="1196" w:type="dxa"/>
            <w:vMerge/>
            <w:tcBorders>
              <w:left w:val="single" w:sz="4" w:space="0" w:color="auto"/>
              <w:right w:val="single" w:sz="4" w:space="0" w:color="auto"/>
            </w:tcBorders>
            <w:hideMark/>
          </w:tcPr>
          <w:p w14:paraId="350DCDC2"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B6E3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EE0B6B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DCE1F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79CA6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FA303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CA10F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4 (</w:t>
            </w:r>
            <w:proofErr w:type="gramStart"/>
            <w:r w:rsidRPr="00CF6A89">
              <w:rPr>
                <w:rFonts w:ascii="Arial" w:eastAsia="SimSun" w:hAnsi="Arial"/>
                <w:sz w:val="18"/>
                <w:lang w:eastAsia="en-US"/>
              </w:rPr>
              <w:t>0,-</w:t>
            </w:r>
            <w:proofErr w:type="gramEnd"/>
            <w:r w:rsidRPr="00CF6A89">
              <w:rPr>
                <w:rFonts w:ascii="Arial" w:eastAsia="SimSun" w:hAnsi="Arial"/>
                <w:sz w:val="18"/>
                <w:lang w:eastAsia="en-US"/>
              </w:rPr>
              <w:t>)</w:t>
            </w:r>
          </w:p>
        </w:tc>
      </w:tr>
      <w:tr w:rsidR="00CF6A89" w:rsidRPr="00CF6A89" w14:paraId="0CAE48BA" w14:textId="77777777" w:rsidTr="006A1CAC">
        <w:trPr>
          <w:trHeight w:val="70"/>
          <w:jc w:val="center"/>
        </w:trPr>
        <w:tc>
          <w:tcPr>
            <w:tcW w:w="1196" w:type="dxa"/>
            <w:vMerge/>
            <w:tcBorders>
              <w:left w:val="single" w:sz="4" w:space="0" w:color="auto"/>
              <w:right w:val="single" w:sz="4" w:space="0" w:color="auto"/>
            </w:tcBorders>
            <w:hideMark/>
          </w:tcPr>
          <w:p w14:paraId="20C3F85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91A691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53F32A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874EE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5EB58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0BB6D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156094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5A5C6F4A" w14:textId="77777777" w:rsidTr="006A1CAC">
        <w:trPr>
          <w:trHeight w:val="70"/>
          <w:jc w:val="center"/>
        </w:trPr>
        <w:tc>
          <w:tcPr>
            <w:tcW w:w="1196" w:type="dxa"/>
            <w:vMerge/>
            <w:tcBorders>
              <w:left w:val="single" w:sz="4" w:space="0" w:color="auto"/>
              <w:right w:val="single" w:sz="4" w:space="0" w:color="auto"/>
            </w:tcBorders>
            <w:hideMark/>
          </w:tcPr>
          <w:p w14:paraId="1528C4F1"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817FBF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2B29DED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579D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C45E4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0506EC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8B62F3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03D4A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35BDEF14" w14:textId="77777777" w:rsidTr="006A1CAC">
        <w:trPr>
          <w:trHeight w:val="70"/>
          <w:jc w:val="center"/>
        </w:trPr>
        <w:tc>
          <w:tcPr>
            <w:tcW w:w="1196" w:type="dxa"/>
            <w:vMerge w:val="restart"/>
            <w:tcBorders>
              <w:left w:val="single" w:sz="4" w:space="0" w:color="auto"/>
              <w:right w:val="single" w:sz="4" w:space="0" w:color="auto"/>
            </w:tcBorders>
            <w:hideMark/>
          </w:tcPr>
          <w:p w14:paraId="27265F39" w14:textId="77777777" w:rsidR="00CF6A89" w:rsidRPr="00CF6A89" w:rsidRDefault="00CF6A89" w:rsidP="00CF6A89">
            <w:pPr>
              <w:keepNext/>
              <w:keepLines/>
              <w:spacing w:after="0"/>
              <w:rPr>
                <w:rFonts w:ascii="Arial" w:eastAsia="SimSun" w:hAnsi="Arial"/>
                <w:sz w:val="18"/>
                <w:lang w:eastAsia="en-US"/>
              </w:rPr>
            </w:pPr>
          </w:p>
          <w:p w14:paraId="061FD26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0DD81C0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36B710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05C8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0DC6DF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726E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7F2B9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4F0C0CE3" w14:textId="77777777" w:rsidTr="006A1CAC">
        <w:trPr>
          <w:trHeight w:val="70"/>
          <w:jc w:val="center"/>
        </w:trPr>
        <w:tc>
          <w:tcPr>
            <w:tcW w:w="1196" w:type="dxa"/>
            <w:vMerge/>
            <w:tcBorders>
              <w:left w:val="single" w:sz="4" w:space="0" w:color="auto"/>
              <w:right w:val="single" w:sz="4" w:space="0" w:color="auto"/>
            </w:tcBorders>
            <w:hideMark/>
          </w:tcPr>
          <w:p w14:paraId="52899CA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44C342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7A7867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782B265B"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2A6B5FE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4A07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6FEDAB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1984E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00C9D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07FD8A95"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1C57474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B55DDA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0824793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4A82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771D53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50D6E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42F49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6ADE3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29585EF3"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4BA2AF5"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0EAE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4F189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6FC74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3CC8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D2C1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F668764"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E3F4C2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59064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B53902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FCE6D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3B7F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E9AB0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14D9D97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64F2A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BCC22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7177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38A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8C74C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68E30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02289ECF"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4774E05"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F8CF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37E972"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0378FA"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45025C"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17860DD"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048424C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61183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EB7B2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DFEE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C861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4854B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6E75A6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16395F3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835D00"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93B51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9844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B7E10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38D34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50E07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66EA9D8E"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06C4EE"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BDB34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939C5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E063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05BFF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46662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F41A62" w:rsidRPr="00CF6A89" w14:paraId="47DD0E12" w14:textId="77777777" w:rsidTr="006A1CAC">
        <w:trPr>
          <w:trHeight w:val="70"/>
          <w:jc w:val="center"/>
          <w:ins w:id="796" w:author="Gaurav Nigam" w:date="2019-02-27T10:58: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57A002" w14:textId="71F0B37D" w:rsidR="00F41A62" w:rsidRPr="00CF6A89" w:rsidRDefault="00F41A62" w:rsidP="00F41A62">
            <w:pPr>
              <w:keepNext/>
              <w:keepLines/>
              <w:spacing w:after="0"/>
              <w:rPr>
                <w:ins w:id="797" w:author="Gaurav Nigam" w:date="2019-02-27T10:58:00Z"/>
                <w:rFonts w:ascii="Arial" w:eastAsia="SimSun" w:hAnsi="Arial"/>
                <w:sz w:val="18"/>
                <w:lang w:eastAsia="en-US"/>
              </w:rPr>
            </w:pPr>
            <w:ins w:id="798" w:author="Gaurav Nigam" w:date="2019-02-27T10:59: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EA260F1" w14:textId="3A22AF6E" w:rsidR="00F41A62" w:rsidRPr="00CF6A89" w:rsidRDefault="00F41A62" w:rsidP="00F41A62">
            <w:pPr>
              <w:keepNext/>
              <w:keepLines/>
              <w:spacing w:after="0"/>
              <w:jc w:val="center"/>
              <w:rPr>
                <w:ins w:id="799" w:author="Gaurav Nigam" w:date="2019-02-27T10:58:00Z"/>
                <w:rFonts w:ascii="Arial" w:eastAsia="SimSun" w:hAnsi="Arial"/>
                <w:sz w:val="18"/>
                <w:lang w:eastAsia="en-US"/>
              </w:rPr>
            </w:pPr>
            <w:ins w:id="800" w:author="Gaurav Nigam" w:date="2019-02-27T10:59: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766DCCD2" w14:textId="7420C9E7" w:rsidR="00F41A62" w:rsidRPr="00CF6A89" w:rsidRDefault="00F41A62" w:rsidP="00F41A62">
            <w:pPr>
              <w:keepNext/>
              <w:keepLines/>
              <w:spacing w:after="0"/>
              <w:jc w:val="center"/>
              <w:rPr>
                <w:ins w:id="801" w:author="Gaurav Nigam" w:date="2019-02-27T10:58:00Z"/>
                <w:rFonts w:ascii="Arial" w:eastAsia="SimSun" w:hAnsi="Arial"/>
                <w:sz w:val="18"/>
                <w:lang w:eastAsia="en-US"/>
              </w:rPr>
            </w:pPr>
            <w:ins w:id="802" w:author="Gaurav Nigam" w:date="2019-02-28T01:07:00Z">
              <w:r>
                <w:rPr>
                  <w:rFonts w:ascii="Arial" w:eastAsia="SimSun" w:hAnsi="Arial"/>
                  <w:sz w:val="18"/>
                  <w:lang w:eastAsia="en-US"/>
                </w:rPr>
                <w:t>[</w:t>
              </w:r>
            </w:ins>
            <w:ins w:id="803" w:author="Gaurav Nigam" w:date="2019-02-27T10:59:00Z">
              <w:r>
                <w:rPr>
                  <w:rFonts w:ascii="Arial" w:eastAsia="SimSun" w:hAnsi="Arial"/>
                  <w:sz w:val="18"/>
                  <w:lang w:eastAsia="en-US"/>
                </w:rPr>
                <w:t>16</w:t>
              </w:r>
            </w:ins>
            <w:ins w:id="804" w:author="Gaurav Nigam" w:date="2019-02-28T01:07: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6D579B3C" w14:textId="78923E58" w:rsidR="00F41A62" w:rsidRPr="00CF6A89" w:rsidRDefault="00F41A62" w:rsidP="00F41A62">
            <w:pPr>
              <w:keepNext/>
              <w:keepLines/>
              <w:spacing w:after="0"/>
              <w:jc w:val="center"/>
              <w:rPr>
                <w:ins w:id="805" w:author="Gaurav Nigam" w:date="2019-02-27T10:58:00Z"/>
                <w:rFonts w:ascii="Arial" w:eastAsia="SimSun" w:hAnsi="Arial"/>
                <w:sz w:val="18"/>
                <w:lang w:eastAsia="en-US"/>
              </w:rPr>
            </w:pPr>
            <w:ins w:id="806" w:author="Gaurav Nigam" w:date="2019-02-28T01:07: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4EB2BE1" w14:textId="7DEA0B95" w:rsidR="00F41A62" w:rsidRPr="00CF6A89" w:rsidRDefault="00F41A62" w:rsidP="00F41A62">
            <w:pPr>
              <w:keepNext/>
              <w:keepLines/>
              <w:spacing w:after="0"/>
              <w:jc w:val="center"/>
              <w:rPr>
                <w:ins w:id="807" w:author="Gaurav Nigam" w:date="2019-02-27T10:58:00Z"/>
                <w:rFonts w:ascii="Arial" w:eastAsia="SimSun" w:hAnsi="Arial"/>
                <w:sz w:val="18"/>
                <w:lang w:eastAsia="en-US"/>
              </w:rPr>
            </w:pPr>
            <w:ins w:id="808" w:author="Gaurav Nigam" w:date="2019-02-28T01:07: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CFF43E8" w14:textId="4817420A" w:rsidR="00F41A62" w:rsidRPr="00CF6A89" w:rsidRDefault="00F41A62" w:rsidP="00F41A62">
            <w:pPr>
              <w:keepNext/>
              <w:keepLines/>
              <w:spacing w:after="0"/>
              <w:jc w:val="center"/>
              <w:rPr>
                <w:ins w:id="809" w:author="Gaurav Nigam" w:date="2019-02-27T10:58:00Z"/>
                <w:rFonts w:ascii="Arial" w:eastAsia="SimSun" w:hAnsi="Arial"/>
                <w:sz w:val="18"/>
                <w:lang w:eastAsia="en-US"/>
              </w:rPr>
            </w:pPr>
            <w:ins w:id="810" w:author="Gaurav Nigam" w:date="2019-02-28T01:07:00Z">
              <w:r>
                <w:rPr>
                  <w:rFonts w:ascii="Arial" w:eastAsia="SimSun" w:hAnsi="Arial"/>
                  <w:sz w:val="18"/>
                  <w:lang w:eastAsia="en-US"/>
                </w:rPr>
                <w:t>[16]</w:t>
              </w:r>
            </w:ins>
          </w:p>
        </w:tc>
      </w:tr>
      <w:tr w:rsidR="00F41A62" w:rsidRPr="00CF6A89" w14:paraId="26914D8F" w14:textId="77777777" w:rsidTr="006A1CAC">
        <w:trPr>
          <w:trHeight w:val="70"/>
          <w:jc w:val="center"/>
          <w:ins w:id="811" w:author="Gaurav Nigam" w:date="2019-02-27T10:58: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89BA937" w14:textId="4F974D9D" w:rsidR="00F41A62" w:rsidRPr="00CF6A89" w:rsidRDefault="00F41A62" w:rsidP="00F41A62">
            <w:pPr>
              <w:keepNext/>
              <w:keepLines/>
              <w:spacing w:after="0"/>
              <w:rPr>
                <w:ins w:id="812" w:author="Gaurav Nigam" w:date="2019-02-27T10:58:00Z"/>
                <w:rFonts w:ascii="Arial" w:eastAsia="SimSun" w:hAnsi="Arial"/>
                <w:sz w:val="18"/>
                <w:lang w:eastAsia="en-US"/>
              </w:rPr>
            </w:pPr>
            <w:proofErr w:type="spellStart"/>
            <w:ins w:id="813" w:author="Gaurav Nigam" w:date="2019-02-27T10:59: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B7697D" w14:textId="77777777" w:rsidR="00F41A62" w:rsidRPr="00CF6A89" w:rsidRDefault="00F41A62" w:rsidP="00F41A62">
            <w:pPr>
              <w:keepNext/>
              <w:keepLines/>
              <w:spacing w:after="0"/>
              <w:jc w:val="center"/>
              <w:rPr>
                <w:ins w:id="814" w:author="Gaurav Nigam" w:date="2019-02-27T10:5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56B753" w14:textId="65D7EF4D" w:rsidR="00F41A62" w:rsidRPr="00CF6A89" w:rsidRDefault="00F41A62" w:rsidP="00F41A62">
            <w:pPr>
              <w:keepNext/>
              <w:keepLines/>
              <w:spacing w:after="0"/>
              <w:jc w:val="center"/>
              <w:rPr>
                <w:ins w:id="815" w:author="Gaurav Nigam" w:date="2019-02-27T10:58:00Z"/>
                <w:rFonts w:ascii="Arial" w:eastAsia="SimSun" w:hAnsi="Arial"/>
                <w:sz w:val="18"/>
                <w:lang w:eastAsia="en-US"/>
              </w:rPr>
            </w:pPr>
            <w:ins w:id="816" w:author="Gaurav Nigam" w:date="2019-02-28T01:07:00Z">
              <w:r>
                <w:rPr>
                  <w:rFonts w:ascii="Arial" w:eastAsia="SimSun" w:hAnsi="Arial"/>
                  <w:sz w:val="18"/>
                  <w:lang w:eastAsia="en-US"/>
                </w:rPr>
                <w:t>[</w:t>
              </w:r>
            </w:ins>
            <w:ins w:id="817" w:author="Gaurav Nigam" w:date="2019-02-27T10:59:00Z">
              <w:r>
                <w:rPr>
                  <w:rFonts w:ascii="Arial" w:eastAsia="SimSun" w:hAnsi="Arial"/>
                  <w:sz w:val="18"/>
                  <w:lang w:eastAsia="en-US"/>
                </w:rPr>
                <w:t>1111111</w:t>
              </w:r>
            </w:ins>
            <w:ins w:id="818" w:author="Gaurav Nigam" w:date="2019-02-28T01:07:00Z">
              <w:r>
                <w:rPr>
                  <w:rFonts w:ascii="Arial" w:eastAsia="SimSu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AC3DFF7" w14:textId="3A94B037" w:rsidR="00F41A62" w:rsidRPr="00CF6A89" w:rsidRDefault="00F41A62" w:rsidP="00F41A62">
            <w:pPr>
              <w:keepNext/>
              <w:keepLines/>
              <w:spacing w:after="0"/>
              <w:jc w:val="center"/>
              <w:rPr>
                <w:ins w:id="819" w:author="Gaurav Nigam" w:date="2019-02-27T10:58:00Z"/>
                <w:rFonts w:ascii="Arial" w:eastAsia="SimSun" w:hAnsi="Arial"/>
                <w:sz w:val="18"/>
                <w:lang w:eastAsia="en-US"/>
              </w:rPr>
            </w:pPr>
            <w:ins w:id="820" w:author="Gaurav Nigam" w:date="2019-02-28T01: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773E763" w14:textId="0E6BB688" w:rsidR="00F41A62" w:rsidRPr="00CF6A89" w:rsidRDefault="00F41A62" w:rsidP="00F41A62">
            <w:pPr>
              <w:keepNext/>
              <w:keepLines/>
              <w:spacing w:after="0"/>
              <w:jc w:val="center"/>
              <w:rPr>
                <w:ins w:id="821" w:author="Gaurav Nigam" w:date="2019-02-27T10:58:00Z"/>
                <w:rFonts w:ascii="Arial" w:eastAsia="SimSun" w:hAnsi="Arial"/>
                <w:sz w:val="18"/>
                <w:lang w:eastAsia="en-US"/>
              </w:rPr>
            </w:pPr>
            <w:ins w:id="822" w:author="Gaurav Nigam" w:date="2019-02-28T01: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1480A6F2" w14:textId="12F2CCDE" w:rsidR="00F41A62" w:rsidRPr="00CF6A89" w:rsidRDefault="00F41A62" w:rsidP="00F41A62">
            <w:pPr>
              <w:keepNext/>
              <w:keepLines/>
              <w:spacing w:after="0"/>
              <w:jc w:val="center"/>
              <w:rPr>
                <w:ins w:id="823" w:author="Gaurav Nigam" w:date="2019-02-27T10:58:00Z"/>
                <w:rFonts w:ascii="Arial" w:eastAsia="SimSun" w:hAnsi="Arial"/>
                <w:sz w:val="18"/>
                <w:lang w:eastAsia="en-US"/>
              </w:rPr>
            </w:pPr>
            <w:ins w:id="824" w:author="Gaurav Nigam" w:date="2019-02-28T01:07:00Z">
              <w:r>
                <w:rPr>
                  <w:rFonts w:ascii="Arial" w:eastAsia="SimSun" w:hAnsi="Arial"/>
                  <w:sz w:val="18"/>
                  <w:lang w:eastAsia="en-US"/>
                </w:rPr>
                <w:t>[1111111]</w:t>
              </w:r>
            </w:ins>
          </w:p>
        </w:tc>
      </w:tr>
      <w:tr w:rsidR="00CF6A89" w:rsidRPr="00CF6A89" w14:paraId="257E451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1AB4D6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C5CC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651806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FB786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ACAE0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19C55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6F4FAF8A" w14:textId="77777777" w:rsidTr="006A1CAC">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782D9E4E" w14:textId="77777777" w:rsidR="00CF6A89" w:rsidRPr="00CF6A89" w:rsidRDefault="00CF6A89" w:rsidP="00CF6A89">
            <w:pPr>
              <w:keepNext/>
              <w:keepLines/>
              <w:spacing w:after="0"/>
              <w:rPr>
                <w:rFonts w:ascii="Arial" w:eastAsia="SimSun" w:hAnsi="Arial"/>
                <w:sz w:val="18"/>
                <w:lang w:eastAsia="en-US"/>
              </w:rPr>
            </w:pPr>
          </w:p>
          <w:p w14:paraId="091F087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694163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A243DA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E001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0356245"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B07BF97"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34DEB7B"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49474C6C" w14:textId="77777777" w:rsidTr="006A1CAC">
        <w:trPr>
          <w:trHeight w:val="70"/>
          <w:jc w:val="center"/>
        </w:trPr>
        <w:tc>
          <w:tcPr>
            <w:tcW w:w="1267" w:type="dxa"/>
            <w:gridSpan w:val="2"/>
            <w:vMerge/>
            <w:tcBorders>
              <w:left w:val="single" w:sz="4" w:space="0" w:color="auto"/>
              <w:right w:val="single" w:sz="4" w:space="0" w:color="auto"/>
            </w:tcBorders>
            <w:hideMark/>
          </w:tcPr>
          <w:p w14:paraId="5F0E2383"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3C7545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9F696C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036B7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3EBB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A54C1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F6538F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D766DA8" w14:textId="77777777" w:rsidTr="006A1CAC">
        <w:trPr>
          <w:trHeight w:val="70"/>
          <w:jc w:val="center"/>
        </w:trPr>
        <w:tc>
          <w:tcPr>
            <w:tcW w:w="1267" w:type="dxa"/>
            <w:gridSpan w:val="2"/>
            <w:vMerge/>
            <w:tcBorders>
              <w:left w:val="single" w:sz="4" w:space="0" w:color="auto"/>
              <w:right w:val="single" w:sz="4" w:space="0" w:color="auto"/>
            </w:tcBorders>
            <w:hideMark/>
          </w:tcPr>
          <w:p w14:paraId="4F4BAC4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51C8F2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ACE54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E5607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CB17BA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E0D29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FCA5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(2,1)</w:t>
            </w:r>
          </w:p>
        </w:tc>
      </w:tr>
      <w:tr w:rsidR="00914AA8" w:rsidRPr="00CF6A89" w14:paraId="1B160C59" w14:textId="77777777" w:rsidTr="006A1CAC">
        <w:trPr>
          <w:trHeight w:val="70"/>
          <w:jc w:val="center"/>
        </w:trPr>
        <w:tc>
          <w:tcPr>
            <w:tcW w:w="1267" w:type="dxa"/>
            <w:gridSpan w:val="2"/>
            <w:vMerge/>
            <w:tcBorders>
              <w:left w:val="single" w:sz="4" w:space="0" w:color="auto"/>
              <w:right w:val="single" w:sz="4" w:space="0" w:color="auto"/>
            </w:tcBorders>
            <w:hideMark/>
          </w:tcPr>
          <w:p w14:paraId="7359A9E8" w14:textId="77777777" w:rsidR="00914AA8" w:rsidRPr="00CF6A89" w:rsidRDefault="00914AA8" w:rsidP="00914AA8">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1D82E6E" w14:textId="77777777" w:rsidR="00914AA8" w:rsidRPr="00CF6A89" w:rsidRDefault="00914AA8" w:rsidP="00914AA8">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7A0341" w14:textId="77777777" w:rsidR="00914AA8" w:rsidRPr="00CF6A89" w:rsidRDefault="00914AA8" w:rsidP="00914AA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7C674E" w14:textId="77777777" w:rsidR="00914AA8" w:rsidRDefault="00914AA8" w:rsidP="00914AA8">
            <w:pPr>
              <w:keepNext/>
              <w:keepLines/>
              <w:spacing w:after="0"/>
              <w:jc w:val="center"/>
              <w:rPr>
                <w:ins w:id="825" w:author="Gaurav Nigam" w:date="2019-02-27T10:15:00Z"/>
                <w:rFonts w:ascii="Arial" w:eastAsia="SimSun" w:hAnsi="Arial"/>
                <w:sz w:val="18"/>
                <w:lang w:eastAsia="en-US"/>
              </w:rPr>
            </w:pPr>
            <w:ins w:id="826" w:author="Gaurav Nigam" w:date="2019-02-27T10:15:00Z">
              <w:r>
                <w:rPr>
                  <w:rFonts w:ascii="Arial" w:eastAsia="SimSun" w:hAnsi="Arial"/>
                  <w:sz w:val="18"/>
                  <w:lang w:eastAsia="en-US"/>
                </w:rPr>
                <w:t>[010000 for fixed rank 2,</w:t>
              </w:r>
            </w:ins>
          </w:p>
          <w:p w14:paraId="7CDBD7E2" w14:textId="08940CB5" w:rsidR="00914AA8" w:rsidRPr="00CF6A89" w:rsidRDefault="00914AA8" w:rsidP="00914AA8">
            <w:pPr>
              <w:keepNext/>
              <w:keepLines/>
              <w:spacing w:after="0"/>
              <w:jc w:val="center"/>
              <w:rPr>
                <w:rFonts w:ascii="Arial" w:eastAsia="SimSun" w:hAnsi="Arial"/>
                <w:sz w:val="18"/>
                <w:lang w:eastAsia="en-US"/>
              </w:rPr>
            </w:pPr>
            <w:ins w:id="827" w:author="Gaurav Nigam" w:date="2019-02-27T10:15:00Z">
              <w:r>
                <w:rPr>
                  <w:rFonts w:ascii="Arial" w:eastAsia="SimSun" w:hAnsi="Arial"/>
                  <w:sz w:val="18"/>
                  <w:lang w:eastAsia="en-US"/>
                </w:rPr>
                <w:t>010011 for following rank]</w:t>
              </w:r>
            </w:ins>
            <w:del w:id="828"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DF327DF" w14:textId="77777777" w:rsidR="00914AA8" w:rsidRDefault="00914AA8" w:rsidP="00914AA8">
            <w:pPr>
              <w:keepNext/>
              <w:keepLines/>
              <w:spacing w:after="0"/>
              <w:jc w:val="center"/>
              <w:rPr>
                <w:ins w:id="829" w:author="Gaurav Nigam" w:date="2019-02-27T10:15:00Z"/>
                <w:rFonts w:ascii="Arial" w:eastAsia="SimSun" w:hAnsi="Arial"/>
                <w:sz w:val="18"/>
                <w:lang w:eastAsia="en-US"/>
              </w:rPr>
            </w:pPr>
            <w:ins w:id="830" w:author="Gaurav Nigam" w:date="2019-02-27T10:15:00Z">
              <w:r>
                <w:rPr>
                  <w:rFonts w:ascii="Arial" w:eastAsia="SimSun" w:hAnsi="Arial"/>
                  <w:sz w:val="18"/>
                  <w:lang w:eastAsia="en-US"/>
                </w:rPr>
                <w:t>[000011 for fixed rank 1,</w:t>
              </w:r>
            </w:ins>
          </w:p>
          <w:p w14:paraId="18F6024C" w14:textId="544D8D26" w:rsidR="00914AA8" w:rsidRPr="00CF6A89" w:rsidRDefault="00914AA8" w:rsidP="00914AA8">
            <w:pPr>
              <w:keepNext/>
              <w:keepLines/>
              <w:spacing w:after="0"/>
              <w:jc w:val="center"/>
              <w:rPr>
                <w:rFonts w:ascii="Arial" w:eastAsia="SimSun" w:hAnsi="Arial"/>
                <w:sz w:val="18"/>
                <w:lang w:eastAsia="en-US"/>
              </w:rPr>
            </w:pPr>
            <w:ins w:id="831" w:author="Gaurav Nigam" w:date="2019-02-27T10:15:00Z">
              <w:r>
                <w:rPr>
                  <w:rFonts w:ascii="Arial" w:eastAsia="SimSun" w:hAnsi="Arial"/>
                  <w:sz w:val="18"/>
                  <w:lang w:eastAsia="en-US"/>
                </w:rPr>
                <w:t>010011 for following rank]</w:t>
              </w:r>
            </w:ins>
            <w:del w:id="832"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670C49" w14:textId="77777777" w:rsidR="00914AA8" w:rsidRDefault="00914AA8" w:rsidP="00914AA8">
            <w:pPr>
              <w:keepNext/>
              <w:keepLines/>
              <w:spacing w:after="0"/>
              <w:jc w:val="center"/>
              <w:rPr>
                <w:ins w:id="833" w:author="Gaurav Nigam" w:date="2019-02-27T10:15:00Z"/>
                <w:rFonts w:ascii="Arial" w:eastAsia="SimSun" w:hAnsi="Arial"/>
                <w:sz w:val="18"/>
                <w:lang w:eastAsia="en-US"/>
              </w:rPr>
            </w:pPr>
            <w:ins w:id="834" w:author="Gaurav Nigam" w:date="2019-02-27T10:15:00Z">
              <w:r>
                <w:rPr>
                  <w:rFonts w:ascii="Arial" w:eastAsia="SimSun" w:hAnsi="Arial"/>
                  <w:sz w:val="18"/>
                  <w:lang w:eastAsia="en-US"/>
                </w:rPr>
                <w:t>[000011 for fixed rank 1,</w:t>
              </w:r>
            </w:ins>
          </w:p>
          <w:p w14:paraId="30C2E791" w14:textId="6D4F3A23" w:rsidR="00914AA8" w:rsidRPr="00CF6A89" w:rsidRDefault="00914AA8" w:rsidP="00914AA8">
            <w:pPr>
              <w:keepNext/>
              <w:keepLines/>
              <w:spacing w:after="0"/>
              <w:jc w:val="center"/>
              <w:rPr>
                <w:rFonts w:ascii="Arial" w:eastAsia="SimSun" w:hAnsi="Arial"/>
                <w:sz w:val="18"/>
                <w:lang w:eastAsia="en-US"/>
              </w:rPr>
            </w:pPr>
            <w:ins w:id="835" w:author="Gaurav Nigam" w:date="2019-02-27T10:15:00Z">
              <w:r>
                <w:rPr>
                  <w:rFonts w:ascii="Arial" w:eastAsia="SimSun" w:hAnsi="Arial"/>
                  <w:sz w:val="18"/>
                  <w:lang w:eastAsia="en-US"/>
                </w:rPr>
                <w:t>010011 for following rank]</w:t>
              </w:r>
            </w:ins>
            <w:del w:id="836"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3A63DE" w14:textId="77777777" w:rsidR="00914AA8" w:rsidRPr="00CF6A89" w:rsidRDefault="00914AA8" w:rsidP="00914AA8">
            <w:pPr>
              <w:keepNext/>
              <w:keepLines/>
              <w:spacing w:after="0"/>
              <w:jc w:val="center"/>
              <w:rPr>
                <w:rFonts w:ascii="Arial" w:eastAsia="SimSun" w:hAnsi="Arial"/>
                <w:sz w:val="18"/>
                <w:lang w:eastAsia="en-US"/>
              </w:rPr>
            </w:pPr>
            <w:r w:rsidRPr="00CF6A89">
              <w:rPr>
                <w:rFonts w:ascii="Arial" w:eastAsia="SimSun" w:hAnsi="Arial"/>
                <w:sz w:val="18"/>
                <w:lang w:eastAsia="en-US"/>
              </w:rPr>
              <w:t>11111111</w:t>
            </w:r>
          </w:p>
        </w:tc>
      </w:tr>
      <w:tr w:rsidR="00CF6A89" w:rsidRPr="00CF6A89" w14:paraId="18421C93" w14:textId="77777777" w:rsidTr="006A1CAC">
        <w:trPr>
          <w:trHeight w:val="70"/>
          <w:jc w:val="center"/>
        </w:trPr>
        <w:tc>
          <w:tcPr>
            <w:tcW w:w="1267" w:type="dxa"/>
            <w:gridSpan w:val="2"/>
            <w:vMerge/>
            <w:tcBorders>
              <w:left w:val="single" w:sz="4" w:space="0" w:color="auto"/>
              <w:bottom w:val="single" w:sz="4" w:space="0" w:color="auto"/>
              <w:right w:val="single" w:sz="4" w:space="0" w:color="auto"/>
            </w:tcBorders>
          </w:tcPr>
          <w:p w14:paraId="37E47DDC"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3BD3E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0E164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7A81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CFC32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07E1E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691B1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cs="v5.0.0" w:hint="eastAsia"/>
                <w:sz w:val="18"/>
                <w:lang w:eastAsia="zh-CN"/>
              </w:rPr>
              <w:t>00000010 for fixed Ra</w:t>
            </w:r>
            <w:r w:rsidRPr="00CF6A89">
              <w:rPr>
                <w:rFonts w:ascii="Arial" w:eastAsia="SimSun" w:hAnsi="Arial" w:cs="v5.0.0"/>
                <w:sz w:val="18"/>
                <w:lang w:eastAsia="zh-CN"/>
              </w:rPr>
              <w:t xml:space="preserve">nk 2 and </w:t>
            </w:r>
            <w:r w:rsidRPr="00CF6A89">
              <w:rPr>
                <w:rFonts w:ascii="Arial" w:eastAsia="SimSun" w:hAnsi="Arial" w:cs="v5.0.0" w:hint="eastAsia"/>
                <w:sz w:val="18"/>
                <w:lang w:eastAsia="zh-CN"/>
              </w:rPr>
              <w:t>00001111 for follow RI</w:t>
            </w:r>
          </w:p>
        </w:tc>
      </w:tr>
      <w:tr w:rsidR="00CF6A89" w:rsidRPr="00CF6A89" w14:paraId="35011D5E"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3B4F029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123A78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DFFC1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ED6710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3BA99E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8AFA2B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40BE15C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6D07A6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4F12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DD33070"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9F6346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544DC5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C59A53"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r>
      <w:tr w:rsidR="00CF6A89" w:rsidRPr="00CF6A89" w14:paraId="038D389D"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75652E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B7391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1510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196CE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72BC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C480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75FA1F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BC1808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6C9C4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B506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9D93F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E65B8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F5412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r>
    </w:tbl>
    <w:p w14:paraId="7AD581AE" w14:textId="77777777" w:rsidR="00CF6A89" w:rsidRPr="00CF6A89" w:rsidRDefault="00CF6A89" w:rsidP="00CF6A89">
      <w:pPr>
        <w:rPr>
          <w:rFonts w:eastAsia="SimSun"/>
          <w:lang w:eastAsia="zh-CN"/>
        </w:rPr>
      </w:pPr>
    </w:p>
    <w:p w14:paraId="6BDCE133"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F6A89" w:rsidRPr="00CF6A89" w14:paraId="03FB1A9E" w14:textId="77777777" w:rsidTr="006A1CAC">
        <w:trPr>
          <w:jc w:val="center"/>
        </w:trPr>
        <w:tc>
          <w:tcPr>
            <w:tcW w:w="1984" w:type="dxa"/>
            <w:tcBorders>
              <w:bottom w:val="nil"/>
            </w:tcBorders>
          </w:tcPr>
          <w:p w14:paraId="13B85E70" w14:textId="77777777" w:rsidR="00CF6A89" w:rsidRPr="00CF6A89" w:rsidRDefault="00CF6A89" w:rsidP="00CF6A89">
            <w:pPr>
              <w:keepNext/>
              <w:keepLines/>
              <w:spacing w:after="0"/>
              <w:jc w:val="center"/>
              <w:rPr>
                <w:rFonts w:ascii="Arial" w:eastAsia="?? ??" w:hAnsi="Arial" w:cs="v5.0.0"/>
                <w:b/>
                <w:sz w:val="18"/>
                <w:lang w:eastAsia="en-US"/>
              </w:rPr>
            </w:pPr>
          </w:p>
        </w:tc>
        <w:tc>
          <w:tcPr>
            <w:tcW w:w="1412" w:type="dxa"/>
            <w:tcBorders>
              <w:bottom w:val="nil"/>
            </w:tcBorders>
          </w:tcPr>
          <w:p w14:paraId="230B9A5F"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1</w:t>
            </w:r>
          </w:p>
        </w:tc>
        <w:tc>
          <w:tcPr>
            <w:tcW w:w="1412" w:type="dxa"/>
            <w:tcBorders>
              <w:bottom w:val="nil"/>
            </w:tcBorders>
          </w:tcPr>
          <w:p w14:paraId="0F2E0462"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2</w:t>
            </w:r>
          </w:p>
        </w:tc>
        <w:tc>
          <w:tcPr>
            <w:tcW w:w="1412" w:type="dxa"/>
            <w:tcBorders>
              <w:bottom w:val="nil"/>
            </w:tcBorders>
          </w:tcPr>
          <w:p w14:paraId="736ADD38"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3</w:t>
            </w:r>
          </w:p>
        </w:tc>
        <w:tc>
          <w:tcPr>
            <w:tcW w:w="1412" w:type="dxa"/>
            <w:tcBorders>
              <w:bottom w:val="nil"/>
            </w:tcBorders>
          </w:tcPr>
          <w:p w14:paraId="65B5A155"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4</w:t>
            </w:r>
          </w:p>
        </w:tc>
      </w:tr>
      <w:tr w:rsidR="00CF6A89" w:rsidRPr="00CF6A89" w14:paraId="296A836D" w14:textId="77777777" w:rsidTr="006A1CAC">
        <w:trPr>
          <w:cantSplit/>
          <w:jc w:val="center"/>
        </w:trPr>
        <w:tc>
          <w:tcPr>
            <w:tcW w:w="1984" w:type="dxa"/>
          </w:tcPr>
          <w:p w14:paraId="5338BF9E" w14:textId="77777777" w:rsidR="00CF6A89" w:rsidRPr="00CF6A89" w:rsidRDefault="00CF6A89" w:rsidP="00CF6A89">
            <w:pPr>
              <w:keepNext/>
              <w:keepLines/>
              <w:spacing w:after="0"/>
              <w:jc w:val="center"/>
              <w:rPr>
                <w:rFonts w:ascii="Arial" w:eastAsia="?? ??" w:hAnsi="Arial" w:cs="v5.0.0"/>
                <w:sz w:val="18"/>
                <w:vertAlign w:val="subscript"/>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1</w:t>
            </w:r>
          </w:p>
        </w:tc>
        <w:tc>
          <w:tcPr>
            <w:tcW w:w="1412" w:type="dxa"/>
          </w:tcPr>
          <w:p w14:paraId="431BEE49"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219130DA" w14:textId="32BE5E2E" w:rsidR="00CF6A89" w:rsidRPr="00CF6A89" w:rsidRDefault="00CF6A89" w:rsidP="00CF6A89">
            <w:pPr>
              <w:keepNext/>
              <w:keepLines/>
              <w:spacing w:after="0"/>
              <w:jc w:val="center"/>
              <w:rPr>
                <w:rFonts w:ascii="Arial" w:eastAsia="?? ??" w:hAnsi="Arial" w:cs="v5.0.0"/>
                <w:sz w:val="18"/>
                <w:lang w:eastAsia="en-US"/>
              </w:rPr>
            </w:pPr>
            <w:del w:id="837" w:author="Gaurav Nigam" w:date="2019-02-27T10:15:00Z">
              <w:r w:rsidRPr="00CF6A89" w:rsidDel="00FA2F2D">
                <w:rPr>
                  <w:rFonts w:ascii="Arial" w:eastAsia="?? ??" w:hAnsi="Arial" w:cs="v5.0.0"/>
                  <w:sz w:val="18"/>
                  <w:lang w:eastAsia="en-US"/>
                </w:rPr>
                <w:delText>TBD</w:delText>
              </w:r>
            </w:del>
            <w:ins w:id="838" w:author="Gaurav Nigam" w:date="2019-02-27T10:15:00Z">
              <w:r w:rsidR="00FA2F2D">
                <w:rPr>
                  <w:rFonts w:ascii="Arial" w:eastAsia="?? ??" w:hAnsi="Arial" w:cs="v5.0.0"/>
                  <w:sz w:val="18"/>
                  <w:lang w:eastAsia="en-US"/>
                </w:rPr>
                <w:t>[1.05]</w:t>
              </w:r>
            </w:ins>
          </w:p>
        </w:tc>
        <w:tc>
          <w:tcPr>
            <w:tcW w:w="1412" w:type="dxa"/>
          </w:tcPr>
          <w:p w14:paraId="5A0BD5DD" w14:textId="69467A99" w:rsidR="00CF6A89" w:rsidRPr="00CF6A89" w:rsidRDefault="00CF6A89" w:rsidP="00CF6A89">
            <w:pPr>
              <w:keepNext/>
              <w:keepLines/>
              <w:spacing w:after="0"/>
              <w:jc w:val="center"/>
              <w:rPr>
                <w:rFonts w:ascii="Arial" w:eastAsia="?? ??" w:hAnsi="Arial" w:cs="v5.0.0"/>
                <w:sz w:val="18"/>
                <w:lang w:eastAsia="en-US"/>
              </w:rPr>
            </w:pPr>
            <w:del w:id="839" w:author="Gaurav Nigam" w:date="2019-02-27T10:16:00Z">
              <w:r w:rsidRPr="00CF6A89" w:rsidDel="00FA2F2D">
                <w:rPr>
                  <w:rFonts w:ascii="Arial" w:eastAsia="?? ??" w:hAnsi="Arial" w:cs="v5.0.0"/>
                  <w:sz w:val="18"/>
                  <w:lang w:eastAsia="en-US"/>
                </w:rPr>
                <w:delText>TBD</w:delText>
              </w:r>
            </w:del>
            <w:ins w:id="840" w:author="Gaurav Nigam" w:date="2019-02-27T10:16:00Z">
              <w:r w:rsidR="00FA2F2D">
                <w:rPr>
                  <w:rFonts w:ascii="Arial" w:eastAsia="?? ??" w:hAnsi="Arial" w:cs="v5.0.0"/>
                  <w:sz w:val="18"/>
                  <w:lang w:eastAsia="en-US"/>
                </w:rPr>
                <w:t>[0.9]</w:t>
              </w:r>
            </w:ins>
          </w:p>
        </w:tc>
        <w:tc>
          <w:tcPr>
            <w:tcW w:w="1412" w:type="dxa"/>
          </w:tcPr>
          <w:p w14:paraId="131861B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r>
      <w:tr w:rsidR="00CF6A89" w:rsidRPr="00CF6A89" w14:paraId="59C75B64" w14:textId="77777777" w:rsidTr="006A1CAC">
        <w:trPr>
          <w:cantSplit/>
          <w:jc w:val="center"/>
        </w:trPr>
        <w:tc>
          <w:tcPr>
            <w:tcW w:w="1984" w:type="dxa"/>
          </w:tcPr>
          <w:p w14:paraId="7640B86C" w14:textId="77777777" w:rsidR="00CF6A89" w:rsidRPr="00CF6A89" w:rsidRDefault="00CF6A89" w:rsidP="00CF6A89">
            <w:pPr>
              <w:keepNext/>
              <w:keepLines/>
              <w:spacing w:after="0"/>
              <w:jc w:val="center"/>
              <w:rPr>
                <w:rFonts w:ascii="Symbol" w:eastAsia="?? ??" w:hAnsi="Symbol" w:cs="Arial"/>
                <w:i/>
                <w:iCs/>
                <w:sz w:val="18"/>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2</w:t>
            </w:r>
          </w:p>
        </w:tc>
        <w:tc>
          <w:tcPr>
            <w:tcW w:w="1412" w:type="dxa"/>
          </w:tcPr>
          <w:p w14:paraId="2BF0008B"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c>
          <w:tcPr>
            <w:tcW w:w="1412" w:type="dxa"/>
          </w:tcPr>
          <w:p w14:paraId="3151B155"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260CE5B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57D67806"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r>
    </w:tbl>
    <w:p w14:paraId="5009E3AB" w14:textId="77777777" w:rsidR="00CF6A89" w:rsidRPr="00CF6A89" w:rsidRDefault="00CF6A89" w:rsidP="00CF6A89">
      <w:pPr>
        <w:rPr>
          <w:rFonts w:eastAsia="SimSun"/>
          <w:lang w:eastAsia="zh-CN"/>
        </w:rPr>
      </w:pPr>
    </w:p>
    <w:p w14:paraId="6531B9D9" w14:textId="77777777" w:rsidR="005929C4" w:rsidRDefault="005929C4" w:rsidP="00D3730D">
      <w:pPr>
        <w:rPr>
          <w:sz w:val="32"/>
          <w:szCs w:val="32"/>
          <w:highlight w:val="yellow"/>
        </w:rPr>
      </w:pPr>
    </w:p>
    <w:p w14:paraId="1030FD01" w14:textId="5D67DB77" w:rsidR="000B20D5" w:rsidRDefault="00531733" w:rsidP="00D3730D">
      <w:pPr>
        <w:rPr>
          <w:ins w:id="841" w:author="Gaurav Nigam" w:date="2019-02-27T10:48:00Z"/>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53C73F8" w14:textId="5E35C8D4" w:rsidR="009A097F" w:rsidRDefault="009A097F" w:rsidP="009A097F">
      <w:pPr>
        <w:rPr>
          <w:sz w:val="32"/>
          <w:szCs w:val="32"/>
          <w:highlight w:val="yellow"/>
        </w:rPr>
      </w:pPr>
      <w:r w:rsidRPr="008B1469">
        <w:rPr>
          <w:sz w:val="32"/>
          <w:szCs w:val="32"/>
          <w:highlight w:val="yellow"/>
        </w:rPr>
        <w:t xml:space="preserve">&lt;&lt; </w:t>
      </w:r>
      <w:r w:rsidR="008A17A2">
        <w:rPr>
          <w:sz w:val="32"/>
          <w:szCs w:val="32"/>
          <w:highlight w:val="yellow"/>
        </w:rPr>
        <w:t>Start</w:t>
      </w:r>
      <w:r w:rsidRPr="008B1469">
        <w:rPr>
          <w:sz w:val="32"/>
          <w:szCs w:val="32"/>
          <w:highlight w:val="yellow"/>
        </w:rPr>
        <w:t xml:space="preserve"> of changes &gt;&gt;</w:t>
      </w:r>
    </w:p>
    <w:p w14:paraId="4E1EB6BF" w14:textId="77777777" w:rsidR="00757311" w:rsidRPr="00757311" w:rsidRDefault="00757311" w:rsidP="00757311">
      <w:pPr>
        <w:keepNext/>
        <w:keepLines/>
        <w:spacing w:before="180"/>
        <w:ind w:left="1134" w:hanging="1134"/>
        <w:outlineLvl w:val="1"/>
        <w:rPr>
          <w:rFonts w:ascii="Arial" w:eastAsia="SimSun" w:hAnsi="Arial"/>
          <w:sz w:val="32"/>
          <w:lang w:eastAsia="zh-CN"/>
        </w:rPr>
      </w:pPr>
      <w:bookmarkStart w:id="842" w:name="_Toc535443144"/>
      <w:r w:rsidRPr="00757311">
        <w:rPr>
          <w:rFonts w:ascii="Arial" w:eastAsia="SimSun" w:hAnsi="Arial" w:hint="eastAsia"/>
          <w:sz w:val="32"/>
          <w:lang w:eastAsia="zh-CN"/>
        </w:rPr>
        <w:lastRenderedPageBreak/>
        <w:t>8</w:t>
      </w:r>
      <w:r w:rsidRPr="00757311">
        <w:rPr>
          <w:rFonts w:ascii="Arial" w:eastAsia="SimSun" w:hAnsi="Arial"/>
          <w:sz w:val="32"/>
          <w:lang w:eastAsia="zh-CN"/>
        </w:rPr>
        <w:t>.</w:t>
      </w:r>
      <w:r w:rsidRPr="00757311">
        <w:rPr>
          <w:rFonts w:ascii="Arial" w:eastAsia="SimSun" w:hAnsi="Arial" w:hint="eastAsia"/>
          <w:sz w:val="32"/>
          <w:lang w:eastAsia="zh-CN"/>
        </w:rPr>
        <w:t>4</w:t>
      </w:r>
      <w:r w:rsidRPr="00757311">
        <w:rPr>
          <w:rFonts w:ascii="Arial" w:eastAsia="SimSun" w:hAnsi="Arial" w:hint="eastAsia"/>
          <w:sz w:val="32"/>
          <w:lang w:eastAsia="zh-CN"/>
        </w:rPr>
        <w:tab/>
      </w:r>
      <w:r w:rsidRPr="00757311">
        <w:rPr>
          <w:rFonts w:ascii="Arial" w:eastAsia="SimSun" w:hAnsi="Arial"/>
          <w:sz w:val="32"/>
          <w:lang w:eastAsia="zh-CN"/>
        </w:rPr>
        <w:t xml:space="preserve">Reporting of </w:t>
      </w:r>
      <w:r w:rsidRPr="00757311">
        <w:rPr>
          <w:rFonts w:ascii="Arial" w:eastAsia="SimSun" w:hAnsi="Arial" w:hint="eastAsia"/>
          <w:sz w:val="32"/>
          <w:lang w:eastAsia="zh-CN"/>
        </w:rPr>
        <w:t>Rank</w:t>
      </w:r>
      <w:r w:rsidRPr="00757311">
        <w:rPr>
          <w:rFonts w:ascii="Arial" w:eastAsia="SimSun" w:hAnsi="Arial"/>
          <w:sz w:val="32"/>
          <w:lang w:eastAsia="zh-CN"/>
        </w:rPr>
        <w:t xml:space="preserve"> Indicator (</w:t>
      </w:r>
      <w:r w:rsidRPr="00757311">
        <w:rPr>
          <w:rFonts w:ascii="Arial" w:eastAsia="SimSun" w:hAnsi="Arial" w:hint="eastAsia"/>
          <w:sz w:val="32"/>
          <w:lang w:eastAsia="zh-CN"/>
        </w:rPr>
        <w:t>RI</w:t>
      </w:r>
      <w:r w:rsidRPr="00757311">
        <w:rPr>
          <w:rFonts w:ascii="Arial" w:eastAsia="SimSun" w:hAnsi="Arial"/>
          <w:sz w:val="32"/>
          <w:lang w:eastAsia="zh-CN"/>
        </w:rPr>
        <w:t>)</w:t>
      </w:r>
      <w:bookmarkEnd w:id="842"/>
    </w:p>
    <w:p w14:paraId="0B558F10" w14:textId="77777777" w:rsidR="00757311" w:rsidRPr="00757311" w:rsidRDefault="00757311" w:rsidP="00757311">
      <w:pPr>
        <w:rPr>
          <w:rFonts w:eastAsia="SimSun"/>
          <w:lang w:eastAsia="zh-CN"/>
        </w:rPr>
      </w:pPr>
      <w:r w:rsidRPr="00757311">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C5E0BD6" w14:textId="77777777" w:rsidR="00757311" w:rsidRPr="00757311" w:rsidRDefault="00757311" w:rsidP="00757311">
      <w:pPr>
        <w:keepNext/>
        <w:keepLines/>
        <w:spacing w:before="120"/>
        <w:ind w:left="1134" w:hanging="1134"/>
        <w:outlineLvl w:val="2"/>
        <w:rPr>
          <w:rFonts w:ascii="Arial" w:eastAsia="SimSun" w:hAnsi="Arial"/>
          <w:sz w:val="28"/>
          <w:lang w:eastAsia="zh-CN"/>
        </w:rPr>
      </w:pPr>
      <w:bookmarkStart w:id="843" w:name="_Toc535443145"/>
      <w:r w:rsidRPr="00757311">
        <w:rPr>
          <w:rFonts w:ascii="Arial" w:eastAsia="SimSun" w:hAnsi="Arial" w:hint="eastAsia"/>
          <w:sz w:val="28"/>
          <w:lang w:eastAsia="zh-CN"/>
        </w:rPr>
        <w:t>8.4</w:t>
      </w:r>
      <w:r w:rsidRPr="00757311">
        <w:rPr>
          <w:rFonts w:ascii="Arial" w:eastAsia="SimSun" w:hAnsi="Arial"/>
          <w:sz w:val="28"/>
          <w:lang w:eastAsia="en-US"/>
        </w:rPr>
        <w:t>.1</w:t>
      </w:r>
      <w:r w:rsidRPr="00757311">
        <w:rPr>
          <w:rFonts w:ascii="Arial" w:eastAsia="SimSun" w:hAnsi="Arial" w:hint="eastAsia"/>
          <w:sz w:val="28"/>
          <w:lang w:eastAsia="zh-CN"/>
        </w:rPr>
        <w:tab/>
      </w:r>
      <w:r w:rsidRPr="00757311">
        <w:rPr>
          <w:rFonts w:ascii="Arial" w:eastAsia="SimSun" w:hAnsi="Arial" w:hint="eastAsia"/>
          <w:sz w:val="28"/>
          <w:lang w:eastAsia="en-US"/>
        </w:rPr>
        <w:t>1</w:t>
      </w:r>
      <w:r w:rsidRPr="00757311">
        <w:rPr>
          <w:rFonts w:ascii="Arial" w:eastAsia="SimSun" w:hAnsi="Arial"/>
          <w:sz w:val="28"/>
          <w:lang w:eastAsia="en-US"/>
        </w:rPr>
        <w:t>RX requirements</w:t>
      </w:r>
      <w:bookmarkEnd w:id="843"/>
    </w:p>
    <w:p w14:paraId="6EF90554" w14:textId="77777777" w:rsidR="00757311" w:rsidRPr="00757311" w:rsidRDefault="00757311" w:rsidP="00757311">
      <w:pPr>
        <w:rPr>
          <w:rFonts w:eastAsia="SimSun"/>
          <w:lang w:eastAsia="zh-CN"/>
        </w:rPr>
      </w:pPr>
      <w:r w:rsidRPr="00757311">
        <w:rPr>
          <w:rFonts w:eastAsia="SimSun" w:hint="eastAsia"/>
          <w:lang w:eastAsia="zh-CN"/>
        </w:rPr>
        <w:t>(Void)</w:t>
      </w:r>
    </w:p>
    <w:p w14:paraId="624E59A1" w14:textId="77777777" w:rsidR="00757311" w:rsidRPr="00757311" w:rsidRDefault="00757311" w:rsidP="00757311">
      <w:pPr>
        <w:keepNext/>
        <w:keepLines/>
        <w:spacing w:before="120"/>
        <w:ind w:left="1134" w:hanging="1134"/>
        <w:outlineLvl w:val="2"/>
        <w:rPr>
          <w:rFonts w:ascii="Arial" w:eastAsia="SimSun" w:hAnsi="Arial"/>
          <w:sz w:val="28"/>
          <w:lang w:eastAsia="zh-CN"/>
        </w:rPr>
      </w:pPr>
      <w:bookmarkStart w:id="844" w:name="_Toc535443146"/>
      <w:r w:rsidRPr="00757311">
        <w:rPr>
          <w:rFonts w:ascii="Arial" w:eastAsia="SimSun" w:hAnsi="Arial" w:hint="eastAsia"/>
          <w:sz w:val="28"/>
          <w:lang w:eastAsia="zh-CN"/>
        </w:rPr>
        <w:t>8</w:t>
      </w:r>
      <w:r w:rsidRPr="00757311">
        <w:rPr>
          <w:rFonts w:ascii="Arial" w:eastAsia="SimSun" w:hAnsi="Arial"/>
          <w:sz w:val="28"/>
          <w:lang w:eastAsia="en-US"/>
        </w:rPr>
        <w:t>.</w:t>
      </w:r>
      <w:r w:rsidRPr="00757311">
        <w:rPr>
          <w:rFonts w:ascii="Arial" w:eastAsia="SimSun" w:hAnsi="Arial" w:hint="eastAsia"/>
          <w:sz w:val="28"/>
          <w:lang w:eastAsia="zh-CN"/>
        </w:rPr>
        <w:t>4</w:t>
      </w:r>
      <w:r w:rsidRPr="00757311">
        <w:rPr>
          <w:rFonts w:ascii="Arial" w:eastAsia="SimSun" w:hAnsi="Arial"/>
          <w:sz w:val="28"/>
          <w:lang w:eastAsia="en-US"/>
        </w:rPr>
        <w:t>.</w:t>
      </w:r>
      <w:r w:rsidRPr="00757311">
        <w:rPr>
          <w:rFonts w:ascii="Arial" w:eastAsia="SimSun" w:hAnsi="Arial" w:hint="eastAsia"/>
          <w:sz w:val="28"/>
          <w:lang w:eastAsia="en-US"/>
        </w:rPr>
        <w:t>2</w:t>
      </w:r>
      <w:r w:rsidRPr="00757311">
        <w:rPr>
          <w:rFonts w:ascii="Arial" w:eastAsia="SimSun" w:hAnsi="Arial" w:hint="eastAsia"/>
          <w:sz w:val="28"/>
          <w:lang w:eastAsia="zh-CN"/>
        </w:rPr>
        <w:tab/>
      </w:r>
      <w:r w:rsidRPr="00757311">
        <w:rPr>
          <w:rFonts w:ascii="Arial" w:eastAsia="SimSun" w:hAnsi="Arial" w:hint="eastAsia"/>
          <w:sz w:val="28"/>
          <w:lang w:eastAsia="en-US"/>
        </w:rPr>
        <w:t>2</w:t>
      </w:r>
      <w:r w:rsidRPr="00757311">
        <w:rPr>
          <w:rFonts w:ascii="Arial" w:eastAsia="SimSun" w:hAnsi="Arial"/>
          <w:sz w:val="28"/>
          <w:lang w:eastAsia="en-US"/>
        </w:rPr>
        <w:t>RX requirements</w:t>
      </w:r>
      <w:bookmarkEnd w:id="844"/>
    </w:p>
    <w:p w14:paraId="72D167E7" w14:textId="77777777" w:rsidR="00757311" w:rsidRPr="00757311" w:rsidRDefault="00757311" w:rsidP="00757311">
      <w:pPr>
        <w:keepNext/>
        <w:keepLines/>
        <w:spacing w:before="120"/>
        <w:ind w:left="1418" w:hanging="1418"/>
        <w:outlineLvl w:val="3"/>
        <w:rPr>
          <w:rFonts w:ascii="Arial" w:eastAsia="SimSun" w:hAnsi="Arial"/>
          <w:sz w:val="24"/>
          <w:lang w:eastAsia="zh-CN"/>
        </w:rPr>
      </w:pPr>
      <w:bookmarkStart w:id="845" w:name="_Toc535443147"/>
      <w:r w:rsidRPr="00757311">
        <w:rPr>
          <w:rFonts w:ascii="Arial" w:eastAsia="SimSun" w:hAnsi="Arial" w:hint="eastAsia"/>
          <w:sz w:val="24"/>
          <w:lang w:eastAsia="zh-CN"/>
        </w:rPr>
        <w:t>8</w:t>
      </w:r>
      <w:r w:rsidRPr="00757311">
        <w:rPr>
          <w:rFonts w:ascii="Arial" w:eastAsia="SimSun" w:hAnsi="Arial"/>
          <w:sz w:val="24"/>
          <w:lang w:eastAsia="en-US"/>
        </w:rPr>
        <w:t>.</w:t>
      </w:r>
      <w:r w:rsidRPr="00757311">
        <w:rPr>
          <w:rFonts w:ascii="Arial" w:eastAsia="SimSun" w:hAnsi="Arial" w:hint="eastAsia"/>
          <w:sz w:val="24"/>
          <w:lang w:eastAsia="zh-CN"/>
        </w:rPr>
        <w:t>4</w:t>
      </w:r>
      <w:r w:rsidRPr="00757311">
        <w:rPr>
          <w:rFonts w:ascii="Arial" w:eastAsia="SimSun" w:hAnsi="Arial"/>
          <w:sz w:val="24"/>
          <w:lang w:eastAsia="en-US"/>
        </w:rPr>
        <w:t>.</w:t>
      </w:r>
      <w:r w:rsidRPr="00757311">
        <w:rPr>
          <w:rFonts w:ascii="Arial" w:eastAsia="SimSun" w:hAnsi="Arial" w:hint="eastAsia"/>
          <w:sz w:val="24"/>
          <w:lang w:eastAsia="zh-CN"/>
        </w:rPr>
        <w:t>2</w:t>
      </w:r>
      <w:r w:rsidRPr="00757311">
        <w:rPr>
          <w:rFonts w:ascii="Arial" w:eastAsia="SimSun" w:hAnsi="Arial"/>
          <w:sz w:val="24"/>
          <w:lang w:eastAsia="en-US"/>
        </w:rPr>
        <w:t>.1</w:t>
      </w:r>
      <w:r w:rsidRPr="00757311">
        <w:rPr>
          <w:rFonts w:ascii="Arial" w:eastAsia="SimSun" w:hAnsi="Arial" w:hint="eastAsia"/>
          <w:sz w:val="24"/>
          <w:lang w:eastAsia="zh-CN"/>
        </w:rPr>
        <w:tab/>
        <w:t>FDD</w:t>
      </w:r>
      <w:bookmarkEnd w:id="845"/>
    </w:p>
    <w:p w14:paraId="668BF0C4" w14:textId="77777777" w:rsidR="00757311" w:rsidRPr="00757311" w:rsidRDefault="00757311" w:rsidP="00757311">
      <w:pPr>
        <w:rPr>
          <w:rFonts w:eastAsia="SimSun"/>
          <w:lang w:eastAsia="zh-CN"/>
        </w:rPr>
      </w:pPr>
      <w:r w:rsidRPr="00757311">
        <w:rPr>
          <w:rFonts w:eastAsia="SimSun" w:hint="eastAsia"/>
          <w:lang w:eastAsia="zh-CN"/>
        </w:rPr>
        <w:t>(Void)</w:t>
      </w:r>
    </w:p>
    <w:p w14:paraId="21A0861E" w14:textId="77777777" w:rsidR="00757311" w:rsidRPr="00757311" w:rsidRDefault="00757311" w:rsidP="00757311">
      <w:pPr>
        <w:keepNext/>
        <w:keepLines/>
        <w:spacing w:before="120"/>
        <w:ind w:left="1418" w:hanging="1418"/>
        <w:outlineLvl w:val="3"/>
        <w:rPr>
          <w:rFonts w:ascii="Arial" w:eastAsia="SimSun" w:hAnsi="Arial"/>
          <w:sz w:val="24"/>
          <w:lang w:eastAsia="zh-CN"/>
        </w:rPr>
      </w:pPr>
      <w:bookmarkStart w:id="846" w:name="_Toc535443148"/>
      <w:r w:rsidRPr="00757311">
        <w:rPr>
          <w:rFonts w:ascii="Arial" w:eastAsia="SimSun" w:hAnsi="Arial" w:hint="eastAsia"/>
          <w:sz w:val="24"/>
          <w:lang w:eastAsia="zh-CN"/>
        </w:rPr>
        <w:t>8</w:t>
      </w:r>
      <w:r w:rsidRPr="00757311">
        <w:rPr>
          <w:rFonts w:ascii="Arial" w:eastAsia="SimSun" w:hAnsi="Arial"/>
          <w:sz w:val="24"/>
          <w:lang w:eastAsia="zh-CN"/>
        </w:rPr>
        <w:t>.</w:t>
      </w:r>
      <w:r w:rsidRPr="00757311">
        <w:rPr>
          <w:rFonts w:ascii="Arial" w:eastAsia="SimSun" w:hAnsi="Arial" w:hint="eastAsia"/>
          <w:sz w:val="24"/>
          <w:lang w:eastAsia="zh-CN"/>
        </w:rPr>
        <w:t>4</w:t>
      </w:r>
      <w:r w:rsidRPr="00757311">
        <w:rPr>
          <w:rFonts w:ascii="Arial" w:eastAsia="SimSun" w:hAnsi="Arial"/>
          <w:sz w:val="24"/>
          <w:lang w:eastAsia="zh-CN"/>
        </w:rPr>
        <w:t>.</w:t>
      </w:r>
      <w:r w:rsidRPr="00757311">
        <w:rPr>
          <w:rFonts w:ascii="Arial" w:eastAsia="SimSun" w:hAnsi="Arial" w:hint="eastAsia"/>
          <w:sz w:val="24"/>
          <w:lang w:eastAsia="zh-CN"/>
        </w:rPr>
        <w:t>2</w:t>
      </w:r>
      <w:r w:rsidRPr="00757311">
        <w:rPr>
          <w:rFonts w:ascii="Arial" w:eastAsia="SimSun" w:hAnsi="Arial"/>
          <w:sz w:val="24"/>
          <w:lang w:eastAsia="zh-CN"/>
        </w:rPr>
        <w:t>.</w:t>
      </w:r>
      <w:r w:rsidRPr="00757311">
        <w:rPr>
          <w:rFonts w:ascii="Arial" w:eastAsia="SimSun" w:hAnsi="Arial" w:hint="eastAsia"/>
          <w:sz w:val="24"/>
          <w:lang w:eastAsia="zh-CN"/>
        </w:rPr>
        <w:t>2</w:t>
      </w:r>
      <w:r w:rsidRPr="00757311">
        <w:rPr>
          <w:rFonts w:ascii="Arial" w:eastAsia="SimSun" w:hAnsi="Arial" w:hint="eastAsia"/>
          <w:sz w:val="24"/>
          <w:lang w:eastAsia="zh-CN"/>
        </w:rPr>
        <w:tab/>
        <w:t>TDD</w:t>
      </w:r>
      <w:bookmarkEnd w:id="846"/>
    </w:p>
    <w:p w14:paraId="2645EA7E" w14:textId="77777777" w:rsidR="00757311" w:rsidRPr="00757311" w:rsidRDefault="00757311" w:rsidP="00757311">
      <w:pPr>
        <w:tabs>
          <w:tab w:val="left" w:pos="6096"/>
        </w:tabs>
        <w:rPr>
          <w:rFonts w:eastAsia="SimSun"/>
          <w:lang w:eastAsia="en-US"/>
        </w:rPr>
      </w:pPr>
      <w:r w:rsidRPr="00757311">
        <w:rPr>
          <w:rFonts w:eastAsia="SimSun"/>
          <w:lang w:eastAsia="en-US"/>
        </w:rPr>
        <w:t>The minimum performance requirement in Table 8.4.2.2-2 is defined as</w:t>
      </w:r>
    </w:p>
    <w:p w14:paraId="6341A316" w14:textId="77777777" w:rsidR="00757311" w:rsidRPr="00757311" w:rsidRDefault="00757311" w:rsidP="00757311">
      <w:pPr>
        <w:rPr>
          <w:rFonts w:eastAsia="SimSun"/>
          <w:lang w:eastAsia="en-US"/>
        </w:rPr>
      </w:pPr>
      <w:r w:rsidRPr="00757311">
        <w:rPr>
          <w:rFonts w:eastAsia="SimSun"/>
          <w:lang w:eastAsia="en-US"/>
        </w:rPr>
        <w:t>a)</w:t>
      </w:r>
      <w:r w:rsidRPr="00757311">
        <w:rPr>
          <w:rFonts w:eastAsia="SimSun"/>
          <w:lang w:eastAsia="en-US"/>
        </w:rPr>
        <w:tab/>
        <w:t xml:space="preserve">The ratio of the throughput obtained when transmitting based on UE reported RI and that obtained when transmitting with fixed rank 1 shall be ≥ </w:t>
      </w:r>
      <w:r w:rsidRPr="00757311">
        <w:rPr>
          <w:rFonts w:ascii="Symbol" w:eastAsia="SimSun" w:hAnsi="Symbol"/>
          <w:lang w:eastAsia="en-US"/>
        </w:rPr>
        <w:t></w:t>
      </w:r>
      <w:r w:rsidRPr="00757311">
        <w:rPr>
          <w:rFonts w:ascii="Symbol" w:eastAsia="SimSun" w:hAnsi="Symbol"/>
          <w:vertAlign w:val="subscript"/>
          <w:lang w:eastAsia="en-US"/>
        </w:rPr>
        <w:t></w:t>
      </w:r>
      <w:r w:rsidRPr="00757311">
        <w:rPr>
          <w:rFonts w:eastAsia="SimSun"/>
          <w:lang w:eastAsia="en-US"/>
        </w:rPr>
        <w:t>;</w:t>
      </w:r>
    </w:p>
    <w:p w14:paraId="681A6F7C" w14:textId="77777777" w:rsidR="00757311" w:rsidRPr="00757311" w:rsidRDefault="00757311" w:rsidP="00757311">
      <w:pPr>
        <w:rPr>
          <w:rFonts w:eastAsia="SimSun"/>
          <w:lang w:eastAsia="en-US"/>
        </w:rPr>
      </w:pPr>
      <w:r w:rsidRPr="00757311">
        <w:rPr>
          <w:rFonts w:eastAsia="SimSun"/>
          <w:lang w:eastAsia="en-US"/>
        </w:rPr>
        <w:t>b)</w:t>
      </w:r>
      <w:r w:rsidRPr="00757311">
        <w:rPr>
          <w:rFonts w:eastAsia="SimSun"/>
          <w:lang w:eastAsia="en-US"/>
        </w:rPr>
        <w:tab/>
        <w:t xml:space="preserve">The ratio of the throughput obtained when transmitting based on UE reported RI and that obtained when transmitting with fixed rank 2 shall be ≥ </w:t>
      </w:r>
      <w:r w:rsidRPr="00757311">
        <w:rPr>
          <w:rFonts w:ascii="Symbol" w:eastAsia="SimSun" w:hAnsi="Symbol"/>
          <w:lang w:eastAsia="en-US"/>
        </w:rPr>
        <w:t></w:t>
      </w:r>
      <w:r w:rsidRPr="00757311">
        <w:rPr>
          <w:rFonts w:ascii="Symbol" w:eastAsia="SimSun" w:hAnsi="Symbol"/>
          <w:vertAlign w:val="subscript"/>
          <w:lang w:eastAsia="en-US"/>
        </w:rPr>
        <w:t></w:t>
      </w:r>
      <w:r w:rsidRPr="00757311">
        <w:rPr>
          <w:rFonts w:eastAsia="SimSun"/>
          <w:lang w:eastAsia="en-US"/>
        </w:rPr>
        <w:t>;</w:t>
      </w:r>
    </w:p>
    <w:p w14:paraId="5933E8D9" w14:textId="77777777" w:rsidR="00757311" w:rsidRPr="00757311" w:rsidRDefault="00757311" w:rsidP="00757311">
      <w:pPr>
        <w:rPr>
          <w:rFonts w:eastAsia="SimSun"/>
          <w:lang w:eastAsia="en-US"/>
        </w:rPr>
      </w:pPr>
      <w:r w:rsidRPr="00757311">
        <w:rPr>
          <w:rFonts w:eastAsia="SimSun"/>
          <w:lang w:eastAsia="en-US"/>
        </w:rPr>
        <w:t>For the parameters specified in Table 8.4.2.2-</w:t>
      </w:r>
      <w:proofErr w:type="gramStart"/>
      <w:r w:rsidRPr="00757311">
        <w:rPr>
          <w:rFonts w:eastAsia="SimSun"/>
          <w:lang w:eastAsia="en-US"/>
        </w:rPr>
        <w:t>1, and</w:t>
      </w:r>
      <w:proofErr w:type="gramEnd"/>
      <w:r w:rsidRPr="00757311">
        <w:rPr>
          <w:rFonts w:eastAsia="SimSun"/>
          <w:lang w:eastAsia="en-US"/>
        </w:rPr>
        <w:t xml:space="preserve"> using the downlink physical channels specified in Annex </w:t>
      </w:r>
      <w:r w:rsidRPr="00757311">
        <w:rPr>
          <w:rFonts w:eastAsia="SimSun" w:hint="eastAsia"/>
          <w:lang w:eastAsia="zh-CN"/>
        </w:rPr>
        <w:t>C.5.1</w:t>
      </w:r>
      <w:r w:rsidRPr="00757311">
        <w:rPr>
          <w:rFonts w:eastAsia="SimSun"/>
          <w:lang w:eastAsia="en-US"/>
        </w:rPr>
        <w:t>, the minimum requirements are specified in Table 8.4.2.2-2.</w:t>
      </w:r>
    </w:p>
    <w:p w14:paraId="3778AFE3" w14:textId="77777777" w:rsidR="00757311" w:rsidRPr="00757311" w:rsidRDefault="00757311" w:rsidP="00757311">
      <w:pPr>
        <w:keepNext/>
        <w:keepLines/>
        <w:spacing w:before="60"/>
        <w:jc w:val="center"/>
        <w:rPr>
          <w:rFonts w:ascii="Arial" w:eastAsia="SimSun" w:hAnsi="Arial"/>
          <w:b/>
          <w:lang w:eastAsia="en-US"/>
        </w:rPr>
      </w:pPr>
      <w:r w:rsidRPr="00757311">
        <w:rPr>
          <w:rFonts w:ascii="Arial" w:eastAsia="SimSun" w:hAnsi="Arial"/>
          <w:b/>
          <w:lang w:eastAsia="en-US"/>
        </w:rPr>
        <w:lastRenderedPageBreak/>
        <w:t>Table 8.4.2.2-1: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757311" w:rsidRPr="00757311" w14:paraId="685B621D"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C007640"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C54679"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32D65E7"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FAB0F81"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07EB7BC"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3</w:t>
            </w:r>
          </w:p>
        </w:tc>
      </w:tr>
      <w:tr w:rsidR="00757311" w:rsidRPr="00757311" w14:paraId="254F54B8"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4CFE2E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189A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B49655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9C1868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052032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r>
      <w:tr w:rsidR="00757311" w:rsidRPr="00757311" w14:paraId="0131E61E"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F71EC1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7BE324"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C57E0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2806A8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3835A7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r>
      <w:tr w:rsidR="00757311" w:rsidRPr="00757311" w14:paraId="02DBA4C5"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55B56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D1E476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A71FC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F79EB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435DDC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r>
      <w:tr w:rsidR="00757311" w:rsidRPr="00757311" w14:paraId="53B65E85" w14:textId="77777777" w:rsidTr="00823B17">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3F4CC9E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7FEA3619"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572A611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DC24C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B7A885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CDE42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r>
      <w:tr w:rsidR="00757311" w:rsidRPr="00757311" w14:paraId="58FECF3E" w14:textId="77777777" w:rsidTr="00823B17">
        <w:trPr>
          <w:trHeight w:val="70"/>
          <w:jc w:val="center"/>
        </w:trPr>
        <w:tc>
          <w:tcPr>
            <w:tcW w:w="1621" w:type="dxa"/>
            <w:gridSpan w:val="3"/>
            <w:vMerge/>
            <w:tcBorders>
              <w:left w:val="single" w:sz="4" w:space="0" w:color="auto"/>
              <w:right w:val="single" w:sz="4" w:space="0" w:color="auto"/>
            </w:tcBorders>
            <w:vAlign w:val="center"/>
          </w:tcPr>
          <w:p w14:paraId="1654F08E" w14:textId="77777777" w:rsidR="00757311" w:rsidRPr="00757311" w:rsidRDefault="00757311" w:rsidP="0075731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39D4210"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52FC4EC8"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6728D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
          <w:p w14:paraId="7497C12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
          <w:p w14:paraId="7CDA2D0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r>
      <w:tr w:rsidR="00757311" w:rsidRPr="00757311" w14:paraId="70004B1B" w14:textId="77777777" w:rsidTr="00823B17">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42616C0B" w14:textId="77777777" w:rsidR="00757311" w:rsidRPr="00757311" w:rsidRDefault="00757311" w:rsidP="0075731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E7AB8C4"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0EF7B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A4210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37B3E7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A18444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r>
      <w:tr w:rsidR="00757311" w:rsidRPr="00757311" w14:paraId="2A266452"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4E398D" w14:textId="77777777" w:rsidR="00757311" w:rsidRPr="00757311" w:rsidRDefault="00757311" w:rsidP="00757311">
            <w:pPr>
              <w:keepNext/>
              <w:keepLines/>
              <w:spacing w:after="0"/>
              <w:rPr>
                <w:rFonts w:ascii="Arial" w:eastAsia="?? ??" w:hAnsi="Arial"/>
                <w:sz w:val="18"/>
                <w:lang w:eastAsia="en-US"/>
              </w:rPr>
            </w:pPr>
            <w:r w:rsidRPr="00757311">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02C20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0EDB0873" w14:textId="58621FC6" w:rsidR="00757311" w:rsidRPr="00757311" w:rsidRDefault="00757311" w:rsidP="00757311">
            <w:pPr>
              <w:keepNext/>
              <w:keepLines/>
              <w:spacing w:after="0"/>
              <w:jc w:val="center"/>
              <w:rPr>
                <w:rFonts w:ascii="Arial" w:eastAsia="SimSun" w:hAnsi="Arial"/>
                <w:sz w:val="18"/>
                <w:lang w:eastAsia="en-US"/>
              </w:rPr>
            </w:pPr>
            <w:del w:id="847" w:author="Gaurav Nigam" w:date="2019-02-27T10:53:00Z">
              <w:r w:rsidRPr="00757311" w:rsidDel="007F4C2A">
                <w:rPr>
                  <w:rFonts w:ascii="Arial" w:eastAsia="SimSun" w:hAnsi="Arial"/>
                  <w:sz w:val="18"/>
                  <w:lang w:eastAsia="en-US"/>
                </w:rPr>
                <w:delText>TBD</w:delText>
              </w:r>
            </w:del>
            <w:ins w:id="848" w:author="Gaurav Nigam" w:date="2019-02-27T10:53:00Z">
              <w:r w:rsidR="007F4C2A">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03DFDF33" w14:textId="78991846" w:rsidR="00757311" w:rsidRPr="00757311" w:rsidRDefault="00757311" w:rsidP="00757311">
            <w:pPr>
              <w:keepNext/>
              <w:keepLines/>
              <w:spacing w:after="0"/>
              <w:jc w:val="center"/>
              <w:rPr>
                <w:rFonts w:ascii="Arial" w:eastAsia="SimSun" w:hAnsi="Arial"/>
                <w:sz w:val="18"/>
                <w:lang w:eastAsia="en-US"/>
              </w:rPr>
            </w:pPr>
            <w:del w:id="849" w:author="Gaurav Nigam" w:date="2019-02-27T10:53:00Z">
              <w:r w:rsidRPr="00757311" w:rsidDel="007F4C2A">
                <w:rPr>
                  <w:rFonts w:ascii="Arial" w:eastAsia="SimSun" w:hAnsi="Arial"/>
                  <w:sz w:val="18"/>
                  <w:lang w:eastAsia="en-US"/>
                </w:rPr>
                <w:delText>TBD</w:delText>
              </w:r>
            </w:del>
            <w:ins w:id="850" w:author="Gaurav Nigam" w:date="2019-02-27T10:53:00Z">
              <w:r w:rsidR="007F4C2A">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
          <w:p w14:paraId="3E825C94" w14:textId="5E497E76" w:rsidR="00757311" w:rsidRPr="00757311" w:rsidRDefault="00757311" w:rsidP="00757311">
            <w:pPr>
              <w:keepNext/>
              <w:keepLines/>
              <w:spacing w:after="0"/>
              <w:jc w:val="center"/>
              <w:rPr>
                <w:rFonts w:ascii="Arial" w:eastAsia="SimSun" w:hAnsi="Arial"/>
                <w:sz w:val="18"/>
                <w:lang w:eastAsia="en-US"/>
              </w:rPr>
            </w:pPr>
            <w:del w:id="851" w:author="Gaurav Nigam" w:date="2019-02-27T10:53:00Z">
              <w:r w:rsidRPr="00757311" w:rsidDel="007F4C2A">
                <w:rPr>
                  <w:rFonts w:ascii="Arial" w:eastAsia="SimSun" w:hAnsi="Arial"/>
                  <w:sz w:val="18"/>
                  <w:lang w:eastAsia="en-US"/>
                </w:rPr>
                <w:delText>TBD</w:delText>
              </w:r>
            </w:del>
            <w:ins w:id="852" w:author="Gaurav Nigam" w:date="2019-02-27T10:53:00Z">
              <w:r w:rsidR="007F4C2A">
                <w:rPr>
                  <w:rFonts w:ascii="Arial" w:eastAsia="SimSun" w:hAnsi="Arial"/>
                  <w:sz w:val="18"/>
                  <w:lang w:eastAsia="en-US"/>
                </w:rPr>
                <w:t>[20]</w:t>
              </w:r>
            </w:ins>
          </w:p>
        </w:tc>
      </w:tr>
      <w:tr w:rsidR="00757311" w:rsidRPr="00757311" w14:paraId="068022E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DE36D5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8E75EE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F2FAC44"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02F06DF8"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5CB77E9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r>
      <w:tr w:rsidR="00757311" w:rsidRPr="00757311" w14:paraId="64A56299"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CC6C8C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1129A7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BDA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CBD73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D0C870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XP High 2x2</w:t>
            </w:r>
          </w:p>
        </w:tc>
      </w:tr>
      <w:tr w:rsidR="00100CA3" w:rsidRPr="00757311" w14:paraId="0C3EEA04"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7C46B03" w14:textId="77777777" w:rsidR="00100CA3" w:rsidRPr="00757311" w:rsidRDefault="00100CA3" w:rsidP="00100CA3">
            <w:pPr>
              <w:keepNext/>
              <w:keepLines/>
              <w:spacing w:after="0"/>
              <w:rPr>
                <w:rFonts w:ascii="Arial" w:eastAsia="SimSun" w:hAnsi="Arial"/>
                <w:sz w:val="18"/>
                <w:lang w:eastAsia="en-US"/>
              </w:rPr>
            </w:pPr>
            <w:r w:rsidRPr="0075731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54A2D5B" w14:textId="77777777" w:rsidR="00100CA3" w:rsidRPr="00757311" w:rsidRDefault="00100CA3" w:rsidP="00100CA3">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BAB8AE" w14:textId="6C56D274" w:rsidR="00100CA3" w:rsidRPr="00757311" w:rsidRDefault="00100CA3" w:rsidP="00100CA3">
            <w:pPr>
              <w:keepNext/>
              <w:keepLines/>
              <w:spacing w:after="0"/>
              <w:jc w:val="center"/>
              <w:rPr>
                <w:rFonts w:ascii="Arial" w:eastAsia="SimSun" w:hAnsi="Arial"/>
                <w:sz w:val="18"/>
                <w:lang w:eastAsia="zh-CN"/>
              </w:rPr>
            </w:pPr>
            <w:ins w:id="853" w:author="Gaurav Nigam" w:date="2019-02-27T10:54:00Z">
              <w:r>
                <w:rPr>
                  <w:rFonts w:ascii="Arial" w:eastAsia="SimSun" w:hAnsi="Arial"/>
                  <w:sz w:val="18"/>
                  <w:lang w:eastAsia="en-US"/>
                </w:rPr>
                <w:t>As defined in Annex B.4.1</w:t>
              </w:r>
            </w:ins>
            <w:del w:id="854" w:author="Gaurav Nigam" w:date="2019-02-27T10:54:00Z">
              <w:r w:rsidRPr="00757311" w:rsidDel="004548E8">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B4B9CAA" w14:textId="4ADF6C04" w:rsidR="00100CA3" w:rsidRPr="00757311" w:rsidRDefault="00100CA3" w:rsidP="00100CA3">
            <w:pPr>
              <w:keepNext/>
              <w:keepLines/>
              <w:spacing w:after="0"/>
              <w:jc w:val="center"/>
              <w:rPr>
                <w:rFonts w:ascii="Arial" w:eastAsia="SimSun" w:hAnsi="Arial"/>
                <w:sz w:val="18"/>
                <w:lang w:eastAsia="zh-CN"/>
              </w:rPr>
            </w:pPr>
            <w:ins w:id="855" w:author="Gaurav Nigam" w:date="2019-02-27T10:54:00Z">
              <w:r>
                <w:rPr>
                  <w:rFonts w:ascii="Arial" w:eastAsia="SimSun" w:hAnsi="Arial"/>
                  <w:sz w:val="18"/>
                  <w:lang w:eastAsia="en-US"/>
                </w:rPr>
                <w:t>As defined in Annex B.4.1</w:t>
              </w:r>
            </w:ins>
            <w:del w:id="856" w:author="Gaurav Nigam" w:date="2019-02-27T10:54:00Z">
              <w:r w:rsidRPr="00757311" w:rsidDel="004548E8">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C5FB19" w14:textId="3C0F9A9F" w:rsidR="00100CA3" w:rsidRPr="00757311" w:rsidRDefault="00100CA3" w:rsidP="00100CA3">
            <w:pPr>
              <w:keepNext/>
              <w:keepLines/>
              <w:spacing w:after="0"/>
              <w:jc w:val="center"/>
              <w:rPr>
                <w:rFonts w:ascii="Arial" w:eastAsia="SimSun" w:hAnsi="Arial"/>
                <w:sz w:val="18"/>
                <w:lang w:eastAsia="zh-CN"/>
              </w:rPr>
            </w:pPr>
            <w:ins w:id="857" w:author="Gaurav Nigam" w:date="2019-02-27T10:54:00Z">
              <w:r>
                <w:rPr>
                  <w:rFonts w:ascii="Arial" w:eastAsia="SimSun" w:hAnsi="Arial"/>
                  <w:sz w:val="18"/>
                  <w:lang w:eastAsia="en-US"/>
                </w:rPr>
                <w:t>As defined in Annex B.4.1</w:t>
              </w:r>
            </w:ins>
            <w:del w:id="858" w:author="Gaurav Nigam" w:date="2019-02-27T10:54:00Z">
              <w:r w:rsidRPr="00757311" w:rsidDel="004548E8">
                <w:rPr>
                  <w:rFonts w:ascii="Arial" w:eastAsia="SimSun" w:hAnsi="Arial"/>
                  <w:sz w:val="18"/>
                  <w:lang w:eastAsia="en-US"/>
                </w:rPr>
                <w:delText>TBD</w:delText>
              </w:r>
            </w:del>
          </w:p>
        </w:tc>
      </w:tr>
      <w:tr w:rsidR="00757311" w:rsidRPr="00757311" w14:paraId="70004AD1" w14:textId="77777777" w:rsidTr="00823B1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4A45FB6"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ZP CSI-RS configuration</w:t>
            </w:r>
          </w:p>
          <w:p w14:paraId="10F8B52B" w14:textId="77777777" w:rsidR="00757311" w:rsidRPr="00757311" w:rsidRDefault="00757311" w:rsidP="00757311">
            <w:pPr>
              <w:keepNext/>
              <w:keepLines/>
              <w:spacing w:after="0"/>
              <w:rPr>
                <w:rFonts w:ascii="Arial" w:eastAsia="SimSun" w:hAnsi="Arial"/>
                <w:sz w:val="18"/>
                <w:lang w:eastAsia="en-US"/>
              </w:rPr>
            </w:pPr>
          </w:p>
          <w:p w14:paraId="304AE340"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FCE3A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 resource</w:t>
            </w:r>
            <w:r w:rsidRPr="00757311">
              <w:rPr>
                <w:rFonts w:ascii="Arial" w:eastAsia="SimSun" w:hAnsi="Arial" w:hint="eastAsia"/>
                <w:sz w:val="18"/>
                <w:lang w:eastAsia="en-US"/>
              </w:rPr>
              <w:t xml:space="preserve"> </w:t>
            </w:r>
            <w:r w:rsidRPr="0075731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7B6F3A8"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AE5A63"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BCE401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27D67B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Aperiodic</w:t>
            </w:r>
          </w:p>
        </w:tc>
      </w:tr>
      <w:tr w:rsidR="00757311" w:rsidRPr="00757311" w14:paraId="6F05E807" w14:textId="77777777" w:rsidTr="00823B17">
        <w:trPr>
          <w:trHeight w:val="70"/>
          <w:jc w:val="center"/>
        </w:trPr>
        <w:tc>
          <w:tcPr>
            <w:tcW w:w="1196" w:type="dxa"/>
            <w:vMerge/>
            <w:tcBorders>
              <w:left w:val="single" w:sz="4" w:space="0" w:color="auto"/>
              <w:right w:val="single" w:sz="4" w:space="0" w:color="auto"/>
            </w:tcBorders>
            <w:vAlign w:val="center"/>
            <w:hideMark/>
          </w:tcPr>
          <w:p w14:paraId="56431961"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3175FA"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CSI-RS ports (</w:t>
            </w:r>
            <w:r w:rsidRPr="00757311">
              <w:rPr>
                <w:rFonts w:ascii="Arial" w:eastAsia="SimSun" w:hAnsi="Arial"/>
                <w:i/>
                <w:sz w:val="18"/>
                <w:lang w:eastAsia="en-US"/>
              </w:rPr>
              <w:t>X</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F87EC8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8B03A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C176E6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9F2B49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r>
      <w:tr w:rsidR="00757311" w:rsidRPr="00757311" w14:paraId="7520B436" w14:textId="77777777" w:rsidTr="00823B17">
        <w:trPr>
          <w:trHeight w:val="70"/>
          <w:jc w:val="center"/>
        </w:trPr>
        <w:tc>
          <w:tcPr>
            <w:tcW w:w="1196" w:type="dxa"/>
            <w:vMerge/>
            <w:tcBorders>
              <w:left w:val="single" w:sz="4" w:space="0" w:color="auto"/>
              <w:right w:val="single" w:sz="4" w:space="0" w:color="auto"/>
            </w:tcBorders>
            <w:vAlign w:val="center"/>
            <w:hideMark/>
          </w:tcPr>
          <w:p w14:paraId="50A34E27"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3FA0084"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F2935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0AF36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8279F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319856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r>
      <w:tr w:rsidR="00757311" w:rsidRPr="00757311" w14:paraId="00C98990" w14:textId="77777777" w:rsidTr="00823B17">
        <w:trPr>
          <w:trHeight w:val="70"/>
          <w:jc w:val="center"/>
        </w:trPr>
        <w:tc>
          <w:tcPr>
            <w:tcW w:w="1196" w:type="dxa"/>
            <w:vMerge/>
            <w:tcBorders>
              <w:left w:val="single" w:sz="4" w:space="0" w:color="auto"/>
              <w:right w:val="single" w:sz="4" w:space="0" w:color="auto"/>
            </w:tcBorders>
            <w:hideMark/>
          </w:tcPr>
          <w:p w14:paraId="02AE6100"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6CBE75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77699C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F60F1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AD5D6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57BC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1FF854CE" w14:textId="77777777" w:rsidTr="00823B17">
        <w:trPr>
          <w:trHeight w:val="70"/>
          <w:jc w:val="center"/>
        </w:trPr>
        <w:tc>
          <w:tcPr>
            <w:tcW w:w="1196" w:type="dxa"/>
            <w:vMerge/>
            <w:tcBorders>
              <w:left w:val="single" w:sz="4" w:space="0" w:color="auto"/>
              <w:right w:val="single" w:sz="4" w:space="0" w:color="auto"/>
            </w:tcBorders>
            <w:hideMark/>
          </w:tcPr>
          <w:p w14:paraId="4EAF02E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B0F0421"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subcarrier index in the PRB used for CSI-RS</w:t>
            </w:r>
            <w:r w:rsidRPr="00757311" w:rsidDel="0032520A">
              <w:rPr>
                <w:rFonts w:ascii="Arial" w:eastAsia="SimSun" w:hAnsi="Arial"/>
                <w:sz w:val="18"/>
                <w:lang w:eastAsia="en-US"/>
              </w:rPr>
              <w:t xml:space="preserve"> </w:t>
            </w:r>
            <w:r w:rsidRPr="00757311">
              <w:rPr>
                <w:rFonts w:ascii="Arial" w:eastAsia="SimSun" w:hAnsi="Arial"/>
                <w:sz w:val="18"/>
                <w:lang w:eastAsia="en-US"/>
              </w:rPr>
              <w:t>(k</w:t>
            </w:r>
            <w:r w:rsidRPr="00757311">
              <w:rPr>
                <w:rFonts w:ascii="Arial" w:eastAsia="SimSun" w:hAnsi="Arial"/>
                <w:sz w:val="18"/>
                <w:vertAlign w:val="subscript"/>
                <w:lang w:eastAsia="en-US"/>
              </w:rPr>
              <w:t>0</w:t>
            </w:r>
            <w:r w:rsidRPr="00757311">
              <w:rPr>
                <w:rFonts w:ascii="Arial" w:eastAsia="SimSun" w:hAnsi="Arial"/>
                <w:sz w:val="18"/>
                <w:lang w:eastAsia="en-US"/>
              </w:rPr>
              <w:t>, k</w:t>
            </w:r>
            <w:proofErr w:type="gramStart"/>
            <w:r w:rsidRPr="00757311">
              <w:rPr>
                <w:rFonts w:ascii="Arial" w:eastAsia="SimSun" w:hAnsi="Arial"/>
                <w:sz w:val="18"/>
                <w:vertAlign w:val="subscript"/>
                <w:lang w:eastAsia="en-US"/>
              </w:rPr>
              <w:t>1</w:t>
            </w:r>
            <w:r w:rsidRPr="0075731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A1E2B5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72BCF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6C9424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FF735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r>
      <w:tr w:rsidR="00757311" w:rsidRPr="00757311" w14:paraId="0DF243A7" w14:textId="77777777" w:rsidTr="00823B17">
        <w:trPr>
          <w:trHeight w:val="70"/>
          <w:jc w:val="center"/>
        </w:trPr>
        <w:tc>
          <w:tcPr>
            <w:tcW w:w="1196" w:type="dxa"/>
            <w:vMerge/>
            <w:tcBorders>
              <w:left w:val="single" w:sz="4" w:space="0" w:color="auto"/>
              <w:right w:val="single" w:sz="4" w:space="0" w:color="auto"/>
            </w:tcBorders>
            <w:hideMark/>
          </w:tcPr>
          <w:p w14:paraId="14DA1CE9"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E93C15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OFDM symbol in the PRB used for CSI-RS (l</w:t>
            </w:r>
            <w:r w:rsidRPr="00757311">
              <w:rPr>
                <w:rFonts w:ascii="Arial" w:eastAsia="SimSun" w:hAnsi="Arial"/>
                <w:sz w:val="18"/>
                <w:vertAlign w:val="subscript"/>
                <w:lang w:eastAsia="en-US"/>
              </w:rPr>
              <w:t>0</w:t>
            </w:r>
            <w:r w:rsidRPr="00757311">
              <w:rPr>
                <w:rFonts w:ascii="Arial" w:eastAsia="SimSun" w:hAnsi="Arial"/>
                <w:sz w:val="18"/>
                <w:lang w:eastAsia="en-US"/>
              </w:rPr>
              <w:t>, l</w:t>
            </w:r>
            <w:r w:rsidRPr="00757311">
              <w:rPr>
                <w:rFonts w:ascii="Arial" w:eastAsia="SimSun" w:hAnsi="Arial"/>
                <w:sz w:val="18"/>
                <w:vertAlign w:val="subscript"/>
                <w:lang w:eastAsia="en-US"/>
              </w:rPr>
              <w:t>1</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56D8810"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09BD0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EA4BE7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12C5CD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r>
      <w:tr w:rsidR="00757311" w:rsidRPr="00757311" w14:paraId="5A9FCAE8" w14:textId="77777777" w:rsidTr="00823B17">
        <w:trPr>
          <w:trHeight w:val="70"/>
          <w:jc w:val="center"/>
        </w:trPr>
        <w:tc>
          <w:tcPr>
            <w:tcW w:w="1196" w:type="dxa"/>
            <w:vMerge/>
            <w:tcBorders>
              <w:left w:val="single" w:sz="4" w:space="0" w:color="auto"/>
              <w:bottom w:val="single" w:sz="4" w:space="0" w:color="auto"/>
              <w:right w:val="single" w:sz="4" w:space="0" w:color="auto"/>
            </w:tcBorders>
            <w:hideMark/>
          </w:tcPr>
          <w:p w14:paraId="221A2334"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FC54AF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w:t>
            </w:r>
          </w:p>
          <w:p w14:paraId="2ED9039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6AFA3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10CF0D5"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87FFCB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10EAA15"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4335E80C" w14:textId="77777777" w:rsidTr="00823B1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F381A0C" w14:textId="77777777" w:rsidR="00757311" w:rsidRPr="00757311" w:rsidRDefault="00757311" w:rsidP="00757311">
            <w:pPr>
              <w:keepNext/>
              <w:keepLines/>
              <w:spacing w:after="0"/>
              <w:rPr>
                <w:rFonts w:ascii="Arial" w:eastAsia="SimSun" w:hAnsi="Arial"/>
                <w:sz w:val="18"/>
                <w:lang w:eastAsia="en-US"/>
              </w:rPr>
            </w:pPr>
          </w:p>
          <w:p w14:paraId="664C0A2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NZP CSI-RS for CSI acquisition</w:t>
            </w:r>
          </w:p>
          <w:p w14:paraId="0E2FA663" w14:textId="77777777" w:rsidR="00757311" w:rsidRPr="00757311" w:rsidRDefault="00757311" w:rsidP="00757311">
            <w:pPr>
              <w:keepNext/>
              <w:keepLines/>
              <w:spacing w:after="0"/>
              <w:rPr>
                <w:rFonts w:ascii="Arial" w:eastAsia="SimSun" w:hAnsi="Arial"/>
                <w:sz w:val="18"/>
                <w:lang w:eastAsia="en-US"/>
              </w:rPr>
            </w:pPr>
          </w:p>
          <w:p w14:paraId="550EDA5D"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DBF6A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 resource</w:t>
            </w:r>
            <w:r w:rsidRPr="00757311">
              <w:rPr>
                <w:rFonts w:ascii="Arial" w:eastAsia="SimSun" w:hAnsi="Arial" w:hint="eastAsia"/>
                <w:sz w:val="18"/>
                <w:lang w:eastAsia="en-US"/>
              </w:rPr>
              <w:t xml:space="preserve"> </w:t>
            </w:r>
            <w:r w:rsidRPr="0075731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93435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8AF0B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B41785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9B2961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hint="eastAsia"/>
                <w:sz w:val="18"/>
                <w:lang w:eastAsia="zh-CN"/>
              </w:rPr>
              <w:t>Aperiodic</w:t>
            </w:r>
          </w:p>
        </w:tc>
      </w:tr>
      <w:tr w:rsidR="00757311" w:rsidRPr="00757311" w14:paraId="59442725" w14:textId="77777777" w:rsidTr="00823B17">
        <w:trPr>
          <w:trHeight w:val="70"/>
          <w:jc w:val="center"/>
        </w:trPr>
        <w:tc>
          <w:tcPr>
            <w:tcW w:w="1196" w:type="dxa"/>
            <w:vMerge/>
            <w:tcBorders>
              <w:left w:val="single" w:sz="4" w:space="0" w:color="auto"/>
              <w:right w:val="single" w:sz="4" w:space="0" w:color="auto"/>
            </w:tcBorders>
            <w:vAlign w:val="center"/>
          </w:tcPr>
          <w:p w14:paraId="0613E47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303D0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CSI-RS ports (</w:t>
            </w:r>
            <w:r w:rsidRPr="00757311">
              <w:rPr>
                <w:rFonts w:ascii="Arial" w:eastAsia="SimSun" w:hAnsi="Arial"/>
                <w:i/>
                <w:sz w:val="18"/>
                <w:lang w:eastAsia="en-US"/>
              </w:rPr>
              <w:t>X</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9A17422"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F1003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5A2ED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78F4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r>
      <w:tr w:rsidR="00757311" w:rsidRPr="00757311" w14:paraId="6A5B816E" w14:textId="77777777" w:rsidTr="00823B17">
        <w:trPr>
          <w:trHeight w:val="70"/>
          <w:jc w:val="center"/>
        </w:trPr>
        <w:tc>
          <w:tcPr>
            <w:tcW w:w="1196" w:type="dxa"/>
            <w:vMerge/>
            <w:tcBorders>
              <w:left w:val="single" w:sz="4" w:space="0" w:color="auto"/>
              <w:right w:val="single" w:sz="4" w:space="0" w:color="auto"/>
            </w:tcBorders>
            <w:vAlign w:val="center"/>
            <w:hideMark/>
          </w:tcPr>
          <w:p w14:paraId="269EA49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1CE8C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B15C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1F33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190E7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4D525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r>
      <w:tr w:rsidR="00757311" w:rsidRPr="00757311" w14:paraId="26E3F5A7" w14:textId="77777777" w:rsidTr="00823B17">
        <w:trPr>
          <w:trHeight w:val="70"/>
          <w:jc w:val="center"/>
        </w:trPr>
        <w:tc>
          <w:tcPr>
            <w:tcW w:w="1196" w:type="dxa"/>
            <w:vMerge/>
            <w:tcBorders>
              <w:left w:val="single" w:sz="4" w:space="0" w:color="auto"/>
              <w:right w:val="single" w:sz="4" w:space="0" w:color="auto"/>
            </w:tcBorders>
            <w:hideMark/>
          </w:tcPr>
          <w:p w14:paraId="538145E8"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63B32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DD42F4"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E455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5CA2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792DE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2252AB3C" w14:textId="77777777" w:rsidTr="00823B17">
        <w:trPr>
          <w:trHeight w:val="70"/>
          <w:jc w:val="center"/>
        </w:trPr>
        <w:tc>
          <w:tcPr>
            <w:tcW w:w="1196" w:type="dxa"/>
            <w:vMerge/>
            <w:tcBorders>
              <w:left w:val="single" w:sz="4" w:space="0" w:color="auto"/>
              <w:right w:val="single" w:sz="4" w:space="0" w:color="auto"/>
            </w:tcBorders>
            <w:hideMark/>
          </w:tcPr>
          <w:p w14:paraId="1253DA9E" w14:textId="77777777" w:rsidR="00757311" w:rsidRPr="00757311" w:rsidRDefault="00757311" w:rsidP="00757311">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F695C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subcarrier index in the PRB used for CSI-RS</w:t>
            </w:r>
            <w:r w:rsidRPr="00757311" w:rsidDel="0032520A">
              <w:rPr>
                <w:rFonts w:ascii="Arial" w:eastAsia="SimSun" w:hAnsi="Arial"/>
                <w:sz w:val="18"/>
                <w:lang w:eastAsia="en-US"/>
              </w:rPr>
              <w:t xml:space="preserve"> </w:t>
            </w:r>
            <w:r w:rsidRPr="00757311">
              <w:rPr>
                <w:rFonts w:ascii="Arial" w:eastAsia="SimSun" w:hAnsi="Arial"/>
                <w:sz w:val="18"/>
                <w:lang w:eastAsia="en-US"/>
              </w:rPr>
              <w:t>(k</w:t>
            </w:r>
            <w:r w:rsidRPr="00757311">
              <w:rPr>
                <w:rFonts w:ascii="Arial" w:eastAsia="SimSun" w:hAnsi="Arial"/>
                <w:sz w:val="18"/>
                <w:vertAlign w:val="subscript"/>
                <w:lang w:eastAsia="en-US"/>
              </w:rPr>
              <w:t>0</w:t>
            </w:r>
            <w:r w:rsidRPr="00757311">
              <w:rPr>
                <w:rFonts w:ascii="Arial" w:eastAsia="SimSun" w:hAnsi="Arial"/>
                <w:sz w:val="18"/>
                <w:lang w:eastAsia="en-US"/>
              </w:rPr>
              <w:t>, k</w:t>
            </w:r>
            <w:proofErr w:type="gramStart"/>
            <w:r w:rsidRPr="00757311">
              <w:rPr>
                <w:rFonts w:ascii="Arial" w:eastAsia="SimSun" w:hAnsi="Arial"/>
                <w:sz w:val="18"/>
                <w:vertAlign w:val="subscript"/>
                <w:lang w:eastAsia="en-US"/>
              </w:rPr>
              <w:t>1</w:t>
            </w:r>
            <w:r w:rsidRPr="0075731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FDD880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B7607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5FD51E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3B26F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r>
      <w:tr w:rsidR="00757311" w:rsidRPr="00757311" w14:paraId="4A342FFD" w14:textId="77777777" w:rsidTr="00823B17">
        <w:trPr>
          <w:trHeight w:val="70"/>
          <w:jc w:val="center"/>
        </w:trPr>
        <w:tc>
          <w:tcPr>
            <w:tcW w:w="1196" w:type="dxa"/>
            <w:vMerge/>
            <w:tcBorders>
              <w:left w:val="single" w:sz="4" w:space="0" w:color="auto"/>
              <w:right w:val="single" w:sz="4" w:space="0" w:color="auto"/>
            </w:tcBorders>
            <w:hideMark/>
          </w:tcPr>
          <w:p w14:paraId="587FE24B"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D193000"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OFDM symbol in the PRB used for CSI-RS (l</w:t>
            </w:r>
            <w:r w:rsidRPr="00757311">
              <w:rPr>
                <w:rFonts w:ascii="Arial" w:eastAsia="SimSun" w:hAnsi="Arial"/>
                <w:sz w:val="18"/>
                <w:vertAlign w:val="subscript"/>
                <w:lang w:eastAsia="en-US"/>
              </w:rPr>
              <w:t>0</w:t>
            </w:r>
            <w:r w:rsidRPr="00757311">
              <w:rPr>
                <w:rFonts w:ascii="Arial" w:eastAsia="SimSun" w:hAnsi="Arial"/>
                <w:sz w:val="18"/>
                <w:lang w:eastAsia="en-US"/>
              </w:rPr>
              <w:t>, l</w:t>
            </w:r>
            <w:r w:rsidRPr="00757311">
              <w:rPr>
                <w:rFonts w:ascii="Arial" w:eastAsia="SimSun" w:hAnsi="Arial"/>
                <w:sz w:val="18"/>
                <w:vertAlign w:val="subscript"/>
                <w:lang w:eastAsia="en-US"/>
              </w:rPr>
              <w:t>1</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A533C9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47C5AB"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A770B0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3EF30E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r>
      <w:tr w:rsidR="00757311" w:rsidRPr="00757311" w14:paraId="327E8A8A" w14:textId="77777777" w:rsidTr="00823B17">
        <w:trPr>
          <w:trHeight w:val="70"/>
          <w:jc w:val="center"/>
        </w:trPr>
        <w:tc>
          <w:tcPr>
            <w:tcW w:w="1196" w:type="dxa"/>
            <w:vMerge/>
            <w:tcBorders>
              <w:left w:val="single" w:sz="4" w:space="0" w:color="auto"/>
              <w:right w:val="single" w:sz="4" w:space="0" w:color="auto"/>
            </w:tcBorders>
            <w:hideMark/>
          </w:tcPr>
          <w:p w14:paraId="4F21D27A"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F947CC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NZP CSI-RS-</w:t>
            </w:r>
            <w:proofErr w:type="spellStart"/>
            <w:r w:rsidRPr="00757311">
              <w:rPr>
                <w:rFonts w:ascii="Arial" w:eastAsia="SimSun" w:hAnsi="Arial"/>
                <w:sz w:val="18"/>
                <w:lang w:eastAsia="en-US"/>
              </w:rPr>
              <w:t>timeConfig</w:t>
            </w:r>
            <w:proofErr w:type="spellEnd"/>
          </w:p>
          <w:p w14:paraId="5E8455D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DE91C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8BED6B"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11FDF17"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EBE383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3FB3343C" w14:textId="77777777" w:rsidTr="00823B17">
        <w:trPr>
          <w:trHeight w:val="70"/>
          <w:jc w:val="center"/>
        </w:trPr>
        <w:tc>
          <w:tcPr>
            <w:tcW w:w="1196" w:type="dxa"/>
            <w:vMerge w:val="restart"/>
            <w:tcBorders>
              <w:left w:val="single" w:sz="4" w:space="0" w:color="auto"/>
              <w:right w:val="single" w:sz="4" w:space="0" w:color="auto"/>
            </w:tcBorders>
            <w:hideMark/>
          </w:tcPr>
          <w:p w14:paraId="3B95A8B3" w14:textId="77777777" w:rsidR="00757311" w:rsidRPr="00757311" w:rsidRDefault="00757311" w:rsidP="00757311">
            <w:pPr>
              <w:keepNext/>
              <w:keepLines/>
              <w:spacing w:after="0"/>
              <w:rPr>
                <w:rFonts w:ascii="Arial" w:eastAsia="SimSun" w:hAnsi="Arial"/>
                <w:sz w:val="18"/>
                <w:lang w:eastAsia="en-US"/>
              </w:rPr>
            </w:pPr>
          </w:p>
          <w:p w14:paraId="7775A95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77EDCE3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790DC203"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D8F4C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1339B0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3D078B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r>
      <w:tr w:rsidR="00757311" w:rsidRPr="00757311" w14:paraId="319D2AC6" w14:textId="77777777" w:rsidTr="00823B17">
        <w:trPr>
          <w:trHeight w:val="70"/>
          <w:jc w:val="center"/>
        </w:trPr>
        <w:tc>
          <w:tcPr>
            <w:tcW w:w="1196" w:type="dxa"/>
            <w:vMerge/>
            <w:tcBorders>
              <w:left w:val="single" w:sz="4" w:space="0" w:color="auto"/>
              <w:right w:val="single" w:sz="4" w:space="0" w:color="auto"/>
            </w:tcBorders>
            <w:hideMark/>
          </w:tcPr>
          <w:p w14:paraId="58E7A708"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9FFB17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CSI-IM Resource Mapping</w:t>
            </w:r>
          </w:p>
          <w:p w14:paraId="714776E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w:t>
            </w:r>
            <w:proofErr w:type="spellStart"/>
            <w:r w:rsidRPr="00757311">
              <w:rPr>
                <w:rFonts w:ascii="Arial" w:eastAsia="SimSun" w:hAnsi="Arial"/>
                <w:sz w:val="18"/>
                <w:lang w:eastAsia="en-US"/>
              </w:rPr>
              <w:t>k</w:t>
            </w:r>
            <w:r w:rsidRPr="00757311">
              <w:rPr>
                <w:rFonts w:ascii="Arial" w:eastAsia="SimSun" w:hAnsi="Arial"/>
                <w:sz w:val="18"/>
                <w:vertAlign w:val="subscript"/>
                <w:lang w:eastAsia="en-US"/>
              </w:rPr>
              <w:t>CSI</w:t>
            </w:r>
            <w:proofErr w:type="spellEnd"/>
            <w:r w:rsidRPr="00757311">
              <w:rPr>
                <w:rFonts w:ascii="Arial" w:eastAsia="SimSun" w:hAnsi="Arial"/>
                <w:sz w:val="18"/>
                <w:vertAlign w:val="subscript"/>
                <w:lang w:eastAsia="en-US"/>
              </w:rPr>
              <w:t>-</w:t>
            </w:r>
            <w:proofErr w:type="spellStart"/>
            <w:proofErr w:type="gramStart"/>
            <w:r w:rsidRPr="00757311">
              <w:rPr>
                <w:rFonts w:ascii="Arial" w:eastAsia="SimSun" w:hAnsi="Arial"/>
                <w:sz w:val="18"/>
                <w:vertAlign w:val="subscript"/>
                <w:lang w:eastAsia="en-US"/>
              </w:rPr>
              <w:t>IM</w:t>
            </w:r>
            <w:r w:rsidRPr="00757311">
              <w:rPr>
                <w:rFonts w:ascii="Arial" w:eastAsia="SimSun" w:hAnsi="Arial"/>
                <w:sz w:val="18"/>
                <w:lang w:eastAsia="en-US"/>
              </w:rPr>
              <w:t>,</w:t>
            </w:r>
            <w:r w:rsidRPr="00757311">
              <w:rPr>
                <w:rFonts w:ascii="Arial" w:eastAsia="SimSun" w:hAnsi="Arial" w:hint="eastAsia"/>
                <w:sz w:val="18"/>
                <w:lang w:eastAsia="en-US"/>
              </w:rPr>
              <w:t>l</w:t>
            </w:r>
            <w:r w:rsidRPr="00757311">
              <w:rPr>
                <w:rFonts w:ascii="Arial" w:eastAsia="SimSun" w:hAnsi="Arial"/>
                <w:sz w:val="18"/>
                <w:vertAlign w:val="subscript"/>
                <w:lang w:eastAsia="en-US"/>
              </w:rPr>
              <w:t>CSI</w:t>
            </w:r>
            <w:proofErr w:type="spellEnd"/>
            <w:proofErr w:type="gramEnd"/>
            <w:r w:rsidRPr="00757311">
              <w:rPr>
                <w:rFonts w:ascii="Arial" w:eastAsia="SimSun" w:hAnsi="Arial"/>
                <w:sz w:val="18"/>
                <w:vertAlign w:val="subscript"/>
                <w:lang w:eastAsia="en-US"/>
              </w:rPr>
              <w:t>-IM</w:t>
            </w:r>
            <w:r w:rsidRPr="00757311">
              <w:rPr>
                <w:rFonts w:ascii="Arial" w:eastAsia="SimSun" w:hAnsi="Arial"/>
                <w:sz w:val="18"/>
                <w:lang w:eastAsia="en-US"/>
              </w:rPr>
              <w:t>)</w:t>
            </w:r>
          </w:p>
          <w:p w14:paraId="5DAA1606" w14:textId="77777777" w:rsidR="00757311" w:rsidRPr="00757311" w:rsidRDefault="00757311" w:rsidP="00757311">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611BB95F"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A35F8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3CA9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5CF6D3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r>
      <w:tr w:rsidR="00757311" w:rsidRPr="00757311" w14:paraId="6A6A8DBA" w14:textId="77777777" w:rsidTr="00823B17">
        <w:trPr>
          <w:trHeight w:val="70"/>
          <w:jc w:val="center"/>
        </w:trPr>
        <w:tc>
          <w:tcPr>
            <w:tcW w:w="1196" w:type="dxa"/>
            <w:vMerge/>
            <w:tcBorders>
              <w:left w:val="single" w:sz="4" w:space="0" w:color="auto"/>
              <w:bottom w:val="single" w:sz="4" w:space="0" w:color="auto"/>
              <w:right w:val="single" w:sz="4" w:space="0" w:color="auto"/>
            </w:tcBorders>
            <w:hideMark/>
          </w:tcPr>
          <w:p w14:paraId="757EC179"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AD12D1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CSI-IM </w:t>
            </w:r>
            <w:proofErr w:type="spellStart"/>
            <w:r w:rsidRPr="00757311">
              <w:rPr>
                <w:rFonts w:ascii="Arial" w:eastAsia="SimSun" w:hAnsi="Arial"/>
                <w:sz w:val="18"/>
                <w:lang w:eastAsia="en-US"/>
              </w:rPr>
              <w:t>timeConfig</w:t>
            </w:r>
            <w:proofErr w:type="spellEnd"/>
          </w:p>
          <w:p w14:paraId="65BC18E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13792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21BD25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0603EB9"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7531C1F"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6001811B"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4CC08D1"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7AF12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82139F"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2637AC48"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0D900D3"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r>
      <w:tr w:rsidR="00757311" w:rsidRPr="00757311" w14:paraId="09A67E5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C2DC9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94BF3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790D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031F0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CC917E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r>
      <w:tr w:rsidR="00757311" w:rsidRPr="00757311" w14:paraId="66CB4F1E"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489FE6"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2B166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07D4E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7E4C3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73EFF0D" w14:textId="77777777" w:rsidR="00757311" w:rsidRPr="00757311" w:rsidRDefault="00757311" w:rsidP="00757311">
            <w:pPr>
              <w:keepNext/>
              <w:keepLines/>
              <w:spacing w:after="0"/>
              <w:jc w:val="center"/>
              <w:rPr>
                <w:rFonts w:ascii="Arial" w:eastAsia="SimSun" w:hAnsi="Arial"/>
                <w:iCs/>
                <w:sz w:val="18"/>
                <w:lang w:eastAsia="en-US"/>
              </w:rPr>
            </w:pPr>
            <w:r w:rsidRPr="00757311">
              <w:rPr>
                <w:rFonts w:ascii="Arial" w:eastAsia="SimSun" w:hAnsi="Arial"/>
                <w:iCs/>
                <w:sz w:val="18"/>
                <w:lang w:eastAsia="en-US"/>
              </w:rPr>
              <w:t>cri-RI-PMI-CQI</w:t>
            </w:r>
          </w:p>
        </w:tc>
      </w:tr>
      <w:tr w:rsidR="00757311" w:rsidRPr="00757311" w14:paraId="080CEA6F"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0A710FC"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35A4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EB419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A410C7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C88D2D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r>
      <w:tr w:rsidR="00757311" w:rsidRPr="00757311" w14:paraId="0F5B1949"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8A4883"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0CBF8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1C744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A5F0F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1AAC9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r>
      <w:tr w:rsidR="00757311" w:rsidRPr="00757311" w14:paraId="2A00409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E5C609"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EB09C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E4091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33C93F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604320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r>
      <w:tr w:rsidR="00757311" w:rsidRPr="00757311" w14:paraId="425BF557"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B9B51E"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pmi-FormatIndicator</w:t>
            </w:r>
            <w:proofErr w:type="spellEnd"/>
            <w:r w:rsidRPr="0075731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6633CF"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DE8C5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BA3D5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D12A9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r>
      <w:tr w:rsidR="00F41A62" w:rsidRPr="00757311" w14:paraId="0D06B1EC" w14:textId="77777777" w:rsidTr="00823B17">
        <w:trPr>
          <w:trHeight w:val="70"/>
          <w:jc w:val="center"/>
          <w:ins w:id="859" w:author="Gaurav Nigam" w:date="2019-02-27T11:0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0CEC3F" w14:textId="61F9B555" w:rsidR="00F41A62" w:rsidRPr="00757311" w:rsidRDefault="00F41A62" w:rsidP="00F41A62">
            <w:pPr>
              <w:keepNext/>
              <w:keepLines/>
              <w:spacing w:after="0"/>
              <w:rPr>
                <w:ins w:id="860" w:author="Gaurav Nigam" w:date="2019-02-27T11:05:00Z"/>
                <w:rFonts w:ascii="Arial" w:eastAsia="SimSun" w:hAnsi="Arial"/>
                <w:sz w:val="18"/>
                <w:lang w:eastAsia="en-US"/>
              </w:rPr>
            </w:pPr>
            <w:bookmarkStart w:id="861" w:name="_GoBack" w:colFirst="4" w:colLast="4"/>
            <w:ins w:id="862" w:author="Gaurav Nigam" w:date="2019-02-27T11:06: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2CFECA6" w14:textId="43AE6787" w:rsidR="00F41A62" w:rsidRPr="00757311" w:rsidRDefault="00F41A62" w:rsidP="00F41A62">
            <w:pPr>
              <w:keepNext/>
              <w:keepLines/>
              <w:spacing w:after="0"/>
              <w:jc w:val="center"/>
              <w:rPr>
                <w:ins w:id="863" w:author="Gaurav Nigam" w:date="2019-02-27T11:05:00Z"/>
                <w:rFonts w:ascii="Arial" w:eastAsia="SimSun" w:hAnsi="Arial"/>
                <w:sz w:val="18"/>
                <w:lang w:eastAsia="en-US"/>
              </w:rPr>
            </w:pPr>
            <w:ins w:id="864" w:author="Gaurav Nigam" w:date="2019-02-27T11:06: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2DB68C40" w14:textId="10CC1000" w:rsidR="00F41A62" w:rsidRPr="00757311" w:rsidRDefault="00F41A62" w:rsidP="00F41A62">
            <w:pPr>
              <w:keepNext/>
              <w:keepLines/>
              <w:spacing w:after="0"/>
              <w:jc w:val="center"/>
              <w:rPr>
                <w:ins w:id="865" w:author="Gaurav Nigam" w:date="2019-02-27T11:05:00Z"/>
                <w:rFonts w:ascii="Arial" w:eastAsia="SimSun" w:hAnsi="Arial"/>
                <w:sz w:val="18"/>
                <w:lang w:eastAsia="en-US"/>
              </w:rPr>
            </w:pPr>
            <w:ins w:id="866" w:author="Gaurav Nigam" w:date="2019-02-28T01:07:00Z">
              <w:r>
                <w:rPr>
                  <w:rFonts w:ascii="Arial" w:eastAsia="Times New Roman" w:hAnsi="Arial"/>
                  <w:sz w:val="18"/>
                  <w:lang w:eastAsia="en-US"/>
                </w:rPr>
                <w:t>[</w:t>
              </w:r>
            </w:ins>
            <w:ins w:id="867" w:author="Gaurav Nigam" w:date="2019-02-27T11:06:00Z">
              <w:r>
                <w:rPr>
                  <w:rFonts w:ascii="Arial" w:eastAsia="Times New Roman" w:hAnsi="Arial"/>
                  <w:sz w:val="18"/>
                  <w:lang w:eastAsia="en-US"/>
                </w:rPr>
                <w:t>8</w:t>
              </w:r>
            </w:ins>
            <w:ins w:id="868" w:author="Gaurav Nigam" w:date="2019-02-28T01:07:00Z">
              <w:r>
                <w:rPr>
                  <w:rFonts w:ascii="Arial" w:eastAsia="Times New Roma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F2F351D" w14:textId="3BD90CFF" w:rsidR="00F41A62" w:rsidRPr="00757311" w:rsidRDefault="00F41A62" w:rsidP="00F41A62">
            <w:pPr>
              <w:keepNext/>
              <w:keepLines/>
              <w:spacing w:after="0"/>
              <w:jc w:val="center"/>
              <w:rPr>
                <w:ins w:id="869" w:author="Gaurav Nigam" w:date="2019-02-27T11:05:00Z"/>
                <w:rFonts w:ascii="Arial" w:eastAsia="SimSun" w:hAnsi="Arial"/>
                <w:sz w:val="18"/>
                <w:lang w:eastAsia="en-US"/>
              </w:rPr>
            </w:pPr>
            <w:ins w:id="870" w:author="Gaurav Nigam" w:date="2019-02-28T01:08:00Z">
              <w:r>
                <w:rPr>
                  <w:rFonts w:ascii="Arial" w:eastAsia="Times New Roma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61156669" w14:textId="70116075" w:rsidR="00F41A62" w:rsidRPr="00757311" w:rsidRDefault="00F41A62" w:rsidP="00F41A62">
            <w:pPr>
              <w:keepNext/>
              <w:keepLines/>
              <w:spacing w:after="0"/>
              <w:jc w:val="center"/>
              <w:rPr>
                <w:ins w:id="871" w:author="Gaurav Nigam" w:date="2019-02-27T11:05:00Z"/>
                <w:rFonts w:ascii="Arial" w:eastAsia="SimSun" w:hAnsi="Arial"/>
                <w:sz w:val="18"/>
                <w:lang w:eastAsia="en-US"/>
              </w:rPr>
            </w:pPr>
            <w:ins w:id="872" w:author="Gaurav Nigam" w:date="2019-02-28T01:08:00Z">
              <w:r>
                <w:rPr>
                  <w:rFonts w:ascii="Arial" w:eastAsia="Times New Roman" w:hAnsi="Arial"/>
                  <w:sz w:val="18"/>
                  <w:lang w:eastAsia="en-US"/>
                </w:rPr>
                <w:t>[8]</w:t>
              </w:r>
            </w:ins>
          </w:p>
        </w:tc>
      </w:tr>
      <w:tr w:rsidR="00F41A62" w:rsidRPr="00757311" w14:paraId="5B900FC8" w14:textId="77777777" w:rsidTr="00823B17">
        <w:trPr>
          <w:trHeight w:val="70"/>
          <w:jc w:val="center"/>
          <w:ins w:id="873" w:author="Gaurav Nigam" w:date="2019-02-27T11:0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5B56895" w14:textId="01AACCFB" w:rsidR="00F41A62" w:rsidRPr="00757311" w:rsidRDefault="00F41A62" w:rsidP="00F41A62">
            <w:pPr>
              <w:keepNext/>
              <w:keepLines/>
              <w:spacing w:after="0"/>
              <w:rPr>
                <w:ins w:id="874" w:author="Gaurav Nigam" w:date="2019-02-27T11:05:00Z"/>
                <w:rFonts w:ascii="Arial" w:eastAsia="SimSun" w:hAnsi="Arial"/>
                <w:sz w:val="18"/>
                <w:lang w:eastAsia="en-US"/>
              </w:rPr>
            </w:pPr>
            <w:proofErr w:type="spellStart"/>
            <w:ins w:id="875" w:author="Gaurav Nigam" w:date="2019-02-27T11:06: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7A08C6" w14:textId="77777777" w:rsidR="00F41A62" w:rsidRPr="00757311" w:rsidRDefault="00F41A62" w:rsidP="00F41A62">
            <w:pPr>
              <w:keepNext/>
              <w:keepLines/>
              <w:spacing w:after="0"/>
              <w:jc w:val="center"/>
              <w:rPr>
                <w:ins w:id="876" w:author="Gaurav Nigam" w:date="2019-02-27T11:05: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AF7C4D" w14:textId="1A06091B" w:rsidR="00F41A62" w:rsidRPr="00757311" w:rsidRDefault="00F41A62" w:rsidP="00F41A62">
            <w:pPr>
              <w:keepNext/>
              <w:keepLines/>
              <w:spacing w:after="0"/>
              <w:jc w:val="center"/>
              <w:rPr>
                <w:ins w:id="877" w:author="Gaurav Nigam" w:date="2019-02-27T11:05:00Z"/>
                <w:rFonts w:ascii="Arial" w:eastAsia="SimSun" w:hAnsi="Arial"/>
                <w:sz w:val="18"/>
                <w:lang w:eastAsia="en-US"/>
              </w:rPr>
            </w:pPr>
            <w:ins w:id="878" w:author="Gaurav Nigam" w:date="2019-02-28T01:08:00Z">
              <w:r>
                <w:rPr>
                  <w:rFonts w:ascii="Arial" w:eastAsia="Times New Roman" w:hAnsi="Arial"/>
                  <w:sz w:val="18"/>
                  <w:lang w:eastAsia="en-US"/>
                </w:rPr>
                <w:t>[</w:t>
              </w:r>
            </w:ins>
            <w:ins w:id="879" w:author="Gaurav Nigam" w:date="2019-02-27T11:06:00Z">
              <w:r>
                <w:rPr>
                  <w:rFonts w:ascii="Arial" w:eastAsia="Times New Roman" w:hAnsi="Arial"/>
                  <w:sz w:val="18"/>
                  <w:lang w:eastAsia="en-US"/>
                </w:rPr>
                <w:t>111111111</w:t>
              </w:r>
            </w:ins>
            <w:ins w:id="880" w:author="Gaurav Nigam" w:date="2019-02-28T01:08:00Z">
              <w:r>
                <w:rPr>
                  <w:rFonts w:ascii="Arial" w:eastAsia="Times New Roman" w:hAnsi="Arial"/>
                  <w:sz w:val="18"/>
                  <w:lang w:eastAsia="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E409727" w14:textId="3F30030E" w:rsidR="00F41A62" w:rsidRPr="00757311" w:rsidRDefault="00F41A62" w:rsidP="00F41A62">
            <w:pPr>
              <w:keepNext/>
              <w:keepLines/>
              <w:spacing w:after="0"/>
              <w:jc w:val="center"/>
              <w:rPr>
                <w:ins w:id="881" w:author="Gaurav Nigam" w:date="2019-02-27T11:05:00Z"/>
                <w:rFonts w:ascii="Arial" w:eastAsia="SimSun" w:hAnsi="Arial"/>
                <w:sz w:val="18"/>
                <w:lang w:eastAsia="en-US"/>
              </w:rPr>
            </w:pPr>
            <w:ins w:id="882" w:author="Gaurav Nigam" w:date="2019-02-28T01:08:00Z">
              <w:r>
                <w:rPr>
                  <w:rFonts w:ascii="Arial" w:eastAsia="Times New Roman" w:hAnsi="Arial"/>
                  <w:sz w:val="18"/>
                  <w:lang w:eastAsia="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7EF36C56" w14:textId="6EC2DBC6" w:rsidR="00F41A62" w:rsidRPr="00757311" w:rsidRDefault="00F41A62" w:rsidP="00F41A62">
            <w:pPr>
              <w:keepNext/>
              <w:keepLines/>
              <w:spacing w:after="0"/>
              <w:jc w:val="center"/>
              <w:rPr>
                <w:ins w:id="883" w:author="Gaurav Nigam" w:date="2019-02-27T11:05:00Z"/>
                <w:rFonts w:ascii="Arial" w:eastAsia="SimSun" w:hAnsi="Arial"/>
                <w:sz w:val="18"/>
                <w:lang w:eastAsia="en-US"/>
              </w:rPr>
            </w:pPr>
            <w:ins w:id="884" w:author="Gaurav Nigam" w:date="2019-02-28T01:08:00Z">
              <w:r>
                <w:rPr>
                  <w:rFonts w:ascii="Arial" w:eastAsia="Times New Roman" w:hAnsi="Arial"/>
                  <w:sz w:val="18"/>
                  <w:lang w:eastAsia="en-US"/>
                </w:rPr>
                <w:t>[111111111]</w:t>
              </w:r>
            </w:ins>
          </w:p>
        </w:tc>
      </w:tr>
      <w:bookmarkEnd w:id="861"/>
      <w:tr w:rsidR="00FD1741" w:rsidRPr="00757311" w14:paraId="09DA8A67"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DFE890" w14:textId="77777777" w:rsidR="00FD1741" w:rsidRPr="00757311" w:rsidRDefault="00FD1741" w:rsidP="00FD1741">
            <w:pPr>
              <w:keepNext/>
              <w:keepLines/>
              <w:spacing w:after="0"/>
              <w:rPr>
                <w:rFonts w:ascii="Arial" w:eastAsia="SimSun" w:hAnsi="Arial"/>
                <w:sz w:val="18"/>
                <w:lang w:eastAsia="en-US"/>
              </w:rPr>
            </w:pPr>
            <w:r w:rsidRPr="00757311">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E9D3FA" w14:textId="77777777" w:rsidR="00FD1741" w:rsidRPr="00757311" w:rsidRDefault="00FD1741" w:rsidP="00FD174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975D45E" w14:textId="5CF5EFC6" w:rsidR="00FD1741" w:rsidRPr="00757311" w:rsidRDefault="00FD1741" w:rsidP="00FD1741">
            <w:pPr>
              <w:keepNext/>
              <w:keepLines/>
              <w:spacing w:after="0"/>
              <w:jc w:val="center"/>
              <w:rPr>
                <w:rFonts w:ascii="Arial" w:eastAsia="SimSun" w:hAnsi="Arial"/>
                <w:sz w:val="18"/>
                <w:lang w:eastAsia="en-US"/>
              </w:rPr>
            </w:pPr>
            <w:ins w:id="885" w:author="Gaurav Nigam" w:date="2019-02-27T11:08:00Z">
              <w:r>
                <w:rPr>
                  <w:rFonts w:ascii="Arial" w:eastAsia="SimSun" w:hAnsi="Arial"/>
                  <w:sz w:val="18"/>
                  <w:lang w:eastAsia="en-US"/>
                </w:rPr>
                <w:t>8/1</w:t>
              </w:r>
            </w:ins>
            <w:del w:id="886" w:author="Gaurav Nigam" w:date="2019-02-27T11:08:00Z">
              <w:r w:rsidRPr="00757311" w:rsidDel="005A1C6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860FCFA" w14:textId="2AE31859" w:rsidR="00FD1741" w:rsidRPr="00757311" w:rsidRDefault="00FD1741" w:rsidP="00FD1741">
            <w:pPr>
              <w:keepNext/>
              <w:keepLines/>
              <w:spacing w:after="0"/>
              <w:jc w:val="center"/>
              <w:rPr>
                <w:rFonts w:ascii="Arial" w:eastAsia="SimSun" w:hAnsi="Arial"/>
                <w:sz w:val="18"/>
                <w:lang w:eastAsia="en-US"/>
              </w:rPr>
            </w:pPr>
            <w:ins w:id="887" w:author="Gaurav Nigam" w:date="2019-02-27T11:08:00Z">
              <w:r>
                <w:rPr>
                  <w:rFonts w:ascii="Arial" w:eastAsia="SimSun" w:hAnsi="Arial"/>
                  <w:sz w:val="18"/>
                  <w:lang w:eastAsia="en-US"/>
                </w:rPr>
                <w:t>8/1</w:t>
              </w:r>
            </w:ins>
            <w:del w:id="888" w:author="Gaurav Nigam" w:date="2019-02-27T11:08:00Z">
              <w:r w:rsidRPr="00757311" w:rsidDel="005A1C6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BD5F30F" w14:textId="13975357" w:rsidR="00FD1741" w:rsidRPr="00757311" w:rsidRDefault="00FD1741" w:rsidP="00FD1741">
            <w:pPr>
              <w:keepNext/>
              <w:keepLines/>
              <w:spacing w:after="0"/>
              <w:jc w:val="center"/>
              <w:rPr>
                <w:rFonts w:ascii="Arial" w:eastAsia="SimSun" w:hAnsi="Arial"/>
                <w:sz w:val="18"/>
                <w:lang w:eastAsia="en-US"/>
              </w:rPr>
            </w:pPr>
            <w:ins w:id="889" w:author="Gaurav Nigam" w:date="2019-02-27T11:08:00Z">
              <w:r>
                <w:rPr>
                  <w:rFonts w:ascii="Arial" w:eastAsia="SimSun" w:hAnsi="Arial"/>
                  <w:sz w:val="18"/>
                  <w:lang w:eastAsia="en-US"/>
                </w:rPr>
                <w:t>8/1</w:t>
              </w:r>
            </w:ins>
            <w:del w:id="890" w:author="Gaurav Nigam" w:date="2019-02-27T11:08:00Z">
              <w:r w:rsidRPr="00757311" w:rsidDel="005A1C6B">
                <w:rPr>
                  <w:rFonts w:ascii="Arial" w:eastAsia="SimSun" w:hAnsi="Arial"/>
                  <w:sz w:val="18"/>
                  <w:lang w:eastAsia="en-US"/>
                </w:rPr>
                <w:delText>TBD</w:delText>
              </w:r>
            </w:del>
          </w:p>
        </w:tc>
      </w:tr>
      <w:tr w:rsidR="00757311" w:rsidRPr="00757311" w14:paraId="0AC8A930"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FFC3FF3"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2E1F66"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7768E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6FFCEB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EA92A4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r>
      <w:tr w:rsidR="00757311" w:rsidRPr="00757311" w14:paraId="0E103AE7" w14:textId="77777777" w:rsidTr="00823B17">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4F0F486A" w14:textId="77777777" w:rsidR="00757311" w:rsidRPr="00757311" w:rsidRDefault="00757311" w:rsidP="00757311">
            <w:pPr>
              <w:keepNext/>
              <w:keepLines/>
              <w:spacing w:after="0"/>
              <w:rPr>
                <w:rFonts w:ascii="Arial" w:eastAsia="SimSun" w:hAnsi="Arial"/>
                <w:sz w:val="18"/>
                <w:lang w:eastAsia="en-US"/>
              </w:rPr>
            </w:pPr>
          </w:p>
          <w:p w14:paraId="1859EA4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C7D11C9"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520391D"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3BF95B"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DA0095"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1553CF5"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r>
      <w:tr w:rsidR="00757311" w:rsidRPr="00757311" w14:paraId="3F3174F6" w14:textId="77777777" w:rsidTr="00823B17">
        <w:trPr>
          <w:trHeight w:val="70"/>
          <w:jc w:val="center"/>
        </w:trPr>
        <w:tc>
          <w:tcPr>
            <w:tcW w:w="1267" w:type="dxa"/>
            <w:gridSpan w:val="2"/>
            <w:vMerge/>
            <w:tcBorders>
              <w:left w:val="single" w:sz="4" w:space="0" w:color="auto"/>
              <w:right w:val="single" w:sz="4" w:space="0" w:color="auto"/>
            </w:tcBorders>
            <w:hideMark/>
          </w:tcPr>
          <w:p w14:paraId="1FB076BA"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FC789F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05DFF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6DE8E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8C245B"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75B935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0ED2AB68" w14:textId="77777777" w:rsidTr="00823B17">
        <w:trPr>
          <w:trHeight w:val="70"/>
          <w:jc w:val="center"/>
        </w:trPr>
        <w:tc>
          <w:tcPr>
            <w:tcW w:w="1267" w:type="dxa"/>
            <w:gridSpan w:val="2"/>
            <w:vMerge/>
            <w:tcBorders>
              <w:left w:val="single" w:sz="4" w:space="0" w:color="auto"/>
              <w:right w:val="single" w:sz="4" w:space="0" w:color="auto"/>
            </w:tcBorders>
            <w:hideMark/>
          </w:tcPr>
          <w:p w14:paraId="6760C5D9"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69316CA"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(CodebookConfig-N</w:t>
            </w:r>
            <w:proofErr w:type="gramStart"/>
            <w:r w:rsidRPr="00757311">
              <w:rPr>
                <w:rFonts w:ascii="Arial" w:eastAsia="SimSun" w:hAnsi="Arial"/>
                <w:sz w:val="18"/>
                <w:lang w:eastAsia="en-US"/>
              </w:rPr>
              <w:t>1,CodebookConfig</w:t>
            </w:r>
            <w:proofErr w:type="gramEnd"/>
            <w:r w:rsidRPr="0075731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DDE7A6"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0CA1D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6A9D3C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2F54B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r>
      <w:tr w:rsidR="00AB339F" w:rsidRPr="00757311" w14:paraId="65863922" w14:textId="77777777" w:rsidTr="00823B17">
        <w:trPr>
          <w:trHeight w:val="70"/>
          <w:jc w:val="center"/>
        </w:trPr>
        <w:tc>
          <w:tcPr>
            <w:tcW w:w="1267" w:type="dxa"/>
            <w:gridSpan w:val="2"/>
            <w:vMerge/>
            <w:tcBorders>
              <w:left w:val="single" w:sz="4" w:space="0" w:color="auto"/>
              <w:right w:val="single" w:sz="4" w:space="0" w:color="auto"/>
            </w:tcBorders>
            <w:hideMark/>
          </w:tcPr>
          <w:p w14:paraId="430678F7" w14:textId="77777777" w:rsidR="00AB339F" w:rsidRPr="00757311" w:rsidRDefault="00AB339F" w:rsidP="00AB339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A5B80CE" w14:textId="77777777" w:rsidR="00AB339F" w:rsidRPr="00757311" w:rsidRDefault="00AB339F" w:rsidP="00AB339F">
            <w:pPr>
              <w:keepNext/>
              <w:keepLines/>
              <w:spacing w:after="0"/>
              <w:rPr>
                <w:rFonts w:ascii="Arial" w:eastAsia="SimSun" w:hAnsi="Arial"/>
                <w:sz w:val="18"/>
                <w:lang w:eastAsia="en-US"/>
              </w:rPr>
            </w:pPr>
            <w:proofErr w:type="spellStart"/>
            <w:r w:rsidRPr="0075731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696050" w14:textId="77777777" w:rsidR="00AB339F" w:rsidRPr="00757311" w:rsidRDefault="00AB339F" w:rsidP="00AB339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23A8F" w14:textId="77777777" w:rsidR="00AB339F" w:rsidRDefault="00AB339F" w:rsidP="00AB339F">
            <w:pPr>
              <w:keepNext/>
              <w:keepLines/>
              <w:spacing w:after="0"/>
              <w:jc w:val="center"/>
              <w:rPr>
                <w:ins w:id="891" w:author="Gaurav Nigam" w:date="2019-02-27T11:09:00Z"/>
                <w:rFonts w:ascii="Arial" w:eastAsia="SimSun" w:hAnsi="Arial"/>
                <w:sz w:val="18"/>
                <w:lang w:eastAsia="en-US"/>
              </w:rPr>
            </w:pPr>
          </w:p>
          <w:p w14:paraId="5D7D7EE0" w14:textId="77777777" w:rsidR="00AB339F" w:rsidRDefault="00AB339F" w:rsidP="00AB339F">
            <w:pPr>
              <w:keepNext/>
              <w:keepLines/>
              <w:spacing w:after="0"/>
              <w:jc w:val="center"/>
              <w:rPr>
                <w:ins w:id="892" w:author="Gaurav Nigam" w:date="2019-02-27T11:09:00Z"/>
                <w:rFonts w:ascii="Arial" w:eastAsia="SimSun" w:hAnsi="Arial"/>
                <w:sz w:val="18"/>
                <w:lang w:eastAsia="en-US"/>
              </w:rPr>
            </w:pPr>
            <w:ins w:id="893" w:author="Gaurav Nigam" w:date="2019-02-27T11:09:00Z">
              <w:r>
                <w:rPr>
                  <w:rFonts w:ascii="Arial" w:eastAsia="SimSun" w:hAnsi="Arial"/>
                  <w:sz w:val="18"/>
                  <w:lang w:eastAsia="en-US"/>
                </w:rPr>
                <w:t>[010000 for fixed rank 2,</w:t>
              </w:r>
            </w:ins>
          </w:p>
          <w:p w14:paraId="0CA0B21C" w14:textId="32794C30" w:rsidR="00AB339F" w:rsidRPr="00757311" w:rsidRDefault="00AB339F" w:rsidP="00AB339F">
            <w:pPr>
              <w:keepNext/>
              <w:keepLines/>
              <w:spacing w:after="0"/>
              <w:jc w:val="center"/>
              <w:rPr>
                <w:rFonts w:ascii="Arial" w:eastAsia="SimSun" w:hAnsi="Arial"/>
                <w:sz w:val="18"/>
                <w:lang w:eastAsia="en-US"/>
              </w:rPr>
            </w:pPr>
            <w:ins w:id="894" w:author="Gaurav Nigam" w:date="2019-02-27T11:09:00Z">
              <w:r>
                <w:rPr>
                  <w:rFonts w:ascii="Arial" w:eastAsia="SimSun" w:hAnsi="Arial"/>
                  <w:sz w:val="18"/>
                  <w:lang w:eastAsia="en-US"/>
                </w:rPr>
                <w:t>010011 for following rank]</w:t>
              </w:r>
            </w:ins>
            <w:del w:id="895" w:author="Gaurav Nigam" w:date="2019-02-27T11:09:00Z">
              <w:r w:rsidRPr="00757311" w:rsidDel="00D67E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5FB4B2" w14:textId="77777777" w:rsidR="00AB339F" w:rsidRDefault="00AB339F" w:rsidP="00AB339F">
            <w:pPr>
              <w:keepNext/>
              <w:keepLines/>
              <w:spacing w:after="0"/>
              <w:jc w:val="center"/>
              <w:rPr>
                <w:ins w:id="896" w:author="Gaurav Nigam" w:date="2019-02-27T11:09:00Z"/>
                <w:rFonts w:ascii="Arial" w:eastAsia="SimSun" w:hAnsi="Arial"/>
                <w:sz w:val="18"/>
                <w:lang w:eastAsia="en-US"/>
              </w:rPr>
            </w:pPr>
            <w:ins w:id="897" w:author="Gaurav Nigam" w:date="2019-02-27T11:09:00Z">
              <w:r>
                <w:rPr>
                  <w:rFonts w:ascii="Arial" w:eastAsia="SimSun" w:hAnsi="Arial"/>
                  <w:sz w:val="18"/>
                  <w:lang w:eastAsia="en-US"/>
                </w:rPr>
                <w:t>[000011 for fixed rank 1,</w:t>
              </w:r>
            </w:ins>
          </w:p>
          <w:p w14:paraId="0BDD95DF" w14:textId="48A3F2BF" w:rsidR="00AB339F" w:rsidRPr="00757311" w:rsidRDefault="00AB339F" w:rsidP="00AB339F">
            <w:pPr>
              <w:keepNext/>
              <w:keepLines/>
              <w:spacing w:after="0"/>
              <w:jc w:val="center"/>
              <w:rPr>
                <w:rFonts w:ascii="Arial" w:eastAsia="SimSun" w:hAnsi="Arial"/>
                <w:sz w:val="18"/>
                <w:lang w:eastAsia="en-US"/>
              </w:rPr>
            </w:pPr>
            <w:ins w:id="898" w:author="Gaurav Nigam" w:date="2019-02-27T11:09:00Z">
              <w:r>
                <w:rPr>
                  <w:rFonts w:ascii="Arial" w:eastAsia="SimSun" w:hAnsi="Arial"/>
                  <w:sz w:val="18"/>
                  <w:lang w:eastAsia="en-US"/>
                </w:rPr>
                <w:t>010011 for following rank]</w:t>
              </w:r>
            </w:ins>
            <w:del w:id="899" w:author="Gaurav Nigam" w:date="2019-02-27T11:09:00Z">
              <w:r w:rsidRPr="00757311" w:rsidDel="00D67E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296922" w14:textId="77777777" w:rsidR="00AB339F" w:rsidRDefault="00AB339F" w:rsidP="00AB339F">
            <w:pPr>
              <w:keepNext/>
              <w:keepLines/>
              <w:spacing w:after="0"/>
              <w:jc w:val="center"/>
              <w:rPr>
                <w:ins w:id="900" w:author="Gaurav Nigam" w:date="2019-02-27T11:09:00Z"/>
                <w:rFonts w:ascii="Arial" w:eastAsia="SimSun" w:hAnsi="Arial"/>
                <w:sz w:val="18"/>
                <w:lang w:eastAsia="en-US"/>
              </w:rPr>
            </w:pPr>
            <w:ins w:id="901" w:author="Gaurav Nigam" w:date="2019-02-27T11:09:00Z">
              <w:r>
                <w:rPr>
                  <w:rFonts w:ascii="Arial" w:eastAsia="SimSun" w:hAnsi="Arial"/>
                  <w:sz w:val="18"/>
                  <w:lang w:eastAsia="en-US"/>
                </w:rPr>
                <w:t>[000011 for fixed rank 1,</w:t>
              </w:r>
            </w:ins>
          </w:p>
          <w:p w14:paraId="4ECB3A3E" w14:textId="0FB30E6D" w:rsidR="00AB339F" w:rsidRPr="00757311" w:rsidRDefault="00AB339F" w:rsidP="00AB339F">
            <w:pPr>
              <w:keepNext/>
              <w:keepLines/>
              <w:spacing w:after="0"/>
              <w:jc w:val="center"/>
              <w:rPr>
                <w:rFonts w:ascii="Arial" w:eastAsia="SimSun" w:hAnsi="Arial"/>
                <w:sz w:val="18"/>
                <w:lang w:eastAsia="en-US"/>
              </w:rPr>
            </w:pPr>
            <w:ins w:id="902" w:author="Gaurav Nigam" w:date="2019-02-27T11:09:00Z">
              <w:r>
                <w:rPr>
                  <w:rFonts w:ascii="Arial" w:eastAsia="SimSun" w:hAnsi="Arial"/>
                  <w:sz w:val="18"/>
                  <w:lang w:eastAsia="en-US"/>
                </w:rPr>
                <w:t>010011 for following rank]</w:t>
              </w:r>
            </w:ins>
            <w:del w:id="903" w:author="Gaurav Nigam" w:date="2019-02-27T11:09:00Z">
              <w:r w:rsidRPr="00757311" w:rsidDel="00D67E44">
                <w:rPr>
                  <w:rFonts w:ascii="Arial" w:eastAsia="SimSun" w:hAnsi="Arial"/>
                  <w:sz w:val="18"/>
                  <w:lang w:eastAsia="en-US"/>
                </w:rPr>
                <w:delText>TBD</w:delText>
              </w:r>
            </w:del>
          </w:p>
        </w:tc>
      </w:tr>
      <w:tr w:rsidR="00757311" w:rsidRPr="00757311" w14:paraId="08C9A479" w14:textId="77777777" w:rsidTr="00823B17">
        <w:trPr>
          <w:trHeight w:val="70"/>
          <w:jc w:val="center"/>
        </w:trPr>
        <w:tc>
          <w:tcPr>
            <w:tcW w:w="1267" w:type="dxa"/>
            <w:gridSpan w:val="2"/>
            <w:vMerge/>
            <w:tcBorders>
              <w:left w:val="single" w:sz="4" w:space="0" w:color="auto"/>
              <w:bottom w:val="single" w:sz="4" w:space="0" w:color="auto"/>
              <w:right w:val="single" w:sz="4" w:space="0" w:color="auto"/>
            </w:tcBorders>
          </w:tcPr>
          <w:p w14:paraId="694ABAAB"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2E832D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F38AE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253C5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189208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B116E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r>
      <w:tr w:rsidR="00757311" w:rsidRPr="00757311" w14:paraId="0C569833"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3AB75AA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71E527A"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4ECB9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56E44AD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F174FA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r>
      <w:tr w:rsidR="00757311" w:rsidRPr="00757311" w14:paraId="267C23EF"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119A5A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F502A8"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573E52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7A2A3E29"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19FB1FE"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r>
      <w:tr w:rsidR="00757311" w:rsidRPr="00757311" w14:paraId="040CD28A"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37B465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B4557A3"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3FC34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3299E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475EC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320D0E52"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AF5B97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FD9196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B0FC3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EC84B0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F33A3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1 and follow RI</w:t>
            </w:r>
          </w:p>
        </w:tc>
      </w:tr>
    </w:tbl>
    <w:p w14:paraId="39EB3E6D" w14:textId="77777777" w:rsidR="00757311" w:rsidRPr="00757311" w:rsidRDefault="00757311" w:rsidP="00757311">
      <w:pPr>
        <w:rPr>
          <w:rFonts w:eastAsia="SimSun"/>
          <w:lang w:eastAsia="zh-CN"/>
        </w:rPr>
      </w:pPr>
    </w:p>
    <w:p w14:paraId="10C69EE3" w14:textId="77777777" w:rsidR="00757311" w:rsidRPr="00757311" w:rsidRDefault="00757311" w:rsidP="00757311">
      <w:pPr>
        <w:keepNext/>
        <w:keepLines/>
        <w:spacing w:before="60"/>
        <w:jc w:val="center"/>
        <w:rPr>
          <w:rFonts w:ascii="Arial" w:eastAsia="SimSun" w:hAnsi="Arial"/>
          <w:b/>
          <w:lang w:eastAsia="en-US"/>
        </w:rPr>
      </w:pPr>
      <w:r w:rsidRPr="00757311">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57311" w:rsidRPr="00757311" w14:paraId="747382DA" w14:textId="77777777" w:rsidTr="006A1CAC">
        <w:trPr>
          <w:jc w:val="center"/>
        </w:trPr>
        <w:tc>
          <w:tcPr>
            <w:tcW w:w="1984" w:type="dxa"/>
            <w:tcBorders>
              <w:bottom w:val="nil"/>
            </w:tcBorders>
          </w:tcPr>
          <w:p w14:paraId="2ECA224A" w14:textId="77777777" w:rsidR="00757311" w:rsidRPr="00757311" w:rsidRDefault="00757311" w:rsidP="00757311">
            <w:pPr>
              <w:keepNext/>
              <w:keepLines/>
              <w:spacing w:after="0"/>
              <w:jc w:val="center"/>
              <w:rPr>
                <w:rFonts w:ascii="Arial" w:eastAsia="?? ??" w:hAnsi="Arial" w:cs="v5.0.0"/>
                <w:b/>
                <w:sz w:val="18"/>
                <w:lang w:eastAsia="en-US"/>
              </w:rPr>
            </w:pPr>
          </w:p>
        </w:tc>
        <w:tc>
          <w:tcPr>
            <w:tcW w:w="1412" w:type="dxa"/>
            <w:tcBorders>
              <w:bottom w:val="nil"/>
            </w:tcBorders>
          </w:tcPr>
          <w:p w14:paraId="1B9230B9"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1</w:t>
            </w:r>
          </w:p>
        </w:tc>
        <w:tc>
          <w:tcPr>
            <w:tcW w:w="1512" w:type="dxa"/>
            <w:tcBorders>
              <w:bottom w:val="nil"/>
            </w:tcBorders>
          </w:tcPr>
          <w:p w14:paraId="5263F9C1"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2</w:t>
            </w:r>
          </w:p>
        </w:tc>
        <w:tc>
          <w:tcPr>
            <w:tcW w:w="1512" w:type="dxa"/>
            <w:tcBorders>
              <w:bottom w:val="nil"/>
            </w:tcBorders>
          </w:tcPr>
          <w:p w14:paraId="60714511"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3</w:t>
            </w:r>
          </w:p>
        </w:tc>
      </w:tr>
      <w:tr w:rsidR="00757311" w:rsidRPr="00757311" w14:paraId="0F831EAC" w14:textId="77777777" w:rsidTr="006A1CAC">
        <w:trPr>
          <w:cantSplit/>
          <w:jc w:val="center"/>
        </w:trPr>
        <w:tc>
          <w:tcPr>
            <w:tcW w:w="1984" w:type="dxa"/>
          </w:tcPr>
          <w:p w14:paraId="0E6FD1B2" w14:textId="77777777" w:rsidR="00757311" w:rsidRPr="00757311" w:rsidRDefault="00757311" w:rsidP="00757311">
            <w:pPr>
              <w:keepNext/>
              <w:keepLines/>
              <w:spacing w:after="0"/>
              <w:jc w:val="center"/>
              <w:rPr>
                <w:rFonts w:ascii="Arial" w:eastAsia="?? ??" w:hAnsi="Arial" w:cs="v5.0.0"/>
                <w:sz w:val="18"/>
                <w:vertAlign w:val="subscript"/>
                <w:lang w:eastAsia="en-US"/>
              </w:rPr>
            </w:pPr>
            <w:r w:rsidRPr="00757311">
              <w:rPr>
                <w:rFonts w:ascii="Symbol" w:eastAsia="?? ??" w:hAnsi="Symbol" w:cs="Arial"/>
                <w:i/>
                <w:iCs/>
                <w:sz w:val="18"/>
                <w:lang w:eastAsia="en-US"/>
              </w:rPr>
              <w:t></w:t>
            </w:r>
            <w:r w:rsidRPr="00757311">
              <w:rPr>
                <w:rFonts w:ascii="Arial" w:eastAsia="?? ??" w:hAnsi="Arial" w:cs="Arial"/>
                <w:sz w:val="18"/>
                <w:vertAlign w:val="subscript"/>
                <w:lang w:eastAsia="en-US"/>
              </w:rPr>
              <w:t>1</w:t>
            </w:r>
          </w:p>
        </w:tc>
        <w:tc>
          <w:tcPr>
            <w:tcW w:w="1412" w:type="dxa"/>
          </w:tcPr>
          <w:p w14:paraId="72CC4DBD" w14:textId="77777777" w:rsidR="00757311" w:rsidRPr="00757311" w:rsidRDefault="00757311" w:rsidP="00757311">
            <w:pPr>
              <w:keepNext/>
              <w:keepLines/>
              <w:spacing w:after="0"/>
              <w:jc w:val="center"/>
              <w:rPr>
                <w:rFonts w:ascii="Arial" w:eastAsia="?? ??" w:hAnsi="Arial" w:cs="v5.0.0"/>
                <w:sz w:val="18"/>
                <w:lang w:eastAsia="en-US"/>
              </w:rPr>
            </w:pPr>
            <w:r w:rsidRPr="00757311">
              <w:rPr>
                <w:rFonts w:ascii="Arial" w:eastAsia="?? ??" w:hAnsi="Arial" w:cs="v5.0.0"/>
                <w:sz w:val="18"/>
                <w:lang w:eastAsia="en-US"/>
              </w:rPr>
              <w:t>N/A</w:t>
            </w:r>
          </w:p>
        </w:tc>
        <w:tc>
          <w:tcPr>
            <w:tcW w:w="1512" w:type="dxa"/>
          </w:tcPr>
          <w:p w14:paraId="22CF2EB8" w14:textId="50C48F53" w:rsidR="00757311" w:rsidRPr="00757311" w:rsidRDefault="00757311" w:rsidP="00757311">
            <w:pPr>
              <w:keepNext/>
              <w:keepLines/>
              <w:spacing w:after="0"/>
              <w:jc w:val="center"/>
              <w:rPr>
                <w:rFonts w:ascii="Arial" w:eastAsia="?? ??" w:hAnsi="Arial" w:cs="v5.0.0"/>
                <w:sz w:val="18"/>
                <w:lang w:eastAsia="en-US"/>
              </w:rPr>
            </w:pPr>
            <w:del w:id="904" w:author="Gaurav Nigam" w:date="2019-02-27T11:10:00Z">
              <w:r w:rsidRPr="00757311" w:rsidDel="003A1B87">
                <w:rPr>
                  <w:rFonts w:ascii="Arial" w:eastAsia="?? ??" w:hAnsi="Arial" w:cs="v5.0.0"/>
                  <w:sz w:val="18"/>
                  <w:lang w:eastAsia="en-US"/>
                </w:rPr>
                <w:delText>TBD</w:delText>
              </w:r>
            </w:del>
            <w:ins w:id="905" w:author="Gaurav Nigam" w:date="2019-02-27T11:10:00Z">
              <w:r w:rsidR="003A1B87">
                <w:rPr>
                  <w:rFonts w:ascii="Arial" w:eastAsia="?? ??" w:hAnsi="Arial" w:cs="v5.0.0"/>
                  <w:sz w:val="18"/>
                  <w:lang w:eastAsia="en-US"/>
                </w:rPr>
                <w:t>[1.05]</w:t>
              </w:r>
            </w:ins>
          </w:p>
        </w:tc>
        <w:tc>
          <w:tcPr>
            <w:tcW w:w="1512" w:type="dxa"/>
          </w:tcPr>
          <w:p w14:paraId="0140016B" w14:textId="31FA22CA" w:rsidR="00757311" w:rsidRPr="00757311" w:rsidRDefault="00757311" w:rsidP="00757311">
            <w:pPr>
              <w:keepNext/>
              <w:keepLines/>
              <w:spacing w:after="0"/>
              <w:jc w:val="center"/>
              <w:rPr>
                <w:rFonts w:ascii="Arial" w:eastAsia="?? ??" w:hAnsi="Arial" w:cs="v5.0.0"/>
                <w:sz w:val="18"/>
                <w:lang w:eastAsia="en-US"/>
              </w:rPr>
            </w:pPr>
            <w:del w:id="906" w:author="Gaurav Nigam" w:date="2019-02-27T11:10:00Z">
              <w:r w:rsidRPr="00757311" w:rsidDel="003A1B87">
                <w:rPr>
                  <w:rFonts w:ascii="Arial" w:eastAsia="?? ??" w:hAnsi="Arial" w:cs="v5.0.0"/>
                  <w:sz w:val="18"/>
                  <w:lang w:eastAsia="en-US"/>
                </w:rPr>
                <w:delText>TBD</w:delText>
              </w:r>
            </w:del>
            <w:ins w:id="907" w:author="Gaurav Nigam" w:date="2019-02-27T11:10:00Z">
              <w:r w:rsidR="003A1B87">
                <w:rPr>
                  <w:rFonts w:ascii="Arial" w:eastAsia="?? ??" w:hAnsi="Arial" w:cs="v5.0.0"/>
                  <w:sz w:val="18"/>
                  <w:lang w:eastAsia="en-US"/>
                </w:rPr>
                <w:t>[1.05]</w:t>
              </w:r>
            </w:ins>
          </w:p>
        </w:tc>
      </w:tr>
      <w:tr w:rsidR="00757311" w:rsidRPr="00757311" w14:paraId="22746DE2" w14:textId="77777777" w:rsidTr="006A1CAC">
        <w:trPr>
          <w:cantSplit/>
          <w:jc w:val="center"/>
        </w:trPr>
        <w:tc>
          <w:tcPr>
            <w:tcW w:w="1984" w:type="dxa"/>
          </w:tcPr>
          <w:p w14:paraId="343C53D3" w14:textId="77777777" w:rsidR="00757311" w:rsidRPr="00757311" w:rsidRDefault="00757311" w:rsidP="00757311">
            <w:pPr>
              <w:keepNext/>
              <w:keepLines/>
              <w:spacing w:after="0"/>
              <w:jc w:val="center"/>
              <w:rPr>
                <w:rFonts w:ascii="Symbol" w:eastAsia="?? ??" w:hAnsi="Symbol" w:cs="Arial"/>
                <w:i/>
                <w:iCs/>
                <w:sz w:val="18"/>
                <w:lang w:eastAsia="en-US"/>
              </w:rPr>
            </w:pPr>
            <w:r w:rsidRPr="00757311">
              <w:rPr>
                <w:rFonts w:ascii="Symbol" w:eastAsia="?? ??" w:hAnsi="Symbol" w:cs="Arial"/>
                <w:i/>
                <w:iCs/>
                <w:sz w:val="18"/>
                <w:lang w:eastAsia="en-US"/>
              </w:rPr>
              <w:t></w:t>
            </w:r>
            <w:r w:rsidRPr="00757311">
              <w:rPr>
                <w:rFonts w:ascii="Arial" w:eastAsia="?? ??" w:hAnsi="Arial" w:cs="Arial"/>
                <w:sz w:val="18"/>
                <w:vertAlign w:val="subscript"/>
                <w:lang w:eastAsia="en-US"/>
              </w:rPr>
              <w:t>2</w:t>
            </w:r>
          </w:p>
        </w:tc>
        <w:tc>
          <w:tcPr>
            <w:tcW w:w="1412" w:type="dxa"/>
          </w:tcPr>
          <w:p w14:paraId="0968927F" w14:textId="75B48082" w:rsidR="00757311" w:rsidRPr="00757311" w:rsidRDefault="00757311" w:rsidP="00757311">
            <w:pPr>
              <w:keepNext/>
              <w:keepLines/>
              <w:spacing w:after="0"/>
              <w:jc w:val="center"/>
              <w:rPr>
                <w:rFonts w:ascii="Arial" w:eastAsia="?? ??" w:hAnsi="Arial" w:cs="v5.0.0"/>
                <w:sz w:val="18"/>
                <w:lang w:eastAsia="en-US"/>
              </w:rPr>
            </w:pPr>
            <w:del w:id="908" w:author="Gaurav Nigam" w:date="2019-02-27T11:09:00Z">
              <w:r w:rsidRPr="00757311" w:rsidDel="009E0BA9">
                <w:rPr>
                  <w:rFonts w:ascii="Arial" w:eastAsia="?? ??" w:hAnsi="Arial" w:cs="v5.0.0"/>
                  <w:sz w:val="18"/>
                  <w:lang w:eastAsia="en-US"/>
                </w:rPr>
                <w:delText>TBD</w:delText>
              </w:r>
            </w:del>
            <w:ins w:id="909" w:author="Gaurav Nigam" w:date="2019-02-27T11:09:00Z">
              <w:r w:rsidR="009E0BA9">
                <w:rPr>
                  <w:rFonts w:ascii="Arial" w:eastAsia="?? ??" w:hAnsi="Arial" w:cs="v5.0.0"/>
                  <w:sz w:val="18"/>
                  <w:lang w:eastAsia="en-US"/>
                </w:rPr>
                <w:t>[1.0]</w:t>
              </w:r>
            </w:ins>
          </w:p>
        </w:tc>
        <w:tc>
          <w:tcPr>
            <w:tcW w:w="1512" w:type="dxa"/>
          </w:tcPr>
          <w:p w14:paraId="0BC8BCE3" w14:textId="77777777" w:rsidR="00757311" w:rsidRPr="00757311" w:rsidRDefault="00757311" w:rsidP="00757311">
            <w:pPr>
              <w:keepNext/>
              <w:keepLines/>
              <w:spacing w:after="0"/>
              <w:jc w:val="center"/>
              <w:rPr>
                <w:rFonts w:ascii="Arial" w:eastAsia="?? ??" w:hAnsi="Arial" w:cs="v5.0.0"/>
                <w:sz w:val="18"/>
                <w:lang w:eastAsia="en-US"/>
              </w:rPr>
            </w:pPr>
            <w:r w:rsidRPr="00757311">
              <w:rPr>
                <w:rFonts w:ascii="Arial" w:eastAsia="?? ??" w:hAnsi="Arial" w:cs="v5.0.0"/>
                <w:sz w:val="18"/>
                <w:lang w:eastAsia="en-US"/>
              </w:rPr>
              <w:t>N/A</w:t>
            </w:r>
          </w:p>
        </w:tc>
        <w:tc>
          <w:tcPr>
            <w:tcW w:w="1512" w:type="dxa"/>
          </w:tcPr>
          <w:p w14:paraId="2F0308C6" w14:textId="10706A53" w:rsidR="00757311" w:rsidRPr="00757311" w:rsidRDefault="00757311" w:rsidP="00757311">
            <w:pPr>
              <w:keepNext/>
              <w:keepLines/>
              <w:spacing w:after="0"/>
              <w:jc w:val="center"/>
              <w:rPr>
                <w:rFonts w:ascii="Arial" w:eastAsia="?? ??" w:hAnsi="Arial" w:cs="v5.0.0"/>
                <w:sz w:val="18"/>
                <w:lang w:eastAsia="en-US"/>
              </w:rPr>
            </w:pPr>
            <w:del w:id="910" w:author="Gaurav Nigam" w:date="2019-02-27T11:09:00Z">
              <w:r w:rsidRPr="00757311" w:rsidDel="009E0BA9">
                <w:rPr>
                  <w:rFonts w:ascii="Arial" w:eastAsia="?? ??" w:hAnsi="Arial" w:cs="v5.0.0"/>
                  <w:sz w:val="18"/>
                  <w:lang w:eastAsia="en-US"/>
                </w:rPr>
                <w:delText>TBD</w:delText>
              </w:r>
            </w:del>
            <w:ins w:id="911" w:author="Gaurav Nigam" w:date="2019-02-27T11:09:00Z">
              <w:r w:rsidR="009E0BA9">
                <w:rPr>
                  <w:rFonts w:ascii="Arial" w:eastAsia="?? ??" w:hAnsi="Arial" w:cs="v5.0.0"/>
                  <w:sz w:val="18"/>
                  <w:lang w:eastAsia="en-US"/>
                </w:rPr>
                <w:t>N/A</w:t>
              </w:r>
            </w:ins>
          </w:p>
        </w:tc>
      </w:tr>
    </w:tbl>
    <w:p w14:paraId="50664834" w14:textId="77777777" w:rsidR="008A17A2" w:rsidRDefault="008A17A2" w:rsidP="009A097F">
      <w:pPr>
        <w:rPr>
          <w:sz w:val="32"/>
          <w:szCs w:val="32"/>
          <w:highlight w:val="yellow"/>
        </w:rPr>
      </w:pPr>
    </w:p>
    <w:p w14:paraId="7E7EB6BF" w14:textId="77777777" w:rsidR="008A17A2" w:rsidRPr="000035B3" w:rsidRDefault="008A17A2" w:rsidP="008A17A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3EE551C5" w14:textId="77777777" w:rsidR="008A17A2" w:rsidRPr="000035B3" w:rsidRDefault="008A17A2" w:rsidP="009A097F">
      <w:pPr>
        <w:rPr>
          <w:sz w:val="32"/>
          <w:szCs w:val="32"/>
          <w:highlight w:val="yellow"/>
        </w:rPr>
      </w:pPr>
    </w:p>
    <w:p w14:paraId="745B4C74" w14:textId="77777777" w:rsidR="009A097F" w:rsidRPr="000035B3" w:rsidRDefault="009A097F" w:rsidP="00D3730D">
      <w:pPr>
        <w:rPr>
          <w:sz w:val="32"/>
          <w:szCs w:val="32"/>
          <w:highlight w:val="yellow"/>
        </w:rPr>
      </w:pPr>
    </w:p>
    <w:sectPr w:rsidR="009A097F"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545A" w14:textId="77777777" w:rsidR="003C0E1C" w:rsidRDefault="003C0E1C">
      <w:pPr>
        <w:spacing w:after="0"/>
      </w:pPr>
      <w:r>
        <w:separator/>
      </w:r>
    </w:p>
  </w:endnote>
  <w:endnote w:type="continuationSeparator" w:id="0">
    <w:p w14:paraId="6AA68126" w14:textId="77777777" w:rsidR="003C0E1C" w:rsidRDefault="003C0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3D29" w14:textId="77777777" w:rsidR="003C0E1C" w:rsidRDefault="003C0E1C">
      <w:pPr>
        <w:spacing w:after="0"/>
      </w:pPr>
      <w:r>
        <w:separator/>
      </w:r>
    </w:p>
  </w:footnote>
  <w:footnote w:type="continuationSeparator" w:id="0">
    <w:p w14:paraId="18481948" w14:textId="77777777" w:rsidR="003C0E1C" w:rsidRDefault="003C0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3546F"/>
    <w:rsid w:val="000354E3"/>
    <w:rsid w:val="0005506D"/>
    <w:rsid w:val="00072E42"/>
    <w:rsid w:val="000B03CD"/>
    <w:rsid w:val="000B083E"/>
    <w:rsid w:val="000B20D5"/>
    <w:rsid w:val="000D1ED6"/>
    <w:rsid w:val="000E219E"/>
    <w:rsid w:val="000E2557"/>
    <w:rsid w:val="000E458D"/>
    <w:rsid w:val="000F62AB"/>
    <w:rsid w:val="00100CA3"/>
    <w:rsid w:val="00103D07"/>
    <w:rsid w:val="0013797F"/>
    <w:rsid w:val="00143C9B"/>
    <w:rsid w:val="00143D19"/>
    <w:rsid w:val="00150E9D"/>
    <w:rsid w:val="00157550"/>
    <w:rsid w:val="00174F0F"/>
    <w:rsid w:val="0017678A"/>
    <w:rsid w:val="00176C00"/>
    <w:rsid w:val="00192999"/>
    <w:rsid w:val="0019605E"/>
    <w:rsid w:val="001D0AC5"/>
    <w:rsid w:val="00206B33"/>
    <w:rsid w:val="002163E5"/>
    <w:rsid w:val="002379B8"/>
    <w:rsid w:val="002459EF"/>
    <w:rsid w:val="00255C91"/>
    <w:rsid w:val="002628B9"/>
    <w:rsid w:val="002701C9"/>
    <w:rsid w:val="00274E33"/>
    <w:rsid w:val="002831C6"/>
    <w:rsid w:val="002905AD"/>
    <w:rsid w:val="00293982"/>
    <w:rsid w:val="002C2063"/>
    <w:rsid w:val="002E4A54"/>
    <w:rsid w:val="002F2E7F"/>
    <w:rsid w:val="003008CF"/>
    <w:rsid w:val="00302FB0"/>
    <w:rsid w:val="00305515"/>
    <w:rsid w:val="003164CA"/>
    <w:rsid w:val="00326A4E"/>
    <w:rsid w:val="00334789"/>
    <w:rsid w:val="00381CC9"/>
    <w:rsid w:val="00382BA8"/>
    <w:rsid w:val="00397C52"/>
    <w:rsid w:val="00397CF7"/>
    <w:rsid w:val="003A1B87"/>
    <w:rsid w:val="003A496C"/>
    <w:rsid w:val="003C0E1C"/>
    <w:rsid w:val="003E0149"/>
    <w:rsid w:val="003E79ED"/>
    <w:rsid w:val="003F3BAF"/>
    <w:rsid w:val="00424ACE"/>
    <w:rsid w:val="00431959"/>
    <w:rsid w:val="00465631"/>
    <w:rsid w:val="00465F07"/>
    <w:rsid w:val="00471EE7"/>
    <w:rsid w:val="00472C98"/>
    <w:rsid w:val="00491136"/>
    <w:rsid w:val="00497A0D"/>
    <w:rsid w:val="004E0045"/>
    <w:rsid w:val="004E53B4"/>
    <w:rsid w:val="004E7C9C"/>
    <w:rsid w:val="005177D3"/>
    <w:rsid w:val="00524D7F"/>
    <w:rsid w:val="00531733"/>
    <w:rsid w:val="00557114"/>
    <w:rsid w:val="00560E10"/>
    <w:rsid w:val="00581B77"/>
    <w:rsid w:val="0058684B"/>
    <w:rsid w:val="005929C4"/>
    <w:rsid w:val="005A2B1A"/>
    <w:rsid w:val="005B2439"/>
    <w:rsid w:val="00623A96"/>
    <w:rsid w:val="006266F6"/>
    <w:rsid w:val="00632192"/>
    <w:rsid w:val="006464D3"/>
    <w:rsid w:val="00653287"/>
    <w:rsid w:val="00657010"/>
    <w:rsid w:val="0067192C"/>
    <w:rsid w:val="00676A44"/>
    <w:rsid w:val="006821A5"/>
    <w:rsid w:val="00695140"/>
    <w:rsid w:val="006B7265"/>
    <w:rsid w:val="006E0B43"/>
    <w:rsid w:val="00710755"/>
    <w:rsid w:val="00717789"/>
    <w:rsid w:val="00727EA0"/>
    <w:rsid w:val="00734419"/>
    <w:rsid w:val="007572F3"/>
    <w:rsid w:val="00757311"/>
    <w:rsid w:val="007601DA"/>
    <w:rsid w:val="00765433"/>
    <w:rsid w:val="00766DCA"/>
    <w:rsid w:val="00783BC8"/>
    <w:rsid w:val="007A0529"/>
    <w:rsid w:val="007B05F5"/>
    <w:rsid w:val="007B1747"/>
    <w:rsid w:val="007C0740"/>
    <w:rsid w:val="007D4A5C"/>
    <w:rsid w:val="007F4C2A"/>
    <w:rsid w:val="00801012"/>
    <w:rsid w:val="0080135F"/>
    <w:rsid w:val="00803679"/>
    <w:rsid w:val="00805F7D"/>
    <w:rsid w:val="008060C2"/>
    <w:rsid w:val="00823B17"/>
    <w:rsid w:val="008249BD"/>
    <w:rsid w:val="00830505"/>
    <w:rsid w:val="00833E5F"/>
    <w:rsid w:val="00850B47"/>
    <w:rsid w:val="00851467"/>
    <w:rsid w:val="0087519C"/>
    <w:rsid w:val="0089766E"/>
    <w:rsid w:val="008A17A2"/>
    <w:rsid w:val="008A1ABE"/>
    <w:rsid w:val="008B457E"/>
    <w:rsid w:val="008B6162"/>
    <w:rsid w:val="008C00E6"/>
    <w:rsid w:val="008C0E9C"/>
    <w:rsid w:val="008C223C"/>
    <w:rsid w:val="008E3B63"/>
    <w:rsid w:val="008F39C0"/>
    <w:rsid w:val="00910D53"/>
    <w:rsid w:val="00914AA8"/>
    <w:rsid w:val="00921108"/>
    <w:rsid w:val="00936C89"/>
    <w:rsid w:val="009456AC"/>
    <w:rsid w:val="00986595"/>
    <w:rsid w:val="00996196"/>
    <w:rsid w:val="009A097F"/>
    <w:rsid w:val="009A2AD9"/>
    <w:rsid w:val="009B5301"/>
    <w:rsid w:val="009B71A1"/>
    <w:rsid w:val="009C3052"/>
    <w:rsid w:val="009C56CF"/>
    <w:rsid w:val="009D3174"/>
    <w:rsid w:val="009E0BA9"/>
    <w:rsid w:val="009E1211"/>
    <w:rsid w:val="009E419B"/>
    <w:rsid w:val="00A033A8"/>
    <w:rsid w:val="00A05385"/>
    <w:rsid w:val="00A10455"/>
    <w:rsid w:val="00A159FE"/>
    <w:rsid w:val="00A3476E"/>
    <w:rsid w:val="00A35587"/>
    <w:rsid w:val="00A56276"/>
    <w:rsid w:val="00A672BA"/>
    <w:rsid w:val="00A9102E"/>
    <w:rsid w:val="00AB29E6"/>
    <w:rsid w:val="00AB339F"/>
    <w:rsid w:val="00AB6DC6"/>
    <w:rsid w:val="00AB7270"/>
    <w:rsid w:val="00AC13DF"/>
    <w:rsid w:val="00AC4FF5"/>
    <w:rsid w:val="00AD1960"/>
    <w:rsid w:val="00AD5038"/>
    <w:rsid w:val="00AD644D"/>
    <w:rsid w:val="00AE0069"/>
    <w:rsid w:val="00AF1C69"/>
    <w:rsid w:val="00B003C8"/>
    <w:rsid w:val="00B30FA4"/>
    <w:rsid w:val="00B5645E"/>
    <w:rsid w:val="00B568CA"/>
    <w:rsid w:val="00B639E0"/>
    <w:rsid w:val="00B74820"/>
    <w:rsid w:val="00B851EA"/>
    <w:rsid w:val="00B9540E"/>
    <w:rsid w:val="00BB3CBC"/>
    <w:rsid w:val="00BC2429"/>
    <w:rsid w:val="00BC6D60"/>
    <w:rsid w:val="00BF615B"/>
    <w:rsid w:val="00BF78A6"/>
    <w:rsid w:val="00C72073"/>
    <w:rsid w:val="00C73575"/>
    <w:rsid w:val="00C74025"/>
    <w:rsid w:val="00C80DE2"/>
    <w:rsid w:val="00C81993"/>
    <w:rsid w:val="00C840F8"/>
    <w:rsid w:val="00CA238A"/>
    <w:rsid w:val="00CB2EAD"/>
    <w:rsid w:val="00CB383B"/>
    <w:rsid w:val="00CB6CC7"/>
    <w:rsid w:val="00CB73DE"/>
    <w:rsid w:val="00CC3D89"/>
    <w:rsid w:val="00CE26B6"/>
    <w:rsid w:val="00CE622F"/>
    <w:rsid w:val="00CF6A89"/>
    <w:rsid w:val="00D17424"/>
    <w:rsid w:val="00D22D83"/>
    <w:rsid w:val="00D24423"/>
    <w:rsid w:val="00D267DD"/>
    <w:rsid w:val="00D3730D"/>
    <w:rsid w:val="00D81329"/>
    <w:rsid w:val="00D85147"/>
    <w:rsid w:val="00D9031E"/>
    <w:rsid w:val="00DC552A"/>
    <w:rsid w:val="00DD4571"/>
    <w:rsid w:val="00E13498"/>
    <w:rsid w:val="00E33025"/>
    <w:rsid w:val="00E76DFC"/>
    <w:rsid w:val="00E80252"/>
    <w:rsid w:val="00E82564"/>
    <w:rsid w:val="00E91FC5"/>
    <w:rsid w:val="00E93FF6"/>
    <w:rsid w:val="00EB3465"/>
    <w:rsid w:val="00EC39BF"/>
    <w:rsid w:val="00EE144F"/>
    <w:rsid w:val="00EE1BAF"/>
    <w:rsid w:val="00F137F1"/>
    <w:rsid w:val="00F2346E"/>
    <w:rsid w:val="00F41A62"/>
    <w:rsid w:val="00F56ED0"/>
    <w:rsid w:val="00F726B8"/>
    <w:rsid w:val="00F73808"/>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7</Pages>
  <Words>3050</Words>
  <Characters>17390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159</cp:revision>
  <dcterms:created xsi:type="dcterms:W3CDTF">2019-01-14T18:36:00Z</dcterms:created>
  <dcterms:modified xsi:type="dcterms:W3CDTF">2019-02-28T09:08:00Z</dcterms:modified>
</cp:coreProperties>
</file>