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F76DC" w14:textId="4960241B" w:rsidR="006564CD" w:rsidRDefault="006564CD" w:rsidP="00656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R4-19</w:t>
      </w:r>
      <w:r w:rsidR="006137C9">
        <w:rPr>
          <w:b/>
          <w:i/>
          <w:noProof/>
          <w:sz w:val="28"/>
          <w:lang w:eastAsia="zh-CN"/>
        </w:rPr>
        <w:t>0</w:t>
      </w:r>
      <w:r w:rsidR="00526B20">
        <w:rPr>
          <w:b/>
          <w:i/>
          <w:noProof/>
          <w:sz w:val="28"/>
          <w:lang w:eastAsia="zh-CN"/>
        </w:rPr>
        <w:t>2394</w:t>
      </w:r>
      <w:bookmarkStart w:id="0" w:name="_GoBack"/>
      <w:bookmarkEnd w:id="0"/>
    </w:p>
    <w:p w14:paraId="14CFBA2E" w14:textId="77777777" w:rsidR="006564CD" w:rsidRDefault="006564CD" w:rsidP="006564C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25</w:t>
      </w:r>
      <w:r w:rsidRPr="006C0688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Feb - </w:t>
      </w:r>
      <w:r w:rsidRPr="00272F6E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</w:t>
      </w:r>
      <w:r w:rsidRPr="006C0688">
        <w:rPr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  <w:lang w:eastAsia="zh-CN"/>
        </w:rPr>
        <w:t xml:space="preserve"> Mar </w:t>
      </w:r>
      <w:r w:rsidRPr="00272F6E">
        <w:rPr>
          <w:rFonts w:hint="eastAsia"/>
          <w:b/>
          <w:noProof/>
          <w:sz w:val="24"/>
          <w:lang w:eastAsia="zh-CN"/>
        </w:rPr>
        <w:t>201</w:t>
      </w:r>
      <w:r>
        <w:rPr>
          <w:b/>
          <w:noProof/>
          <w:sz w:val="24"/>
          <w:lang w:eastAsia="zh-CN"/>
        </w:rPr>
        <w:t>9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63761B6B" w:rsidR="001E41F3" w:rsidRPr="00410371" w:rsidRDefault="00EB64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7D75D0A4" w:rsidR="001E41F3" w:rsidRPr="00410371" w:rsidRDefault="00D939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15.</w:t>
            </w:r>
            <w:r w:rsidR="00CE71EC">
              <w:rPr>
                <w:b/>
                <w:noProof/>
                <w:sz w:val="32"/>
              </w:rPr>
              <w:t>4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26E97B99" w:rsidR="00F25D98" w:rsidRDefault="00513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166F4803" w:rsidR="00C77A62" w:rsidRDefault="00EB6449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>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6E1FE2FB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13CA62B7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</w:t>
            </w:r>
            <w:r w:rsidR="00513C65">
              <w:t>-</w:t>
            </w:r>
            <w:r>
              <w:t>01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6C4A995" w:rsidR="001E41F3" w:rsidRDefault="00C77A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1AFEF374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  <w:r w:rsidR="00AA70DA">
              <w:rPr>
                <w:noProof/>
              </w:rPr>
              <w:t xml:space="preserve">tests </w:t>
            </w:r>
            <w:r w:rsidR="00E76B2F">
              <w:rPr>
                <w:noProof/>
              </w:rPr>
              <w:t xml:space="preserve">based on </w:t>
            </w:r>
            <w:r>
              <w:rPr>
                <w:noProof/>
              </w:rPr>
              <w:t>38.104 v15.4.0</w:t>
            </w:r>
            <w:r w:rsidR="00E76B2F">
              <w:rPr>
                <w:noProof/>
              </w:rPr>
              <w:t>.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77503849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SNR requirement for PUSCH FR2 with CP-OFDM tests based on 38.104 v15.4.0.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2FC49B1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B82B736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C575A5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0BB809D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801280D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0A64D870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0622A103" w14:textId="77777777" w:rsidR="00832AA4" w:rsidRDefault="00832AA4" w:rsidP="00832AA4">
      <w:pPr>
        <w:pStyle w:val="Heading4"/>
        <w:rPr>
          <w:rFonts w:eastAsiaTheme="minorEastAsia"/>
        </w:rPr>
      </w:pPr>
      <w:bookmarkStart w:id="3" w:name="_Toc535320856"/>
      <w:r>
        <w:rPr>
          <w:rFonts w:eastAsiaTheme="minorEastAsia"/>
        </w:rPr>
        <w:t>11.2.2.1</w:t>
      </w:r>
      <w:r>
        <w:rPr>
          <w:rFonts w:eastAsiaTheme="minorEastAsia"/>
        </w:rPr>
        <w:tab/>
        <w:t>Requirements for PUSCH with transform precoding disabled</w:t>
      </w:r>
      <w:bookmarkEnd w:id="3"/>
    </w:p>
    <w:p w14:paraId="7987AAC1" w14:textId="77777777" w:rsidR="00832AA4" w:rsidRDefault="00832AA4" w:rsidP="00832AA4">
      <w:pPr>
        <w:pStyle w:val="Heading5"/>
        <w:rPr>
          <w:rFonts w:eastAsia="Malgun Gothic"/>
        </w:rPr>
      </w:pPr>
      <w:bookmarkStart w:id="4" w:name="_Toc535320857"/>
      <w:r>
        <w:rPr>
          <w:rFonts w:eastAsia="Malgun Gothic"/>
        </w:rPr>
        <w:t>11.2.2.1.1</w:t>
      </w:r>
      <w:r>
        <w:rPr>
          <w:rFonts w:eastAsia="Malgun Gothic"/>
        </w:rPr>
        <w:tab/>
        <w:t>General</w:t>
      </w:r>
      <w:bookmarkEnd w:id="4"/>
    </w:p>
    <w:p w14:paraId="64AEB6EE" w14:textId="77777777" w:rsidR="00832AA4" w:rsidRDefault="00832AA4" w:rsidP="00832AA4">
      <w:pPr>
        <w:rPr>
          <w:rFonts w:eastAsiaTheme="minorEastAsia"/>
        </w:rPr>
      </w:pPr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1DACBC61" w14:textId="77777777" w:rsidR="00832AA4" w:rsidRDefault="00832AA4" w:rsidP="00832AA4">
      <w:pPr>
        <w:pStyle w:val="TH"/>
      </w:pPr>
      <w:r>
        <w:t>Table 11.2.2.1</w:t>
      </w:r>
      <w:r>
        <w:rPr>
          <w:lang w:eastAsia="zh-CN"/>
        </w:rPr>
        <w:t>.1</w:t>
      </w:r>
      <w:r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832AA4" w14:paraId="268C95AB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388A5" w14:textId="77777777" w:rsidR="00832AA4" w:rsidRDefault="00832A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5DC649" w14:textId="77777777" w:rsidR="00832AA4" w:rsidRDefault="00832A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832AA4" w14:paraId="53C3A7AA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68EF8" w14:textId="77777777" w:rsidR="00832AA4" w:rsidRDefault="00832AA4">
            <w:pPr>
              <w:pStyle w:val="TAL"/>
            </w:pPr>
            <w:r>
              <w:t>Transform precoding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B7B5BB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832AA4" w:rsidRPr="00832AA4" w14:paraId="2647A04C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411B5" w14:textId="77777777" w:rsidR="00832AA4" w:rsidRDefault="00832AA4">
            <w:pPr>
              <w:pStyle w:val="TAL"/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280446" w14:textId="77777777" w:rsidR="00832AA4" w:rsidRDefault="00832AA4">
            <w:pPr>
              <w:pStyle w:val="TAC"/>
            </w:pPr>
            <w:r>
              <w:t>60 kHz and 120kHz SCS:</w:t>
            </w:r>
          </w:p>
          <w:p w14:paraId="4938E21F" w14:textId="77777777" w:rsidR="00832AA4" w:rsidRDefault="00832AA4">
            <w:pPr>
              <w:pStyle w:val="TAC"/>
            </w:pPr>
            <w:r>
              <w:t>3D1S1U, S=10D:2G:2U</w:t>
            </w:r>
          </w:p>
        </w:tc>
      </w:tr>
      <w:tr w:rsidR="00832AA4" w14:paraId="4BF28659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D3FB4" w14:textId="77777777" w:rsidR="00832AA4" w:rsidRDefault="00832AA4">
            <w:pPr>
              <w:pStyle w:val="TAL"/>
            </w:pPr>
            <w:r>
              <w:t>HARQ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1A9CA" w14:textId="77777777" w:rsidR="00832AA4" w:rsidRDefault="00832AA4">
            <w:pPr>
              <w:pStyle w:val="TAL"/>
            </w:pPr>
            <w:r>
              <w:t>Maximum number of HARQ transmissions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3B9C93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832AA4" w14:paraId="6D202A5D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18E118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02A9C" w14:textId="77777777" w:rsidR="00832AA4" w:rsidRDefault="00832AA4">
            <w:pPr>
              <w:pStyle w:val="TAL"/>
            </w:pPr>
            <w:r>
              <w:t>RV sequence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EF9B27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0, 2, 3, 1</w:t>
            </w:r>
          </w:p>
        </w:tc>
      </w:tr>
      <w:tr w:rsidR="00832AA4" w14:paraId="25800D1D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63417" w14:textId="77777777" w:rsidR="00832AA4" w:rsidRDefault="00832AA4">
            <w:pPr>
              <w:pStyle w:val="TAL"/>
            </w:pPr>
            <w:r>
              <w:t>DMRS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90509" w14:textId="77777777" w:rsidR="00832AA4" w:rsidRDefault="00832AA4">
            <w:pPr>
              <w:pStyle w:val="TAL"/>
            </w:pPr>
            <w:r>
              <w:t>DMRS configuration type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130A53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832AA4" w14:paraId="7977545C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83C7DC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710D9" w14:textId="77777777" w:rsidR="00832AA4" w:rsidRDefault="00832AA4">
            <w:pPr>
              <w:pStyle w:val="TAL"/>
            </w:pPr>
            <w:r>
              <w:rPr>
                <w:lang w:eastAsia="zh-CN"/>
              </w:rPr>
              <w:t>M</w:t>
            </w:r>
            <w:r>
              <w:t>aximum number of OFDM symbols for front loaded DMRS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6E2B1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832AA4" w14:paraId="09A8387F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C532B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3F7B4E" w14:textId="77777777" w:rsidR="00832AA4" w:rsidRDefault="00832AA4">
            <w:pPr>
              <w:pStyle w:val="TAL"/>
            </w:pPr>
            <w:r>
              <w:rPr>
                <w:lang w:eastAsia="zh-CN"/>
              </w:rPr>
              <w:t>Number of additional DMRS symbols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6A1B5B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832AA4" w14:paraId="0449EAE8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C09BA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  <w:bookmarkStart w:id="5" w:name="_Hlk526816956" w:colFirst="1" w:colLast="2"/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5DD0C7" w14:textId="77777777" w:rsidR="00832AA4" w:rsidRDefault="00832AA4">
            <w:pPr>
              <w:pStyle w:val="TAL"/>
            </w:pPr>
            <w:r>
              <w:t>Number of DMRS CDM group(s) without data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1F429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bookmarkEnd w:id="5"/>
      <w:tr w:rsidR="00832AA4" w14:paraId="488E9D9E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5702C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6D00B3" w14:textId="77777777" w:rsidR="00832AA4" w:rsidRDefault="00832AA4">
            <w:pPr>
              <w:pStyle w:val="TAL"/>
            </w:pPr>
            <w:r>
              <w:t>EPRE ratio of PUSCH to DMRS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C08A82" w14:textId="77777777" w:rsidR="00832AA4" w:rsidRDefault="00832A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 dB</w:t>
            </w:r>
          </w:p>
        </w:tc>
      </w:tr>
      <w:tr w:rsidR="00832AA4" w14:paraId="45125A07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18659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BD6E7" w14:textId="77777777" w:rsidR="00832AA4" w:rsidRDefault="00832AA4">
            <w:pPr>
              <w:pStyle w:val="TAL"/>
            </w:pPr>
            <w:r>
              <w:t>DMRS port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003C3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{0}, {0, 1}</w:t>
            </w:r>
          </w:p>
        </w:tc>
      </w:tr>
      <w:tr w:rsidR="00832AA4" w14:paraId="14446B61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148ECA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B6C9D3" w14:textId="77777777" w:rsidR="00832AA4" w:rsidRDefault="00832AA4">
            <w:pPr>
              <w:pStyle w:val="TAL"/>
            </w:pPr>
            <w:r>
              <w:t>DMRS sequence generation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6999F6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ID</w:t>
            </w:r>
            <w:r>
              <w:rPr>
                <w:rFonts w:cs="Arial"/>
              </w:rPr>
              <w:t xml:space="preserve">=0, </w:t>
            </w: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proofErr w:type="spellEnd"/>
            <w:r>
              <w:rPr>
                <w:rFonts w:cs="Arial"/>
              </w:rPr>
              <w:t xml:space="preserve"> =0</w:t>
            </w:r>
          </w:p>
        </w:tc>
      </w:tr>
      <w:tr w:rsidR="00832AA4" w14:paraId="053DD279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82921" w14:textId="77777777" w:rsidR="00832AA4" w:rsidRDefault="00832AA4">
            <w:pPr>
              <w:pStyle w:val="TAL"/>
            </w:pPr>
            <w:r>
              <w:t>Time domain resource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E9601" w14:textId="77777777" w:rsidR="00832AA4" w:rsidRDefault="00832AA4">
            <w:pPr>
              <w:pStyle w:val="TAL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BD74FD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</w:tr>
      <w:tr w:rsidR="00832AA4" w14:paraId="4DADD5A7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C02727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AC9AC" w14:textId="77777777" w:rsidR="00832AA4" w:rsidRDefault="00832AA4">
            <w:pPr>
              <w:pStyle w:val="TAL"/>
            </w:pPr>
            <w:r>
              <w:t>PUSCH starting symbol index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07C8C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0 </w:t>
            </w:r>
          </w:p>
        </w:tc>
      </w:tr>
      <w:tr w:rsidR="00832AA4" w14:paraId="40349597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A4854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57E21" w14:textId="77777777" w:rsidR="00832AA4" w:rsidRDefault="00832AA4">
            <w:pPr>
              <w:pStyle w:val="TAL"/>
            </w:pPr>
            <w:r>
              <w:t>PUSCH symbol length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2499FF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 </w:t>
            </w:r>
          </w:p>
        </w:tc>
      </w:tr>
      <w:tr w:rsidR="00832AA4" w14:paraId="18F12313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BA669" w14:textId="77777777" w:rsidR="00832AA4" w:rsidRDefault="00832AA4">
            <w:pPr>
              <w:pStyle w:val="TAL"/>
            </w:pPr>
            <w:r>
              <w:t>Frequency domain resource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BDAD8" w14:textId="77777777" w:rsidR="00832AA4" w:rsidRDefault="00832AA4">
            <w:pPr>
              <w:pStyle w:val="TAL"/>
            </w:pPr>
            <w:r>
              <w:t>RB assignment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D75C00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 applicable test bandwidth</w:t>
            </w:r>
          </w:p>
        </w:tc>
      </w:tr>
      <w:tr w:rsidR="00832AA4" w14:paraId="5B4458F5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B56C8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D3069" w14:textId="77777777" w:rsidR="00832AA4" w:rsidRDefault="00832AA4">
            <w:pPr>
              <w:pStyle w:val="TAL"/>
            </w:pPr>
            <w:r>
              <w:t>Frequency hopping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5732CA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832AA4" w14:paraId="20926630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5864B" w14:textId="77777777" w:rsidR="00832AA4" w:rsidRDefault="00832AA4">
            <w:pPr>
              <w:pStyle w:val="TAL"/>
            </w:pPr>
            <w:r>
              <w:rPr>
                <w:rFonts w:eastAsia="Batang"/>
              </w:rPr>
              <w:t>TPMI index</w:t>
            </w:r>
            <w:r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CDDC8A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832AA4" w14:paraId="47056227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6700ED" w14:textId="77777777" w:rsidR="00832AA4" w:rsidRDefault="00832AA4">
            <w:pPr>
              <w:pStyle w:val="TAL"/>
            </w:pPr>
            <w:r>
              <w:t>Code block group based PUSCH transmission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9B547F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832AA4" w14:paraId="21F93DFC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4936017" w14:textId="77777777" w:rsidR="00832AA4" w:rsidRDefault="00832A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PTRS configuration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DA17BE" w14:textId="77777777" w:rsidR="00832AA4" w:rsidRDefault="00832A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density (</w:t>
            </w:r>
            <w:r>
              <w:rPr>
                <w:i/>
                <w:lang w:eastAsia="zh-CN"/>
              </w:rPr>
              <w:t>K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lang w:eastAsia="zh-CN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CD8F25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832AA4" w14:paraId="05E8CEB5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1CBA138" w14:textId="77777777" w:rsidR="00832AA4" w:rsidRDefault="00832AA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BF4D5C9" w14:textId="77777777" w:rsidR="00832AA4" w:rsidRDefault="00832A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density (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lang w:eastAsia="zh-CN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3DFC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14:paraId="4F4EA748" w14:textId="77777777" w:rsidR="00832AA4" w:rsidRDefault="00832AA4" w:rsidP="00832AA4"/>
    <w:p w14:paraId="17745179" w14:textId="77777777" w:rsidR="00832AA4" w:rsidRDefault="00832AA4" w:rsidP="00832AA4">
      <w:pPr>
        <w:pStyle w:val="Heading5"/>
        <w:rPr>
          <w:rFonts w:eastAsia="Malgun Gothic"/>
        </w:rPr>
      </w:pPr>
      <w:bookmarkStart w:id="6" w:name="_Toc535320858"/>
      <w:r>
        <w:rPr>
          <w:rFonts w:eastAsia="Malgun Gothic"/>
        </w:rPr>
        <w:t>11.2.2.1.2</w:t>
      </w:r>
      <w:r>
        <w:rPr>
          <w:rFonts w:eastAsia="Malgun Gothic"/>
        </w:rPr>
        <w:tab/>
        <w:t>Minimum requirements</w:t>
      </w:r>
      <w:bookmarkEnd w:id="6"/>
    </w:p>
    <w:p w14:paraId="64663A0A" w14:textId="77777777" w:rsidR="00832AA4" w:rsidRDefault="00832AA4" w:rsidP="00832AA4">
      <w:pPr>
        <w:rPr>
          <w:rFonts w:eastAsiaTheme="minorEastAsia"/>
        </w:rPr>
      </w:pPr>
      <w:r>
        <w:t>The throughput shall be equal to or larger than the fraction of maximum throughput stated in the tables 11.2.2.1</w:t>
      </w:r>
      <w:r>
        <w:rPr>
          <w:lang w:eastAsia="zh-CN"/>
        </w:rPr>
        <w:t>.2</w:t>
      </w:r>
      <w:r>
        <w:t>-1 to 11.2.2</w:t>
      </w:r>
      <w:r>
        <w:rPr>
          <w:lang w:eastAsia="zh-CN"/>
        </w:rPr>
        <w:t>.1.2</w:t>
      </w:r>
      <w:r>
        <w:t>-5 at the given SNR</w:t>
      </w:r>
      <w:r>
        <w:rPr>
          <w:lang w:eastAsia="zh-CN"/>
        </w:rPr>
        <w:t xml:space="preserve"> for 1Tx and for 2Tx two-layer spatial multiplexing transmission</w:t>
      </w:r>
      <w:r>
        <w:t>.</w:t>
      </w:r>
    </w:p>
    <w:p w14:paraId="40CD7C7B" w14:textId="77777777" w:rsidR="00832AA4" w:rsidRDefault="00832AA4" w:rsidP="00832AA4">
      <w:pPr>
        <w:pStyle w:val="TH"/>
        <w:rPr>
          <w:lang w:eastAsia="zh-CN"/>
        </w:rPr>
      </w:pPr>
      <w:r>
        <w:t>Table 11.2.2.1.2-1: Minimum requirements for PUSCH, 50 MHz channel bandwidth</w:t>
      </w:r>
      <w:r>
        <w:rPr>
          <w:lang w:eastAsia="zh-CN"/>
        </w:rPr>
        <w:t>, 60 kHz SCS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  <w:tblPrChange w:id="7" w:author="Dominique Everaere" w:date="2019-02-28T08:21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797"/>
        <w:gridCol w:w="2022"/>
        <w:gridCol w:w="1176"/>
        <w:gridCol w:w="1252"/>
        <w:gridCol w:w="957"/>
        <w:gridCol w:w="1027"/>
        <w:tblGridChange w:id="8">
          <w:tblGrid>
            <w:gridCol w:w="1007"/>
            <w:gridCol w:w="2109"/>
            <w:gridCol w:w="820"/>
            <w:gridCol w:w="1281"/>
            <w:gridCol w:w="1176"/>
            <w:gridCol w:w="848"/>
            <w:gridCol w:w="1366"/>
            <w:gridCol w:w="1027"/>
          </w:tblGrid>
        </w:tblGridChange>
      </w:tblGrid>
      <w:tr w:rsidR="00832AA4" w14:paraId="7F4826DB" w14:textId="77777777" w:rsidTr="006B4261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Dominique Everaere" w:date="2019-02-28T08:21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2D5546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Dominique Everaere" w:date="2019-02-28T08:21:00Z">
              <w:tcPr>
                <w:tcW w:w="21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2D290F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Dominique Everaere" w:date="2019-02-28T08:21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8CFAFE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Dominique Everaere" w:date="2019-02-28T08:21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85B440" w14:textId="6A75B882" w:rsidR="00832AA4" w:rsidRDefault="00832AA4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 xml:space="preserve">atrix (Annex </w:t>
            </w:r>
            <w:ins w:id="13" w:author="Dominique Everaere" w:date="2019-02-28T08:20:00Z">
              <w:r w:rsidR="006B4261">
                <w:rPr>
                  <w:rFonts w:cs="Arial"/>
                  <w:lang w:val="fr-FR"/>
                </w:rPr>
                <w:t>G</w:t>
              </w:r>
            </w:ins>
            <w:del w:id="14" w:author="Dominique Everaere" w:date="2019-02-28T08:20:00Z">
              <w:r w:rsidDel="006B4261">
                <w:rPr>
                  <w:rFonts w:cs="Arial"/>
                  <w:lang w:val="fr-FR"/>
                </w:rPr>
                <w:delText>T</w:delText>
              </w:r>
            </w:del>
            <w:del w:id="15" w:author="Dominique Everaere" w:date="2019-02-28T08:19:00Z">
              <w:r w:rsidDel="006B4261">
                <w:rPr>
                  <w:rFonts w:cs="Arial"/>
                  <w:lang w:val="fr-FR"/>
                </w:rPr>
                <w:delText>BD</w:delText>
              </w:r>
            </w:del>
            <w:r>
              <w:rPr>
                <w:rFonts w:cs="Arial"/>
                <w:lang w:val="fr-FR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Dominique Everaere" w:date="2019-02-28T08:21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60A3CA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Dominique Everaere" w:date="2019-02-28T08:2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783A20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Dominique Everaere" w:date="2019-02-28T08:2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5AAAE0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Dominique Everaere" w:date="2019-02-28T08:21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5A37A2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4014F6AD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832AA4" w14:paraId="4CAC5510" w14:textId="77777777" w:rsidTr="006B4261">
        <w:trPr>
          <w:trHeight w:val="105"/>
          <w:trPrChange w:id="20" w:author="Dominique Everaere" w:date="2019-02-28T08:21:00Z">
            <w:trPr>
              <w:trHeight w:val="105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" w:author="Dominique Everaere" w:date="2019-02-28T08:21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07A1DD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" w:author="Dominique Everaere" w:date="2019-02-28T08:21:00Z">
              <w:tcPr>
                <w:tcW w:w="218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D949F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" w:author="Dominique Everaere" w:date="2019-02-28T08:21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F768CB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" w:author="Dominique Everaere" w:date="2019-02-28T08:21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7BE1FA" w14:textId="1BE1B999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25" w:author="Dominique Everaere" w:date="2019-02-28T08:22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" w:author="Dominique Everaere" w:date="2019-02-28T08:21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991070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Dominique Everaere" w:date="2019-02-28T08:2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18394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" w:author="Dominique Everaere" w:date="2019-02-28T08:2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5A598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" w:author="Dominique Everaere" w:date="2019-02-28T08:21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291F8E" w14:textId="3F6EE59F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30" w:author="Dominique Everaere" w:date="2019-02-27T21:37:00Z">
              <w:r w:rsidDel="00521E4D">
                <w:delText>TBD</w:delText>
              </w:r>
            </w:del>
            <w:ins w:id="31" w:author="Dominique Everaere" w:date="2019-02-27T21:37:00Z">
              <w:r w:rsidR="00521E4D">
                <w:t>-1.1</w:t>
              </w:r>
            </w:ins>
            <w:r>
              <w:t>]</w:t>
            </w:r>
          </w:p>
        </w:tc>
      </w:tr>
      <w:tr w:rsidR="00832AA4" w14:paraId="2A585871" w14:textId="77777777" w:rsidTr="006B4261">
        <w:trPr>
          <w:trHeight w:val="105"/>
          <w:trPrChange w:id="32" w:author="Dominique Everaere" w:date="2019-02-28T08:21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" w:author="Dominique Everaere" w:date="2019-02-28T08:2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4835C9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" w:author="Dominique Everaere" w:date="2019-02-28T08:2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4413E0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" w:author="Dominique Everaere" w:date="2019-02-28T08:21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BB202A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" w:author="Dominique Everaere" w:date="2019-02-28T08:21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CDB00B" w14:textId="28BBDA4E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37" w:author="Dominique Everaere" w:date="2019-02-28T08:22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" w:author="Dominique Everaere" w:date="2019-02-28T08:21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E76618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Dominique Everaere" w:date="2019-02-28T08:2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44873A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Dominique Everaere" w:date="2019-02-28T08:2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04941C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Dominique Everaere" w:date="2019-02-28T08:21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B2E06C" w14:textId="4E09D02D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42" w:author="Dominique Everaere" w:date="2019-02-27T21:37:00Z">
              <w:r w:rsidDel="00521E4D">
                <w:delText>TBD</w:delText>
              </w:r>
            </w:del>
            <w:ins w:id="43" w:author="Dominique Everaere" w:date="2019-02-27T21:37:00Z">
              <w:r w:rsidR="00521E4D">
                <w:t>12.5</w:t>
              </w:r>
            </w:ins>
            <w:r>
              <w:t>]</w:t>
            </w:r>
          </w:p>
        </w:tc>
      </w:tr>
      <w:tr w:rsidR="00832AA4" w14:paraId="53D10964" w14:textId="77777777" w:rsidTr="006B4261">
        <w:trPr>
          <w:trHeight w:val="105"/>
          <w:trPrChange w:id="44" w:author="Dominique Everaere" w:date="2019-02-28T08:21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" w:author="Dominique Everaere" w:date="2019-02-28T08:2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45AC4A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" w:author="Dominique Everaere" w:date="2019-02-28T08:2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EF4010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" w:author="Dominique Everaere" w:date="2019-02-28T08:21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7993F5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" w:author="Dominique Everaere" w:date="2019-02-28T08:21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2DF870" w14:textId="6D01DB5A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 xml:space="preserve">75 </w:t>
            </w:r>
            <w:ins w:id="49" w:author="Dominique Everaere" w:date="2019-02-28T08:22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" w:author="Dominique Everaere" w:date="2019-02-28T08:21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A0EA1A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Dominique Everaere" w:date="2019-02-28T08:2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41ECBD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G-FR2-A5-1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Dominique Everaere" w:date="2019-02-28T08:2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24144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Dominique Everaere" w:date="2019-02-28T08:21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29FCB8" w14:textId="46E3C2A2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54" w:author="Dominique Everaere" w:date="2019-02-27T21:37:00Z">
              <w:r w:rsidDel="00521E4D">
                <w:delText>TBD</w:delText>
              </w:r>
            </w:del>
            <w:ins w:id="55" w:author="Dominique Everaere" w:date="2019-02-27T21:37:00Z">
              <w:r w:rsidR="00521E4D">
                <w:t>14.7</w:t>
              </w:r>
            </w:ins>
            <w:r>
              <w:t>]</w:t>
            </w:r>
          </w:p>
        </w:tc>
      </w:tr>
      <w:tr w:rsidR="00832AA4" w14:paraId="4BBB54E2" w14:textId="77777777" w:rsidTr="006B4261">
        <w:trPr>
          <w:trHeight w:val="105"/>
          <w:trPrChange w:id="56" w:author="Dominique Everaere" w:date="2019-02-28T08:21:00Z">
            <w:trPr>
              <w:trHeight w:val="105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" w:author="Dominique Everaere" w:date="2019-02-28T08:21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622669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" w:author="Dominique Everaere" w:date="2019-02-28T08:2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683EE4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" w:author="Dominique Everaere" w:date="2019-02-28T08:21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41AC3C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Dominique Everaere" w:date="2019-02-28T08:21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7959EE" w14:textId="3B519403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61" w:author="Dominique Everaere" w:date="2019-02-28T08:22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" w:author="Dominique Everaere" w:date="2019-02-28T08:21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7BDB0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Dominique Everaere" w:date="2019-02-28T08:2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8E4DAB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Dominique Everaere" w:date="2019-02-28T08:2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4686E3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" w:author="Dominique Everaere" w:date="2019-02-28T08:21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B1B6B6" w14:textId="133D7A45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66" w:author="Dominique Everaere" w:date="2019-02-27T21:39:00Z">
              <w:r w:rsidDel="000921D1">
                <w:delText>TBD</w:delText>
              </w:r>
            </w:del>
            <w:ins w:id="67" w:author="Dominique Everaere" w:date="2019-02-27T21:39:00Z">
              <w:r w:rsidR="000921D1">
                <w:t>2.6</w:t>
              </w:r>
            </w:ins>
            <w:r>
              <w:t>]</w:t>
            </w:r>
          </w:p>
        </w:tc>
      </w:tr>
      <w:tr w:rsidR="00832AA4" w14:paraId="5B6B36EF" w14:textId="77777777" w:rsidTr="006B4261">
        <w:trPr>
          <w:trHeight w:val="105"/>
          <w:trPrChange w:id="68" w:author="Dominique Everaere" w:date="2019-02-28T08:21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Dominique Everaere" w:date="2019-02-28T08:2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B44A1A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" w:author="Dominique Everaere" w:date="2019-02-28T08:2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8BA5C7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" w:author="Dominique Everaere" w:date="2019-02-28T08:21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63B782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" w:author="Dominique Everaere" w:date="2019-02-28T08:21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83C580" w14:textId="392F113A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73" w:author="Dominique Everaere" w:date="2019-02-28T08:22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" w:author="Dominique Everaere" w:date="2019-02-28T08:21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3CA01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" w:author="Dominique Everaere" w:date="2019-02-28T08:2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D624A3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" w:author="Dominique Everaere" w:date="2019-02-28T08:2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48675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" w:author="Dominique Everaere" w:date="2019-02-28T08:21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B1648D" w14:textId="732F3AF2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78" w:author="Dominique Everaere" w:date="2019-02-27T21:39:00Z">
              <w:r w:rsidDel="000921D1">
                <w:delText>TBD</w:delText>
              </w:r>
            </w:del>
            <w:ins w:id="79" w:author="Dominique Everaere" w:date="2019-02-27T21:39:00Z">
              <w:r w:rsidR="000921D1">
                <w:t>NA</w:t>
              </w:r>
            </w:ins>
            <w:r>
              <w:t>]</w:t>
            </w:r>
          </w:p>
        </w:tc>
      </w:tr>
    </w:tbl>
    <w:p w14:paraId="3B275421" w14:textId="77777777" w:rsidR="00832AA4" w:rsidRDefault="00832AA4" w:rsidP="00832AA4"/>
    <w:p w14:paraId="6ED33FA4" w14:textId="77777777" w:rsidR="00832AA4" w:rsidRDefault="00832AA4" w:rsidP="00832AA4">
      <w:pPr>
        <w:pStyle w:val="TH"/>
        <w:rPr>
          <w:lang w:eastAsia="zh-CN"/>
        </w:rPr>
      </w:pPr>
      <w:r>
        <w:t>Table 11.2.2.1.2-2: Minimum requirements for PUSCH, 100 MHz channel bandwidth</w:t>
      </w:r>
      <w:r>
        <w:rPr>
          <w:lang w:eastAsia="zh-CN"/>
        </w:rPr>
        <w:t>, 60 kHz SCS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  <w:tblPrChange w:id="80" w:author="Dominique Everaere" w:date="2019-02-28T08:23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797"/>
        <w:gridCol w:w="2022"/>
        <w:gridCol w:w="1176"/>
        <w:gridCol w:w="1252"/>
        <w:gridCol w:w="957"/>
        <w:gridCol w:w="1027"/>
        <w:tblGridChange w:id="81">
          <w:tblGrid>
            <w:gridCol w:w="1007"/>
            <w:gridCol w:w="2109"/>
            <w:gridCol w:w="820"/>
            <w:gridCol w:w="1281"/>
            <w:gridCol w:w="1176"/>
            <w:gridCol w:w="848"/>
            <w:gridCol w:w="1366"/>
            <w:gridCol w:w="1027"/>
          </w:tblGrid>
        </w:tblGridChange>
      </w:tblGrid>
      <w:tr w:rsidR="00832AA4" w14:paraId="755BF70E" w14:textId="77777777" w:rsidTr="006B4261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Dominique Everaere" w:date="2019-02-28T08:23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3D659F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Dominique Everaere" w:date="2019-02-28T08:23:00Z">
              <w:tcPr>
                <w:tcW w:w="21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706619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Dominique Everaere" w:date="2019-02-28T08:23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097EB0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Dominique Everaere" w:date="2019-02-28T08:23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4DE2DB" w14:textId="78C260F3" w:rsidR="00832AA4" w:rsidRDefault="00832AA4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 xml:space="preserve">atrix (Annex </w:t>
            </w:r>
            <w:del w:id="86" w:author="Dominique Everaere" w:date="2019-02-28T08:22:00Z">
              <w:r w:rsidDel="006B4261">
                <w:rPr>
                  <w:rFonts w:cs="Arial"/>
                  <w:lang w:val="fr-FR"/>
                </w:rPr>
                <w:delText>TBD</w:delText>
              </w:r>
            </w:del>
            <w:ins w:id="87" w:author="Dominique Everaere" w:date="2019-02-28T08:22:00Z">
              <w:r w:rsidR="006B4261">
                <w:rPr>
                  <w:rFonts w:cs="Arial"/>
                  <w:lang w:val="fr-FR"/>
                </w:rPr>
                <w:t>G</w:t>
              </w:r>
            </w:ins>
            <w:r>
              <w:rPr>
                <w:rFonts w:cs="Arial"/>
                <w:lang w:val="fr-FR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Dominique Everaere" w:date="2019-02-28T08:23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04B8E3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Dominique Everaere" w:date="2019-02-28T08:2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35A153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Dominique Everaere" w:date="2019-02-28T08:23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7AC438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Dominique Everaere" w:date="2019-02-28T08:23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C674BB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1879025A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832AA4" w14:paraId="2FDB3F3C" w14:textId="77777777" w:rsidTr="006B4261">
        <w:trPr>
          <w:trHeight w:val="105"/>
          <w:trPrChange w:id="92" w:author="Dominique Everaere" w:date="2019-02-28T08:23:00Z">
            <w:trPr>
              <w:trHeight w:val="105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" w:author="Dominique Everaere" w:date="2019-02-28T08:23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21D569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" w:author="Dominique Everaere" w:date="2019-02-28T08:23:00Z">
              <w:tcPr>
                <w:tcW w:w="218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050AC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Dominique Everaere" w:date="2019-02-28T08:23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7AD114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" w:author="Dominique Everaere" w:date="2019-02-28T08:23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B3B7DF" w14:textId="344251D2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97" w:author="Dominique Everaere" w:date="2019-02-28T08:23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" w:author="Dominique Everaere" w:date="2019-02-28T08:23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A1AF8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Dominique Everaere" w:date="2019-02-28T08:2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D73C0F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" w:author="Dominique Everaere" w:date="2019-02-28T08:23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27F4DF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Dominique Everaere" w:date="2019-02-28T08:23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E9FEA7" w14:textId="46B53EC2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102" w:author="Dominique Everaere" w:date="2019-02-27T21:34:00Z">
              <w:r w:rsidDel="00521E4D">
                <w:delText>TBD</w:delText>
              </w:r>
            </w:del>
            <w:ins w:id="103" w:author="Dominique Everaere" w:date="2019-02-27T21:34:00Z">
              <w:r w:rsidR="00521E4D">
                <w:t>-1.4</w:t>
              </w:r>
            </w:ins>
            <w:r>
              <w:t>]</w:t>
            </w:r>
          </w:p>
        </w:tc>
      </w:tr>
      <w:tr w:rsidR="00832AA4" w14:paraId="5F68E709" w14:textId="77777777" w:rsidTr="006B4261">
        <w:trPr>
          <w:trHeight w:val="105"/>
          <w:trPrChange w:id="104" w:author="Dominique Everaere" w:date="2019-02-28T08:23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" w:author="Dominique Everaere" w:date="2019-02-28T08:2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15B039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" w:author="Dominique Everaere" w:date="2019-02-28T08:2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1642DE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" w:author="Dominique Everaere" w:date="2019-02-28T08:23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0FEF0E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" w:author="Dominique Everaere" w:date="2019-02-28T08:23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52AC9A" w14:textId="191DD9E2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109" w:author="Dominique Everaere" w:date="2019-02-28T08:23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" w:author="Dominique Everaere" w:date="2019-02-28T08:23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B4527C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Dominique Everaere" w:date="2019-02-28T08:2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CD1DEA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" w:author="Dominique Everaere" w:date="2019-02-28T08:23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015CB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" w:author="Dominique Everaere" w:date="2019-02-28T08:23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4DE576" w14:textId="5E40EA57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114" w:author="Dominique Everaere" w:date="2019-02-27T21:34:00Z">
              <w:r w:rsidDel="00521E4D">
                <w:delText>TBD</w:delText>
              </w:r>
            </w:del>
            <w:ins w:id="115" w:author="Dominique Everaere" w:date="2019-02-27T21:34:00Z">
              <w:r w:rsidR="00521E4D">
                <w:t>12.9</w:t>
              </w:r>
            </w:ins>
            <w:r>
              <w:t>]</w:t>
            </w:r>
          </w:p>
        </w:tc>
      </w:tr>
      <w:tr w:rsidR="00832AA4" w14:paraId="407DB5AE" w14:textId="77777777" w:rsidTr="006B4261">
        <w:trPr>
          <w:trHeight w:val="105"/>
          <w:trPrChange w:id="116" w:author="Dominique Everaere" w:date="2019-02-28T08:23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" w:author="Dominique Everaere" w:date="2019-02-28T08:2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74382F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" w:author="Dominique Everaere" w:date="2019-02-28T08:2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9C3CD7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Dominique Everaere" w:date="2019-02-28T08:23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D6CECF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" w:author="Dominique Everaere" w:date="2019-02-28T08:23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C8B8B5" w14:textId="7ADF58AE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 xml:space="preserve">75 </w:t>
            </w:r>
            <w:ins w:id="121" w:author="Dominique Everaere" w:date="2019-02-28T08:23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" w:author="Dominique Everaere" w:date="2019-02-28T08:23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62EBF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Dominique Everaere" w:date="2019-02-28T08:2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03585F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G-FR2-A5-2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" w:author="Dominique Everaere" w:date="2019-02-28T08:23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61EEBB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" w:author="Dominique Everaere" w:date="2019-02-28T08:23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105AF1" w14:textId="5DF8BB79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126" w:author="Dominique Everaere" w:date="2019-02-27T21:34:00Z">
              <w:r w:rsidDel="00521E4D">
                <w:delText>TBD</w:delText>
              </w:r>
            </w:del>
            <w:ins w:id="127" w:author="Dominique Everaere" w:date="2019-02-27T21:34:00Z">
              <w:r w:rsidR="00521E4D">
                <w:t>15.0</w:t>
              </w:r>
            </w:ins>
            <w:r>
              <w:t>]</w:t>
            </w:r>
          </w:p>
        </w:tc>
      </w:tr>
      <w:tr w:rsidR="00832AA4" w14:paraId="57286878" w14:textId="77777777" w:rsidTr="006B4261">
        <w:trPr>
          <w:trHeight w:val="105"/>
          <w:trPrChange w:id="128" w:author="Dominique Everaere" w:date="2019-02-28T08:23:00Z">
            <w:trPr>
              <w:trHeight w:val="105"/>
            </w:trPr>
          </w:trPrChange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Dominique Everaere" w:date="2019-02-28T08:23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AF9DCB" w14:textId="77777777" w:rsidR="00832AA4" w:rsidRDefault="00832AA4">
            <w:pPr>
              <w:pStyle w:val="TAC"/>
              <w:rPr>
                <w:rFonts w:eastAsia="DengXian"/>
              </w:rPr>
            </w:pPr>
            <w:r>
              <w:lastRenderedPageBreak/>
              <w:t>2</w:t>
            </w: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" w:author="Dominique Everaere" w:date="2019-02-28T08:2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453675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Dominique Everaere" w:date="2019-02-28T08:23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470BCF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" w:author="Dominique Everaere" w:date="2019-02-28T08:23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9CCDDA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" w:author="Dominique Everaere" w:date="2019-02-28T08:23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92133D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" w:author="Dominique Everaere" w:date="2019-02-28T08:2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F8EC58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" w:author="Dominique Everaere" w:date="2019-02-28T08:23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8FB600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" w:author="Dominique Everaere" w:date="2019-02-28T08:23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45E329" w14:textId="45F39EF8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137" w:author="Dominique Everaere" w:date="2019-02-27T21:38:00Z">
              <w:r w:rsidDel="000921D1">
                <w:delText>TBD</w:delText>
              </w:r>
            </w:del>
            <w:ins w:id="138" w:author="Dominique Everaere" w:date="2019-02-27T21:38:00Z">
              <w:r w:rsidR="000921D1">
                <w:t>2.3</w:t>
              </w:r>
            </w:ins>
            <w:r>
              <w:t>]</w:t>
            </w:r>
          </w:p>
        </w:tc>
      </w:tr>
    </w:tbl>
    <w:p w14:paraId="443CB5DC" w14:textId="77777777" w:rsidR="00832AA4" w:rsidRDefault="00832AA4" w:rsidP="00832AA4">
      <w:pPr>
        <w:pStyle w:val="TH"/>
      </w:pPr>
    </w:p>
    <w:p w14:paraId="681992D5" w14:textId="77777777" w:rsidR="00832AA4" w:rsidRDefault="00832AA4" w:rsidP="00832AA4">
      <w:pPr>
        <w:pStyle w:val="TH"/>
        <w:rPr>
          <w:lang w:eastAsia="zh-CN"/>
        </w:rPr>
      </w:pPr>
      <w:r>
        <w:t>Table 11.2.2.1.2-3: Minimum requirements for PUSCH, 50 MHz channel bandwidth</w:t>
      </w:r>
      <w:r>
        <w:rPr>
          <w:lang w:eastAsia="zh-CN"/>
        </w:rPr>
        <w:t>, 120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  <w:tblPrChange w:id="139" w:author="Dominique Everaere" w:date="2019-02-28T08:25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7"/>
        <w:gridCol w:w="797"/>
        <w:gridCol w:w="1662"/>
        <w:gridCol w:w="1176"/>
        <w:gridCol w:w="1202"/>
        <w:gridCol w:w="1366"/>
        <w:gridCol w:w="1027"/>
        <w:tblGridChange w:id="140">
          <w:tblGrid>
            <w:gridCol w:w="1007"/>
            <w:gridCol w:w="2109"/>
            <w:gridCol w:w="820"/>
            <w:gridCol w:w="1281"/>
            <w:gridCol w:w="1176"/>
            <w:gridCol w:w="848"/>
            <w:gridCol w:w="1366"/>
            <w:gridCol w:w="1027"/>
          </w:tblGrid>
        </w:tblGridChange>
      </w:tblGrid>
      <w:tr w:rsidR="00832AA4" w14:paraId="0C0BC632" w14:textId="77777777" w:rsidTr="006B4261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Dominique Everaere" w:date="2019-02-28T08:25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22F462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Dominique Everaere" w:date="2019-02-28T08:25:00Z">
              <w:tcPr>
                <w:tcW w:w="21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0628DF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Dominique Everaere" w:date="2019-02-28T08:25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5AC19C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Dominique Everaere" w:date="2019-02-28T08:25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26C43" w14:textId="4D70BB53" w:rsidR="00832AA4" w:rsidRDefault="00832AA4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 xml:space="preserve">atrix (Annex </w:t>
            </w:r>
            <w:del w:id="145" w:author="Dominique Everaere" w:date="2019-02-28T08:25:00Z">
              <w:r w:rsidDel="006B4261">
                <w:rPr>
                  <w:rFonts w:cs="Arial"/>
                  <w:lang w:val="fr-FR"/>
                </w:rPr>
                <w:delText>TBD</w:delText>
              </w:r>
            </w:del>
            <w:ins w:id="146" w:author="Dominique Everaere" w:date="2019-02-28T08:25:00Z">
              <w:r w:rsidR="006B4261">
                <w:rPr>
                  <w:rFonts w:cs="Arial"/>
                  <w:lang w:val="fr-FR"/>
                </w:rPr>
                <w:t>G</w:t>
              </w:r>
            </w:ins>
            <w:r>
              <w:rPr>
                <w:rFonts w:cs="Arial"/>
                <w:lang w:val="fr-FR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Dominique Everaere" w:date="2019-02-28T08:2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C04A71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Dominique Everaere" w:date="2019-02-28T08:2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F48D85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Dominique Everaere" w:date="2019-02-28T08:25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E5F132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Dominique Everaere" w:date="2019-02-28T08:25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62E8C0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2487E292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832AA4" w14:paraId="096D5170" w14:textId="77777777" w:rsidTr="006B4261">
        <w:trPr>
          <w:trHeight w:val="105"/>
          <w:trPrChange w:id="151" w:author="Dominique Everaere" w:date="2019-02-28T08:25:00Z">
            <w:trPr>
              <w:trHeight w:val="105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" w:author="Dominique Everaere" w:date="2019-02-28T08:25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BF26C2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" w:author="Dominique Everaere" w:date="2019-02-28T08:25:00Z">
              <w:tcPr>
                <w:tcW w:w="218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3EBBF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" w:author="Dominique Everaere" w:date="2019-02-28T08:25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BDC441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" w:author="Dominique Everaere" w:date="2019-02-28T08:25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1EBD11" w14:textId="07918A2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156" w:author="Dominique Everaere" w:date="2019-02-28T08:25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" w:author="Dominique Everaere" w:date="2019-02-28T08:2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480BA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Dominique Everaere" w:date="2019-02-28T08:2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F383F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" w:author="Dominique Everaere" w:date="2019-02-28T08:25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19ADEE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" w:author="Dominique Everaere" w:date="2019-02-28T08:25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328D8E" w14:textId="56495380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161" w:author="Dominique Everaere" w:date="2019-02-27T21:37:00Z">
              <w:r w:rsidDel="00521E4D">
                <w:delText>TBD</w:delText>
              </w:r>
            </w:del>
            <w:ins w:id="162" w:author="Dominique Everaere" w:date="2019-02-27T21:37:00Z">
              <w:r w:rsidR="00521E4D">
                <w:t>-0.9</w:t>
              </w:r>
            </w:ins>
            <w:r>
              <w:t>]</w:t>
            </w:r>
          </w:p>
        </w:tc>
      </w:tr>
      <w:tr w:rsidR="00832AA4" w14:paraId="6733FB41" w14:textId="77777777" w:rsidTr="006B4261">
        <w:trPr>
          <w:trHeight w:val="105"/>
          <w:trPrChange w:id="163" w:author="Dominique Everaere" w:date="2019-02-28T08:25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" w:author="Dominique Everaere" w:date="2019-02-28T08:2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D9E8CA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5" w:author="Dominique Everaere" w:date="2019-02-28T08:2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C46293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" w:author="Dominique Everaere" w:date="2019-02-28T08:25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068F67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Dominique Everaere" w:date="2019-02-28T08:25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B80867" w14:textId="5CE02EAC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168" w:author="Dominique Everaere" w:date="2019-02-28T08:25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" w:author="Dominique Everaere" w:date="2019-02-28T08:2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275B2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Dominique Everaere" w:date="2019-02-28T08:2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E05A8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" w:author="Dominique Everaere" w:date="2019-02-28T08:25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FCEC51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" w:author="Dominique Everaere" w:date="2019-02-28T08:25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02B705" w14:textId="77058135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173" w:author="Dominique Everaere" w:date="2019-02-27T21:37:00Z">
              <w:r w:rsidDel="00521E4D">
                <w:delText>TBD</w:delText>
              </w:r>
            </w:del>
            <w:ins w:id="174" w:author="Dominique Everaere" w:date="2019-02-27T21:37:00Z">
              <w:r w:rsidR="00521E4D">
                <w:t>12.0</w:t>
              </w:r>
            </w:ins>
            <w:r>
              <w:t>]</w:t>
            </w:r>
          </w:p>
        </w:tc>
      </w:tr>
      <w:tr w:rsidR="00832AA4" w14:paraId="02A51258" w14:textId="77777777" w:rsidTr="006B4261">
        <w:trPr>
          <w:trHeight w:val="105"/>
          <w:trPrChange w:id="175" w:author="Dominique Everaere" w:date="2019-02-28T08:25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" w:author="Dominique Everaere" w:date="2019-02-28T08:2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3ACE8B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" w:author="Dominique Everaere" w:date="2019-02-28T08:2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1293D8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" w:author="Dominique Everaere" w:date="2019-02-28T08:25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BEAE26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" w:author="Dominique Everaere" w:date="2019-02-28T08:25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2B91D7" w14:textId="73D858AF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 xml:space="preserve">75 </w:t>
            </w:r>
            <w:ins w:id="180" w:author="Dominique Everaere" w:date="2019-02-28T08:25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" w:author="Dominique Everaere" w:date="2019-02-28T08:2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86BB1F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Dominique Everaere" w:date="2019-02-28T08:2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C5822F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G-FR2-A5-3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" w:author="Dominique Everaere" w:date="2019-02-28T08:25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200A89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4" w:author="Dominique Everaere" w:date="2019-02-28T08:25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40EBDC" w14:textId="42E5DC4B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185" w:author="Dominique Everaere" w:date="2019-02-27T21:37:00Z">
              <w:r w:rsidDel="00521E4D">
                <w:delText>TBD</w:delText>
              </w:r>
            </w:del>
            <w:ins w:id="186" w:author="Dominique Everaere" w:date="2019-02-27T21:37:00Z">
              <w:r w:rsidR="00521E4D">
                <w:t>14.6</w:t>
              </w:r>
            </w:ins>
            <w:r>
              <w:t>]</w:t>
            </w:r>
          </w:p>
        </w:tc>
      </w:tr>
      <w:tr w:rsidR="00832AA4" w14:paraId="1D190EBA" w14:textId="77777777" w:rsidTr="006B4261">
        <w:trPr>
          <w:trHeight w:val="105"/>
          <w:trPrChange w:id="187" w:author="Dominique Everaere" w:date="2019-02-28T08:25:00Z">
            <w:trPr>
              <w:trHeight w:val="105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Dominique Everaere" w:date="2019-02-28T08:25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BD6F0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9" w:author="Dominique Everaere" w:date="2019-02-28T08:2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58DD60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" w:author="Dominique Everaere" w:date="2019-02-28T08:25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316C18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Dominique Everaere" w:date="2019-02-28T08:25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0C7B63" w14:textId="583D0FEC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192" w:author="Dominique Everaere" w:date="2019-02-28T08:25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" w:author="Dominique Everaere" w:date="2019-02-28T08:2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E62DF4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4" w:author="Dominique Everaere" w:date="2019-02-28T08:2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7DAAD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" w:author="Dominique Everaere" w:date="2019-02-28T08:25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0F78E9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" w:author="Dominique Everaere" w:date="2019-02-28T08:25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9E39B8" w14:textId="4543B386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197" w:author="Dominique Everaere" w:date="2019-02-27T21:40:00Z">
              <w:r w:rsidDel="000921D1">
                <w:delText>TBD</w:delText>
              </w:r>
            </w:del>
            <w:ins w:id="198" w:author="Dominique Everaere" w:date="2019-02-27T21:40:00Z">
              <w:r w:rsidR="000921D1">
                <w:t>2.2</w:t>
              </w:r>
            </w:ins>
            <w:r>
              <w:t>]</w:t>
            </w:r>
          </w:p>
        </w:tc>
      </w:tr>
      <w:tr w:rsidR="00832AA4" w14:paraId="0BEF9ADA" w14:textId="77777777" w:rsidTr="006B4261">
        <w:trPr>
          <w:trHeight w:val="105"/>
          <w:trPrChange w:id="199" w:author="Dominique Everaere" w:date="2019-02-28T08:25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" w:author="Dominique Everaere" w:date="2019-02-28T08:2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56C8F7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" w:author="Dominique Everaere" w:date="2019-02-28T08:2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688BF0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" w:author="Dominique Everaere" w:date="2019-02-28T08:25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CD58B8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" w:author="Dominique Everaere" w:date="2019-02-28T08:25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D15F36" w14:textId="29ABE2F6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204" w:author="Dominique Everaere" w:date="2019-02-28T08:25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" w:author="Dominique Everaere" w:date="2019-02-28T08:2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3E88B1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" w:author="Dominique Everaere" w:date="2019-02-28T08:2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0E9B4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" w:author="Dominique Everaere" w:date="2019-02-28T08:25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670C38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" w:author="Dominique Everaere" w:date="2019-02-28T08:25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4C80A2" w14:textId="293F708B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209" w:author="Dominique Everaere" w:date="2019-02-27T21:40:00Z">
              <w:r w:rsidDel="000921D1">
                <w:delText>TBD</w:delText>
              </w:r>
            </w:del>
            <w:ins w:id="210" w:author="Dominique Everaere" w:date="2019-02-27T21:40:00Z">
              <w:r w:rsidR="000921D1">
                <w:t>21.1</w:t>
              </w:r>
            </w:ins>
            <w:r>
              <w:t>]</w:t>
            </w:r>
          </w:p>
        </w:tc>
      </w:tr>
    </w:tbl>
    <w:p w14:paraId="02144210" w14:textId="77777777" w:rsidR="00832AA4" w:rsidRDefault="00832AA4" w:rsidP="00832AA4"/>
    <w:p w14:paraId="5E372160" w14:textId="77777777" w:rsidR="00832AA4" w:rsidRDefault="00832AA4" w:rsidP="00832AA4">
      <w:pPr>
        <w:pStyle w:val="TH"/>
        <w:rPr>
          <w:lang w:eastAsia="zh-CN"/>
        </w:rPr>
      </w:pPr>
      <w:r>
        <w:t>Table 11.2.2.1.2-4: Minimum requirements for PUSCH, 100 MHz channel bandwidth</w:t>
      </w:r>
      <w:r>
        <w:rPr>
          <w:lang w:eastAsia="zh-CN"/>
        </w:rPr>
        <w:t>, 120 kHz SCS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  <w:tblPrChange w:id="211" w:author="Dominique Everaere" w:date="2019-02-28T08:25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20"/>
        <w:gridCol w:w="1733"/>
        <w:gridCol w:w="998"/>
        <w:gridCol w:w="1286"/>
        <w:gridCol w:w="1366"/>
        <w:gridCol w:w="1027"/>
        <w:tblGridChange w:id="212">
          <w:tblGrid>
            <w:gridCol w:w="1007"/>
            <w:gridCol w:w="2109"/>
            <w:gridCol w:w="820"/>
            <w:gridCol w:w="1281"/>
            <w:gridCol w:w="1176"/>
            <w:gridCol w:w="848"/>
            <w:gridCol w:w="1366"/>
            <w:gridCol w:w="1027"/>
          </w:tblGrid>
        </w:tblGridChange>
      </w:tblGrid>
      <w:tr w:rsidR="00832AA4" w14:paraId="73057D56" w14:textId="77777777" w:rsidTr="006B426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Dominique Everaere" w:date="2019-02-28T08:25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08373F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Dominique Everaere" w:date="2019-02-28T08:25:00Z">
              <w:tcPr>
                <w:tcW w:w="21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3C2E6C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Dominique Everaere" w:date="2019-02-28T08:25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CDCA77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Dominique Everaere" w:date="2019-02-28T08:25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DCF9EB" w14:textId="08B71091" w:rsidR="00832AA4" w:rsidRDefault="00832AA4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 xml:space="preserve">atrix (Annex </w:t>
            </w:r>
            <w:del w:id="217" w:author="Dominique Everaere" w:date="2019-02-28T08:25:00Z">
              <w:r w:rsidDel="006B4261">
                <w:rPr>
                  <w:rFonts w:cs="Arial"/>
                  <w:lang w:val="fr-FR"/>
                </w:rPr>
                <w:delText>TBD</w:delText>
              </w:r>
            </w:del>
            <w:ins w:id="218" w:author="Dominique Everaere" w:date="2019-02-28T08:25:00Z">
              <w:r w:rsidR="006B4261">
                <w:rPr>
                  <w:rFonts w:cs="Arial"/>
                  <w:lang w:val="fr-FR"/>
                </w:rPr>
                <w:t>G</w:t>
              </w:r>
            </w:ins>
            <w:r>
              <w:rPr>
                <w:rFonts w:cs="Arial"/>
                <w:lang w:val="fr-FR"/>
              </w:rPr>
              <w:t>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Dominique Everaere" w:date="2019-02-28T08:2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6C792E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Dominique Everaere" w:date="2019-02-28T08:2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7184CB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Dominique Everaere" w:date="2019-02-28T08:25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004A99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Dominique Everaere" w:date="2019-02-28T08:25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3A83F6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75E52691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832AA4" w14:paraId="15B6540D" w14:textId="77777777" w:rsidTr="006B4261">
        <w:trPr>
          <w:trHeight w:val="105"/>
          <w:trPrChange w:id="223" w:author="Dominique Everaere" w:date="2019-02-28T08:25:00Z">
            <w:trPr>
              <w:trHeight w:val="10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" w:author="Dominique Everaere" w:date="2019-02-28T08:25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A64567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" w:author="Dominique Everaere" w:date="2019-02-28T08:25:00Z">
              <w:tcPr>
                <w:tcW w:w="218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C14F51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" w:author="Dominique Everaere" w:date="2019-02-28T08:25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0CBA88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" w:author="Dominique Everaere" w:date="2019-02-28T08:25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5CC0A8" w14:textId="53AE90CD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228" w:author="Dominique Everaere" w:date="2019-02-28T08:25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" w:author="Dominique Everaere" w:date="2019-02-28T08:2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57D14A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Dominique Everaere" w:date="2019-02-28T08:2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04B8B6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1" w:author="Dominique Everaere" w:date="2019-02-28T08:25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2ED3C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" w:author="Dominique Everaere" w:date="2019-02-28T08:25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7EE223" w14:textId="0D2BCEFE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233" w:author="Dominique Everaere" w:date="2019-02-27T21:34:00Z">
              <w:r w:rsidDel="00521E4D">
                <w:delText>TBD</w:delText>
              </w:r>
            </w:del>
            <w:ins w:id="234" w:author="Dominique Everaere" w:date="2019-02-27T21:34:00Z">
              <w:r w:rsidR="00521E4D">
                <w:t>-1.4</w:t>
              </w:r>
            </w:ins>
            <w:r>
              <w:t>]</w:t>
            </w:r>
          </w:p>
        </w:tc>
      </w:tr>
      <w:tr w:rsidR="00832AA4" w14:paraId="0FE39F81" w14:textId="77777777" w:rsidTr="006B4261">
        <w:trPr>
          <w:trHeight w:val="105"/>
          <w:trPrChange w:id="235" w:author="Dominique Everaere" w:date="2019-02-28T08:25:00Z">
            <w:trPr>
              <w:trHeight w:val="105"/>
            </w:trPr>
          </w:trPrChange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" w:author="Dominique Everaere" w:date="2019-02-28T08:2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C32974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" w:author="Dominique Everaere" w:date="2019-02-28T08:2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19F97D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" w:author="Dominique Everaere" w:date="2019-02-28T08:25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853303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" w:author="Dominique Everaere" w:date="2019-02-28T08:25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02C4A5" w14:textId="060CAC1D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240" w:author="Dominique Everaere" w:date="2019-02-28T08:26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" w:author="Dominique Everaere" w:date="2019-02-28T08:2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3EBD8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Dominique Everaere" w:date="2019-02-28T08:2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F9470C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" w:author="Dominique Everaere" w:date="2019-02-28T08:25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2765E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" w:author="Dominique Everaere" w:date="2019-02-28T08:25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7C76BB" w14:textId="5466705D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245" w:author="Dominique Everaere" w:date="2019-02-27T21:34:00Z">
              <w:r w:rsidDel="00521E4D">
                <w:delText>TBD</w:delText>
              </w:r>
            </w:del>
            <w:ins w:id="246" w:author="Dominique Everaere" w:date="2019-02-27T21:34:00Z">
              <w:r w:rsidR="00521E4D">
                <w:t>11.9</w:t>
              </w:r>
            </w:ins>
            <w:r>
              <w:t>]</w:t>
            </w:r>
          </w:p>
        </w:tc>
      </w:tr>
      <w:tr w:rsidR="00832AA4" w14:paraId="2ABB7EB2" w14:textId="77777777" w:rsidTr="006B4261">
        <w:trPr>
          <w:trHeight w:val="105"/>
          <w:trPrChange w:id="247" w:author="Dominique Everaere" w:date="2019-02-28T08:25:00Z">
            <w:trPr>
              <w:trHeight w:val="105"/>
            </w:trPr>
          </w:trPrChange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" w:author="Dominique Everaere" w:date="2019-02-28T08:2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6ADADA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" w:author="Dominique Everaere" w:date="2019-02-28T08:2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5A9F81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" w:author="Dominique Everaere" w:date="2019-02-28T08:25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A60E8E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" w:author="Dominique Everaere" w:date="2019-02-28T08:25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890645" w14:textId="79C1E284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 xml:space="preserve">75 </w:t>
            </w:r>
            <w:ins w:id="252" w:author="Dominique Everaere" w:date="2019-02-28T08:26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" w:author="Dominique Everaere" w:date="2019-02-28T08:2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C2771B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Dominique Everaere" w:date="2019-02-28T08:2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603254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G-FR2-A5-4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" w:author="Dominique Everaere" w:date="2019-02-28T08:25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77B375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" w:author="Dominique Everaere" w:date="2019-02-28T08:25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2C5B67" w14:textId="1A089EC2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257" w:author="Dominique Everaere" w:date="2019-02-27T21:34:00Z">
              <w:r w:rsidDel="00521E4D">
                <w:delText>TBD</w:delText>
              </w:r>
            </w:del>
            <w:ins w:id="258" w:author="Dominique Everaere" w:date="2019-02-27T21:34:00Z">
              <w:r w:rsidR="00521E4D">
                <w:t>14.4</w:t>
              </w:r>
            </w:ins>
            <w:r>
              <w:t>]</w:t>
            </w:r>
          </w:p>
        </w:tc>
      </w:tr>
      <w:tr w:rsidR="00832AA4" w14:paraId="55358BD5" w14:textId="77777777" w:rsidTr="006B4261">
        <w:trPr>
          <w:trHeight w:val="105"/>
          <w:trPrChange w:id="259" w:author="Dominique Everaere" w:date="2019-02-28T08:25:00Z">
            <w:trPr>
              <w:trHeight w:val="105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" w:author="Dominique Everaere" w:date="2019-02-28T08:25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F84B4D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1" w:author="Dominique Everaere" w:date="2019-02-28T08:2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6DC49B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2" w:author="Dominique Everaere" w:date="2019-02-28T08:25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1C3D0E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" w:author="Dominique Everaere" w:date="2019-02-28T08:25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5F3E9F" w14:textId="294E3EBC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264" w:author="Dominique Everaere" w:date="2019-02-28T08:26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5" w:author="Dominique Everaere" w:date="2019-02-28T08:25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F2090B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" w:author="Dominique Everaere" w:date="2019-02-28T08:2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51B613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7" w:author="Dominique Everaere" w:date="2019-02-28T08:25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C2D0E4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8" w:author="Dominique Everaere" w:date="2019-02-28T08:25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D49A6F" w14:textId="153CBCC8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269" w:author="Dominique Everaere" w:date="2019-02-27T21:39:00Z">
              <w:r w:rsidDel="000921D1">
                <w:delText>TBD</w:delText>
              </w:r>
            </w:del>
            <w:ins w:id="270" w:author="Dominique Everaere" w:date="2019-02-27T21:39:00Z">
              <w:r w:rsidR="000921D1">
                <w:t>2.3</w:t>
              </w:r>
            </w:ins>
            <w:r>
              <w:t>]</w:t>
            </w:r>
          </w:p>
        </w:tc>
      </w:tr>
    </w:tbl>
    <w:p w14:paraId="02425FCC" w14:textId="77777777" w:rsidR="00832AA4" w:rsidRDefault="00832AA4" w:rsidP="00832AA4"/>
    <w:p w14:paraId="4761BA6C" w14:textId="77777777" w:rsidR="00832AA4" w:rsidRDefault="00832AA4" w:rsidP="00832AA4">
      <w:pPr>
        <w:pStyle w:val="TH"/>
        <w:rPr>
          <w:lang w:eastAsia="zh-CN"/>
        </w:rPr>
      </w:pPr>
      <w:r>
        <w:t>Table 11.2.2.1.2-5: Minimum requirements for PUSCH, 200 MHz channel bandwidth</w:t>
      </w:r>
      <w:r>
        <w:rPr>
          <w:lang w:eastAsia="zh-CN"/>
        </w:rPr>
        <w:t>, 120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  <w:tblPrChange w:id="271" w:author="Dominique Everaere" w:date="2019-02-28T08:26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13"/>
        <w:gridCol w:w="1635"/>
        <w:gridCol w:w="1176"/>
        <w:gridCol w:w="1214"/>
        <w:gridCol w:w="1366"/>
        <w:gridCol w:w="1027"/>
        <w:tblGridChange w:id="272">
          <w:tblGrid>
            <w:gridCol w:w="1007"/>
            <w:gridCol w:w="2109"/>
            <w:gridCol w:w="820"/>
            <w:gridCol w:w="1281"/>
            <w:gridCol w:w="1176"/>
            <w:gridCol w:w="848"/>
            <w:gridCol w:w="1366"/>
            <w:gridCol w:w="1027"/>
          </w:tblGrid>
        </w:tblGridChange>
      </w:tblGrid>
      <w:tr w:rsidR="00832AA4" w14:paraId="0EB3D023" w14:textId="77777777" w:rsidTr="006B4261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" w:author="Dominique Everaere" w:date="2019-02-28T08:26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39AC9D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" w:author="Dominique Everaere" w:date="2019-02-28T08:26:00Z">
              <w:tcPr>
                <w:tcW w:w="21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9FB251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Dominique Everaere" w:date="2019-02-28T08:26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889882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Dominique Everaere" w:date="2019-02-28T08:26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4F66DB" w14:textId="28327D94" w:rsidR="00832AA4" w:rsidRDefault="00832AA4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 xml:space="preserve">atrix (Annex </w:t>
            </w:r>
            <w:del w:id="277" w:author="Dominique Everaere" w:date="2019-02-28T08:26:00Z">
              <w:r w:rsidDel="006B4261">
                <w:rPr>
                  <w:rFonts w:cs="Arial"/>
                  <w:lang w:val="fr-FR"/>
                </w:rPr>
                <w:delText>TBD</w:delText>
              </w:r>
            </w:del>
            <w:ins w:id="278" w:author="Dominique Everaere" w:date="2019-02-28T08:26:00Z">
              <w:r w:rsidR="006B4261">
                <w:rPr>
                  <w:rFonts w:cs="Arial"/>
                  <w:lang w:val="fr-FR"/>
                </w:rPr>
                <w:t>G</w:t>
              </w:r>
            </w:ins>
            <w:r>
              <w:rPr>
                <w:rFonts w:cs="Arial"/>
                <w:lang w:val="fr-FR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Dominique Everaere" w:date="2019-02-28T08:26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2998CE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Dominique Everaere" w:date="2019-02-28T08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D7E7FB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Dominique Everaere" w:date="2019-02-28T08:26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EB7D86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Dominique Everaere" w:date="2019-02-28T08:26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3B4263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176EBF76" w14:textId="77777777" w:rsidR="00832AA4" w:rsidRDefault="00832AA4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832AA4" w14:paraId="597CF51A" w14:textId="77777777" w:rsidTr="006B4261">
        <w:trPr>
          <w:trHeight w:val="105"/>
          <w:trPrChange w:id="283" w:author="Dominique Everaere" w:date="2019-02-28T08:26:00Z">
            <w:trPr>
              <w:trHeight w:val="105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4" w:author="Dominique Everaere" w:date="2019-02-28T08:26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448005" w14:textId="77777777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5" w:author="Dominique Everaere" w:date="2019-02-28T08:26:00Z">
              <w:tcPr>
                <w:tcW w:w="218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F0073A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" w:author="Dominique Everaere" w:date="2019-02-28T08:26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51F385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7" w:author="Dominique Everaere" w:date="2019-02-28T08:26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F7F8AD" w14:textId="083435E6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288" w:author="Dominique Everaere" w:date="2019-02-28T08:26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9" w:author="Dominique Everaere" w:date="2019-02-28T08:26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0BEA01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Dominique Everaere" w:date="2019-02-28T08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1CE416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" w:author="Dominique Everaere" w:date="2019-02-28T08:26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66CA8E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2" w:author="Dominique Everaere" w:date="2019-02-28T08:26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7563A8" w14:textId="3F15FF57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293" w:author="Dominique Everaere" w:date="2019-02-27T21:38:00Z">
              <w:r w:rsidDel="00521E4D">
                <w:delText>TBD</w:delText>
              </w:r>
            </w:del>
            <w:ins w:id="294" w:author="Dominique Everaere" w:date="2019-02-27T21:38:00Z">
              <w:r w:rsidR="00521E4D">
                <w:t>-1.2</w:t>
              </w:r>
            </w:ins>
            <w:r>
              <w:t>]</w:t>
            </w:r>
          </w:p>
        </w:tc>
      </w:tr>
      <w:tr w:rsidR="00832AA4" w14:paraId="3784EDAE" w14:textId="77777777" w:rsidTr="006B4261">
        <w:trPr>
          <w:trHeight w:val="105"/>
          <w:trPrChange w:id="295" w:author="Dominique Everaere" w:date="2019-02-28T08:26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6" w:author="Dominique Everaere" w:date="2019-02-28T08:2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D3D4D1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7" w:author="Dominique Everaere" w:date="2019-02-28T08:2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981EC2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8" w:author="Dominique Everaere" w:date="2019-02-28T08:26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E0C13B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" w:author="Dominique Everaere" w:date="2019-02-28T08:26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61DC96" w14:textId="78AB996E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300" w:author="Dominique Everaere" w:date="2019-02-28T08:26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" w:author="Dominique Everaere" w:date="2019-02-28T08:26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582C8E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Dominique Everaere" w:date="2019-02-28T08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B1F0B1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" w:author="Dominique Everaere" w:date="2019-02-28T08:26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6B9D79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" w:author="Dominique Everaere" w:date="2019-02-28T08:26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852FBB" w14:textId="62F2A036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305" w:author="Dominique Everaere" w:date="2019-02-27T21:38:00Z">
              <w:r w:rsidDel="00521E4D">
                <w:delText>TBD</w:delText>
              </w:r>
            </w:del>
            <w:ins w:id="306" w:author="Dominique Everaere" w:date="2019-02-27T21:38:00Z">
              <w:r w:rsidR="00521E4D">
                <w:t>12.0</w:t>
              </w:r>
            </w:ins>
            <w:r>
              <w:t>]</w:t>
            </w:r>
          </w:p>
        </w:tc>
      </w:tr>
      <w:tr w:rsidR="00832AA4" w14:paraId="037ED5CF" w14:textId="77777777" w:rsidTr="006B4261">
        <w:trPr>
          <w:trHeight w:val="105"/>
          <w:trPrChange w:id="307" w:author="Dominique Everaere" w:date="2019-02-28T08:26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" w:author="Dominique Everaere" w:date="2019-02-28T08:2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9EF066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9" w:author="Dominique Everaere" w:date="2019-02-28T08:2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7937C5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" w:author="Dominique Everaere" w:date="2019-02-28T08:26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5D5BAE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" w:author="Dominique Everaere" w:date="2019-02-28T08:26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9302B7" w14:textId="03B44C23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 xml:space="preserve">75 </w:t>
            </w:r>
            <w:ins w:id="312" w:author="Dominique Everaere" w:date="2019-02-28T08:26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" w:author="Dominique Everaere" w:date="2019-02-28T08:26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DC24E2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Dominique Everaere" w:date="2019-02-28T08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7FDC6D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G-FR2-A5-5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5" w:author="Dominique Everaere" w:date="2019-02-28T08:26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3811D9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" w:author="Dominique Everaere" w:date="2019-02-28T08:26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1179EA" w14:textId="4ADF3690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317" w:author="Dominique Everaere" w:date="2019-02-27T21:38:00Z">
              <w:r w:rsidDel="00521E4D">
                <w:delText>TBD</w:delText>
              </w:r>
            </w:del>
            <w:ins w:id="318" w:author="Dominique Everaere" w:date="2019-02-27T21:38:00Z">
              <w:r w:rsidR="00521E4D">
                <w:t>15.5</w:t>
              </w:r>
            </w:ins>
            <w:r>
              <w:t>]</w:t>
            </w:r>
          </w:p>
        </w:tc>
      </w:tr>
      <w:tr w:rsidR="00832AA4" w14:paraId="4BA1494C" w14:textId="77777777" w:rsidTr="006B4261">
        <w:trPr>
          <w:trHeight w:val="105"/>
          <w:trPrChange w:id="319" w:author="Dominique Everaere" w:date="2019-02-28T08:26:00Z">
            <w:trPr>
              <w:trHeight w:val="105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" w:author="Dominique Everaere" w:date="2019-02-28T08:26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DD2AD6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" w:author="Dominique Everaere" w:date="2019-02-28T08:2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C115E7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" w:author="Dominique Everaere" w:date="2019-02-28T08:26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7227AA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" w:author="Dominique Everaere" w:date="2019-02-28T08:26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68A269" w14:textId="3604E30F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324" w:author="Dominique Everaere" w:date="2019-02-28T08:26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5" w:author="Dominique Everaere" w:date="2019-02-28T08:26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2B8783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" w:author="Dominique Everaere" w:date="2019-02-28T08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FA7F9C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G-FR2-A3-10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7" w:author="Dominique Everaere" w:date="2019-02-28T08:26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FE676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" w:author="Dominique Everaere" w:date="2019-02-28T08:26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D1AB32" w14:textId="203A7F82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329" w:author="Dominique Everaere" w:date="2019-02-27T21:40:00Z">
              <w:r w:rsidDel="000921D1">
                <w:delText>TBD</w:delText>
              </w:r>
            </w:del>
            <w:ins w:id="330" w:author="Dominique Everaere" w:date="2019-02-27T21:40:00Z">
              <w:r w:rsidR="000921D1">
                <w:t>2.3</w:t>
              </w:r>
            </w:ins>
            <w:r>
              <w:t>]</w:t>
            </w:r>
          </w:p>
        </w:tc>
      </w:tr>
      <w:tr w:rsidR="00832AA4" w14:paraId="307853FA" w14:textId="77777777" w:rsidTr="006B4261">
        <w:trPr>
          <w:trHeight w:val="105"/>
          <w:trPrChange w:id="331" w:author="Dominique Everaere" w:date="2019-02-28T08:26:00Z">
            <w:trPr>
              <w:trHeight w:val="105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2" w:author="Dominique Everaere" w:date="2019-02-28T08:2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85C1EE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" w:author="Dominique Everaere" w:date="2019-02-28T08:2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6D685A" w14:textId="77777777" w:rsidR="00832AA4" w:rsidRDefault="00832AA4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4" w:author="Dominique Everaere" w:date="2019-02-28T08:26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493AEF" w14:textId="77777777" w:rsidR="00832AA4" w:rsidRDefault="00832AA4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5" w:author="Dominique Everaere" w:date="2019-02-28T08:26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66AE95" w14:textId="2B372E88" w:rsidR="00832AA4" w:rsidRDefault="00832AA4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336" w:author="Dominique Everaere" w:date="2019-02-28T08:26:00Z">
              <w:r w:rsidR="006B4261">
                <w:rPr>
                  <w:lang w:eastAsia="zh-CN"/>
                </w:rPr>
                <w:t>Low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7" w:author="Dominique Everaere" w:date="2019-02-28T08:26:00Z">
              <w:tcPr>
                <w:tcW w:w="11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442FBF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8" w:author="Dominique Everaere" w:date="2019-02-28T08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E86CE7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G-FR2-A4-10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" w:author="Dominique Everaere" w:date="2019-02-28T08:26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A6D4CD" w14:textId="77777777" w:rsidR="00832AA4" w:rsidRDefault="00832AA4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" w:author="Dominique Everaere" w:date="2019-02-28T08:26:00Z">
              <w:tcPr>
                <w:tcW w:w="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3E921E" w14:textId="7349823A" w:rsidR="00832AA4" w:rsidRDefault="00832AA4">
            <w:pPr>
              <w:pStyle w:val="TAC"/>
              <w:rPr>
                <w:rFonts w:eastAsia="DengXian"/>
              </w:rPr>
            </w:pPr>
            <w:r>
              <w:t>[</w:t>
            </w:r>
            <w:del w:id="341" w:author="Dominique Everaere" w:date="2019-02-27T21:40:00Z">
              <w:r w:rsidDel="000921D1">
                <w:delText>TBD</w:delText>
              </w:r>
            </w:del>
            <w:ins w:id="342" w:author="Dominique Everaere" w:date="2019-02-27T21:40:00Z">
              <w:r w:rsidR="000921D1">
                <w:t>21.9</w:t>
              </w:r>
            </w:ins>
            <w:r>
              <w:t>]</w:t>
            </w:r>
          </w:p>
        </w:tc>
      </w:tr>
    </w:tbl>
    <w:p w14:paraId="5C9F3135" w14:textId="45131FCF" w:rsidR="006E1744" w:rsidRDefault="006E1744" w:rsidP="006E1744"/>
    <w:p w14:paraId="73D903BC" w14:textId="77777777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3EEEF" w14:textId="77777777" w:rsidR="00AC250A" w:rsidRDefault="00AC250A">
      <w:r>
        <w:separator/>
      </w:r>
    </w:p>
  </w:endnote>
  <w:endnote w:type="continuationSeparator" w:id="0">
    <w:p w14:paraId="0B3CA3E0" w14:textId="77777777" w:rsidR="00AC250A" w:rsidRDefault="00AC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65F15" w14:textId="77777777" w:rsidR="00AC250A" w:rsidRDefault="00AC250A">
      <w:r>
        <w:separator/>
      </w:r>
    </w:p>
  </w:footnote>
  <w:footnote w:type="continuationSeparator" w:id="0">
    <w:p w14:paraId="6E448184" w14:textId="77777777" w:rsidR="00AC250A" w:rsidRDefault="00AC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minique Everaere">
    <w15:presenceInfo w15:providerId="None" w15:userId="Dominique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526D6"/>
    <w:rsid w:val="000921D1"/>
    <w:rsid w:val="000A6394"/>
    <w:rsid w:val="000B7FED"/>
    <w:rsid w:val="000C038A"/>
    <w:rsid w:val="000C6598"/>
    <w:rsid w:val="00114BD8"/>
    <w:rsid w:val="00145D43"/>
    <w:rsid w:val="00156AB8"/>
    <w:rsid w:val="00191526"/>
    <w:rsid w:val="00192C46"/>
    <w:rsid w:val="001A08B3"/>
    <w:rsid w:val="001A7B60"/>
    <w:rsid w:val="001B52F0"/>
    <w:rsid w:val="001B7A65"/>
    <w:rsid w:val="001E41F3"/>
    <w:rsid w:val="0020536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170E"/>
    <w:rsid w:val="004D35B9"/>
    <w:rsid w:val="00513C65"/>
    <w:rsid w:val="0051580D"/>
    <w:rsid w:val="00521E4D"/>
    <w:rsid w:val="00526B20"/>
    <w:rsid w:val="0053520B"/>
    <w:rsid w:val="00547111"/>
    <w:rsid w:val="00580B27"/>
    <w:rsid w:val="00592D74"/>
    <w:rsid w:val="005E2C44"/>
    <w:rsid w:val="006137C9"/>
    <w:rsid w:val="00621188"/>
    <w:rsid w:val="006257ED"/>
    <w:rsid w:val="006564CD"/>
    <w:rsid w:val="00675848"/>
    <w:rsid w:val="00695808"/>
    <w:rsid w:val="006B4261"/>
    <w:rsid w:val="006B46FB"/>
    <w:rsid w:val="006E1744"/>
    <w:rsid w:val="006E21FB"/>
    <w:rsid w:val="007039F6"/>
    <w:rsid w:val="0074115B"/>
    <w:rsid w:val="00765B45"/>
    <w:rsid w:val="00773A07"/>
    <w:rsid w:val="0078649F"/>
    <w:rsid w:val="00790EFC"/>
    <w:rsid w:val="00792342"/>
    <w:rsid w:val="007977A8"/>
    <w:rsid w:val="007B512A"/>
    <w:rsid w:val="007C2097"/>
    <w:rsid w:val="007D4940"/>
    <w:rsid w:val="007D6A07"/>
    <w:rsid w:val="007F7259"/>
    <w:rsid w:val="008040A8"/>
    <w:rsid w:val="0081141E"/>
    <w:rsid w:val="008279FA"/>
    <w:rsid w:val="00832AA4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27CFF"/>
    <w:rsid w:val="00A47E70"/>
    <w:rsid w:val="00A50CF0"/>
    <w:rsid w:val="00A7671C"/>
    <w:rsid w:val="00AA2CBC"/>
    <w:rsid w:val="00AA70DA"/>
    <w:rsid w:val="00AC250A"/>
    <w:rsid w:val="00AC5820"/>
    <w:rsid w:val="00AD1CD8"/>
    <w:rsid w:val="00B258BB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C434B4"/>
    <w:rsid w:val="00C66BA2"/>
    <w:rsid w:val="00C77A62"/>
    <w:rsid w:val="00C95985"/>
    <w:rsid w:val="00CC5026"/>
    <w:rsid w:val="00CC68D0"/>
    <w:rsid w:val="00CE1117"/>
    <w:rsid w:val="00CE71EC"/>
    <w:rsid w:val="00D03F9A"/>
    <w:rsid w:val="00D06D51"/>
    <w:rsid w:val="00D1258E"/>
    <w:rsid w:val="00D24991"/>
    <w:rsid w:val="00D50255"/>
    <w:rsid w:val="00D66F5E"/>
    <w:rsid w:val="00D7725A"/>
    <w:rsid w:val="00D93933"/>
    <w:rsid w:val="00DE34CF"/>
    <w:rsid w:val="00E13F3D"/>
    <w:rsid w:val="00E302CA"/>
    <w:rsid w:val="00E34898"/>
    <w:rsid w:val="00E76B2F"/>
    <w:rsid w:val="00E93BB6"/>
    <w:rsid w:val="00EB09B7"/>
    <w:rsid w:val="00EB6449"/>
    <w:rsid w:val="00EE7D7C"/>
    <w:rsid w:val="00F21DFB"/>
    <w:rsid w:val="00F25D98"/>
    <w:rsid w:val="00F300FB"/>
    <w:rsid w:val="00F335B4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71783-CED7-4B4F-9AF0-8DF61A4F4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972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Dominique Everaere</cp:lastModifiedBy>
  <cp:revision>6</cp:revision>
  <cp:lastPrinted>1899-12-31T23:00:00Z</cp:lastPrinted>
  <dcterms:created xsi:type="dcterms:W3CDTF">2019-02-15T16:15:00Z</dcterms:created>
  <dcterms:modified xsi:type="dcterms:W3CDTF">2019-02-28T11:45:00Z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