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037198" w:rsidRPr="00037198">
        <w:rPr>
          <w:b/>
          <w:i/>
          <w:noProof/>
          <w:sz w:val="28"/>
        </w:rPr>
        <w:t>R4-190</w:t>
      </w:r>
      <w:r w:rsidR="003803F1">
        <w:rPr>
          <w:b/>
          <w:i/>
          <w:noProof/>
          <w:sz w:val="28"/>
        </w:rPr>
        <w:t>2375</w:t>
      </w:r>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37C3"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3F1"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7198" w:rsidP="006776BC">
            <w:pPr>
              <w:pStyle w:val="CRCoverPage"/>
              <w:spacing w:after="0"/>
              <w:ind w:left="100"/>
            </w:pPr>
            <w:r w:rsidRPr="00037198">
              <w:t>DraftCR on clarification on UE timing requirements in NE-DC (section 7.1.1)</w:t>
            </w:r>
          </w:p>
          <w:p w:rsidR="00E85B12" w:rsidRDefault="00E85B12"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2E37C3">
            <w:pPr>
              <w:pStyle w:val="CRCoverPage"/>
              <w:spacing w:after="0"/>
              <w:ind w:left="100"/>
              <w:rPr>
                <w:noProof/>
              </w:rPr>
            </w:pPr>
            <w:r>
              <w:rPr>
                <w:noProof/>
              </w:rPr>
              <w:t>2019-02-</w:t>
            </w:r>
            <w:r w:rsidR="002E37C3">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770CC3">
            <w:pPr>
              <w:pStyle w:val="CRCoverPage"/>
              <w:spacing w:after="0"/>
              <w:ind w:left="100"/>
              <w:rPr>
                <w:noProof/>
              </w:rPr>
            </w:pPr>
            <w:r>
              <w:rPr>
                <w:noProof/>
              </w:rPr>
              <w:t>The</w:t>
            </w:r>
            <w:r w:rsidR="00770CC3">
              <w:rPr>
                <w:noProof/>
              </w:rPr>
              <w:t xml:space="preserve"> </w:t>
            </w:r>
            <w:r w:rsidR="005D60CA">
              <w:rPr>
                <w:noProof/>
                <w:lang w:eastAsia="zh-CN"/>
              </w:rPr>
              <w:t>In UE transmit timing requirements, t</w:t>
            </w:r>
            <w:r w:rsidR="005D60CA">
              <w:rPr>
                <w:rFonts w:hint="eastAsia"/>
                <w:noProof/>
                <w:lang w:eastAsia="zh-CN"/>
              </w:rPr>
              <w:t>he</w:t>
            </w:r>
            <w:r w:rsidR="005D60CA">
              <w:rPr>
                <w:noProof/>
                <w:lang w:eastAsia="zh-CN"/>
              </w:rPr>
              <w:t xml:space="preserve"> reference cell for uplink trtansmission is not clairfied for NE-DC and and NR-DC operations</w:t>
            </w:r>
            <w:r w:rsidR="00CC4D70">
              <w:rPr>
                <w:noProof/>
              </w:rPr>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770CC3" w:rsidP="00952FBF">
            <w:pPr>
              <w:pStyle w:val="CRCoverPage"/>
              <w:spacing w:after="0"/>
              <w:ind w:left="100"/>
              <w:rPr>
                <w:noProof/>
              </w:rPr>
            </w:pPr>
            <w:r>
              <w:rPr>
                <w:noProof/>
              </w:rPr>
              <w:t xml:space="preserve">To </w:t>
            </w:r>
            <w:r w:rsidR="002E37C3">
              <w:rPr>
                <w:noProof/>
              </w:rPr>
              <w:t xml:space="preserve">clairfy that the </w:t>
            </w:r>
            <w:r w:rsidR="005D60CA">
              <w:rPr>
                <w:noProof/>
                <w:lang w:eastAsia="zh-CN"/>
              </w:rPr>
              <w:t>t</w:t>
            </w:r>
            <w:r w:rsidR="005D60CA">
              <w:rPr>
                <w:rFonts w:hint="eastAsia"/>
                <w:noProof/>
                <w:lang w:eastAsia="zh-CN"/>
              </w:rPr>
              <w:t>he</w:t>
            </w:r>
            <w:r w:rsidR="005D60CA">
              <w:rPr>
                <w:noProof/>
                <w:lang w:eastAsia="zh-CN"/>
              </w:rPr>
              <w:t xml:space="preserve"> reference cell under NE-DC and NR-DC operations</w:t>
            </w:r>
            <w:r w:rsidR="00952FBF">
              <w:rPr>
                <w:noProof/>
              </w:rPr>
              <w:t>.</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770CC3">
            <w:pPr>
              <w:pStyle w:val="CRCoverPage"/>
              <w:spacing w:after="0"/>
              <w:ind w:left="100"/>
            </w:pPr>
            <w:r>
              <w:rPr>
                <w:noProof/>
              </w:rPr>
              <w:t xml:space="preserve">The </w:t>
            </w:r>
            <w:r w:rsidR="005D60CA">
              <w:rPr>
                <w:noProof/>
                <w:lang w:eastAsia="zh-CN"/>
              </w:rPr>
              <w:t>reference cell for uplink trtansmission</w:t>
            </w:r>
            <w:r w:rsidR="002E37C3">
              <w:t xml:space="preserve"> may be</w:t>
            </w:r>
            <w:r w:rsidR="00E85B12">
              <w:t xml:space="preserve"> not</w:t>
            </w:r>
            <w:r w:rsidR="002E37C3">
              <w:t xml:space="preserve"> properly defined </w:t>
            </w:r>
            <w:r w:rsidR="005D60CA">
              <w:t xml:space="preserve">under </w:t>
            </w:r>
            <w:r w:rsidR="005D60CA">
              <w:rPr>
                <w:noProof/>
                <w:lang w:eastAsia="zh-CN"/>
              </w:rPr>
              <w:t>NE-DC and NR-DC operations</w:t>
            </w:r>
            <w:r>
              <w:t>.</w:t>
            </w:r>
          </w:p>
          <w:p w:rsidR="00B62613"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37C3">
            <w:pPr>
              <w:pStyle w:val="CRCoverPage"/>
              <w:spacing w:after="0"/>
              <w:ind w:left="100"/>
              <w:rPr>
                <w:noProof/>
              </w:rPr>
            </w:pPr>
            <w:r>
              <w:rPr>
                <w:noProof/>
              </w:rPr>
              <w:t>7.1.</w:t>
            </w:r>
            <w:r w:rsidR="00780188">
              <w:rPr>
                <w:noProof/>
              </w:rPr>
              <w:t>1</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015A4" w:rsidRPr="003445FB" w:rsidRDefault="004015A4" w:rsidP="004015A4">
      <w:pPr>
        <w:pStyle w:val="30"/>
      </w:pPr>
      <w:bookmarkStart w:id="3" w:name="_Toc535475928"/>
      <w:bookmarkStart w:id="4" w:name="_Toc535475929"/>
      <w:r w:rsidRPr="003445FB">
        <w:t>7.1.1</w:t>
      </w:r>
      <w:r w:rsidRPr="003445FB">
        <w:tab/>
        <w:t>Introduction</w:t>
      </w:r>
      <w:bookmarkEnd w:id="3"/>
    </w:p>
    <w:p w:rsidR="004015A4" w:rsidRPr="003445FB" w:rsidRDefault="004015A4" w:rsidP="004015A4">
      <w:pPr>
        <w:rPr>
          <w:rFonts w:cs="v4.2.0"/>
        </w:rPr>
      </w:pPr>
      <w:r w:rsidRPr="003445FB">
        <w:rPr>
          <w:rFonts w:cs="v4.2.0"/>
        </w:rPr>
        <w:t xml:space="preserve">The UE shall have capability to follow the frame timing change of the </w:t>
      </w:r>
      <w:ins w:id="5" w:author="Huawei" w:date="2019-03-01T14:20:00Z">
        <w:r w:rsidR="00C43056" w:rsidRPr="003445FB">
          <w:t>reference cell</w:t>
        </w:r>
        <w:r w:rsidR="00C43056" w:rsidRPr="003445FB">
          <w:rPr>
            <w:rFonts w:cs="v4.2.0"/>
          </w:rPr>
          <w:t xml:space="preserve"> </w:t>
        </w:r>
        <w:r w:rsidR="00C43056">
          <w:rPr>
            <w:rFonts w:cs="v4.2.0"/>
          </w:rPr>
          <w:t xml:space="preserve">in </w:t>
        </w:r>
      </w:ins>
      <w:r w:rsidRPr="003445FB">
        <w:rPr>
          <w:rFonts w:cs="v4.2.0"/>
        </w:rPr>
        <w:t xml:space="preserve">connected </w:t>
      </w:r>
      <w:ins w:id="6" w:author="Huawei" w:date="2019-03-01T14:20:00Z">
        <w:r w:rsidR="00C43056">
          <w:t>state</w:t>
        </w:r>
      </w:ins>
      <w:del w:id="7" w:author="Huawei" w:date="2019-03-01T14:02:00Z">
        <w:r w:rsidRPr="003445FB" w:rsidDel="00D16A0D">
          <w:rPr>
            <w:rFonts w:cs="v4.2.0"/>
          </w:rPr>
          <w:delText>gNB</w:delText>
        </w:r>
      </w:del>
      <w:r w:rsidRPr="003445FB">
        <w:rPr>
          <w:rFonts w:cs="v4.2.0"/>
        </w:rPr>
        <w:t>. The uplink frame transmission takes place</w:t>
      </w:r>
      <w:r w:rsidRPr="003445FB">
        <w:rPr>
          <w:rFonts w:cs="v4.2.0"/>
          <w:vertAlign w:val="subscript"/>
        </w:rPr>
        <w:t xml:space="preserve"> </w:t>
      </w:r>
      <w:r w:rsidRPr="003445FB">
        <w:rPr>
          <w:position w:val="-10"/>
        </w:rPr>
        <w:object w:dxaOrig="1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pt" o:ole="">
            <v:imagedata r:id="rId13" o:title=""/>
          </v:shape>
          <o:OLEObject Type="Embed" ProgID="Equation.3" ShapeID="_x0000_i1025" DrawAspect="Content" ObjectID="_1612959474" r:id="rId14"/>
        </w:object>
      </w:r>
      <w:r w:rsidRPr="003445FB" w:rsidDel="005D39B2">
        <w:rPr>
          <w:rFonts w:cs="v4.2.0"/>
        </w:rPr>
        <w:t xml:space="preserve"> </w:t>
      </w:r>
      <w:r w:rsidRPr="003445FB">
        <w:rPr>
          <w:rFonts w:cs="v4.2.0"/>
        </w:rPr>
        <w:t>before the reception of the first detected path (in time) of the corresponding downlink frame</w:t>
      </w:r>
      <w:r w:rsidRPr="003445FB">
        <w:t xml:space="preserve"> from the reference cell. </w:t>
      </w:r>
      <w:del w:id="8" w:author="Huawei" w:date="2019-03-01T14:02:00Z">
        <w:r w:rsidRPr="003445FB" w:rsidDel="002E2FAD">
          <w:delText xml:space="preserve">The reference cell is PSCell in case of EN-DC. The reference cell is PCell in case of NR standalone. </w:delText>
        </w:r>
      </w:del>
      <w:r w:rsidRPr="003445FB">
        <w:t>If the UE is configured with a pTAG containing the PCell,</w:t>
      </w:r>
      <w:r w:rsidRPr="003445FB">
        <w:rPr>
          <w:rFonts w:cs="v4.2.0"/>
        </w:rPr>
        <w:t xml:space="preserve"> </w:t>
      </w:r>
      <w:r w:rsidRPr="003445FB">
        <w:t>UE shall use the PCell as the reference cell for deriving the UE transmit timing for cells in the pTAG. If the UE is configured with a psTAG containing the PSCell,</w:t>
      </w:r>
      <w:r w:rsidRPr="003445FB">
        <w:rPr>
          <w:rFonts w:cs="v4.2.0"/>
        </w:rPr>
        <w:t xml:space="preserve"> </w:t>
      </w:r>
      <w:r w:rsidRPr="003445FB">
        <w:t>UE shall use the PSCell as the reference cell for deriving the UE transmit timing for cells in the psTAG.</w:t>
      </w:r>
      <w:ins w:id="9" w:author="Huawei" w:date="2019-03-01T14:03:00Z">
        <w:r w:rsidR="002E2FAD">
          <w:t xml:space="preserve"> </w:t>
        </w:r>
      </w:ins>
      <w:r w:rsidRPr="003445FB">
        <w:rPr>
          <w:rFonts w:cs="v4.2.0"/>
        </w:rPr>
        <w:t>UE initial transmit timing accuracy, maximum amount of timing change in one adjustment, minimum and maximum adjustment rate are defined in the following requirements.</w:t>
      </w:r>
    </w:p>
    <w:bookmarkEnd w:id="4"/>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353B" w:rsidRDefault="00DF353B">
      <w:r>
        <w:separator/>
      </w:r>
    </w:p>
  </w:endnote>
  <w:endnote w:type="continuationSeparator" w:id="0">
    <w:p w:rsidR="00DF353B" w:rsidRDefault="00DF3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353B" w:rsidRDefault="00DF353B">
      <w:r>
        <w:separator/>
      </w:r>
    </w:p>
  </w:footnote>
  <w:footnote w:type="continuationSeparator" w:id="0">
    <w:p w:rsidR="00DF353B" w:rsidRDefault="00DF3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198"/>
    <w:rsid w:val="00077AD6"/>
    <w:rsid w:val="00086B3A"/>
    <w:rsid w:val="00093414"/>
    <w:rsid w:val="000A6394"/>
    <w:rsid w:val="000B7FED"/>
    <w:rsid w:val="000C038A"/>
    <w:rsid w:val="000C6598"/>
    <w:rsid w:val="000F251F"/>
    <w:rsid w:val="00112445"/>
    <w:rsid w:val="00114A47"/>
    <w:rsid w:val="00145D43"/>
    <w:rsid w:val="00192C46"/>
    <w:rsid w:val="001A08B3"/>
    <w:rsid w:val="001A4008"/>
    <w:rsid w:val="001A7B60"/>
    <w:rsid w:val="001B52F0"/>
    <w:rsid w:val="001B7A65"/>
    <w:rsid w:val="001E06A9"/>
    <w:rsid w:val="001E41F3"/>
    <w:rsid w:val="001E5A2F"/>
    <w:rsid w:val="00207960"/>
    <w:rsid w:val="0026004D"/>
    <w:rsid w:val="002640DD"/>
    <w:rsid w:val="00275D12"/>
    <w:rsid w:val="00284FEB"/>
    <w:rsid w:val="002860C4"/>
    <w:rsid w:val="002B5741"/>
    <w:rsid w:val="002E2FAD"/>
    <w:rsid w:val="002E37C3"/>
    <w:rsid w:val="00305409"/>
    <w:rsid w:val="0032315B"/>
    <w:rsid w:val="00335B42"/>
    <w:rsid w:val="003609EF"/>
    <w:rsid w:val="0036231A"/>
    <w:rsid w:val="0037460E"/>
    <w:rsid w:val="00374DD4"/>
    <w:rsid w:val="003803F1"/>
    <w:rsid w:val="003E1A36"/>
    <w:rsid w:val="003F10FD"/>
    <w:rsid w:val="004015A4"/>
    <w:rsid w:val="00410371"/>
    <w:rsid w:val="004242F1"/>
    <w:rsid w:val="00454B36"/>
    <w:rsid w:val="0049204E"/>
    <w:rsid w:val="004B75B7"/>
    <w:rsid w:val="0051298E"/>
    <w:rsid w:val="0051580D"/>
    <w:rsid w:val="00516B39"/>
    <w:rsid w:val="00540CDD"/>
    <w:rsid w:val="00547111"/>
    <w:rsid w:val="0055794F"/>
    <w:rsid w:val="005905B9"/>
    <w:rsid w:val="00592D74"/>
    <w:rsid w:val="005D60CA"/>
    <w:rsid w:val="005E2C44"/>
    <w:rsid w:val="005E71C9"/>
    <w:rsid w:val="00621188"/>
    <w:rsid w:val="006257ED"/>
    <w:rsid w:val="006333FA"/>
    <w:rsid w:val="006569EE"/>
    <w:rsid w:val="006604B7"/>
    <w:rsid w:val="006776BC"/>
    <w:rsid w:val="00695808"/>
    <w:rsid w:val="006A7F3C"/>
    <w:rsid w:val="006B09DF"/>
    <w:rsid w:val="006B46FB"/>
    <w:rsid w:val="006E21FB"/>
    <w:rsid w:val="006F02BD"/>
    <w:rsid w:val="006F3C2A"/>
    <w:rsid w:val="006F5B37"/>
    <w:rsid w:val="00770CC3"/>
    <w:rsid w:val="00780188"/>
    <w:rsid w:val="00792342"/>
    <w:rsid w:val="007977A8"/>
    <w:rsid w:val="007B07C6"/>
    <w:rsid w:val="007B512A"/>
    <w:rsid w:val="007C2097"/>
    <w:rsid w:val="007C6BC6"/>
    <w:rsid w:val="007D267E"/>
    <w:rsid w:val="007D507E"/>
    <w:rsid w:val="007D6A07"/>
    <w:rsid w:val="007F6D4B"/>
    <w:rsid w:val="007F7259"/>
    <w:rsid w:val="008040A8"/>
    <w:rsid w:val="00804B14"/>
    <w:rsid w:val="008279FA"/>
    <w:rsid w:val="00827D64"/>
    <w:rsid w:val="00835759"/>
    <w:rsid w:val="008460D3"/>
    <w:rsid w:val="008626E7"/>
    <w:rsid w:val="00870EE7"/>
    <w:rsid w:val="008A45A6"/>
    <w:rsid w:val="008C0C16"/>
    <w:rsid w:val="008E7A22"/>
    <w:rsid w:val="008F686C"/>
    <w:rsid w:val="009148DE"/>
    <w:rsid w:val="009175D8"/>
    <w:rsid w:val="00920C1E"/>
    <w:rsid w:val="00952FBF"/>
    <w:rsid w:val="00955345"/>
    <w:rsid w:val="009777D9"/>
    <w:rsid w:val="00991B88"/>
    <w:rsid w:val="009A0746"/>
    <w:rsid w:val="009A0F29"/>
    <w:rsid w:val="009A5753"/>
    <w:rsid w:val="009A579D"/>
    <w:rsid w:val="009C4ACE"/>
    <w:rsid w:val="009E3297"/>
    <w:rsid w:val="009E6145"/>
    <w:rsid w:val="009F5A06"/>
    <w:rsid w:val="009F734F"/>
    <w:rsid w:val="00A20054"/>
    <w:rsid w:val="00A246B6"/>
    <w:rsid w:val="00A47E70"/>
    <w:rsid w:val="00A50CF0"/>
    <w:rsid w:val="00A53366"/>
    <w:rsid w:val="00A63FDE"/>
    <w:rsid w:val="00A7270C"/>
    <w:rsid w:val="00A7671C"/>
    <w:rsid w:val="00A85669"/>
    <w:rsid w:val="00AA10F1"/>
    <w:rsid w:val="00AA2CBC"/>
    <w:rsid w:val="00AB144F"/>
    <w:rsid w:val="00AC2D73"/>
    <w:rsid w:val="00AC5820"/>
    <w:rsid w:val="00AD1CD8"/>
    <w:rsid w:val="00B258BB"/>
    <w:rsid w:val="00B44491"/>
    <w:rsid w:val="00B62613"/>
    <w:rsid w:val="00B67B97"/>
    <w:rsid w:val="00B968C8"/>
    <w:rsid w:val="00BA3EC5"/>
    <w:rsid w:val="00BA51D9"/>
    <w:rsid w:val="00BB5DFC"/>
    <w:rsid w:val="00BD279D"/>
    <w:rsid w:val="00BD6BB8"/>
    <w:rsid w:val="00BF253D"/>
    <w:rsid w:val="00BF6BF0"/>
    <w:rsid w:val="00C0455E"/>
    <w:rsid w:val="00C43056"/>
    <w:rsid w:val="00C66BA2"/>
    <w:rsid w:val="00C84E63"/>
    <w:rsid w:val="00C95985"/>
    <w:rsid w:val="00CC4D70"/>
    <w:rsid w:val="00CC5026"/>
    <w:rsid w:val="00CC68D0"/>
    <w:rsid w:val="00CF59AE"/>
    <w:rsid w:val="00D03F9A"/>
    <w:rsid w:val="00D06D51"/>
    <w:rsid w:val="00D16A0D"/>
    <w:rsid w:val="00D24991"/>
    <w:rsid w:val="00D50255"/>
    <w:rsid w:val="00D722D6"/>
    <w:rsid w:val="00D73CF6"/>
    <w:rsid w:val="00DE34CF"/>
    <w:rsid w:val="00DF353B"/>
    <w:rsid w:val="00E13F3D"/>
    <w:rsid w:val="00E34898"/>
    <w:rsid w:val="00E55EE9"/>
    <w:rsid w:val="00E67BAC"/>
    <w:rsid w:val="00E75FF3"/>
    <w:rsid w:val="00E85B12"/>
    <w:rsid w:val="00EB09B7"/>
    <w:rsid w:val="00EB74C9"/>
    <w:rsid w:val="00ED1AB2"/>
    <w:rsid w:val="00EE7D7C"/>
    <w:rsid w:val="00EF3B34"/>
    <w:rsid w:val="00F25D98"/>
    <w:rsid w:val="00F25DD7"/>
    <w:rsid w:val="00F300FB"/>
    <w:rsid w:val="00F651F0"/>
    <w:rsid w:val="00F70002"/>
    <w:rsid w:val="00FB6386"/>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AB0C6-1433-42EA-A608-3DDF5DE7D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426</Words>
  <Characters>2430</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2019-03-01T07:16:00Z</dcterms:created>
  <dcterms:modified xsi:type="dcterms:W3CDTF">2019-03-01T07:16:00Z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(3)HX+jDbVozMLnt+QyieFKEAjwvgUE7K504433jHtCctudHtREwTrM1fOMt4H3q5EQ9tQlXgxi
lY8CBR00jrbqixYK3nUf4xZa1qJ94H52pXBv2hLAX6WP1LtcYBgt9sc9TIjnx0tw3gw93K7B
5psCrAcJ0t8jmcWO7+ABIcy1W3QH4et734OWY7dW8P4PHtA/GEcp8t8c1QC/KP64q1X1LdQD
zb04oOMmNzSZOCivGh</vt:lpwstr>
  </property>
  <property fmtid="{D5CDD505-2E9C-101B-9397-08002B2CF9AE}" pid="22" name="_2015_ms_pID_7253431">
    <vt:lpwstr>PdI8NsszuR4aWcA3fyqPFNgqvTouY24TzZaJ6MWopn74+XoldYjPC+
30xFV0MHOJMr/3R9kqC8zp5LMK9FqPluaxFWzzB/UGPIAWdkbhpn9HNFWMg+7+a7h9SC/GuK
PvK63iJa78ffD7c5l4GfbKMl+sAo2Ns9YRBSRKVde4N96Vu1PmIpmaJTFQHh94MXb8Zd7OwB
7Ni4xMUYe/kZqMBj+0oDBwVyaw1m0AtG0VxP</vt:lpwstr>
  </property>
  <property fmtid="{D5CDD505-2E9C-101B-9397-08002B2CF9AE}" pid="23" name="_2015_ms_pID_7253432">
    <vt:lpwstr>cU3ELXxHCdMCMVL9d/PCIpk=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1550261332</vt:lpwstr>
  </property>
</Properties>
</file>