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F61" w:rsidRDefault="001E41F3" w:rsidP="00183F61">
      <w:pPr>
        <w:pStyle w:val="CRCoverPage"/>
        <w:tabs>
          <w:tab w:val="right" w:pos="9639"/>
        </w:tabs>
        <w:spacing w:after="0"/>
        <w:rPr>
          <w:b/>
          <w:i/>
          <w:noProof/>
          <w:sz w:val="28"/>
        </w:rPr>
      </w:pPr>
      <w:r>
        <w:rPr>
          <w:b/>
          <w:noProof/>
          <w:sz w:val="24"/>
        </w:rPr>
        <w:t>3GPP TSG-</w:t>
      </w:r>
      <w:r w:rsidR="005E1199">
        <w:rPr>
          <w:b/>
          <w:noProof/>
          <w:sz w:val="24"/>
        </w:rPr>
        <w:t>RAN WG4</w:t>
      </w:r>
      <w:r w:rsidR="00C66BA2">
        <w:rPr>
          <w:b/>
          <w:noProof/>
          <w:sz w:val="24"/>
        </w:rPr>
        <w:t xml:space="preserve"> </w:t>
      </w:r>
      <w:r>
        <w:rPr>
          <w:b/>
          <w:noProof/>
          <w:sz w:val="24"/>
        </w:rPr>
        <w:t>Meeting #</w:t>
      </w:r>
      <w:r w:rsidR="005E1199">
        <w:rPr>
          <w:b/>
          <w:noProof/>
          <w:sz w:val="24"/>
        </w:rPr>
        <w:t>90</w:t>
      </w:r>
      <w:r>
        <w:rPr>
          <w:b/>
          <w:i/>
          <w:noProof/>
          <w:sz w:val="28"/>
        </w:rPr>
        <w:tab/>
      </w:r>
      <w:r w:rsidR="00183F61">
        <w:fldChar w:fldCharType="begin"/>
      </w:r>
      <w:r w:rsidR="00183F61">
        <w:instrText xml:space="preserve"> DOCPROPERTY  Tdoc#  \* MERGEFORMAT </w:instrText>
      </w:r>
      <w:r w:rsidR="00183F61">
        <w:fldChar w:fldCharType="separate"/>
      </w:r>
      <w:r w:rsidR="00183F61" w:rsidRPr="00E13F3D">
        <w:rPr>
          <w:b/>
          <w:i/>
          <w:noProof/>
          <w:sz w:val="28"/>
        </w:rPr>
        <w:t>R4-19</w:t>
      </w:r>
      <w:bookmarkStart w:id="0" w:name="_GoBack"/>
      <w:bookmarkEnd w:id="0"/>
      <w:r w:rsidR="00183F61" w:rsidRPr="00E13F3D">
        <w:rPr>
          <w:b/>
          <w:i/>
          <w:noProof/>
          <w:sz w:val="28"/>
        </w:rPr>
        <w:t>01615</w:t>
      </w:r>
      <w:r w:rsidR="00183F61">
        <w:rPr>
          <w:b/>
          <w:i/>
          <w:noProof/>
          <w:sz w:val="28"/>
        </w:rPr>
        <w:fldChar w:fldCharType="end"/>
      </w:r>
    </w:p>
    <w:p w:rsidR="001E41F3" w:rsidRDefault="005E1199" w:rsidP="00183F61">
      <w:pPr>
        <w:pStyle w:val="CRCoverPage"/>
        <w:tabs>
          <w:tab w:val="right" w:pos="9639"/>
        </w:tabs>
        <w:spacing w:after="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February 25</w:t>
      </w:r>
      <w:r w:rsidRPr="005E1199">
        <w:rPr>
          <w:b/>
          <w:noProof/>
          <w:sz w:val="24"/>
          <w:vertAlign w:val="superscript"/>
        </w:rPr>
        <w:t>th</w:t>
      </w:r>
      <w:r w:rsidR="00547111">
        <w:rPr>
          <w:b/>
          <w:noProof/>
          <w:sz w:val="24"/>
        </w:rPr>
        <w:t xml:space="preserve">- </w:t>
      </w:r>
      <w:r>
        <w:rPr>
          <w:b/>
          <w:noProof/>
          <w:sz w:val="24"/>
        </w:rPr>
        <w:t>March 1</w:t>
      </w:r>
      <w:r w:rsidRPr="005E1199">
        <w:rPr>
          <w:b/>
          <w:noProof/>
          <w:sz w:val="24"/>
          <w:vertAlign w:val="superscript"/>
        </w:rPr>
        <w:t>st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1199" w:rsidP="005E1199">
            <w:pPr>
              <w:pStyle w:val="CRCoverPage"/>
              <w:spacing w:after="0"/>
              <w:jc w:val="center"/>
              <w:rPr>
                <w:b/>
                <w:noProof/>
                <w:sz w:val="28"/>
              </w:rPr>
            </w:pPr>
            <w:r>
              <w:rPr>
                <w:b/>
                <w:noProof/>
                <w:sz w:val="28"/>
              </w:rPr>
              <w:t>38.817-0</w:t>
            </w:r>
            <w:r w:rsidR="009F719E">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3F61" w:rsidP="00547111">
            <w:pPr>
              <w:pStyle w:val="CRCoverPage"/>
              <w:spacing w:after="0"/>
              <w:rPr>
                <w:noProof/>
              </w:rPr>
            </w:pPr>
            <w:r>
              <w:rPr>
                <w:b/>
                <w:noProof/>
                <w:sz w:val="28"/>
              </w:rPr>
              <w:t>0031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027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1199" w:rsidP="005E1199">
            <w:pPr>
              <w:pStyle w:val="CRCoverPage"/>
              <w:spacing w:after="0"/>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09E6">
            <w:pPr>
              <w:pStyle w:val="CRCoverPage"/>
              <w:spacing w:after="0"/>
              <w:ind w:left="100"/>
              <w:rPr>
                <w:noProof/>
              </w:rPr>
            </w:pPr>
            <w:r>
              <w:rPr>
                <w:noProof/>
              </w:rPr>
              <w:t>Change lower</w:t>
            </w:r>
            <w:r w:rsidRPr="001109E6">
              <w:rPr>
                <w:noProof/>
              </w:rPr>
              <w:t xml:space="preserve"> limit of band n25</w:t>
            </w:r>
            <w:r w:rsidR="00C80270">
              <w:rPr>
                <w:noProof/>
              </w:rPr>
              <w:t xml:space="preserve">9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39B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39B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270">
            <w:pPr>
              <w:pStyle w:val="CRCoverPage"/>
              <w:spacing w:after="0"/>
              <w:ind w:left="100"/>
              <w:rPr>
                <w:noProof/>
              </w:rPr>
            </w:pPr>
            <w:r w:rsidRPr="00E04D4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5557" w:rsidP="00CB5557">
            <w:pPr>
              <w:pStyle w:val="CRCoverPage"/>
              <w:spacing w:after="0"/>
              <w:rPr>
                <w:noProof/>
              </w:rPr>
            </w:pPr>
            <w:r>
              <w:rPr>
                <w:noProof/>
              </w:rPr>
              <w:t>2019-02-</w:t>
            </w:r>
            <w:r w:rsidR="00C80270">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9B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557" w:rsidP="00CB5557">
            <w:pPr>
              <w:pStyle w:val="CRCoverPage"/>
              <w:spacing w:after="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56E3" w:rsidRDefault="009D56E3" w:rsidP="009D56E3">
            <w:r>
              <w:t xml:space="preserve">Many administrations globally have shown interest in allocation of the whole or </w:t>
            </w:r>
            <w:r w:rsidR="009F719E">
              <w:t xml:space="preserve">different </w:t>
            </w:r>
            <w:r>
              <w:t>part of the 37-43.5 frequency range to mobile services. Therefore, it is needed that 3GPP also provides technical requirements for the whole range. To do so, it is proposed to define limits of band n259 as 39.8 -43.5 GHz (a new lower limit of 39.8 GHz).</w:t>
            </w:r>
          </w:p>
          <w:p w:rsidR="009D56E3" w:rsidRDefault="009D56E3" w:rsidP="009D56E3">
            <w:r>
              <w:t>Accordingly, combination of band n260 (37-40 GHz) and band n259 (39.8-43.5 GHz) will cover the whole range of 37-43.5 GHz. The proposed limit results in 200 MHz overlap between n259 and n260 which in turn will allow a 200MHz carrier to be used everywhere in the band for efficient use of spectrum.</w:t>
            </w:r>
          </w:p>
          <w:p w:rsidR="009869B6" w:rsidRDefault="009869B6" w:rsidP="001109E6">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0309">
            <w:pPr>
              <w:pStyle w:val="CRCoverPage"/>
              <w:spacing w:after="0"/>
              <w:ind w:left="100"/>
              <w:rPr>
                <w:noProof/>
              </w:rPr>
            </w:pPr>
            <w:r>
              <w:rPr>
                <w:noProof/>
              </w:rPr>
              <w:t xml:space="preserve">Clause </w:t>
            </w:r>
            <w:r w:rsidR="00963F7A">
              <w:rPr>
                <w:noProof/>
              </w:rPr>
              <w:t>9.2.1</w:t>
            </w:r>
            <w:r>
              <w:rPr>
                <w:noProof/>
              </w:rPr>
              <w:t>: Table</w:t>
            </w:r>
            <w:r w:rsidR="00963F7A">
              <w:rPr>
                <w:noProof/>
              </w:rPr>
              <w:t>s</w:t>
            </w:r>
            <w:r>
              <w:rPr>
                <w:noProof/>
              </w:rPr>
              <w:t xml:space="preserve"> </w:t>
            </w:r>
            <w:r w:rsidR="00963F7A" w:rsidRPr="00F24D8E">
              <w:t>9.2.1-1</w:t>
            </w:r>
            <w:r w:rsidR="00963F7A">
              <w:t xml:space="preserve"> and </w:t>
            </w:r>
            <w:r w:rsidR="00963F7A" w:rsidRPr="00F24D8E">
              <w:t>9.2.1-</w:t>
            </w:r>
            <w:r w:rsidR="00963F7A">
              <w:t>2</w:t>
            </w:r>
            <w:r w:rsidR="00963F7A">
              <w:rPr>
                <w:noProof/>
              </w:rPr>
              <w:t xml:space="preserve"> are</w:t>
            </w:r>
            <w:r>
              <w:rPr>
                <w:noProof/>
              </w:rPr>
              <w:t xml:space="preserve"> updated with </w:t>
            </w:r>
            <w:r w:rsidR="00963F7A">
              <w:rPr>
                <w:noProof/>
              </w:rPr>
              <w:t xml:space="preserve">introduction of band </w:t>
            </w:r>
            <w:r w:rsidR="00B9097A">
              <w:rPr>
                <w:noProof/>
              </w:rPr>
              <w:t xml:space="preserve"> n259</w:t>
            </w:r>
            <w:r w:rsidR="00963F7A">
              <w:rPr>
                <w:noProof/>
              </w:rPr>
              <w:t xml:space="preserve"> with the </w:t>
            </w:r>
            <w:r w:rsidR="00963F7A" w:rsidRPr="00F24D8E">
              <w:t>Directivity variation</w:t>
            </w:r>
            <w:r w:rsidR="00963F7A">
              <w:t xml:space="preserve"> value in square bracket</w:t>
            </w:r>
          </w:p>
          <w:p w:rsidR="009C5BA6" w:rsidRDefault="009C5BA6" w:rsidP="00B9097A">
            <w:pPr>
              <w:pStyle w:val="CRCoverPage"/>
              <w:spacing w:after="0"/>
              <w:ind w:left="100"/>
              <w:rPr>
                <w:noProof/>
              </w:rPr>
            </w:pPr>
          </w:p>
          <w:p w:rsidR="00B9097A" w:rsidRDefault="00B909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109E6" w:rsidRDefault="009D56E3">
            <w:pPr>
              <w:pStyle w:val="CRCoverPage"/>
              <w:spacing w:after="0"/>
              <w:ind w:left="100"/>
              <w:rPr>
                <w:noProof/>
                <w:lang w:val="en-US"/>
              </w:rPr>
            </w:pPr>
            <w:r>
              <w:rPr>
                <w:noProof/>
                <w:lang w:val="en-US"/>
              </w:rPr>
              <w:t>This will hinder administrations interested in allocation of the whole band for mobile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719E" w:rsidP="00CB5557">
            <w:pPr>
              <w:pStyle w:val="CRCoverPage"/>
              <w:spacing w:after="0"/>
              <w:ind w:left="100"/>
              <w:rPr>
                <w:noProof/>
              </w:rPr>
            </w:pPr>
            <w:r>
              <w:rPr>
                <w:noProof/>
              </w:rPr>
              <w:t>9.2.1</w:t>
            </w:r>
            <w:r w:rsidR="00CB555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027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02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027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CB5557">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pPr>
    </w:p>
    <w:p w:rsidR="007339BD" w:rsidRDefault="007339BD">
      <w:pPr>
        <w:rPr>
          <w:noProof/>
        </w:rPr>
      </w:pPr>
    </w:p>
    <w:p w:rsidR="007339BD" w:rsidRDefault="007339BD">
      <w:pPr>
        <w:rPr>
          <w:noProof/>
        </w:rPr>
      </w:pPr>
    </w:p>
    <w:p w:rsidR="007339BD" w:rsidRDefault="007339BD">
      <w:pPr>
        <w:rPr>
          <w:noProof/>
        </w:rPr>
      </w:pPr>
    </w:p>
    <w:p w:rsidR="007339BD" w:rsidRDefault="007339BD">
      <w:pPr>
        <w:rPr>
          <w:noProof/>
        </w:rPr>
      </w:pPr>
    </w:p>
    <w:p w:rsidR="007339BD" w:rsidRDefault="007339BD">
      <w:pPr>
        <w:rPr>
          <w:noProof/>
        </w:rPr>
      </w:pPr>
    </w:p>
    <w:p w:rsidR="007339BD" w:rsidRDefault="007339BD" w:rsidP="00CB6D9F">
      <w:pPr>
        <w:pStyle w:val="Heading2"/>
      </w:pPr>
    </w:p>
    <w:p w:rsidR="00CB6D9F" w:rsidRDefault="00CB6D9F" w:rsidP="00CB6D9F">
      <w:pPr>
        <w:rPr>
          <w:i/>
          <w:noProof/>
          <w:color w:val="0070C0"/>
        </w:rPr>
      </w:pPr>
      <w:r w:rsidRPr="00301544">
        <w:rPr>
          <w:i/>
          <w:noProof/>
          <w:color w:val="0070C0"/>
        </w:rPr>
        <w:t>&lt; start of changes &gt;</w:t>
      </w:r>
    </w:p>
    <w:p w:rsidR="00EC24AE" w:rsidRPr="00F24D8E" w:rsidRDefault="00EC24AE" w:rsidP="00EC24AE">
      <w:pPr>
        <w:pStyle w:val="Heading2"/>
      </w:pPr>
      <w:bookmarkStart w:id="3" w:name="_Toc535246982"/>
      <w:r w:rsidRPr="00F24D8E">
        <w:t>9.2</w:t>
      </w:r>
      <w:r w:rsidRPr="00F24D8E">
        <w:tab/>
        <w:t>Radiated transmit power</w:t>
      </w:r>
      <w:bookmarkEnd w:id="3"/>
    </w:p>
    <w:p w:rsidR="00EC24AE" w:rsidRPr="00F24D8E" w:rsidRDefault="00EC24AE" w:rsidP="00EC24AE">
      <w:pPr>
        <w:pStyle w:val="Heading3"/>
      </w:pPr>
      <w:bookmarkStart w:id="4" w:name="_Toc535246983"/>
      <w:r w:rsidRPr="00F24D8E">
        <w:rPr>
          <w:lang w:val="en-US"/>
        </w:rPr>
        <w:t>9</w:t>
      </w:r>
      <w:r w:rsidRPr="00F24D8E">
        <w:t>.2.1</w:t>
      </w:r>
      <w:r w:rsidRPr="00F24D8E">
        <w:tab/>
        <w:t>General</w:t>
      </w:r>
      <w:bookmarkEnd w:id="4"/>
    </w:p>
    <w:p w:rsidR="00EC24AE" w:rsidRPr="00F24D8E" w:rsidRDefault="00EC24AE" w:rsidP="00EC24AE">
      <w:pPr>
        <w:overflowPunct w:val="0"/>
        <w:autoSpaceDE w:val="0"/>
        <w:autoSpaceDN w:val="0"/>
        <w:adjustRightInd w:val="0"/>
        <w:textAlignment w:val="baseline"/>
      </w:pPr>
      <w:r w:rsidRPr="00F24D8E">
        <w:t xml:space="preserve">The minimum requirements for radiated transmit power, are placed on one or more manufacturer declared beam(s) over a declared </w:t>
      </w:r>
      <w:r w:rsidRPr="00F24D8E">
        <w:rPr>
          <w:i/>
        </w:rPr>
        <w:t>OTA peak direction set</w:t>
      </w:r>
      <w:r w:rsidRPr="00F24D8E">
        <w:t>. OTA requirements for NR BS output power are defined for directional EIRP requirements as radiated transmit power requirements (sub-clauses 9.2.2 and 9.2.3) and for TRP requirements as OTA base station output power (sub-clauses 9.3.2 and 9.3.3).</w:t>
      </w:r>
    </w:p>
    <w:p w:rsidR="00EC24AE" w:rsidRPr="00F24D8E" w:rsidRDefault="00EC24AE" w:rsidP="00EC24AE">
      <w:pPr>
        <w:spacing w:after="120"/>
      </w:pPr>
      <w:r w:rsidRPr="00F24D8E">
        <w:t>Some NR bands have a significantly larger fractional band width than existing bands as shown in Table 9.2.1-1.</w:t>
      </w:r>
    </w:p>
    <w:p w:rsidR="00EC24AE" w:rsidRPr="00F24D8E" w:rsidRDefault="00EC24AE" w:rsidP="00EC24AE">
      <w:pPr>
        <w:pStyle w:val="TH"/>
      </w:pPr>
      <w:r w:rsidRPr="00F24D8E">
        <w:t>Table 9.2.1-1: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987"/>
        <w:gridCol w:w="1977"/>
        <w:gridCol w:w="1977"/>
        <w:gridCol w:w="1877"/>
      </w:tblGrid>
      <w:tr w:rsidR="00EC24AE" w:rsidRPr="00F24D8E" w:rsidTr="00EC24AE">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H"/>
            </w:pPr>
            <w:r w:rsidRPr="00F24D8E">
              <w:t>Band</w:t>
            </w:r>
          </w:p>
        </w:tc>
        <w:tc>
          <w:tcPr>
            <w:tcW w:w="198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H"/>
              <w:rPr>
                <w:i/>
              </w:rPr>
            </w:pPr>
            <w:r w:rsidRPr="00F24D8E">
              <w:rPr>
                <w:i/>
              </w:rPr>
              <w:t>Band Definition</w:t>
            </w:r>
          </w:p>
          <w:p w:rsidR="00EC24AE" w:rsidRPr="00F24D8E" w:rsidRDefault="00EC24AE" w:rsidP="00EC24AE">
            <w:pPr>
              <w:pStyle w:val="TAH"/>
              <w:rPr>
                <w:vertAlign w:val="subscript"/>
              </w:rPr>
            </w:pPr>
            <w:proofErr w:type="spellStart"/>
            <w:r w:rsidRPr="00F24D8E">
              <w:rPr>
                <w:i/>
              </w:rPr>
              <w:t>f</w:t>
            </w:r>
            <w:r w:rsidRPr="00F24D8E">
              <w:rPr>
                <w:i/>
                <w:vertAlign w:val="subscript"/>
              </w:rPr>
              <w:t>l</w:t>
            </w:r>
            <w:proofErr w:type="spellEnd"/>
            <w:r w:rsidRPr="00F24D8E">
              <w:t xml:space="preserve">   </w:t>
            </w:r>
            <w:proofErr w:type="gramStart"/>
            <w:r w:rsidRPr="00F24D8E">
              <w:t xml:space="preserve">to  </w:t>
            </w:r>
            <w:proofErr w:type="spellStart"/>
            <w:r w:rsidRPr="00F24D8E">
              <w:rPr>
                <w:i/>
              </w:rPr>
              <w:t>f</w:t>
            </w:r>
            <w:r w:rsidRPr="00F24D8E">
              <w:rPr>
                <w:i/>
                <w:vertAlign w:val="subscript"/>
              </w:rPr>
              <w:t>h</w:t>
            </w:r>
            <w:proofErr w:type="spellEnd"/>
            <w:proofErr w:type="gramEnd"/>
          </w:p>
          <w:p w:rsidR="00EC24AE" w:rsidRPr="00F24D8E" w:rsidRDefault="00EC24AE" w:rsidP="00EC24AE">
            <w:pPr>
              <w:pStyle w:val="TAH"/>
            </w:pPr>
            <w:r w:rsidRPr="00F24D8E">
              <w:t>(MHz)</w:t>
            </w:r>
          </w:p>
        </w:tc>
        <w:tc>
          <w:tcPr>
            <w:tcW w:w="1977" w:type="dxa"/>
            <w:tcBorders>
              <w:top w:val="single" w:sz="4" w:space="0" w:color="auto"/>
              <w:left w:val="single" w:sz="4" w:space="0" w:color="auto"/>
              <w:bottom w:val="single" w:sz="4" w:space="0" w:color="auto"/>
              <w:right w:val="single" w:sz="4" w:space="0" w:color="auto"/>
            </w:tcBorders>
            <w:hideMark/>
          </w:tcPr>
          <w:p w:rsidR="00EC24AE" w:rsidRPr="000544D3" w:rsidRDefault="00EC24AE" w:rsidP="00EC24AE">
            <w:pPr>
              <w:pStyle w:val="TAH"/>
              <w:rPr>
                <w:lang w:val="sv-SE"/>
              </w:rPr>
            </w:pPr>
            <w:r w:rsidRPr="000544D3">
              <w:rPr>
                <w:lang w:val="sv-SE"/>
              </w:rPr>
              <w:t>Absolute Bandwidth</w:t>
            </w:r>
          </w:p>
          <w:p w:rsidR="00EC24AE" w:rsidRPr="000544D3" w:rsidRDefault="00EC24AE" w:rsidP="00EC24AE">
            <w:pPr>
              <w:pStyle w:val="TAH"/>
              <w:rPr>
                <w:lang w:val="sv-SE"/>
              </w:rPr>
            </w:pPr>
            <w:r w:rsidRPr="000544D3">
              <w:rPr>
                <w:i/>
                <w:lang w:val="sv-SE"/>
              </w:rPr>
              <w:t>f</w:t>
            </w:r>
            <w:r w:rsidRPr="000544D3">
              <w:rPr>
                <w:i/>
                <w:vertAlign w:val="subscript"/>
                <w:lang w:val="sv-SE"/>
              </w:rPr>
              <w:t>h</w:t>
            </w:r>
            <w:r w:rsidRPr="000544D3">
              <w:rPr>
                <w:lang w:val="sv-SE"/>
              </w:rPr>
              <w:t xml:space="preserve"> – </w:t>
            </w:r>
            <w:r w:rsidRPr="000544D3">
              <w:rPr>
                <w:i/>
                <w:lang w:val="sv-SE"/>
              </w:rPr>
              <w:t>f</w:t>
            </w:r>
            <w:r w:rsidRPr="000544D3">
              <w:rPr>
                <w:i/>
                <w:vertAlign w:val="subscript"/>
                <w:lang w:val="sv-SE"/>
              </w:rPr>
              <w:t>l</w:t>
            </w:r>
          </w:p>
          <w:p w:rsidR="00EC24AE" w:rsidRPr="000544D3" w:rsidRDefault="00EC24AE" w:rsidP="00EC24AE">
            <w:pPr>
              <w:pStyle w:val="TAH"/>
              <w:rPr>
                <w:lang w:val="sv-SE"/>
              </w:rPr>
            </w:pPr>
            <w:r w:rsidRPr="000544D3">
              <w:rPr>
                <w:lang w:val="sv-SE"/>
              </w:rPr>
              <w:t>(MHz)</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H"/>
            </w:pPr>
            <w:r w:rsidRPr="00F24D8E">
              <w:t>Relative Bandwidth</w:t>
            </w:r>
          </w:p>
          <w:p w:rsidR="00EC24AE" w:rsidRPr="00F24D8E" w:rsidRDefault="00EC24AE" w:rsidP="00EC24AE">
            <w:pPr>
              <w:pStyle w:val="TAH"/>
            </w:pPr>
            <w:proofErr w:type="spellStart"/>
            <w:r w:rsidRPr="00F24D8E">
              <w:rPr>
                <w:i/>
              </w:rPr>
              <w:t>f</w:t>
            </w:r>
            <w:r w:rsidRPr="00F24D8E">
              <w:rPr>
                <w:i/>
                <w:vertAlign w:val="subscript"/>
              </w:rPr>
              <w:t>h</w:t>
            </w:r>
            <w:proofErr w:type="spellEnd"/>
            <w:r w:rsidRPr="00F24D8E">
              <w:t>/</w:t>
            </w:r>
            <w:proofErr w:type="spellStart"/>
            <w:r w:rsidRPr="00F24D8E">
              <w:rPr>
                <w:i/>
              </w:rPr>
              <w:t>f</w:t>
            </w:r>
            <w:r w:rsidRPr="00F24D8E">
              <w:rPr>
                <w:i/>
                <w:vertAlign w:val="subscript"/>
              </w:rPr>
              <w:t>l</w:t>
            </w:r>
            <w:proofErr w:type="spellEnd"/>
          </w:p>
          <w:p w:rsidR="00EC24AE" w:rsidRPr="00F24D8E" w:rsidRDefault="00EC24AE" w:rsidP="00EC24AE">
            <w:pPr>
              <w:pStyle w:val="TAH"/>
            </w:pPr>
            <w:r w:rsidRPr="00F24D8E">
              <w:t>(dB)</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H"/>
            </w:pPr>
            <w:r w:rsidRPr="00F24D8E">
              <w:t>Fractional Bandwidth</w:t>
            </w:r>
          </w:p>
          <w:p w:rsidR="00EC24AE" w:rsidRPr="00F24D8E" w:rsidRDefault="00EC24AE" w:rsidP="00EC24AE">
            <w:pPr>
              <w:pStyle w:val="TAH"/>
            </w:pPr>
            <w:r w:rsidRPr="00F24D8E">
              <w:t>100</w:t>
            </w:r>
            <w:r w:rsidRPr="00F24D8E">
              <w:rPr>
                <w:vertAlign w:val="superscript"/>
              </w:rPr>
              <w:t>.</w:t>
            </w:r>
            <w:r w:rsidRPr="00F24D8E">
              <w:t>(</w:t>
            </w:r>
            <w:proofErr w:type="spellStart"/>
            <w:r w:rsidRPr="00F24D8E">
              <w:rPr>
                <w:i/>
              </w:rPr>
              <w:t>f</w:t>
            </w:r>
            <w:r w:rsidRPr="00F24D8E">
              <w:rPr>
                <w:i/>
                <w:vertAlign w:val="subscript"/>
              </w:rPr>
              <w:t>h</w:t>
            </w:r>
            <w:r w:rsidRPr="00F24D8E">
              <w:t>-</w:t>
            </w:r>
            <w:r w:rsidRPr="00F24D8E">
              <w:rPr>
                <w:i/>
              </w:rPr>
              <w:t>f</w:t>
            </w:r>
            <w:r w:rsidRPr="00F24D8E">
              <w:rPr>
                <w:i/>
                <w:vertAlign w:val="subscript"/>
              </w:rPr>
              <w:t>l</w:t>
            </w:r>
            <w:proofErr w:type="spellEnd"/>
            <w:r w:rsidRPr="00F24D8E">
              <w:t>)/</w:t>
            </w:r>
            <w:r w:rsidRPr="00F24D8E">
              <w:rPr>
                <w:i/>
              </w:rPr>
              <w:t>f</w:t>
            </w:r>
            <w:r w:rsidRPr="00F24D8E">
              <w:rPr>
                <w:i/>
                <w:vertAlign w:val="subscript"/>
              </w:rPr>
              <w:t>c</w:t>
            </w:r>
          </w:p>
          <w:p w:rsidR="00EC24AE" w:rsidRPr="00F24D8E" w:rsidRDefault="00EC24AE" w:rsidP="00EC24AE">
            <w:pPr>
              <w:pStyle w:val="TAH"/>
            </w:pPr>
            <w:r w:rsidRPr="00F24D8E">
              <w:t>(%)</w:t>
            </w:r>
          </w:p>
        </w:tc>
      </w:tr>
      <w:tr w:rsidR="00EC24AE"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n41</w:t>
            </w:r>
          </w:p>
        </w:tc>
        <w:tc>
          <w:tcPr>
            <w:tcW w:w="198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 xml:space="preserve">2496 to 2690 </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194</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0.3</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7.5</w:t>
            </w:r>
          </w:p>
        </w:tc>
      </w:tr>
      <w:tr w:rsidR="00EC24AE"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n77</w:t>
            </w:r>
          </w:p>
        </w:tc>
        <w:tc>
          <w:tcPr>
            <w:tcW w:w="198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 xml:space="preserve">3300 to 4200  </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900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1.0</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24.0</w:t>
            </w:r>
          </w:p>
        </w:tc>
      </w:tr>
      <w:tr w:rsidR="00EC24AE"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n78</w:t>
            </w:r>
          </w:p>
        </w:tc>
        <w:tc>
          <w:tcPr>
            <w:tcW w:w="198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 xml:space="preserve">3300 to 3800 </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500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0.6</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14.1</w:t>
            </w:r>
          </w:p>
        </w:tc>
      </w:tr>
      <w:tr w:rsidR="00EC24AE"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n79</w:t>
            </w:r>
          </w:p>
        </w:tc>
        <w:tc>
          <w:tcPr>
            <w:tcW w:w="198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4400 to 5000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600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0.6</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12.8</w:t>
            </w:r>
          </w:p>
        </w:tc>
      </w:tr>
      <w:tr w:rsidR="00EC24AE"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n257</w:t>
            </w:r>
          </w:p>
        </w:tc>
        <w:tc>
          <w:tcPr>
            <w:tcW w:w="198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26500 to 29500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3000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0.5</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10.7</w:t>
            </w:r>
          </w:p>
        </w:tc>
      </w:tr>
      <w:tr w:rsidR="00EC24AE"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n258</w:t>
            </w:r>
          </w:p>
        </w:tc>
        <w:tc>
          <w:tcPr>
            <w:tcW w:w="198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24250 to 27500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3250</w:t>
            </w:r>
          </w:p>
        </w:tc>
        <w:tc>
          <w:tcPr>
            <w:tcW w:w="19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0.5</w:t>
            </w:r>
          </w:p>
        </w:tc>
        <w:tc>
          <w:tcPr>
            <w:tcW w:w="1877" w:type="dxa"/>
            <w:tcBorders>
              <w:top w:val="single" w:sz="4" w:space="0" w:color="auto"/>
              <w:left w:val="single" w:sz="4" w:space="0" w:color="auto"/>
              <w:bottom w:val="single" w:sz="4" w:space="0" w:color="auto"/>
              <w:right w:val="single" w:sz="4" w:space="0" w:color="auto"/>
            </w:tcBorders>
          </w:tcPr>
          <w:p w:rsidR="00EC24AE" w:rsidRPr="00F24D8E" w:rsidRDefault="00EC24AE" w:rsidP="00EC24AE">
            <w:pPr>
              <w:pStyle w:val="TAC"/>
            </w:pPr>
            <w:r w:rsidRPr="00F24D8E">
              <w:t>12.6</w:t>
            </w:r>
          </w:p>
        </w:tc>
      </w:tr>
      <w:tr w:rsidR="003B5931" w:rsidRPr="00F24D8E" w:rsidTr="00EC24AE">
        <w:trPr>
          <w:jc w:val="center"/>
          <w:ins w:id="5" w:author="Ericsson" w:date="2019-02-15T15:00:00Z"/>
        </w:trPr>
        <w:tc>
          <w:tcPr>
            <w:tcW w:w="1811"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6" w:author="Ericsson" w:date="2019-02-15T15:00:00Z"/>
              </w:rPr>
            </w:pPr>
            <w:ins w:id="7" w:author="Ericsson" w:date="2019-02-15T15:00:00Z">
              <w:r w:rsidRPr="00F24D8E">
                <w:t>n2</w:t>
              </w:r>
              <w:r>
                <w:t>59</w:t>
              </w:r>
            </w:ins>
          </w:p>
        </w:tc>
        <w:tc>
          <w:tcPr>
            <w:tcW w:w="1987"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8" w:author="Ericsson" w:date="2019-02-15T15:00:00Z"/>
              </w:rPr>
            </w:pPr>
            <w:ins w:id="9" w:author="Ericsson" w:date="2019-02-15T15:00:00Z">
              <w:r w:rsidRPr="00F24D8E">
                <w:t>3</w:t>
              </w:r>
              <w:r>
                <w:t>98</w:t>
              </w:r>
              <w:r w:rsidRPr="00F24D8E">
                <w:t>00 to 4</w:t>
              </w:r>
              <w:r>
                <w:t>350</w:t>
              </w:r>
              <w:r w:rsidRPr="00F24D8E">
                <w:t>0</w:t>
              </w:r>
            </w:ins>
          </w:p>
        </w:tc>
        <w:tc>
          <w:tcPr>
            <w:tcW w:w="1977"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10" w:author="Ericsson" w:date="2019-02-15T15:00:00Z"/>
              </w:rPr>
            </w:pPr>
            <w:ins w:id="11" w:author="Ericsson" w:date="2019-02-15T15:00:00Z">
              <w:r>
                <w:t>3700</w:t>
              </w:r>
            </w:ins>
          </w:p>
        </w:tc>
        <w:tc>
          <w:tcPr>
            <w:tcW w:w="1977"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12" w:author="Ericsson" w:date="2019-02-15T15:00:00Z"/>
              </w:rPr>
            </w:pPr>
            <w:ins w:id="13" w:author="Ericsson" w:date="2019-02-15T15:00:00Z">
              <w:r w:rsidRPr="00F24D8E">
                <w:t>0.</w:t>
              </w:r>
              <w:r>
                <w:t>4</w:t>
              </w:r>
            </w:ins>
          </w:p>
        </w:tc>
        <w:tc>
          <w:tcPr>
            <w:tcW w:w="1877"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14" w:author="Ericsson" w:date="2019-02-15T15:00:00Z"/>
              </w:rPr>
            </w:pPr>
            <w:ins w:id="15" w:author="Ericsson" w:date="2019-02-15T15:00:00Z">
              <w:r>
                <w:t>8.8</w:t>
              </w:r>
            </w:ins>
          </w:p>
        </w:tc>
      </w:tr>
      <w:tr w:rsidR="000B3294"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n260</w:t>
            </w:r>
          </w:p>
        </w:tc>
        <w:tc>
          <w:tcPr>
            <w:tcW w:w="198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37000 to 40000</w:t>
            </w:r>
          </w:p>
        </w:tc>
        <w:tc>
          <w:tcPr>
            <w:tcW w:w="197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2500</w:t>
            </w:r>
          </w:p>
        </w:tc>
        <w:tc>
          <w:tcPr>
            <w:tcW w:w="197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0.3</w:t>
            </w:r>
          </w:p>
        </w:tc>
        <w:tc>
          <w:tcPr>
            <w:tcW w:w="187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6.5</w:t>
            </w:r>
          </w:p>
        </w:tc>
      </w:tr>
      <w:tr w:rsidR="000B3294" w:rsidRPr="00F24D8E" w:rsidTr="00EC24AE">
        <w:trPr>
          <w:jc w:val="center"/>
        </w:trPr>
        <w:tc>
          <w:tcPr>
            <w:tcW w:w="1811"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n261</w:t>
            </w:r>
          </w:p>
        </w:tc>
        <w:tc>
          <w:tcPr>
            <w:tcW w:w="198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 xml:space="preserve">27500 to 28350 </w:t>
            </w:r>
          </w:p>
        </w:tc>
        <w:tc>
          <w:tcPr>
            <w:tcW w:w="197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850</w:t>
            </w:r>
          </w:p>
        </w:tc>
        <w:tc>
          <w:tcPr>
            <w:tcW w:w="197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0.13</w:t>
            </w:r>
          </w:p>
        </w:tc>
        <w:tc>
          <w:tcPr>
            <w:tcW w:w="1877" w:type="dxa"/>
            <w:tcBorders>
              <w:top w:val="single" w:sz="4" w:space="0" w:color="auto"/>
              <w:left w:val="single" w:sz="4" w:space="0" w:color="auto"/>
              <w:bottom w:val="single" w:sz="4" w:space="0" w:color="auto"/>
              <w:right w:val="single" w:sz="4" w:space="0" w:color="auto"/>
            </w:tcBorders>
          </w:tcPr>
          <w:p w:rsidR="000B3294" w:rsidRPr="00F24D8E" w:rsidRDefault="000B3294" w:rsidP="000B3294">
            <w:pPr>
              <w:pStyle w:val="TAC"/>
            </w:pPr>
            <w:r w:rsidRPr="00F24D8E">
              <w:t>3.0</w:t>
            </w:r>
          </w:p>
        </w:tc>
      </w:tr>
    </w:tbl>
    <w:p w:rsidR="00EC24AE" w:rsidRPr="00F24D8E" w:rsidRDefault="00EC24AE" w:rsidP="00EC24AE">
      <w:pPr>
        <w:spacing w:after="120"/>
      </w:pPr>
    </w:p>
    <w:p w:rsidR="00EC24AE" w:rsidRPr="00F24D8E" w:rsidRDefault="00EC24AE" w:rsidP="00EC24AE">
      <w:pPr>
        <w:spacing w:after="120"/>
      </w:pPr>
      <w:r w:rsidRPr="00F24D8E">
        <w:t>The fractional bandwidth FBW is given in percent as:</w:t>
      </w:r>
    </w:p>
    <w:p w:rsidR="00EC24AE" w:rsidRPr="00F24D8E" w:rsidRDefault="00EC24AE" w:rsidP="00EC24AE">
      <w:pPr>
        <w:pStyle w:val="EQ"/>
      </w:pPr>
      <w:r w:rsidRPr="00F24D8E">
        <w:tab/>
      </w:r>
      <w:r w:rsidRPr="00F24D8E">
        <w:object w:dxaOrig="3174" w:dyaOrig="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27.5pt" o:ole="">
            <v:imagedata r:id="rId11" o:title=""/>
          </v:shape>
          <o:OLEObject Type="Embed" ProgID="Word.Document.12" ShapeID="_x0000_i1025" DrawAspect="Content" ObjectID="_1611760201" r:id="rId12">
            <o:FieldCodes>\s</o:FieldCodes>
          </o:OLEObject>
        </w:object>
      </w:r>
    </w:p>
    <w:p w:rsidR="00EC24AE" w:rsidRPr="00F24D8E" w:rsidRDefault="00EC24AE" w:rsidP="00EC24AE">
      <w:pPr>
        <w:spacing w:after="120"/>
      </w:pPr>
      <w:r w:rsidRPr="00F24D8E">
        <w:t xml:space="preserve">The radiated transmit power in a specific direction in terms of EIRP can be expressed as: EIRP = TRP + </w:t>
      </w:r>
      <w:r w:rsidRPr="00F24D8E">
        <w:rPr>
          <w:i/>
        </w:rPr>
        <w:t>D</w:t>
      </w:r>
      <w:r w:rsidRPr="00F24D8E">
        <w:t xml:space="preserve"> in dBm, where TRP is the total radiated power in dBm and </w:t>
      </w:r>
      <w:r w:rsidRPr="00F24D8E">
        <w:rPr>
          <w:i/>
        </w:rPr>
        <w:t>D</w:t>
      </w:r>
      <w:r w:rsidRPr="00F24D8E">
        <w:t xml:space="preserve"> is the directivity in </w:t>
      </w:r>
      <w:proofErr w:type="spellStart"/>
      <w:r w:rsidRPr="00F24D8E">
        <w:t>dBi</w:t>
      </w:r>
      <w:proofErr w:type="spellEnd"/>
      <w:r w:rsidRPr="00F24D8E">
        <w:t>. For an array antenna the composite directivity is determined by the element directivity and the array factor directivity. From TR 38.803 [24], Annex C [2], the element directivity can be expressed as:</w:t>
      </w:r>
      <w:bookmarkStart w:id="16" w:name="_Hlk509472332"/>
    </w:p>
    <w:bookmarkEnd w:id="16"/>
    <w:p w:rsidR="00EC24AE" w:rsidRPr="00F24D8E" w:rsidRDefault="00EC24AE" w:rsidP="00EC24AE">
      <w:pPr>
        <w:pStyle w:val="EQ"/>
      </w:pPr>
      <w:r w:rsidRPr="00F24D8E">
        <w:tab/>
      </w:r>
      <w:r w:rsidRPr="00F24D8E">
        <w:object w:dxaOrig="2259" w:dyaOrig="582">
          <v:shape id="_x0000_i1026" type="#_x0000_t75" style="width:113pt;height:29pt" o:ole="">
            <v:imagedata r:id="rId13" o:title=""/>
          </v:shape>
          <o:OLEObject Type="Embed" ProgID="Word.Document.12" ShapeID="_x0000_i1026" DrawAspect="Content" ObjectID="_1611760202" r:id="rId14">
            <o:FieldCodes>\s</o:FieldCodes>
          </o:OLEObject>
        </w:object>
      </w:r>
    </w:p>
    <w:p w:rsidR="00EC24AE" w:rsidRPr="00F24D8E" w:rsidRDefault="00EC24AE" w:rsidP="00EC24AE">
      <w:pPr>
        <w:spacing w:after="120"/>
      </w:pPr>
      <w:r w:rsidRPr="00F24D8E">
        <w:t xml:space="preserve">where </w:t>
      </w:r>
      <w:proofErr w:type="spellStart"/>
      <w:r w:rsidRPr="00F24D8E">
        <w:rPr>
          <w:i/>
        </w:rPr>
        <w:t>A</w:t>
      </w:r>
      <w:r w:rsidRPr="00F24D8E">
        <w:rPr>
          <w:i/>
          <w:vertAlign w:val="subscript"/>
        </w:rPr>
        <w:t>eff</w:t>
      </w:r>
      <w:proofErr w:type="spellEnd"/>
      <w:r w:rsidRPr="00F24D8E">
        <w:t xml:space="preserve"> is the antenna aperture in m</w:t>
      </w:r>
      <w:r w:rsidRPr="00F24D8E">
        <w:rPr>
          <w:vertAlign w:val="superscript"/>
        </w:rPr>
        <w:t>2</w:t>
      </w:r>
      <w:r w:rsidRPr="00F24D8E">
        <w:t xml:space="preserve"> and </w:t>
      </w:r>
      <w:r w:rsidRPr="00F24D8E">
        <w:rPr>
          <w:rFonts w:ascii="Symbol" w:hAnsi="Symbol"/>
        </w:rPr>
        <w:t></w:t>
      </w:r>
      <w:r w:rsidRPr="00F24D8E">
        <w:t xml:space="preserve"> is the wave length in m.</w:t>
      </w:r>
    </w:p>
    <w:p w:rsidR="00EC24AE" w:rsidRPr="00F24D8E" w:rsidRDefault="00EC24AE" w:rsidP="00EC24AE">
      <w:pPr>
        <w:spacing w:after="120"/>
      </w:pPr>
      <w:r w:rsidRPr="00F24D8E">
        <w:t xml:space="preserve">For a uniform rectangular array antenna, where elements as separated </w:t>
      </w:r>
      <w:r w:rsidRPr="00F24D8E">
        <w:rPr>
          <w:i/>
        </w:rPr>
        <w:t>d</w:t>
      </w:r>
      <w:r w:rsidRPr="00F24D8E">
        <w:rPr>
          <w:rFonts w:ascii="Symbol" w:hAnsi="Symbol"/>
          <w:i/>
        </w:rPr>
        <w:t></w:t>
      </w:r>
      <w:r w:rsidRPr="00F24D8E">
        <w:t xml:space="preserve"> m along both y-axis and the z-axis, the maximum area for the antenna aperture is limited to an area of (</w:t>
      </w:r>
      <w:r w:rsidRPr="00F24D8E">
        <w:rPr>
          <w:i/>
        </w:rPr>
        <w:t>d</w:t>
      </w:r>
      <w:r w:rsidRPr="00F24D8E">
        <w:rPr>
          <w:rFonts w:ascii="Symbol" w:hAnsi="Symbol"/>
          <w:i/>
        </w:rPr>
        <w:t></w:t>
      </w:r>
      <w:r w:rsidRPr="00F24D8E">
        <w:t>)</w:t>
      </w:r>
      <w:r w:rsidRPr="00F24D8E">
        <w:rPr>
          <w:vertAlign w:val="superscript"/>
        </w:rPr>
        <w:t>2</w:t>
      </w:r>
      <w:r w:rsidRPr="00F24D8E">
        <w:t xml:space="preserve"> m</w:t>
      </w:r>
      <w:r w:rsidRPr="00F24D8E">
        <w:rPr>
          <w:vertAlign w:val="superscript"/>
        </w:rPr>
        <w:t>2</w:t>
      </w:r>
      <w:r w:rsidRPr="00F24D8E">
        <w:t xml:space="preserve">. Typically, the d is in the range of 0.5 to 0.7 and </w:t>
      </w:r>
      <w:r w:rsidRPr="00F24D8E">
        <w:rPr>
          <w:rFonts w:ascii="Symbol" w:hAnsi="Symbol"/>
          <w:i/>
        </w:rPr>
        <w:t></w:t>
      </w:r>
      <w:r w:rsidRPr="00F24D8E">
        <w:t xml:space="preserve"> is derived from the highest supported frequency. Since the directivity is depending on frequency, it is interesting to </w:t>
      </w:r>
      <w:proofErr w:type="spellStart"/>
      <w:r w:rsidRPr="00F24D8E">
        <w:t>analyze</w:t>
      </w:r>
      <w:proofErr w:type="spellEnd"/>
      <w:r w:rsidRPr="00F24D8E">
        <w:t xml:space="preserve"> the directivity characteristics as function of very wide operation bands.</w:t>
      </w:r>
      <w:bookmarkStart w:id="17" w:name="_Hlk528656129"/>
    </w:p>
    <w:bookmarkEnd w:id="17"/>
    <w:p w:rsidR="00EC24AE" w:rsidRPr="00F24D8E" w:rsidRDefault="00EC24AE" w:rsidP="00EC24AE">
      <w:pPr>
        <w:spacing w:after="120"/>
      </w:pPr>
      <w:r w:rsidRPr="00F24D8E">
        <w:t xml:space="preserve">In Table 9.2.1-2, some wide NR bands have been </w:t>
      </w:r>
      <w:proofErr w:type="spellStart"/>
      <w:r w:rsidRPr="00F24D8E">
        <w:t>analyzed</w:t>
      </w:r>
      <w:proofErr w:type="spellEnd"/>
      <w:r w:rsidRPr="00F24D8E">
        <w:t xml:space="preserve"> with respect to directivity variations (</w:t>
      </w:r>
      <w:r w:rsidRPr="00F24D8E">
        <w:rPr>
          <w:rFonts w:ascii="Symbol" w:hAnsi="Symbol"/>
          <w:i/>
        </w:rPr>
        <w:t></w:t>
      </w:r>
      <w:r w:rsidRPr="00F24D8E">
        <w:rPr>
          <w:rFonts w:ascii="Symbol" w:hAnsi="Symbol"/>
          <w:i/>
        </w:rPr>
        <w:t></w:t>
      </w:r>
      <w:r w:rsidRPr="00F24D8E">
        <w:rPr>
          <w:rFonts w:ascii="Symbol" w:hAnsi="Symbol"/>
          <w:i/>
        </w:rPr>
        <w:t></w:t>
      </w:r>
      <w:r w:rsidRPr="00F24D8E">
        <w:t>due to fixed antenna aperture.</w:t>
      </w:r>
    </w:p>
    <w:p w:rsidR="00EC24AE" w:rsidRPr="00F24D8E" w:rsidRDefault="00EC24AE" w:rsidP="00EC24AE">
      <w:pPr>
        <w:pStyle w:val="TH"/>
      </w:pPr>
      <w:r w:rsidRPr="00F24D8E">
        <w:lastRenderedPageBreak/>
        <w:t>Table 9.2.1-2: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EC24AE" w:rsidRPr="00F24D8E" w:rsidTr="00EC24AE">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H"/>
            </w:pPr>
            <w:r w:rsidRPr="00F24D8E">
              <w:t>Band</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H"/>
              <w:rPr>
                <w:i/>
              </w:rPr>
            </w:pPr>
            <w:r w:rsidRPr="00F24D8E">
              <w:rPr>
                <w:rFonts w:ascii="Symbol" w:hAnsi="Symbol"/>
                <w:i/>
              </w:rPr>
              <w:t></w:t>
            </w:r>
            <w:r w:rsidRPr="00F24D8E">
              <w:rPr>
                <w:i/>
              </w:rPr>
              <w:t xml:space="preserve"> </w:t>
            </w:r>
          </w:p>
          <w:p w:rsidR="00EC24AE" w:rsidRPr="00F24D8E" w:rsidRDefault="00EC24AE" w:rsidP="00EC24AE">
            <w:pPr>
              <w:pStyle w:val="TAH"/>
            </w:pPr>
            <w:r w:rsidRPr="00F24D8E">
              <w:t>(dB)</w:t>
            </w:r>
          </w:p>
        </w:tc>
      </w:tr>
      <w:tr w:rsidR="00EC24AE"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n41</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-0.6</w:t>
            </w:r>
          </w:p>
        </w:tc>
      </w:tr>
      <w:tr w:rsidR="00EC24AE"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n77</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-2.1</w:t>
            </w:r>
          </w:p>
        </w:tc>
      </w:tr>
      <w:tr w:rsidR="00EC24AE"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n78</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-1.2</w:t>
            </w:r>
          </w:p>
        </w:tc>
      </w:tr>
      <w:tr w:rsidR="00EC24AE"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n79</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-1.1</w:t>
            </w:r>
          </w:p>
        </w:tc>
      </w:tr>
      <w:tr w:rsidR="00EC24AE"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n257</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-0.9</w:t>
            </w:r>
          </w:p>
        </w:tc>
      </w:tr>
      <w:tr w:rsidR="00EC24AE"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n258</w:t>
            </w:r>
          </w:p>
        </w:tc>
        <w:tc>
          <w:tcPr>
            <w:tcW w:w="1417" w:type="dxa"/>
            <w:tcBorders>
              <w:top w:val="single" w:sz="4" w:space="0" w:color="auto"/>
              <w:left w:val="single" w:sz="4" w:space="0" w:color="auto"/>
              <w:bottom w:val="single" w:sz="4" w:space="0" w:color="auto"/>
              <w:right w:val="single" w:sz="4" w:space="0" w:color="auto"/>
            </w:tcBorders>
            <w:hideMark/>
          </w:tcPr>
          <w:p w:rsidR="00EC24AE" w:rsidRPr="00F24D8E" w:rsidRDefault="00EC24AE" w:rsidP="00EC24AE">
            <w:pPr>
              <w:pStyle w:val="TAC"/>
            </w:pPr>
            <w:r w:rsidRPr="00F24D8E">
              <w:t>-1.1</w:t>
            </w:r>
          </w:p>
        </w:tc>
      </w:tr>
      <w:tr w:rsidR="003B5931" w:rsidRPr="00F24D8E" w:rsidTr="00EC24AE">
        <w:trPr>
          <w:jc w:val="center"/>
          <w:ins w:id="18" w:author="Ericsson" w:date="2019-02-15T15:01:00Z"/>
        </w:trPr>
        <w:tc>
          <w:tcPr>
            <w:tcW w:w="1103"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19" w:author="Ericsson" w:date="2019-02-15T15:01:00Z"/>
              </w:rPr>
            </w:pPr>
            <w:ins w:id="20" w:author="Ericsson" w:date="2019-02-15T15:01:00Z">
              <w:r w:rsidRPr="00F24D8E">
                <w:t>n2</w:t>
              </w:r>
              <w:r>
                <w:t>59</w:t>
              </w:r>
            </w:ins>
          </w:p>
        </w:tc>
        <w:tc>
          <w:tcPr>
            <w:tcW w:w="1417" w:type="dxa"/>
            <w:tcBorders>
              <w:top w:val="single" w:sz="4" w:space="0" w:color="auto"/>
              <w:left w:val="single" w:sz="4" w:space="0" w:color="auto"/>
              <w:bottom w:val="single" w:sz="4" w:space="0" w:color="auto"/>
              <w:right w:val="single" w:sz="4" w:space="0" w:color="auto"/>
            </w:tcBorders>
          </w:tcPr>
          <w:p w:rsidR="003B5931" w:rsidRPr="00F24D8E" w:rsidRDefault="003B5931" w:rsidP="003B5931">
            <w:pPr>
              <w:pStyle w:val="TAC"/>
              <w:rPr>
                <w:ins w:id="21" w:author="Ericsson" w:date="2019-02-15T15:01:00Z"/>
              </w:rPr>
            </w:pPr>
            <w:ins w:id="22" w:author="Ericsson" w:date="2019-02-15T15:01:00Z">
              <w:r>
                <w:t>[</w:t>
              </w:r>
              <w:r w:rsidRPr="00F24D8E">
                <w:t>-0.7</w:t>
              </w:r>
              <w:r>
                <w:t>]</w:t>
              </w:r>
            </w:ins>
          </w:p>
        </w:tc>
      </w:tr>
      <w:tr w:rsidR="009E14D1" w:rsidRPr="00F24D8E" w:rsidTr="00EC24AE">
        <w:trPr>
          <w:jc w:val="center"/>
        </w:trPr>
        <w:tc>
          <w:tcPr>
            <w:tcW w:w="1103" w:type="dxa"/>
            <w:tcBorders>
              <w:top w:val="single" w:sz="4" w:space="0" w:color="auto"/>
              <w:left w:val="single" w:sz="4" w:space="0" w:color="auto"/>
              <w:bottom w:val="single" w:sz="4" w:space="0" w:color="auto"/>
              <w:right w:val="single" w:sz="4" w:space="0" w:color="auto"/>
            </w:tcBorders>
            <w:hideMark/>
          </w:tcPr>
          <w:p w:rsidR="009E14D1" w:rsidRPr="00F24D8E" w:rsidRDefault="009E14D1" w:rsidP="009E14D1">
            <w:pPr>
              <w:pStyle w:val="TAC"/>
            </w:pPr>
            <w:r w:rsidRPr="00F24D8E">
              <w:t>n260</w:t>
            </w:r>
          </w:p>
        </w:tc>
        <w:tc>
          <w:tcPr>
            <w:tcW w:w="1417" w:type="dxa"/>
            <w:tcBorders>
              <w:top w:val="single" w:sz="4" w:space="0" w:color="auto"/>
              <w:left w:val="single" w:sz="4" w:space="0" w:color="auto"/>
              <w:bottom w:val="single" w:sz="4" w:space="0" w:color="auto"/>
              <w:right w:val="single" w:sz="4" w:space="0" w:color="auto"/>
            </w:tcBorders>
            <w:hideMark/>
          </w:tcPr>
          <w:p w:rsidR="009E14D1" w:rsidRPr="00F24D8E" w:rsidRDefault="009E14D1" w:rsidP="009E14D1">
            <w:pPr>
              <w:pStyle w:val="TAC"/>
            </w:pPr>
            <w:r w:rsidRPr="00F24D8E">
              <w:t>-0.7</w:t>
            </w:r>
          </w:p>
        </w:tc>
      </w:tr>
    </w:tbl>
    <w:p w:rsidR="00EC24AE" w:rsidRPr="00F24D8E" w:rsidRDefault="00EC24AE" w:rsidP="00EC24AE">
      <w:pPr>
        <w:spacing w:after="120"/>
      </w:pPr>
    </w:p>
    <w:p w:rsidR="00EC24AE" w:rsidRPr="00F24D8E" w:rsidRDefault="00EC24AE" w:rsidP="00EC24AE">
      <w:pPr>
        <w:overflowPunct w:val="0"/>
        <w:autoSpaceDE w:val="0"/>
        <w:autoSpaceDN w:val="0"/>
        <w:adjustRightInd w:val="0"/>
        <w:textAlignment w:val="baseline"/>
      </w:pPr>
      <w:r w:rsidRPr="00F24D8E">
        <w:t xml:space="preserve">It’s clear that the directivity is lower at lowest supported frequency compared with the highest supported frequency as expected. For a NR base station supporting wide bands the directivity variation is </w:t>
      </w:r>
      <w:proofErr w:type="spellStart"/>
      <w:r w:rsidRPr="00F24D8E">
        <w:t>manganged</w:t>
      </w:r>
      <w:proofErr w:type="spellEnd"/>
      <w:r w:rsidRPr="00F24D8E">
        <w:t xml:space="preserve"> by declaring EIRP at lowest supported frequency and highest supported frequency within a specific band.</w:t>
      </w:r>
    </w:p>
    <w:p w:rsidR="005408B2" w:rsidRPr="00301544" w:rsidRDefault="005408B2" w:rsidP="005408B2">
      <w:pPr>
        <w:rPr>
          <w:i/>
          <w:noProof/>
          <w:color w:val="0070C0"/>
        </w:rPr>
      </w:pPr>
      <w:r w:rsidRPr="00301544">
        <w:rPr>
          <w:i/>
          <w:noProof/>
          <w:color w:val="0070C0"/>
        </w:rPr>
        <w:t>&lt; end of changes &gt;</w:t>
      </w:r>
    </w:p>
    <w:p w:rsidR="001E41F3" w:rsidRDefault="001E41F3" w:rsidP="00D34E0A">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67D" w:rsidRDefault="00DB467D">
      <w:r>
        <w:separator/>
      </w:r>
    </w:p>
  </w:endnote>
  <w:endnote w:type="continuationSeparator" w:id="0">
    <w:p w:rsidR="00DB467D" w:rsidRDefault="00DB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67D" w:rsidRDefault="00DB467D">
      <w:r>
        <w:separator/>
      </w:r>
    </w:p>
  </w:footnote>
  <w:footnote w:type="continuationSeparator" w:id="0">
    <w:p w:rsidR="00DB467D" w:rsidRDefault="00DB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AE" w:rsidRDefault="00EC2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AE" w:rsidRDefault="00EC24A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24AE" w:rsidRDefault="00EC24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A"/>
    <w:rsid w:val="00022E4A"/>
    <w:rsid w:val="000A6394"/>
    <w:rsid w:val="000B3294"/>
    <w:rsid w:val="000B7FED"/>
    <w:rsid w:val="000C038A"/>
    <w:rsid w:val="000C6598"/>
    <w:rsid w:val="001109E6"/>
    <w:rsid w:val="00110F69"/>
    <w:rsid w:val="00145D43"/>
    <w:rsid w:val="00183F61"/>
    <w:rsid w:val="00192C46"/>
    <w:rsid w:val="001A08B3"/>
    <w:rsid w:val="001A7B60"/>
    <w:rsid w:val="001B52F0"/>
    <w:rsid w:val="001B7A65"/>
    <w:rsid w:val="001E41F3"/>
    <w:rsid w:val="00242AC2"/>
    <w:rsid w:val="0026004D"/>
    <w:rsid w:val="002640DD"/>
    <w:rsid w:val="00275D12"/>
    <w:rsid w:val="00284FEB"/>
    <w:rsid w:val="002860C4"/>
    <w:rsid w:val="002B5741"/>
    <w:rsid w:val="00305409"/>
    <w:rsid w:val="003609EF"/>
    <w:rsid w:val="0036231A"/>
    <w:rsid w:val="00366580"/>
    <w:rsid w:val="00374DD4"/>
    <w:rsid w:val="003B5931"/>
    <w:rsid w:val="003E1A36"/>
    <w:rsid w:val="00410371"/>
    <w:rsid w:val="004242F1"/>
    <w:rsid w:val="00453A4F"/>
    <w:rsid w:val="004B75B7"/>
    <w:rsid w:val="0051580D"/>
    <w:rsid w:val="005408B2"/>
    <w:rsid w:val="00547111"/>
    <w:rsid w:val="00592D74"/>
    <w:rsid w:val="005E1199"/>
    <w:rsid w:val="005E2C44"/>
    <w:rsid w:val="00621188"/>
    <w:rsid w:val="006257ED"/>
    <w:rsid w:val="006466CD"/>
    <w:rsid w:val="00664465"/>
    <w:rsid w:val="00695808"/>
    <w:rsid w:val="006B46FB"/>
    <w:rsid w:val="006E21FB"/>
    <w:rsid w:val="007339BD"/>
    <w:rsid w:val="00792342"/>
    <w:rsid w:val="007977A8"/>
    <w:rsid w:val="007B512A"/>
    <w:rsid w:val="007C2097"/>
    <w:rsid w:val="007D6A07"/>
    <w:rsid w:val="007F6882"/>
    <w:rsid w:val="007F7259"/>
    <w:rsid w:val="008040A8"/>
    <w:rsid w:val="008279FA"/>
    <w:rsid w:val="008626E7"/>
    <w:rsid w:val="00870EE7"/>
    <w:rsid w:val="008A45A6"/>
    <w:rsid w:val="008E0309"/>
    <w:rsid w:val="008F686C"/>
    <w:rsid w:val="009148DE"/>
    <w:rsid w:val="00963F7A"/>
    <w:rsid w:val="009777D9"/>
    <w:rsid w:val="009869B6"/>
    <w:rsid w:val="00991B88"/>
    <w:rsid w:val="009A5753"/>
    <w:rsid w:val="009A579D"/>
    <w:rsid w:val="009C5BA6"/>
    <w:rsid w:val="009D56E3"/>
    <w:rsid w:val="009E14D1"/>
    <w:rsid w:val="009E3297"/>
    <w:rsid w:val="009F719E"/>
    <w:rsid w:val="009F734F"/>
    <w:rsid w:val="00A246B6"/>
    <w:rsid w:val="00A47E70"/>
    <w:rsid w:val="00A50CF0"/>
    <w:rsid w:val="00A7671C"/>
    <w:rsid w:val="00A96BF3"/>
    <w:rsid w:val="00AA2CBC"/>
    <w:rsid w:val="00AC5820"/>
    <w:rsid w:val="00AD1CD8"/>
    <w:rsid w:val="00B258BB"/>
    <w:rsid w:val="00B67B97"/>
    <w:rsid w:val="00B9097A"/>
    <w:rsid w:val="00B968C8"/>
    <w:rsid w:val="00BA3EC5"/>
    <w:rsid w:val="00BA51D9"/>
    <w:rsid w:val="00BB5DFC"/>
    <w:rsid w:val="00BD279D"/>
    <w:rsid w:val="00BD6BB8"/>
    <w:rsid w:val="00C32EC0"/>
    <w:rsid w:val="00C66BA2"/>
    <w:rsid w:val="00C77C07"/>
    <w:rsid w:val="00C80270"/>
    <w:rsid w:val="00C95985"/>
    <w:rsid w:val="00CB5557"/>
    <w:rsid w:val="00CB6D9F"/>
    <w:rsid w:val="00CC5026"/>
    <w:rsid w:val="00CC68D0"/>
    <w:rsid w:val="00D03F9A"/>
    <w:rsid w:val="00D06D51"/>
    <w:rsid w:val="00D24991"/>
    <w:rsid w:val="00D34E0A"/>
    <w:rsid w:val="00D50255"/>
    <w:rsid w:val="00DB467D"/>
    <w:rsid w:val="00DE34CF"/>
    <w:rsid w:val="00E13F3D"/>
    <w:rsid w:val="00E34898"/>
    <w:rsid w:val="00E94918"/>
    <w:rsid w:val="00EB09B7"/>
    <w:rsid w:val="00EC24A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C8830"/>
  <w15:docId w15:val="{4BBECA34-B05E-4524-BF07-5AE1A718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339BD"/>
    <w:rPr>
      <w:rFonts w:ascii="Arial" w:hAnsi="Arial"/>
      <w:b/>
      <w:lang w:val="en-GB" w:eastAsia="en-US"/>
    </w:rPr>
  </w:style>
  <w:style w:type="character" w:customStyle="1" w:styleId="TALChar">
    <w:name w:val="TAL Char"/>
    <w:link w:val="TAL"/>
    <w:rsid w:val="006466CD"/>
    <w:rPr>
      <w:rFonts w:ascii="Arial" w:hAnsi="Arial"/>
      <w:sz w:val="18"/>
      <w:lang w:val="en-GB" w:eastAsia="en-US"/>
    </w:rPr>
  </w:style>
  <w:style w:type="character" w:customStyle="1" w:styleId="TACChar">
    <w:name w:val="TAC Char"/>
    <w:link w:val="TAC"/>
    <w:rsid w:val="006466CD"/>
    <w:rPr>
      <w:rFonts w:ascii="Arial" w:hAnsi="Arial"/>
      <w:sz w:val="18"/>
      <w:lang w:val="en-GB" w:eastAsia="en-US"/>
    </w:rPr>
  </w:style>
  <w:style w:type="character" w:customStyle="1" w:styleId="TAHCar">
    <w:name w:val="TAH Car"/>
    <w:link w:val="TAH"/>
    <w:rsid w:val="006466CD"/>
    <w:rPr>
      <w:rFonts w:ascii="Arial" w:hAnsi="Arial"/>
      <w:b/>
      <w:sz w:val="18"/>
      <w:lang w:val="en-GB" w:eastAsia="en-US"/>
    </w:rPr>
  </w:style>
  <w:style w:type="character" w:customStyle="1" w:styleId="TANChar">
    <w:name w:val="TAN Char"/>
    <w:link w:val="TAN"/>
    <w:rsid w:val="006466CD"/>
    <w:rPr>
      <w:rFonts w:ascii="Arial" w:hAnsi="Arial"/>
      <w:sz w:val="18"/>
      <w:lang w:val="en-GB" w:eastAsia="en-US"/>
    </w:rPr>
  </w:style>
  <w:style w:type="paragraph" w:customStyle="1" w:styleId="BodyBest">
    <w:name w:val="BodyBest"/>
    <w:basedOn w:val="Normal"/>
    <w:link w:val="BodyBestChar"/>
    <w:qFormat/>
    <w:rsid w:val="006466CD"/>
    <w:pPr>
      <w:spacing w:before="240" w:after="0"/>
      <w:ind w:left="540"/>
      <w:jc w:val="both"/>
    </w:pPr>
    <w:rPr>
      <w:rFonts w:ascii="Arial" w:eastAsia="MS Mincho" w:hAnsi="Arial" w:cs="Arial"/>
      <w:lang w:val="en-US"/>
    </w:rPr>
  </w:style>
  <w:style w:type="character" w:customStyle="1" w:styleId="BodyBestChar">
    <w:name w:val="BodyBest Char"/>
    <w:link w:val="BodyBest"/>
    <w:rsid w:val="006466CD"/>
    <w:rPr>
      <w:rFonts w:ascii="Arial" w:eastAsia="MS Mincho" w:hAnsi="Arial" w:cs="Arial"/>
      <w:lang w:val="en-US" w:eastAsia="en-US"/>
    </w:rPr>
  </w:style>
  <w:style w:type="character" w:customStyle="1" w:styleId="EQChar">
    <w:name w:val="EQ Char"/>
    <w:link w:val="EQ"/>
    <w:rsid w:val="00EC24A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919336">
      <w:bodyDiv w:val="1"/>
      <w:marLeft w:val="0"/>
      <w:marRight w:val="0"/>
      <w:marTop w:val="0"/>
      <w:marBottom w:val="0"/>
      <w:divBdr>
        <w:top w:val="none" w:sz="0" w:space="0" w:color="auto"/>
        <w:left w:val="none" w:sz="0" w:space="0" w:color="auto"/>
        <w:bottom w:val="none" w:sz="0" w:space="0" w:color="auto"/>
        <w:right w:val="none" w:sz="0" w:space="0" w:color="auto"/>
      </w:divBdr>
      <w:divsChild>
        <w:div w:id="118177289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9FD0B-BE3C-4C8F-ABD9-42321EA3B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2019-02-15T17:23:00Z</dcterms:created>
  <dcterms:modified xsi:type="dcterms:W3CDTF">2019-02-15T17:23:00Z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