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A0118E" w14:textId="5015F67F" w:rsidR="00F30A3C" w:rsidRPr="00F30A3C" w:rsidRDefault="00F30A3C" w:rsidP="00F30A3C">
      <w:pPr>
        <w:tabs>
          <w:tab w:val="right" w:pos="9216"/>
        </w:tabs>
        <w:spacing w:after="0"/>
        <w:rPr>
          <w:b/>
        </w:rPr>
      </w:pPr>
      <w:bookmarkStart w:id="0" w:name="_Toc535441814"/>
      <w:r w:rsidRPr="00F30A3C">
        <w:rPr>
          <w:b/>
        </w:rPr>
        <w:t>3GPP TSG</w:t>
      </w:r>
      <w:r w:rsidR="00AB3232">
        <w:rPr>
          <w:b/>
        </w:rPr>
        <w:t xml:space="preserve"> </w:t>
      </w:r>
      <w:bookmarkStart w:id="1" w:name="_GoBack"/>
      <w:bookmarkEnd w:id="1"/>
      <w:r w:rsidRPr="00F30A3C">
        <w:rPr>
          <w:b/>
        </w:rPr>
        <w:t>RAN WG4 Meeting #90</w:t>
      </w:r>
      <w:r w:rsidRPr="00F30A3C">
        <w:rPr>
          <w:b/>
        </w:rPr>
        <w:tab/>
      </w:r>
      <w:r w:rsidR="00FB4733" w:rsidRPr="00FB4733">
        <w:rPr>
          <w:b/>
        </w:rPr>
        <w:t>R4-1901494</w:t>
      </w:r>
    </w:p>
    <w:p w14:paraId="3CCE516C" w14:textId="77777777" w:rsidR="00F30A3C" w:rsidRPr="00F30A3C" w:rsidRDefault="00F30A3C" w:rsidP="00F30A3C">
      <w:pPr>
        <w:rPr>
          <w:b/>
        </w:rPr>
      </w:pPr>
      <w:r w:rsidRPr="00F30A3C">
        <w:rPr>
          <w:b/>
        </w:rPr>
        <w:t>Athens, Greece, February 25 – March 1, 2019</w:t>
      </w:r>
    </w:p>
    <w:p w14:paraId="52167818" w14:textId="77777777" w:rsidR="00F30A3C" w:rsidRPr="00F30A3C" w:rsidRDefault="00F30A3C" w:rsidP="00F30A3C">
      <w:pPr>
        <w:pBdr>
          <w:top w:val="single" w:sz="4" w:space="1" w:color="auto"/>
        </w:pBdr>
        <w:spacing w:after="0"/>
        <w:rPr>
          <w:b/>
          <w:sz w:val="16"/>
        </w:rPr>
      </w:pPr>
    </w:p>
    <w:p w14:paraId="502F6DAC" w14:textId="77777777" w:rsidR="003D7FBC" w:rsidRPr="00F30A3C" w:rsidRDefault="003D7FBC" w:rsidP="003D7FBC">
      <w:pPr>
        <w:spacing w:after="60"/>
        <w:ind w:left="1555" w:hanging="1555"/>
        <w:rPr>
          <w:b/>
        </w:rPr>
      </w:pPr>
      <w:r w:rsidRPr="00F30A3C">
        <w:rPr>
          <w:b/>
        </w:rPr>
        <w:t>Agenda Item:</w:t>
      </w:r>
      <w:r w:rsidRPr="00F30A3C">
        <w:rPr>
          <w:b/>
        </w:rPr>
        <w:tab/>
        <w:t>6.10.2.3</w:t>
      </w:r>
    </w:p>
    <w:p w14:paraId="430A2515" w14:textId="00B0AA28" w:rsidR="00F30A3C" w:rsidRPr="00F30A3C" w:rsidRDefault="003D7FBC" w:rsidP="00F30A3C">
      <w:pPr>
        <w:spacing w:after="60"/>
        <w:ind w:left="1555" w:hanging="1555"/>
        <w:rPr>
          <w:b/>
        </w:rPr>
      </w:pPr>
      <w:r>
        <w:rPr>
          <w:b/>
        </w:rPr>
        <w:t>Source:</w:t>
      </w:r>
      <w:r w:rsidR="00F30A3C" w:rsidRPr="00F30A3C">
        <w:rPr>
          <w:b/>
        </w:rPr>
        <w:tab/>
        <w:t>Huawei, HiSilicon</w:t>
      </w:r>
    </w:p>
    <w:p w14:paraId="773D73D6" w14:textId="0261E619" w:rsidR="00F30A3C" w:rsidRPr="00F30A3C" w:rsidRDefault="003D7FBC" w:rsidP="00F30A3C">
      <w:pPr>
        <w:spacing w:after="60"/>
        <w:ind w:left="1555" w:hanging="1555"/>
        <w:rPr>
          <w:b/>
        </w:rPr>
      </w:pPr>
      <w:r>
        <w:rPr>
          <w:b/>
        </w:rPr>
        <w:t>Title:</w:t>
      </w:r>
      <w:r w:rsidR="00F30A3C" w:rsidRPr="00F30A3C">
        <w:rPr>
          <w:b/>
        </w:rPr>
        <w:tab/>
      </w:r>
      <w:r w:rsidR="00F30A3C">
        <w:rPr>
          <w:b/>
        </w:rPr>
        <w:t>TP to TS38.141-1 subclause 4.9.2</w:t>
      </w:r>
      <w:r w:rsidR="00F30A3C" w:rsidRPr="00F30A3C">
        <w:rPr>
          <w:b/>
        </w:rPr>
        <w:t xml:space="preserve"> filling remaining RBs in PDCCH symbols</w:t>
      </w:r>
    </w:p>
    <w:p w14:paraId="7503103F" w14:textId="77777777" w:rsidR="00F30A3C" w:rsidRPr="00F30A3C" w:rsidRDefault="00F30A3C" w:rsidP="00F30A3C">
      <w:pPr>
        <w:spacing w:after="60"/>
        <w:ind w:left="1555" w:hanging="1555"/>
        <w:rPr>
          <w:b/>
        </w:rPr>
      </w:pPr>
      <w:r w:rsidRPr="00F30A3C">
        <w:rPr>
          <w:b/>
        </w:rPr>
        <w:t>Document for:</w:t>
      </w:r>
      <w:r w:rsidRPr="00F30A3C">
        <w:rPr>
          <w:b/>
        </w:rPr>
        <w:tab/>
        <w:t>Approval</w:t>
      </w:r>
    </w:p>
    <w:p w14:paraId="119326F1" w14:textId="77777777" w:rsidR="00F30A3C" w:rsidRPr="00F30A3C" w:rsidRDefault="00F30A3C" w:rsidP="00F30A3C">
      <w:pPr>
        <w:pBdr>
          <w:bottom w:val="single" w:sz="4" w:space="1" w:color="auto"/>
        </w:pBdr>
        <w:spacing w:after="0"/>
        <w:rPr>
          <w:b/>
          <w:sz w:val="16"/>
        </w:rPr>
      </w:pPr>
    </w:p>
    <w:p w14:paraId="5549AE50" w14:textId="77777777" w:rsidR="00F30A3C" w:rsidRPr="00F30A3C" w:rsidRDefault="00F30A3C" w:rsidP="00F30A3C"/>
    <w:p w14:paraId="06B106D6" w14:textId="77777777" w:rsidR="00F30A3C" w:rsidRPr="00F30A3C" w:rsidRDefault="00F30A3C" w:rsidP="00F30A3C">
      <w:pPr>
        <w:pStyle w:val="Heading1"/>
      </w:pPr>
      <w:r w:rsidRPr="00F30A3C">
        <w:t>Introduction</w:t>
      </w:r>
    </w:p>
    <w:p w14:paraId="505FF611" w14:textId="4D219778" w:rsidR="00F30A3C" w:rsidRDefault="00F30A3C" w:rsidP="00F30A3C">
      <w:r w:rsidRPr="00F30A3C">
        <w:t xml:space="preserve">During the drafting of the TPs for the test models in subclause 4.9.2.2 of 38.141-1 </w:t>
      </w:r>
      <w:r w:rsidR="006F3363">
        <w:fldChar w:fldCharType="begin"/>
      </w:r>
      <w:r w:rsidR="006F3363">
        <w:instrText xml:space="preserve"> REF _Ref508001 \r \h </w:instrText>
      </w:r>
      <w:r w:rsidR="006F3363">
        <w:fldChar w:fldCharType="separate"/>
      </w:r>
      <w:r w:rsidR="006F3363">
        <w:t>[2]</w:t>
      </w:r>
      <w:r w:rsidR="006F3363">
        <w:fldChar w:fldCharType="end"/>
      </w:r>
      <w:r w:rsidRPr="00F30A3C">
        <w:t xml:space="preserve"> and 38.141-2 </w:t>
      </w:r>
      <w:r w:rsidR="006F3363">
        <w:fldChar w:fldCharType="begin"/>
      </w:r>
      <w:r w:rsidR="006F3363">
        <w:instrText xml:space="preserve"> REF _Ref508008 \r \h </w:instrText>
      </w:r>
      <w:r w:rsidR="006F3363">
        <w:fldChar w:fldCharType="separate"/>
      </w:r>
      <w:r w:rsidR="006F3363">
        <w:t>[3]</w:t>
      </w:r>
      <w:r w:rsidR="006F3363">
        <w:fldChar w:fldCharType="end"/>
      </w:r>
      <w:r w:rsidRPr="00F30A3C">
        <w:t xml:space="preserve">, there were implementation concerns for filling REs in the first part of the slot. A way forward was drafted in the last meeting to discuss some options </w:t>
      </w:r>
      <w:r w:rsidR="006F3363">
        <w:fldChar w:fldCharType="begin"/>
      </w:r>
      <w:r w:rsidR="006F3363">
        <w:instrText xml:space="preserve"> REF _Ref508015 \r \h </w:instrText>
      </w:r>
      <w:r w:rsidR="006F3363">
        <w:fldChar w:fldCharType="separate"/>
      </w:r>
      <w:r w:rsidR="006F3363">
        <w:t>[1]</w:t>
      </w:r>
      <w:r w:rsidR="006F3363">
        <w:fldChar w:fldCharType="end"/>
      </w:r>
      <w:r w:rsidRPr="00F30A3C">
        <w:t xml:space="preserve">. This contribution </w:t>
      </w:r>
      <w:r>
        <w:t xml:space="preserve">captures a </w:t>
      </w:r>
      <w:r w:rsidR="006F3363">
        <w:t xml:space="preserve">text proposal to fill the PDCCH for 38.141-1 </w:t>
      </w:r>
      <w:r w:rsidR="006F3363">
        <w:fldChar w:fldCharType="begin"/>
      </w:r>
      <w:r w:rsidR="006F3363">
        <w:instrText xml:space="preserve"> REF _Ref508001 \r \h </w:instrText>
      </w:r>
      <w:r w:rsidR="006F3363">
        <w:fldChar w:fldCharType="separate"/>
      </w:r>
      <w:r w:rsidR="006F3363">
        <w:t>[2]</w:t>
      </w:r>
      <w:r w:rsidR="006F3363">
        <w:fldChar w:fldCharType="end"/>
      </w:r>
      <w:r w:rsidR="006F3363">
        <w:t xml:space="preserve"> based on the discussion in </w:t>
      </w:r>
      <w:r w:rsidR="006F3363">
        <w:fldChar w:fldCharType="begin"/>
      </w:r>
      <w:r w:rsidR="006F3363">
        <w:instrText xml:space="preserve"> REF _Ref508027 \r \h </w:instrText>
      </w:r>
      <w:r w:rsidR="006F3363">
        <w:fldChar w:fldCharType="separate"/>
      </w:r>
      <w:r w:rsidR="006F3363">
        <w:t>[4]</w:t>
      </w:r>
      <w:r w:rsidR="006F3363">
        <w:fldChar w:fldCharType="end"/>
      </w:r>
      <w:r w:rsidR="006F3363">
        <w:t>.</w:t>
      </w:r>
      <w:r w:rsidR="00CB07B9">
        <w:t xml:space="preserve"> </w:t>
      </w:r>
      <w:r w:rsidR="006963C3">
        <w:t>In addition to the main text proposal, the appendix provides additional proposals for consideration for other options.</w:t>
      </w:r>
    </w:p>
    <w:bookmarkEnd w:id="0"/>
    <w:p w14:paraId="4076DBFA" w14:textId="4EEA2E2C" w:rsidR="00CB07B9" w:rsidRDefault="004624E5" w:rsidP="00CB07B9">
      <w:pPr>
        <w:pStyle w:val="Heading1"/>
      </w:pPr>
      <w:r>
        <w:t>Text proposal</w:t>
      </w:r>
      <w:r w:rsidR="00CB07B9">
        <w:t xml:space="preserve"> for option 2</w:t>
      </w:r>
    </w:p>
    <w:p w14:paraId="2A8D5239" w14:textId="77777777" w:rsidR="00AB2985" w:rsidRPr="00F30A3C" w:rsidRDefault="00AB2985" w:rsidP="00AB2985">
      <w:pPr>
        <w:rPr>
          <w:color w:val="0070C0"/>
        </w:rPr>
      </w:pPr>
      <w:r w:rsidRPr="00F30A3C">
        <w:rPr>
          <w:color w:val="0070C0"/>
        </w:rPr>
        <w:t>************************ BEGIN CHANGE ******************************</w:t>
      </w:r>
    </w:p>
    <w:p w14:paraId="0A9814ED" w14:textId="77777777" w:rsidR="00AB2985" w:rsidRPr="005963FA" w:rsidRDefault="00AB2985" w:rsidP="00AB2985">
      <w:pPr>
        <w:pStyle w:val="Heading4"/>
        <w:numPr>
          <w:ilvl w:val="0"/>
          <w:numId w:val="0"/>
        </w:numPr>
        <w:ind w:left="720" w:hanging="720"/>
      </w:pPr>
      <w:r>
        <w:t>4.9.2.2</w:t>
      </w:r>
      <w:r w:rsidRPr="005963FA">
        <w:tab/>
        <w:t>NR FR1 test models</w:t>
      </w:r>
    </w:p>
    <w:p w14:paraId="4CBFEFE3" w14:textId="77777777" w:rsidR="00831CCF" w:rsidRPr="005963FA" w:rsidRDefault="00831CCF" w:rsidP="00831CCF">
      <w:pPr>
        <w:rPr>
          <w:rFonts w:cs="v4.2.0"/>
          <w:lang w:eastAsia="ko-KR"/>
        </w:rPr>
      </w:pPr>
      <w:r>
        <w:rPr>
          <w:rFonts w:cs="v4.2.0"/>
          <w:lang w:eastAsia="ko-KR"/>
        </w:rPr>
        <w:t>[…]</w:t>
      </w:r>
    </w:p>
    <w:p w14:paraId="38B2EC3D" w14:textId="77777777" w:rsidR="00AB2985" w:rsidRPr="005963FA" w:rsidRDefault="00AB2985" w:rsidP="00AB2985">
      <w:pPr>
        <w:rPr>
          <w:rFonts w:cs="v4.2.0"/>
          <w:lang w:eastAsia="ko-KR"/>
        </w:rPr>
      </w:pPr>
      <w:r w:rsidRPr="005963FA">
        <w:rPr>
          <w:rFonts w:cs="v4.2.0"/>
          <w:lang w:eastAsia="ko-KR"/>
        </w:rPr>
        <w:t>Common physical channel parameters for all NR FR1 test models are specified in the following tables: table 4.9.2.2-2 for PDCCH, table 4.9.2.2-3 for PDSCH</w:t>
      </w:r>
      <w:ins w:id="2" w:author="Vip" w:date="2019-02-11T13:53:00Z">
        <w:r>
          <w:rPr>
            <w:rFonts w:cs="v4.2.0"/>
            <w:lang w:eastAsia="ko-KR"/>
          </w:rPr>
          <w:t xml:space="preserve">, and table 4.9.2.2-4 for PDSCH </w:t>
        </w:r>
      </w:ins>
      <w:ins w:id="3" w:author="Vip" w:date="2019-02-11T13:54:00Z">
        <w:r>
          <w:rPr>
            <w:rFonts w:cs="v4.2.0"/>
            <w:lang w:eastAsia="ko-KR"/>
          </w:rPr>
          <w:t>transmitted</w:t>
        </w:r>
      </w:ins>
      <w:ins w:id="4" w:author="Vip" w:date="2019-02-11T13:53:00Z">
        <w:r>
          <w:rPr>
            <w:rFonts w:cs="v4.2.0"/>
            <w:lang w:eastAsia="ko-KR"/>
          </w:rPr>
          <w:t xml:space="preserve"> </w:t>
        </w:r>
      </w:ins>
      <w:ins w:id="5" w:author="Vip" w:date="2019-02-11T13:54:00Z">
        <w:r>
          <w:rPr>
            <w:rFonts w:cs="v4.2.0"/>
            <w:lang w:eastAsia="ko-KR"/>
          </w:rPr>
          <w:t xml:space="preserve">in the same </w:t>
        </w:r>
      </w:ins>
      <w:ins w:id="6" w:author="Vip" w:date="2019-02-11T13:55:00Z">
        <w:r>
          <w:rPr>
            <w:rFonts w:cs="v4.2.0"/>
            <w:lang w:eastAsia="ko-KR"/>
          </w:rPr>
          <w:t>symbol</w:t>
        </w:r>
      </w:ins>
      <w:ins w:id="7" w:author="Vip" w:date="2019-02-11T13:54:00Z">
        <w:r>
          <w:rPr>
            <w:rFonts w:cs="v4.2.0"/>
            <w:lang w:eastAsia="ko-KR"/>
          </w:rPr>
          <w:t xml:space="preserve"> as PDCCH</w:t>
        </w:r>
      </w:ins>
      <w:r w:rsidRPr="005963FA">
        <w:rPr>
          <w:rFonts w:cs="v4.2.0"/>
          <w:lang w:eastAsia="ko-KR"/>
        </w:rPr>
        <w:t>. Specific physical channel parameters for NR FR1 test models are described in subclause 4.9.2.2.1 to 4.9.2.2.8.</w:t>
      </w:r>
    </w:p>
    <w:p w14:paraId="431DBF3F" w14:textId="77777777" w:rsidR="00AB2985" w:rsidRPr="005963FA" w:rsidRDefault="00AB2985" w:rsidP="00AB2985">
      <w:pPr>
        <w:pStyle w:val="TH"/>
      </w:pPr>
      <w:r w:rsidRPr="005963FA">
        <w:t xml:space="preserve">Table </w:t>
      </w:r>
      <w:r w:rsidRPr="005963FA">
        <w:rPr>
          <w:lang w:eastAsia="zh-CN"/>
        </w:rPr>
        <w:t>4.9.2.2</w:t>
      </w:r>
      <w:r w:rsidRPr="005963FA">
        <w:t>-2: Common physical channel parameters for PDCCH</w:t>
      </w:r>
      <w:r w:rsidRPr="005963FA">
        <w:rPr>
          <w:lang w:eastAsia="zh-CN"/>
        </w:rPr>
        <w:t xml:space="preserve"> for </w:t>
      </w:r>
      <w:r w:rsidRPr="005963FA">
        <w:rPr>
          <w:i/>
          <w:lang w:eastAsia="zh-CN"/>
        </w:rPr>
        <w:t>BS type 1-C</w:t>
      </w:r>
      <w:r w:rsidRPr="005963FA">
        <w:rPr>
          <w:lang w:eastAsia="zh-CN"/>
        </w:rPr>
        <w:t xml:space="preserve"> and </w:t>
      </w:r>
      <w:r w:rsidRPr="005963FA">
        <w:rPr>
          <w:i/>
          <w:lang w:eastAsia="zh-CN"/>
        </w:rPr>
        <w:t>BS type 1-H</w:t>
      </w:r>
      <w:r w:rsidRPr="005963FA">
        <w:rPr>
          <w:lang w:eastAsia="zh-CN"/>
        </w:rPr>
        <w:t xml:space="preserve"> test models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78"/>
        <w:gridCol w:w="914"/>
      </w:tblGrid>
      <w:tr w:rsidR="00AB2985" w:rsidRPr="005963FA" w14:paraId="13EFCBCC" w14:textId="77777777" w:rsidTr="003D7FBC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3E9A9E" w14:textId="77777777" w:rsidR="00AB2985" w:rsidRPr="005963FA" w:rsidRDefault="00AB2985" w:rsidP="003D7FBC">
            <w:pPr>
              <w:pStyle w:val="TAH"/>
            </w:pPr>
            <w:r w:rsidRPr="005963FA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8B38" w14:textId="77777777" w:rsidR="00AB2985" w:rsidRPr="005963FA" w:rsidRDefault="00AB2985" w:rsidP="003D7FBC">
            <w:pPr>
              <w:pStyle w:val="TAH"/>
            </w:pPr>
            <w:r w:rsidRPr="005963FA">
              <w:t>Value</w:t>
            </w:r>
          </w:p>
        </w:tc>
      </w:tr>
      <w:tr w:rsidR="00AB2985" w:rsidRPr="005963FA" w14:paraId="2A86BD0F" w14:textId="77777777" w:rsidTr="003D7FBC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A0C86" w14:textId="77777777" w:rsidR="00AB2985" w:rsidRPr="005963FA" w:rsidRDefault="00AB2985" w:rsidP="003D7FBC">
            <w:pPr>
              <w:pStyle w:val="TAC"/>
            </w:pPr>
            <w:r w:rsidRPr="005963FA">
              <w:t># of symbols used for control channel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F7275" w14:textId="77777777" w:rsidR="00AB2985" w:rsidRPr="005963FA" w:rsidRDefault="00AB2985" w:rsidP="003D7FBC">
            <w:pPr>
              <w:pStyle w:val="TAC"/>
            </w:pPr>
            <w:r w:rsidRPr="005963FA">
              <w:t>2</w:t>
            </w:r>
          </w:p>
        </w:tc>
      </w:tr>
      <w:tr w:rsidR="00AB2985" w:rsidRPr="005963FA" w14:paraId="662C0FF4" w14:textId="77777777" w:rsidTr="003D7FBC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FB807" w14:textId="77777777" w:rsidR="00AB2985" w:rsidRPr="005963FA" w:rsidRDefault="00AB2985" w:rsidP="003D7FBC">
            <w:pPr>
              <w:pStyle w:val="TAC"/>
            </w:pPr>
            <w:r w:rsidRPr="005963FA">
              <w:t>Starting symbol number for control channel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39447" w14:textId="77777777" w:rsidR="00AB2985" w:rsidRPr="005963FA" w:rsidRDefault="00AB2985" w:rsidP="003D7FBC">
            <w:pPr>
              <w:pStyle w:val="TAC"/>
            </w:pPr>
            <w:r w:rsidRPr="005963FA">
              <w:t>0</w:t>
            </w:r>
          </w:p>
        </w:tc>
      </w:tr>
      <w:tr w:rsidR="00AB2985" w:rsidRPr="005963FA" w14:paraId="0E335D55" w14:textId="77777777" w:rsidTr="003D7FBC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CEB44" w14:textId="77777777" w:rsidR="00AB2985" w:rsidRPr="005963FA" w:rsidRDefault="00AB2985" w:rsidP="003D7FBC">
            <w:pPr>
              <w:pStyle w:val="TAC"/>
            </w:pPr>
            <w:r w:rsidRPr="005963FA">
              <w:t xml:space="preserve"># of CCEs allocated to PDCCH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A718F" w14:textId="77777777" w:rsidR="00AB2985" w:rsidRPr="005963FA" w:rsidRDefault="00AB2985" w:rsidP="003D7FBC">
            <w:pPr>
              <w:pStyle w:val="TAC"/>
            </w:pPr>
            <w:r w:rsidRPr="005963FA">
              <w:t>1</w:t>
            </w:r>
          </w:p>
        </w:tc>
      </w:tr>
      <w:tr w:rsidR="00AB2985" w:rsidRPr="005963FA" w14:paraId="09E56AAA" w14:textId="77777777" w:rsidTr="003D7FBC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04C4F" w14:textId="77777777" w:rsidR="00AB2985" w:rsidRPr="005963FA" w:rsidRDefault="00AB2985" w:rsidP="003D7FBC">
            <w:pPr>
              <w:pStyle w:val="TAC"/>
            </w:pPr>
            <w:r w:rsidRPr="005963FA">
              <w:t>Starting RB location for PDCCH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C6903" w14:textId="77777777" w:rsidR="00AB2985" w:rsidRPr="005963FA" w:rsidRDefault="00AB2985" w:rsidP="003D7FBC">
            <w:pPr>
              <w:pStyle w:val="TAC"/>
            </w:pPr>
            <w:r w:rsidRPr="005963FA">
              <w:t>0</w:t>
            </w:r>
          </w:p>
        </w:tc>
      </w:tr>
      <w:tr w:rsidR="00AB2985" w:rsidRPr="005963FA" w14:paraId="17EA0195" w14:textId="77777777" w:rsidTr="003D7FBC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9B5AD" w14:textId="77777777" w:rsidR="00AB2985" w:rsidRPr="005963FA" w:rsidRDefault="00AB2985" w:rsidP="003D7FBC">
            <w:pPr>
              <w:pStyle w:val="TAC"/>
            </w:pPr>
            <w:r w:rsidRPr="005963FA">
              <w:t># of available REGs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B9758" w14:textId="77777777" w:rsidR="00AB2985" w:rsidRPr="005963FA" w:rsidRDefault="00AB2985" w:rsidP="003D7FBC">
            <w:pPr>
              <w:pStyle w:val="TAC"/>
            </w:pPr>
            <w:del w:id="8" w:author="Vip" w:date="2019-02-11T12:34:00Z">
              <w:r w:rsidRPr="005963FA" w:rsidDel="00AC0634">
                <w:delText>6</w:delText>
              </w:r>
            </w:del>
            <w:ins w:id="9" w:author="Vip" w:date="2019-02-11T12:34:00Z">
              <w:r>
                <w:t>12</w:t>
              </w:r>
            </w:ins>
          </w:p>
        </w:tc>
      </w:tr>
      <w:tr w:rsidR="00AB2985" w:rsidRPr="005963FA" w14:paraId="4595B981" w14:textId="77777777" w:rsidTr="003D7FBC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B7937" w14:textId="77777777" w:rsidR="00AB2985" w:rsidRPr="005963FA" w:rsidRDefault="00AB2985" w:rsidP="003D7FBC">
            <w:pPr>
              <w:pStyle w:val="TAC"/>
            </w:pPr>
            <w:r w:rsidRPr="005963FA">
              <w:t>Aggregation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5DC6A" w14:textId="77777777" w:rsidR="00AB2985" w:rsidRPr="005963FA" w:rsidRDefault="00AB2985" w:rsidP="003D7FBC">
            <w:pPr>
              <w:pStyle w:val="TAC"/>
            </w:pPr>
            <w:del w:id="10" w:author="Vip" w:date="2019-02-11T12:34:00Z">
              <w:r w:rsidRPr="005963FA" w:rsidDel="00AC0634">
                <w:delText>1</w:delText>
              </w:r>
            </w:del>
            <w:ins w:id="11" w:author="Vip" w:date="2019-02-11T12:34:00Z">
              <w:r>
                <w:t>2</w:t>
              </w:r>
            </w:ins>
          </w:p>
        </w:tc>
      </w:tr>
      <w:tr w:rsidR="00AB2985" w:rsidRPr="005963FA" w14:paraId="7E3DCBC5" w14:textId="77777777" w:rsidTr="003D7FBC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A7264" w14:textId="7A7C5868" w:rsidR="00AB2985" w:rsidRPr="005963FA" w:rsidRDefault="00AB2985" w:rsidP="00FE40CB">
            <w:pPr>
              <w:pStyle w:val="TAC"/>
            </w:pPr>
            <w:r w:rsidRPr="005963FA">
              <w:t xml:space="preserve"># of RBs not allocated for PDCCH in </w:t>
            </w:r>
            <w:del w:id="12" w:author="Huawei" w:date="2019-02-13T11:56:00Z">
              <w:r w:rsidRPr="005963FA" w:rsidDel="00FE40CB">
                <w:delText xml:space="preserve">the </w:delText>
              </w:r>
            </w:del>
            <w:r w:rsidRPr="005963FA">
              <w:t>each symbol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0328B6" w14:textId="77777777" w:rsidR="00AB2985" w:rsidRPr="005963FA" w:rsidRDefault="00AB2985" w:rsidP="003D7FBC">
            <w:pPr>
              <w:pStyle w:val="TAC"/>
            </w:pPr>
            <w:r w:rsidRPr="005963FA">
              <w:t>N</w:t>
            </w:r>
            <w:r w:rsidRPr="005963FA">
              <w:rPr>
                <w:vertAlign w:val="subscript"/>
              </w:rPr>
              <w:t>RB</w:t>
            </w:r>
            <w:r w:rsidRPr="005963FA">
              <w:t xml:space="preserve"> – </w:t>
            </w:r>
            <w:del w:id="13" w:author="Vip" w:date="2019-02-11T12:34:00Z">
              <w:r w:rsidRPr="005963FA" w:rsidDel="00AC0634">
                <w:delText>3</w:delText>
              </w:r>
            </w:del>
            <w:ins w:id="14" w:author="Vip" w:date="2019-02-11T12:34:00Z">
              <w:r>
                <w:t>6</w:t>
              </w:r>
            </w:ins>
          </w:p>
        </w:tc>
      </w:tr>
      <w:tr w:rsidR="00AB2985" w:rsidRPr="005963FA" w14:paraId="7A4EF611" w14:textId="77777777" w:rsidTr="003D7FBC">
        <w:trPr>
          <w:trHeight w:val="4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F35EF" w14:textId="77777777" w:rsidR="00AB2985" w:rsidRPr="005963FA" w:rsidRDefault="00AB2985" w:rsidP="003D7FBC">
            <w:pPr>
              <w:pStyle w:val="TAC"/>
            </w:pPr>
            <w:r w:rsidRPr="005963FA">
              <w:t>Ratio of PDCCH EPRE to DM-RS EPRE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4E4EB" w14:textId="77777777" w:rsidR="00AB2985" w:rsidRPr="005963FA" w:rsidRDefault="00AB2985" w:rsidP="003D7FBC">
            <w:pPr>
              <w:pStyle w:val="TAC"/>
            </w:pPr>
            <w:r w:rsidRPr="005963FA">
              <w:t>0 dB</w:t>
            </w:r>
          </w:p>
        </w:tc>
      </w:tr>
      <w:tr w:rsidR="00AB2985" w:rsidRPr="005963FA" w14:paraId="36614326" w14:textId="77777777" w:rsidTr="003D7FBC">
        <w:trPr>
          <w:trHeight w:val="4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2DD31" w14:textId="77777777" w:rsidR="00AB2985" w:rsidRPr="005963FA" w:rsidRDefault="00AB2985" w:rsidP="003D7FBC">
            <w:pPr>
              <w:pStyle w:val="TAC"/>
            </w:pPr>
            <w:r w:rsidRPr="005963FA">
              <w:t>Boosting level of control region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C73C0" w14:textId="77777777" w:rsidR="00AB2985" w:rsidRPr="005963FA" w:rsidRDefault="00AB2985" w:rsidP="003D7FBC">
            <w:pPr>
              <w:pStyle w:val="TAC"/>
            </w:pPr>
            <w:r w:rsidRPr="005963FA">
              <w:t>0 dB</w:t>
            </w:r>
          </w:p>
        </w:tc>
      </w:tr>
    </w:tbl>
    <w:p w14:paraId="4C59DDB3" w14:textId="77777777" w:rsidR="00AB2985" w:rsidRPr="005963FA" w:rsidRDefault="00AB2985" w:rsidP="00AB2985"/>
    <w:p w14:paraId="2E9AEE26" w14:textId="77777777" w:rsidR="00AB2985" w:rsidRPr="005963FA" w:rsidRDefault="00AB2985" w:rsidP="00AB2985">
      <w:pPr>
        <w:pStyle w:val="TH"/>
      </w:pPr>
      <w:r w:rsidRPr="005963FA">
        <w:lastRenderedPageBreak/>
        <w:t xml:space="preserve">Table </w:t>
      </w:r>
      <w:r w:rsidRPr="005963FA">
        <w:rPr>
          <w:lang w:eastAsia="zh-CN"/>
        </w:rPr>
        <w:t>4.9.2.2</w:t>
      </w:r>
      <w:r w:rsidRPr="005963FA">
        <w:t>-3: Common physical channel parameters for PDSCH</w:t>
      </w:r>
      <w:r w:rsidRPr="005963FA">
        <w:rPr>
          <w:lang w:eastAsia="zh-CN"/>
        </w:rPr>
        <w:t xml:space="preserve"> for </w:t>
      </w:r>
      <w:r w:rsidRPr="005963FA">
        <w:rPr>
          <w:i/>
          <w:lang w:eastAsia="zh-CN"/>
        </w:rPr>
        <w:t>BS type 1-C</w:t>
      </w:r>
      <w:r w:rsidRPr="005963FA">
        <w:rPr>
          <w:lang w:eastAsia="zh-CN"/>
        </w:rPr>
        <w:t xml:space="preserve"> and </w:t>
      </w:r>
      <w:r w:rsidRPr="005963FA">
        <w:rPr>
          <w:i/>
          <w:lang w:eastAsia="zh-CN"/>
        </w:rPr>
        <w:t>BS type 1-H</w:t>
      </w:r>
      <w:r w:rsidRPr="005963FA">
        <w:rPr>
          <w:lang w:eastAsia="zh-CN"/>
        </w:rPr>
        <w:t xml:space="preserve"> test models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58"/>
        <w:gridCol w:w="2147"/>
      </w:tblGrid>
      <w:tr w:rsidR="00AB2985" w:rsidRPr="005963FA" w14:paraId="098F340E" w14:textId="77777777" w:rsidTr="003D7FBC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AF04A5" w14:textId="77777777" w:rsidR="00AB2985" w:rsidRPr="005963FA" w:rsidRDefault="00AB2985" w:rsidP="003D7FBC">
            <w:pPr>
              <w:pStyle w:val="TAH"/>
            </w:pPr>
            <w:r w:rsidRPr="005963FA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E371" w14:textId="77777777" w:rsidR="00AB2985" w:rsidRPr="005963FA" w:rsidRDefault="00AB2985" w:rsidP="003D7FBC">
            <w:pPr>
              <w:pStyle w:val="TAH"/>
            </w:pPr>
            <w:r w:rsidRPr="005963FA">
              <w:t>Value</w:t>
            </w:r>
          </w:p>
        </w:tc>
      </w:tr>
      <w:tr w:rsidR="00AB2985" w:rsidRPr="005963FA" w14:paraId="3FB61B04" w14:textId="77777777" w:rsidTr="003D7FBC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CB3EF" w14:textId="77777777" w:rsidR="00AB2985" w:rsidRPr="005963FA" w:rsidDel="008642B6" w:rsidRDefault="00AB2985" w:rsidP="003D7FBC">
            <w:pPr>
              <w:pStyle w:val="TAC"/>
            </w:pPr>
            <w:r w:rsidRPr="005963FA">
              <w:t>Mapping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FB02B" w14:textId="77777777" w:rsidR="00AB2985" w:rsidRPr="005963FA" w:rsidDel="008642B6" w:rsidRDefault="00AB2985" w:rsidP="003D7FBC">
            <w:pPr>
              <w:pStyle w:val="TAC"/>
            </w:pPr>
            <w:r w:rsidRPr="005963FA">
              <w:t>PDSCH mapping type A</w:t>
            </w:r>
          </w:p>
        </w:tc>
      </w:tr>
      <w:tr w:rsidR="00AB2985" w:rsidRPr="005963FA" w14:paraId="695EED1B" w14:textId="77777777" w:rsidTr="003D7FBC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74789" w14:textId="77777777" w:rsidR="00AB2985" w:rsidRPr="005963FA" w:rsidDel="008642B6" w:rsidRDefault="00AB2985" w:rsidP="003D7FBC">
            <w:pPr>
              <w:pStyle w:val="TAC"/>
            </w:pPr>
            <w:r w:rsidRPr="005963FA">
              <w:rPr>
                <w:i/>
              </w:rPr>
              <w:t>dmrs-TypeA-Position</w:t>
            </w:r>
            <w:r w:rsidRPr="005963FA">
              <w:t xml:space="preserve"> for the first DM-RS symbol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03FDE" w14:textId="77777777" w:rsidR="00AB2985" w:rsidRPr="005963FA" w:rsidDel="008642B6" w:rsidRDefault="00AB2985" w:rsidP="003D7FBC">
            <w:pPr>
              <w:pStyle w:val="TAC"/>
            </w:pPr>
            <w:r w:rsidRPr="005963FA">
              <w:t>‘pos2’</w:t>
            </w:r>
          </w:p>
        </w:tc>
      </w:tr>
      <w:tr w:rsidR="00AB2985" w:rsidRPr="005963FA" w14:paraId="3323B3F7" w14:textId="77777777" w:rsidTr="003D7FBC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B0D41" w14:textId="77777777" w:rsidR="00AB2985" w:rsidRPr="005963FA" w:rsidDel="008642B6" w:rsidRDefault="00AB2985" w:rsidP="003D7FBC">
            <w:pPr>
              <w:pStyle w:val="TAC"/>
            </w:pPr>
            <w:r w:rsidRPr="005963FA">
              <w:rPr>
                <w:i/>
              </w:rPr>
              <w:t>dmrs-AdditionalPosition</w:t>
            </w:r>
            <w:r w:rsidRPr="005963FA">
              <w:t xml:space="preserve"> for additional DM-RS symbol(s)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87EC3" w14:textId="77777777" w:rsidR="00AB2985" w:rsidRPr="005963FA" w:rsidDel="008642B6" w:rsidRDefault="00AB2985" w:rsidP="003D7FBC">
            <w:pPr>
              <w:pStyle w:val="TAC"/>
            </w:pPr>
            <w:r w:rsidRPr="005963FA">
              <w:t>1</w:t>
            </w:r>
          </w:p>
        </w:tc>
      </w:tr>
      <w:tr w:rsidR="00AB2985" w:rsidRPr="005963FA" w14:paraId="4680E3B8" w14:textId="77777777" w:rsidTr="003D7FBC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BDC40" w14:textId="77777777" w:rsidR="00AB2985" w:rsidRPr="005963FA" w:rsidDel="008642B6" w:rsidRDefault="00AB2985" w:rsidP="003D7FBC">
            <w:pPr>
              <w:pStyle w:val="TAC"/>
            </w:pPr>
            <w:r w:rsidRPr="005963FA">
              <w:rPr>
                <w:i/>
              </w:rPr>
              <w:t>dmrs-Type</w:t>
            </w:r>
            <w:r w:rsidRPr="005963FA">
              <w:t xml:space="preserve"> for comb pattern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D7510" w14:textId="77777777" w:rsidR="00AB2985" w:rsidRPr="005963FA" w:rsidDel="008642B6" w:rsidRDefault="00AB2985" w:rsidP="003D7FBC">
            <w:pPr>
              <w:pStyle w:val="TAC"/>
            </w:pPr>
            <w:r w:rsidRPr="005963FA">
              <w:t>Configuration type 1</w:t>
            </w:r>
          </w:p>
        </w:tc>
      </w:tr>
      <w:tr w:rsidR="00AB2985" w:rsidRPr="005963FA" w14:paraId="60A17FA5" w14:textId="77777777" w:rsidTr="003D7FBC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CDBE4" w14:textId="77777777" w:rsidR="00AB2985" w:rsidRPr="005963FA" w:rsidDel="008642B6" w:rsidRDefault="00AB2985" w:rsidP="003D7FBC">
            <w:pPr>
              <w:pStyle w:val="TAC"/>
            </w:pPr>
            <w:r w:rsidRPr="005963FA">
              <w:rPr>
                <w:i/>
              </w:rPr>
              <w:t>maxLength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C8FB2" w14:textId="77777777" w:rsidR="00AB2985" w:rsidRPr="005963FA" w:rsidDel="008642B6" w:rsidRDefault="00AB2985" w:rsidP="003D7FBC">
            <w:pPr>
              <w:pStyle w:val="TAC"/>
            </w:pPr>
            <w:r w:rsidRPr="005963FA">
              <w:t>1</w:t>
            </w:r>
          </w:p>
        </w:tc>
      </w:tr>
      <w:tr w:rsidR="00AB2985" w:rsidRPr="005963FA" w14:paraId="200613C0" w14:textId="77777777" w:rsidTr="003D7FBC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AD0EF" w14:textId="77777777" w:rsidR="00AB2985" w:rsidRPr="005963FA" w:rsidRDefault="00AB2985" w:rsidP="003D7FBC">
            <w:pPr>
              <w:pStyle w:val="TAC"/>
            </w:pPr>
            <w:r w:rsidRPr="005963FA">
              <w:t>Ratio of PDSCH EPRE to DM-RS EPRE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E1B31" w14:textId="77777777" w:rsidR="00AB2985" w:rsidRPr="005963FA" w:rsidRDefault="00AB2985" w:rsidP="003D7FBC">
            <w:pPr>
              <w:pStyle w:val="TAC"/>
            </w:pPr>
            <w:r w:rsidRPr="005963FA">
              <w:t>0 dB</w:t>
            </w:r>
          </w:p>
        </w:tc>
      </w:tr>
    </w:tbl>
    <w:p w14:paraId="24306446" w14:textId="77777777" w:rsidR="00AB2985" w:rsidRDefault="00AB2985" w:rsidP="00AB2985">
      <w:pPr>
        <w:rPr>
          <w:ins w:id="15" w:author="Vip" w:date="2019-02-11T12:35:00Z"/>
        </w:rPr>
      </w:pPr>
    </w:p>
    <w:p w14:paraId="6F839BC2" w14:textId="77777777" w:rsidR="00AB2985" w:rsidRPr="005963FA" w:rsidRDefault="00AB2985" w:rsidP="00AB2985">
      <w:pPr>
        <w:pStyle w:val="TH"/>
        <w:rPr>
          <w:ins w:id="16" w:author="Vip" w:date="2019-02-11T12:35:00Z"/>
        </w:rPr>
      </w:pPr>
      <w:ins w:id="17" w:author="Vip" w:date="2019-02-11T12:35:00Z">
        <w:r w:rsidRPr="005963FA">
          <w:t xml:space="preserve">Table </w:t>
        </w:r>
        <w:r w:rsidRPr="005963FA">
          <w:rPr>
            <w:lang w:eastAsia="zh-CN"/>
          </w:rPr>
          <w:t>4.9.2.2</w:t>
        </w:r>
        <w:r w:rsidRPr="005963FA">
          <w:t>-</w:t>
        </w:r>
        <w:r>
          <w:t>4</w:t>
        </w:r>
        <w:r w:rsidRPr="005963FA">
          <w:t>: Common physical channel parameters for PDSCH</w:t>
        </w:r>
        <w:r w:rsidRPr="005963FA">
          <w:rPr>
            <w:lang w:eastAsia="zh-CN"/>
          </w:rPr>
          <w:t xml:space="preserve"> </w:t>
        </w:r>
      </w:ins>
      <w:ins w:id="18" w:author="Vip" w:date="2019-02-11T12:36:00Z">
        <w:r>
          <w:rPr>
            <w:lang w:eastAsia="zh-CN"/>
          </w:rPr>
          <w:t>during PDCCH transmission for</w:t>
        </w:r>
      </w:ins>
      <w:ins w:id="19" w:author="Vip" w:date="2019-02-11T12:35:00Z">
        <w:r w:rsidRPr="005963FA">
          <w:rPr>
            <w:lang w:eastAsia="zh-CN"/>
          </w:rPr>
          <w:t xml:space="preserve"> </w:t>
        </w:r>
        <w:r w:rsidRPr="005963FA">
          <w:rPr>
            <w:i/>
            <w:lang w:eastAsia="zh-CN"/>
          </w:rPr>
          <w:t>BS type 1-C</w:t>
        </w:r>
        <w:r w:rsidRPr="005963FA">
          <w:rPr>
            <w:lang w:eastAsia="zh-CN"/>
          </w:rPr>
          <w:t xml:space="preserve"> and </w:t>
        </w:r>
        <w:r w:rsidRPr="005963FA">
          <w:rPr>
            <w:i/>
            <w:lang w:eastAsia="zh-CN"/>
          </w:rPr>
          <w:t>BS type 1-H</w:t>
        </w:r>
        <w:r w:rsidRPr="005963FA">
          <w:rPr>
            <w:lang w:eastAsia="zh-CN"/>
          </w:rPr>
          <w:t xml:space="preserve"> test models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58"/>
        <w:gridCol w:w="2147"/>
      </w:tblGrid>
      <w:tr w:rsidR="00AB2985" w:rsidRPr="005963FA" w14:paraId="1CBA81D9" w14:textId="77777777" w:rsidTr="003D7FBC">
        <w:trPr>
          <w:trHeight w:val="247"/>
          <w:jc w:val="center"/>
          <w:ins w:id="20" w:author="Vip" w:date="2019-02-11T12:3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FB4283" w14:textId="77777777" w:rsidR="00AB2985" w:rsidRPr="005963FA" w:rsidRDefault="00AB2985" w:rsidP="003D7FBC">
            <w:pPr>
              <w:pStyle w:val="TAH"/>
              <w:rPr>
                <w:ins w:id="21" w:author="Vip" w:date="2019-02-11T12:35:00Z"/>
              </w:rPr>
            </w:pPr>
            <w:ins w:id="22" w:author="Vip" w:date="2019-02-11T12:35:00Z">
              <w:r w:rsidRPr="005963FA"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57C3" w14:textId="77777777" w:rsidR="00AB2985" w:rsidRPr="005963FA" w:rsidRDefault="00AB2985" w:rsidP="003D7FBC">
            <w:pPr>
              <w:pStyle w:val="TAH"/>
              <w:rPr>
                <w:ins w:id="23" w:author="Vip" w:date="2019-02-11T12:35:00Z"/>
              </w:rPr>
            </w:pPr>
            <w:ins w:id="24" w:author="Vip" w:date="2019-02-11T12:35:00Z">
              <w:r w:rsidRPr="005963FA">
                <w:t>Value</w:t>
              </w:r>
            </w:ins>
          </w:p>
        </w:tc>
      </w:tr>
      <w:tr w:rsidR="00AB2985" w:rsidRPr="005963FA" w14:paraId="02894962" w14:textId="77777777" w:rsidTr="003D7FBC">
        <w:trPr>
          <w:trHeight w:val="247"/>
          <w:jc w:val="center"/>
          <w:ins w:id="25" w:author="Vip" w:date="2019-02-11T12:3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4298A" w14:textId="77777777" w:rsidR="00AB2985" w:rsidRPr="005963FA" w:rsidDel="008642B6" w:rsidRDefault="00AB2985" w:rsidP="003D7FBC">
            <w:pPr>
              <w:pStyle w:val="TAC"/>
              <w:rPr>
                <w:ins w:id="26" w:author="Vip" w:date="2019-02-11T12:35:00Z"/>
              </w:rPr>
            </w:pPr>
            <w:ins w:id="27" w:author="Vip" w:date="2019-02-11T12:35:00Z">
              <w:r w:rsidRPr="005963FA">
                <w:t>Mapping type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A6674" w14:textId="77777777" w:rsidR="00AB2985" w:rsidRPr="005963FA" w:rsidDel="008642B6" w:rsidRDefault="00AB2985" w:rsidP="003D7FBC">
            <w:pPr>
              <w:pStyle w:val="TAC"/>
              <w:rPr>
                <w:ins w:id="28" w:author="Vip" w:date="2019-02-11T12:35:00Z"/>
              </w:rPr>
            </w:pPr>
            <w:ins w:id="29" w:author="Vip" w:date="2019-02-11T12:35:00Z">
              <w:r w:rsidRPr="005963FA">
                <w:t xml:space="preserve">PDSCH mapping type </w:t>
              </w:r>
            </w:ins>
            <w:ins w:id="30" w:author="Vip" w:date="2019-02-11T12:36:00Z">
              <w:r>
                <w:t>B</w:t>
              </w:r>
            </w:ins>
          </w:p>
        </w:tc>
      </w:tr>
      <w:tr w:rsidR="00AB2985" w:rsidRPr="005963FA" w14:paraId="48265AE2" w14:textId="77777777" w:rsidTr="003D7FBC">
        <w:trPr>
          <w:trHeight w:val="247"/>
          <w:jc w:val="center"/>
          <w:ins w:id="31" w:author="Vip" w:date="2019-02-11T12:3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0F4E3" w14:textId="77777777" w:rsidR="00AB2985" w:rsidRPr="005963FA" w:rsidDel="008642B6" w:rsidRDefault="00AB2985" w:rsidP="003D7FBC">
            <w:pPr>
              <w:pStyle w:val="TAC"/>
              <w:rPr>
                <w:ins w:id="32" w:author="Vip" w:date="2019-02-11T12:35:00Z"/>
              </w:rPr>
            </w:pPr>
            <w:ins w:id="33" w:author="Vip" w:date="2019-02-11T12:35:00Z">
              <w:r w:rsidRPr="005963FA">
                <w:rPr>
                  <w:i/>
                </w:rPr>
                <w:t>dmrs-AdditionalPosition</w:t>
              </w:r>
              <w:r w:rsidRPr="005963FA">
                <w:t xml:space="preserve"> for additional DM-RS symbol(s)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FA2D3" w14:textId="77777777" w:rsidR="00AB2985" w:rsidRPr="005963FA" w:rsidDel="008642B6" w:rsidRDefault="00AB2985" w:rsidP="003D7FBC">
            <w:pPr>
              <w:pStyle w:val="TAC"/>
              <w:rPr>
                <w:ins w:id="34" w:author="Vip" w:date="2019-02-11T12:35:00Z"/>
              </w:rPr>
            </w:pPr>
            <w:ins w:id="35" w:author="Vip" w:date="2019-02-11T12:36:00Z">
              <w:r>
                <w:t>0</w:t>
              </w:r>
            </w:ins>
          </w:p>
        </w:tc>
      </w:tr>
      <w:tr w:rsidR="00AB2985" w:rsidRPr="005963FA" w14:paraId="069C5EC7" w14:textId="77777777" w:rsidTr="003D7FBC">
        <w:trPr>
          <w:trHeight w:val="247"/>
          <w:jc w:val="center"/>
          <w:ins w:id="36" w:author="Vip" w:date="2019-02-11T12:3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96EF7" w14:textId="77777777" w:rsidR="00AB2985" w:rsidRPr="005963FA" w:rsidDel="008642B6" w:rsidRDefault="00AB2985" w:rsidP="003D7FBC">
            <w:pPr>
              <w:pStyle w:val="TAC"/>
              <w:rPr>
                <w:ins w:id="37" w:author="Vip" w:date="2019-02-11T12:35:00Z"/>
              </w:rPr>
            </w:pPr>
            <w:ins w:id="38" w:author="Vip" w:date="2019-02-11T12:35:00Z">
              <w:r w:rsidRPr="005963FA">
                <w:rPr>
                  <w:i/>
                </w:rPr>
                <w:t>dmrs-Type</w:t>
              </w:r>
              <w:r w:rsidRPr="005963FA">
                <w:t xml:space="preserve"> for comb pattern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2AB90" w14:textId="77777777" w:rsidR="00AB2985" w:rsidRPr="005963FA" w:rsidDel="008642B6" w:rsidRDefault="00AB2985" w:rsidP="003D7FBC">
            <w:pPr>
              <w:pStyle w:val="TAC"/>
              <w:rPr>
                <w:ins w:id="39" w:author="Vip" w:date="2019-02-11T12:35:00Z"/>
              </w:rPr>
            </w:pPr>
            <w:ins w:id="40" w:author="Vip" w:date="2019-02-11T12:35:00Z">
              <w:r w:rsidRPr="005963FA">
                <w:t>Configuration type 1</w:t>
              </w:r>
            </w:ins>
          </w:p>
        </w:tc>
      </w:tr>
      <w:tr w:rsidR="00AB2985" w:rsidRPr="005963FA" w14:paraId="27C9B70F" w14:textId="77777777" w:rsidTr="003D7FBC">
        <w:trPr>
          <w:trHeight w:val="247"/>
          <w:jc w:val="center"/>
          <w:ins w:id="41" w:author="Vip" w:date="2019-02-11T12:3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CA9E3" w14:textId="77777777" w:rsidR="00AB2985" w:rsidRPr="005963FA" w:rsidDel="008642B6" w:rsidRDefault="00AB2985" w:rsidP="003D7FBC">
            <w:pPr>
              <w:pStyle w:val="TAC"/>
              <w:rPr>
                <w:ins w:id="42" w:author="Vip" w:date="2019-02-11T12:35:00Z"/>
              </w:rPr>
            </w:pPr>
            <w:ins w:id="43" w:author="Vip" w:date="2019-02-11T12:35:00Z">
              <w:r w:rsidRPr="005963FA">
                <w:rPr>
                  <w:i/>
                </w:rPr>
                <w:t>maxLength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E3D7E" w14:textId="77777777" w:rsidR="00AB2985" w:rsidRPr="005963FA" w:rsidDel="008642B6" w:rsidRDefault="00AB2985" w:rsidP="003D7FBC">
            <w:pPr>
              <w:pStyle w:val="TAC"/>
              <w:rPr>
                <w:ins w:id="44" w:author="Vip" w:date="2019-02-11T12:35:00Z"/>
              </w:rPr>
            </w:pPr>
            <w:ins w:id="45" w:author="Vip" w:date="2019-02-11T13:50:00Z">
              <w:r>
                <w:t>Not configured</w:t>
              </w:r>
            </w:ins>
          </w:p>
        </w:tc>
      </w:tr>
      <w:tr w:rsidR="00AB2985" w:rsidRPr="005963FA" w14:paraId="4BE1DF63" w14:textId="77777777" w:rsidTr="003D7FBC">
        <w:trPr>
          <w:trHeight w:val="247"/>
          <w:jc w:val="center"/>
          <w:ins w:id="46" w:author="Vip" w:date="2019-02-11T12:38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07B57" w14:textId="77777777" w:rsidR="00AB2985" w:rsidRPr="005963FA" w:rsidRDefault="00AB2985" w:rsidP="003D7FBC">
            <w:pPr>
              <w:pStyle w:val="TAC"/>
              <w:rPr>
                <w:ins w:id="47" w:author="Vip" w:date="2019-02-11T12:38:00Z"/>
                <w:i/>
              </w:rPr>
            </w:pPr>
            <w:ins w:id="48" w:author="Vip" w:date="2019-02-11T12:38:00Z">
              <w:r w:rsidRPr="005963FA">
                <w:t>Ratio of PDSCH EPRE to DM-RS EPRE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8779E" w14:textId="77777777" w:rsidR="00AB2985" w:rsidRPr="005963FA" w:rsidRDefault="00AB2985" w:rsidP="003D7FBC">
            <w:pPr>
              <w:pStyle w:val="TAC"/>
              <w:rPr>
                <w:ins w:id="49" w:author="Vip" w:date="2019-02-11T12:38:00Z"/>
              </w:rPr>
            </w:pPr>
            <w:ins w:id="50" w:author="Vip" w:date="2019-02-11T12:38:00Z">
              <w:r w:rsidRPr="005963FA">
                <w:t>0 dB</w:t>
              </w:r>
            </w:ins>
          </w:p>
        </w:tc>
      </w:tr>
      <w:tr w:rsidR="00AB2985" w:rsidRPr="005963FA" w14:paraId="10A7D6F1" w14:textId="77777777" w:rsidTr="003D7FBC">
        <w:trPr>
          <w:trHeight w:val="247"/>
          <w:jc w:val="center"/>
          <w:ins w:id="51" w:author="Vip" w:date="2019-02-11T12:3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3A8FD" w14:textId="77777777" w:rsidR="00AB2985" w:rsidRPr="006963C3" w:rsidRDefault="00AB2985" w:rsidP="003D7FBC">
            <w:pPr>
              <w:pStyle w:val="TAC"/>
              <w:rPr>
                <w:ins w:id="52" w:author="Vip" w:date="2019-02-11T12:37:00Z"/>
              </w:rPr>
            </w:pPr>
            <w:ins w:id="53" w:author="Vip" w:date="2019-02-11T12:37:00Z">
              <w:r w:rsidRPr="006963C3">
                <w:t>Modulation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6CB73" w14:textId="77777777" w:rsidR="00AB2985" w:rsidRPr="005963FA" w:rsidRDefault="00AB2985" w:rsidP="003D7FBC">
            <w:pPr>
              <w:pStyle w:val="TAC"/>
              <w:rPr>
                <w:ins w:id="54" w:author="Vip" w:date="2019-02-11T12:37:00Z"/>
              </w:rPr>
            </w:pPr>
            <w:ins w:id="55" w:author="Vip" w:date="2019-02-11T12:38:00Z">
              <w:r>
                <w:t>QPSK</w:t>
              </w:r>
            </w:ins>
          </w:p>
        </w:tc>
      </w:tr>
      <w:tr w:rsidR="00AB2985" w:rsidRPr="005963FA" w14:paraId="540788F9" w14:textId="77777777" w:rsidTr="003D7FBC">
        <w:trPr>
          <w:trHeight w:val="247"/>
          <w:jc w:val="center"/>
          <w:ins w:id="56" w:author="Vip" w:date="2019-02-11T13:44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D9F10" w14:textId="77777777" w:rsidR="00AB2985" w:rsidRPr="005963FA" w:rsidRDefault="00AB2985" w:rsidP="003D7FBC">
            <w:pPr>
              <w:pStyle w:val="TAC"/>
              <w:rPr>
                <w:ins w:id="57" w:author="Vip" w:date="2019-02-11T13:44:00Z"/>
              </w:rPr>
            </w:pPr>
            <w:ins w:id="58" w:author="Vip" w:date="2019-02-11T13:46:00Z">
              <w:r>
                <w:t xml:space="preserve">PDSCH duration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</m:oMath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BF58A" w14:textId="77777777" w:rsidR="00AB2985" w:rsidRPr="005963FA" w:rsidRDefault="00AB2985" w:rsidP="003D7FBC">
            <w:pPr>
              <w:pStyle w:val="TAC"/>
              <w:rPr>
                <w:ins w:id="59" w:author="Vip" w:date="2019-02-11T13:44:00Z"/>
              </w:rPr>
            </w:pPr>
            <w:ins w:id="60" w:author="Vip" w:date="2019-02-11T13:44:00Z">
              <w:r w:rsidRPr="005963FA">
                <w:t>2</w:t>
              </w:r>
            </w:ins>
          </w:p>
        </w:tc>
      </w:tr>
      <w:tr w:rsidR="00AB2985" w:rsidRPr="005963FA" w14:paraId="6E907076" w14:textId="77777777" w:rsidTr="003D7FBC">
        <w:trPr>
          <w:trHeight w:val="247"/>
          <w:jc w:val="center"/>
          <w:ins w:id="61" w:author="Vip" w:date="2019-02-11T13:44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E8A21" w14:textId="77777777" w:rsidR="00AB2985" w:rsidRPr="005963FA" w:rsidRDefault="00AB2985" w:rsidP="003D7FBC">
            <w:pPr>
              <w:pStyle w:val="TAC"/>
              <w:rPr>
                <w:ins w:id="62" w:author="Vip" w:date="2019-02-11T13:44:00Z"/>
              </w:rPr>
            </w:pPr>
            <w:ins w:id="63" w:author="Vip" w:date="2019-02-11T13:44:00Z">
              <w:r w:rsidRPr="005963FA">
                <w:t>Starting symbol number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5ED60" w14:textId="77777777" w:rsidR="00AB2985" w:rsidRPr="005963FA" w:rsidRDefault="00AB2985" w:rsidP="003D7FBC">
            <w:pPr>
              <w:pStyle w:val="TAC"/>
              <w:rPr>
                <w:ins w:id="64" w:author="Vip" w:date="2019-02-11T13:44:00Z"/>
              </w:rPr>
            </w:pPr>
            <w:ins w:id="65" w:author="Vip" w:date="2019-02-11T13:44:00Z">
              <w:r w:rsidRPr="005963FA">
                <w:t>0</w:t>
              </w:r>
            </w:ins>
          </w:p>
        </w:tc>
      </w:tr>
      <w:tr w:rsidR="00AB2985" w:rsidRPr="005963FA" w14:paraId="15399870" w14:textId="77777777" w:rsidTr="003D7FBC">
        <w:trPr>
          <w:trHeight w:val="247"/>
          <w:jc w:val="center"/>
          <w:ins w:id="66" w:author="Vip" w:date="2019-02-11T13:44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50FC" w14:textId="77777777" w:rsidR="00AB2985" w:rsidRPr="005963FA" w:rsidRDefault="00AB2985" w:rsidP="003D7FBC">
            <w:pPr>
              <w:pStyle w:val="TAC"/>
              <w:rPr>
                <w:ins w:id="67" w:author="Vip" w:date="2019-02-11T13:44:00Z"/>
              </w:rPr>
            </w:pPr>
            <w:ins w:id="68" w:author="Vip" w:date="2019-02-11T13:44:00Z">
              <w:r w:rsidRPr="005963FA">
                <w:t>Starting RB location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A9F9A" w14:textId="77777777" w:rsidR="00AB2985" w:rsidRPr="005963FA" w:rsidRDefault="00AB2985" w:rsidP="003D7FBC">
            <w:pPr>
              <w:pStyle w:val="TAC"/>
              <w:rPr>
                <w:ins w:id="69" w:author="Vip" w:date="2019-02-11T13:44:00Z"/>
              </w:rPr>
            </w:pPr>
            <w:ins w:id="70" w:author="Vip" w:date="2019-02-11T13:44:00Z">
              <w:r>
                <w:t>6</w:t>
              </w:r>
            </w:ins>
          </w:p>
        </w:tc>
      </w:tr>
      <w:tr w:rsidR="00AB2985" w:rsidRPr="005963FA" w14:paraId="47A65DEC" w14:textId="77777777" w:rsidTr="003D7FBC">
        <w:trPr>
          <w:trHeight w:val="247"/>
          <w:jc w:val="center"/>
          <w:ins w:id="71" w:author="Vip" w:date="2019-02-11T12:38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9AAB9" w14:textId="77777777" w:rsidR="00AB2985" w:rsidRPr="002A1E98" w:rsidRDefault="00AB2985" w:rsidP="003D7FBC">
            <w:pPr>
              <w:pStyle w:val="TAC"/>
              <w:rPr>
                <w:ins w:id="72" w:author="Vip" w:date="2019-02-11T12:38:00Z"/>
              </w:rPr>
            </w:pPr>
            <w:ins w:id="73" w:author="Vip" w:date="2019-02-11T12:38:00Z">
              <w:r>
                <w:t>Number of RBs</w:t>
              </w:r>
            </w:ins>
            <w:ins w:id="74" w:author="Vip" w:date="2019-02-11T12:39:00Z">
              <w:r>
                <w:t xml:space="preserve"> allocated for PDSCH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7683A" w14:textId="77777777" w:rsidR="00AB2985" w:rsidRDefault="00AB2985" w:rsidP="003D7FBC">
            <w:pPr>
              <w:pStyle w:val="TAC"/>
              <w:rPr>
                <w:ins w:id="75" w:author="Vip" w:date="2019-02-11T12:38:00Z"/>
              </w:rPr>
            </w:pPr>
            <w:ins w:id="76" w:author="Vip" w:date="2019-02-11T12:39:00Z">
              <w:r w:rsidRPr="005963FA">
                <w:t>N</w:t>
              </w:r>
              <w:r w:rsidRPr="005963FA">
                <w:rPr>
                  <w:vertAlign w:val="subscript"/>
                </w:rPr>
                <w:t>RB</w:t>
              </w:r>
              <w:r w:rsidRPr="005963FA">
                <w:t xml:space="preserve"> – </w:t>
              </w:r>
              <w:r>
                <w:t>6</w:t>
              </w:r>
            </w:ins>
          </w:p>
        </w:tc>
      </w:tr>
    </w:tbl>
    <w:p w14:paraId="546E1374" w14:textId="77777777" w:rsidR="00AB2985" w:rsidRDefault="00AB2985" w:rsidP="00AB2985">
      <w:bookmarkStart w:id="77" w:name="_Hlk497144372"/>
    </w:p>
    <w:p w14:paraId="1DED387D" w14:textId="77777777" w:rsidR="00AB2985" w:rsidRPr="00F30A3C" w:rsidRDefault="00AB2985" w:rsidP="00AB2985">
      <w:pPr>
        <w:rPr>
          <w:color w:val="0070C0"/>
        </w:rPr>
      </w:pPr>
      <w:r w:rsidRPr="00F30A3C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F30A3C">
        <w:rPr>
          <w:color w:val="0070C0"/>
        </w:rPr>
        <w:t xml:space="preserve"> CHANGE ******************************</w:t>
      </w:r>
    </w:p>
    <w:p w14:paraId="309CC3BD" w14:textId="77777777" w:rsidR="00AB2985" w:rsidRDefault="00AB2985" w:rsidP="00AB2985"/>
    <w:p w14:paraId="090E0992" w14:textId="77777777" w:rsidR="00AB2985" w:rsidRPr="00F30A3C" w:rsidRDefault="00AB2985" w:rsidP="00AB2985">
      <w:pPr>
        <w:rPr>
          <w:color w:val="0070C0"/>
        </w:rPr>
      </w:pPr>
      <w:r w:rsidRPr="00F30A3C">
        <w:rPr>
          <w:color w:val="0070C0"/>
        </w:rPr>
        <w:t>************************ BEGIN CHANGE ******************************</w:t>
      </w:r>
    </w:p>
    <w:p w14:paraId="7A91ECB1" w14:textId="77777777" w:rsidR="00AB2985" w:rsidRPr="005963FA" w:rsidRDefault="00AB2985" w:rsidP="00AB2985">
      <w:pPr>
        <w:pStyle w:val="Heading5"/>
        <w:numPr>
          <w:ilvl w:val="0"/>
          <w:numId w:val="0"/>
        </w:numPr>
        <w:ind w:left="720" w:hanging="720"/>
      </w:pPr>
      <w:r w:rsidRPr="005963FA">
        <w:t>4.9.2.2.3</w:t>
      </w:r>
      <w:r w:rsidRPr="005963FA">
        <w:tab/>
        <w:t>NR FR1 test model 2 (NR-FR1-TM2)</w:t>
      </w:r>
    </w:p>
    <w:p w14:paraId="4B324D84" w14:textId="77777777" w:rsidR="00AB2985" w:rsidRPr="005963FA" w:rsidRDefault="00AB2985" w:rsidP="00AB298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5963FA">
        <w:rPr>
          <w:rFonts w:cs="v4.2.0"/>
          <w:lang w:eastAsia="ko-KR"/>
        </w:rPr>
        <w:t>This model shall be used for tests on:</w:t>
      </w:r>
    </w:p>
    <w:p w14:paraId="63D4ADAC" w14:textId="77777777" w:rsidR="00AB2985" w:rsidRPr="005963FA" w:rsidRDefault="00AB2985" w:rsidP="00AB29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Total power dynamic range (lower OFDM symbol power limit at min power),</w:t>
      </w:r>
    </w:p>
    <w:p w14:paraId="71178ED3" w14:textId="77777777" w:rsidR="00AB2985" w:rsidRPr="005963FA" w:rsidRDefault="00AB2985" w:rsidP="00AB298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EVM of single 64QAM PRB allocation (at min power)</w:t>
      </w:r>
    </w:p>
    <w:p w14:paraId="2FCF31B5" w14:textId="77777777" w:rsidR="00AB2985" w:rsidRPr="005963FA" w:rsidRDefault="00AB2985" w:rsidP="00AB298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Frequency error (at min power)</w:t>
      </w:r>
    </w:p>
    <w:p w14:paraId="3AB2CCBD" w14:textId="5E079706" w:rsidR="00AB2985" w:rsidRPr="005963FA" w:rsidRDefault="00AB2985" w:rsidP="00AB2985">
      <w:pPr>
        <w:rPr>
          <w:lang w:eastAsia="x-none"/>
        </w:rPr>
      </w:pPr>
      <w:r w:rsidRPr="005963FA">
        <w:t xml:space="preserve">Common physical channel parameters are defined in subclause 4.9.2.2. </w:t>
      </w:r>
      <w:ins w:id="78" w:author="Vip" w:date="2019-02-11T14:04:00Z">
        <w:r>
          <w:t xml:space="preserve">The RBs occupied by PDSCH </w:t>
        </w:r>
      </w:ins>
      <w:ins w:id="79" w:author="Vip" w:date="2019-02-11T14:05:00Z">
        <w:r>
          <w:t xml:space="preserve">during PDCCH transmission </w:t>
        </w:r>
      </w:ins>
      <w:ins w:id="80" w:author="Huawei" w:date="2019-02-13T12:06:00Z">
        <w:r w:rsidR="000832B9">
          <w:t>are not filled</w:t>
        </w:r>
      </w:ins>
      <w:ins w:id="81" w:author="Vip" w:date="2019-02-11T14:05:00Z">
        <w:r>
          <w:t xml:space="preserve">. </w:t>
        </w:r>
      </w:ins>
      <w:r w:rsidRPr="005963FA">
        <w:t>Specific physical channel parameters for NR-FR1-TM2 are defined in table 4.9.2.2.3-1.</w:t>
      </w:r>
    </w:p>
    <w:p w14:paraId="3B8355CA" w14:textId="3E28BD48" w:rsidR="00AB2985" w:rsidRDefault="00905E83" w:rsidP="00AB2985">
      <w:r>
        <w:t>[…]</w:t>
      </w:r>
    </w:p>
    <w:p w14:paraId="387EFF2C" w14:textId="77777777" w:rsidR="00AB2985" w:rsidRDefault="00AB2985" w:rsidP="00AB2985">
      <w:pPr>
        <w:rPr>
          <w:color w:val="0070C0"/>
        </w:rPr>
      </w:pPr>
      <w:r w:rsidRPr="00F30A3C">
        <w:rPr>
          <w:color w:val="0070C0"/>
        </w:rPr>
        <w:t>************************ BEGIN CHANGE ******************************</w:t>
      </w:r>
    </w:p>
    <w:p w14:paraId="7B101E30" w14:textId="77777777" w:rsidR="00AB2985" w:rsidRPr="005963FA" w:rsidRDefault="00AB2985" w:rsidP="00AB2985">
      <w:pPr>
        <w:pStyle w:val="Heading5"/>
        <w:numPr>
          <w:ilvl w:val="0"/>
          <w:numId w:val="0"/>
        </w:numPr>
        <w:ind w:left="720" w:hanging="720"/>
      </w:pPr>
      <w:r w:rsidRPr="005963FA">
        <w:t>4.9.2.3.1</w:t>
      </w:r>
      <w:r w:rsidRPr="005963FA">
        <w:tab/>
        <w:t>PDCCH</w:t>
      </w:r>
    </w:p>
    <w:p w14:paraId="34630429" w14:textId="77777777" w:rsidR="00AB2985" w:rsidRPr="005963FA" w:rsidRDefault="00AB2985" w:rsidP="00AB2985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55A361F3" w14:textId="77777777" w:rsidR="00AB2985" w:rsidRPr="005963FA" w:rsidRDefault="00AB2985" w:rsidP="00AB2985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PDCCH modulation to be QPSK as described in TS 38.211</w:t>
      </w:r>
      <w:r w:rsidRPr="005963FA">
        <w:rPr>
          <w:lang w:eastAsia="ko-KR"/>
        </w:rPr>
        <w:t xml:space="preserve"> [17]</w:t>
      </w:r>
      <w:r w:rsidRPr="005963FA">
        <w:rPr>
          <w:lang w:eastAsia="x-none"/>
        </w:rPr>
        <w:t>, subclause 5.1.3</w:t>
      </w:r>
    </w:p>
    <w:p w14:paraId="77F184EF" w14:textId="77777777" w:rsidR="00AB2985" w:rsidRPr="005963FA" w:rsidRDefault="00AB2985" w:rsidP="00AB2985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 xml:space="preserve">For each slot the required amount of bits for all PDCCHs is as follows: 1(# of PDCCH) * </w:t>
      </w:r>
      <w:del w:id="82" w:author="Vip" w:date="2019-02-11T14:07:00Z">
        <w:r w:rsidRPr="005963FA" w:rsidDel="003E1A3A">
          <w:rPr>
            <w:lang w:eastAsia="x-none"/>
          </w:rPr>
          <w:delText>1</w:delText>
        </w:r>
      </w:del>
      <w:ins w:id="83" w:author="Vip" w:date="2019-02-11T14:07:00Z">
        <w:r>
          <w:rPr>
            <w:lang w:eastAsia="x-none"/>
          </w:rPr>
          <w:t>2</w:t>
        </w:r>
      </w:ins>
      <w:r w:rsidRPr="005963FA">
        <w:rPr>
          <w:lang w:eastAsia="x-none"/>
        </w:rPr>
        <w:t>(# of CCE per PDCCH) * 6(REG per CCE) * 9(data RE per REG) * 2(bits per RE) with these parameters according to the NR-FR1-TM definitions in subclause 4.9.2.2</w:t>
      </w:r>
    </w:p>
    <w:p w14:paraId="0785C6FA" w14:textId="77777777" w:rsidR="00AB2985" w:rsidRPr="005963FA" w:rsidRDefault="00AB2985" w:rsidP="00AB2985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Generate this amount of bits according to ‘all 0’ data</w:t>
      </w:r>
    </w:p>
    <w:p w14:paraId="322F2BEE" w14:textId="77777777" w:rsidR="00AB2985" w:rsidRPr="005963FA" w:rsidRDefault="00AB2985" w:rsidP="00AB2985">
      <w:pPr>
        <w:pStyle w:val="B1"/>
        <w:rPr>
          <w:lang w:eastAsia="x-none"/>
        </w:rPr>
      </w:pPr>
      <w:r w:rsidRPr="005963FA">
        <w:rPr>
          <w:lang w:eastAsia="x-none"/>
        </w:rPr>
        <w:lastRenderedPageBreak/>
        <w:t>-</w:t>
      </w:r>
      <w:r w:rsidRPr="005963FA">
        <w:rPr>
          <w:lang w:eastAsia="x-none"/>
        </w:rPr>
        <w:tab/>
      </w:r>
      <w:del w:id="84" w:author="Vip" w:date="2019-02-11T14:07:00Z">
        <w:r w:rsidRPr="005963FA" w:rsidDel="003E1A3A">
          <w:rPr>
            <w:lang w:eastAsia="x-none"/>
          </w:rPr>
          <w:delText xml:space="preserve">1 </w:delText>
        </w:r>
      </w:del>
      <w:ins w:id="85" w:author="Vip" w:date="2019-02-11T14:07:00Z">
        <w:r>
          <w:rPr>
            <w:lang w:eastAsia="x-none"/>
          </w:rPr>
          <w:t>2</w:t>
        </w:r>
        <w:r w:rsidRPr="005963FA">
          <w:rPr>
            <w:lang w:eastAsia="x-none"/>
          </w:rPr>
          <w:t xml:space="preserve"> </w:t>
        </w:r>
      </w:ins>
      <w:r w:rsidRPr="005963FA">
        <w:rPr>
          <w:lang w:eastAsia="x-none"/>
        </w:rPr>
        <w:t>CCE shall be according to TS 38.211</w:t>
      </w:r>
      <w:r w:rsidRPr="005963FA">
        <w:rPr>
          <w:lang w:eastAsia="ko-KR"/>
        </w:rPr>
        <w:t xml:space="preserve"> [17]</w:t>
      </w:r>
      <w:r w:rsidRPr="005963FA">
        <w:rPr>
          <w:lang w:eastAsia="x-none"/>
        </w:rPr>
        <w:t>, subclause 7.3.2 using non-interleaved CCE-to-REG mapping. PDCCH should occupy first 2 symbols for 6 resource-element groups, where a resource element group equals one resource block during one OFDM symbol.</w:t>
      </w:r>
    </w:p>
    <w:p w14:paraId="56B50B66" w14:textId="77777777" w:rsidR="00AB2985" w:rsidRPr="005963FA" w:rsidRDefault="00AB2985" w:rsidP="00AB2985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Perform PDCCH scrambling according to TS 38.211</w:t>
      </w:r>
      <w:r w:rsidRPr="005963FA">
        <w:rPr>
          <w:lang w:eastAsia="ko-KR"/>
        </w:rPr>
        <w:t xml:space="preserve"> [17]</w:t>
      </w:r>
      <w:r w:rsidRPr="005963FA">
        <w:rPr>
          <w:lang w:eastAsia="x-none"/>
        </w:rPr>
        <w:t>, subclause 7.3.2.3</w:t>
      </w:r>
    </w:p>
    <w:p w14:paraId="7A831BE5" w14:textId="77777777" w:rsidR="00AB2985" w:rsidRPr="005963FA" w:rsidRDefault="00AB2985" w:rsidP="00AB2985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m:rPr>
                <m:nor/>
              </m:rPr>
              <w:rPr>
                <w:szCs w:val="22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Cs w:val="22"/>
          </w:rPr>
          <m:t>=</m:t>
        </m:r>
        <m:sSubSup>
          <m:sSubSupPr>
            <m:ctrlPr>
              <w:rPr>
                <w:rFonts w:ascii="Cambria Math" w:hAnsi="Cambria Math"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m:rPr>
                <m:nor/>
              </m:rPr>
              <w:rPr>
                <w:szCs w:val="22"/>
              </w:rPr>
              <m:t>ID</m:t>
            </m:r>
          </m:sub>
          <m:sup>
            <m:r>
              <m:rPr>
                <m:nor/>
              </m:rPr>
              <w:rPr>
                <w:szCs w:val="22"/>
              </w:rPr>
              <m:t>cell</m:t>
            </m:r>
          </m:sup>
        </m:sSubSup>
      </m:oMath>
      <w:r w:rsidRPr="005963FA">
        <w:rPr>
          <w:lang w:eastAsia="x-none"/>
        </w:rPr>
        <w:t>in DM-RS sequence generation in TS 38.211 [17], subclause 7.4.1.3</w:t>
      </w:r>
    </w:p>
    <w:p w14:paraId="12D22A36" w14:textId="77777777" w:rsidR="00AB2985" w:rsidRPr="005963FA" w:rsidRDefault="00AB2985" w:rsidP="00AB2985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n</w:t>
      </w:r>
      <w:r w:rsidRPr="003E1A3A">
        <w:rPr>
          <w:lang w:eastAsia="x-none"/>
        </w:rPr>
        <w:t>RNTI</w:t>
      </w:r>
      <w:r w:rsidRPr="005963FA">
        <w:rPr>
          <w:lang w:eastAsia="x-none"/>
        </w:rPr>
        <w:t xml:space="preserve"> = 0 in scrambling sequence generation in TS 38.211 [17], subclause 7.3.2.3</w:t>
      </w:r>
    </w:p>
    <w:p w14:paraId="23AA2393" w14:textId="77777777" w:rsidR="00AB2985" w:rsidRPr="00F30A3C" w:rsidRDefault="00AB2985" w:rsidP="00AB2985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Perform mapping to REs according to TS 38.211 [17], subclause 7.3.2.5.</w:t>
      </w:r>
    </w:p>
    <w:p w14:paraId="51237C98" w14:textId="77777777" w:rsidR="00AB2985" w:rsidRDefault="00AB2985" w:rsidP="00AB2985">
      <w:pPr>
        <w:rPr>
          <w:color w:val="0070C0"/>
        </w:rPr>
      </w:pPr>
      <w:r w:rsidRPr="00F30A3C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F30A3C">
        <w:rPr>
          <w:color w:val="0070C0"/>
        </w:rPr>
        <w:t xml:space="preserve"> CHANGE ******************************</w:t>
      </w:r>
    </w:p>
    <w:p w14:paraId="596FA3EA" w14:textId="77777777" w:rsidR="00AB2985" w:rsidRDefault="00AB2985" w:rsidP="00831CCF"/>
    <w:p w14:paraId="2AF039E7" w14:textId="77777777" w:rsidR="00AB2985" w:rsidRDefault="00AB2985" w:rsidP="00AB2985">
      <w:pPr>
        <w:rPr>
          <w:color w:val="0070C0"/>
        </w:rPr>
      </w:pPr>
      <w:bookmarkStart w:id="86" w:name="_Toc535441827"/>
      <w:bookmarkEnd w:id="77"/>
      <w:r w:rsidRPr="00F30A3C">
        <w:rPr>
          <w:color w:val="0070C0"/>
        </w:rPr>
        <w:t>************************ BEGIN CHANGE ******************************</w:t>
      </w:r>
    </w:p>
    <w:bookmarkEnd w:id="86"/>
    <w:p w14:paraId="5CEA09FD" w14:textId="77777777" w:rsidR="00AB2985" w:rsidRPr="005963FA" w:rsidRDefault="00AB2985" w:rsidP="00AB2985">
      <w:pPr>
        <w:pStyle w:val="Heading5"/>
        <w:numPr>
          <w:ilvl w:val="0"/>
          <w:numId w:val="0"/>
        </w:numPr>
        <w:ind w:left="720" w:hanging="720"/>
        <w:rPr>
          <w:ins w:id="87" w:author="Vip" w:date="2019-02-11T14:09:00Z"/>
        </w:rPr>
      </w:pPr>
      <w:ins w:id="88" w:author="Vip" w:date="2019-02-11T14:09:00Z">
        <w:r>
          <w:t>4</w:t>
        </w:r>
        <w:r w:rsidRPr="005963FA">
          <w:t>.9.2.3.</w:t>
        </w:r>
        <w:r>
          <w:t>3</w:t>
        </w:r>
        <w:r w:rsidRPr="005963FA">
          <w:tab/>
          <w:t>PDSCH</w:t>
        </w:r>
        <w:r>
          <w:t xml:space="preserve"> during PDCCH transmission</w:t>
        </w:r>
      </w:ins>
    </w:p>
    <w:p w14:paraId="198E1C29" w14:textId="77777777" w:rsidR="00AB2985" w:rsidRPr="005963FA" w:rsidRDefault="00AB2985" w:rsidP="00AB2985">
      <w:pPr>
        <w:pStyle w:val="B1"/>
        <w:rPr>
          <w:ins w:id="89" w:author="Vip" w:date="2019-02-11T14:09:00Z"/>
        </w:rPr>
      </w:pPr>
      <w:ins w:id="90" w:author="Vip" w:date="2019-02-11T14:09:00Z">
        <w:r w:rsidRPr="005963FA">
          <w:t>-</w:t>
        </w:r>
        <w:r w:rsidRPr="005963FA">
          <w:tab/>
          <w:t>For each slot generate the required amount of bits for all PRBs according to ‘all 0’ data</w:t>
        </w:r>
      </w:ins>
    </w:p>
    <w:p w14:paraId="7BDAFDEC" w14:textId="77777777" w:rsidR="00AB2985" w:rsidRPr="005963FA" w:rsidRDefault="00AB2985" w:rsidP="00AB2985">
      <w:pPr>
        <w:pStyle w:val="B1"/>
        <w:rPr>
          <w:ins w:id="91" w:author="Vip" w:date="2019-02-11T14:09:00Z"/>
        </w:rPr>
      </w:pPr>
      <w:ins w:id="92" w:author="Vip" w:date="2019-02-11T14:09:00Z">
        <w:r w:rsidRPr="005963FA">
          <w:t>-</w:t>
        </w:r>
        <w:r w:rsidRPr="005963FA">
          <w:tab/>
          <w:t xml:space="preserve">NR-FR1-TMs utilize 1 user PDSCH transmissions distinguished by </w:t>
        </w:r>
      </w:ins>
      <m:oMath>
        <m:sSub>
          <m:sSubPr>
            <m:ctrlPr>
              <w:ins w:id="93" w:author="Vip" w:date="2019-02-11T14:1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4" w:author="Vip" w:date="2019-02-11T14:10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95" w:author="Vip" w:date="2019-02-11T14:10:00Z">
                <m:rPr>
                  <m:nor/>
                </m:rPr>
                <w:rPr>
                  <w:rFonts w:ascii="Cambria Math" w:hAnsi="Cambria Math"/>
                </w:rPr>
                <m:t>RNTI</m:t>
              </w:ins>
            </m:r>
          </m:sub>
        </m:sSub>
        <m:r>
          <w:ins w:id="96" w:author="Vip" w:date="2019-02-11T14:10:00Z">
            <w:rPr>
              <w:rFonts w:ascii="Cambria Math" w:hAnsi="Cambria Math"/>
            </w:rPr>
            <m:t>=2</m:t>
          </w:ins>
        </m:r>
      </m:oMath>
      <w:ins w:id="97" w:author="Vip" w:date="2019-02-11T14:09:00Z">
        <w:r w:rsidRPr="005963FA">
          <w:t>.</w:t>
        </w:r>
      </w:ins>
    </w:p>
    <w:p w14:paraId="1B4C4D4F" w14:textId="77777777" w:rsidR="00AB2985" w:rsidRPr="005963FA" w:rsidRDefault="00AB2985" w:rsidP="00AB2985">
      <w:pPr>
        <w:pStyle w:val="B1"/>
        <w:rPr>
          <w:ins w:id="98" w:author="Vip" w:date="2019-02-11T14:09:00Z"/>
        </w:rPr>
      </w:pPr>
      <w:ins w:id="99" w:author="Vip" w:date="2019-02-11T14:09:00Z">
        <w:r w:rsidRPr="005963FA">
          <w:t>-</w:t>
        </w:r>
        <w:r w:rsidRPr="005963FA">
          <w:tab/>
          <w:t>Perform user specific scrambling according to TS 38.211</w:t>
        </w:r>
        <w:r w:rsidRPr="005963FA">
          <w:rPr>
            <w:lang w:eastAsia="ko-KR"/>
          </w:rPr>
          <w:t xml:space="preserve"> [17]</w:t>
        </w:r>
        <w:r w:rsidRPr="005963FA">
          <w:t>, subclause 7.3.1.1.</w:t>
        </w:r>
      </w:ins>
    </w:p>
    <w:p w14:paraId="593E8BDE" w14:textId="77777777" w:rsidR="00AB2985" w:rsidRPr="005963FA" w:rsidRDefault="00AB2985" w:rsidP="00AB2985">
      <w:pPr>
        <w:pStyle w:val="B1"/>
        <w:rPr>
          <w:ins w:id="100" w:author="Vip" w:date="2019-02-11T14:09:00Z"/>
        </w:rPr>
      </w:pPr>
      <w:ins w:id="101" w:author="Vip" w:date="2019-02-11T14:09:00Z">
        <w:r w:rsidRPr="005963FA">
          <w:t>-</w:t>
        </w:r>
        <w:r w:rsidRPr="005963FA">
          <w:tab/>
          <w:t>Perform modulation of the scrambled bits with the modulation scheme defined for each user according to TS 38.211</w:t>
        </w:r>
        <w:r w:rsidRPr="005963FA">
          <w:rPr>
            <w:lang w:eastAsia="ko-KR"/>
          </w:rPr>
          <w:t xml:space="preserve"> [17]</w:t>
        </w:r>
        <w:r w:rsidRPr="005963FA">
          <w:t>, clause 7.3.1.1</w:t>
        </w:r>
      </w:ins>
    </w:p>
    <w:p w14:paraId="4F889804" w14:textId="77777777" w:rsidR="00AB2985" w:rsidRPr="005963FA" w:rsidRDefault="00AB2985" w:rsidP="00AB2985">
      <w:pPr>
        <w:pStyle w:val="B1"/>
        <w:rPr>
          <w:ins w:id="102" w:author="Vip" w:date="2019-02-11T14:09:00Z"/>
        </w:rPr>
      </w:pPr>
      <w:ins w:id="103" w:author="Vip" w:date="2019-02-11T14:09:00Z">
        <w:r w:rsidRPr="005963FA">
          <w:t>-</w:t>
        </w:r>
        <w:r w:rsidRPr="005963FA"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</m:sSub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cell</m:t>
              </m:r>
            </m:sup>
          </m:sSubSup>
        </m:oMath>
      </w:ins>
    </w:p>
    <w:p w14:paraId="463CBF86" w14:textId="77777777" w:rsidR="00AB2985" w:rsidRPr="005963FA" w:rsidRDefault="00AB2985" w:rsidP="00AB2985">
      <w:pPr>
        <w:pStyle w:val="B1"/>
        <w:rPr>
          <w:ins w:id="104" w:author="Vip" w:date="2019-02-11T14:09:00Z"/>
        </w:rPr>
      </w:pPr>
      <w:ins w:id="105" w:author="Vip" w:date="2019-02-11T14:09:00Z">
        <w:r w:rsidRPr="005963FA">
          <w:t>-</w:t>
        </w:r>
        <w:r w:rsidRPr="005963FA">
          <w:tab/>
          <w:t>Perform mapping of the complex-valued symbols to layer according to TS 38.211</w:t>
        </w:r>
        <w:r w:rsidRPr="005963FA">
          <w:rPr>
            <w:lang w:eastAsia="ko-KR"/>
          </w:rPr>
          <w:t xml:space="preserve"> [17]</w:t>
        </w:r>
        <w:r w:rsidRPr="005963FA">
          <w:t xml:space="preserve">, subclause 7.3.1.3. </w:t>
        </w:r>
      </w:ins>
      <w:ins w:id="106" w:author="Vip" w:date="2019-02-11T14:09:00Z">
        <w:r w:rsidRPr="005963FA">
          <w:rPr>
            <w:position w:val="-10"/>
          </w:rPr>
          <w:object w:dxaOrig="1290" w:dyaOrig="345" w14:anchorId="157000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6.6pt;height:15.8pt" o:ole="">
              <v:imagedata r:id="rId9" o:title=""/>
            </v:shape>
            <o:OLEObject Type="Embed" ProgID="Equation.3" ShapeID="_x0000_i1025" DrawAspect="Content" ObjectID="_1611741514" r:id="rId10"/>
          </w:object>
        </w:r>
      </w:ins>
      <w:ins w:id="107" w:author="Vip" w:date="2019-02-11T14:09:00Z">
        <w:r w:rsidRPr="005963FA">
          <w:t xml:space="preserve"> </w:t>
        </w:r>
      </w:ins>
      <w:ins w:id="108" w:author="Vip" w:date="2019-02-11T14:09:00Z">
        <w:r w:rsidRPr="005963FA">
          <w:rPr>
            <w:position w:val="-14"/>
          </w:rPr>
          <w:object w:dxaOrig="1290" w:dyaOrig="375" w14:anchorId="04C98E41">
            <v:shape id="_x0000_i1026" type="#_x0000_t75" style="width:66.6pt;height:20pt" o:ole="">
              <v:imagedata r:id="rId11" o:title=""/>
            </v:shape>
            <o:OLEObject Type="Embed" ProgID="Equation.3" ShapeID="_x0000_i1026" DrawAspect="Content" ObjectID="_1611741515" r:id="rId12"/>
          </w:object>
        </w:r>
      </w:ins>
      <w:ins w:id="109" w:author="Vip" w:date="2019-02-11T14:09:00Z">
        <w:r w:rsidRPr="005963FA">
          <w:t xml:space="preserve"> Complex-valued modulation symbols </w:t>
        </w:r>
      </w:ins>
      <w:ins w:id="110" w:author="Vip" w:date="2019-02-11T14:09:00Z">
        <w:r w:rsidRPr="005963FA">
          <w:rPr>
            <w:position w:val="-14"/>
          </w:rPr>
          <w:object w:dxaOrig="2175" w:dyaOrig="375" w14:anchorId="43631121">
            <v:shape id="_x0000_i1027" type="#_x0000_t75" style="width:107.4pt;height:20pt" o:ole="">
              <v:imagedata r:id="rId13" o:title=""/>
            </v:shape>
            <o:OLEObject Type="Embed" ProgID="Equation.3" ShapeID="_x0000_i1027" DrawAspect="Content" ObjectID="_1611741516" r:id="rId14"/>
          </w:object>
        </w:r>
      </w:ins>
      <w:ins w:id="111" w:author="Vip" w:date="2019-02-11T14:09:00Z">
        <w:r w:rsidRPr="005963FA">
          <w:t xml:space="preserve"> for codeword </w:t>
        </w:r>
      </w:ins>
      <m:oMath>
        <m:r>
          <w:ins w:id="112" w:author="Vip" w:date="2019-02-11T14:11:00Z">
            <w:rPr>
              <w:rFonts w:ascii="Cambria Math" w:hAnsi="Cambria Math"/>
            </w:rPr>
            <m:t>q</m:t>
          </w:ins>
        </m:r>
      </m:oMath>
      <w:ins w:id="113" w:author="Vip" w:date="2019-02-11T14:09:00Z">
        <w:r w:rsidRPr="005963FA">
          <w:t xml:space="preserve"> shall be mapped onto the layers </w:t>
        </w:r>
      </w:ins>
      <w:ins w:id="114" w:author="Vip" w:date="2019-02-11T14:09:00Z">
        <w:r w:rsidRPr="005963FA">
          <w:rPr>
            <w:position w:val="-10"/>
          </w:rPr>
          <w:object w:dxaOrig="2415" w:dyaOrig="405" w14:anchorId="4A94FDB3">
            <v:shape id="_x0000_i1028" type="#_x0000_t75" style="width:124.45pt;height:20pt" o:ole="">
              <v:imagedata r:id="rId15" o:title=""/>
            </v:shape>
            <o:OLEObject Type="Embed" ProgID="Equation.3" ShapeID="_x0000_i1028" DrawAspect="Content" ObjectID="_1611741517" r:id="rId16"/>
          </w:object>
        </w:r>
      </w:ins>
      <w:ins w:id="115" w:author="Vip" w:date="2019-02-11T14:09:00Z">
        <w:r w:rsidRPr="005963FA">
          <w:t xml:space="preserve">, </w:t>
        </w:r>
      </w:ins>
      <w:ins w:id="116" w:author="Vip" w:date="2019-02-11T14:09:00Z">
        <w:r w:rsidRPr="005963FA">
          <w:rPr>
            <w:position w:val="-14"/>
          </w:rPr>
          <w:object w:dxaOrig="1560" w:dyaOrig="375" w14:anchorId="50D58648">
            <v:shape id="_x0000_i1029" type="#_x0000_t75" style="width:77.4pt;height:20pt" o:ole="">
              <v:imagedata r:id="rId17" o:title=""/>
            </v:shape>
            <o:OLEObject Type="Embed" ProgID="Equation.3" ShapeID="_x0000_i1029" DrawAspect="Content" ObjectID="_1611741518" r:id="rId18"/>
          </w:object>
        </w:r>
      </w:ins>
      <w:ins w:id="117" w:author="Vip" w:date="2019-02-11T14:09:00Z">
        <w:r w:rsidRPr="005963FA">
          <w:t xml:space="preserve"> where </w:t>
        </w:r>
      </w:ins>
      <m:oMath>
        <m:r>
          <w:ins w:id="118" w:author="Vip" w:date="2019-02-11T14:12:00Z">
            <w:rPr>
              <w:rFonts w:ascii="Cambria Math" w:hAnsi="Cambria Math"/>
            </w:rPr>
            <m:t>υ</m:t>
          </w:ins>
        </m:r>
      </m:oMath>
      <w:ins w:id="119" w:author="Vip" w:date="2019-02-11T14:09:00Z">
        <w:r w:rsidRPr="005963FA">
          <w:t xml:space="preserve"> is equal to number of layers.</w:t>
        </w:r>
      </w:ins>
    </w:p>
    <w:p w14:paraId="238C4B01" w14:textId="77777777" w:rsidR="00AB2985" w:rsidRPr="005963FA" w:rsidRDefault="00AB2985" w:rsidP="00AB2985">
      <w:pPr>
        <w:pStyle w:val="B1"/>
        <w:rPr>
          <w:ins w:id="120" w:author="Vip" w:date="2019-02-11T14:09:00Z"/>
        </w:rPr>
      </w:pPr>
      <w:bookmarkStart w:id="121" w:name="_Hlk525485814"/>
      <w:ins w:id="122" w:author="Vip" w:date="2019-02-11T14:09:00Z">
        <w:r w:rsidRPr="005963FA">
          <w:t>-</w:t>
        </w:r>
        <w:r w:rsidRPr="005963FA">
          <w:tab/>
          <w:t>Perform PDSCH mapping according to TS 38.211</w:t>
        </w:r>
        <w:bookmarkEnd w:id="121"/>
        <w:r w:rsidRPr="005963FA">
          <w:rPr>
            <w:lang w:eastAsia="ko-KR"/>
          </w:rPr>
          <w:t xml:space="preserve"> [17] </w:t>
        </w:r>
        <w:r w:rsidRPr="005963FA">
          <w:t>using parameters listed in table 4.9.2.2-</w:t>
        </w:r>
      </w:ins>
      <w:ins w:id="123" w:author="Vip" w:date="2019-02-11T14:12:00Z">
        <w:r>
          <w:t>4</w:t>
        </w:r>
      </w:ins>
      <w:ins w:id="124" w:author="Vip" w:date="2019-02-11T14:09:00Z">
        <w:r w:rsidRPr="005963FA">
          <w:rPr>
            <w:lang w:eastAsia="ko-KR"/>
          </w:rPr>
          <w:t>.</w:t>
        </w:r>
      </w:ins>
    </w:p>
    <w:p w14:paraId="5826183D" w14:textId="77777777" w:rsidR="00AB2985" w:rsidRPr="005963FA" w:rsidRDefault="00AB2985" w:rsidP="00AB2985">
      <w:pPr>
        <w:pStyle w:val="B1"/>
        <w:rPr>
          <w:ins w:id="125" w:author="Vip" w:date="2019-02-11T14:09:00Z"/>
        </w:rPr>
      </w:pPr>
      <w:ins w:id="126" w:author="Vip" w:date="2019-02-11T14:09:00Z">
        <w:r w:rsidRPr="005963FA">
          <w:t>-</w:t>
        </w:r>
        <w:r w:rsidRPr="005963FA">
          <w:tab/>
          <w:t>DM-RS sequence generation according to TS 38.211</w:t>
        </w:r>
        <w:r w:rsidRPr="005963FA">
          <w:rPr>
            <w:lang w:eastAsia="ko-KR"/>
          </w:rPr>
          <w:t xml:space="preserve"> [17]</w:t>
        </w:r>
        <w:r w:rsidRPr="005963FA">
          <w:t xml:space="preserve">, subclause 7.4.1.1.1 where </w:t>
        </w:r>
        <w:r w:rsidRPr="005963FA">
          <w:rPr>
            <w:i/>
          </w:rPr>
          <w:t>l</w:t>
        </w:r>
        <w:r w:rsidRPr="005963FA">
          <w:t xml:space="preserve"> is the OFDM symbol number within the slot with the symbols indicated by table 4.9.2.2-</w:t>
        </w:r>
      </w:ins>
      <w:ins w:id="127" w:author="Vip" w:date="2019-02-11T14:12:00Z">
        <w:r>
          <w:t>4</w:t>
        </w:r>
      </w:ins>
      <w:ins w:id="128" w:author="Vip" w:date="2019-02-11T14:09:00Z">
        <w:r w:rsidRPr="005963FA">
          <w:t>.</w:t>
        </w:r>
      </w:ins>
    </w:p>
    <w:p w14:paraId="487CC2D0" w14:textId="77777777" w:rsidR="00AB2985" w:rsidRPr="005963FA" w:rsidRDefault="00AB2985" w:rsidP="00AB2985">
      <w:pPr>
        <w:pStyle w:val="B1"/>
        <w:rPr>
          <w:ins w:id="129" w:author="Vip" w:date="2019-02-11T14:09:00Z"/>
        </w:rPr>
      </w:pPr>
      <w:ins w:id="130" w:author="Vip" w:date="2019-02-11T14:09:00Z">
        <w:r w:rsidRPr="005963FA">
          <w:t>-</w:t>
        </w:r>
        <w:r w:rsidRPr="005963FA"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SCID</m:t>
                  </m:r>
                </m:sub>
              </m:sSub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cell</m:t>
              </m:r>
            </m:sup>
          </m:sSubSup>
        </m:oMath>
      </w:ins>
    </w:p>
    <w:p w14:paraId="754A798E" w14:textId="77777777" w:rsidR="00AB2985" w:rsidRPr="005963FA" w:rsidRDefault="00AB2985" w:rsidP="00AB2985">
      <w:pPr>
        <w:pStyle w:val="B1"/>
        <w:rPr>
          <w:ins w:id="131" w:author="Vip" w:date="2019-02-11T14:09:00Z"/>
        </w:rPr>
      </w:pPr>
      <w:ins w:id="132" w:author="Vip" w:date="2019-02-11T14:09:00Z">
        <w:r w:rsidRPr="005963FA">
          <w:t xml:space="preserve">- </w:t>
        </w:r>
        <w:r w:rsidRPr="005963FA"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SCID</m:t>
              </m:r>
            </m:sub>
          </m:sSub>
          <m:r>
            <w:rPr>
              <w:rFonts w:ascii="Cambria Math" w:hAnsi="Cambria Math"/>
            </w:rPr>
            <m:t>=0</m:t>
          </m:r>
        </m:oMath>
      </w:ins>
    </w:p>
    <w:p w14:paraId="45262E2D" w14:textId="77777777" w:rsidR="00AB2985" w:rsidRPr="005963FA" w:rsidRDefault="00AB2985" w:rsidP="00AB2985">
      <w:pPr>
        <w:pStyle w:val="B1"/>
      </w:pPr>
      <w:ins w:id="133" w:author="Vip" w:date="2019-02-11T14:09:00Z">
        <w:r w:rsidRPr="005963FA">
          <w:t>-</w:t>
        </w:r>
        <w:r w:rsidRPr="005963FA">
          <w:tab/>
          <w:t>DM-RS mapping according to TS 38.211 [17], subclause 7.4.1.1.2 using parameters listed in table 4.9.2.2-</w:t>
        </w:r>
      </w:ins>
      <w:ins w:id="134" w:author="Vip" w:date="2019-02-11T14:12:00Z">
        <w:r>
          <w:t>4</w:t>
        </w:r>
      </w:ins>
      <w:ins w:id="135" w:author="Vip" w:date="2019-02-11T14:09:00Z">
        <w:r w:rsidRPr="005963FA">
          <w:t>.</w:t>
        </w:r>
      </w:ins>
    </w:p>
    <w:p w14:paraId="5B34D8DA" w14:textId="64C65C45" w:rsidR="00AB2985" w:rsidRPr="00AB2985" w:rsidRDefault="00AB2985" w:rsidP="00AB2985">
      <w:r w:rsidRPr="00F30A3C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F30A3C">
        <w:rPr>
          <w:color w:val="0070C0"/>
        </w:rPr>
        <w:t xml:space="preserve"> CHANGE ******************************</w:t>
      </w:r>
    </w:p>
    <w:p w14:paraId="7F143E42" w14:textId="45D3990B" w:rsidR="00917915" w:rsidRPr="00AB2985" w:rsidRDefault="00AB2985" w:rsidP="00AB2985">
      <w:pPr>
        <w:pStyle w:val="Heading1"/>
      </w:pPr>
      <w:r>
        <w:t>Conclusion</w:t>
      </w:r>
    </w:p>
    <w:p w14:paraId="2C6696DB" w14:textId="4E78C4AE" w:rsidR="003E1A3A" w:rsidRPr="00F30A3C" w:rsidRDefault="006963C3" w:rsidP="00AB2985">
      <w:r>
        <w:t>The text proposal</w:t>
      </w:r>
      <w:r w:rsidR="00AB2985">
        <w:t xml:space="preserve"> </w:t>
      </w:r>
      <w:r>
        <w:t>for the filler PDSCH is</w:t>
      </w:r>
      <w:r w:rsidR="00AB2985">
        <w:t xml:space="preserve"> provided for filling the control region.</w:t>
      </w:r>
      <w:r w:rsidR="003B0E79">
        <w:t xml:space="preserve"> </w:t>
      </w:r>
      <w:r>
        <w:t>Additional</w:t>
      </w:r>
      <w:r w:rsidR="003B0E79">
        <w:t xml:space="preserve"> text proposals </w:t>
      </w:r>
      <w:r>
        <w:t xml:space="preserve">in the appendix are </w:t>
      </w:r>
      <w:r w:rsidR="003B0E79">
        <w:t>provide</w:t>
      </w:r>
      <w:r>
        <w:t>d</w:t>
      </w:r>
      <w:r w:rsidR="003B0E79">
        <w:t xml:space="preserve"> for compari</w:t>
      </w:r>
      <w:r>
        <w:t>son purposes.</w:t>
      </w:r>
    </w:p>
    <w:p w14:paraId="39BFBFAA" w14:textId="77777777" w:rsidR="008A094A" w:rsidRDefault="008A094A" w:rsidP="008A094A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3D6FED0E" w14:textId="77777777" w:rsidR="006F3363" w:rsidRDefault="006F3363" w:rsidP="006F3363">
      <w:pPr>
        <w:pStyle w:val="References"/>
        <w:tabs>
          <w:tab w:val="num" w:pos="360"/>
        </w:tabs>
      </w:pPr>
      <w:bookmarkStart w:id="136" w:name="_Ref528916758"/>
      <w:bookmarkStart w:id="137" w:name="_Ref536002892"/>
      <w:bookmarkStart w:id="138" w:name="_Ref508015"/>
      <w:bookmarkStart w:id="139" w:name="_Ref536782258"/>
      <w:r w:rsidRPr="002B24FF">
        <w:t>R4-1816736</w:t>
      </w:r>
      <w:r>
        <w:t>, “</w:t>
      </w:r>
      <w:r w:rsidRPr="002B24FF">
        <w:t>WF on filling remaining RBs of PDCCH symbols</w:t>
      </w:r>
      <w:r>
        <w:t>”, Huawei, RAN4#89, Nov. 11-15, 201</w:t>
      </w:r>
      <w:bookmarkEnd w:id="136"/>
      <w:r>
        <w:t>8</w:t>
      </w:r>
      <w:bookmarkEnd w:id="137"/>
      <w:r>
        <w:t>.</w:t>
      </w:r>
      <w:bookmarkEnd w:id="138"/>
    </w:p>
    <w:p w14:paraId="099E3888" w14:textId="77777777" w:rsidR="008A094A" w:rsidRPr="008A094A" w:rsidRDefault="008A094A" w:rsidP="008A094A">
      <w:pPr>
        <w:pStyle w:val="References"/>
      </w:pPr>
      <w:bookmarkStart w:id="140" w:name="_Ref508001"/>
      <w:r w:rsidRPr="008A094A">
        <w:t>TS38.141-1</w:t>
      </w:r>
      <w:bookmarkEnd w:id="139"/>
      <w:bookmarkEnd w:id="140"/>
    </w:p>
    <w:p w14:paraId="58955E14" w14:textId="43DD10A1" w:rsidR="006F3363" w:rsidRPr="008A094A" w:rsidRDefault="006F3363" w:rsidP="006F3363">
      <w:pPr>
        <w:pStyle w:val="References"/>
      </w:pPr>
      <w:bookmarkStart w:id="141" w:name="_Ref508008"/>
      <w:r>
        <w:t>TS38.141-2</w:t>
      </w:r>
      <w:bookmarkEnd w:id="141"/>
    </w:p>
    <w:p w14:paraId="15EB5CED" w14:textId="44A5CF35" w:rsidR="008A094A" w:rsidRDefault="00AE60F6" w:rsidP="00AE60F6">
      <w:pPr>
        <w:pStyle w:val="References"/>
      </w:pPr>
      <w:bookmarkStart w:id="142" w:name="_Ref508027"/>
      <w:r>
        <w:t>R4-1901493,</w:t>
      </w:r>
      <w:r w:rsidR="003D7FBC">
        <w:t xml:space="preserve"> </w:t>
      </w:r>
      <w:r w:rsidR="006F3363">
        <w:t>“</w:t>
      </w:r>
      <w:r w:rsidR="00816BEB" w:rsidRPr="00816BEB">
        <w:t>Discussion of filling remaining RBs in PDCCH symbols of test models</w:t>
      </w:r>
      <w:r w:rsidR="006F3363">
        <w:t xml:space="preserve">”, </w:t>
      </w:r>
      <w:r w:rsidR="006F3363" w:rsidRPr="008A094A">
        <w:t>Huawei,</w:t>
      </w:r>
      <w:r w:rsidR="006F3363">
        <w:t xml:space="preserve"> HiSilicon</w:t>
      </w:r>
      <w:r w:rsidR="006F3363" w:rsidRPr="008A094A">
        <w:t xml:space="preserve"> RAN4#</w:t>
      </w:r>
      <w:r w:rsidR="006F3363">
        <w:t>90</w:t>
      </w:r>
      <w:r w:rsidR="006F3363" w:rsidRPr="008A094A">
        <w:t xml:space="preserve">, </w:t>
      </w:r>
      <w:r w:rsidR="006F3363">
        <w:t>Feb. 25 – Mar. 1, 2019</w:t>
      </w:r>
      <w:r w:rsidR="006F3363" w:rsidRPr="008A094A">
        <w:t>.</w:t>
      </w:r>
      <w:bookmarkEnd w:id="142"/>
    </w:p>
    <w:p w14:paraId="69D9B0B5" w14:textId="77777777" w:rsidR="006963C3" w:rsidRDefault="006963C3" w:rsidP="006963C3"/>
    <w:p w14:paraId="1846BEA6" w14:textId="1447EA92" w:rsidR="006963C3" w:rsidRDefault="006963C3" w:rsidP="006963C3">
      <w:pPr>
        <w:pStyle w:val="Heading1"/>
        <w:pageBreakBefore/>
        <w:numPr>
          <w:ilvl w:val="0"/>
          <w:numId w:val="0"/>
        </w:numPr>
        <w:shd w:val="clear" w:color="auto" w:fill="E2EFD9" w:themeFill="accent6" w:themeFillTint="33"/>
        <w:ind w:left="432" w:hanging="432"/>
      </w:pPr>
      <w:r>
        <w:lastRenderedPageBreak/>
        <w:t>Appendix A: Text proposal for option 1</w:t>
      </w:r>
    </w:p>
    <w:p w14:paraId="6D0C92E2" w14:textId="77777777" w:rsidR="006963C3" w:rsidRPr="00F30A3C" w:rsidRDefault="006963C3" w:rsidP="006963C3">
      <w:pPr>
        <w:rPr>
          <w:color w:val="0070C0"/>
        </w:rPr>
      </w:pPr>
      <w:r w:rsidRPr="00F30A3C">
        <w:rPr>
          <w:color w:val="0070C0"/>
        </w:rPr>
        <w:t>************************ BEGIN CHANGE ******************************</w:t>
      </w:r>
    </w:p>
    <w:p w14:paraId="166BEB3B" w14:textId="77777777" w:rsidR="006963C3" w:rsidRPr="005963FA" w:rsidRDefault="006963C3" w:rsidP="006963C3">
      <w:pPr>
        <w:pStyle w:val="Heading4"/>
        <w:numPr>
          <w:ilvl w:val="0"/>
          <w:numId w:val="0"/>
        </w:numPr>
        <w:ind w:left="720" w:hanging="720"/>
      </w:pPr>
      <w:r w:rsidRPr="005963FA">
        <w:t>4.9.2.2</w:t>
      </w:r>
      <w:r w:rsidRPr="005963FA">
        <w:tab/>
        <w:t>NR FR1 test models</w:t>
      </w:r>
    </w:p>
    <w:p w14:paraId="452BE51D" w14:textId="77777777" w:rsidR="006963C3" w:rsidRPr="005963FA" w:rsidRDefault="006963C3" w:rsidP="006963C3">
      <w:pPr>
        <w:rPr>
          <w:rFonts w:cs="v4.2.0"/>
          <w:lang w:eastAsia="ko-KR"/>
        </w:rPr>
      </w:pPr>
      <w:r>
        <w:rPr>
          <w:rFonts w:cs="v4.2.0"/>
          <w:lang w:eastAsia="ko-KR"/>
        </w:rPr>
        <w:t>[…]</w:t>
      </w:r>
    </w:p>
    <w:p w14:paraId="40016998" w14:textId="77777777" w:rsidR="006963C3" w:rsidRPr="005963FA" w:rsidRDefault="006963C3" w:rsidP="006963C3">
      <w:pPr>
        <w:rPr>
          <w:rFonts w:cs="v4.2.0"/>
          <w:lang w:eastAsia="ko-KR"/>
        </w:rPr>
      </w:pPr>
      <w:r w:rsidRPr="005963FA">
        <w:rPr>
          <w:rFonts w:cs="v4.2.0"/>
          <w:lang w:eastAsia="ko-KR"/>
        </w:rPr>
        <w:t>Common physical channel parameters for all NR FR1 test models are specified in the following tables: table 4.9.2.2-2 for PDCCH, table 4.9.2.2-3 for PDSCH. Specific physical channel parameters for NR FR1 test models are described in subclause 4.9.2.2.1 to 4.9.2.2.8.</w:t>
      </w:r>
    </w:p>
    <w:p w14:paraId="113CC0D1" w14:textId="77777777" w:rsidR="006963C3" w:rsidRPr="005963FA" w:rsidRDefault="006963C3" w:rsidP="006963C3">
      <w:pPr>
        <w:pStyle w:val="TH"/>
      </w:pPr>
      <w:r w:rsidRPr="005963FA">
        <w:t xml:space="preserve">Table </w:t>
      </w:r>
      <w:r w:rsidRPr="005963FA">
        <w:rPr>
          <w:lang w:eastAsia="zh-CN"/>
        </w:rPr>
        <w:t>4.9.2.2</w:t>
      </w:r>
      <w:r w:rsidRPr="005963FA">
        <w:t>-2: Common physical channel parameters for PDCCH</w:t>
      </w:r>
      <w:r w:rsidRPr="005963FA">
        <w:rPr>
          <w:lang w:eastAsia="zh-CN"/>
        </w:rPr>
        <w:t xml:space="preserve"> for </w:t>
      </w:r>
      <w:r w:rsidRPr="005963FA">
        <w:rPr>
          <w:i/>
          <w:lang w:eastAsia="zh-CN"/>
        </w:rPr>
        <w:t>BS type 1-C</w:t>
      </w:r>
      <w:r w:rsidRPr="005963FA">
        <w:rPr>
          <w:lang w:eastAsia="zh-CN"/>
        </w:rPr>
        <w:t xml:space="preserve"> and </w:t>
      </w:r>
      <w:r w:rsidRPr="005963FA">
        <w:rPr>
          <w:i/>
          <w:lang w:eastAsia="zh-CN"/>
        </w:rPr>
        <w:t>BS type 1-H</w:t>
      </w:r>
      <w:r w:rsidRPr="005963FA">
        <w:rPr>
          <w:lang w:eastAsia="zh-CN"/>
        </w:rPr>
        <w:t xml:space="preserve"> test models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78"/>
        <w:gridCol w:w="2230"/>
      </w:tblGrid>
      <w:tr w:rsidR="006963C3" w:rsidRPr="005963FA" w14:paraId="3297E3B3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BDC82C" w14:textId="77777777" w:rsidR="006963C3" w:rsidRPr="005963FA" w:rsidRDefault="006963C3" w:rsidP="00716C4A">
            <w:pPr>
              <w:pStyle w:val="TAH"/>
            </w:pPr>
            <w:r w:rsidRPr="005963FA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2D4F" w14:textId="77777777" w:rsidR="006963C3" w:rsidRPr="005963FA" w:rsidRDefault="006963C3" w:rsidP="00716C4A">
            <w:pPr>
              <w:pStyle w:val="TAH"/>
            </w:pPr>
            <w:r w:rsidRPr="005963FA">
              <w:t>Value</w:t>
            </w:r>
          </w:p>
        </w:tc>
      </w:tr>
      <w:tr w:rsidR="006963C3" w:rsidRPr="005963FA" w14:paraId="6DCD04E5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7261E" w14:textId="77777777" w:rsidR="006963C3" w:rsidRPr="005963FA" w:rsidRDefault="006963C3" w:rsidP="00716C4A">
            <w:pPr>
              <w:pStyle w:val="TAC"/>
            </w:pPr>
            <w:r w:rsidRPr="005963FA">
              <w:t># of symbols used for control channel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E0972" w14:textId="77777777" w:rsidR="006963C3" w:rsidRPr="005963FA" w:rsidRDefault="006963C3" w:rsidP="00716C4A">
            <w:pPr>
              <w:pStyle w:val="TAC"/>
            </w:pPr>
            <w:r w:rsidRPr="005963FA">
              <w:t>2</w:t>
            </w:r>
          </w:p>
        </w:tc>
      </w:tr>
      <w:tr w:rsidR="006963C3" w:rsidRPr="005963FA" w14:paraId="4534C88A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1C504" w14:textId="77777777" w:rsidR="006963C3" w:rsidRPr="005963FA" w:rsidRDefault="006963C3" w:rsidP="00716C4A">
            <w:pPr>
              <w:pStyle w:val="TAC"/>
            </w:pPr>
            <w:r w:rsidRPr="005963FA">
              <w:t>Starting symbol number for control channel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0262A" w14:textId="77777777" w:rsidR="006963C3" w:rsidRPr="005963FA" w:rsidRDefault="006963C3" w:rsidP="00716C4A">
            <w:pPr>
              <w:pStyle w:val="TAC"/>
            </w:pPr>
            <w:r w:rsidRPr="005963FA">
              <w:t>0</w:t>
            </w:r>
          </w:p>
        </w:tc>
      </w:tr>
      <w:tr w:rsidR="006963C3" w:rsidRPr="005963FA" w14:paraId="4300EC4A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E2137" w14:textId="77777777" w:rsidR="006963C3" w:rsidRPr="005963FA" w:rsidRDefault="006963C3" w:rsidP="00716C4A">
            <w:pPr>
              <w:pStyle w:val="TAC"/>
            </w:pPr>
            <w:r w:rsidRPr="005963FA">
              <w:t xml:space="preserve"># of CCEs allocated to PDCCH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CEE9A" w14:textId="77777777" w:rsidR="006963C3" w:rsidRDefault="006963C3" w:rsidP="00716C4A">
            <w:pPr>
              <w:pStyle w:val="TAC"/>
              <w:rPr>
                <w:ins w:id="143" w:author="Vip" w:date="2019-02-12T15:59:00Z"/>
              </w:rPr>
            </w:pPr>
            <w:del w:id="144" w:author="Vip" w:date="2019-02-12T15:58:00Z">
              <w:r w:rsidRPr="005963FA" w:rsidDel="00BB799C">
                <w:delText>1</w:delText>
              </w:r>
            </w:del>
            <w:ins w:id="145" w:author="Vip" w:date="2019-02-12T15:58:00Z">
              <w:r w:rsidRPr="006963C3">
                <w:rPr>
                  <w:i/>
                </w:rPr>
                <w:t>AL</w:t>
              </w:r>
              <w:r>
                <w:t xml:space="preserve">=8: </w:t>
              </w:r>
            </w:ins>
            <m:oMath>
              <m:d>
                <m:dPr>
                  <m:begChr m:val="⌊"/>
                  <m:endChr m:val="⌋"/>
                  <m:ctrlPr>
                    <w:ins w:id="146" w:author="Vip" w:date="2019-02-12T15:59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type m:val="lin"/>
                      <m:ctrlPr>
                        <w:ins w:id="147" w:author="Vip" w:date="2019-02-12T15:5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d>
                        <m:dPr>
                          <m:begChr m:val="⌊"/>
                          <m:endChr m:val="⌋"/>
                          <m:ctrlPr>
                            <w:ins w:id="148" w:author="Vip" w:date="2019-02-12T15:59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149" w:author="Vip" w:date="2019-02-12T15:59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ins w:id="150" w:author="Vip" w:date="2019-02-12T15:59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51" w:author="Vip" w:date="2019-02-12T15:59:00Z"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w:ins>
                                  </m:r>
                                </m:e>
                                <m:sub>
                                  <m:r>
                                    <w:ins w:id="152" w:author="Vip" w:date="2019-02-12T15:59:00Z">
                                      <w:rPr>
                                        <w:rFonts w:ascii="Cambria Math" w:hAnsi="Cambria Math"/>
                                      </w:rPr>
                                      <m:t>RB</m:t>
                                    </w:ins>
                                  </m:r>
                                </m:sub>
                              </m:sSub>
                            </m:num>
                            <m:den>
                              <m:r>
                                <w:ins w:id="153" w:author="Vip" w:date="2019-02-12T15:59:00Z">
                                  <w:rPr>
                                    <w:rFonts w:ascii="Cambria Math" w:hAnsi="Cambria Math"/>
                                  </w:rPr>
                                  <m:t>6</m:t>
                                </w:ins>
                              </m:r>
                            </m:den>
                          </m:f>
                        </m:e>
                      </m:d>
                    </m:num>
                    <m:den>
                      <m:r>
                        <w:ins w:id="154" w:author="Vip" w:date="2019-02-12T15:59:00Z">
                          <w:rPr>
                            <w:rFonts w:ascii="Cambria Math" w:hAnsi="Cambria Math"/>
                          </w:rPr>
                          <m:t>4</m:t>
                        </w:ins>
                      </m:r>
                    </m:den>
                  </m:f>
                </m:e>
              </m:d>
            </m:oMath>
          </w:p>
          <w:p w14:paraId="466A8FEB" w14:textId="77777777" w:rsidR="006963C3" w:rsidRPr="006963C3" w:rsidRDefault="006963C3" w:rsidP="00716C4A">
            <w:pPr>
              <w:pStyle w:val="TAC"/>
              <w:rPr>
                <w:ins w:id="155" w:author="Vip" w:date="2019-02-12T16:03:00Z"/>
              </w:rPr>
            </w:pPr>
            <w:ins w:id="156" w:author="Vip" w:date="2019-02-12T15:59:00Z">
              <w:r w:rsidRPr="006963C3">
                <w:rPr>
                  <w:i/>
                </w:rPr>
                <w:t>AL</w:t>
              </w:r>
              <w:r>
                <w:t>=4</w:t>
              </w:r>
            </w:ins>
            <w:ins w:id="157" w:author="Vip" w:date="2019-02-12T16:00:00Z">
              <w:r>
                <w:t xml:space="preserve">: </w:t>
              </w:r>
            </w:ins>
            <m:oMath>
              <m:d>
                <m:dPr>
                  <m:begChr m:val="⌊"/>
                  <m:endChr m:val="⌋"/>
                  <m:ctrlPr>
                    <w:ins w:id="158" w:author="Vip" w:date="2019-02-12T16:09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type m:val="lin"/>
                      <m:ctrlPr>
                        <w:ins w:id="159" w:author="Vip" w:date="2019-02-12T16:0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d>
                        <m:dPr>
                          <m:ctrlPr>
                            <w:ins w:id="160" w:author="Vip" w:date="2019-02-12T16:09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r>
                            <w:ins w:id="161" w:author="Vip" w:date="2019-02-12T16:09:00Z">
                              <w:rPr>
                                <w:rFonts w:ascii="Cambria Math" w:hAnsi="Cambria Math"/>
                              </w:rPr>
                              <m:t>2</m:t>
                            </w:ins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ins w:id="162" w:author="Vip" w:date="2019-02-12T16:09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163" w:author="Vip" w:date="2019-02-12T16:09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ins w:id="164" w:author="Vip" w:date="2019-02-12T16:09:00Z"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165" w:author="Vip" w:date="2019-02-12T16:09:00Z"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166" w:author="Vip" w:date="2019-02-12T16:09:00Z">
                                          <w:rPr>
                                            <w:rFonts w:ascii="Cambria Math" w:hAnsi="Cambria Math"/>
                                          </w:rPr>
                                          <m:t>RB</m:t>
                                        </w:ins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ins w:id="167" w:author="Vip" w:date="2019-02-12T16:09:00Z"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w:ins>
                                  </m:r>
                                </m:den>
                              </m:f>
                            </m:e>
                          </m:d>
                          <m:r>
                            <w:ins w:id="168" w:author="Vip" w:date="2019-02-12T16:09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mod</m:t>
                            </w:ins>
                          </m:r>
                          <m:r>
                            <w:ins w:id="169" w:author="Vip" w:date="2019-02-12T16:09:00Z">
                              <w:rPr>
                                <w:rFonts w:ascii="Cambria Math" w:hAnsi="Cambria Math"/>
                              </w:rPr>
                              <m:t>8</m:t>
                            </w:ins>
                          </m:r>
                        </m:e>
                      </m:d>
                    </m:num>
                    <m:den>
                      <m:r>
                        <w:ins w:id="170" w:author="Vip" w:date="2019-02-12T16:09:00Z">
                          <w:rPr>
                            <w:rFonts w:ascii="Cambria Math" w:hAnsi="Cambria Math"/>
                          </w:rPr>
                          <m:t>4</m:t>
                        </w:ins>
                      </m:r>
                    </m:den>
                  </m:f>
                </m:e>
              </m:d>
            </m:oMath>
          </w:p>
          <w:p w14:paraId="011FFB86" w14:textId="77777777" w:rsidR="006963C3" w:rsidRPr="006718D9" w:rsidRDefault="006963C3" w:rsidP="00716C4A">
            <w:pPr>
              <w:pStyle w:val="TAC"/>
            </w:pPr>
            <w:ins w:id="171" w:author="Vip" w:date="2019-02-12T16:03:00Z">
              <w:r w:rsidRPr="004624E5">
                <w:rPr>
                  <w:i/>
                </w:rPr>
                <w:t>AL</w:t>
              </w:r>
              <w:r>
                <w:t xml:space="preserve">=2: </w:t>
              </w:r>
            </w:ins>
            <m:oMath>
              <m:d>
                <m:dPr>
                  <m:begChr m:val="⌊"/>
                  <m:endChr m:val="⌋"/>
                  <m:ctrlPr>
                    <w:ins w:id="172" w:author="Vip" w:date="2019-02-12T16:10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type m:val="lin"/>
                      <m:ctrlPr>
                        <w:ins w:id="173" w:author="Vip" w:date="2019-02-12T16:1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d>
                        <m:dPr>
                          <m:ctrlPr>
                            <w:ins w:id="174" w:author="Vip" w:date="2019-02-12T16:10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r>
                            <w:ins w:id="175" w:author="Vip" w:date="2019-02-12T16:10:00Z">
                              <w:rPr>
                                <w:rFonts w:ascii="Cambria Math" w:hAnsi="Cambria Math"/>
                              </w:rPr>
                              <m:t>2</m:t>
                            </w:ins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ins w:id="176" w:author="Vip" w:date="2019-02-12T16:10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177" w:author="Vip" w:date="2019-02-12T16:10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ins w:id="178" w:author="Vip" w:date="2019-02-12T16:10:00Z"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179" w:author="Vip" w:date="2019-02-12T16:10:00Z"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180" w:author="Vip" w:date="2019-02-12T16:10:00Z">
                                          <w:rPr>
                                            <w:rFonts w:ascii="Cambria Math" w:hAnsi="Cambria Math"/>
                                          </w:rPr>
                                          <m:t>RB</m:t>
                                        </w:ins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ins w:id="181" w:author="Vip" w:date="2019-02-12T16:10:00Z"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w:ins>
                                  </m:r>
                                </m:den>
                              </m:f>
                            </m:e>
                          </m:d>
                          <m:r>
                            <w:ins w:id="182" w:author="Vip" w:date="2019-02-12T16:10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mod</m:t>
                            </w:ins>
                          </m:r>
                          <m:r>
                            <w:ins w:id="183" w:author="Vip" w:date="2019-02-12T16:10:00Z">
                              <w:rPr>
                                <w:rFonts w:ascii="Cambria Math" w:hAnsi="Cambria Math"/>
                              </w:rPr>
                              <m:t>4</m:t>
                            </w:ins>
                          </m:r>
                        </m:e>
                      </m:d>
                    </m:num>
                    <m:den>
                      <m:r>
                        <w:ins w:id="184" w:author="Vip" w:date="2019-02-12T16:10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den>
                  </m:f>
                </m:e>
              </m:d>
            </m:oMath>
          </w:p>
        </w:tc>
      </w:tr>
      <w:tr w:rsidR="006963C3" w:rsidRPr="005963FA" w14:paraId="1FBFAE32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5BDF6" w14:textId="77777777" w:rsidR="006963C3" w:rsidRPr="005963FA" w:rsidRDefault="006963C3" w:rsidP="00716C4A">
            <w:pPr>
              <w:pStyle w:val="TAC"/>
            </w:pPr>
            <w:r w:rsidRPr="005963FA">
              <w:t>Starting RB location for PDCCH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53499" w14:textId="77777777" w:rsidR="006963C3" w:rsidRPr="005963FA" w:rsidRDefault="006963C3" w:rsidP="00716C4A">
            <w:pPr>
              <w:pStyle w:val="TAC"/>
            </w:pPr>
            <w:r w:rsidRPr="005963FA">
              <w:t>0</w:t>
            </w:r>
          </w:p>
        </w:tc>
      </w:tr>
      <w:tr w:rsidR="006963C3" w:rsidRPr="005963FA" w14:paraId="06E38C37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A7B20" w14:textId="77777777" w:rsidR="006963C3" w:rsidRPr="005963FA" w:rsidRDefault="006963C3" w:rsidP="00716C4A">
            <w:pPr>
              <w:pStyle w:val="TAC"/>
            </w:pPr>
            <w:r w:rsidRPr="005963FA">
              <w:t># of available REGs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22EA0" w14:textId="77777777" w:rsidR="006963C3" w:rsidRPr="005963FA" w:rsidRDefault="006963C3" w:rsidP="00716C4A">
            <w:pPr>
              <w:pStyle w:val="TAC"/>
            </w:pPr>
            <m:oMathPara>
              <m:oMath>
                <m:r>
                  <w:del w:id="185" w:author="Vip" w:date="2019-02-12T15:54:00Z">
                    <w:rPr>
                      <w:rFonts w:ascii="Cambria Math" w:hAnsi="Cambria Math"/>
                    </w:rPr>
                    <m:t>6</m:t>
                  </w:del>
                </m:r>
                <m:r>
                  <w:ins w:id="186" w:author="Huawei" w:date="2019-02-13T14:12:00Z">
                    <w:rPr>
                      <w:rFonts w:ascii="Cambria Math" w:hAnsi="Cambria Math"/>
                    </w:rPr>
                    <m:t>1</m:t>
                  </w:ins>
                </m:r>
                <m:r>
                  <w:ins w:id="187" w:author="Vip" w:date="2019-02-12T15:54:00Z">
                    <w:rPr>
                      <w:rFonts w:ascii="Cambria Math" w:hAnsi="Cambria Math"/>
                    </w:rPr>
                    <m:t>2</m:t>
                  </w:ins>
                </m:r>
                <m:d>
                  <m:dPr>
                    <m:begChr m:val="⌊"/>
                    <m:endChr m:val="⌋"/>
                    <m:ctrlPr>
                      <w:ins w:id="188" w:author="Vip" w:date="2019-02-12T15:54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89" w:author="Vip" w:date="2019-02-12T15:5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190" w:author="Vip" w:date="2019-02-12T15:55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191" w:author="Vip" w:date="2019-02-12T15:55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92" w:author="Vip" w:date="2019-02-12T15:55:00Z">
                                <w:rPr>
                                  <w:rFonts w:ascii="Cambria Math" w:hAnsi="Cambria Math"/>
                                </w:rPr>
                                <m:t>RB</m:t>
                              </w:ins>
                            </m:r>
                          </m:sub>
                        </m:sSub>
                      </m:num>
                      <m:den>
                        <m:r>
                          <w:ins w:id="193" w:author="Vip" w:date="2019-02-12T15:55:00Z">
                            <w:rPr>
                              <w:rFonts w:ascii="Cambria Math" w:hAnsi="Cambria Math"/>
                            </w:rPr>
                            <m:t>6</m:t>
                          </w:ins>
                        </m:r>
                      </m:den>
                    </m:f>
                  </m:e>
                </m:d>
              </m:oMath>
            </m:oMathPara>
          </w:p>
        </w:tc>
      </w:tr>
      <w:tr w:rsidR="006963C3" w:rsidRPr="005963FA" w14:paraId="69EE4B81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6D685" w14:textId="77777777" w:rsidR="006963C3" w:rsidRPr="005963FA" w:rsidRDefault="006963C3" w:rsidP="00716C4A">
            <w:pPr>
              <w:pStyle w:val="TAC"/>
            </w:pPr>
            <w:r w:rsidRPr="005963FA">
              <w:t>Aggregation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0A386" w14:textId="77777777" w:rsidR="006963C3" w:rsidRPr="005963FA" w:rsidRDefault="006963C3" w:rsidP="00716C4A">
            <w:pPr>
              <w:pStyle w:val="TAC"/>
            </w:pPr>
            <w:r w:rsidRPr="005963FA">
              <w:t>1</w:t>
            </w:r>
          </w:p>
        </w:tc>
      </w:tr>
      <w:tr w:rsidR="006963C3" w:rsidRPr="005963FA" w14:paraId="25E5B601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38F6B" w14:textId="77777777" w:rsidR="006963C3" w:rsidRPr="005963FA" w:rsidRDefault="006963C3" w:rsidP="00716C4A">
            <w:pPr>
              <w:pStyle w:val="TAC"/>
            </w:pPr>
            <w:r w:rsidRPr="005963FA">
              <w:t># of RBs not allocated for PDCCH in the each symbol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1E9DD" w14:textId="77777777" w:rsidR="006963C3" w:rsidRPr="005963FA" w:rsidRDefault="00A2622F" w:rsidP="00716C4A">
            <w:pPr>
              <w:pStyle w:val="TAC"/>
            </w:pPr>
            <m:oMathPara>
              <m:oMath>
                <m:sSub>
                  <m:sSubPr>
                    <m:ctrlPr>
                      <w:ins w:id="194" w:author="Vip" w:date="2019-02-12T15:56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95" w:author="Vip" w:date="2019-02-12T15:56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196" w:author="Vip" w:date="2019-02-12T15:56:00Z">
                        <w:rPr>
                          <w:rFonts w:ascii="Cambria Math" w:hAnsi="Cambria Math"/>
                        </w:rPr>
                        <m:t>RB</m:t>
                      </w:ins>
                    </m:r>
                  </m:sub>
                </m:sSub>
                <m:r>
                  <w:ins w:id="197" w:author="Vip" w:date="2019-02-12T15:56:00Z">
                    <w:rPr>
                      <w:rFonts w:ascii="Cambria Math" w:hAnsi="Cambria Math"/>
                    </w:rPr>
                    <m:t>-6</m:t>
                  </w:ins>
                </m:r>
                <m:d>
                  <m:dPr>
                    <m:begChr m:val="⌊"/>
                    <m:endChr m:val="⌋"/>
                    <m:ctrlPr>
                      <w:ins w:id="198" w:author="Vip" w:date="2019-02-12T15:55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99" w:author="Vip" w:date="2019-02-12T15:55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200" w:author="Vip" w:date="2019-02-12T15:55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201" w:author="Vip" w:date="2019-02-12T15:55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202" w:author="Vip" w:date="2019-02-12T15:55:00Z">
                                <w:rPr>
                                  <w:rFonts w:ascii="Cambria Math" w:hAnsi="Cambria Math"/>
                                </w:rPr>
                                <m:t>RB</m:t>
                              </w:ins>
                            </m:r>
                          </m:sub>
                        </m:sSub>
                      </m:num>
                      <m:den>
                        <m:r>
                          <w:ins w:id="203" w:author="Vip" w:date="2019-02-12T15:55:00Z">
                            <w:rPr>
                              <w:rFonts w:ascii="Cambria Math" w:hAnsi="Cambria Math"/>
                            </w:rPr>
                            <m:t>6</m:t>
                          </w:ins>
                        </m:r>
                      </m:den>
                    </m:f>
                  </m:e>
                </m:d>
                <m:r>
                  <w:del w:id="204" w:author="Vip" w:date="2019-02-12T15:55:00Z"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w:del>
                </m:r>
                <m:r>
                  <w:del w:id="205" w:author="Vip" w:date="2019-02-12T15:55:00Z"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RB</m:t>
                  </w:del>
                </m:r>
                <m:r>
                  <w:del w:id="206" w:author="Vip" w:date="2019-02-12T15:55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– 3</m:t>
                  </w:del>
                </m:r>
              </m:oMath>
            </m:oMathPara>
          </w:p>
        </w:tc>
      </w:tr>
      <w:tr w:rsidR="006963C3" w:rsidRPr="005963FA" w14:paraId="3EC2509E" w14:textId="77777777" w:rsidTr="00716C4A">
        <w:trPr>
          <w:trHeight w:val="4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3FB5C" w14:textId="77777777" w:rsidR="006963C3" w:rsidRPr="005963FA" w:rsidRDefault="006963C3" w:rsidP="00716C4A">
            <w:pPr>
              <w:pStyle w:val="TAC"/>
            </w:pPr>
            <w:r w:rsidRPr="005963FA">
              <w:t>Ratio of PDCCH EPRE to DM-RS EPRE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EDEB2" w14:textId="77777777" w:rsidR="006963C3" w:rsidRPr="005963FA" w:rsidRDefault="006963C3" w:rsidP="00716C4A">
            <w:pPr>
              <w:pStyle w:val="TAC"/>
            </w:pPr>
            <w:r w:rsidRPr="005963FA">
              <w:t>0 dB</w:t>
            </w:r>
          </w:p>
        </w:tc>
      </w:tr>
      <w:tr w:rsidR="006963C3" w:rsidRPr="005963FA" w14:paraId="21054DBF" w14:textId="77777777" w:rsidTr="00716C4A">
        <w:trPr>
          <w:trHeight w:val="4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BA446" w14:textId="77777777" w:rsidR="006963C3" w:rsidRPr="005963FA" w:rsidRDefault="006963C3" w:rsidP="00716C4A">
            <w:pPr>
              <w:pStyle w:val="TAC"/>
            </w:pPr>
            <w:r w:rsidRPr="005963FA">
              <w:t>Boosting level of control region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9FA54" w14:textId="77777777" w:rsidR="006963C3" w:rsidRPr="005963FA" w:rsidRDefault="006963C3" w:rsidP="00716C4A">
            <w:pPr>
              <w:pStyle w:val="TAC"/>
            </w:pPr>
            <m:oMath>
              <m:r>
                <w:ins w:id="207" w:author="Vip" w:date="2019-02-12T15:57:00Z">
                  <w:rPr>
                    <w:rFonts w:ascii="Cambria Math" w:hAnsi="Cambria Math"/>
                  </w:rPr>
                  <m:t>10</m:t>
                </w:ins>
              </m:r>
              <m:func>
                <m:funcPr>
                  <m:ctrlPr>
                    <w:ins w:id="208" w:author="Vip" w:date="2019-02-12T15:57:00Z">
                      <w:rPr>
                        <w:rFonts w:ascii="Cambria Math" w:hAnsi="Cambria Math"/>
                        <w:i/>
                      </w:rPr>
                    </w:ins>
                  </m:ctrlPr>
                </m:funcPr>
                <m:fName>
                  <m:sSub>
                    <m:sSubPr>
                      <m:ctrlPr>
                        <w:ins w:id="209" w:author="Vip" w:date="2019-02-12T15:5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210" w:author="Vip" w:date="2019-02-12T15:57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w:ins>
                      </m:r>
                    </m:e>
                    <m:sub>
                      <m:r>
                        <w:ins w:id="211" w:author="Vip" w:date="2019-02-12T15:57:00Z">
                          <w:rPr>
                            <w:rFonts w:ascii="Cambria Math" w:hAnsi="Cambria Math"/>
                          </w:rPr>
                          <m:t>10</m:t>
                        </w:ins>
                      </m:r>
                    </m:sub>
                  </m:sSub>
                </m:fName>
                <m:e>
                  <m:f>
                    <m:fPr>
                      <m:ctrlPr>
                        <w:ins w:id="212" w:author="Vip" w:date="2019-02-12T15:5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213" w:author="Vip" w:date="2019-02-12T15:5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214" w:author="Vip" w:date="2019-02-12T15:57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215" w:author="Vip" w:date="2019-02-12T15:57:00Z">
                              <w:rPr>
                                <w:rFonts w:ascii="Cambria Math" w:hAnsi="Cambria Math"/>
                              </w:rPr>
                              <m:t>RB</m:t>
                            </w:ins>
                          </m:r>
                        </m:sub>
                      </m:sSub>
                    </m:num>
                    <m:den>
                      <m:r>
                        <w:ins w:id="216" w:author="Vip" w:date="2019-02-12T15:57:00Z">
                          <w:rPr>
                            <w:rFonts w:ascii="Cambria Math" w:hAnsi="Cambria Math"/>
                          </w:rPr>
                          <m:t>6</m:t>
                        </w:ins>
                      </m:r>
                      <m:d>
                        <m:dPr>
                          <m:begChr m:val="⌊"/>
                          <m:endChr m:val="⌋"/>
                          <m:ctrlPr>
                            <w:ins w:id="217" w:author="Vip" w:date="2019-02-12T15:5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218" w:author="Vip" w:date="2019-02-12T15:57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ins w:id="219" w:author="Vip" w:date="2019-02-12T15:57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220" w:author="Vip" w:date="2019-02-12T15:57:00Z"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w:ins>
                                  </m:r>
                                </m:e>
                                <m:sub>
                                  <m:r>
                                    <w:ins w:id="221" w:author="Vip" w:date="2019-02-12T15:57:00Z">
                                      <w:rPr>
                                        <w:rFonts w:ascii="Cambria Math" w:hAnsi="Cambria Math"/>
                                      </w:rPr>
                                      <m:t>RB</m:t>
                                    </w:ins>
                                  </m:r>
                                </m:sub>
                              </m:sSub>
                            </m:num>
                            <m:den>
                              <m:r>
                                <w:ins w:id="222" w:author="Vip" w:date="2019-02-12T15:57:00Z">
                                  <w:rPr>
                                    <w:rFonts w:ascii="Cambria Math" w:hAnsi="Cambria Math"/>
                                  </w:rPr>
                                  <m:t>6</m:t>
                                </w:ins>
                              </m:r>
                            </m:den>
                          </m:f>
                        </m:e>
                      </m:d>
                    </m:den>
                  </m:f>
                </m:e>
              </m:func>
            </m:oMath>
            <w:del w:id="223" w:author="Vip" w:date="2019-02-12T15:56:00Z">
              <w:r w:rsidRPr="005963FA" w:rsidDel="00BB799C">
                <w:delText>0</w:delText>
              </w:r>
            </w:del>
            <w:r w:rsidRPr="005963FA">
              <w:t xml:space="preserve"> dB</w:t>
            </w:r>
          </w:p>
        </w:tc>
      </w:tr>
    </w:tbl>
    <w:p w14:paraId="63845B12" w14:textId="77777777" w:rsidR="006963C3" w:rsidRPr="005963FA" w:rsidRDefault="006963C3" w:rsidP="006963C3">
      <w:pPr>
        <w:rPr>
          <w:rFonts w:cs="v4.2.0"/>
          <w:lang w:eastAsia="ko-KR"/>
        </w:rPr>
      </w:pPr>
      <w:r>
        <w:rPr>
          <w:rFonts w:cs="v4.2.0"/>
          <w:lang w:eastAsia="ko-KR"/>
        </w:rPr>
        <w:t>[…]</w:t>
      </w:r>
    </w:p>
    <w:p w14:paraId="67A6B4B4" w14:textId="77777777" w:rsidR="006963C3" w:rsidRPr="00F30A3C" w:rsidRDefault="006963C3" w:rsidP="006963C3">
      <w:pPr>
        <w:rPr>
          <w:color w:val="0070C0"/>
        </w:rPr>
      </w:pPr>
      <w:r w:rsidRPr="00F30A3C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F30A3C">
        <w:rPr>
          <w:color w:val="0070C0"/>
        </w:rPr>
        <w:t xml:space="preserve"> CHANGE ******************************</w:t>
      </w:r>
    </w:p>
    <w:p w14:paraId="016F3E34" w14:textId="77777777" w:rsidR="006963C3" w:rsidRDefault="006963C3" w:rsidP="006963C3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23B1F815" w14:textId="77777777" w:rsidR="006963C3" w:rsidRPr="00F30A3C" w:rsidRDefault="006963C3" w:rsidP="006963C3">
      <w:pPr>
        <w:rPr>
          <w:color w:val="0070C0"/>
        </w:rPr>
      </w:pPr>
      <w:r w:rsidRPr="00F30A3C">
        <w:rPr>
          <w:color w:val="0070C0"/>
        </w:rPr>
        <w:t>************************ BEGIN CHANGE ******************************</w:t>
      </w:r>
    </w:p>
    <w:p w14:paraId="7D86F107" w14:textId="77777777" w:rsidR="006963C3" w:rsidRPr="005963FA" w:rsidRDefault="006963C3" w:rsidP="006963C3">
      <w:pPr>
        <w:pStyle w:val="Heading5"/>
        <w:numPr>
          <w:ilvl w:val="0"/>
          <w:numId w:val="0"/>
        </w:numPr>
        <w:ind w:left="720" w:hanging="720"/>
      </w:pPr>
      <w:r w:rsidRPr="005963FA">
        <w:t>4.9.2.2.3</w:t>
      </w:r>
      <w:r w:rsidRPr="005963FA">
        <w:tab/>
        <w:t>NR FR1 test model 2 (NR-FR1-TM2)</w:t>
      </w:r>
    </w:p>
    <w:p w14:paraId="3CD9961D" w14:textId="77777777" w:rsidR="006963C3" w:rsidRPr="005963FA" w:rsidRDefault="006963C3" w:rsidP="006963C3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5963FA">
        <w:rPr>
          <w:rFonts w:cs="v4.2.0"/>
          <w:lang w:eastAsia="ko-KR"/>
        </w:rPr>
        <w:t>This model shall be used for tests on:</w:t>
      </w:r>
    </w:p>
    <w:p w14:paraId="02609C73" w14:textId="77777777" w:rsidR="006963C3" w:rsidRPr="005963FA" w:rsidRDefault="006963C3" w:rsidP="006963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Total power dynamic range (lower OFDM symbol power limit at min power),</w:t>
      </w:r>
    </w:p>
    <w:p w14:paraId="4F5E86F2" w14:textId="77777777" w:rsidR="006963C3" w:rsidRPr="005963FA" w:rsidRDefault="006963C3" w:rsidP="006963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EVM of single 64QAM PRB allocation (at min power)</w:t>
      </w:r>
    </w:p>
    <w:p w14:paraId="786BE155" w14:textId="77777777" w:rsidR="006963C3" w:rsidRPr="005963FA" w:rsidRDefault="006963C3" w:rsidP="006963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Frequency error (at min power)</w:t>
      </w:r>
    </w:p>
    <w:p w14:paraId="5DB06E8A" w14:textId="77777777" w:rsidR="006963C3" w:rsidRPr="005963FA" w:rsidRDefault="006963C3" w:rsidP="006963C3">
      <w:pPr>
        <w:rPr>
          <w:lang w:eastAsia="x-none"/>
        </w:rPr>
      </w:pPr>
      <w:r w:rsidRPr="005963FA">
        <w:t>Common physical channel parameters are defined in subclause 4.9.2.2. Specific physical channel parameters for NR-FR1-TM2 are defined in table 4.9.2.2.3-1.</w:t>
      </w:r>
    </w:p>
    <w:p w14:paraId="548D9D4A" w14:textId="77777777" w:rsidR="006963C3" w:rsidRPr="005963FA" w:rsidRDefault="006963C3" w:rsidP="006963C3">
      <w:pPr>
        <w:pStyle w:val="TH"/>
      </w:pPr>
      <w:r w:rsidRPr="005963FA">
        <w:lastRenderedPageBreak/>
        <w:t>Table 4.9.2.2.3-1: Specific physical channel parameters of NR-FR1-TM2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6963C3" w:rsidRPr="005963FA" w14:paraId="6A312E38" w14:textId="77777777" w:rsidTr="00716C4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D81512" w14:textId="77777777" w:rsidR="006963C3" w:rsidRPr="005963FA" w:rsidRDefault="006963C3" w:rsidP="00716C4A">
            <w:pPr>
              <w:pStyle w:val="TAH"/>
            </w:pPr>
            <w:r w:rsidRPr="005963FA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30AD" w14:textId="77777777" w:rsidR="006963C3" w:rsidRPr="005963FA" w:rsidRDefault="006963C3" w:rsidP="00716C4A">
            <w:pPr>
              <w:pStyle w:val="TAH"/>
            </w:pPr>
            <w:r w:rsidRPr="005963FA">
              <w:tab/>
              <w:t>Value</w:t>
            </w:r>
          </w:p>
        </w:tc>
      </w:tr>
      <w:tr w:rsidR="006963C3" w:rsidRPr="005963FA" w14:paraId="3A3D6620" w14:textId="77777777" w:rsidTr="00716C4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6FE38" w14:textId="77777777" w:rsidR="006963C3" w:rsidRPr="005963FA" w:rsidRDefault="006963C3" w:rsidP="00716C4A">
            <w:pPr>
              <w:pStyle w:val="TAC"/>
            </w:pPr>
            <w:r w:rsidRPr="005963FA">
              <w:t xml:space="preserve"># of 64QAM 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3AF6B" w14:textId="77777777" w:rsidR="006963C3" w:rsidRPr="005963FA" w:rsidRDefault="006963C3" w:rsidP="00716C4A">
            <w:pPr>
              <w:pStyle w:val="TAC"/>
            </w:pPr>
            <w:r w:rsidRPr="005963FA">
              <w:t>1</w:t>
            </w:r>
          </w:p>
        </w:tc>
      </w:tr>
      <w:tr w:rsidR="006963C3" w:rsidRPr="005963FA" w14:paraId="5C578DFA" w14:textId="77777777" w:rsidTr="00716C4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3B3B0" w14:textId="77777777" w:rsidR="006963C3" w:rsidRPr="005963FA" w:rsidRDefault="006963C3" w:rsidP="00716C4A">
            <w:pPr>
              <w:pStyle w:val="TAC"/>
            </w:pPr>
            <w:r w:rsidRPr="005963FA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14D84" w14:textId="77777777" w:rsidR="006963C3" w:rsidRPr="005963FA" w:rsidRDefault="006963C3" w:rsidP="00716C4A">
            <w:pPr>
              <w:pStyle w:val="TAC"/>
            </w:pPr>
            <w:r w:rsidRPr="005963FA">
              <w:t>0</w:t>
            </w:r>
          </w:p>
        </w:tc>
      </w:tr>
      <w:tr w:rsidR="006963C3" w:rsidRPr="005963FA" w14:paraId="40CAF0B8" w14:textId="77777777" w:rsidTr="00716C4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EA589" w14:textId="77777777" w:rsidR="006963C3" w:rsidRPr="005963FA" w:rsidRDefault="006963C3" w:rsidP="00716C4A">
            <w:pPr>
              <w:pStyle w:val="TAC"/>
            </w:pPr>
            <w:r w:rsidRPr="005963FA"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139F5" w14:textId="77777777" w:rsidR="006963C3" w:rsidRPr="005963FA" w:rsidRDefault="006963C3" w:rsidP="00716C4A">
            <w:pPr>
              <w:pStyle w:val="TAC"/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6963C3" w:rsidRPr="005963FA" w14:paraId="56C0BBA8" w14:textId="77777777" w:rsidTr="00716C4A">
              <w:tc>
                <w:tcPr>
                  <w:tcW w:w="1009" w:type="dxa"/>
                </w:tcPr>
                <w:p w14:paraId="7A2946E4" w14:textId="77777777" w:rsidR="006963C3" w:rsidRPr="005963FA" w:rsidRDefault="006963C3" w:rsidP="00716C4A">
                  <w:pPr>
                    <w:pStyle w:val="TAC"/>
                  </w:pPr>
                  <w:r w:rsidRPr="005963FA">
                    <w:t>Slot</w:t>
                  </w:r>
                </w:p>
              </w:tc>
              <w:tc>
                <w:tcPr>
                  <w:tcW w:w="1710" w:type="dxa"/>
                </w:tcPr>
                <w:p w14:paraId="1C917F55" w14:textId="77777777" w:rsidR="006963C3" w:rsidRPr="005963FA" w:rsidRDefault="006963C3" w:rsidP="00716C4A">
                  <w:pPr>
                    <w:pStyle w:val="TAC"/>
                  </w:pPr>
                  <w:r w:rsidRPr="005963FA">
                    <w:t>RB</w:t>
                  </w:r>
                </w:p>
              </w:tc>
              <w:tc>
                <w:tcPr>
                  <w:tcW w:w="3043" w:type="dxa"/>
                </w:tcPr>
                <w:p w14:paraId="14CEA5F1" w14:textId="77777777" w:rsidR="006963C3" w:rsidRPr="005963FA" w:rsidRDefault="006963C3" w:rsidP="00716C4A">
                  <w:pPr>
                    <w:pStyle w:val="TAC"/>
                  </w:pPr>
                  <w:r w:rsidRPr="005963FA">
                    <w:t>n</w:t>
                  </w:r>
                </w:p>
              </w:tc>
            </w:tr>
            <w:tr w:rsidR="006963C3" w:rsidRPr="005963FA" w14:paraId="3ABC050C" w14:textId="77777777" w:rsidTr="00716C4A">
              <w:tc>
                <w:tcPr>
                  <w:tcW w:w="1009" w:type="dxa"/>
                </w:tcPr>
                <w:p w14:paraId="3AEC0335" w14:textId="77777777" w:rsidR="006963C3" w:rsidRPr="005963FA" w:rsidRDefault="006963C3" w:rsidP="00716C4A">
                  <w:pPr>
                    <w:pStyle w:val="TAC"/>
                  </w:pPr>
                  <w:r w:rsidRPr="005963FA">
                    <w:t>3</w:t>
                  </w:r>
                  <w:r w:rsidRPr="005963FA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14:paraId="0B43E6AB" w14:textId="77777777" w:rsidR="006963C3" w:rsidRPr="005963FA" w:rsidRDefault="006963C3" w:rsidP="00716C4A">
                  <w:pPr>
                    <w:pStyle w:val="TAC"/>
                  </w:pPr>
                  <w:r w:rsidRPr="005963FA">
                    <w:t>0</w:t>
                  </w:r>
                </w:p>
              </w:tc>
              <w:tc>
                <w:tcPr>
                  <w:tcW w:w="3043" w:type="dxa"/>
                </w:tcPr>
                <w:p w14:paraId="46F4DC80" w14:textId="77777777" w:rsidR="006963C3" w:rsidRPr="005963FA" w:rsidRDefault="006963C3" w:rsidP="00716C4A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6963C3" w:rsidRPr="005963FA" w14:paraId="57916603" w14:textId="77777777" w:rsidTr="00716C4A">
              <w:tc>
                <w:tcPr>
                  <w:tcW w:w="1009" w:type="dxa"/>
                </w:tcPr>
                <w:p w14:paraId="5A1A8270" w14:textId="77777777" w:rsidR="006963C3" w:rsidRPr="005963FA" w:rsidRDefault="006963C3" w:rsidP="00716C4A">
                  <w:pPr>
                    <w:pStyle w:val="TAC"/>
                  </w:pPr>
                  <w:r w:rsidRPr="005963FA">
                    <w:t>3</w:t>
                  </w:r>
                  <w:r w:rsidRPr="005963FA">
                    <w:rPr>
                      <w:i/>
                    </w:rPr>
                    <w:t>n</w:t>
                  </w:r>
                  <w:r w:rsidRPr="005963FA">
                    <w:t>+1</w:t>
                  </w:r>
                </w:p>
              </w:tc>
              <w:tc>
                <w:tcPr>
                  <w:tcW w:w="1710" w:type="dxa"/>
                </w:tcPr>
                <w:p w14:paraId="460ADDCD" w14:textId="77777777" w:rsidR="006963C3" w:rsidRPr="005963FA" w:rsidRDefault="00A2622F" w:rsidP="00716C4A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29EBD685" w14:textId="77777777" w:rsidR="006963C3" w:rsidRPr="005963FA" w:rsidRDefault="006963C3" w:rsidP="00716C4A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6963C3" w:rsidRPr="005963FA" w14:paraId="289411E2" w14:textId="77777777" w:rsidTr="00716C4A">
              <w:tc>
                <w:tcPr>
                  <w:tcW w:w="1009" w:type="dxa"/>
                </w:tcPr>
                <w:p w14:paraId="000355B0" w14:textId="77777777" w:rsidR="006963C3" w:rsidRPr="005963FA" w:rsidRDefault="006963C3" w:rsidP="00716C4A">
                  <w:pPr>
                    <w:pStyle w:val="TAC"/>
                  </w:pPr>
                  <w:r w:rsidRPr="005963FA">
                    <w:t>3</w:t>
                  </w:r>
                  <w:r w:rsidRPr="005963FA">
                    <w:rPr>
                      <w:i/>
                    </w:rPr>
                    <w:t>n</w:t>
                  </w:r>
                  <w:r w:rsidRPr="005963FA">
                    <w:t>+2</w:t>
                  </w:r>
                </w:p>
              </w:tc>
              <w:tc>
                <w:tcPr>
                  <w:tcW w:w="1710" w:type="dxa"/>
                </w:tcPr>
                <w:p w14:paraId="1AFAF730" w14:textId="77777777" w:rsidR="006963C3" w:rsidRPr="005963FA" w:rsidRDefault="00A2622F" w:rsidP="00716C4A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28E9B366" w14:textId="77777777" w:rsidR="006963C3" w:rsidRPr="005963FA" w:rsidRDefault="006963C3" w:rsidP="00716C4A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14:paraId="537EC150" w14:textId="77777777" w:rsidR="006963C3" w:rsidRPr="005963FA" w:rsidRDefault="006963C3" w:rsidP="00716C4A">
            <w:pPr>
              <w:pStyle w:val="TAC"/>
            </w:pPr>
          </w:p>
        </w:tc>
      </w:tr>
      <w:tr w:rsidR="006963C3" w:rsidRPr="005963FA" w14:paraId="6F0D5B70" w14:textId="77777777" w:rsidTr="00716C4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18C20" w14:textId="77777777" w:rsidR="006963C3" w:rsidRPr="005963FA" w:rsidRDefault="006963C3" w:rsidP="00716C4A">
            <w:pPr>
              <w:pStyle w:val="TAC"/>
            </w:pPr>
            <w:r w:rsidRPr="005963FA">
              <w:t># of PDSCH PRBs which are not allocated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973D4" w14:textId="77777777" w:rsidR="006963C3" w:rsidRPr="005963FA" w:rsidRDefault="00A2622F" w:rsidP="00716C4A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  <w:tr w:rsidR="006963C3" w:rsidRPr="005963FA" w14:paraId="6617A4A3" w14:textId="77777777" w:rsidTr="00716C4A">
        <w:trPr>
          <w:trHeight w:val="247"/>
          <w:jc w:val="center"/>
          <w:ins w:id="224" w:author="Vip" w:date="2019-02-12T16:13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9C634" w14:textId="77777777" w:rsidR="006963C3" w:rsidRPr="005963FA" w:rsidRDefault="006963C3" w:rsidP="00716C4A">
            <w:pPr>
              <w:pStyle w:val="TAC"/>
              <w:rPr>
                <w:ins w:id="225" w:author="Vip" w:date="2019-02-12T16:13:00Z"/>
              </w:rPr>
            </w:pPr>
            <w:ins w:id="226" w:author="Vip" w:date="2019-02-12T16:14:00Z">
              <w:r>
                <w:t>PDCCH Configuration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5B618" w14:textId="77777777" w:rsidR="006963C3" w:rsidRDefault="006963C3" w:rsidP="00716C4A">
            <w:pPr>
              <w:pStyle w:val="TAC"/>
              <w:rPr>
                <w:ins w:id="227" w:author="Vip" w:date="2019-02-12T16:13:00Z"/>
              </w:rPr>
            </w:pPr>
            <w:ins w:id="228" w:author="Vip" w:date="2019-02-12T16:14:00Z">
              <w:r>
                <w:t>Use N</w:t>
              </w:r>
              <w:r w:rsidRPr="006963C3">
                <w:rPr>
                  <w:vertAlign w:val="subscript"/>
                </w:rPr>
                <w:t>RB</w:t>
              </w:r>
              <w:r>
                <w:t>=</w:t>
              </w:r>
              <w:del w:id="229" w:author="Huawei" w:date="2019-02-13T14:17:00Z">
                <w:r w:rsidDel="00547290">
                  <w:delText>6</w:delText>
                </w:r>
              </w:del>
            </w:ins>
            <w:ins w:id="230" w:author="Huawei" w:date="2019-02-13T14:17:00Z">
              <w:r>
                <w:t>11</w:t>
              </w:r>
            </w:ins>
            <w:ins w:id="231" w:author="Vip" w:date="2019-02-12T16:14:00Z">
              <w:r>
                <w:t xml:space="preserve"> in t</w:t>
              </w:r>
              <w:r w:rsidRPr="004624E5">
                <w:t>able 4.9.2.2-2</w:t>
              </w:r>
              <w:r>
                <w:t xml:space="preserve"> and </w:t>
              </w:r>
            </w:ins>
            <w:ins w:id="232" w:author="Vip" w:date="2019-02-12T16:15:00Z">
              <w:r w:rsidRPr="004624E5">
                <w:t>Boosting level of control region</w:t>
              </w:r>
              <w:r>
                <w:t xml:space="preserve"> to [0] dB</w:t>
              </w:r>
            </w:ins>
          </w:p>
        </w:tc>
      </w:tr>
    </w:tbl>
    <w:p w14:paraId="3413ECF6" w14:textId="77777777" w:rsidR="006963C3" w:rsidRPr="00F30A3C" w:rsidRDefault="006963C3" w:rsidP="006963C3">
      <w:pPr>
        <w:rPr>
          <w:color w:val="0070C0"/>
        </w:rPr>
      </w:pPr>
      <w:r w:rsidRPr="00F30A3C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F30A3C">
        <w:rPr>
          <w:color w:val="0070C0"/>
        </w:rPr>
        <w:t xml:space="preserve"> CHANGE ******************************</w:t>
      </w:r>
    </w:p>
    <w:p w14:paraId="7B767AD8" w14:textId="77777777" w:rsidR="006963C3" w:rsidRPr="00F30A3C" w:rsidRDefault="006963C3" w:rsidP="006963C3">
      <w:pPr>
        <w:rPr>
          <w:color w:val="0070C0"/>
        </w:rPr>
      </w:pPr>
      <w:r w:rsidRPr="00F30A3C">
        <w:rPr>
          <w:color w:val="0070C0"/>
        </w:rPr>
        <w:t>************************ BEGIN CHANGE ******************************</w:t>
      </w:r>
    </w:p>
    <w:p w14:paraId="0B53BCBD" w14:textId="77777777" w:rsidR="006963C3" w:rsidRPr="00F30A3C" w:rsidRDefault="006963C3" w:rsidP="006963C3">
      <w:pPr>
        <w:pStyle w:val="Heading5"/>
        <w:numPr>
          <w:ilvl w:val="0"/>
          <w:numId w:val="0"/>
        </w:numPr>
        <w:ind w:left="1008" w:hanging="1008"/>
      </w:pPr>
      <w:r w:rsidRPr="00F30A3C">
        <w:t>4.9.2.3.1</w:t>
      </w:r>
      <w:r w:rsidRPr="00F30A3C">
        <w:tab/>
        <w:t>PDCCH</w:t>
      </w:r>
    </w:p>
    <w:p w14:paraId="267C5356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0A95D852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  <w:t>PDCCH modulation to be QPSK as described in TS 38.211</w:t>
      </w:r>
      <w:r w:rsidRPr="00F30A3C">
        <w:rPr>
          <w:lang w:eastAsia="ko-KR"/>
        </w:rPr>
        <w:t xml:space="preserve"> [17]</w:t>
      </w:r>
      <w:r w:rsidRPr="00F30A3C">
        <w:rPr>
          <w:lang w:eastAsia="x-none"/>
        </w:rPr>
        <w:t>, subclause 5.1.3</w:t>
      </w:r>
    </w:p>
    <w:p w14:paraId="31987F9B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  <w:t xml:space="preserve">For each slot the required amount of bits for all PDCCHs is as follows: </w:t>
      </w:r>
      <w:del w:id="233" w:author="Huawei" w:date="2019-02-04T11:08:00Z">
        <w:r w:rsidRPr="00F30A3C" w:rsidDel="00B65854">
          <w:rPr>
            <w:lang w:eastAsia="x-none"/>
          </w:rPr>
          <w:delText>1</w:delText>
        </w:r>
      </w:del>
      <w:r w:rsidRPr="00F30A3C">
        <w:rPr>
          <w:lang w:eastAsia="x-none"/>
        </w:rPr>
        <w:t xml:space="preserve">(# of PDCCH) * </w:t>
      </w:r>
      <w:del w:id="234" w:author="Huawei" w:date="2019-02-04T11:08:00Z">
        <w:r w:rsidRPr="00F30A3C" w:rsidDel="00B65854">
          <w:rPr>
            <w:lang w:eastAsia="x-none"/>
          </w:rPr>
          <w:delText>1</w:delText>
        </w:r>
      </w:del>
      <w:r w:rsidRPr="00F30A3C">
        <w:rPr>
          <w:lang w:eastAsia="x-none"/>
        </w:rPr>
        <w:t>(# of CCE per PDCCH) * 6(REG per CCE) * 9(data RE per REG) * 2(bits per RE) with these parameters according to the NR-FR1-TM definitions in subclause 4.9.2.2</w:t>
      </w:r>
    </w:p>
    <w:p w14:paraId="42643187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  <w:t>Generate this amount of bits according to ‘all 0’ data</w:t>
      </w:r>
    </w:p>
    <w:p w14:paraId="18CCE82E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</w:r>
      <w:del w:id="235" w:author="Huawei" w:date="2019-02-04T11:16:00Z">
        <w:r w:rsidRPr="00F30A3C" w:rsidDel="008A094A">
          <w:rPr>
            <w:lang w:eastAsia="x-none"/>
          </w:rPr>
          <w:delText xml:space="preserve">1 </w:delText>
        </w:r>
      </w:del>
      <w:ins w:id="236" w:author="Huawei" w:date="2019-02-04T11:16:00Z">
        <w:r>
          <w:rPr>
            <w:lang w:eastAsia="x-none"/>
          </w:rPr>
          <w:t>Each</w:t>
        </w:r>
        <w:r w:rsidRPr="00F30A3C">
          <w:rPr>
            <w:lang w:eastAsia="x-none"/>
          </w:rPr>
          <w:t xml:space="preserve"> </w:t>
        </w:r>
      </w:ins>
      <w:del w:id="237" w:author="Huawei" w:date="2019-02-04T11:33:00Z">
        <w:r w:rsidRPr="00F30A3C" w:rsidDel="008E4105">
          <w:rPr>
            <w:lang w:eastAsia="x-none"/>
          </w:rPr>
          <w:delText xml:space="preserve">CCE </w:delText>
        </w:r>
      </w:del>
      <w:ins w:id="238" w:author="Huawei" w:date="2019-02-04T11:33:00Z">
        <w:r>
          <w:rPr>
            <w:lang w:eastAsia="x-none"/>
          </w:rPr>
          <w:t>PDCCH</w:t>
        </w:r>
        <w:r w:rsidRPr="00F30A3C">
          <w:rPr>
            <w:lang w:eastAsia="x-none"/>
          </w:rPr>
          <w:t xml:space="preserve"> </w:t>
        </w:r>
      </w:ins>
      <w:r w:rsidRPr="00F30A3C">
        <w:rPr>
          <w:lang w:eastAsia="x-none"/>
        </w:rPr>
        <w:t>shall be according to TS 38.211</w:t>
      </w:r>
      <w:r w:rsidRPr="00F30A3C">
        <w:rPr>
          <w:lang w:eastAsia="ko-KR"/>
        </w:rPr>
        <w:t xml:space="preserve"> [17]</w:t>
      </w:r>
      <w:r w:rsidRPr="00F30A3C">
        <w:rPr>
          <w:lang w:eastAsia="x-none"/>
        </w:rPr>
        <w:t>, subclause 7.3.2 using non-interleaved CCE-to-REG mapping. PDCCH should occupy first 2 symbols for 6 resource-element groups, where a resource element group equals one resource block during one OFDM symbol.</w:t>
      </w:r>
      <w:ins w:id="239" w:author="Vip" w:date="2019-02-12T16:17:00Z">
        <w:r>
          <w:rPr>
            <w:lang w:eastAsia="x-none"/>
          </w:rPr>
          <w:t xml:space="preserve"> </w:t>
        </w:r>
      </w:ins>
    </w:p>
    <w:p w14:paraId="07F3E1EA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  <w:t>Perform PDCCH scrambling according to TS 38.211</w:t>
      </w:r>
      <w:r w:rsidRPr="00F30A3C">
        <w:rPr>
          <w:lang w:eastAsia="ko-KR"/>
        </w:rPr>
        <w:t xml:space="preserve"> [17]</w:t>
      </w:r>
      <w:r w:rsidRPr="00F30A3C">
        <w:rPr>
          <w:lang w:eastAsia="x-none"/>
        </w:rPr>
        <w:t>, subclause 7.3.2.3</w:t>
      </w:r>
    </w:p>
    <w:p w14:paraId="322E8023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m:rPr>
                <m:nor/>
              </m:rPr>
              <w:rPr>
                <w:szCs w:val="22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Cs w:val="22"/>
          </w:rPr>
          <m:t>=</m:t>
        </m:r>
        <m:sSubSup>
          <m:sSubSupPr>
            <m:ctrlPr>
              <w:rPr>
                <w:rFonts w:ascii="Cambria Math" w:hAnsi="Cambria Math"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m:rPr>
                <m:nor/>
              </m:rPr>
              <w:rPr>
                <w:szCs w:val="22"/>
              </w:rPr>
              <m:t>ID</m:t>
            </m:r>
          </m:sub>
          <m:sup>
            <m:r>
              <m:rPr>
                <m:nor/>
              </m:rPr>
              <w:rPr>
                <w:szCs w:val="22"/>
              </w:rPr>
              <m:t>cell</m:t>
            </m:r>
          </m:sup>
        </m:sSubSup>
      </m:oMath>
      <w:r w:rsidRPr="00F30A3C">
        <w:rPr>
          <w:lang w:eastAsia="x-none"/>
        </w:rPr>
        <w:t>in DM-RS sequence generation in TS 38.211 [17], subclause 7.4.1.3</w:t>
      </w:r>
    </w:p>
    <w:p w14:paraId="3CF6860C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  <w:t>n</w:t>
      </w:r>
      <w:r w:rsidRPr="00F30A3C">
        <w:rPr>
          <w:vertAlign w:val="subscript"/>
          <w:lang w:eastAsia="x-none"/>
        </w:rPr>
        <w:t>RNTI</w:t>
      </w:r>
      <w:r w:rsidRPr="00F30A3C">
        <w:rPr>
          <w:lang w:eastAsia="x-none"/>
        </w:rPr>
        <w:t xml:space="preserve"> = 0 in scrambling sequence generation in TS 38.211 [17], subclause 7.3.2.3</w:t>
      </w:r>
    </w:p>
    <w:p w14:paraId="58815133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  <w:t>Perform mapping to REs according to TS 38.211</w:t>
      </w:r>
      <w:r w:rsidRPr="00F30A3C">
        <w:rPr>
          <w:lang w:eastAsia="ko-KR"/>
        </w:rPr>
        <w:t xml:space="preserve"> [17]</w:t>
      </w:r>
      <w:r w:rsidRPr="00F30A3C">
        <w:rPr>
          <w:lang w:eastAsia="x-none"/>
        </w:rPr>
        <w:t>, subclause 7.3.2.5.</w:t>
      </w:r>
      <w:ins w:id="240" w:author="Vip" w:date="2019-02-12T16:18:00Z">
        <w:r>
          <w:rPr>
            <w:lang w:eastAsia="x-none"/>
          </w:rPr>
          <w:t xml:space="preserve"> </w:t>
        </w:r>
        <w:commentRangeStart w:id="241"/>
        <w:r>
          <w:rPr>
            <w:lang w:eastAsia="x-none"/>
          </w:rPr>
          <w:t>Highest aggregation levels are mapped to the lowest CCE index. Lowest aggregation level is mapped to the highest CCE available index.</w:t>
        </w:r>
      </w:ins>
      <w:commentRangeEnd w:id="241"/>
      <w:r>
        <w:rPr>
          <w:rStyle w:val="CommentReference"/>
        </w:rPr>
        <w:commentReference w:id="241"/>
      </w:r>
    </w:p>
    <w:p w14:paraId="7414FF5F" w14:textId="77777777" w:rsidR="006963C3" w:rsidRDefault="006963C3" w:rsidP="006963C3">
      <w:pPr>
        <w:rPr>
          <w:color w:val="0070C0"/>
        </w:rPr>
      </w:pPr>
      <w:r w:rsidRPr="00F30A3C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F30A3C">
        <w:rPr>
          <w:color w:val="0070C0"/>
        </w:rPr>
        <w:t xml:space="preserve"> CHANGE ******************************</w:t>
      </w:r>
    </w:p>
    <w:p w14:paraId="6495C44A" w14:textId="77777777" w:rsidR="006963C3" w:rsidRPr="005963FA" w:rsidRDefault="006963C3" w:rsidP="006963C3"/>
    <w:p w14:paraId="498BCA72" w14:textId="25FE9804" w:rsidR="006963C3" w:rsidRDefault="006963C3" w:rsidP="006963C3">
      <w:pPr>
        <w:pStyle w:val="Heading1"/>
        <w:pageBreakBefore/>
        <w:numPr>
          <w:ilvl w:val="0"/>
          <w:numId w:val="0"/>
        </w:numPr>
        <w:shd w:val="clear" w:color="auto" w:fill="E2EFD9" w:themeFill="accent6" w:themeFillTint="33"/>
        <w:ind w:left="432" w:hanging="432"/>
      </w:pPr>
      <w:r>
        <w:lastRenderedPageBreak/>
        <w:t>Appendix B: Text proposal for option 1 (alternate)</w:t>
      </w:r>
    </w:p>
    <w:p w14:paraId="12E251DB" w14:textId="77777777" w:rsidR="006963C3" w:rsidRPr="008A094A" w:rsidRDefault="006963C3" w:rsidP="006963C3">
      <w:r>
        <w:t>The proposal updates the PDCCH configuration table by introducing 3 sets which are a function of the bandwidth. In addition, the set needed for TM2.1 is specified as well as the number of bits needed for the PDCCH.</w:t>
      </w:r>
    </w:p>
    <w:p w14:paraId="0F6AFB41" w14:textId="77777777" w:rsidR="006963C3" w:rsidRPr="00F30A3C" w:rsidRDefault="006963C3" w:rsidP="006963C3">
      <w:pPr>
        <w:rPr>
          <w:color w:val="0070C0"/>
        </w:rPr>
      </w:pPr>
      <w:r w:rsidRPr="00F30A3C">
        <w:rPr>
          <w:color w:val="0070C0"/>
        </w:rPr>
        <w:t>************************ BEGIN CHANGE ******************************</w:t>
      </w:r>
    </w:p>
    <w:p w14:paraId="1635A50A" w14:textId="77777777" w:rsidR="006963C3" w:rsidRPr="005963FA" w:rsidRDefault="006963C3" w:rsidP="006963C3">
      <w:pPr>
        <w:rPr>
          <w:rFonts w:cs="v4.2.0"/>
          <w:lang w:eastAsia="ko-KR"/>
        </w:rPr>
      </w:pPr>
      <w:r>
        <w:rPr>
          <w:rFonts w:cs="v4.2.0"/>
          <w:lang w:eastAsia="ko-KR"/>
        </w:rPr>
        <w:t>[…]</w:t>
      </w:r>
    </w:p>
    <w:p w14:paraId="23091B7E" w14:textId="77777777" w:rsidR="006963C3" w:rsidRPr="00F30A3C" w:rsidRDefault="006963C3" w:rsidP="006963C3">
      <w:pPr>
        <w:rPr>
          <w:rFonts w:cs="v4.2.0"/>
          <w:lang w:eastAsia="ko-KR"/>
        </w:rPr>
      </w:pPr>
      <w:r w:rsidRPr="00F30A3C">
        <w:rPr>
          <w:rFonts w:cs="v4.2.0"/>
          <w:lang w:eastAsia="ko-KR"/>
        </w:rPr>
        <w:t>Common physical channel parameters for all NR FR1 test models are specified in the following tables: table 4.9.2.2-2 for PDCCH, table 4.9.2.2-3 for PDSCH. Specific physical channel parameters for NR FR1 test models are described in subclause 4.9.2.2.1 to 4.9.2.2.8.</w:t>
      </w:r>
    </w:p>
    <w:p w14:paraId="2F7086B8" w14:textId="77777777" w:rsidR="006963C3" w:rsidRPr="00F30A3C" w:rsidRDefault="006963C3" w:rsidP="006963C3">
      <w:pPr>
        <w:pStyle w:val="TH"/>
      </w:pPr>
      <w:r w:rsidRPr="00F30A3C">
        <w:t xml:space="preserve">Table </w:t>
      </w:r>
      <w:r w:rsidRPr="00F30A3C">
        <w:rPr>
          <w:lang w:eastAsia="zh-CN"/>
        </w:rPr>
        <w:t>4.9.2.2</w:t>
      </w:r>
      <w:r w:rsidRPr="00F30A3C">
        <w:t>-2: Common physical channel parameters for PDCCH</w:t>
      </w:r>
      <w:r w:rsidRPr="00F30A3C">
        <w:rPr>
          <w:lang w:eastAsia="zh-CN"/>
        </w:rPr>
        <w:t xml:space="preserve"> for </w:t>
      </w:r>
      <w:r w:rsidRPr="00F30A3C">
        <w:rPr>
          <w:i/>
          <w:lang w:eastAsia="zh-CN"/>
        </w:rPr>
        <w:t>BS type 1-C</w:t>
      </w:r>
      <w:r w:rsidRPr="00F30A3C">
        <w:rPr>
          <w:lang w:eastAsia="zh-CN"/>
        </w:rPr>
        <w:t xml:space="preserve"> and </w:t>
      </w:r>
      <w:r w:rsidRPr="00F30A3C">
        <w:rPr>
          <w:i/>
          <w:lang w:eastAsia="zh-CN"/>
        </w:rPr>
        <w:t>BS type 1-H</w:t>
      </w:r>
      <w:r w:rsidRPr="00F30A3C">
        <w:rPr>
          <w:lang w:eastAsia="zh-CN"/>
        </w:rPr>
        <w:t xml:space="preserve"> test models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78"/>
        <w:gridCol w:w="1507"/>
      </w:tblGrid>
      <w:tr w:rsidR="006963C3" w:rsidRPr="00F30A3C" w14:paraId="1F914E20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ED016F" w14:textId="77777777" w:rsidR="006963C3" w:rsidRPr="00F30A3C" w:rsidRDefault="006963C3" w:rsidP="00716C4A">
            <w:pPr>
              <w:pStyle w:val="TAH"/>
            </w:pPr>
            <w:r w:rsidRPr="00F30A3C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C8D4" w14:textId="77777777" w:rsidR="006963C3" w:rsidRPr="00F30A3C" w:rsidRDefault="006963C3" w:rsidP="00716C4A">
            <w:pPr>
              <w:pStyle w:val="TAH"/>
            </w:pPr>
            <w:r w:rsidRPr="00F30A3C">
              <w:t>Value</w:t>
            </w:r>
          </w:p>
        </w:tc>
      </w:tr>
      <w:tr w:rsidR="006963C3" w:rsidRPr="00F30A3C" w14:paraId="5DCA198B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EE4B0" w14:textId="77777777" w:rsidR="006963C3" w:rsidRPr="00F30A3C" w:rsidRDefault="006963C3" w:rsidP="00716C4A">
            <w:pPr>
              <w:pStyle w:val="TAC"/>
            </w:pPr>
            <w:r w:rsidRPr="00F30A3C">
              <w:t># of symbols used for control channel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7FD38" w14:textId="77777777" w:rsidR="006963C3" w:rsidRPr="00F30A3C" w:rsidRDefault="006963C3" w:rsidP="00716C4A">
            <w:pPr>
              <w:pStyle w:val="TAC"/>
            </w:pPr>
            <w:r w:rsidRPr="00F30A3C">
              <w:t>2</w:t>
            </w:r>
          </w:p>
        </w:tc>
      </w:tr>
      <w:tr w:rsidR="006963C3" w:rsidRPr="00F30A3C" w14:paraId="4138B29D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2DF49" w14:textId="77777777" w:rsidR="006963C3" w:rsidRPr="00F30A3C" w:rsidRDefault="006963C3" w:rsidP="00716C4A">
            <w:pPr>
              <w:pStyle w:val="TAC"/>
            </w:pPr>
            <w:r w:rsidRPr="00F30A3C">
              <w:t>Starting symbol number for control channel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BBAC" w14:textId="77777777" w:rsidR="006963C3" w:rsidRPr="00F30A3C" w:rsidRDefault="006963C3" w:rsidP="00716C4A">
            <w:pPr>
              <w:pStyle w:val="TAC"/>
            </w:pPr>
            <w:r w:rsidRPr="00F30A3C">
              <w:t>0</w:t>
            </w:r>
          </w:p>
        </w:tc>
      </w:tr>
      <w:tr w:rsidR="006963C3" w:rsidRPr="00F30A3C" w14:paraId="3F9E4382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91810" w14:textId="77777777" w:rsidR="006963C3" w:rsidRPr="00F30A3C" w:rsidRDefault="006963C3" w:rsidP="00716C4A">
            <w:pPr>
              <w:pStyle w:val="TAC"/>
              <w:rPr>
                <w:moveTo w:id="242" w:author="Huawei" w:date="2019-02-04T10:57:00Z"/>
              </w:rPr>
            </w:pPr>
            <w:moveToRangeStart w:id="243" w:author="Huawei" w:date="2019-02-04T10:57:00Z" w:name="move536782265"/>
            <w:moveTo w:id="244" w:author="Huawei" w:date="2019-02-04T10:57:00Z">
              <w:r w:rsidRPr="00F30A3C">
                <w:t>Starting RB location for PDCCH</w:t>
              </w:r>
            </w:moveTo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CEE49" w14:textId="77777777" w:rsidR="006963C3" w:rsidRPr="00F30A3C" w:rsidRDefault="006963C3" w:rsidP="00716C4A">
            <w:pPr>
              <w:pStyle w:val="TAC"/>
              <w:rPr>
                <w:moveTo w:id="245" w:author="Huawei" w:date="2019-02-04T10:57:00Z"/>
              </w:rPr>
            </w:pPr>
            <w:moveTo w:id="246" w:author="Huawei" w:date="2019-02-04T10:57:00Z">
              <w:r w:rsidRPr="00F30A3C">
                <w:t>0</w:t>
              </w:r>
            </w:moveTo>
          </w:p>
        </w:tc>
      </w:tr>
      <w:moveToRangeEnd w:id="243"/>
      <w:tr w:rsidR="006963C3" w:rsidRPr="00F30A3C" w14:paraId="1CE585EA" w14:textId="77777777" w:rsidTr="00716C4A">
        <w:trPr>
          <w:trHeight w:val="453"/>
          <w:jc w:val="center"/>
          <w:ins w:id="247" w:author="Vip" w:date="2019-02-12T15:44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095AA" w14:textId="77777777" w:rsidR="006963C3" w:rsidRPr="00F30A3C" w:rsidRDefault="006963C3" w:rsidP="00716C4A">
            <w:pPr>
              <w:pStyle w:val="TAC"/>
              <w:rPr>
                <w:ins w:id="248" w:author="Vip" w:date="2019-02-12T15:44:00Z"/>
              </w:rPr>
            </w:pPr>
            <w:ins w:id="249" w:author="Vip" w:date="2019-02-12T15:44:00Z">
              <w:r w:rsidRPr="00F30A3C">
                <w:t>Ratio of PDCCH EPRE to DM-RS EPRE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A6085" w14:textId="77777777" w:rsidR="006963C3" w:rsidRPr="00F30A3C" w:rsidRDefault="006963C3" w:rsidP="00716C4A">
            <w:pPr>
              <w:pStyle w:val="TAC"/>
              <w:rPr>
                <w:ins w:id="250" w:author="Vip" w:date="2019-02-12T15:44:00Z"/>
              </w:rPr>
            </w:pPr>
            <w:ins w:id="251" w:author="Vip" w:date="2019-02-12T15:44:00Z">
              <w:r w:rsidRPr="00F30A3C">
                <w:t>0 dB</w:t>
              </w:r>
            </w:ins>
          </w:p>
        </w:tc>
      </w:tr>
      <w:tr w:rsidR="006963C3" w:rsidRPr="00F30A3C" w14:paraId="7570143E" w14:textId="77777777" w:rsidTr="00716C4A">
        <w:trPr>
          <w:trHeight w:val="247"/>
          <w:jc w:val="center"/>
          <w:ins w:id="252" w:author="Huawei" w:date="2019-02-04T10:58:00Z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F334E" w14:textId="77777777" w:rsidR="006963C3" w:rsidRPr="00F30A3C" w:rsidRDefault="006963C3" w:rsidP="00716C4A">
            <w:pPr>
              <w:pStyle w:val="TAC"/>
              <w:rPr>
                <w:ins w:id="253" w:author="Huawei" w:date="2019-02-04T10:58:00Z"/>
              </w:rPr>
            </w:pPr>
            <w:ins w:id="254" w:author="Huawei" w:date="2019-02-04T10:58:00Z">
              <w:r w:rsidRPr="00F30A3C">
                <w:t>Set 1: N</w:t>
              </w:r>
              <w:r w:rsidRPr="00F30A3C">
                <w:rPr>
                  <w:vertAlign w:val="subscript"/>
                </w:rPr>
                <w:t>RB</w:t>
              </w:r>
              <w:r w:rsidRPr="00F30A3C">
                <w:t xml:space="preserve"> &lt; 24</w:t>
              </w:r>
            </w:ins>
          </w:p>
        </w:tc>
      </w:tr>
      <w:tr w:rsidR="006963C3" w:rsidRPr="00F30A3C" w14:paraId="7A1B71A9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597B7" w14:textId="77777777" w:rsidR="006963C3" w:rsidRPr="00F30A3C" w:rsidRDefault="006963C3" w:rsidP="00716C4A">
            <w:pPr>
              <w:pStyle w:val="TAC"/>
            </w:pPr>
            <w:r w:rsidRPr="00F30A3C">
              <w:t xml:space="preserve"># of CCEs allocated to PDCCH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A37CD" w14:textId="77777777" w:rsidR="006963C3" w:rsidRPr="00F30A3C" w:rsidRDefault="006963C3" w:rsidP="00716C4A">
            <w:pPr>
              <w:pStyle w:val="TAC"/>
            </w:pPr>
            <w:r w:rsidRPr="00F30A3C">
              <w:t>1</w:t>
            </w:r>
          </w:p>
        </w:tc>
      </w:tr>
      <w:tr w:rsidR="006963C3" w:rsidRPr="00F30A3C" w:rsidDel="00F30A3C" w14:paraId="3710C337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45776" w14:textId="77777777" w:rsidR="006963C3" w:rsidRPr="00F30A3C" w:rsidDel="00F30A3C" w:rsidRDefault="006963C3" w:rsidP="00716C4A">
            <w:pPr>
              <w:pStyle w:val="TAC"/>
              <w:rPr>
                <w:moveFrom w:id="255" w:author="Huawei" w:date="2019-02-04T10:57:00Z"/>
              </w:rPr>
            </w:pPr>
            <w:moveFromRangeStart w:id="256" w:author="Huawei" w:date="2019-02-04T10:57:00Z" w:name="move536782265"/>
            <w:moveFrom w:id="257" w:author="Huawei" w:date="2019-02-04T10:57:00Z">
              <w:r w:rsidRPr="00F30A3C" w:rsidDel="00F30A3C">
                <w:t>Starting RB location for PDCCH</w:t>
              </w:r>
            </w:moveFrom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BEF1C" w14:textId="77777777" w:rsidR="006963C3" w:rsidRPr="00F30A3C" w:rsidDel="00F30A3C" w:rsidRDefault="006963C3" w:rsidP="00716C4A">
            <w:pPr>
              <w:pStyle w:val="TAC"/>
              <w:rPr>
                <w:moveFrom w:id="258" w:author="Huawei" w:date="2019-02-04T10:57:00Z"/>
              </w:rPr>
            </w:pPr>
            <w:moveFrom w:id="259" w:author="Huawei" w:date="2019-02-04T10:57:00Z">
              <w:r w:rsidRPr="00F30A3C" w:rsidDel="00F30A3C">
                <w:t>0</w:t>
              </w:r>
            </w:moveFrom>
          </w:p>
        </w:tc>
      </w:tr>
      <w:moveFromRangeEnd w:id="256"/>
      <w:tr w:rsidR="006963C3" w:rsidRPr="00F30A3C" w14:paraId="439CB36F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DD7BF" w14:textId="77777777" w:rsidR="006963C3" w:rsidRPr="00F30A3C" w:rsidRDefault="006963C3" w:rsidP="00716C4A">
            <w:pPr>
              <w:pStyle w:val="TAC"/>
            </w:pPr>
            <w:r w:rsidRPr="00F30A3C">
              <w:t># of available REGs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A67CC" w14:textId="77777777" w:rsidR="006963C3" w:rsidRPr="00F30A3C" w:rsidRDefault="006963C3" w:rsidP="00716C4A">
            <w:pPr>
              <w:pStyle w:val="TAC"/>
            </w:pPr>
            <w:del w:id="260" w:author="Huawei" w:date="2019-02-04T10:59:00Z">
              <w:r w:rsidRPr="00F30A3C" w:rsidDel="00F30A3C">
                <w:delText>6</w:delText>
              </w:r>
            </w:del>
            <w:ins w:id="261" w:author="Huawei" w:date="2019-02-04T10:59:00Z">
              <w:r>
                <w:t>12</w:t>
              </w:r>
            </w:ins>
          </w:p>
        </w:tc>
      </w:tr>
      <w:tr w:rsidR="006963C3" w:rsidRPr="00F30A3C" w14:paraId="2327C650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C773F" w14:textId="77777777" w:rsidR="006963C3" w:rsidRPr="00F30A3C" w:rsidRDefault="006963C3" w:rsidP="00716C4A">
            <w:pPr>
              <w:pStyle w:val="TAC"/>
            </w:pPr>
            <w:r w:rsidRPr="00F30A3C">
              <w:t>Aggregation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7A87F" w14:textId="77777777" w:rsidR="006963C3" w:rsidRPr="00F30A3C" w:rsidRDefault="006963C3" w:rsidP="00716C4A">
            <w:pPr>
              <w:pStyle w:val="TAC"/>
            </w:pPr>
            <w:r w:rsidRPr="00F30A3C">
              <w:t>1</w:t>
            </w:r>
          </w:p>
        </w:tc>
      </w:tr>
      <w:tr w:rsidR="006963C3" w:rsidRPr="00F30A3C" w14:paraId="23E8FCF8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FAB0D" w14:textId="77777777" w:rsidR="006963C3" w:rsidRPr="00F30A3C" w:rsidRDefault="006963C3" w:rsidP="00716C4A">
            <w:pPr>
              <w:pStyle w:val="TAC"/>
            </w:pPr>
            <w:r w:rsidRPr="00F30A3C">
              <w:t xml:space="preserve"># of RBs not allocated for PDCCH in </w:t>
            </w:r>
            <w:del w:id="262" w:author="Huawei" w:date="2019-02-13T11:51:00Z">
              <w:r w:rsidRPr="00F30A3C" w:rsidDel="00FE40CB">
                <w:delText xml:space="preserve">the </w:delText>
              </w:r>
            </w:del>
            <w:r w:rsidRPr="00F30A3C">
              <w:t>each symbol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1F035" w14:textId="77777777" w:rsidR="006963C3" w:rsidRPr="00F30A3C" w:rsidRDefault="006963C3" w:rsidP="00716C4A">
            <w:pPr>
              <w:pStyle w:val="TAC"/>
            </w:pPr>
            <w:r w:rsidRPr="00F30A3C">
              <w:t>N</w:t>
            </w:r>
            <w:r w:rsidRPr="00F30A3C">
              <w:rPr>
                <w:vertAlign w:val="subscript"/>
              </w:rPr>
              <w:t>RB</w:t>
            </w:r>
            <w:r w:rsidRPr="00F30A3C">
              <w:t xml:space="preserve"> – </w:t>
            </w:r>
            <w:del w:id="263" w:author="Huawei" w:date="2019-02-04T10:59:00Z">
              <w:r w:rsidRPr="00F30A3C" w:rsidDel="00F30A3C">
                <w:delText>3</w:delText>
              </w:r>
            </w:del>
            <w:ins w:id="264" w:author="Huawei" w:date="2019-02-04T10:59:00Z">
              <w:r>
                <w:t>6</w:t>
              </w:r>
            </w:ins>
          </w:p>
        </w:tc>
      </w:tr>
      <w:tr w:rsidR="006963C3" w:rsidRPr="00F30A3C" w14:paraId="7520B823" w14:textId="77777777" w:rsidTr="00716C4A">
        <w:trPr>
          <w:trHeight w:val="247"/>
          <w:jc w:val="center"/>
          <w:ins w:id="265" w:author="Vip" w:date="2019-02-12T15:42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D7628" w14:textId="77777777" w:rsidR="006963C3" w:rsidRPr="00F30A3C" w:rsidRDefault="006963C3" w:rsidP="00716C4A">
            <w:pPr>
              <w:pStyle w:val="TAC"/>
              <w:rPr>
                <w:ins w:id="266" w:author="Vip" w:date="2019-02-12T15:42:00Z"/>
              </w:rPr>
            </w:pPr>
            <w:ins w:id="267" w:author="Vip" w:date="2019-02-12T15:42:00Z">
              <w:r w:rsidRPr="00F30A3C">
                <w:t>Boosting level of control region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AC1FD" w14:textId="77777777" w:rsidR="006963C3" w:rsidRPr="00F30A3C" w:rsidRDefault="006963C3" w:rsidP="00716C4A">
            <w:pPr>
              <w:pStyle w:val="TAC"/>
              <w:rPr>
                <w:ins w:id="268" w:author="Vip" w:date="2019-02-12T15:42:00Z"/>
              </w:rPr>
            </w:pPr>
            <w:ins w:id="269" w:author="Vip" w:date="2019-02-12T15:42:00Z">
              <w:r>
                <w:t>10 log</w:t>
              </w:r>
              <w:r w:rsidRPr="006963C3">
                <w:rPr>
                  <w:vertAlign w:val="subscript"/>
                </w:rPr>
                <w:t>10</w:t>
              </w:r>
              <w:r>
                <w:t>(N</w:t>
              </w:r>
              <w:r w:rsidRPr="006963C3">
                <w:rPr>
                  <w:vertAlign w:val="subscript"/>
                </w:rPr>
                <w:t>RB</w:t>
              </w:r>
              <w:r>
                <w:t>/6)</w:t>
              </w:r>
            </w:ins>
          </w:p>
        </w:tc>
      </w:tr>
      <w:tr w:rsidR="006963C3" w:rsidRPr="00F30A3C" w14:paraId="08BE92E3" w14:textId="77777777" w:rsidTr="00716C4A">
        <w:trPr>
          <w:trHeight w:val="247"/>
          <w:jc w:val="center"/>
          <w:ins w:id="270" w:author="Huawei" w:date="2019-02-04T10:59:00Z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4FD85" w14:textId="77777777" w:rsidR="006963C3" w:rsidRPr="00F30A3C" w:rsidRDefault="006963C3" w:rsidP="00716C4A">
            <w:pPr>
              <w:pStyle w:val="TAC"/>
              <w:rPr>
                <w:ins w:id="271" w:author="Huawei" w:date="2019-02-04T10:59:00Z"/>
              </w:rPr>
            </w:pPr>
            <w:ins w:id="272" w:author="Huawei" w:date="2019-02-04T10:59:00Z">
              <w:r w:rsidRPr="00B65854">
                <w:t>Set 2: 24 ≤ N</w:t>
              </w:r>
              <w:r w:rsidRPr="00B65854">
                <w:rPr>
                  <w:vertAlign w:val="subscript"/>
                </w:rPr>
                <w:t>RB</w:t>
              </w:r>
              <w:r w:rsidRPr="00B65854">
                <w:t xml:space="preserve"> &lt; 96</w:t>
              </w:r>
            </w:ins>
          </w:p>
        </w:tc>
      </w:tr>
      <w:tr w:rsidR="006963C3" w:rsidRPr="00F30A3C" w14:paraId="2F497BCA" w14:textId="77777777" w:rsidTr="00716C4A">
        <w:trPr>
          <w:trHeight w:val="247"/>
          <w:jc w:val="center"/>
          <w:ins w:id="273" w:author="Huawei" w:date="2019-02-04T10:5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15D175" w14:textId="77777777" w:rsidR="006963C3" w:rsidRPr="00F30A3C" w:rsidRDefault="006963C3" w:rsidP="00716C4A">
            <w:pPr>
              <w:pStyle w:val="TAC"/>
              <w:rPr>
                <w:ins w:id="274" w:author="Huawei" w:date="2019-02-04T10:59:00Z"/>
              </w:rPr>
            </w:pPr>
            <w:ins w:id="275" w:author="Huawei" w:date="2019-02-04T10:59:00Z">
              <w:r w:rsidRPr="00F30A3C">
                <w:t xml:space="preserve"># of CCEs allocated to PDCCH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12872" w14:textId="77777777" w:rsidR="006963C3" w:rsidRPr="00F30A3C" w:rsidRDefault="006963C3" w:rsidP="00716C4A">
            <w:pPr>
              <w:pStyle w:val="TAC"/>
              <w:rPr>
                <w:ins w:id="276" w:author="Huawei" w:date="2019-02-04T10:59:00Z"/>
              </w:rPr>
            </w:pPr>
            <w:ins w:id="277" w:author="Huawei" w:date="2019-02-04T10:59:00Z">
              <w:r w:rsidRPr="00F30A3C">
                <w:t>1</w:t>
              </w:r>
            </w:ins>
          </w:p>
        </w:tc>
      </w:tr>
      <w:tr w:rsidR="006963C3" w:rsidRPr="00F30A3C" w14:paraId="4EC01731" w14:textId="77777777" w:rsidTr="00716C4A">
        <w:trPr>
          <w:trHeight w:val="247"/>
          <w:jc w:val="center"/>
          <w:ins w:id="278" w:author="Huawei" w:date="2019-02-04T10:5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EB26D" w14:textId="77777777" w:rsidR="006963C3" w:rsidRPr="00F30A3C" w:rsidRDefault="006963C3" w:rsidP="00716C4A">
            <w:pPr>
              <w:pStyle w:val="TAC"/>
              <w:rPr>
                <w:ins w:id="279" w:author="Huawei" w:date="2019-02-04T10:59:00Z"/>
              </w:rPr>
            </w:pPr>
            <w:ins w:id="280" w:author="Huawei" w:date="2019-02-04T10:59:00Z">
              <w:r w:rsidRPr="00F30A3C">
                <w:t># of available REGs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FC25D" w14:textId="77777777" w:rsidR="006963C3" w:rsidRPr="00F30A3C" w:rsidRDefault="006963C3" w:rsidP="00716C4A">
            <w:pPr>
              <w:pStyle w:val="TAC"/>
              <w:rPr>
                <w:ins w:id="281" w:author="Huawei" w:date="2019-02-04T10:59:00Z"/>
              </w:rPr>
            </w:pPr>
            <w:ins w:id="282" w:author="Huawei" w:date="2019-02-04T11:00:00Z">
              <w:r>
                <w:t>48</w:t>
              </w:r>
            </w:ins>
          </w:p>
        </w:tc>
      </w:tr>
      <w:tr w:rsidR="006963C3" w:rsidRPr="00F30A3C" w14:paraId="31503DC8" w14:textId="77777777" w:rsidTr="00716C4A">
        <w:trPr>
          <w:trHeight w:val="247"/>
          <w:jc w:val="center"/>
          <w:ins w:id="283" w:author="Huawei" w:date="2019-02-04T10:5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68F7D" w14:textId="77777777" w:rsidR="006963C3" w:rsidRPr="00F30A3C" w:rsidRDefault="006963C3" w:rsidP="00716C4A">
            <w:pPr>
              <w:pStyle w:val="TAC"/>
              <w:rPr>
                <w:ins w:id="284" w:author="Huawei" w:date="2019-02-04T10:59:00Z"/>
              </w:rPr>
            </w:pPr>
            <w:ins w:id="285" w:author="Huawei" w:date="2019-02-04T10:59:00Z">
              <w:r w:rsidRPr="00F30A3C">
                <w:t>Aggregation level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B9357" w14:textId="77777777" w:rsidR="006963C3" w:rsidRPr="00F30A3C" w:rsidRDefault="006963C3" w:rsidP="00716C4A">
            <w:pPr>
              <w:pStyle w:val="TAC"/>
              <w:rPr>
                <w:ins w:id="286" w:author="Huawei" w:date="2019-02-04T10:59:00Z"/>
              </w:rPr>
            </w:pPr>
            <w:ins w:id="287" w:author="Huawei" w:date="2019-02-04T11:00:00Z">
              <w:r>
                <w:t>8</w:t>
              </w:r>
            </w:ins>
          </w:p>
        </w:tc>
      </w:tr>
      <w:tr w:rsidR="006963C3" w:rsidRPr="00F30A3C" w14:paraId="0D7CCD90" w14:textId="77777777" w:rsidTr="00716C4A">
        <w:trPr>
          <w:trHeight w:val="247"/>
          <w:jc w:val="center"/>
          <w:ins w:id="288" w:author="Huawei" w:date="2019-02-04T10:5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EFEF1" w14:textId="77777777" w:rsidR="006963C3" w:rsidRPr="00F30A3C" w:rsidRDefault="006963C3" w:rsidP="00716C4A">
            <w:pPr>
              <w:pStyle w:val="TAC"/>
              <w:rPr>
                <w:ins w:id="289" w:author="Huawei" w:date="2019-02-04T10:59:00Z"/>
              </w:rPr>
            </w:pPr>
            <w:ins w:id="290" w:author="Huawei" w:date="2019-02-04T10:59:00Z">
              <w:r w:rsidRPr="00F30A3C">
                <w:t># of RBs not allocated for PDCCH in each symbol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742DC" w14:textId="77777777" w:rsidR="006963C3" w:rsidRPr="00F30A3C" w:rsidRDefault="006963C3" w:rsidP="00716C4A">
            <w:pPr>
              <w:pStyle w:val="TAC"/>
              <w:rPr>
                <w:ins w:id="291" w:author="Huawei" w:date="2019-02-04T10:59:00Z"/>
              </w:rPr>
            </w:pPr>
            <w:ins w:id="292" w:author="Huawei" w:date="2019-02-04T10:59:00Z">
              <w:r w:rsidRPr="00F30A3C">
                <w:t>N</w:t>
              </w:r>
              <w:r w:rsidRPr="00F30A3C">
                <w:rPr>
                  <w:vertAlign w:val="subscript"/>
                </w:rPr>
                <w:t>RB</w:t>
              </w:r>
              <w:r w:rsidRPr="00F30A3C">
                <w:t xml:space="preserve"> – </w:t>
              </w:r>
            </w:ins>
            <w:ins w:id="293" w:author="Huawei" w:date="2019-02-04T11:01:00Z">
              <w:r>
                <w:t>24</w:t>
              </w:r>
            </w:ins>
          </w:p>
        </w:tc>
      </w:tr>
      <w:tr w:rsidR="006963C3" w:rsidRPr="00F30A3C" w14:paraId="7DAE1346" w14:textId="77777777" w:rsidTr="00716C4A">
        <w:trPr>
          <w:trHeight w:val="247"/>
          <w:jc w:val="center"/>
          <w:ins w:id="294" w:author="Vip" w:date="2019-02-12T15:44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6C669" w14:textId="77777777" w:rsidR="006963C3" w:rsidRPr="00F30A3C" w:rsidRDefault="006963C3" w:rsidP="00716C4A">
            <w:pPr>
              <w:pStyle w:val="TAC"/>
              <w:rPr>
                <w:ins w:id="295" w:author="Vip" w:date="2019-02-12T15:44:00Z"/>
              </w:rPr>
            </w:pPr>
            <w:ins w:id="296" w:author="Vip" w:date="2019-02-12T15:44:00Z">
              <w:r w:rsidRPr="00F30A3C">
                <w:t>Boosting level of control region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66D5B" w14:textId="77777777" w:rsidR="006963C3" w:rsidRPr="00F30A3C" w:rsidRDefault="006963C3" w:rsidP="00716C4A">
            <w:pPr>
              <w:pStyle w:val="TAC"/>
              <w:rPr>
                <w:ins w:id="297" w:author="Vip" w:date="2019-02-12T15:44:00Z"/>
              </w:rPr>
            </w:pPr>
            <w:ins w:id="298" w:author="Vip" w:date="2019-02-12T15:44:00Z">
              <w:r>
                <w:t>10 log</w:t>
              </w:r>
              <w:r w:rsidRPr="000D33A9">
                <w:rPr>
                  <w:vertAlign w:val="subscript"/>
                </w:rPr>
                <w:t>10</w:t>
              </w:r>
              <w:r>
                <w:t>(N</w:t>
              </w:r>
              <w:r w:rsidRPr="000D33A9">
                <w:rPr>
                  <w:vertAlign w:val="subscript"/>
                </w:rPr>
                <w:t>RB</w:t>
              </w:r>
              <w:r>
                <w:t>/24)</w:t>
              </w:r>
            </w:ins>
          </w:p>
        </w:tc>
      </w:tr>
      <w:tr w:rsidR="006963C3" w:rsidRPr="00F30A3C" w14:paraId="4AA8125C" w14:textId="77777777" w:rsidTr="00716C4A">
        <w:trPr>
          <w:trHeight w:val="247"/>
          <w:jc w:val="center"/>
          <w:ins w:id="299" w:author="Huawei" w:date="2019-02-04T10:59:00Z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64EC1" w14:textId="77777777" w:rsidR="006963C3" w:rsidRPr="00F30A3C" w:rsidRDefault="006963C3" w:rsidP="00716C4A">
            <w:pPr>
              <w:pStyle w:val="TAC"/>
              <w:rPr>
                <w:ins w:id="300" w:author="Huawei" w:date="2019-02-04T10:59:00Z"/>
              </w:rPr>
            </w:pPr>
            <w:ins w:id="301" w:author="Huawei" w:date="2019-02-04T10:59:00Z">
              <w:r w:rsidRPr="00F30A3C">
                <w:t xml:space="preserve">Set </w:t>
              </w:r>
            </w:ins>
            <w:ins w:id="302" w:author="Huawei" w:date="2019-02-04T11:01:00Z">
              <w:r>
                <w:t>3</w:t>
              </w:r>
            </w:ins>
            <w:ins w:id="303" w:author="Huawei" w:date="2019-02-04T10:59:00Z">
              <w:r w:rsidRPr="00F30A3C">
                <w:t>: N</w:t>
              </w:r>
              <w:r w:rsidRPr="00F30A3C">
                <w:rPr>
                  <w:vertAlign w:val="subscript"/>
                </w:rPr>
                <w:t>RB</w:t>
              </w:r>
              <w:r w:rsidRPr="00F30A3C">
                <w:t xml:space="preserve"> </w:t>
              </w:r>
            </w:ins>
            <w:ins w:id="304" w:author="Huawei" w:date="2019-02-04T11:01:00Z">
              <w:r>
                <w:rPr>
                  <w:rFonts w:cs="Arial"/>
                </w:rPr>
                <w:t>≥</w:t>
              </w:r>
            </w:ins>
            <w:ins w:id="305" w:author="Huawei" w:date="2019-02-04T10:59:00Z">
              <w:r>
                <w:t xml:space="preserve"> 96</w:t>
              </w:r>
            </w:ins>
          </w:p>
        </w:tc>
      </w:tr>
      <w:tr w:rsidR="006963C3" w:rsidRPr="00F30A3C" w14:paraId="75404D69" w14:textId="77777777" w:rsidTr="00716C4A">
        <w:trPr>
          <w:trHeight w:val="247"/>
          <w:jc w:val="center"/>
          <w:ins w:id="306" w:author="Huawei" w:date="2019-02-04T10:5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541DE" w14:textId="77777777" w:rsidR="006963C3" w:rsidRPr="00F30A3C" w:rsidRDefault="006963C3" w:rsidP="00716C4A">
            <w:pPr>
              <w:pStyle w:val="TAC"/>
              <w:rPr>
                <w:ins w:id="307" w:author="Huawei" w:date="2019-02-04T10:59:00Z"/>
              </w:rPr>
            </w:pPr>
            <w:ins w:id="308" w:author="Huawei" w:date="2019-02-04T10:59:00Z">
              <w:r w:rsidRPr="00F30A3C">
                <w:t xml:space="preserve"># of CCEs allocated to PDCCH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CB173" w14:textId="77777777" w:rsidR="006963C3" w:rsidRPr="00F30A3C" w:rsidRDefault="006963C3" w:rsidP="00716C4A">
            <w:pPr>
              <w:pStyle w:val="TAC"/>
              <w:rPr>
                <w:ins w:id="309" w:author="Huawei" w:date="2019-02-04T10:59:00Z"/>
              </w:rPr>
            </w:pPr>
            <w:ins w:id="310" w:author="Huawei" w:date="2019-02-04T11:02:00Z">
              <w:r>
                <w:t>4</w:t>
              </w:r>
            </w:ins>
          </w:p>
        </w:tc>
      </w:tr>
      <w:tr w:rsidR="006963C3" w:rsidRPr="00F30A3C" w14:paraId="785ACF2C" w14:textId="77777777" w:rsidTr="00716C4A">
        <w:trPr>
          <w:trHeight w:val="247"/>
          <w:jc w:val="center"/>
          <w:ins w:id="311" w:author="Huawei" w:date="2019-02-04T10:5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69DAB" w14:textId="77777777" w:rsidR="006963C3" w:rsidRPr="00F30A3C" w:rsidRDefault="006963C3" w:rsidP="00716C4A">
            <w:pPr>
              <w:pStyle w:val="TAC"/>
              <w:rPr>
                <w:ins w:id="312" w:author="Huawei" w:date="2019-02-04T10:59:00Z"/>
              </w:rPr>
            </w:pPr>
            <w:ins w:id="313" w:author="Huawei" w:date="2019-02-04T10:59:00Z">
              <w:r w:rsidRPr="00F30A3C">
                <w:t># of available REGs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B91F2" w14:textId="77777777" w:rsidR="006963C3" w:rsidRPr="00F30A3C" w:rsidRDefault="006963C3" w:rsidP="00716C4A">
            <w:pPr>
              <w:pStyle w:val="TAC"/>
              <w:rPr>
                <w:ins w:id="314" w:author="Huawei" w:date="2019-02-04T10:59:00Z"/>
              </w:rPr>
            </w:pPr>
            <w:ins w:id="315" w:author="Huawei" w:date="2019-02-04T11:02:00Z">
              <w:r>
                <w:t>192</w:t>
              </w:r>
            </w:ins>
          </w:p>
        </w:tc>
      </w:tr>
      <w:tr w:rsidR="006963C3" w:rsidRPr="00F30A3C" w14:paraId="0A065535" w14:textId="77777777" w:rsidTr="00716C4A">
        <w:trPr>
          <w:trHeight w:val="247"/>
          <w:jc w:val="center"/>
          <w:ins w:id="316" w:author="Huawei" w:date="2019-02-04T10:5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B828" w14:textId="77777777" w:rsidR="006963C3" w:rsidRPr="00F30A3C" w:rsidRDefault="006963C3" w:rsidP="00716C4A">
            <w:pPr>
              <w:pStyle w:val="TAC"/>
              <w:rPr>
                <w:ins w:id="317" w:author="Huawei" w:date="2019-02-04T10:59:00Z"/>
              </w:rPr>
            </w:pPr>
            <w:ins w:id="318" w:author="Huawei" w:date="2019-02-04T10:59:00Z">
              <w:r w:rsidRPr="00F30A3C">
                <w:t>Aggregation level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7A308" w14:textId="77777777" w:rsidR="006963C3" w:rsidRPr="00F30A3C" w:rsidRDefault="006963C3" w:rsidP="00716C4A">
            <w:pPr>
              <w:pStyle w:val="TAC"/>
              <w:rPr>
                <w:ins w:id="319" w:author="Huawei" w:date="2019-02-04T10:59:00Z"/>
              </w:rPr>
            </w:pPr>
            <w:ins w:id="320" w:author="Huawei" w:date="2019-02-04T11:02:00Z">
              <w:r>
                <w:t>8</w:t>
              </w:r>
            </w:ins>
          </w:p>
        </w:tc>
      </w:tr>
      <w:tr w:rsidR="006963C3" w:rsidRPr="00F30A3C" w14:paraId="381BC593" w14:textId="77777777" w:rsidTr="00716C4A">
        <w:trPr>
          <w:trHeight w:val="247"/>
          <w:jc w:val="center"/>
          <w:ins w:id="321" w:author="Huawei" w:date="2019-02-04T10:5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F89ED" w14:textId="77777777" w:rsidR="006963C3" w:rsidRPr="00F30A3C" w:rsidRDefault="006963C3" w:rsidP="00716C4A">
            <w:pPr>
              <w:pStyle w:val="TAC"/>
              <w:rPr>
                <w:ins w:id="322" w:author="Huawei" w:date="2019-02-04T10:59:00Z"/>
              </w:rPr>
            </w:pPr>
            <w:ins w:id="323" w:author="Huawei" w:date="2019-02-04T10:59:00Z">
              <w:r w:rsidRPr="00F30A3C">
                <w:t># of RBs not allocated for PDCCH in each symbol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B215C" w14:textId="77777777" w:rsidR="006963C3" w:rsidRPr="00F30A3C" w:rsidRDefault="006963C3" w:rsidP="00716C4A">
            <w:pPr>
              <w:pStyle w:val="TAC"/>
              <w:rPr>
                <w:ins w:id="324" w:author="Huawei" w:date="2019-02-04T10:59:00Z"/>
              </w:rPr>
            </w:pPr>
            <w:ins w:id="325" w:author="Huawei" w:date="2019-02-04T10:59:00Z">
              <w:r w:rsidRPr="00F30A3C">
                <w:t>N</w:t>
              </w:r>
              <w:r w:rsidRPr="00F30A3C">
                <w:rPr>
                  <w:vertAlign w:val="subscript"/>
                </w:rPr>
                <w:t>RB</w:t>
              </w:r>
              <w:r w:rsidRPr="00F30A3C">
                <w:t xml:space="preserve"> – </w:t>
              </w:r>
            </w:ins>
            <w:ins w:id="326" w:author="Huawei" w:date="2019-02-04T11:02:00Z">
              <w:r>
                <w:t>9</w:t>
              </w:r>
            </w:ins>
            <w:ins w:id="327" w:author="Huawei" w:date="2019-02-04T10:59:00Z">
              <w:r>
                <w:t>6</w:t>
              </w:r>
            </w:ins>
          </w:p>
        </w:tc>
      </w:tr>
      <w:tr w:rsidR="006963C3" w:rsidRPr="00F30A3C" w14:paraId="17DF23C8" w14:textId="77777777" w:rsidTr="00716C4A">
        <w:trPr>
          <w:trHeight w:val="247"/>
          <w:jc w:val="center"/>
          <w:ins w:id="328" w:author="Vip" w:date="2019-02-12T15:4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77BAF" w14:textId="77777777" w:rsidR="006963C3" w:rsidRPr="00F30A3C" w:rsidRDefault="006963C3" w:rsidP="00716C4A">
            <w:pPr>
              <w:pStyle w:val="TAC"/>
              <w:rPr>
                <w:ins w:id="329" w:author="Vip" w:date="2019-02-12T15:45:00Z"/>
              </w:rPr>
            </w:pPr>
            <w:ins w:id="330" w:author="Vip" w:date="2019-02-12T15:45:00Z">
              <w:r w:rsidRPr="00F30A3C">
                <w:t>Boosting level of control region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0B5E7" w14:textId="77777777" w:rsidR="006963C3" w:rsidRPr="00F30A3C" w:rsidRDefault="006963C3" w:rsidP="00716C4A">
            <w:pPr>
              <w:pStyle w:val="TAC"/>
              <w:rPr>
                <w:ins w:id="331" w:author="Vip" w:date="2019-02-12T15:45:00Z"/>
              </w:rPr>
            </w:pPr>
            <w:ins w:id="332" w:author="Vip" w:date="2019-02-12T15:45:00Z">
              <w:r>
                <w:t>10 log</w:t>
              </w:r>
              <w:r w:rsidRPr="000D33A9">
                <w:rPr>
                  <w:vertAlign w:val="subscript"/>
                </w:rPr>
                <w:t>10</w:t>
              </w:r>
              <w:r>
                <w:t>(N</w:t>
              </w:r>
              <w:r w:rsidRPr="000D33A9">
                <w:rPr>
                  <w:vertAlign w:val="subscript"/>
                </w:rPr>
                <w:t>RB</w:t>
              </w:r>
              <w:r>
                <w:t>/96)</w:t>
              </w:r>
            </w:ins>
          </w:p>
        </w:tc>
      </w:tr>
      <w:tr w:rsidR="006963C3" w:rsidRPr="00F30A3C" w:rsidDel="00CB07B9" w14:paraId="764F2E9D" w14:textId="77777777" w:rsidTr="00716C4A">
        <w:trPr>
          <w:trHeight w:val="453"/>
          <w:jc w:val="center"/>
          <w:del w:id="333" w:author="Vip" w:date="2019-02-12T15:44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C605C" w14:textId="77777777" w:rsidR="006963C3" w:rsidRPr="00F30A3C" w:rsidDel="00CB07B9" w:rsidRDefault="006963C3" w:rsidP="00716C4A">
            <w:pPr>
              <w:pStyle w:val="TAC"/>
              <w:rPr>
                <w:del w:id="334" w:author="Vip" w:date="2019-02-12T15:44:00Z"/>
              </w:rPr>
            </w:pPr>
            <w:moveFromRangeStart w:id="335" w:author="Vip" w:date="2019-02-12T15:44:00Z" w:name="move878709"/>
            <w:del w:id="336" w:author="Vip" w:date="2019-02-12T15:44:00Z">
              <w:r w:rsidRPr="00F30A3C" w:rsidDel="00CB07B9">
                <w:delText>Ratio of PDCCH EPRE to DM-RS EPRE</w:delText>
              </w:r>
            </w:del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985CE" w14:textId="77777777" w:rsidR="006963C3" w:rsidRPr="00F30A3C" w:rsidDel="00CB07B9" w:rsidRDefault="006963C3" w:rsidP="00716C4A">
            <w:pPr>
              <w:pStyle w:val="TAC"/>
              <w:rPr>
                <w:del w:id="337" w:author="Vip" w:date="2019-02-12T15:44:00Z"/>
              </w:rPr>
            </w:pPr>
            <w:del w:id="338" w:author="Vip" w:date="2019-02-12T15:44:00Z">
              <w:r w:rsidRPr="00F30A3C" w:rsidDel="00CB07B9">
                <w:delText>0 dB</w:delText>
              </w:r>
            </w:del>
          </w:p>
        </w:tc>
      </w:tr>
      <w:moveFromRangeEnd w:id="335"/>
      <w:tr w:rsidR="006963C3" w:rsidRPr="00F30A3C" w:rsidDel="00CB07B9" w14:paraId="54D7E7D0" w14:textId="77777777" w:rsidTr="00716C4A">
        <w:trPr>
          <w:trHeight w:val="453"/>
          <w:jc w:val="center"/>
          <w:del w:id="339" w:author="Vip" w:date="2019-02-12T15:44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C23C3" w14:textId="77777777" w:rsidR="006963C3" w:rsidRPr="00F30A3C" w:rsidDel="00CB07B9" w:rsidRDefault="006963C3" w:rsidP="00716C4A">
            <w:pPr>
              <w:pStyle w:val="TAC"/>
              <w:rPr>
                <w:del w:id="340" w:author="Vip" w:date="2019-02-12T15:44:00Z"/>
              </w:rPr>
            </w:pPr>
            <w:del w:id="341" w:author="Vip" w:date="2019-02-12T15:44:00Z">
              <w:r w:rsidRPr="00F30A3C" w:rsidDel="00CB07B9">
                <w:delText>Boosting level of control region</w:delText>
              </w:r>
            </w:del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4CAE2" w14:textId="77777777" w:rsidR="006963C3" w:rsidRPr="00F30A3C" w:rsidDel="00CB07B9" w:rsidRDefault="006963C3" w:rsidP="00716C4A">
            <w:pPr>
              <w:pStyle w:val="TAC"/>
              <w:rPr>
                <w:del w:id="342" w:author="Vip" w:date="2019-02-12T15:44:00Z"/>
              </w:rPr>
            </w:pPr>
            <w:del w:id="343" w:author="Vip" w:date="2019-02-12T15:44:00Z">
              <w:r w:rsidRPr="00F30A3C" w:rsidDel="00CB07B9">
                <w:delText>0 dB</w:delText>
              </w:r>
            </w:del>
          </w:p>
        </w:tc>
      </w:tr>
    </w:tbl>
    <w:p w14:paraId="79E4FABD" w14:textId="77777777" w:rsidR="006963C3" w:rsidRPr="005963FA" w:rsidRDefault="006963C3" w:rsidP="006963C3">
      <w:pPr>
        <w:rPr>
          <w:rFonts w:cs="v4.2.0"/>
          <w:lang w:eastAsia="ko-KR"/>
        </w:rPr>
      </w:pPr>
      <w:r>
        <w:rPr>
          <w:rFonts w:cs="v4.2.0"/>
          <w:lang w:eastAsia="ko-KR"/>
        </w:rPr>
        <w:t>[…]</w:t>
      </w:r>
    </w:p>
    <w:p w14:paraId="60741F3E" w14:textId="77777777" w:rsidR="006963C3" w:rsidRPr="00F30A3C" w:rsidRDefault="006963C3" w:rsidP="006963C3">
      <w:pPr>
        <w:rPr>
          <w:color w:val="0070C0"/>
        </w:rPr>
      </w:pPr>
      <w:r w:rsidRPr="00F30A3C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F30A3C">
        <w:rPr>
          <w:color w:val="0070C0"/>
        </w:rPr>
        <w:t xml:space="preserve"> CHANGE ******************************</w:t>
      </w:r>
    </w:p>
    <w:p w14:paraId="61DF6DA8" w14:textId="77777777" w:rsidR="006963C3" w:rsidRDefault="006963C3" w:rsidP="006963C3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537EA198" w14:textId="77777777" w:rsidR="006963C3" w:rsidRPr="00F30A3C" w:rsidRDefault="006963C3" w:rsidP="006963C3">
      <w:pPr>
        <w:rPr>
          <w:color w:val="0070C0"/>
        </w:rPr>
      </w:pPr>
      <w:r w:rsidRPr="00F30A3C">
        <w:rPr>
          <w:color w:val="0070C0"/>
        </w:rPr>
        <w:t>************************ BEGIN CHANGE ******************************</w:t>
      </w:r>
    </w:p>
    <w:p w14:paraId="3C0A1CB6" w14:textId="77777777" w:rsidR="006963C3" w:rsidRPr="00F30A3C" w:rsidRDefault="006963C3" w:rsidP="006963C3">
      <w:pPr>
        <w:pStyle w:val="Heading5"/>
        <w:numPr>
          <w:ilvl w:val="0"/>
          <w:numId w:val="0"/>
        </w:numPr>
        <w:ind w:left="1008" w:hanging="1008"/>
      </w:pPr>
      <w:bookmarkStart w:id="344" w:name="_Toc535441819"/>
      <w:r w:rsidRPr="00F30A3C">
        <w:t>4.9.2.2.3</w:t>
      </w:r>
      <w:r w:rsidRPr="00F30A3C">
        <w:tab/>
        <w:t>NR FR1 test model 2 (NR-FR1-TM2)</w:t>
      </w:r>
      <w:bookmarkEnd w:id="344"/>
    </w:p>
    <w:p w14:paraId="6AFC3972" w14:textId="77777777" w:rsidR="006963C3" w:rsidRPr="00F30A3C" w:rsidRDefault="006963C3" w:rsidP="006963C3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F30A3C">
        <w:rPr>
          <w:rFonts w:cs="v4.2.0"/>
          <w:lang w:eastAsia="ko-KR"/>
        </w:rPr>
        <w:t>This model shall be used for tests on:</w:t>
      </w:r>
    </w:p>
    <w:p w14:paraId="6934C79E" w14:textId="77777777" w:rsidR="006963C3" w:rsidRPr="00F30A3C" w:rsidRDefault="006963C3" w:rsidP="006963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  <w:t>Total power dynamic range (lower OFDM symbol power limit at min power),</w:t>
      </w:r>
    </w:p>
    <w:p w14:paraId="28DAE652" w14:textId="77777777" w:rsidR="006963C3" w:rsidRPr="00F30A3C" w:rsidRDefault="006963C3" w:rsidP="006963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  <w:t>EVM of single 64QAM PRB allocation (at min power)</w:t>
      </w:r>
    </w:p>
    <w:p w14:paraId="70C29D2C" w14:textId="77777777" w:rsidR="006963C3" w:rsidRPr="00F30A3C" w:rsidRDefault="006963C3" w:rsidP="006963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F30A3C">
        <w:rPr>
          <w:lang w:eastAsia="x-none"/>
        </w:rPr>
        <w:lastRenderedPageBreak/>
        <w:t>-</w:t>
      </w:r>
      <w:r w:rsidRPr="00F30A3C">
        <w:rPr>
          <w:lang w:eastAsia="x-none"/>
        </w:rPr>
        <w:tab/>
        <w:t>Frequency error (at min power)</w:t>
      </w:r>
    </w:p>
    <w:p w14:paraId="75148277" w14:textId="77777777" w:rsidR="006963C3" w:rsidRPr="00F30A3C" w:rsidRDefault="006963C3" w:rsidP="006963C3">
      <w:pPr>
        <w:rPr>
          <w:lang w:eastAsia="x-none"/>
        </w:rPr>
      </w:pPr>
      <w:r w:rsidRPr="00F30A3C">
        <w:t>Common physical channel parameters are defined in subclause 4.9.2.2. Specific physical channel parameters for NR-FR1-TM2 are defined in table 4.9.2.2.3-1.</w:t>
      </w:r>
    </w:p>
    <w:p w14:paraId="2EDDF536" w14:textId="77777777" w:rsidR="006963C3" w:rsidRPr="00F30A3C" w:rsidRDefault="006963C3" w:rsidP="006963C3">
      <w:pPr>
        <w:pStyle w:val="TH"/>
      </w:pPr>
      <w:r w:rsidRPr="00F30A3C">
        <w:t>Table 4.9.2.2.3-1: Specific physical channel parameters of NR-FR1-TM2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6963C3" w:rsidRPr="00F30A3C" w14:paraId="150003B2" w14:textId="77777777" w:rsidTr="00716C4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14D457" w14:textId="77777777" w:rsidR="006963C3" w:rsidRPr="00F30A3C" w:rsidRDefault="006963C3" w:rsidP="00716C4A">
            <w:pPr>
              <w:pStyle w:val="TAH"/>
            </w:pPr>
            <w:r w:rsidRPr="00F30A3C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B829" w14:textId="77777777" w:rsidR="006963C3" w:rsidRPr="00F30A3C" w:rsidRDefault="006963C3" w:rsidP="00716C4A">
            <w:pPr>
              <w:pStyle w:val="TAH"/>
            </w:pPr>
            <w:r w:rsidRPr="00F30A3C">
              <w:tab/>
              <w:t>Value</w:t>
            </w:r>
          </w:p>
        </w:tc>
      </w:tr>
      <w:tr w:rsidR="006963C3" w:rsidRPr="00F30A3C" w14:paraId="1505B0D3" w14:textId="77777777" w:rsidTr="00716C4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A6E73" w14:textId="77777777" w:rsidR="006963C3" w:rsidRPr="00F30A3C" w:rsidRDefault="006963C3" w:rsidP="00716C4A">
            <w:pPr>
              <w:pStyle w:val="TAC"/>
            </w:pPr>
            <w:r w:rsidRPr="00F30A3C">
              <w:t xml:space="preserve"># of 64QAM 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C00C1" w14:textId="77777777" w:rsidR="006963C3" w:rsidRPr="00F30A3C" w:rsidRDefault="006963C3" w:rsidP="00716C4A">
            <w:pPr>
              <w:pStyle w:val="TAC"/>
            </w:pPr>
            <w:r w:rsidRPr="00F30A3C">
              <w:t>1</w:t>
            </w:r>
          </w:p>
        </w:tc>
      </w:tr>
      <w:tr w:rsidR="006963C3" w:rsidRPr="00F30A3C" w14:paraId="37FC6030" w14:textId="77777777" w:rsidTr="00716C4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D57C9" w14:textId="77777777" w:rsidR="006963C3" w:rsidRPr="00F30A3C" w:rsidRDefault="006963C3" w:rsidP="00716C4A">
            <w:pPr>
              <w:pStyle w:val="TAC"/>
            </w:pPr>
            <w:r w:rsidRPr="00F30A3C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D784A" w14:textId="77777777" w:rsidR="006963C3" w:rsidRPr="00F30A3C" w:rsidRDefault="006963C3" w:rsidP="00716C4A">
            <w:pPr>
              <w:pStyle w:val="TAC"/>
            </w:pPr>
            <w:r w:rsidRPr="00F30A3C">
              <w:t>0</w:t>
            </w:r>
          </w:p>
        </w:tc>
      </w:tr>
      <w:tr w:rsidR="006963C3" w:rsidRPr="00F30A3C" w14:paraId="4E6A670F" w14:textId="77777777" w:rsidTr="00716C4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2D8D8" w14:textId="77777777" w:rsidR="006963C3" w:rsidRPr="00F30A3C" w:rsidRDefault="006963C3" w:rsidP="00716C4A">
            <w:pPr>
              <w:pStyle w:val="TAC"/>
            </w:pPr>
            <w:r w:rsidRPr="00F30A3C"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5B447" w14:textId="77777777" w:rsidR="006963C3" w:rsidRPr="00F30A3C" w:rsidRDefault="006963C3" w:rsidP="00716C4A">
            <w:pPr>
              <w:pStyle w:val="TAC"/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6963C3" w:rsidRPr="00F30A3C" w14:paraId="2BD59EC1" w14:textId="77777777" w:rsidTr="00716C4A">
              <w:tc>
                <w:tcPr>
                  <w:tcW w:w="1009" w:type="dxa"/>
                </w:tcPr>
                <w:p w14:paraId="1D21F185" w14:textId="77777777" w:rsidR="006963C3" w:rsidRPr="00F30A3C" w:rsidRDefault="006963C3" w:rsidP="00716C4A">
                  <w:pPr>
                    <w:pStyle w:val="TAC"/>
                  </w:pPr>
                  <w:r w:rsidRPr="00F30A3C">
                    <w:t>Slot</w:t>
                  </w:r>
                </w:p>
              </w:tc>
              <w:tc>
                <w:tcPr>
                  <w:tcW w:w="1710" w:type="dxa"/>
                </w:tcPr>
                <w:p w14:paraId="3A3B3A1B" w14:textId="77777777" w:rsidR="006963C3" w:rsidRPr="00F30A3C" w:rsidRDefault="006963C3" w:rsidP="00716C4A">
                  <w:pPr>
                    <w:pStyle w:val="TAC"/>
                  </w:pPr>
                  <w:r w:rsidRPr="00F30A3C">
                    <w:t>RB</w:t>
                  </w:r>
                </w:p>
              </w:tc>
              <w:tc>
                <w:tcPr>
                  <w:tcW w:w="3043" w:type="dxa"/>
                </w:tcPr>
                <w:p w14:paraId="0D30FFE5" w14:textId="77777777" w:rsidR="006963C3" w:rsidRPr="00F30A3C" w:rsidRDefault="006963C3" w:rsidP="00716C4A">
                  <w:pPr>
                    <w:pStyle w:val="TAC"/>
                  </w:pPr>
                  <w:r w:rsidRPr="00F30A3C">
                    <w:t>n</w:t>
                  </w:r>
                </w:p>
              </w:tc>
            </w:tr>
            <w:tr w:rsidR="006963C3" w:rsidRPr="00F30A3C" w14:paraId="1E53E165" w14:textId="77777777" w:rsidTr="00716C4A">
              <w:tc>
                <w:tcPr>
                  <w:tcW w:w="1009" w:type="dxa"/>
                </w:tcPr>
                <w:p w14:paraId="3D380C2F" w14:textId="77777777" w:rsidR="006963C3" w:rsidRPr="00F30A3C" w:rsidRDefault="006963C3" w:rsidP="00716C4A">
                  <w:pPr>
                    <w:pStyle w:val="TAC"/>
                  </w:pPr>
                  <w:r w:rsidRPr="00F30A3C">
                    <w:t>3</w:t>
                  </w:r>
                  <w:r w:rsidRPr="00F30A3C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14:paraId="2A383826" w14:textId="77777777" w:rsidR="006963C3" w:rsidRPr="00F30A3C" w:rsidRDefault="006963C3" w:rsidP="00716C4A">
                  <w:pPr>
                    <w:pStyle w:val="TAC"/>
                  </w:pPr>
                  <w:r w:rsidRPr="00F30A3C">
                    <w:t>0</w:t>
                  </w:r>
                </w:p>
              </w:tc>
              <w:tc>
                <w:tcPr>
                  <w:tcW w:w="3043" w:type="dxa"/>
                </w:tcPr>
                <w:p w14:paraId="49CED1CF" w14:textId="77777777" w:rsidR="006963C3" w:rsidRPr="00F30A3C" w:rsidRDefault="006963C3" w:rsidP="00716C4A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6963C3" w:rsidRPr="00F30A3C" w14:paraId="7125AD06" w14:textId="77777777" w:rsidTr="00716C4A">
              <w:tc>
                <w:tcPr>
                  <w:tcW w:w="1009" w:type="dxa"/>
                </w:tcPr>
                <w:p w14:paraId="12FAA873" w14:textId="77777777" w:rsidR="006963C3" w:rsidRPr="00F30A3C" w:rsidRDefault="006963C3" w:rsidP="00716C4A">
                  <w:pPr>
                    <w:pStyle w:val="TAC"/>
                  </w:pPr>
                  <w:r w:rsidRPr="00F30A3C">
                    <w:t>3</w:t>
                  </w:r>
                  <w:r w:rsidRPr="00F30A3C">
                    <w:rPr>
                      <w:i/>
                    </w:rPr>
                    <w:t>n</w:t>
                  </w:r>
                  <w:r w:rsidRPr="00F30A3C">
                    <w:t>+1</w:t>
                  </w:r>
                </w:p>
              </w:tc>
              <w:tc>
                <w:tcPr>
                  <w:tcW w:w="1710" w:type="dxa"/>
                </w:tcPr>
                <w:p w14:paraId="351D0591" w14:textId="77777777" w:rsidR="006963C3" w:rsidRPr="00F30A3C" w:rsidRDefault="00A2622F" w:rsidP="00716C4A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356B5196" w14:textId="77777777" w:rsidR="006963C3" w:rsidRPr="00F30A3C" w:rsidRDefault="006963C3" w:rsidP="00716C4A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6963C3" w:rsidRPr="00F30A3C" w14:paraId="6812C4FC" w14:textId="77777777" w:rsidTr="00716C4A">
              <w:tc>
                <w:tcPr>
                  <w:tcW w:w="1009" w:type="dxa"/>
                </w:tcPr>
                <w:p w14:paraId="4D6BAE99" w14:textId="77777777" w:rsidR="006963C3" w:rsidRPr="00F30A3C" w:rsidRDefault="006963C3" w:rsidP="00716C4A">
                  <w:pPr>
                    <w:pStyle w:val="TAC"/>
                  </w:pPr>
                  <w:r w:rsidRPr="00F30A3C">
                    <w:t>3</w:t>
                  </w:r>
                  <w:r w:rsidRPr="00F30A3C">
                    <w:rPr>
                      <w:i/>
                    </w:rPr>
                    <w:t>n</w:t>
                  </w:r>
                  <w:r w:rsidRPr="00F30A3C">
                    <w:t>+2</w:t>
                  </w:r>
                </w:p>
              </w:tc>
              <w:tc>
                <w:tcPr>
                  <w:tcW w:w="1710" w:type="dxa"/>
                </w:tcPr>
                <w:p w14:paraId="37160151" w14:textId="77777777" w:rsidR="006963C3" w:rsidRPr="00F30A3C" w:rsidRDefault="00A2622F" w:rsidP="00716C4A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623D632E" w14:textId="77777777" w:rsidR="006963C3" w:rsidRPr="00F30A3C" w:rsidRDefault="006963C3" w:rsidP="00716C4A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14:paraId="331BD941" w14:textId="77777777" w:rsidR="006963C3" w:rsidRPr="00F30A3C" w:rsidRDefault="006963C3" w:rsidP="00716C4A">
            <w:pPr>
              <w:pStyle w:val="TAC"/>
            </w:pPr>
          </w:p>
        </w:tc>
      </w:tr>
      <w:tr w:rsidR="006963C3" w:rsidRPr="00F30A3C" w14:paraId="69216B44" w14:textId="77777777" w:rsidTr="00716C4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0791F" w14:textId="77777777" w:rsidR="006963C3" w:rsidRPr="00F30A3C" w:rsidRDefault="006963C3" w:rsidP="00716C4A">
            <w:pPr>
              <w:pStyle w:val="TAC"/>
            </w:pPr>
            <w:r w:rsidRPr="00F30A3C">
              <w:t># of PDSCH PRBs which are not allocated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38FD4" w14:textId="77777777" w:rsidR="006963C3" w:rsidRPr="00F30A3C" w:rsidRDefault="00A2622F" w:rsidP="00716C4A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  <w:tr w:rsidR="006963C3" w:rsidRPr="00F30A3C" w14:paraId="76C3D473" w14:textId="77777777" w:rsidTr="00716C4A">
        <w:trPr>
          <w:trHeight w:val="247"/>
          <w:jc w:val="center"/>
          <w:ins w:id="345" w:author="Huawei" w:date="2019-02-04T11:06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CF2D5" w14:textId="77777777" w:rsidR="006963C3" w:rsidRPr="00F30A3C" w:rsidRDefault="006963C3" w:rsidP="00716C4A">
            <w:pPr>
              <w:pStyle w:val="TAC"/>
              <w:rPr>
                <w:ins w:id="346" w:author="Huawei" w:date="2019-02-04T11:06:00Z"/>
              </w:rPr>
            </w:pPr>
            <w:ins w:id="347" w:author="Huawei" w:date="2019-02-04T11:06:00Z">
              <w:r>
                <w:t>PDCCH configuration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CBB21" w14:textId="77777777" w:rsidR="006963C3" w:rsidRPr="00F30A3C" w:rsidRDefault="006963C3" w:rsidP="00716C4A">
            <w:pPr>
              <w:pStyle w:val="TAC"/>
              <w:rPr>
                <w:ins w:id="348" w:author="Huawei" w:date="2019-02-04T11:06:00Z"/>
              </w:rPr>
            </w:pPr>
            <w:ins w:id="349" w:author="Huawei" w:date="2019-02-04T11:06:00Z">
              <w:r>
                <w:t xml:space="preserve">Set 1 in </w:t>
              </w:r>
              <w:r w:rsidRPr="00F30A3C">
                <w:t xml:space="preserve">Table </w:t>
              </w:r>
              <w:r w:rsidRPr="00F30A3C">
                <w:rPr>
                  <w:lang w:eastAsia="zh-CN"/>
                </w:rPr>
                <w:t>4.9.2.2</w:t>
              </w:r>
              <w:r w:rsidRPr="00F30A3C">
                <w:t>-2</w:t>
              </w:r>
            </w:ins>
            <w:ins w:id="350" w:author="Vip" w:date="2019-02-12T15:47:00Z">
              <w:r w:rsidRPr="00F30A3C">
                <w:t xml:space="preserve"> </w:t>
              </w:r>
              <w:r>
                <w:t>with b</w:t>
              </w:r>
              <w:r w:rsidRPr="00F30A3C">
                <w:t>oosting level of control region</w:t>
              </w:r>
            </w:ins>
            <w:ins w:id="351" w:author="Vip" w:date="2019-02-12T15:49:00Z">
              <w:r>
                <w:t xml:space="preserve"> set to [0 dB]</w:t>
              </w:r>
            </w:ins>
          </w:p>
        </w:tc>
      </w:tr>
    </w:tbl>
    <w:p w14:paraId="51BA3C88" w14:textId="77777777" w:rsidR="006963C3" w:rsidRDefault="006963C3" w:rsidP="006963C3"/>
    <w:p w14:paraId="70B117E0" w14:textId="77777777" w:rsidR="006963C3" w:rsidRPr="00F30A3C" w:rsidRDefault="006963C3" w:rsidP="006963C3">
      <w:pPr>
        <w:rPr>
          <w:color w:val="0070C0"/>
        </w:rPr>
      </w:pPr>
      <w:r w:rsidRPr="00F30A3C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F30A3C">
        <w:rPr>
          <w:color w:val="0070C0"/>
        </w:rPr>
        <w:t xml:space="preserve"> CHANGE ******************************</w:t>
      </w:r>
    </w:p>
    <w:p w14:paraId="54EDF0D9" w14:textId="77777777" w:rsidR="006963C3" w:rsidRDefault="006963C3" w:rsidP="006963C3"/>
    <w:p w14:paraId="473D9411" w14:textId="77777777" w:rsidR="006963C3" w:rsidRPr="00F30A3C" w:rsidRDefault="006963C3" w:rsidP="006963C3">
      <w:pPr>
        <w:rPr>
          <w:color w:val="0070C0"/>
        </w:rPr>
      </w:pPr>
      <w:r w:rsidRPr="00F30A3C">
        <w:rPr>
          <w:color w:val="0070C0"/>
        </w:rPr>
        <w:t>************************ BEGIN CHANGE ******************************</w:t>
      </w:r>
    </w:p>
    <w:p w14:paraId="206624D9" w14:textId="77777777" w:rsidR="006963C3" w:rsidRPr="00F30A3C" w:rsidRDefault="006963C3" w:rsidP="006963C3">
      <w:pPr>
        <w:pStyle w:val="Heading5"/>
        <w:numPr>
          <w:ilvl w:val="0"/>
          <w:numId w:val="0"/>
        </w:numPr>
        <w:ind w:left="1008" w:hanging="1008"/>
      </w:pPr>
      <w:bookmarkStart w:id="352" w:name="_Toc535441826"/>
      <w:r w:rsidRPr="00F30A3C">
        <w:t>4.9.2.3.1</w:t>
      </w:r>
      <w:r w:rsidRPr="00F30A3C">
        <w:tab/>
        <w:t>PDCCH</w:t>
      </w:r>
      <w:bookmarkEnd w:id="352"/>
    </w:p>
    <w:p w14:paraId="09A0560D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6711F38E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  <w:t>PDCCH modulation to be QPSK as described in TS 38.211</w:t>
      </w:r>
      <w:r w:rsidRPr="00F30A3C">
        <w:rPr>
          <w:lang w:eastAsia="ko-KR"/>
        </w:rPr>
        <w:t xml:space="preserve"> [17]</w:t>
      </w:r>
      <w:r w:rsidRPr="00F30A3C">
        <w:rPr>
          <w:lang w:eastAsia="x-none"/>
        </w:rPr>
        <w:t>, subclause 5.1.3</w:t>
      </w:r>
    </w:p>
    <w:p w14:paraId="36B98FB0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  <w:t xml:space="preserve">For each slot the required amount of bits for all PDCCHs is as follows: </w:t>
      </w:r>
      <w:del w:id="353" w:author="Huawei" w:date="2019-02-04T11:08:00Z">
        <w:r w:rsidRPr="00F30A3C" w:rsidDel="00B65854">
          <w:rPr>
            <w:lang w:eastAsia="x-none"/>
          </w:rPr>
          <w:delText>1</w:delText>
        </w:r>
      </w:del>
      <w:r w:rsidRPr="00F30A3C">
        <w:rPr>
          <w:lang w:eastAsia="x-none"/>
        </w:rPr>
        <w:t xml:space="preserve">(# of PDCCH) * </w:t>
      </w:r>
      <w:del w:id="354" w:author="Huawei" w:date="2019-02-04T11:08:00Z">
        <w:r w:rsidRPr="00F30A3C" w:rsidDel="00B65854">
          <w:rPr>
            <w:lang w:eastAsia="x-none"/>
          </w:rPr>
          <w:delText>1</w:delText>
        </w:r>
      </w:del>
      <w:r w:rsidRPr="00F30A3C">
        <w:rPr>
          <w:lang w:eastAsia="x-none"/>
        </w:rPr>
        <w:t>(# of CCE per PDCCH) * 6(REG per CCE) * 9(data RE per REG) * 2(bits per RE) with these parameters according to the NR-FR1-TM definitions in subclause 4.9.2.2</w:t>
      </w:r>
    </w:p>
    <w:p w14:paraId="07CA2B82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  <w:t>Generate this amount of bits according to ‘all 0’ data</w:t>
      </w:r>
    </w:p>
    <w:p w14:paraId="71F3C229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</w:r>
      <w:del w:id="355" w:author="Huawei" w:date="2019-02-04T11:16:00Z">
        <w:r w:rsidRPr="00F30A3C" w:rsidDel="008A094A">
          <w:rPr>
            <w:lang w:eastAsia="x-none"/>
          </w:rPr>
          <w:delText xml:space="preserve">1 </w:delText>
        </w:r>
      </w:del>
      <w:ins w:id="356" w:author="Huawei" w:date="2019-02-04T11:16:00Z">
        <w:r>
          <w:rPr>
            <w:lang w:eastAsia="x-none"/>
          </w:rPr>
          <w:t>Each</w:t>
        </w:r>
        <w:r w:rsidRPr="00F30A3C">
          <w:rPr>
            <w:lang w:eastAsia="x-none"/>
          </w:rPr>
          <w:t xml:space="preserve"> </w:t>
        </w:r>
      </w:ins>
      <w:del w:id="357" w:author="Huawei" w:date="2019-02-04T11:33:00Z">
        <w:r w:rsidRPr="00F30A3C" w:rsidDel="008E4105">
          <w:rPr>
            <w:lang w:eastAsia="x-none"/>
          </w:rPr>
          <w:delText xml:space="preserve">CCE </w:delText>
        </w:r>
      </w:del>
      <w:ins w:id="358" w:author="Huawei" w:date="2019-02-04T11:33:00Z">
        <w:r>
          <w:rPr>
            <w:lang w:eastAsia="x-none"/>
          </w:rPr>
          <w:t>PDCCH</w:t>
        </w:r>
        <w:r w:rsidRPr="00F30A3C">
          <w:rPr>
            <w:lang w:eastAsia="x-none"/>
          </w:rPr>
          <w:t xml:space="preserve"> </w:t>
        </w:r>
      </w:ins>
      <w:r w:rsidRPr="00F30A3C">
        <w:rPr>
          <w:lang w:eastAsia="x-none"/>
        </w:rPr>
        <w:t>shall be according to TS 38.211</w:t>
      </w:r>
      <w:r w:rsidRPr="00F30A3C">
        <w:rPr>
          <w:lang w:eastAsia="ko-KR"/>
        </w:rPr>
        <w:t xml:space="preserve"> [17]</w:t>
      </w:r>
      <w:r w:rsidRPr="00F30A3C">
        <w:rPr>
          <w:lang w:eastAsia="x-none"/>
        </w:rPr>
        <w:t>, subclause 7.3.2 using non-interleaved CCE-to-REG mapping. PDCCH should occupy first 2 symbols for 6 resource-element groups, where a resource element group equals one resource block during one OFDM symbol.</w:t>
      </w:r>
    </w:p>
    <w:p w14:paraId="2F6C97FB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  <w:t>Perform PDCCH scrambling according to TS 38.211</w:t>
      </w:r>
      <w:r w:rsidRPr="00F30A3C">
        <w:rPr>
          <w:lang w:eastAsia="ko-KR"/>
        </w:rPr>
        <w:t xml:space="preserve"> [17]</w:t>
      </w:r>
      <w:r w:rsidRPr="00F30A3C">
        <w:rPr>
          <w:lang w:eastAsia="x-none"/>
        </w:rPr>
        <w:t>, subclause 7.3.2.3</w:t>
      </w:r>
    </w:p>
    <w:p w14:paraId="740F4009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m:rPr>
                <m:nor/>
              </m:rPr>
              <w:rPr>
                <w:szCs w:val="22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Cs w:val="22"/>
          </w:rPr>
          <m:t>=</m:t>
        </m:r>
        <m:sSubSup>
          <m:sSubSupPr>
            <m:ctrlPr>
              <w:rPr>
                <w:rFonts w:ascii="Cambria Math" w:hAnsi="Cambria Math"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m:rPr>
                <m:nor/>
              </m:rPr>
              <w:rPr>
                <w:szCs w:val="22"/>
              </w:rPr>
              <m:t>ID</m:t>
            </m:r>
          </m:sub>
          <m:sup>
            <m:r>
              <m:rPr>
                <m:nor/>
              </m:rPr>
              <w:rPr>
                <w:szCs w:val="22"/>
              </w:rPr>
              <m:t>cell</m:t>
            </m:r>
          </m:sup>
        </m:sSubSup>
      </m:oMath>
      <w:r w:rsidRPr="00F30A3C">
        <w:rPr>
          <w:lang w:eastAsia="x-none"/>
        </w:rPr>
        <w:t>in DM-RS sequence generation in TS 38.211 [17], subclause 7.4.1.3</w:t>
      </w:r>
    </w:p>
    <w:p w14:paraId="0818A0E5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  <w:t>n</w:t>
      </w:r>
      <w:r w:rsidRPr="00F30A3C">
        <w:rPr>
          <w:vertAlign w:val="subscript"/>
          <w:lang w:eastAsia="x-none"/>
        </w:rPr>
        <w:t>RNTI</w:t>
      </w:r>
      <w:r w:rsidRPr="00F30A3C">
        <w:rPr>
          <w:lang w:eastAsia="x-none"/>
        </w:rPr>
        <w:t xml:space="preserve"> = 0 in scrambling sequence generation in TS 38.211 [17], subclause 7.3.2.3</w:t>
      </w:r>
    </w:p>
    <w:p w14:paraId="33E11BFA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  <w:t>Perform mapping to REs according to TS 38.211</w:t>
      </w:r>
      <w:r w:rsidRPr="00F30A3C">
        <w:rPr>
          <w:lang w:eastAsia="ko-KR"/>
        </w:rPr>
        <w:t xml:space="preserve"> [17]</w:t>
      </w:r>
      <w:r w:rsidRPr="00F30A3C">
        <w:rPr>
          <w:lang w:eastAsia="x-none"/>
        </w:rPr>
        <w:t>, subclause 7.3.2.5.</w:t>
      </w:r>
      <w:ins w:id="359" w:author="Vip" w:date="2019-02-12T16:19:00Z">
        <w:r>
          <w:rPr>
            <w:lang w:eastAsia="x-none"/>
          </w:rPr>
          <w:t xml:space="preserve"> Highest aggregation levels are mapped to the lowest CCE index. Lowest aggregation level is mapped to the highest CCE available index.</w:t>
        </w:r>
      </w:ins>
    </w:p>
    <w:p w14:paraId="5DFB14CB" w14:textId="77777777" w:rsidR="006963C3" w:rsidRDefault="006963C3" w:rsidP="006963C3">
      <w:pPr>
        <w:rPr>
          <w:color w:val="0070C0"/>
        </w:rPr>
      </w:pPr>
      <w:r w:rsidRPr="00F30A3C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F30A3C">
        <w:rPr>
          <w:color w:val="0070C0"/>
        </w:rPr>
        <w:t xml:space="preserve"> CHANGE ******************************</w:t>
      </w:r>
    </w:p>
    <w:p w14:paraId="04599AD3" w14:textId="77777777" w:rsidR="006963C3" w:rsidRDefault="006963C3" w:rsidP="006963C3"/>
    <w:p w14:paraId="16F0B97E" w14:textId="331A950A" w:rsidR="006963C3" w:rsidRDefault="006963C3" w:rsidP="006963C3">
      <w:pPr>
        <w:pStyle w:val="Heading1"/>
        <w:pageBreakBefore/>
        <w:numPr>
          <w:ilvl w:val="0"/>
          <w:numId w:val="0"/>
        </w:numPr>
        <w:shd w:val="clear" w:color="auto" w:fill="E2EFD9" w:themeFill="accent6" w:themeFillTint="33"/>
        <w:ind w:left="432" w:hanging="432"/>
      </w:pPr>
      <w:r>
        <w:lastRenderedPageBreak/>
        <w:t>Appendix C: Text proposal for option 3</w:t>
      </w:r>
    </w:p>
    <w:p w14:paraId="2C08E320" w14:textId="77777777" w:rsidR="006963C3" w:rsidRDefault="006963C3" w:rsidP="006963C3">
      <w:r>
        <w:t>This section captures some of the changes needed for extending the PDSCH on the symbols carrying the PDCCH.</w:t>
      </w:r>
    </w:p>
    <w:p w14:paraId="6BFE1FFC" w14:textId="77777777" w:rsidR="006963C3" w:rsidRDefault="006963C3" w:rsidP="006963C3">
      <w:pPr>
        <w:rPr>
          <w:color w:val="0070C0"/>
        </w:rPr>
      </w:pPr>
      <w:r w:rsidRPr="00F30A3C">
        <w:rPr>
          <w:color w:val="0070C0"/>
        </w:rPr>
        <w:t>************************ BEGIN CHANGE ******************************</w:t>
      </w:r>
    </w:p>
    <w:p w14:paraId="0F1DECD4" w14:textId="77777777" w:rsidR="006963C3" w:rsidRPr="005963FA" w:rsidRDefault="006963C3" w:rsidP="006963C3">
      <w:pPr>
        <w:pStyle w:val="Heading4"/>
        <w:numPr>
          <w:ilvl w:val="0"/>
          <w:numId w:val="0"/>
        </w:numPr>
        <w:ind w:left="720" w:hanging="720"/>
      </w:pPr>
      <w:bookmarkStart w:id="360" w:name="_Toc535441816"/>
      <w:r w:rsidRPr="005963FA">
        <w:t xml:space="preserve">4.9.2.2 </w:t>
      </w:r>
      <w:r w:rsidRPr="005963FA">
        <w:tab/>
        <w:t>NR FR1 test models</w:t>
      </w:r>
      <w:bookmarkEnd w:id="360"/>
    </w:p>
    <w:p w14:paraId="0A13323F" w14:textId="77777777" w:rsidR="006963C3" w:rsidRDefault="006963C3" w:rsidP="006963C3">
      <w:r>
        <w:t>[…]</w:t>
      </w:r>
    </w:p>
    <w:p w14:paraId="1D7B5B54" w14:textId="77777777" w:rsidR="006963C3" w:rsidRPr="005963FA" w:rsidRDefault="006963C3" w:rsidP="006963C3">
      <w:pPr>
        <w:pStyle w:val="TH"/>
      </w:pPr>
      <w:r w:rsidRPr="005963FA">
        <w:t xml:space="preserve">Table </w:t>
      </w:r>
      <w:r w:rsidRPr="005963FA">
        <w:rPr>
          <w:lang w:eastAsia="zh-CN"/>
        </w:rPr>
        <w:t>4.9.2.2</w:t>
      </w:r>
      <w:r w:rsidRPr="005963FA">
        <w:t>-2: Common physical channel parameters for PDCCH</w:t>
      </w:r>
      <w:r w:rsidRPr="005963FA">
        <w:rPr>
          <w:lang w:eastAsia="zh-CN"/>
        </w:rPr>
        <w:t xml:space="preserve"> for </w:t>
      </w:r>
      <w:r w:rsidRPr="005963FA">
        <w:rPr>
          <w:i/>
          <w:lang w:eastAsia="zh-CN"/>
        </w:rPr>
        <w:t>BS type 1-C</w:t>
      </w:r>
      <w:r w:rsidRPr="005963FA">
        <w:rPr>
          <w:lang w:eastAsia="zh-CN"/>
        </w:rPr>
        <w:t xml:space="preserve"> and </w:t>
      </w:r>
      <w:r w:rsidRPr="005963FA">
        <w:rPr>
          <w:i/>
          <w:lang w:eastAsia="zh-CN"/>
        </w:rPr>
        <w:t>BS type 1-H</w:t>
      </w:r>
      <w:r w:rsidRPr="005963FA">
        <w:rPr>
          <w:lang w:eastAsia="zh-CN"/>
        </w:rPr>
        <w:t xml:space="preserve"> test models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78"/>
        <w:gridCol w:w="2166"/>
      </w:tblGrid>
      <w:tr w:rsidR="006963C3" w:rsidRPr="005963FA" w14:paraId="6C079E7E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6B6116" w14:textId="77777777" w:rsidR="006963C3" w:rsidRPr="005963FA" w:rsidRDefault="006963C3" w:rsidP="00716C4A">
            <w:pPr>
              <w:pStyle w:val="TAH"/>
            </w:pPr>
            <w:r w:rsidRPr="005963FA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4BFA" w14:textId="77777777" w:rsidR="006963C3" w:rsidRPr="005963FA" w:rsidRDefault="006963C3" w:rsidP="00716C4A">
            <w:pPr>
              <w:pStyle w:val="TAH"/>
            </w:pPr>
            <w:r w:rsidRPr="005963FA">
              <w:t>Value</w:t>
            </w:r>
          </w:p>
        </w:tc>
      </w:tr>
      <w:tr w:rsidR="006963C3" w:rsidRPr="005963FA" w14:paraId="3BE01A20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83E75" w14:textId="77777777" w:rsidR="006963C3" w:rsidRPr="005963FA" w:rsidRDefault="006963C3" w:rsidP="00716C4A">
            <w:pPr>
              <w:pStyle w:val="TAC"/>
            </w:pPr>
            <w:r w:rsidRPr="005963FA">
              <w:t># of symbols used for control channel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103EC" w14:textId="77777777" w:rsidR="006963C3" w:rsidRPr="005963FA" w:rsidRDefault="006963C3" w:rsidP="00716C4A">
            <w:pPr>
              <w:pStyle w:val="TAC"/>
            </w:pPr>
            <w:r w:rsidRPr="005963FA">
              <w:t>2</w:t>
            </w:r>
          </w:p>
        </w:tc>
      </w:tr>
      <w:tr w:rsidR="006963C3" w:rsidRPr="005963FA" w14:paraId="616F4E88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7099B" w14:textId="77777777" w:rsidR="006963C3" w:rsidRPr="005963FA" w:rsidRDefault="006963C3" w:rsidP="00716C4A">
            <w:pPr>
              <w:pStyle w:val="TAC"/>
            </w:pPr>
            <w:r w:rsidRPr="005963FA">
              <w:t>Starting symbol number for control channel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839D3" w14:textId="77777777" w:rsidR="006963C3" w:rsidRPr="005963FA" w:rsidRDefault="006963C3" w:rsidP="00716C4A">
            <w:pPr>
              <w:pStyle w:val="TAC"/>
            </w:pPr>
            <w:r w:rsidRPr="005963FA">
              <w:t>0</w:t>
            </w:r>
          </w:p>
        </w:tc>
      </w:tr>
      <w:tr w:rsidR="006963C3" w:rsidRPr="005963FA" w14:paraId="2E33B87C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4B36B" w14:textId="77777777" w:rsidR="006963C3" w:rsidRPr="005963FA" w:rsidRDefault="006963C3" w:rsidP="00716C4A">
            <w:pPr>
              <w:pStyle w:val="TAC"/>
              <w:rPr>
                <w:moveTo w:id="361" w:author="Huawei" w:date="2019-02-13T12:37:00Z"/>
              </w:rPr>
            </w:pPr>
            <w:moveToRangeStart w:id="362" w:author="Huawei" w:date="2019-02-13T12:37:00Z" w:name="move953855"/>
            <w:moveTo w:id="363" w:author="Huawei" w:date="2019-02-13T12:37:00Z">
              <w:r w:rsidRPr="005963FA">
                <w:t>Starting RB location for PDCCH</w:t>
              </w:r>
            </w:moveTo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3B496" w14:textId="77777777" w:rsidR="006963C3" w:rsidRPr="005963FA" w:rsidRDefault="006963C3" w:rsidP="00716C4A">
            <w:pPr>
              <w:pStyle w:val="TAC"/>
              <w:rPr>
                <w:moveTo w:id="364" w:author="Huawei" w:date="2019-02-13T12:37:00Z"/>
              </w:rPr>
            </w:pPr>
            <w:moveTo w:id="365" w:author="Huawei" w:date="2019-02-13T12:37:00Z">
              <w:r w:rsidRPr="005963FA">
                <w:t>0</w:t>
              </w:r>
            </w:moveTo>
          </w:p>
        </w:tc>
      </w:tr>
      <w:tr w:rsidR="006963C3" w:rsidRPr="005963FA" w14:paraId="15D9DDAB" w14:textId="77777777" w:rsidTr="00716C4A">
        <w:trPr>
          <w:trHeight w:val="4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9264C" w14:textId="77777777" w:rsidR="006963C3" w:rsidRPr="005963FA" w:rsidRDefault="006963C3" w:rsidP="00716C4A">
            <w:pPr>
              <w:pStyle w:val="TAC"/>
              <w:rPr>
                <w:moveTo w:id="366" w:author="Huawei" w:date="2019-02-13T12:37:00Z"/>
              </w:rPr>
            </w:pPr>
            <w:moveToRangeStart w:id="367" w:author="Huawei" w:date="2019-02-13T12:37:00Z" w:name="move953868"/>
            <w:moveToRangeEnd w:id="362"/>
            <w:moveTo w:id="368" w:author="Huawei" w:date="2019-02-13T12:37:00Z">
              <w:r w:rsidRPr="005963FA">
                <w:t>Ratio of PDCCH EPRE to DM-RS EPRE</w:t>
              </w:r>
            </w:moveTo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EDC64" w14:textId="77777777" w:rsidR="006963C3" w:rsidRPr="005963FA" w:rsidRDefault="006963C3" w:rsidP="00716C4A">
            <w:pPr>
              <w:pStyle w:val="TAC"/>
              <w:rPr>
                <w:moveTo w:id="369" w:author="Huawei" w:date="2019-02-13T12:37:00Z"/>
              </w:rPr>
            </w:pPr>
            <w:moveTo w:id="370" w:author="Huawei" w:date="2019-02-13T12:37:00Z">
              <w:r w:rsidRPr="005963FA">
                <w:t>0 dB</w:t>
              </w:r>
            </w:moveTo>
          </w:p>
        </w:tc>
      </w:tr>
      <w:moveToRangeEnd w:id="367"/>
      <w:tr w:rsidR="006963C3" w:rsidRPr="005963FA" w14:paraId="0E2E8D83" w14:textId="77777777" w:rsidTr="00716C4A">
        <w:trPr>
          <w:jc w:val="center"/>
          <w:ins w:id="371" w:author="Huawei" w:date="2019-02-13T12:37:00Z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9ADD4" w14:textId="77777777" w:rsidR="006963C3" w:rsidRPr="005963FA" w:rsidRDefault="006963C3" w:rsidP="00716C4A">
            <w:pPr>
              <w:pStyle w:val="TAC"/>
              <w:rPr>
                <w:ins w:id="372" w:author="Huawei" w:date="2019-02-13T12:37:00Z"/>
              </w:rPr>
            </w:pPr>
            <w:ins w:id="373" w:author="Huawei" w:date="2019-02-13T12:38:00Z">
              <w:r>
                <w:t>Set 1</w:t>
              </w:r>
            </w:ins>
          </w:p>
        </w:tc>
      </w:tr>
      <w:tr w:rsidR="006963C3" w:rsidRPr="005963FA" w14:paraId="3160357A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798DB" w14:textId="77777777" w:rsidR="006963C3" w:rsidRPr="005963FA" w:rsidRDefault="006963C3" w:rsidP="00716C4A">
            <w:pPr>
              <w:pStyle w:val="TAC"/>
            </w:pPr>
            <w:r w:rsidRPr="005963FA">
              <w:t xml:space="preserve"># of CCEs allocated to PDCCH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FE139" w14:textId="77777777" w:rsidR="006963C3" w:rsidRPr="005963FA" w:rsidRDefault="006963C3" w:rsidP="00716C4A">
            <w:pPr>
              <w:pStyle w:val="TAC"/>
            </w:pPr>
            <w:del w:id="374" w:author="Huawei" w:date="2019-02-13T12:39:00Z">
              <w:r w:rsidRPr="005963FA" w:rsidDel="00B55C88">
                <w:delText>1</w:delText>
              </w:r>
            </w:del>
            <w:ins w:id="375" w:author="Huawei" w:date="2019-02-13T12:39:00Z">
              <w:r>
                <w:t>2</w:t>
              </w:r>
            </w:ins>
          </w:p>
        </w:tc>
      </w:tr>
      <w:tr w:rsidR="006963C3" w:rsidRPr="005963FA" w:rsidDel="00B55C88" w14:paraId="79390328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06734" w14:textId="77777777" w:rsidR="006963C3" w:rsidRPr="005963FA" w:rsidDel="00B55C88" w:rsidRDefault="006963C3" w:rsidP="00716C4A">
            <w:pPr>
              <w:pStyle w:val="TAC"/>
              <w:rPr>
                <w:moveFrom w:id="376" w:author="Huawei" w:date="2019-02-13T12:37:00Z"/>
              </w:rPr>
            </w:pPr>
            <w:moveFromRangeStart w:id="377" w:author="Huawei" w:date="2019-02-13T12:37:00Z" w:name="move953855"/>
            <w:moveFrom w:id="378" w:author="Huawei" w:date="2019-02-13T12:37:00Z">
              <w:r w:rsidRPr="005963FA" w:rsidDel="00B55C88">
                <w:t>Starting RB location for PDCCH</w:t>
              </w:r>
            </w:moveFrom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42695" w14:textId="77777777" w:rsidR="006963C3" w:rsidRPr="005963FA" w:rsidDel="00B55C88" w:rsidRDefault="006963C3" w:rsidP="00716C4A">
            <w:pPr>
              <w:pStyle w:val="TAC"/>
              <w:rPr>
                <w:moveFrom w:id="379" w:author="Huawei" w:date="2019-02-13T12:37:00Z"/>
              </w:rPr>
            </w:pPr>
            <w:moveFrom w:id="380" w:author="Huawei" w:date="2019-02-13T12:37:00Z">
              <w:r w:rsidRPr="005963FA" w:rsidDel="00B55C88">
                <w:t>0</w:t>
              </w:r>
            </w:moveFrom>
          </w:p>
        </w:tc>
      </w:tr>
      <w:moveFromRangeEnd w:id="377"/>
      <w:tr w:rsidR="006963C3" w:rsidRPr="005963FA" w14:paraId="317344AC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B1E6E" w14:textId="77777777" w:rsidR="006963C3" w:rsidRPr="005963FA" w:rsidRDefault="006963C3" w:rsidP="00716C4A">
            <w:pPr>
              <w:pStyle w:val="TAC"/>
            </w:pPr>
            <w:r w:rsidRPr="005963FA">
              <w:t># of available REGs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B100B" w14:textId="77777777" w:rsidR="006963C3" w:rsidRPr="005963FA" w:rsidRDefault="006963C3" w:rsidP="00716C4A">
            <w:pPr>
              <w:pStyle w:val="TAC"/>
            </w:pPr>
            <w:del w:id="381" w:author="Huawei" w:date="2019-02-13T12:39:00Z">
              <w:r w:rsidRPr="005963FA" w:rsidDel="00B55C88">
                <w:delText>6</w:delText>
              </w:r>
            </w:del>
            <w:ins w:id="382" w:author="Huawei" w:date="2019-02-13T12:39:00Z">
              <w:r>
                <w:t>12</w:t>
              </w:r>
            </w:ins>
          </w:p>
        </w:tc>
      </w:tr>
      <w:tr w:rsidR="006963C3" w:rsidRPr="005963FA" w14:paraId="4DC44C91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E49AF" w14:textId="77777777" w:rsidR="006963C3" w:rsidRPr="005963FA" w:rsidRDefault="006963C3" w:rsidP="00716C4A">
            <w:pPr>
              <w:pStyle w:val="TAC"/>
            </w:pPr>
            <w:r w:rsidRPr="005963FA">
              <w:t>Aggregation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D9830" w14:textId="77777777" w:rsidR="006963C3" w:rsidRPr="005963FA" w:rsidRDefault="006963C3" w:rsidP="00716C4A">
            <w:pPr>
              <w:pStyle w:val="TAC"/>
            </w:pPr>
            <w:del w:id="383" w:author="Huawei" w:date="2019-02-13T12:39:00Z">
              <w:r w:rsidRPr="005963FA" w:rsidDel="00B55C88">
                <w:delText>1</w:delText>
              </w:r>
            </w:del>
            <w:ins w:id="384" w:author="Huawei" w:date="2019-02-13T12:39:00Z">
              <w:r>
                <w:t>2</w:t>
              </w:r>
            </w:ins>
          </w:p>
        </w:tc>
      </w:tr>
      <w:tr w:rsidR="006963C3" w:rsidRPr="005963FA" w14:paraId="100DDD35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A3C6D" w14:textId="77777777" w:rsidR="006963C3" w:rsidRPr="005963FA" w:rsidRDefault="006963C3" w:rsidP="00716C4A">
            <w:pPr>
              <w:pStyle w:val="TAC"/>
            </w:pPr>
            <w:r w:rsidRPr="005963FA">
              <w:t xml:space="preserve"># of RBs not allocated for PDCCH in </w:t>
            </w:r>
            <w:del w:id="385" w:author="Huawei" w:date="2019-02-13T12:44:00Z">
              <w:r w:rsidRPr="005963FA" w:rsidDel="00B55C88">
                <w:delText xml:space="preserve">the </w:delText>
              </w:r>
            </w:del>
            <w:r w:rsidRPr="005963FA">
              <w:t>each symbol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D1510" w14:textId="77777777" w:rsidR="006963C3" w:rsidRPr="005963FA" w:rsidRDefault="006963C3" w:rsidP="00716C4A">
            <w:pPr>
              <w:pStyle w:val="TAC"/>
            </w:pPr>
            <w:r w:rsidRPr="005963FA">
              <w:t>N</w:t>
            </w:r>
            <w:r w:rsidRPr="005963FA">
              <w:rPr>
                <w:vertAlign w:val="subscript"/>
              </w:rPr>
              <w:t>RB</w:t>
            </w:r>
            <w:r w:rsidRPr="005963FA">
              <w:t xml:space="preserve"> – </w:t>
            </w:r>
            <w:del w:id="386" w:author="Huawei" w:date="2019-02-13T12:39:00Z">
              <w:r w:rsidRPr="005963FA" w:rsidDel="00B55C88">
                <w:delText>3</w:delText>
              </w:r>
            </w:del>
            <w:ins w:id="387" w:author="Huawei" w:date="2019-02-13T12:39:00Z">
              <w:r>
                <w:t>6</w:t>
              </w:r>
            </w:ins>
          </w:p>
        </w:tc>
      </w:tr>
      <w:tr w:rsidR="006963C3" w:rsidRPr="005963FA" w:rsidDel="00B55C88" w14:paraId="63E3AD9C" w14:textId="77777777" w:rsidTr="00716C4A">
        <w:trPr>
          <w:trHeight w:val="4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FE49" w14:textId="77777777" w:rsidR="006963C3" w:rsidRPr="005963FA" w:rsidDel="00B55C88" w:rsidRDefault="006963C3" w:rsidP="00716C4A">
            <w:pPr>
              <w:pStyle w:val="TAC"/>
              <w:rPr>
                <w:moveFrom w:id="388" w:author="Huawei" w:date="2019-02-13T12:37:00Z"/>
              </w:rPr>
            </w:pPr>
            <w:moveFromRangeStart w:id="389" w:author="Huawei" w:date="2019-02-13T12:37:00Z" w:name="move953868"/>
            <w:moveFrom w:id="390" w:author="Huawei" w:date="2019-02-13T12:37:00Z">
              <w:r w:rsidRPr="005963FA" w:rsidDel="00B55C88">
                <w:t>Ratio of PDCCH EPRE to DM-RS EPRE</w:t>
              </w:r>
            </w:moveFrom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73406" w14:textId="77777777" w:rsidR="006963C3" w:rsidRPr="005963FA" w:rsidDel="00B55C88" w:rsidRDefault="006963C3" w:rsidP="00716C4A">
            <w:pPr>
              <w:pStyle w:val="TAC"/>
              <w:rPr>
                <w:moveFrom w:id="391" w:author="Huawei" w:date="2019-02-13T12:37:00Z"/>
              </w:rPr>
            </w:pPr>
            <w:moveFrom w:id="392" w:author="Huawei" w:date="2019-02-13T12:37:00Z">
              <w:r w:rsidRPr="005963FA" w:rsidDel="00B55C88">
                <w:t>0 dB</w:t>
              </w:r>
            </w:moveFrom>
          </w:p>
        </w:tc>
      </w:tr>
      <w:moveFromRangeEnd w:id="389"/>
      <w:tr w:rsidR="006963C3" w:rsidRPr="005963FA" w14:paraId="340A71A7" w14:textId="77777777" w:rsidTr="00716C4A">
        <w:trPr>
          <w:trHeight w:val="4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814F0" w14:textId="77777777" w:rsidR="006963C3" w:rsidRPr="005963FA" w:rsidRDefault="006963C3" w:rsidP="00716C4A">
            <w:pPr>
              <w:pStyle w:val="TAC"/>
            </w:pPr>
            <w:r w:rsidRPr="005963FA">
              <w:t>Boosting level of control region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F7CD" w14:textId="77777777" w:rsidR="006963C3" w:rsidRPr="005963FA" w:rsidRDefault="006963C3" w:rsidP="00716C4A">
            <w:pPr>
              <w:pStyle w:val="TAC"/>
            </w:pPr>
            <w:r w:rsidRPr="005963FA">
              <w:t>0 dB</w:t>
            </w:r>
          </w:p>
        </w:tc>
      </w:tr>
      <w:tr w:rsidR="006963C3" w:rsidRPr="005963FA" w14:paraId="7715EDA8" w14:textId="77777777" w:rsidTr="00716C4A">
        <w:trPr>
          <w:jc w:val="center"/>
          <w:ins w:id="393" w:author="Huawei" w:date="2019-02-13T12:38:00Z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6E904" w14:textId="77777777" w:rsidR="006963C3" w:rsidRPr="005963FA" w:rsidRDefault="006963C3" w:rsidP="00716C4A">
            <w:pPr>
              <w:pStyle w:val="TAC"/>
              <w:rPr>
                <w:ins w:id="394" w:author="Huawei" w:date="2019-02-13T12:38:00Z"/>
              </w:rPr>
            </w:pPr>
            <w:ins w:id="395" w:author="Huawei" w:date="2019-02-13T12:38:00Z">
              <w:r>
                <w:t>Set 2</w:t>
              </w:r>
            </w:ins>
          </w:p>
        </w:tc>
      </w:tr>
      <w:tr w:rsidR="006963C3" w:rsidRPr="005963FA" w14:paraId="21CBE990" w14:textId="77777777" w:rsidTr="00716C4A">
        <w:trPr>
          <w:jc w:val="center"/>
          <w:ins w:id="396" w:author="Huawei" w:date="2019-02-13T12:38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B3082" w14:textId="77777777" w:rsidR="006963C3" w:rsidRPr="005963FA" w:rsidRDefault="006963C3" w:rsidP="00716C4A">
            <w:pPr>
              <w:pStyle w:val="TAC"/>
              <w:rPr>
                <w:ins w:id="397" w:author="Huawei" w:date="2019-02-13T12:38:00Z"/>
              </w:rPr>
            </w:pPr>
            <w:ins w:id="398" w:author="Huawei" w:date="2019-02-13T12:39:00Z">
              <w:r w:rsidRPr="005963FA">
                <w:t xml:space="preserve"># PDCCH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0A30D" w14:textId="77777777" w:rsidR="006963C3" w:rsidRPr="005963FA" w:rsidRDefault="00A2622F" w:rsidP="00716C4A">
            <w:pPr>
              <w:pStyle w:val="TAC"/>
              <w:rPr>
                <w:ins w:id="399" w:author="Huawei" w:date="2019-02-13T12:38:00Z"/>
              </w:rPr>
            </w:pPr>
            <m:oMathPara>
              <m:oMath>
                <m:f>
                  <m:fPr>
                    <m:ctrlPr>
                      <w:ins w:id="400" w:author="Huawei" w:date="2019-02-13T12:47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sSup>
                      <m:sSupPr>
                        <m:ctrlPr>
                          <w:ins w:id="401" w:author="Huawei" w:date="2019-02-13T12:4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pPr>
                      <m:e>
                        <m:r>
                          <w:ins w:id="402" w:author="Huawei" w:date="2019-02-13T12:47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e>
                      <m:sup>
                        <m:d>
                          <m:dPr>
                            <m:begChr m:val="⌈"/>
                            <m:endChr m:val="⌉"/>
                            <m:ctrlPr>
                              <w:ins w:id="403" w:author="Huawei" w:date="2019-02-13T12:4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dPr>
                          <m:e>
                            <m:func>
                              <m:funcPr>
                                <m:ctrlPr>
                                  <w:ins w:id="404" w:author="Huawei" w:date="2019-02-13T12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ins w:id="405" w:author="Huawei" w:date="2019-02-13T12:47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06" w:author="Huawei" w:date="2019-02-13T12:47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log</m:t>
                                      </w:ins>
                                    </m:r>
                                  </m:e>
                                  <m:sub>
                                    <m:r>
                                      <w:ins w:id="407" w:author="Huawei" w:date="2019-02-13T12:47:00Z"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w:ins>
                                    </m:r>
                                  </m:sub>
                                </m:sSub>
                              </m:fName>
                              <m:e>
                                <m:d>
                                  <m:dPr>
                                    <m:begChr m:val="⌈"/>
                                    <m:endChr m:val="⌉"/>
                                    <m:ctrlPr>
                                      <w:ins w:id="408" w:author="Huawei" w:date="2019-02-13T12:47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dPr>
                                  <m:e>
                                    <m:f>
                                      <m:fPr>
                                        <m:type m:val="lin"/>
                                        <m:ctrlPr>
                                          <w:ins w:id="409" w:author="Huawei" w:date="2019-02-13T12:47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ins w:id="410" w:author="Huawei" w:date="2019-02-13T12:47:00Z"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411" w:author="Huawei" w:date="2019-02-13T12:47:00Z">
                                                <w:rPr>
                                                  <w:rFonts w:ascii="Cambria Math" w:hAnsi="Cambria Math"/>
                                                </w:rPr>
                                                <m:t>N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412" w:author="Huawei" w:date="2019-02-13T12:47:00Z"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RB</m:t>
                                              </w:ins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r>
                                          <w:ins w:id="413" w:author="Huawei" w:date="2019-02-13T12:47:00Z">
                                            <w:rPr>
                                              <w:rFonts w:ascii="Cambria Math" w:hAnsi="Cambria Math"/>
                                            </w:rPr>
                                            <m:t>36</m:t>
                                          </w:ins>
                                        </m:r>
                                      </m:den>
                                    </m:f>
                                  </m:e>
                                </m:d>
                              </m:e>
                            </m:func>
                          </m:e>
                        </m:d>
                      </m:sup>
                    </m:sSup>
                  </m:num>
                  <m:den>
                    <m:func>
                      <m:funcPr>
                        <m:ctrlPr>
                          <w:ins w:id="414" w:author="Huawei" w:date="2019-02-13T12:4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uncPr>
                      <m:fName>
                        <m:limLow>
                          <m:limLowPr>
                            <m:ctrlPr>
                              <w:ins w:id="415" w:author="Huawei" w:date="2019-02-13T12:4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limLowPr>
                          <m:e>
                            <m:r>
                              <w:ins w:id="416" w:author="Huawei" w:date="2019-02-13T12:47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min</m:t>
                              </w:ins>
                            </m:r>
                          </m:e>
                          <m:lim/>
                        </m:limLow>
                      </m:fName>
                      <m:e>
                        <m:d>
                          <m:dPr>
                            <m:ctrlPr>
                              <w:ins w:id="417" w:author="Huawei" w:date="2019-02-13T12:4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418" w:author="Huawei" w:date="2019-02-13T12:53:00Z">
                                <w:rPr>
                                  <w:rFonts w:ascii="Cambria Math" w:hAnsi="Cambria Math"/>
                                </w:rPr>
                                <m:t>4</m:t>
                              </w:ins>
                            </m:r>
                            <m:r>
                              <w:ins w:id="419" w:author="Huawei" w:date="2019-02-13T12:47:00Z">
                                <w:rPr>
                                  <w:rFonts w:ascii="Cambria Math" w:hAnsi="Cambria Math"/>
                                </w:rPr>
                                <m:t>,</m:t>
                              </w:ins>
                            </m:r>
                            <m:sSup>
                              <m:sSupPr>
                                <m:ctrlPr>
                                  <w:ins w:id="420" w:author="Huawei" w:date="2019-02-13T12:4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pPr>
                              <m:e>
                                <m:r>
                                  <w:ins w:id="421" w:author="Huawei" w:date="2019-02-13T12:47:00Z">
                                    <w:rPr>
                                      <w:rFonts w:ascii="Cambria Math" w:hAnsi="Cambria Math"/>
                                    </w:rPr>
                                    <m:t>2</m:t>
                                  </w:ins>
                                </m:r>
                              </m:e>
                              <m:sup>
                                <m:d>
                                  <m:dPr>
                                    <m:begChr m:val="⌈"/>
                                    <m:endChr m:val="⌉"/>
                                    <m:ctrlPr>
                                      <w:ins w:id="422" w:author="Huawei" w:date="2019-02-13T12:47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dPr>
                                  <m:e>
                                    <m:func>
                                      <m:funcPr>
                                        <m:ctrlPr>
                                          <w:ins w:id="423" w:author="Huawei" w:date="2019-02-13T12:47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funcPr>
                                      <m:fName>
                                        <m:sSub>
                                          <m:sSubPr>
                                            <m:ctrlPr>
                                              <w:ins w:id="424" w:author="Huawei" w:date="2019-02-13T12:47:00Z"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425" w:author="Huawei" w:date="2019-02-13T12:47:00Z"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log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426" w:author="Huawei" w:date="2019-02-13T12:47:00Z">
                                                <w:rPr>
                                                  <w:rFonts w:ascii="Cambria Math" w:hAnsi="Cambria Math"/>
                                                </w:rPr>
                                                <m:t>2</m:t>
                                              </w:ins>
                                            </m:r>
                                          </m:sub>
                                        </m:sSub>
                                      </m:fName>
                                      <m:e>
                                        <m:d>
                                          <m:dPr>
                                            <m:begChr m:val="⌈"/>
                                            <m:endChr m:val="⌉"/>
                                            <m:ctrlPr>
                                              <w:ins w:id="427" w:author="Huawei" w:date="2019-02-13T12:47:00Z"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w:ins>
                                            </m:ctrlPr>
                                          </m:dPr>
                                          <m:e>
                                            <m:f>
                                              <m:fPr>
                                                <m:type m:val="lin"/>
                                                <m:ctrlPr>
                                                  <w:ins w:id="428" w:author="Huawei" w:date="2019-02-13T12:47:00Z"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w:ins>
                                                </m:ctrlPr>
                                              </m:fPr>
                                              <m:num>
                                                <m:sSub>
                                                  <m:sSubPr>
                                                    <m:ctrlPr>
                                                      <w:ins w:id="429" w:author="Huawei" w:date="2019-02-13T12:47:00Z">
                                                        <w:rPr>
                                                          <w:rFonts w:ascii="Cambria Math" w:hAnsi="Cambria Math"/>
                                                          <w:i/>
                                                        </w:rPr>
                                                      </w:ins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ins w:id="430" w:author="Huawei" w:date="2019-02-13T12:47:00Z"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N</m:t>
                                                      </w:ins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ins w:id="431" w:author="Huawei" w:date="2019-02-13T12:47:00Z">
                                                        <m:rPr>
                                                          <m:nor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RB</m:t>
                                                      </w:ins>
                                                    </m:r>
                                                  </m:sub>
                                                </m:sSub>
                                              </m:num>
                                              <m:den>
                                                <m:r>
                                                  <w:ins w:id="432" w:author="Huawei" w:date="2019-02-13T12:47:00Z"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36</m:t>
                                                  </w:ins>
                                                </m:r>
                                              </m:den>
                                            </m:f>
                                          </m:e>
                                        </m:d>
                                      </m:e>
                                    </m:func>
                                  </m:e>
                                </m:d>
                              </m:sup>
                            </m:sSup>
                          </m:e>
                        </m:d>
                      </m:e>
                    </m:func>
                  </m:den>
                </m:f>
              </m:oMath>
            </m:oMathPara>
          </w:p>
        </w:tc>
      </w:tr>
      <w:tr w:rsidR="006963C3" w:rsidRPr="005963FA" w14:paraId="1931170E" w14:textId="77777777" w:rsidTr="00716C4A">
        <w:trPr>
          <w:jc w:val="center"/>
          <w:ins w:id="433" w:author="Huawei" w:date="2019-02-13T12:3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C09DD" w14:textId="77777777" w:rsidR="006963C3" w:rsidRPr="005963FA" w:rsidRDefault="006963C3" w:rsidP="00716C4A">
            <w:pPr>
              <w:pStyle w:val="TAC"/>
              <w:rPr>
                <w:ins w:id="434" w:author="Huawei" w:date="2019-02-13T12:39:00Z"/>
              </w:rPr>
            </w:pPr>
            <w:ins w:id="435" w:author="Huawei" w:date="2019-02-13T12:39:00Z">
              <w:r w:rsidRPr="005963FA">
                <w:t># of available REGs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320DF" w14:textId="77777777" w:rsidR="006963C3" w:rsidRPr="005963FA" w:rsidRDefault="006963C3" w:rsidP="00716C4A">
            <w:pPr>
              <w:pStyle w:val="TAC"/>
              <w:rPr>
                <w:ins w:id="436" w:author="Huawei" w:date="2019-02-13T12:39:00Z"/>
              </w:rPr>
            </w:pPr>
            <m:oMathPara>
              <m:oMath>
                <m:r>
                  <w:ins w:id="437" w:author="Huawei" w:date="2019-02-13T12:41:00Z">
                    <w:rPr>
                      <w:rFonts w:ascii="Cambria Math" w:hAnsi="Cambria Math"/>
                    </w:rPr>
                    <m:t>12×</m:t>
                  </w:ins>
                </m:r>
                <m:sSup>
                  <m:sSupPr>
                    <m:ctrlPr>
                      <w:ins w:id="438" w:author="Huawei" w:date="2019-02-13T12:41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r>
                      <w:ins w:id="439" w:author="Huawei" w:date="2019-02-13T12:41:00Z">
                        <w:rPr>
                          <w:rFonts w:ascii="Cambria Math" w:hAnsi="Cambria Math"/>
                        </w:rPr>
                        <m:t>2</m:t>
                      </w:ins>
                    </m:r>
                  </m:e>
                  <m:sup>
                    <m:d>
                      <m:dPr>
                        <m:begChr m:val="⌈"/>
                        <m:endChr m:val="⌉"/>
                        <m:ctrlPr>
                          <w:ins w:id="440" w:author="Huawei" w:date="2019-02-13T12:4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unc>
                          <m:funcPr>
                            <m:ctrlPr>
                              <w:ins w:id="441" w:author="Huawei" w:date="2019-02-13T12:41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uncPr>
                          <m:fName>
                            <m:sSub>
                              <m:sSubPr>
                                <m:ctrlPr>
                                  <w:ins w:id="442" w:author="Huawei" w:date="2019-02-13T12:41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443" w:author="Huawei" w:date="2019-02-13T12:41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log</m:t>
                                  </w:ins>
                                </m:r>
                              </m:e>
                              <m:sub>
                                <m:r>
                                  <w:ins w:id="444" w:author="Huawei" w:date="2019-02-13T12:41:00Z">
                                    <w:rPr>
                                      <w:rFonts w:ascii="Cambria Math" w:hAnsi="Cambria Math"/>
                                    </w:rPr>
                                    <m:t>2</m:t>
                                  </w:ins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begChr m:val="⌈"/>
                                <m:endChr m:val="⌉"/>
                                <m:ctrlPr>
                                  <w:ins w:id="445" w:author="Huawei" w:date="2019-02-13T12:41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type m:val="lin"/>
                                    <m:ctrlPr>
                                      <w:ins w:id="446" w:author="Huawei" w:date="2019-02-13T12:41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ins w:id="447" w:author="Huawei" w:date="2019-02-13T12:41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448" w:author="Huawei" w:date="2019-02-13T12:41:00Z"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449" w:author="Huawei" w:date="2019-02-13T12:41:00Z"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RB</m:t>
                                          </w:ins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ins w:id="450" w:author="Huawei" w:date="2019-02-13T12:41:00Z">
                                        <w:rPr>
                                          <w:rFonts w:ascii="Cambria Math" w:hAnsi="Cambria Math"/>
                                        </w:rPr>
                                        <m:t>36</m:t>
                                      </w:ins>
                                    </m:r>
                                  </m:den>
                                </m:f>
                              </m:e>
                            </m:d>
                          </m:e>
                        </m:func>
                      </m:e>
                    </m:d>
                  </m:sup>
                </m:sSup>
              </m:oMath>
            </m:oMathPara>
          </w:p>
        </w:tc>
      </w:tr>
      <w:tr w:rsidR="006963C3" w:rsidRPr="005963FA" w14:paraId="6E9A5599" w14:textId="77777777" w:rsidTr="00716C4A">
        <w:trPr>
          <w:jc w:val="center"/>
          <w:ins w:id="451" w:author="Huawei" w:date="2019-02-13T12:3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A4C" w14:textId="77777777" w:rsidR="006963C3" w:rsidRPr="005963FA" w:rsidRDefault="006963C3" w:rsidP="00716C4A">
            <w:pPr>
              <w:pStyle w:val="TAC"/>
              <w:rPr>
                <w:ins w:id="452" w:author="Huawei" w:date="2019-02-13T12:39:00Z"/>
              </w:rPr>
            </w:pPr>
            <w:ins w:id="453" w:author="Huawei" w:date="2019-02-13T12:39:00Z">
              <w:r w:rsidRPr="005963FA">
                <w:t>Aggregation level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F30A7" w14:textId="77777777" w:rsidR="006963C3" w:rsidRPr="005963FA" w:rsidRDefault="00A2622F" w:rsidP="00716C4A">
            <w:pPr>
              <w:pStyle w:val="TAC"/>
              <w:rPr>
                <w:ins w:id="454" w:author="Huawei" w:date="2019-02-13T12:39:00Z"/>
              </w:rPr>
            </w:pPr>
            <m:oMathPara>
              <m:oMath>
                <m:func>
                  <m:funcPr>
                    <m:ctrlPr>
                      <w:ins w:id="455" w:author="Huawei" w:date="2019-02-13T12:46:00Z">
                        <w:rPr>
                          <w:rFonts w:ascii="Cambria Math" w:hAnsi="Cambria Math"/>
                          <w:i/>
                        </w:rPr>
                      </w:ins>
                    </m:ctrlPr>
                  </m:funcPr>
                  <m:fName>
                    <m:limLow>
                      <m:limLowPr>
                        <m:ctrlPr>
                          <w:ins w:id="456" w:author="Huawei" w:date="2019-02-13T12:46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limLowPr>
                      <m:e>
                        <m:r>
                          <w:ins w:id="457" w:author="Huawei" w:date="2019-02-13T12:4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min</m:t>
                          </w:ins>
                        </m:r>
                      </m:e>
                      <m:lim/>
                    </m:limLow>
                  </m:fName>
                  <m:e>
                    <m:d>
                      <m:dPr>
                        <m:ctrlPr>
                          <w:ins w:id="458" w:author="Huawei" w:date="2019-02-13T12:46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r>
                          <w:ins w:id="459" w:author="Huawei" w:date="2019-02-13T12:46:00Z">
                            <w:rPr>
                              <w:rFonts w:ascii="Cambria Math" w:hAnsi="Cambria Math"/>
                            </w:rPr>
                            <m:t>8,</m:t>
                          </w:ins>
                        </m:r>
                        <m:sSup>
                          <m:sSupPr>
                            <m:ctrlPr>
                              <w:ins w:id="460" w:author="Huawei" w:date="2019-02-13T12:46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461" w:author="Huawei" w:date="2019-02-13T12:52:00Z">
                                <w:rPr>
                                  <w:rFonts w:ascii="Cambria Math" w:hAnsi="Cambria Math"/>
                                </w:rPr>
                                <m:t>2×</m:t>
                              </w:ins>
                            </m:r>
                            <m:r>
                              <w:ins w:id="462" w:author="Huawei" w:date="2019-02-13T12:46:00Z">
                                <w:rPr>
                                  <w:rFonts w:ascii="Cambria Math" w:hAnsi="Cambria Math"/>
                                </w:rPr>
                                <m:t>2</m:t>
                              </w:ins>
                            </m:r>
                          </m:e>
                          <m:sup>
                            <m:d>
                              <m:dPr>
                                <m:begChr m:val="⌈"/>
                                <m:endChr m:val="⌉"/>
                                <m:ctrlPr>
                                  <w:ins w:id="463" w:author="Huawei" w:date="2019-02-13T12:46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dPr>
                              <m:e>
                                <m:func>
                                  <m:funcPr>
                                    <m:ctrlPr>
                                      <w:ins w:id="464" w:author="Huawei" w:date="2019-02-13T12:46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funcPr>
                                  <m:fName>
                                    <m:sSub>
                                      <m:sSubPr>
                                        <m:ctrlPr>
                                          <w:ins w:id="465" w:author="Huawei" w:date="2019-02-13T12:46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466" w:author="Huawei" w:date="2019-02-13T12:46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log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467" w:author="Huawei" w:date="2019-02-13T12:46:00Z"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w:ins>
                                        </m:r>
                                      </m:sub>
                                    </m:sSub>
                                  </m:fName>
                                  <m:e>
                                    <m:d>
                                      <m:dPr>
                                        <m:begChr m:val="⌈"/>
                                        <m:endChr m:val="⌉"/>
                                        <m:ctrlPr>
                                          <w:ins w:id="468" w:author="Huawei" w:date="2019-02-13T12:46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dPr>
                                      <m:e>
                                        <m:f>
                                          <m:fPr>
                                            <m:type m:val="lin"/>
                                            <m:ctrlPr>
                                              <w:ins w:id="469" w:author="Huawei" w:date="2019-02-13T12:46:00Z"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w:ins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ins w:id="470" w:author="Huawei" w:date="2019-02-13T12:46:00Z"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w:ins>
                                                </m:ctrlPr>
                                              </m:sSubPr>
                                              <m:e>
                                                <m:r>
                                                  <w:ins w:id="471" w:author="Huawei" w:date="2019-02-13T12:46:00Z"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N</m:t>
                                                  </w:ins>
                                                </m:r>
                                              </m:e>
                                              <m:sub>
                                                <m:r>
                                                  <w:ins w:id="472" w:author="Huawei" w:date="2019-02-13T12:46:00Z">
                                                    <m:rPr>
                                                      <m:nor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RB</m:t>
                                                  </w:ins>
                                                </m:r>
                                              </m:sub>
                                            </m:sSub>
                                          </m:num>
                                          <m:den>
                                            <m:r>
                                              <w:ins w:id="473" w:author="Huawei" w:date="2019-02-13T12:46:00Z">
                                                <w:rPr>
                                                  <w:rFonts w:ascii="Cambria Math" w:hAnsi="Cambria Math"/>
                                                </w:rPr>
                                                <m:t>36</m:t>
                                              </w:ins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</m:func>
                              </m:e>
                            </m:d>
                          </m:sup>
                        </m:sSup>
                      </m:e>
                    </m:d>
                  </m:e>
                </m:func>
              </m:oMath>
            </m:oMathPara>
          </w:p>
        </w:tc>
      </w:tr>
      <w:tr w:rsidR="006963C3" w:rsidRPr="005963FA" w14:paraId="61876BAB" w14:textId="77777777" w:rsidTr="00716C4A">
        <w:trPr>
          <w:jc w:val="center"/>
          <w:ins w:id="474" w:author="Huawei" w:date="2019-02-13T12:3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2D41B" w14:textId="77777777" w:rsidR="006963C3" w:rsidRPr="005963FA" w:rsidRDefault="006963C3" w:rsidP="00716C4A">
            <w:pPr>
              <w:pStyle w:val="TAC"/>
              <w:rPr>
                <w:ins w:id="475" w:author="Huawei" w:date="2019-02-13T12:39:00Z"/>
              </w:rPr>
            </w:pPr>
            <w:ins w:id="476" w:author="Huawei" w:date="2019-02-13T12:39:00Z">
              <w:r w:rsidRPr="005963FA">
                <w:t># of RBs not allocated for PDCCH in each symbol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FDDAA" w14:textId="77777777" w:rsidR="006963C3" w:rsidRPr="005963FA" w:rsidRDefault="00A2622F" w:rsidP="00716C4A">
            <w:pPr>
              <w:pStyle w:val="TAC"/>
              <w:rPr>
                <w:ins w:id="477" w:author="Huawei" w:date="2019-02-13T12:39:00Z"/>
              </w:rPr>
            </w:pPr>
            <m:oMathPara>
              <m:oMath>
                <m:sSub>
                  <m:sSubPr>
                    <m:ctrlPr>
                      <w:ins w:id="478" w:author="Huawei" w:date="2019-02-13T12:44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479" w:author="Huawei" w:date="2019-02-13T12:44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480" w:author="Huawei" w:date="2019-02-13T12:4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RB</m:t>
                      </w:ins>
                    </m:r>
                  </m:sub>
                </m:sSub>
                <m:r>
                  <w:ins w:id="481" w:author="Huawei" w:date="2019-02-13T12:44:00Z">
                    <w:rPr>
                      <w:rFonts w:ascii="Cambria Math" w:hAnsi="Cambria Math"/>
                    </w:rPr>
                    <m:t>-6×</m:t>
                  </w:ins>
                </m:r>
                <m:sSup>
                  <m:sSupPr>
                    <m:ctrlPr>
                      <w:ins w:id="482" w:author="Huawei" w:date="2019-02-13T12:44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r>
                      <w:ins w:id="483" w:author="Huawei" w:date="2019-02-13T12:44:00Z">
                        <w:rPr>
                          <w:rFonts w:ascii="Cambria Math" w:hAnsi="Cambria Math"/>
                        </w:rPr>
                        <m:t>2</m:t>
                      </w:ins>
                    </m:r>
                  </m:e>
                  <m:sup>
                    <m:d>
                      <m:dPr>
                        <m:begChr m:val="⌈"/>
                        <m:endChr m:val="⌉"/>
                        <m:ctrlPr>
                          <w:ins w:id="484" w:author="Huawei" w:date="2019-02-13T12:4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unc>
                          <m:funcPr>
                            <m:ctrlPr>
                              <w:ins w:id="485" w:author="Huawei" w:date="2019-02-13T12:44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uncPr>
                          <m:fName>
                            <m:sSub>
                              <m:sSubPr>
                                <m:ctrlPr>
                                  <w:ins w:id="486" w:author="Huawei" w:date="2019-02-13T12:4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487" w:author="Huawei" w:date="2019-02-13T12:44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log</m:t>
                                  </w:ins>
                                </m:r>
                              </m:e>
                              <m:sub>
                                <m:r>
                                  <w:ins w:id="488" w:author="Huawei" w:date="2019-02-13T12:44:00Z">
                                    <w:rPr>
                                      <w:rFonts w:ascii="Cambria Math" w:hAnsi="Cambria Math"/>
                                    </w:rPr>
                                    <m:t>2</m:t>
                                  </w:ins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begChr m:val="⌈"/>
                                <m:endChr m:val="⌉"/>
                                <m:ctrlPr>
                                  <w:ins w:id="489" w:author="Huawei" w:date="2019-02-13T12:4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type m:val="lin"/>
                                    <m:ctrlPr>
                                      <w:ins w:id="490" w:author="Huawei" w:date="2019-02-13T12:44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ins w:id="491" w:author="Huawei" w:date="2019-02-13T12:44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492" w:author="Huawei" w:date="2019-02-13T12:44:00Z"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493" w:author="Huawei" w:date="2019-02-13T12:44:00Z"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RB</m:t>
                                          </w:ins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ins w:id="494" w:author="Huawei" w:date="2019-02-13T12:44:00Z">
                                        <w:rPr>
                                          <w:rFonts w:ascii="Cambria Math" w:hAnsi="Cambria Math"/>
                                        </w:rPr>
                                        <m:t>36</m:t>
                                      </w:ins>
                                    </m:r>
                                  </m:den>
                                </m:f>
                              </m:e>
                            </m:d>
                          </m:e>
                        </m:func>
                      </m:e>
                    </m:d>
                  </m:sup>
                </m:sSup>
              </m:oMath>
            </m:oMathPara>
          </w:p>
        </w:tc>
      </w:tr>
      <w:tr w:rsidR="006963C3" w:rsidRPr="005963FA" w14:paraId="06C5255B" w14:textId="77777777" w:rsidTr="00716C4A">
        <w:trPr>
          <w:jc w:val="center"/>
          <w:ins w:id="495" w:author="Huawei" w:date="2019-02-13T13:28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A5FB5" w14:textId="77777777" w:rsidR="006963C3" w:rsidRPr="005963FA" w:rsidRDefault="006963C3" w:rsidP="00716C4A">
            <w:pPr>
              <w:pStyle w:val="TAC"/>
              <w:rPr>
                <w:ins w:id="496" w:author="Huawei" w:date="2019-02-13T13:28:00Z"/>
              </w:rPr>
            </w:pPr>
            <w:ins w:id="497" w:author="Huawei" w:date="2019-02-13T13:28:00Z">
              <w:r>
                <w:t>Level of boosting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669CA" w14:textId="77777777" w:rsidR="006963C3" w:rsidRDefault="006963C3" w:rsidP="00716C4A">
            <w:pPr>
              <w:pStyle w:val="TAC"/>
              <w:rPr>
                <w:ins w:id="498" w:author="Huawei" w:date="2019-02-13T13:28:00Z"/>
              </w:rPr>
            </w:pPr>
            <w:ins w:id="499" w:author="Huawei" w:date="2019-02-13T13:28:00Z">
              <w:r>
                <w:t>B</w:t>
              </w:r>
            </w:ins>
          </w:p>
        </w:tc>
      </w:tr>
      <w:tr w:rsidR="006963C3" w:rsidRPr="005963FA" w14:paraId="2D7E052D" w14:textId="77777777" w:rsidTr="00716C4A">
        <w:trPr>
          <w:jc w:val="center"/>
          <w:ins w:id="500" w:author="Huawei" w:date="2019-02-13T12:3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6C5A9" w14:textId="77777777" w:rsidR="006963C3" w:rsidRPr="005963FA" w:rsidRDefault="006963C3" w:rsidP="00716C4A">
            <w:pPr>
              <w:pStyle w:val="TAC"/>
              <w:rPr>
                <w:ins w:id="501" w:author="Huawei" w:date="2019-02-13T12:39:00Z"/>
              </w:rPr>
            </w:pPr>
            <w:ins w:id="502" w:author="Huawei" w:date="2019-02-13T12:39:00Z">
              <w:r w:rsidRPr="005963FA">
                <w:t>Boosting level of control region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9C7AC" w14:textId="77777777" w:rsidR="006963C3" w:rsidRPr="005963FA" w:rsidRDefault="006963C3" w:rsidP="00716C4A">
            <w:pPr>
              <w:pStyle w:val="TAC"/>
              <w:rPr>
                <w:ins w:id="503" w:author="Huawei" w:date="2019-02-13T12:39:00Z"/>
              </w:rPr>
            </w:pPr>
            <m:oMathPara>
              <m:oMath>
                <m:r>
                  <w:ins w:id="504" w:author="Huawei" w:date="2019-02-13T13:27:00Z">
                    <w:rPr>
                      <w:rFonts w:ascii="Cambria Math" w:hAnsi="Cambria Math"/>
                    </w:rPr>
                    <m:t>10</m:t>
                  </w:ins>
                </m:r>
                <m:func>
                  <m:funcPr>
                    <m:ctrlPr>
                      <w:ins w:id="505" w:author="Huawei" w:date="2019-02-13T13:27:00Z">
                        <w:rPr>
                          <w:rFonts w:ascii="Cambria Math" w:hAnsi="Cambria Math"/>
                          <w:i/>
                        </w:rPr>
                      </w:ins>
                    </m:ctrlPr>
                  </m:funcPr>
                  <m:fName>
                    <m:sSub>
                      <m:sSubPr>
                        <m:ctrlPr>
                          <w:ins w:id="506" w:author="Huawei" w:date="2019-02-13T13:2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507" w:author="Huawei" w:date="2019-02-13T13:2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w:ins>
                        </m:r>
                      </m:e>
                      <m:sub>
                        <m:r>
                          <w:ins w:id="508" w:author="Huawei" w:date="2019-02-13T13:27:00Z">
                            <w:rPr>
                              <w:rFonts w:ascii="Cambria Math" w:hAnsi="Cambria Math"/>
                            </w:rPr>
                            <m:t>10</m:t>
                          </w:ins>
                        </m:r>
                      </m:sub>
                    </m:sSub>
                  </m:fName>
                  <m:e>
                    <m:f>
                      <m:fPr>
                        <m:ctrlPr>
                          <w:ins w:id="509" w:author="Huawei" w:date="2019-02-13T13:2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sSubSup>
                          <m:sSubSupPr>
                            <m:ctrlPr>
                              <w:ins w:id="510" w:author="Huawei" w:date="2019-02-13T13:2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SupPr>
                          <m:e>
                            <m:r>
                              <w:ins w:id="511" w:author="Huawei" w:date="2019-02-13T13:27:00Z">
                                <w:rPr>
                                  <w:rFonts w:ascii="Cambria Math" w:hAnsi="Cambria Math"/>
                                </w:rPr>
                                <m:t>p</m:t>
                              </w:ins>
                            </m:r>
                          </m:e>
                          <m:sub>
                            <m:r>
                              <w:ins w:id="512" w:author="Huawei" w:date="2019-02-13T13:27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RBG</m:t>
                              </w:ins>
                            </m:r>
                          </m:sub>
                          <m:sup>
                            <m:r>
                              <w:ins w:id="513" w:author="Huawei" w:date="2019-02-13T13:27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PDCCH</m:t>
                              </w:ins>
                            </m:r>
                          </m:sup>
                        </m:sSubSup>
                        <m:r>
                          <w:ins w:id="514" w:author="Huawei" w:date="2019-02-13T13:27:00Z"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sSubSup>
                          <m:sSubSupPr>
                            <m:ctrlPr>
                              <w:ins w:id="515" w:author="Huawei" w:date="2019-02-13T13:2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SupPr>
                          <m:e>
                            <m:r>
                              <w:ins w:id="516" w:author="Huawei" w:date="2019-02-13T13:27:00Z">
                                <w:rPr>
                                  <w:rFonts w:ascii="Cambria Math" w:hAnsi="Cambria Math"/>
                                </w:rPr>
                                <m:t>p</m:t>
                              </w:ins>
                            </m:r>
                          </m:e>
                          <m:sub>
                            <m:r>
                              <w:ins w:id="517" w:author="Huawei" w:date="2019-02-13T13:27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other</m:t>
                              </w:ins>
                            </m:r>
                          </m:sub>
                          <m:sup>
                            <m:r>
                              <w:ins w:id="518" w:author="Huawei" w:date="2019-02-13T13:27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PDCCH</m:t>
                              </w:ins>
                            </m:r>
                          </m:sup>
                        </m:sSubSup>
                      </m:num>
                      <m:den>
                        <m:r>
                          <w:ins w:id="519" w:author="Huawei" w:date="2019-02-13T13:29:00Z">
                            <w:rPr>
                              <w:rFonts w:ascii="Cambria Math" w:hAnsi="Cambria Math"/>
                            </w:rPr>
                            <m:t>6×</m:t>
                          </w:ins>
                        </m:r>
                        <m:sSup>
                          <m:sSupPr>
                            <m:ctrlPr>
                              <w:ins w:id="520" w:author="Huawei" w:date="2019-02-13T13:29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521" w:author="Huawei" w:date="2019-02-13T13:29:00Z">
                                <w:rPr>
                                  <w:rFonts w:ascii="Cambria Math" w:hAnsi="Cambria Math"/>
                                </w:rPr>
                                <m:t>2</m:t>
                              </w:ins>
                            </m:r>
                          </m:e>
                          <m:sup>
                            <m:d>
                              <m:dPr>
                                <m:begChr m:val="⌈"/>
                                <m:endChr m:val="⌉"/>
                                <m:ctrlPr>
                                  <w:ins w:id="522" w:author="Huawei" w:date="2019-02-13T13:29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dPr>
                              <m:e>
                                <m:func>
                                  <m:funcPr>
                                    <m:ctrlPr>
                                      <w:ins w:id="523" w:author="Huawei" w:date="2019-02-13T13:29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funcPr>
                                  <m:fName>
                                    <m:sSub>
                                      <m:sSubPr>
                                        <m:ctrlPr>
                                          <w:ins w:id="524" w:author="Huawei" w:date="2019-02-13T13:29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525" w:author="Huawei" w:date="2019-02-13T13:29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log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526" w:author="Huawei" w:date="2019-02-13T13:29:00Z"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w:ins>
                                        </m:r>
                                      </m:sub>
                                    </m:sSub>
                                  </m:fName>
                                  <m:e>
                                    <m:d>
                                      <m:dPr>
                                        <m:begChr m:val="⌈"/>
                                        <m:endChr m:val="⌉"/>
                                        <m:ctrlPr>
                                          <w:ins w:id="527" w:author="Huawei" w:date="2019-02-13T13:29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dPr>
                                      <m:e>
                                        <m:f>
                                          <m:fPr>
                                            <m:type m:val="lin"/>
                                            <m:ctrlPr>
                                              <w:ins w:id="528" w:author="Huawei" w:date="2019-02-13T13:29:00Z"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w:ins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ins w:id="529" w:author="Huawei" w:date="2019-02-13T13:29:00Z"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w:ins>
                                                </m:ctrlPr>
                                              </m:sSubPr>
                                              <m:e>
                                                <m:r>
                                                  <w:ins w:id="530" w:author="Huawei" w:date="2019-02-13T13:29:00Z"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N</m:t>
                                                  </w:ins>
                                                </m:r>
                                              </m:e>
                                              <m:sub>
                                                <m:r>
                                                  <w:ins w:id="531" w:author="Huawei" w:date="2019-02-13T13:29:00Z">
                                                    <m:rPr>
                                                      <m:nor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RB</m:t>
                                                  </w:ins>
                                                </m:r>
                                              </m:sub>
                                            </m:sSub>
                                          </m:num>
                                          <m:den>
                                            <m:r>
                                              <w:ins w:id="532" w:author="Huawei" w:date="2019-02-13T13:29:00Z">
                                                <w:rPr>
                                                  <w:rFonts w:ascii="Cambria Math" w:hAnsi="Cambria Math"/>
                                                </w:rPr>
                                                <m:t>36</m:t>
                                              </w:ins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</m:func>
                              </m:e>
                            </m:d>
                          </m:sup>
                        </m:sSup>
                      </m:den>
                    </m:f>
                  </m:e>
                </m:func>
              </m:oMath>
            </m:oMathPara>
          </w:p>
        </w:tc>
      </w:tr>
      <w:tr w:rsidR="006963C3" w:rsidRPr="005963FA" w14:paraId="64BCC22C" w14:textId="77777777" w:rsidTr="00716C4A">
        <w:trPr>
          <w:jc w:val="center"/>
          <w:ins w:id="533" w:author="Huawei" w:date="2019-02-13T12:3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95435" w14:textId="77777777" w:rsidR="006963C3" w:rsidRPr="005963FA" w:rsidRDefault="006963C3" w:rsidP="00716C4A">
            <w:pPr>
              <w:pStyle w:val="TAC"/>
              <w:rPr>
                <w:ins w:id="534" w:author="Huawei" w:date="2019-02-13T12:39:00Z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04C52" w14:textId="77777777" w:rsidR="006963C3" w:rsidRPr="005963FA" w:rsidRDefault="006963C3" w:rsidP="00716C4A">
            <w:pPr>
              <w:pStyle w:val="TAC"/>
              <w:rPr>
                <w:ins w:id="535" w:author="Huawei" w:date="2019-02-13T12:39:00Z"/>
              </w:rPr>
            </w:pPr>
          </w:p>
        </w:tc>
      </w:tr>
    </w:tbl>
    <w:p w14:paraId="387210C4" w14:textId="77777777" w:rsidR="006963C3" w:rsidRPr="005963FA" w:rsidRDefault="006963C3" w:rsidP="006963C3"/>
    <w:p w14:paraId="0AF9EF92" w14:textId="77777777" w:rsidR="006963C3" w:rsidRPr="005963FA" w:rsidRDefault="006963C3" w:rsidP="006963C3">
      <w:pPr>
        <w:pStyle w:val="TH"/>
      </w:pPr>
      <w:r w:rsidRPr="005963FA">
        <w:t xml:space="preserve">Table </w:t>
      </w:r>
      <w:r w:rsidRPr="005963FA">
        <w:rPr>
          <w:lang w:eastAsia="zh-CN"/>
        </w:rPr>
        <w:t>4.9.2.2</w:t>
      </w:r>
      <w:r w:rsidRPr="005963FA">
        <w:t>-3: Common physical channel parameters for PDSCH</w:t>
      </w:r>
      <w:r w:rsidRPr="005963FA">
        <w:rPr>
          <w:lang w:eastAsia="zh-CN"/>
        </w:rPr>
        <w:t xml:space="preserve"> for </w:t>
      </w:r>
      <w:r w:rsidRPr="005963FA">
        <w:rPr>
          <w:i/>
          <w:lang w:eastAsia="zh-CN"/>
        </w:rPr>
        <w:t>BS type 1-C</w:t>
      </w:r>
      <w:r w:rsidRPr="005963FA">
        <w:rPr>
          <w:lang w:eastAsia="zh-CN"/>
        </w:rPr>
        <w:t xml:space="preserve"> and </w:t>
      </w:r>
      <w:r w:rsidRPr="005963FA">
        <w:rPr>
          <w:i/>
          <w:lang w:eastAsia="zh-CN"/>
        </w:rPr>
        <w:t>BS type 1-H</w:t>
      </w:r>
      <w:r w:rsidRPr="005963FA">
        <w:rPr>
          <w:lang w:eastAsia="zh-CN"/>
        </w:rPr>
        <w:t xml:space="preserve"> test models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58"/>
        <w:gridCol w:w="2147"/>
      </w:tblGrid>
      <w:tr w:rsidR="006963C3" w:rsidRPr="005963FA" w14:paraId="7AD67BDF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6868A4" w14:textId="77777777" w:rsidR="006963C3" w:rsidRPr="005963FA" w:rsidRDefault="006963C3" w:rsidP="00716C4A">
            <w:pPr>
              <w:pStyle w:val="TAH"/>
            </w:pPr>
            <w:r w:rsidRPr="005963FA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22B0" w14:textId="77777777" w:rsidR="006963C3" w:rsidRPr="005963FA" w:rsidRDefault="006963C3" w:rsidP="00716C4A">
            <w:pPr>
              <w:pStyle w:val="TAH"/>
            </w:pPr>
            <w:r w:rsidRPr="005963FA">
              <w:t>Value</w:t>
            </w:r>
          </w:p>
        </w:tc>
      </w:tr>
      <w:tr w:rsidR="006963C3" w:rsidRPr="005963FA" w14:paraId="64C185AC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B1439" w14:textId="77777777" w:rsidR="006963C3" w:rsidRPr="005963FA" w:rsidDel="008642B6" w:rsidRDefault="006963C3" w:rsidP="00716C4A">
            <w:pPr>
              <w:pStyle w:val="TAC"/>
            </w:pPr>
            <w:r w:rsidRPr="005963FA">
              <w:t>Mapping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38C12" w14:textId="77777777" w:rsidR="006963C3" w:rsidRPr="005963FA" w:rsidDel="008642B6" w:rsidRDefault="006963C3" w:rsidP="00716C4A">
            <w:pPr>
              <w:pStyle w:val="TAC"/>
            </w:pPr>
            <w:r w:rsidRPr="005963FA">
              <w:t>PDSCH mapping type A</w:t>
            </w:r>
          </w:p>
        </w:tc>
      </w:tr>
      <w:tr w:rsidR="006963C3" w:rsidRPr="005963FA" w14:paraId="618E60B5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2107E" w14:textId="77777777" w:rsidR="006963C3" w:rsidRPr="005963FA" w:rsidDel="008642B6" w:rsidRDefault="006963C3" w:rsidP="00716C4A">
            <w:pPr>
              <w:pStyle w:val="TAC"/>
            </w:pPr>
            <w:r w:rsidRPr="005963FA">
              <w:rPr>
                <w:i/>
              </w:rPr>
              <w:t>dmrs-TypeA-Position</w:t>
            </w:r>
            <w:r w:rsidRPr="005963FA">
              <w:t xml:space="preserve"> for the first DM-RS symbol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F9906" w14:textId="77777777" w:rsidR="006963C3" w:rsidRPr="005963FA" w:rsidDel="008642B6" w:rsidRDefault="006963C3" w:rsidP="00716C4A">
            <w:pPr>
              <w:pStyle w:val="TAC"/>
            </w:pPr>
            <w:r w:rsidRPr="005963FA">
              <w:t>‘pos2’</w:t>
            </w:r>
          </w:p>
        </w:tc>
      </w:tr>
      <w:tr w:rsidR="006963C3" w:rsidRPr="005963FA" w14:paraId="30471639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0DE64" w14:textId="77777777" w:rsidR="006963C3" w:rsidRPr="005963FA" w:rsidDel="008642B6" w:rsidRDefault="006963C3" w:rsidP="00716C4A">
            <w:pPr>
              <w:pStyle w:val="TAC"/>
            </w:pPr>
            <w:r w:rsidRPr="005963FA">
              <w:rPr>
                <w:i/>
              </w:rPr>
              <w:t>dmrs-AdditionalPosition</w:t>
            </w:r>
            <w:r w:rsidRPr="005963FA">
              <w:t xml:space="preserve"> for additional DM-RS symbol(s)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0659D" w14:textId="77777777" w:rsidR="006963C3" w:rsidRPr="005963FA" w:rsidDel="008642B6" w:rsidRDefault="006963C3" w:rsidP="00716C4A">
            <w:pPr>
              <w:pStyle w:val="TAC"/>
            </w:pPr>
            <w:r w:rsidRPr="005963FA">
              <w:t>1</w:t>
            </w:r>
          </w:p>
        </w:tc>
      </w:tr>
      <w:tr w:rsidR="006963C3" w:rsidRPr="005963FA" w14:paraId="4871C0BC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488C" w14:textId="77777777" w:rsidR="006963C3" w:rsidRPr="005963FA" w:rsidDel="008642B6" w:rsidRDefault="006963C3" w:rsidP="00716C4A">
            <w:pPr>
              <w:pStyle w:val="TAC"/>
            </w:pPr>
            <w:r w:rsidRPr="005963FA">
              <w:rPr>
                <w:i/>
              </w:rPr>
              <w:t>dmrs-Type</w:t>
            </w:r>
            <w:r w:rsidRPr="005963FA">
              <w:t xml:space="preserve"> for comb pattern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7F368" w14:textId="77777777" w:rsidR="006963C3" w:rsidRPr="005963FA" w:rsidDel="008642B6" w:rsidRDefault="006963C3" w:rsidP="00716C4A">
            <w:pPr>
              <w:pStyle w:val="TAC"/>
            </w:pPr>
            <w:r w:rsidRPr="005963FA">
              <w:t>Configuration type 1</w:t>
            </w:r>
          </w:p>
        </w:tc>
      </w:tr>
      <w:tr w:rsidR="006963C3" w:rsidRPr="005963FA" w14:paraId="4D5D5014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BD1F9" w14:textId="77777777" w:rsidR="006963C3" w:rsidRPr="005963FA" w:rsidDel="008642B6" w:rsidRDefault="006963C3" w:rsidP="00716C4A">
            <w:pPr>
              <w:pStyle w:val="TAC"/>
            </w:pPr>
            <w:r w:rsidRPr="005963FA">
              <w:rPr>
                <w:i/>
              </w:rPr>
              <w:t>maxLength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329F4" w14:textId="77777777" w:rsidR="006963C3" w:rsidRPr="005963FA" w:rsidDel="008642B6" w:rsidRDefault="006963C3" w:rsidP="00716C4A">
            <w:pPr>
              <w:pStyle w:val="TAC"/>
            </w:pPr>
            <w:r w:rsidRPr="005963FA">
              <w:t>1</w:t>
            </w:r>
          </w:p>
        </w:tc>
      </w:tr>
      <w:tr w:rsidR="006963C3" w:rsidRPr="005963FA" w14:paraId="1FDB62A0" w14:textId="77777777" w:rsidTr="00716C4A">
        <w:trPr>
          <w:trHeight w:val="247"/>
          <w:jc w:val="center"/>
          <w:ins w:id="536" w:author="Huawei" w:date="2019-02-13T13:34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5F253" w14:textId="77777777" w:rsidR="006963C3" w:rsidRPr="0059624A" w:rsidRDefault="006963C3" w:rsidP="00716C4A">
            <w:pPr>
              <w:pStyle w:val="TAC"/>
              <w:rPr>
                <w:ins w:id="537" w:author="Huawei" w:date="2019-02-13T13:34:00Z"/>
                <w:rPrChange w:id="538" w:author="Huawei" w:date="2019-02-13T13:34:00Z">
                  <w:rPr>
                    <w:ins w:id="539" w:author="Huawei" w:date="2019-02-13T13:34:00Z"/>
                    <w:i/>
                  </w:rPr>
                </w:rPrChange>
              </w:rPr>
            </w:pPr>
            <w:ins w:id="540" w:author="Huawei" w:date="2019-02-13T13:34:00Z">
              <w:r>
                <w:t>Starting symbol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E1293" w14:textId="77777777" w:rsidR="006963C3" w:rsidRPr="005963FA" w:rsidRDefault="006963C3" w:rsidP="00716C4A">
            <w:pPr>
              <w:pStyle w:val="TAC"/>
              <w:rPr>
                <w:ins w:id="541" w:author="Huawei" w:date="2019-02-13T13:34:00Z"/>
              </w:rPr>
            </w:pPr>
            <w:ins w:id="542" w:author="Huawei" w:date="2019-02-13T13:34:00Z">
              <w:r>
                <w:t>0</w:t>
              </w:r>
            </w:ins>
          </w:p>
        </w:tc>
      </w:tr>
      <w:tr w:rsidR="006963C3" w:rsidRPr="005963FA" w14:paraId="3210BC7E" w14:textId="77777777" w:rsidTr="00716C4A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36A11" w14:textId="77777777" w:rsidR="006963C3" w:rsidRPr="005963FA" w:rsidRDefault="006963C3" w:rsidP="00716C4A">
            <w:pPr>
              <w:pStyle w:val="TAC"/>
            </w:pPr>
            <w:r w:rsidRPr="005963FA">
              <w:t>Ratio of PDSCH EPRE to DM-RS EPRE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8F522" w14:textId="77777777" w:rsidR="006963C3" w:rsidRPr="005963FA" w:rsidRDefault="006963C3" w:rsidP="00716C4A">
            <w:pPr>
              <w:pStyle w:val="TAC"/>
            </w:pPr>
            <w:r w:rsidRPr="005963FA">
              <w:t>0 dB</w:t>
            </w:r>
          </w:p>
        </w:tc>
      </w:tr>
    </w:tbl>
    <w:p w14:paraId="471C0EE1" w14:textId="77777777" w:rsidR="006963C3" w:rsidRPr="005963FA" w:rsidRDefault="006963C3" w:rsidP="006963C3"/>
    <w:p w14:paraId="1A73B72A" w14:textId="77777777" w:rsidR="006963C3" w:rsidRPr="005963FA" w:rsidRDefault="006963C3" w:rsidP="006963C3">
      <w:pPr>
        <w:pStyle w:val="Heading5"/>
        <w:numPr>
          <w:ilvl w:val="0"/>
          <w:numId w:val="0"/>
        </w:numPr>
        <w:ind w:left="720" w:hanging="720"/>
      </w:pPr>
      <w:bookmarkStart w:id="543" w:name="_Toc535441817"/>
      <w:r w:rsidRPr="005963FA">
        <w:t>4.9.2.2.1</w:t>
      </w:r>
      <w:r w:rsidRPr="005963FA">
        <w:tab/>
        <w:t>NR FR1 test model 1.1 (NR-FR1-TM1.1)</w:t>
      </w:r>
      <w:bookmarkEnd w:id="543"/>
    </w:p>
    <w:p w14:paraId="64468F89" w14:textId="77777777" w:rsidR="006963C3" w:rsidRDefault="006963C3" w:rsidP="006963C3">
      <w:r>
        <w:t>[…]</w:t>
      </w:r>
    </w:p>
    <w:p w14:paraId="01FD6D57" w14:textId="77777777" w:rsidR="006963C3" w:rsidRPr="005963FA" w:rsidRDefault="006963C3" w:rsidP="006963C3">
      <w:pPr>
        <w:pStyle w:val="TH"/>
      </w:pPr>
      <w:r w:rsidRPr="005963FA">
        <w:lastRenderedPageBreak/>
        <w:t>Table 4.9.2.2.1-1: Specific physical channel parameters of NR-FR1-TM1.1</w:t>
      </w:r>
    </w:p>
    <w:tbl>
      <w:tblPr>
        <w:tblW w:w="7305" w:type="dxa"/>
        <w:jc w:val="center"/>
        <w:tblLayout w:type="fixed"/>
        <w:tblLook w:val="04A0" w:firstRow="1" w:lastRow="0" w:firstColumn="1" w:lastColumn="0" w:noHBand="0" w:noVBand="1"/>
      </w:tblPr>
      <w:tblGrid>
        <w:gridCol w:w="3760"/>
        <w:gridCol w:w="3545"/>
      </w:tblGrid>
      <w:tr w:rsidR="006963C3" w:rsidRPr="005963FA" w14:paraId="172D3C91" w14:textId="77777777" w:rsidTr="00716C4A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2584BAA" w14:textId="77777777" w:rsidR="006963C3" w:rsidRPr="005963FA" w:rsidRDefault="006963C3" w:rsidP="00716C4A">
            <w:pPr>
              <w:pStyle w:val="TAH"/>
              <w:rPr>
                <w:lang w:eastAsia="ko-KR"/>
              </w:rPr>
            </w:pPr>
            <w:r w:rsidRPr="005963FA">
              <w:rPr>
                <w:lang w:eastAsia="ko-KR"/>
              </w:rPr>
              <w:t>Parameter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A748" w14:textId="77777777" w:rsidR="006963C3" w:rsidRPr="005963FA" w:rsidRDefault="006963C3" w:rsidP="00716C4A">
            <w:pPr>
              <w:pStyle w:val="TAH"/>
              <w:rPr>
                <w:lang w:eastAsia="ko-KR"/>
              </w:rPr>
            </w:pPr>
            <w:r w:rsidRPr="005963FA">
              <w:rPr>
                <w:lang w:eastAsia="ko-KR"/>
              </w:rPr>
              <w:t>Value</w:t>
            </w:r>
          </w:p>
        </w:tc>
      </w:tr>
      <w:tr w:rsidR="006963C3" w:rsidRPr="005963FA" w14:paraId="149EECB4" w14:textId="77777777" w:rsidTr="00716C4A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93E20" w14:textId="77777777" w:rsidR="006963C3" w:rsidRPr="005963FA" w:rsidRDefault="006963C3" w:rsidP="00716C4A">
            <w:pPr>
              <w:pStyle w:val="TAC"/>
              <w:rPr>
                <w:lang w:eastAsia="ko-KR"/>
              </w:rPr>
            </w:pPr>
            <w:r w:rsidRPr="005963FA">
              <w:rPr>
                <w:lang w:eastAsia="ko-KR"/>
              </w:rPr>
              <w:t xml:space="preserve"># of QPSK PDSCH PRBs 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114FC" w14:textId="77777777" w:rsidR="006963C3" w:rsidRPr="005963FA" w:rsidRDefault="006963C3" w:rsidP="00716C4A">
            <w:pPr>
              <w:pStyle w:val="TAC"/>
              <w:rPr>
                <w:lang w:eastAsia="ko-KR"/>
              </w:rPr>
            </w:pPr>
            <w:r w:rsidRPr="005963FA">
              <w:rPr>
                <w:sz w:val="20"/>
              </w:rPr>
              <w:t>N</w:t>
            </w:r>
            <w:r w:rsidRPr="005963FA">
              <w:rPr>
                <w:sz w:val="20"/>
                <w:vertAlign w:val="subscript"/>
              </w:rPr>
              <w:t>RB</w:t>
            </w:r>
            <w:r w:rsidRPr="005963FA" w:rsidDel="00E86835">
              <w:rPr>
                <w:lang w:eastAsia="ko-KR"/>
              </w:rPr>
              <w:t xml:space="preserve"> </w:t>
            </w:r>
          </w:p>
        </w:tc>
      </w:tr>
      <w:tr w:rsidR="006963C3" w:rsidRPr="005963FA" w14:paraId="14861CF0" w14:textId="77777777" w:rsidTr="00716C4A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B7142" w14:textId="77777777" w:rsidR="006963C3" w:rsidRPr="005963FA" w:rsidRDefault="006963C3" w:rsidP="00716C4A">
            <w:pPr>
              <w:pStyle w:val="TAC"/>
              <w:rPr>
                <w:lang w:eastAsia="ko-KR"/>
              </w:rPr>
            </w:pPr>
            <w:r w:rsidRPr="005963FA">
              <w:rPr>
                <w:sz w:val="20"/>
              </w:rPr>
              <w:t>Ratio of PDSCH EPRE to PDCCH EPRE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4CFD5" w14:textId="77777777" w:rsidR="006963C3" w:rsidRPr="005963FA" w:rsidRDefault="006963C3" w:rsidP="00716C4A">
            <w:pPr>
              <w:pStyle w:val="TAC"/>
            </w:pPr>
            <w:r w:rsidRPr="005963FA">
              <w:rPr>
                <w:sz w:val="20"/>
              </w:rPr>
              <w:t>0 dB</w:t>
            </w:r>
          </w:p>
        </w:tc>
      </w:tr>
      <w:tr w:rsidR="006963C3" w:rsidRPr="005963FA" w14:paraId="5B36C1F0" w14:textId="77777777" w:rsidTr="00716C4A">
        <w:trPr>
          <w:trHeight w:val="247"/>
          <w:jc w:val="center"/>
          <w:ins w:id="544" w:author="Huawei" w:date="2019-02-13T13:35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0CEB8" w14:textId="77777777" w:rsidR="006963C3" w:rsidRPr="005963FA" w:rsidRDefault="006963C3" w:rsidP="00716C4A">
            <w:pPr>
              <w:pStyle w:val="TAC"/>
              <w:rPr>
                <w:ins w:id="545" w:author="Huawei" w:date="2019-02-13T13:35:00Z"/>
                <w:sz w:val="20"/>
              </w:rPr>
            </w:pPr>
            <w:ins w:id="546" w:author="Huawei" w:date="2019-02-13T13:35:00Z">
              <w:r>
                <w:rPr>
                  <w:sz w:val="20"/>
                </w:rPr>
                <w:t>PDCCH configuration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75724" w14:textId="77777777" w:rsidR="006963C3" w:rsidRPr="005963FA" w:rsidRDefault="006963C3" w:rsidP="00716C4A">
            <w:pPr>
              <w:pStyle w:val="TAC"/>
              <w:rPr>
                <w:ins w:id="547" w:author="Huawei" w:date="2019-02-13T13:35:00Z"/>
                <w:sz w:val="20"/>
              </w:rPr>
            </w:pPr>
            <w:ins w:id="548" w:author="Huawei" w:date="2019-02-13T13:35:00Z">
              <w:r>
                <w:rPr>
                  <w:sz w:val="20"/>
                </w:rPr>
                <w:t xml:space="preserve">Set 1 in table </w:t>
              </w:r>
              <w:r w:rsidRPr="005963FA">
                <w:rPr>
                  <w:lang w:eastAsia="zh-CN"/>
                </w:rPr>
                <w:t>4.9.2.2</w:t>
              </w:r>
              <w:r w:rsidRPr="005963FA">
                <w:t>-2</w:t>
              </w:r>
            </w:ins>
          </w:p>
        </w:tc>
      </w:tr>
    </w:tbl>
    <w:p w14:paraId="5EBB076D" w14:textId="77777777" w:rsidR="006963C3" w:rsidRDefault="006963C3" w:rsidP="006963C3"/>
    <w:p w14:paraId="4818C860" w14:textId="77777777" w:rsidR="006963C3" w:rsidRPr="005963FA" w:rsidRDefault="006963C3" w:rsidP="006963C3">
      <w:pPr>
        <w:pStyle w:val="Heading5"/>
        <w:numPr>
          <w:ilvl w:val="0"/>
          <w:numId w:val="0"/>
        </w:numPr>
        <w:ind w:left="720" w:hanging="720"/>
      </w:pPr>
      <w:bookmarkStart w:id="549" w:name="_Toc535441818"/>
      <w:r w:rsidRPr="005963FA">
        <w:t>4.9.2.2.2</w:t>
      </w:r>
      <w:r w:rsidRPr="005963FA">
        <w:tab/>
        <w:t>NR FR1 test model 1.2 (NR-FR1-TM1.2)</w:t>
      </w:r>
      <w:bookmarkEnd w:id="549"/>
    </w:p>
    <w:p w14:paraId="79CBD44D" w14:textId="77777777" w:rsidR="006963C3" w:rsidRDefault="006963C3" w:rsidP="006963C3">
      <w:r>
        <w:t>[…]</w:t>
      </w:r>
    </w:p>
    <w:p w14:paraId="1B9C8E7A" w14:textId="77777777" w:rsidR="006963C3" w:rsidRPr="005963FA" w:rsidRDefault="006963C3" w:rsidP="006963C3">
      <w:pPr>
        <w:pStyle w:val="TH"/>
      </w:pPr>
      <w:r w:rsidRPr="005963FA">
        <w:t>Table 4.9.2.2.2-1: Specific physical channel parameters of NR-FR1-TM1.2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6963C3" w:rsidRPr="005963FA" w14:paraId="5A482A1D" w14:textId="77777777" w:rsidTr="00716C4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12A593" w14:textId="77777777" w:rsidR="006963C3" w:rsidRPr="005963FA" w:rsidRDefault="006963C3" w:rsidP="00716C4A">
            <w:pPr>
              <w:pStyle w:val="TAH"/>
              <w:rPr>
                <w:lang w:eastAsia="ko-KR"/>
              </w:rPr>
            </w:pPr>
            <w:r w:rsidRPr="005963FA">
              <w:rPr>
                <w:lang w:eastAsia="ko-KR"/>
              </w:rPr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EEA4" w14:textId="77777777" w:rsidR="006963C3" w:rsidRPr="005963FA" w:rsidRDefault="006963C3" w:rsidP="00716C4A">
            <w:pPr>
              <w:pStyle w:val="TAH"/>
              <w:rPr>
                <w:lang w:eastAsia="ko-KR"/>
              </w:rPr>
            </w:pPr>
            <w:r w:rsidRPr="005963FA">
              <w:rPr>
                <w:lang w:eastAsia="ko-KR"/>
              </w:rPr>
              <w:t>Value</w:t>
            </w:r>
          </w:p>
          <w:p w14:paraId="75DDD52E" w14:textId="77777777" w:rsidR="006963C3" w:rsidRPr="005963FA" w:rsidRDefault="006963C3" w:rsidP="00716C4A">
            <w:pPr>
              <w:pStyle w:val="TAH"/>
              <w:rPr>
                <w:lang w:eastAsia="ko-KR"/>
              </w:rPr>
            </w:pPr>
          </w:p>
        </w:tc>
      </w:tr>
      <w:tr w:rsidR="006963C3" w:rsidRPr="005963FA" w14:paraId="607B2DF1" w14:textId="77777777" w:rsidTr="00716C4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483A9" w14:textId="77777777" w:rsidR="006963C3" w:rsidRPr="005963FA" w:rsidDel="00E86835" w:rsidRDefault="006963C3" w:rsidP="00716C4A">
            <w:pPr>
              <w:pStyle w:val="TAC"/>
              <w:rPr>
                <w:szCs w:val="18"/>
                <w:lang w:eastAsia="ko-KR"/>
              </w:rPr>
            </w:pPr>
            <w:r w:rsidRPr="005963FA">
              <w:t>Percent of QPSK PDSCH PRBs boosted (target)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BBE29" w14:textId="77777777" w:rsidR="006963C3" w:rsidRPr="005963FA" w:rsidDel="00E86835" w:rsidRDefault="006963C3" w:rsidP="00716C4A">
            <w:pPr>
              <w:pStyle w:val="TAC"/>
              <w:rPr>
                <w:szCs w:val="18"/>
                <w:lang w:eastAsia="ko-KR"/>
              </w:rPr>
            </w:pPr>
            <w:r w:rsidRPr="005963FA">
              <w:rPr>
                <w:i/>
              </w:rPr>
              <w:t>x</w:t>
            </w:r>
            <w:r w:rsidRPr="005963FA">
              <w:t>=40%</w:t>
            </w:r>
          </w:p>
        </w:tc>
      </w:tr>
      <w:tr w:rsidR="006963C3" w:rsidRPr="005963FA" w14:paraId="0F75ECB0" w14:textId="77777777" w:rsidTr="00716C4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E6AE9" w14:textId="77777777" w:rsidR="006963C3" w:rsidRPr="005963FA" w:rsidDel="00E86835" w:rsidRDefault="006963C3" w:rsidP="00716C4A">
            <w:pPr>
              <w:pStyle w:val="TAC"/>
              <w:rPr>
                <w:szCs w:val="18"/>
                <w:lang w:eastAsia="ko-KR"/>
              </w:rPr>
            </w:pPr>
            <w:r w:rsidRPr="005963FA">
              <w:t># of QPSK PDSCH RBGs which are 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87039" w14:textId="77777777" w:rsidR="006963C3" w:rsidRPr="005963FA" w:rsidDel="00E86835" w:rsidRDefault="00A2622F" w:rsidP="00716C4A">
            <w:pPr>
              <w:pStyle w:val="TAC"/>
              <w:rPr>
                <w:szCs w:val="18"/>
                <w:lang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xN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="006963C3" w:rsidRPr="005963FA">
              <w:rPr>
                <w:szCs w:val="22"/>
              </w:rPr>
              <w:t>, where P is determined from table 5.1.2.2.1-1 from TS 38.214 [18], configuration 1 column using N</w:t>
            </w:r>
            <w:r w:rsidR="006963C3" w:rsidRPr="005963FA">
              <w:rPr>
                <w:szCs w:val="22"/>
                <w:vertAlign w:val="subscript"/>
              </w:rPr>
              <w:t>RB</w:t>
            </w:r>
          </w:p>
        </w:tc>
      </w:tr>
      <w:tr w:rsidR="006963C3" w:rsidRPr="005963FA" w14:paraId="08565677" w14:textId="77777777" w:rsidTr="00716C4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5D555" w14:textId="77777777" w:rsidR="006963C3" w:rsidRPr="005963FA" w:rsidRDefault="006963C3" w:rsidP="00716C4A">
            <w:pPr>
              <w:pStyle w:val="TAC"/>
              <w:rPr>
                <w:szCs w:val="18"/>
                <w:lang w:eastAsia="ko-KR"/>
              </w:rPr>
            </w:pPr>
            <w:r w:rsidRPr="005963FA">
              <w:rPr>
                <w:szCs w:val="18"/>
                <w:lang w:eastAsia="ko-KR"/>
              </w:rPr>
              <w:t xml:space="preserve">Level of boosting </w:t>
            </w:r>
            <w:r w:rsidRPr="005963FA">
              <w:rPr>
                <w:szCs w:val="18"/>
                <w:lang w:val="sv-SE" w:eastAsia="ko-KR"/>
              </w:rPr>
              <w:t>(dB)</w:t>
            </w:r>
            <w:r w:rsidRPr="005963FA"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5FCF7" w14:textId="77777777" w:rsidR="006963C3" w:rsidRPr="005963FA" w:rsidRDefault="006963C3" w:rsidP="00716C4A">
            <w:pPr>
              <w:pStyle w:val="TAC"/>
              <w:rPr>
                <w:lang w:eastAsia="ko-KR"/>
              </w:rPr>
            </w:pPr>
            <w:r w:rsidRPr="005963FA">
              <w:rPr>
                <w:lang w:eastAsia="ko-KR"/>
              </w:rPr>
              <w:t>3</w:t>
            </w:r>
          </w:p>
        </w:tc>
      </w:tr>
      <w:tr w:rsidR="006963C3" w:rsidRPr="005963FA" w14:paraId="4469759E" w14:textId="77777777" w:rsidTr="00716C4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FD8B0" w14:textId="77777777" w:rsidR="006963C3" w:rsidRPr="005963FA" w:rsidRDefault="00A2622F" w:rsidP="00716C4A">
            <w:pPr>
              <w:pStyle w:val="TAC"/>
              <w:rPr>
                <w:szCs w:val="18"/>
                <w:lang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</m:oMath>
            <w:r w:rsidR="006963C3" w:rsidRPr="005963FA">
              <w:rPr>
                <w:szCs w:val="22"/>
              </w:rPr>
              <w:t xml:space="preserve">  </w:t>
            </w:r>
            <w:r w:rsidR="006963C3" w:rsidRPr="005963FA">
              <w:t>location of PDSCH RBGs which are 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8C062" w14:textId="77777777" w:rsidR="006963C3" w:rsidRPr="005963FA" w:rsidRDefault="006963C3" w:rsidP="00716C4A">
            <w:pPr>
              <w:pStyle w:val="TAC"/>
            </w:pPr>
            <w:r w:rsidRPr="005963FA">
              <w:t xml:space="preserve">First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-1</m:t>
              </m:r>
            </m:oMath>
            <w:r w:rsidRPr="005963FA">
              <w:t xml:space="preserve"> locations: </w:t>
            </w:r>
            <m:oMath>
              <m:r>
                <w:rPr>
                  <w:rFonts w:ascii="Cambria Math" w:hAnsi="Cambria Math"/>
                </w:rPr>
                <m:t>0,2,4</m:t>
              </m:r>
              <m:r>
                <w:rPr>
                  <w:rFonts w:ascii="Cambria Math" w:hAnsi="Cambria Math" w:hint="eastAsia"/>
                </w:rPr>
                <m:t>…</m:t>
              </m:r>
              <m:r>
                <w:rPr>
                  <w:rFonts w:ascii="Cambria Math" w:hAnsi="Cambria Math"/>
                </w:rPr>
                <m:t>,2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RBG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-2</m:t>
                  </m:r>
                </m:e>
              </m:d>
            </m:oMath>
          </w:p>
          <w:p w14:paraId="14A977E6" w14:textId="77777777" w:rsidR="006963C3" w:rsidRPr="005963FA" w:rsidDel="00A22386" w:rsidRDefault="006963C3" w:rsidP="00716C4A">
            <w:pPr>
              <w:pStyle w:val="TAC"/>
              <w:rPr>
                <w:lang w:eastAsia="ko-KR"/>
              </w:rPr>
            </w:pPr>
            <w:r w:rsidRPr="005963FA">
              <w:t xml:space="preserve">and last location: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</w:p>
        </w:tc>
      </w:tr>
      <w:tr w:rsidR="006963C3" w:rsidRPr="005963FA" w14:paraId="2A8BA3EF" w14:textId="77777777" w:rsidTr="00716C4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1F7AE" w14:textId="77777777" w:rsidR="006963C3" w:rsidRPr="005963FA" w:rsidRDefault="006963C3" w:rsidP="00716C4A">
            <w:pPr>
              <w:pStyle w:val="TAC"/>
              <w:rPr>
                <w:szCs w:val="18"/>
                <w:lang w:eastAsia="ko-KR"/>
              </w:rPr>
            </w:pPr>
            <w:r w:rsidRPr="005963FA">
              <w:rPr>
                <w:szCs w:val="18"/>
                <w:lang w:eastAsia="ko-KR"/>
              </w:rPr>
              <w:t># of QPSK PDSCH PRBs which are deboosted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79A6A" w14:textId="77777777" w:rsidR="006963C3" w:rsidRPr="005963FA" w:rsidRDefault="00A2622F" w:rsidP="00716C4A">
            <w:pPr>
              <w:pStyle w:val="TAC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</m:oMath>
            </m:oMathPara>
          </w:p>
        </w:tc>
      </w:tr>
      <w:tr w:rsidR="006963C3" w:rsidRPr="005963FA" w14:paraId="60089F27" w14:textId="77777777" w:rsidTr="00716C4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CCFFB" w14:textId="77777777" w:rsidR="006963C3" w:rsidRPr="005963FA" w:rsidRDefault="006963C3" w:rsidP="00716C4A">
            <w:pPr>
              <w:pStyle w:val="TAC"/>
            </w:pPr>
            <w:r w:rsidRPr="005963FA">
              <w:t>Level of deboosting (dB)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A6F3" w14:textId="77777777" w:rsidR="006963C3" w:rsidRPr="005963FA" w:rsidRDefault="006963C3" w:rsidP="00716C4A">
            <w:pPr>
              <w:pStyle w:val="TAC"/>
            </w:pPr>
            <m:oMathPara>
              <m:oMath>
                <m:r>
                  <w:rPr>
                    <w:rFonts w:ascii="Cambria Math" w:hAnsi="Cambria Math" w:hint="eastAsia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hint="eastAsia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</m:t>
                            </m:r>
                            <m:r>
                              <w:rPr>
                                <w:rFonts w:ascii="Cambria Math" w:hAnsi="Cambria Math" w:hint="eastAsia"/>
                                <w:szCs w:val="22"/>
                              </w:rPr>
                              <m:t>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6963C3" w:rsidRPr="005963FA" w14:paraId="7D180977" w14:textId="77777777" w:rsidTr="00716C4A">
        <w:trPr>
          <w:trHeight w:val="247"/>
          <w:jc w:val="center"/>
          <w:ins w:id="550" w:author="Huawei" w:date="2019-02-13T13:37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E8411" w14:textId="77777777" w:rsidR="006963C3" w:rsidRPr="005963FA" w:rsidRDefault="006963C3" w:rsidP="00716C4A">
            <w:pPr>
              <w:pStyle w:val="TAC"/>
              <w:rPr>
                <w:ins w:id="551" w:author="Huawei" w:date="2019-02-13T13:37:00Z"/>
              </w:rPr>
            </w:pPr>
            <w:ins w:id="552" w:author="Huawei" w:date="2019-02-13T13:37:00Z">
              <w:r>
                <w:t>PDCCH configuration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6568" w14:textId="77777777" w:rsidR="006963C3" w:rsidRDefault="006963C3" w:rsidP="00716C4A">
            <w:pPr>
              <w:pStyle w:val="TAC"/>
              <w:rPr>
                <w:ins w:id="553" w:author="Huawei" w:date="2019-02-13T13:37:00Z"/>
                <w:szCs w:val="22"/>
              </w:rPr>
            </w:pPr>
            <w:ins w:id="554" w:author="Huawei" w:date="2019-02-13T13:37:00Z">
              <w:r>
                <w:rPr>
                  <w:szCs w:val="22"/>
                </w:rPr>
                <w:t xml:space="preserve">Set 2 in </w:t>
              </w:r>
              <w:r>
                <w:rPr>
                  <w:sz w:val="20"/>
                </w:rPr>
                <w:t xml:space="preserve">table </w:t>
              </w:r>
              <w:r w:rsidRPr="005963FA">
                <w:rPr>
                  <w:lang w:eastAsia="zh-CN"/>
                </w:rPr>
                <w:t>4.9.2.2</w:t>
              </w:r>
              <w:r w:rsidRPr="005963FA">
                <w:t>-2</w:t>
              </w:r>
            </w:ins>
          </w:p>
        </w:tc>
      </w:tr>
    </w:tbl>
    <w:p w14:paraId="1E300D66" w14:textId="77777777" w:rsidR="006963C3" w:rsidRPr="005963FA" w:rsidRDefault="006963C3" w:rsidP="006963C3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347EBC93" w14:textId="77777777" w:rsidR="006963C3" w:rsidRPr="005963FA" w:rsidRDefault="006963C3" w:rsidP="006963C3">
      <w:pPr>
        <w:pStyle w:val="Heading5"/>
        <w:numPr>
          <w:ilvl w:val="0"/>
          <w:numId w:val="0"/>
        </w:numPr>
        <w:ind w:left="720" w:hanging="720"/>
      </w:pPr>
      <w:r w:rsidRPr="005963FA">
        <w:t>4.9.2.2.3</w:t>
      </w:r>
      <w:r w:rsidRPr="005963FA">
        <w:tab/>
        <w:t>NR FR1 test model 2 (NR-FR1-TM2)</w:t>
      </w:r>
    </w:p>
    <w:p w14:paraId="7D1527EB" w14:textId="77777777" w:rsidR="006963C3" w:rsidRDefault="006963C3" w:rsidP="006963C3">
      <w:r>
        <w:t>[…]</w:t>
      </w:r>
    </w:p>
    <w:p w14:paraId="2FA95E61" w14:textId="77777777" w:rsidR="006963C3" w:rsidRPr="005963FA" w:rsidRDefault="006963C3" w:rsidP="006963C3">
      <w:pPr>
        <w:pStyle w:val="TH"/>
      </w:pPr>
      <w:r w:rsidRPr="005963FA">
        <w:t>Table 4.9.2.2.3-1: Specific physical channel parameters of NR-FR1-TM2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6963C3" w:rsidRPr="005963FA" w14:paraId="723CDF01" w14:textId="77777777" w:rsidTr="00716C4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967A65" w14:textId="77777777" w:rsidR="006963C3" w:rsidRPr="005963FA" w:rsidRDefault="006963C3" w:rsidP="00716C4A">
            <w:pPr>
              <w:pStyle w:val="TAH"/>
            </w:pPr>
            <w:r w:rsidRPr="005963FA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2F4A" w14:textId="77777777" w:rsidR="006963C3" w:rsidRPr="005963FA" w:rsidRDefault="006963C3" w:rsidP="00716C4A">
            <w:pPr>
              <w:pStyle w:val="TAH"/>
            </w:pPr>
            <w:r w:rsidRPr="005963FA">
              <w:tab/>
              <w:t>Value</w:t>
            </w:r>
          </w:p>
        </w:tc>
      </w:tr>
      <w:tr w:rsidR="006963C3" w:rsidRPr="005963FA" w14:paraId="29B052DC" w14:textId="77777777" w:rsidTr="00716C4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42140" w14:textId="77777777" w:rsidR="006963C3" w:rsidRPr="005963FA" w:rsidRDefault="006963C3" w:rsidP="00716C4A">
            <w:pPr>
              <w:pStyle w:val="TAC"/>
            </w:pPr>
            <w:r w:rsidRPr="005963FA">
              <w:t xml:space="preserve"># of 64QAM 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C5FB3" w14:textId="77777777" w:rsidR="006963C3" w:rsidRPr="005963FA" w:rsidRDefault="006963C3" w:rsidP="00716C4A">
            <w:pPr>
              <w:pStyle w:val="TAC"/>
            </w:pPr>
            <w:r w:rsidRPr="005963FA">
              <w:t>1</w:t>
            </w:r>
          </w:p>
        </w:tc>
      </w:tr>
      <w:tr w:rsidR="006963C3" w:rsidRPr="005963FA" w14:paraId="2C33E9A1" w14:textId="77777777" w:rsidTr="00716C4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78CEC" w14:textId="77777777" w:rsidR="006963C3" w:rsidRPr="005963FA" w:rsidRDefault="006963C3" w:rsidP="00716C4A">
            <w:pPr>
              <w:pStyle w:val="TAC"/>
            </w:pPr>
            <w:r w:rsidRPr="005963FA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6331E" w14:textId="77777777" w:rsidR="006963C3" w:rsidRPr="005963FA" w:rsidRDefault="006963C3" w:rsidP="00716C4A">
            <w:pPr>
              <w:pStyle w:val="TAC"/>
            </w:pPr>
            <w:r w:rsidRPr="005963FA">
              <w:t>0</w:t>
            </w:r>
          </w:p>
        </w:tc>
      </w:tr>
      <w:tr w:rsidR="006963C3" w:rsidRPr="005963FA" w14:paraId="304B7093" w14:textId="77777777" w:rsidTr="00716C4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69642" w14:textId="77777777" w:rsidR="006963C3" w:rsidRPr="005963FA" w:rsidRDefault="006963C3" w:rsidP="00716C4A">
            <w:pPr>
              <w:pStyle w:val="TAC"/>
            </w:pPr>
            <w:r w:rsidRPr="005963FA"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F5AD6" w14:textId="77777777" w:rsidR="006963C3" w:rsidRPr="005963FA" w:rsidRDefault="006963C3" w:rsidP="00716C4A">
            <w:pPr>
              <w:pStyle w:val="TAC"/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6963C3" w:rsidRPr="005963FA" w14:paraId="72918617" w14:textId="77777777" w:rsidTr="00716C4A">
              <w:tc>
                <w:tcPr>
                  <w:tcW w:w="1009" w:type="dxa"/>
                </w:tcPr>
                <w:p w14:paraId="321C9D0F" w14:textId="77777777" w:rsidR="006963C3" w:rsidRPr="005963FA" w:rsidRDefault="006963C3" w:rsidP="00716C4A">
                  <w:pPr>
                    <w:pStyle w:val="TAC"/>
                  </w:pPr>
                  <w:r w:rsidRPr="005963FA">
                    <w:t>Slot</w:t>
                  </w:r>
                </w:p>
              </w:tc>
              <w:tc>
                <w:tcPr>
                  <w:tcW w:w="1710" w:type="dxa"/>
                </w:tcPr>
                <w:p w14:paraId="0EC20FB6" w14:textId="77777777" w:rsidR="006963C3" w:rsidRPr="005963FA" w:rsidRDefault="006963C3" w:rsidP="00716C4A">
                  <w:pPr>
                    <w:pStyle w:val="TAC"/>
                  </w:pPr>
                  <w:r w:rsidRPr="005963FA">
                    <w:t>RB</w:t>
                  </w:r>
                </w:p>
              </w:tc>
              <w:tc>
                <w:tcPr>
                  <w:tcW w:w="3043" w:type="dxa"/>
                </w:tcPr>
                <w:p w14:paraId="45E162A1" w14:textId="77777777" w:rsidR="006963C3" w:rsidRPr="005963FA" w:rsidRDefault="006963C3" w:rsidP="00716C4A">
                  <w:pPr>
                    <w:pStyle w:val="TAC"/>
                  </w:pPr>
                  <w:r w:rsidRPr="005963FA">
                    <w:t>n</w:t>
                  </w:r>
                </w:p>
              </w:tc>
            </w:tr>
            <w:tr w:rsidR="006963C3" w:rsidRPr="005963FA" w14:paraId="64FC5B2A" w14:textId="77777777" w:rsidTr="00716C4A">
              <w:tc>
                <w:tcPr>
                  <w:tcW w:w="1009" w:type="dxa"/>
                </w:tcPr>
                <w:p w14:paraId="53D204C2" w14:textId="77777777" w:rsidR="006963C3" w:rsidRPr="005963FA" w:rsidRDefault="006963C3" w:rsidP="00716C4A">
                  <w:pPr>
                    <w:pStyle w:val="TAC"/>
                  </w:pPr>
                  <w:r w:rsidRPr="005963FA">
                    <w:t>3</w:t>
                  </w:r>
                  <w:r w:rsidRPr="005963FA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14:paraId="3B0D6F9A" w14:textId="77777777" w:rsidR="006963C3" w:rsidRPr="005963FA" w:rsidRDefault="006963C3" w:rsidP="00716C4A">
                  <w:pPr>
                    <w:pStyle w:val="TAC"/>
                  </w:pPr>
                  <w:r w:rsidRPr="005963FA">
                    <w:t>0</w:t>
                  </w:r>
                </w:p>
              </w:tc>
              <w:tc>
                <w:tcPr>
                  <w:tcW w:w="3043" w:type="dxa"/>
                </w:tcPr>
                <w:p w14:paraId="0D7F3AB8" w14:textId="77777777" w:rsidR="006963C3" w:rsidRPr="005963FA" w:rsidRDefault="006963C3" w:rsidP="00716C4A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6963C3" w:rsidRPr="005963FA" w14:paraId="79015FA9" w14:textId="77777777" w:rsidTr="00716C4A">
              <w:tc>
                <w:tcPr>
                  <w:tcW w:w="1009" w:type="dxa"/>
                </w:tcPr>
                <w:p w14:paraId="40424E8C" w14:textId="77777777" w:rsidR="006963C3" w:rsidRPr="005963FA" w:rsidRDefault="006963C3" w:rsidP="00716C4A">
                  <w:pPr>
                    <w:pStyle w:val="TAC"/>
                  </w:pPr>
                  <w:r w:rsidRPr="005963FA">
                    <w:t>3</w:t>
                  </w:r>
                  <w:r w:rsidRPr="005963FA">
                    <w:rPr>
                      <w:i/>
                    </w:rPr>
                    <w:t>n</w:t>
                  </w:r>
                  <w:r w:rsidRPr="005963FA">
                    <w:t>+1</w:t>
                  </w:r>
                </w:p>
              </w:tc>
              <w:tc>
                <w:tcPr>
                  <w:tcW w:w="1710" w:type="dxa"/>
                </w:tcPr>
                <w:p w14:paraId="4ACC271A" w14:textId="77777777" w:rsidR="006963C3" w:rsidRPr="005963FA" w:rsidRDefault="00A2622F" w:rsidP="00716C4A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1504ECE9" w14:textId="77777777" w:rsidR="006963C3" w:rsidRPr="005963FA" w:rsidRDefault="006963C3" w:rsidP="00716C4A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6963C3" w:rsidRPr="005963FA" w14:paraId="1B8F9C51" w14:textId="77777777" w:rsidTr="00716C4A">
              <w:tc>
                <w:tcPr>
                  <w:tcW w:w="1009" w:type="dxa"/>
                </w:tcPr>
                <w:p w14:paraId="44BFDF5D" w14:textId="77777777" w:rsidR="006963C3" w:rsidRPr="005963FA" w:rsidRDefault="006963C3" w:rsidP="00716C4A">
                  <w:pPr>
                    <w:pStyle w:val="TAC"/>
                  </w:pPr>
                  <w:r w:rsidRPr="005963FA">
                    <w:t>3</w:t>
                  </w:r>
                  <w:r w:rsidRPr="005963FA">
                    <w:rPr>
                      <w:i/>
                    </w:rPr>
                    <w:t>n</w:t>
                  </w:r>
                  <w:r w:rsidRPr="005963FA">
                    <w:t>+2</w:t>
                  </w:r>
                </w:p>
              </w:tc>
              <w:tc>
                <w:tcPr>
                  <w:tcW w:w="1710" w:type="dxa"/>
                </w:tcPr>
                <w:p w14:paraId="0FE8CE20" w14:textId="77777777" w:rsidR="006963C3" w:rsidRPr="005963FA" w:rsidRDefault="00A2622F" w:rsidP="00716C4A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71386535" w14:textId="77777777" w:rsidR="006963C3" w:rsidRPr="005963FA" w:rsidRDefault="006963C3" w:rsidP="00716C4A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14:paraId="6F6C7EDA" w14:textId="77777777" w:rsidR="006963C3" w:rsidRPr="005963FA" w:rsidRDefault="006963C3" w:rsidP="00716C4A">
            <w:pPr>
              <w:pStyle w:val="TAC"/>
            </w:pPr>
          </w:p>
        </w:tc>
      </w:tr>
      <w:tr w:rsidR="006963C3" w:rsidRPr="005963FA" w14:paraId="5308B05C" w14:textId="77777777" w:rsidTr="00716C4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A8926" w14:textId="77777777" w:rsidR="006963C3" w:rsidRPr="005963FA" w:rsidRDefault="006963C3" w:rsidP="00716C4A">
            <w:pPr>
              <w:pStyle w:val="TAC"/>
            </w:pPr>
            <w:r w:rsidRPr="005963FA">
              <w:t># of PDSCH PRBs which are not allocated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5729" w14:textId="77777777" w:rsidR="006963C3" w:rsidRPr="005963FA" w:rsidRDefault="00A2622F" w:rsidP="00716C4A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  <w:tr w:rsidR="006963C3" w:rsidRPr="005963FA" w14:paraId="176DB983" w14:textId="77777777" w:rsidTr="00716C4A">
        <w:trPr>
          <w:trHeight w:val="247"/>
          <w:jc w:val="center"/>
          <w:ins w:id="555" w:author="Huawei" w:date="2019-02-13T13:38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2ABEA" w14:textId="77777777" w:rsidR="006963C3" w:rsidRPr="005963FA" w:rsidRDefault="006963C3" w:rsidP="00716C4A">
            <w:pPr>
              <w:pStyle w:val="TAC"/>
              <w:rPr>
                <w:ins w:id="556" w:author="Huawei" w:date="2019-02-13T13:38:00Z"/>
              </w:rPr>
            </w:pPr>
            <w:ins w:id="557" w:author="Huawei" w:date="2019-02-13T13:38:00Z">
              <w:r>
                <w:rPr>
                  <w:sz w:val="20"/>
                </w:rPr>
                <w:t>PDCCH configuration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9F876" w14:textId="77777777" w:rsidR="006963C3" w:rsidRDefault="006963C3" w:rsidP="00716C4A">
            <w:pPr>
              <w:pStyle w:val="TAC"/>
              <w:rPr>
                <w:ins w:id="558" w:author="Huawei" w:date="2019-02-13T13:38:00Z"/>
              </w:rPr>
            </w:pPr>
            <w:ins w:id="559" w:author="Huawei" w:date="2019-02-13T13:38:00Z">
              <w:r>
                <w:rPr>
                  <w:sz w:val="20"/>
                </w:rPr>
                <w:t xml:space="preserve">Set 1 in table </w:t>
              </w:r>
              <w:r w:rsidRPr="005963FA">
                <w:rPr>
                  <w:lang w:eastAsia="zh-CN"/>
                </w:rPr>
                <w:t>4.9.2.2</w:t>
              </w:r>
              <w:r w:rsidRPr="005963FA">
                <w:t>-2</w:t>
              </w:r>
            </w:ins>
          </w:p>
        </w:tc>
      </w:tr>
      <w:tr w:rsidR="006963C3" w:rsidRPr="005963FA" w14:paraId="25B97A41" w14:textId="77777777" w:rsidTr="00716C4A">
        <w:trPr>
          <w:trHeight w:val="247"/>
          <w:jc w:val="center"/>
          <w:ins w:id="560" w:author="Huawei" w:date="2019-02-13T13:38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2869E" w14:textId="77777777" w:rsidR="006963C3" w:rsidRDefault="006963C3" w:rsidP="00716C4A">
            <w:pPr>
              <w:pStyle w:val="TAC"/>
              <w:rPr>
                <w:ins w:id="561" w:author="Huawei" w:date="2019-02-13T13:38:00Z"/>
                <w:sz w:val="20"/>
              </w:rPr>
            </w:pPr>
            <w:ins w:id="562" w:author="Huawei" w:date="2019-02-13T13:39:00Z">
              <w:r>
                <w:t>PDSCH starting symbol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345CC" w14:textId="77777777" w:rsidR="006963C3" w:rsidRDefault="006963C3" w:rsidP="00716C4A">
            <w:pPr>
              <w:pStyle w:val="TAC"/>
              <w:rPr>
                <w:ins w:id="563" w:author="Huawei" w:date="2019-02-13T13:38:00Z"/>
                <w:sz w:val="20"/>
              </w:rPr>
            </w:pPr>
            <w:ins w:id="564" w:author="Huawei" w:date="2019-02-13T13:39:00Z">
              <w:r>
                <w:t xml:space="preserve">2 in table </w:t>
              </w:r>
              <w:r w:rsidRPr="003B0E79">
                <w:t>4.9.2.2-3</w:t>
              </w:r>
            </w:ins>
          </w:p>
        </w:tc>
      </w:tr>
    </w:tbl>
    <w:p w14:paraId="5793CC9B" w14:textId="77777777" w:rsidR="006963C3" w:rsidRDefault="006963C3" w:rsidP="006963C3"/>
    <w:p w14:paraId="5C1D2A9A" w14:textId="77777777" w:rsidR="006963C3" w:rsidRPr="00AB2985" w:rsidRDefault="006963C3" w:rsidP="006963C3">
      <w:r w:rsidRPr="00F30A3C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F30A3C">
        <w:rPr>
          <w:color w:val="0070C0"/>
        </w:rPr>
        <w:t xml:space="preserve"> CHANGE ******************************</w:t>
      </w:r>
    </w:p>
    <w:p w14:paraId="65F83D0B" w14:textId="77777777" w:rsidR="006963C3" w:rsidRPr="00F30A3C" w:rsidRDefault="006963C3" w:rsidP="006963C3">
      <w:pPr>
        <w:rPr>
          <w:color w:val="0070C0"/>
        </w:rPr>
      </w:pPr>
      <w:r w:rsidRPr="00F30A3C">
        <w:rPr>
          <w:color w:val="0070C0"/>
        </w:rPr>
        <w:t>************************ BEGIN CHANGE ******************************</w:t>
      </w:r>
    </w:p>
    <w:p w14:paraId="7F4ACCCC" w14:textId="77777777" w:rsidR="006963C3" w:rsidRPr="00F30A3C" w:rsidRDefault="006963C3" w:rsidP="006963C3">
      <w:pPr>
        <w:pStyle w:val="Heading5"/>
        <w:numPr>
          <w:ilvl w:val="0"/>
          <w:numId w:val="0"/>
        </w:numPr>
        <w:ind w:left="1008" w:hanging="1008"/>
      </w:pPr>
      <w:r w:rsidRPr="00F30A3C">
        <w:t>4.9.2.3.1</w:t>
      </w:r>
      <w:r w:rsidRPr="00F30A3C">
        <w:tab/>
        <w:t>PDCCH</w:t>
      </w:r>
    </w:p>
    <w:p w14:paraId="739FAD56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4FC9A691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  <w:t>PDCCH modulation to be QPSK as described in TS 38.211</w:t>
      </w:r>
      <w:r w:rsidRPr="00F30A3C">
        <w:rPr>
          <w:lang w:eastAsia="ko-KR"/>
        </w:rPr>
        <w:t xml:space="preserve"> [17]</w:t>
      </w:r>
      <w:r w:rsidRPr="00F30A3C">
        <w:rPr>
          <w:lang w:eastAsia="x-none"/>
        </w:rPr>
        <w:t>, subclause 5.1.3</w:t>
      </w:r>
    </w:p>
    <w:p w14:paraId="0607D8EE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lastRenderedPageBreak/>
        <w:t>-</w:t>
      </w:r>
      <w:r w:rsidRPr="00F30A3C">
        <w:rPr>
          <w:lang w:eastAsia="x-none"/>
        </w:rPr>
        <w:tab/>
        <w:t xml:space="preserve">For each slot the required amount of bits for all PDCCHs is as follows: </w:t>
      </w:r>
      <w:del w:id="565" w:author="Huawei" w:date="2019-02-04T11:08:00Z">
        <w:r w:rsidRPr="00F30A3C" w:rsidDel="00B65854">
          <w:rPr>
            <w:lang w:eastAsia="x-none"/>
          </w:rPr>
          <w:delText>1</w:delText>
        </w:r>
      </w:del>
      <w:r w:rsidRPr="00F30A3C">
        <w:rPr>
          <w:lang w:eastAsia="x-none"/>
        </w:rPr>
        <w:t xml:space="preserve">(# of PDCCH) * </w:t>
      </w:r>
      <w:del w:id="566" w:author="Huawei" w:date="2019-02-04T11:08:00Z">
        <w:r w:rsidRPr="00F30A3C" w:rsidDel="00B65854">
          <w:rPr>
            <w:lang w:eastAsia="x-none"/>
          </w:rPr>
          <w:delText>1</w:delText>
        </w:r>
      </w:del>
      <w:r w:rsidRPr="00F30A3C">
        <w:rPr>
          <w:lang w:eastAsia="x-none"/>
        </w:rPr>
        <w:t>(# of CCE per PDCCH) * 6(REG per CCE) * 9(data RE per REG) * 2(bits per RE) with these parameters according to the NR-FR1-TM definitions in subclause 4.9.2.2</w:t>
      </w:r>
    </w:p>
    <w:p w14:paraId="7619C42D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  <w:t>Generate this amount of bits according to ‘all 0’ data</w:t>
      </w:r>
    </w:p>
    <w:p w14:paraId="5587E882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</w:r>
      <w:del w:id="567" w:author="Huawei" w:date="2019-02-04T11:16:00Z">
        <w:r w:rsidRPr="00F30A3C" w:rsidDel="008A094A">
          <w:rPr>
            <w:lang w:eastAsia="x-none"/>
          </w:rPr>
          <w:delText xml:space="preserve">1 </w:delText>
        </w:r>
      </w:del>
      <w:ins w:id="568" w:author="Huawei" w:date="2019-02-04T11:16:00Z">
        <w:r>
          <w:rPr>
            <w:lang w:eastAsia="x-none"/>
          </w:rPr>
          <w:t>Each</w:t>
        </w:r>
        <w:r w:rsidRPr="00F30A3C">
          <w:rPr>
            <w:lang w:eastAsia="x-none"/>
          </w:rPr>
          <w:t xml:space="preserve"> </w:t>
        </w:r>
      </w:ins>
      <w:del w:id="569" w:author="Huawei" w:date="2019-02-04T11:33:00Z">
        <w:r w:rsidRPr="00F30A3C" w:rsidDel="008E4105">
          <w:rPr>
            <w:lang w:eastAsia="x-none"/>
          </w:rPr>
          <w:delText xml:space="preserve">CCE </w:delText>
        </w:r>
      </w:del>
      <w:ins w:id="570" w:author="Huawei" w:date="2019-02-04T11:33:00Z">
        <w:r>
          <w:rPr>
            <w:lang w:eastAsia="x-none"/>
          </w:rPr>
          <w:t>PDCCH</w:t>
        </w:r>
        <w:r w:rsidRPr="00F30A3C">
          <w:rPr>
            <w:lang w:eastAsia="x-none"/>
          </w:rPr>
          <w:t xml:space="preserve"> </w:t>
        </w:r>
      </w:ins>
      <w:r w:rsidRPr="00F30A3C">
        <w:rPr>
          <w:lang w:eastAsia="x-none"/>
        </w:rPr>
        <w:t>shall be according to TS 38.211</w:t>
      </w:r>
      <w:r w:rsidRPr="00F30A3C">
        <w:rPr>
          <w:lang w:eastAsia="ko-KR"/>
        </w:rPr>
        <w:t xml:space="preserve"> [17]</w:t>
      </w:r>
      <w:r w:rsidRPr="00F30A3C">
        <w:rPr>
          <w:lang w:eastAsia="x-none"/>
        </w:rPr>
        <w:t>, subclause 7.3.2 using non-interleaved CCE-to-REG mapping. PDCCH should occupy first 2 symbols for 6 resource-element groups, where a resource element group equals one resource block during one OFDM symbol.</w:t>
      </w:r>
    </w:p>
    <w:p w14:paraId="59EFAE4C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  <w:t>Perform PDCCH scrambling according to TS 38.211</w:t>
      </w:r>
      <w:r w:rsidRPr="00F30A3C">
        <w:rPr>
          <w:lang w:eastAsia="ko-KR"/>
        </w:rPr>
        <w:t xml:space="preserve"> [17]</w:t>
      </w:r>
      <w:r w:rsidRPr="00F30A3C">
        <w:rPr>
          <w:lang w:eastAsia="x-none"/>
        </w:rPr>
        <w:t>, subclause 7.3.2.3</w:t>
      </w:r>
    </w:p>
    <w:p w14:paraId="5AFE891A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m:rPr>
                <m:nor/>
              </m:rPr>
              <w:rPr>
                <w:szCs w:val="22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Cs w:val="22"/>
          </w:rPr>
          <m:t>=</m:t>
        </m:r>
        <m:sSubSup>
          <m:sSubSupPr>
            <m:ctrlPr>
              <w:rPr>
                <w:rFonts w:ascii="Cambria Math" w:hAnsi="Cambria Math"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m:rPr>
                <m:nor/>
              </m:rPr>
              <w:rPr>
                <w:szCs w:val="22"/>
              </w:rPr>
              <m:t>ID</m:t>
            </m:r>
          </m:sub>
          <m:sup>
            <m:r>
              <m:rPr>
                <m:nor/>
              </m:rPr>
              <w:rPr>
                <w:szCs w:val="22"/>
              </w:rPr>
              <m:t>cell</m:t>
            </m:r>
          </m:sup>
        </m:sSubSup>
      </m:oMath>
      <w:r w:rsidRPr="00F30A3C">
        <w:rPr>
          <w:lang w:eastAsia="x-none"/>
        </w:rPr>
        <w:t>in DM-RS sequence generation in TS 38.211 [17], subclause 7.4.1.3</w:t>
      </w:r>
    </w:p>
    <w:p w14:paraId="71DE8F12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  <w:t>n</w:t>
      </w:r>
      <w:r w:rsidRPr="00F30A3C">
        <w:rPr>
          <w:vertAlign w:val="subscript"/>
          <w:lang w:eastAsia="x-none"/>
        </w:rPr>
        <w:t>RNTI</w:t>
      </w:r>
      <w:r w:rsidRPr="00F30A3C">
        <w:rPr>
          <w:lang w:eastAsia="x-none"/>
        </w:rPr>
        <w:t xml:space="preserve"> = 0 in scrambling sequence generation in TS 38.211 [17], subclause 7.3.2.3</w:t>
      </w:r>
    </w:p>
    <w:p w14:paraId="0223A393" w14:textId="77777777" w:rsidR="006963C3" w:rsidRPr="00F30A3C" w:rsidRDefault="006963C3" w:rsidP="006963C3">
      <w:pPr>
        <w:pStyle w:val="B1"/>
        <w:rPr>
          <w:lang w:eastAsia="x-none"/>
        </w:rPr>
      </w:pPr>
      <w:r w:rsidRPr="00F30A3C">
        <w:rPr>
          <w:lang w:eastAsia="x-none"/>
        </w:rPr>
        <w:t>-</w:t>
      </w:r>
      <w:r w:rsidRPr="00F30A3C">
        <w:rPr>
          <w:lang w:eastAsia="x-none"/>
        </w:rPr>
        <w:tab/>
        <w:t>Perform mapping to REs according to TS 38.211</w:t>
      </w:r>
      <w:r w:rsidRPr="00F30A3C">
        <w:rPr>
          <w:lang w:eastAsia="ko-KR"/>
        </w:rPr>
        <w:t xml:space="preserve"> [17]</w:t>
      </w:r>
      <w:r w:rsidRPr="00F30A3C">
        <w:rPr>
          <w:lang w:eastAsia="x-none"/>
        </w:rPr>
        <w:t>, subclause 7.3.2.5.</w:t>
      </w:r>
      <w:ins w:id="571" w:author="Vip" w:date="2019-02-12T16:19:00Z">
        <w:r>
          <w:rPr>
            <w:lang w:eastAsia="x-none"/>
          </w:rPr>
          <w:t xml:space="preserve"> Highest aggregation levels are mapped to the lowest CCE index. Lowest aggregation level is mapped to the highest CCE available index.</w:t>
        </w:r>
      </w:ins>
    </w:p>
    <w:p w14:paraId="2C46DF99" w14:textId="77777777" w:rsidR="006963C3" w:rsidRPr="00AB2985" w:rsidRDefault="006963C3" w:rsidP="006963C3">
      <w:r w:rsidRPr="00F30A3C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F30A3C">
        <w:rPr>
          <w:color w:val="0070C0"/>
        </w:rPr>
        <w:t xml:space="preserve"> CHANGE ******************************</w:t>
      </w:r>
    </w:p>
    <w:p w14:paraId="35FCB5F8" w14:textId="77777777" w:rsidR="006963C3" w:rsidRDefault="006963C3" w:rsidP="006963C3"/>
    <w:p w14:paraId="5F5CF235" w14:textId="77777777" w:rsidR="006963C3" w:rsidRPr="006963C3" w:rsidRDefault="006963C3" w:rsidP="006963C3"/>
    <w:sectPr w:rsidR="006963C3" w:rsidRPr="006963C3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41" w:author="Huawei" w:date="2019-02-13T11:49:00Z" w:initials="V">
    <w:p w14:paraId="7C95336A" w14:textId="77777777" w:rsidR="00716C4A" w:rsidRDefault="00716C4A" w:rsidP="006963C3">
      <w:pPr>
        <w:pStyle w:val="CommentText"/>
      </w:pPr>
      <w:r>
        <w:rPr>
          <w:rStyle w:val="CommentReference"/>
        </w:rPr>
        <w:annotationRef/>
      </w:r>
      <w:r>
        <w:t>Intent is to place AL8 at CCE 0, 8, … There will be at most 1 AL4 and at most 1 AL2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C95336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C1740E" w14:textId="77777777" w:rsidR="00A2622F" w:rsidRDefault="00A2622F">
      <w:r>
        <w:separator/>
      </w:r>
    </w:p>
  </w:endnote>
  <w:endnote w:type="continuationSeparator" w:id="0">
    <w:p w14:paraId="62A2E6DB" w14:textId="77777777" w:rsidR="00A2622F" w:rsidRDefault="00A26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5C951D" w14:textId="77777777" w:rsidR="00A2622F" w:rsidRDefault="00A2622F">
      <w:r>
        <w:separator/>
      </w:r>
    </w:p>
  </w:footnote>
  <w:footnote w:type="continuationSeparator" w:id="0">
    <w:p w14:paraId="076F0DE6" w14:textId="77777777" w:rsidR="00A2622F" w:rsidRDefault="00A26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6F34F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7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1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7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38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39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3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7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4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9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2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2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3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5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68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9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0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3"/>
  </w:num>
  <w:num w:numId="5">
    <w:abstractNumId w:val="15"/>
  </w:num>
  <w:num w:numId="6">
    <w:abstractNumId w:val="52"/>
  </w:num>
  <w:num w:numId="7">
    <w:abstractNumId w:val="65"/>
  </w:num>
  <w:num w:numId="8">
    <w:abstractNumId w:val="48"/>
  </w:num>
  <w:num w:numId="9">
    <w:abstractNumId w:val="66"/>
  </w:num>
  <w:num w:numId="10">
    <w:abstractNumId w:val="38"/>
  </w:num>
  <w:num w:numId="11">
    <w:abstractNumId w:val="34"/>
  </w:num>
  <w:num w:numId="12">
    <w:abstractNumId w:val="41"/>
  </w:num>
  <w:num w:numId="13">
    <w:abstractNumId w:val="61"/>
  </w:num>
  <w:num w:numId="14">
    <w:abstractNumId w:val="43"/>
  </w:num>
  <w:num w:numId="15">
    <w:abstractNumId w:val="2"/>
  </w:num>
  <w:num w:numId="16">
    <w:abstractNumId w:val="63"/>
  </w:num>
  <w:num w:numId="17">
    <w:abstractNumId w:val="56"/>
  </w:num>
  <w:num w:numId="18">
    <w:abstractNumId w:val="40"/>
  </w:num>
  <w:num w:numId="19">
    <w:abstractNumId w:val="24"/>
  </w:num>
  <w:num w:numId="20">
    <w:abstractNumId w:val="6"/>
  </w:num>
  <w:num w:numId="21">
    <w:abstractNumId w:val="59"/>
  </w:num>
  <w:num w:numId="22">
    <w:abstractNumId w:val="47"/>
  </w:num>
  <w:num w:numId="23">
    <w:abstractNumId w:val="1"/>
  </w:num>
  <w:num w:numId="24">
    <w:abstractNumId w:val="31"/>
  </w:num>
  <w:num w:numId="25">
    <w:abstractNumId w:val="18"/>
  </w:num>
  <w:num w:numId="26">
    <w:abstractNumId w:val="45"/>
  </w:num>
  <w:num w:numId="27">
    <w:abstractNumId w:val="29"/>
  </w:num>
  <w:num w:numId="28">
    <w:abstractNumId w:val="11"/>
  </w:num>
  <w:num w:numId="29">
    <w:abstractNumId w:val="46"/>
  </w:num>
  <w:num w:numId="30">
    <w:abstractNumId w:val="7"/>
  </w:num>
  <w:num w:numId="31">
    <w:abstractNumId w:val="9"/>
  </w:num>
  <w:num w:numId="32">
    <w:abstractNumId w:val="30"/>
  </w:num>
  <w:num w:numId="33">
    <w:abstractNumId w:val="70"/>
  </w:num>
  <w:num w:numId="34">
    <w:abstractNumId w:val="54"/>
  </w:num>
  <w:num w:numId="35">
    <w:abstractNumId w:val="62"/>
  </w:num>
  <w:num w:numId="36">
    <w:abstractNumId w:val="42"/>
  </w:num>
  <w:num w:numId="37">
    <w:abstractNumId w:val="12"/>
  </w:num>
  <w:num w:numId="38">
    <w:abstractNumId w:val="33"/>
  </w:num>
  <w:num w:numId="39">
    <w:abstractNumId w:val="14"/>
  </w:num>
  <w:num w:numId="40">
    <w:abstractNumId w:val="21"/>
  </w:num>
  <w:num w:numId="41">
    <w:abstractNumId w:val="60"/>
  </w:num>
  <w:num w:numId="42">
    <w:abstractNumId w:val="58"/>
  </w:num>
  <w:num w:numId="43">
    <w:abstractNumId w:val="36"/>
  </w:num>
  <w:num w:numId="44">
    <w:abstractNumId w:val="25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4"/>
  </w:num>
  <w:num w:numId="48">
    <w:abstractNumId w:val="64"/>
  </w:num>
  <w:num w:numId="49">
    <w:abstractNumId w:val="57"/>
  </w:num>
  <w:num w:numId="50">
    <w:abstractNumId w:val="69"/>
  </w:num>
  <w:num w:numId="51">
    <w:abstractNumId w:val="13"/>
  </w:num>
  <w:num w:numId="52">
    <w:abstractNumId w:val="22"/>
  </w:num>
  <w:num w:numId="53">
    <w:abstractNumId w:val="27"/>
  </w:num>
  <w:num w:numId="54">
    <w:abstractNumId w:val="39"/>
  </w:num>
  <w:num w:numId="55">
    <w:abstractNumId w:val="28"/>
  </w:num>
  <w:num w:numId="56">
    <w:abstractNumId w:val="44"/>
  </w:num>
  <w:num w:numId="57">
    <w:abstractNumId w:val="68"/>
  </w:num>
  <w:num w:numId="58">
    <w:abstractNumId w:val="49"/>
  </w:num>
  <w:num w:numId="59">
    <w:abstractNumId w:val="35"/>
  </w:num>
  <w:num w:numId="60">
    <w:abstractNumId w:val="5"/>
  </w:num>
  <w:num w:numId="61">
    <w:abstractNumId w:val="16"/>
  </w:num>
  <w:num w:numId="62">
    <w:abstractNumId w:val="19"/>
  </w:num>
  <w:num w:numId="63">
    <w:abstractNumId w:val="51"/>
  </w:num>
  <w:num w:numId="64">
    <w:abstractNumId w:val="17"/>
  </w:num>
  <w:num w:numId="65">
    <w:abstractNumId w:val="53"/>
  </w:num>
  <w:num w:numId="66">
    <w:abstractNumId w:val="50"/>
  </w:num>
  <w:num w:numId="67">
    <w:abstractNumId w:val="37"/>
  </w:num>
  <w:num w:numId="68">
    <w:abstractNumId w:val="32"/>
  </w:num>
  <w:num w:numId="69">
    <w:abstractNumId w:val="8"/>
  </w:num>
  <w:num w:numId="70">
    <w:abstractNumId w:val="67"/>
  </w:num>
  <w:num w:numId="71">
    <w:abstractNumId w:val="26"/>
  </w:num>
  <w:num w:numId="72">
    <w:abstractNumId w:val="55"/>
  </w:num>
  <w:num w:numId="73">
    <w:abstractNumId w:val="10"/>
  </w:num>
  <w:num w:numId="74">
    <w:abstractNumId w:val="10"/>
  </w:num>
  <w:num w:numId="75">
    <w:abstractNumId w:val="10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p">
    <w15:presenceInfo w15:providerId="None" w15:userId="Vip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5"/>
  <w:doNotDisplayPageBoundaries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6F"/>
    <w:rsid w:val="000057B5"/>
    <w:rsid w:val="000076D0"/>
    <w:rsid w:val="00013E12"/>
    <w:rsid w:val="000201E9"/>
    <w:rsid w:val="00021D88"/>
    <w:rsid w:val="000242E9"/>
    <w:rsid w:val="00026E4D"/>
    <w:rsid w:val="00033397"/>
    <w:rsid w:val="00040095"/>
    <w:rsid w:val="0004334C"/>
    <w:rsid w:val="0004372D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512"/>
    <w:rsid w:val="00081372"/>
    <w:rsid w:val="0008150E"/>
    <w:rsid w:val="000832B9"/>
    <w:rsid w:val="00083995"/>
    <w:rsid w:val="00087D58"/>
    <w:rsid w:val="000A725C"/>
    <w:rsid w:val="000B6A4F"/>
    <w:rsid w:val="000C0610"/>
    <w:rsid w:val="000C28E1"/>
    <w:rsid w:val="000C671E"/>
    <w:rsid w:val="000C6809"/>
    <w:rsid w:val="000C7A40"/>
    <w:rsid w:val="000D1287"/>
    <w:rsid w:val="000D2A67"/>
    <w:rsid w:val="000D58AB"/>
    <w:rsid w:val="000E354B"/>
    <w:rsid w:val="0010203A"/>
    <w:rsid w:val="00103B6A"/>
    <w:rsid w:val="00107849"/>
    <w:rsid w:val="00107C3A"/>
    <w:rsid w:val="00112752"/>
    <w:rsid w:val="001202B4"/>
    <w:rsid w:val="001209A8"/>
    <w:rsid w:val="00121F4A"/>
    <w:rsid w:val="0012412A"/>
    <w:rsid w:val="0012638F"/>
    <w:rsid w:val="00126883"/>
    <w:rsid w:val="001314C1"/>
    <w:rsid w:val="00133794"/>
    <w:rsid w:val="00142677"/>
    <w:rsid w:val="00145875"/>
    <w:rsid w:val="00153C24"/>
    <w:rsid w:val="00153E00"/>
    <w:rsid w:val="001549E9"/>
    <w:rsid w:val="001573E8"/>
    <w:rsid w:val="001729A2"/>
    <w:rsid w:val="00180391"/>
    <w:rsid w:val="00181E8F"/>
    <w:rsid w:val="00193CB8"/>
    <w:rsid w:val="001A638B"/>
    <w:rsid w:val="001A6F02"/>
    <w:rsid w:val="001C017C"/>
    <w:rsid w:val="001C573E"/>
    <w:rsid w:val="001D02C2"/>
    <w:rsid w:val="001D0706"/>
    <w:rsid w:val="001F168B"/>
    <w:rsid w:val="001F3CAF"/>
    <w:rsid w:val="001F65A7"/>
    <w:rsid w:val="00201CF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AF3"/>
    <w:rsid w:val="002614D6"/>
    <w:rsid w:val="00270DEC"/>
    <w:rsid w:val="002720D3"/>
    <w:rsid w:val="00285BEE"/>
    <w:rsid w:val="00291BE8"/>
    <w:rsid w:val="00292614"/>
    <w:rsid w:val="00294BD4"/>
    <w:rsid w:val="002A10E2"/>
    <w:rsid w:val="002A1E98"/>
    <w:rsid w:val="002A3AD5"/>
    <w:rsid w:val="002C2019"/>
    <w:rsid w:val="002C284B"/>
    <w:rsid w:val="002C689F"/>
    <w:rsid w:val="002D492A"/>
    <w:rsid w:val="002D4EF6"/>
    <w:rsid w:val="002D6208"/>
    <w:rsid w:val="002E2388"/>
    <w:rsid w:val="002F51A8"/>
    <w:rsid w:val="002F727E"/>
    <w:rsid w:val="002F77F6"/>
    <w:rsid w:val="003172DC"/>
    <w:rsid w:val="00317A5B"/>
    <w:rsid w:val="00327358"/>
    <w:rsid w:val="00327AB0"/>
    <w:rsid w:val="00330ED3"/>
    <w:rsid w:val="003326BC"/>
    <w:rsid w:val="00334139"/>
    <w:rsid w:val="003403AF"/>
    <w:rsid w:val="00341071"/>
    <w:rsid w:val="00344894"/>
    <w:rsid w:val="0034499B"/>
    <w:rsid w:val="0035462D"/>
    <w:rsid w:val="00360548"/>
    <w:rsid w:val="00361F57"/>
    <w:rsid w:val="00364F2D"/>
    <w:rsid w:val="003832F5"/>
    <w:rsid w:val="00391E31"/>
    <w:rsid w:val="00396BA0"/>
    <w:rsid w:val="003A2792"/>
    <w:rsid w:val="003B0E79"/>
    <w:rsid w:val="003B22C3"/>
    <w:rsid w:val="003C0A1C"/>
    <w:rsid w:val="003C3971"/>
    <w:rsid w:val="003C3CE4"/>
    <w:rsid w:val="003C5CF2"/>
    <w:rsid w:val="003D0C1F"/>
    <w:rsid w:val="003D7FBC"/>
    <w:rsid w:val="003E07BD"/>
    <w:rsid w:val="003E1A3A"/>
    <w:rsid w:val="003E1AA4"/>
    <w:rsid w:val="003F0E23"/>
    <w:rsid w:val="00402FBD"/>
    <w:rsid w:val="00403682"/>
    <w:rsid w:val="00404156"/>
    <w:rsid w:val="00410A2E"/>
    <w:rsid w:val="004112E2"/>
    <w:rsid w:val="004241DF"/>
    <w:rsid w:val="00437EF5"/>
    <w:rsid w:val="00451F62"/>
    <w:rsid w:val="00452230"/>
    <w:rsid w:val="00452234"/>
    <w:rsid w:val="00454E55"/>
    <w:rsid w:val="0046208E"/>
    <w:rsid w:val="004624E5"/>
    <w:rsid w:val="004626BE"/>
    <w:rsid w:val="00472839"/>
    <w:rsid w:val="00472E4F"/>
    <w:rsid w:val="00485994"/>
    <w:rsid w:val="004904B0"/>
    <w:rsid w:val="00491FDC"/>
    <w:rsid w:val="0049589B"/>
    <w:rsid w:val="004A4028"/>
    <w:rsid w:val="004A5C35"/>
    <w:rsid w:val="004B09C2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52DD"/>
    <w:rsid w:val="004F6240"/>
    <w:rsid w:val="0050066C"/>
    <w:rsid w:val="005009E6"/>
    <w:rsid w:val="00501F68"/>
    <w:rsid w:val="0050235B"/>
    <w:rsid w:val="00503D5B"/>
    <w:rsid w:val="00504BC6"/>
    <w:rsid w:val="00506C97"/>
    <w:rsid w:val="00506CA9"/>
    <w:rsid w:val="00506D90"/>
    <w:rsid w:val="0050782E"/>
    <w:rsid w:val="005103D8"/>
    <w:rsid w:val="00516CF6"/>
    <w:rsid w:val="00543E6C"/>
    <w:rsid w:val="005445FE"/>
    <w:rsid w:val="00545F6D"/>
    <w:rsid w:val="00547290"/>
    <w:rsid w:val="005559C9"/>
    <w:rsid w:val="00556124"/>
    <w:rsid w:val="005617D6"/>
    <w:rsid w:val="00561D9D"/>
    <w:rsid w:val="00565087"/>
    <w:rsid w:val="0058053F"/>
    <w:rsid w:val="00586B7C"/>
    <w:rsid w:val="00594489"/>
    <w:rsid w:val="00595FAC"/>
    <w:rsid w:val="0059624A"/>
    <w:rsid w:val="005963FA"/>
    <w:rsid w:val="005B02EA"/>
    <w:rsid w:val="005B324F"/>
    <w:rsid w:val="005C0B5C"/>
    <w:rsid w:val="005C0E6D"/>
    <w:rsid w:val="005C70FC"/>
    <w:rsid w:val="005D2E01"/>
    <w:rsid w:val="005E12CC"/>
    <w:rsid w:val="005E2D7A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420BA"/>
    <w:rsid w:val="00651689"/>
    <w:rsid w:val="00662590"/>
    <w:rsid w:val="0066553E"/>
    <w:rsid w:val="00670C24"/>
    <w:rsid w:val="0067162F"/>
    <w:rsid w:val="006718D9"/>
    <w:rsid w:val="00673E08"/>
    <w:rsid w:val="006813B0"/>
    <w:rsid w:val="00685EEB"/>
    <w:rsid w:val="006873E3"/>
    <w:rsid w:val="00692460"/>
    <w:rsid w:val="00694274"/>
    <w:rsid w:val="006963C3"/>
    <w:rsid w:val="006A1F8B"/>
    <w:rsid w:val="006A2AB8"/>
    <w:rsid w:val="006A3D5A"/>
    <w:rsid w:val="006B1066"/>
    <w:rsid w:val="006B48D2"/>
    <w:rsid w:val="006B6B4A"/>
    <w:rsid w:val="006B7785"/>
    <w:rsid w:val="006B7C47"/>
    <w:rsid w:val="006C087E"/>
    <w:rsid w:val="006C4A4E"/>
    <w:rsid w:val="006F3355"/>
    <w:rsid w:val="006F3363"/>
    <w:rsid w:val="007017D5"/>
    <w:rsid w:val="00702B93"/>
    <w:rsid w:val="007030C1"/>
    <w:rsid w:val="00703F87"/>
    <w:rsid w:val="0070570A"/>
    <w:rsid w:val="0071353E"/>
    <w:rsid w:val="00716814"/>
    <w:rsid w:val="00716C4A"/>
    <w:rsid w:val="00717BD0"/>
    <w:rsid w:val="00725480"/>
    <w:rsid w:val="00734A5B"/>
    <w:rsid w:val="00735D80"/>
    <w:rsid w:val="00744E76"/>
    <w:rsid w:val="00747919"/>
    <w:rsid w:val="00752EDE"/>
    <w:rsid w:val="00763BD0"/>
    <w:rsid w:val="00764510"/>
    <w:rsid w:val="00766A76"/>
    <w:rsid w:val="00775CA3"/>
    <w:rsid w:val="00775CF9"/>
    <w:rsid w:val="007803BF"/>
    <w:rsid w:val="00781F0F"/>
    <w:rsid w:val="00787B48"/>
    <w:rsid w:val="00787FDC"/>
    <w:rsid w:val="00790289"/>
    <w:rsid w:val="00790AB4"/>
    <w:rsid w:val="007920CE"/>
    <w:rsid w:val="00794F81"/>
    <w:rsid w:val="007A1072"/>
    <w:rsid w:val="007A63EC"/>
    <w:rsid w:val="007A648A"/>
    <w:rsid w:val="007C122F"/>
    <w:rsid w:val="007C656D"/>
    <w:rsid w:val="007C799B"/>
    <w:rsid w:val="007E39D1"/>
    <w:rsid w:val="007E3FB0"/>
    <w:rsid w:val="007E6E65"/>
    <w:rsid w:val="008028A4"/>
    <w:rsid w:val="00804D8D"/>
    <w:rsid w:val="00806D63"/>
    <w:rsid w:val="00806F4E"/>
    <w:rsid w:val="008074D7"/>
    <w:rsid w:val="008105C8"/>
    <w:rsid w:val="00812AE5"/>
    <w:rsid w:val="00814282"/>
    <w:rsid w:val="00815D09"/>
    <w:rsid w:val="00815FA4"/>
    <w:rsid w:val="00816BEB"/>
    <w:rsid w:val="00820CCD"/>
    <w:rsid w:val="00825CB7"/>
    <w:rsid w:val="00831CCF"/>
    <w:rsid w:val="00847B47"/>
    <w:rsid w:val="008642B6"/>
    <w:rsid w:val="00873A96"/>
    <w:rsid w:val="008768CA"/>
    <w:rsid w:val="00883DA7"/>
    <w:rsid w:val="0088404A"/>
    <w:rsid w:val="00884A8E"/>
    <w:rsid w:val="00886E59"/>
    <w:rsid w:val="008941D7"/>
    <w:rsid w:val="008973D0"/>
    <w:rsid w:val="008A094A"/>
    <w:rsid w:val="008A13DF"/>
    <w:rsid w:val="008A3B80"/>
    <w:rsid w:val="008A71FD"/>
    <w:rsid w:val="008A7D1D"/>
    <w:rsid w:val="008B32F6"/>
    <w:rsid w:val="008B6BAB"/>
    <w:rsid w:val="008C2C0D"/>
    <w:rsid w:val="008C2FFD"/>
    <w:rsid w:val="008C6859"/>
    <w:rsid w:val="008D280F"/>
    <w:rsid w:val="008D3E0D"/>
    <w:rsid w:val="008D6B16"/>
    <w:rsid w:val="008E11B9"/>
    <w:rsid w:val="008E24D6"/>
    <w:rsid w:val="008E4105"/>
    <w:rsid w:val="008F1036"/>
    <w:rsid w:val="008F39F8"/>
    <w:rsid w:val="0090271F"/>
    <w:rsid w:val="00902E23"/>
    <w:rsid w:val="009031A2"/>
    <w:rsid w:val="00904365"/>
    <w:rsid w:val="009059F7"/>
    <w:rsid w:val="00905E83"/>
    <w:rsid w:val="00910853"/>
    <w:rsid w:val="00912E71"/>
    <w:rsid w:val="0091348E"/>
    <w:rsid w:val="00917915"/>
    <w:rsid w:val="00926F59"/>
    <w:rsid w:val="00927D07"/>
    <w:rsid w:val="00936382"/>
    <w:rsid w:val="00942EC2"/>
    <w:rsid w:val="00946EDE"/>
    <w:rsid w:val="00951D0E"/>
    <w:rsid w:val="009534BE"/>
    <w:rsid w:val="009568DB"/>
    <w:rsid w:val="00967AE9"/>
    <w:rsid w:val="00967D92"/>
    <w:rsid w:val="00974477"/>
    <w:rsid w:val="00981B3F"/>
    <w:rsid w:val="00984352"/>
    <w:rsid w:val="0098607D"/>
    <w:rsid w:val="00986D3D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A0240A"/>
    <w:rsid w:val="00A0458C"/>
    <w:rsid w:val="00A055EE"/>
    <w:rsid w:val="00A10F02"/>
    <w:rsid w:val="00A164B4"/>
    <w:rsid w:val="00A2231A"/>
    <w:rsid w:val="00A22386"/>
    <w:rsid w:val="00A23EED"/>
    <w:rsid w:val="00A2622F"/>
    <w:rsid w:val="00A378B2"/>
    <w:rsid w:val="00A433AF"/>
    <w:rsid w:val="00A46323"/>
    <w:rsid w:val="00A52547"/>
    <w:rsid w:val="00A53724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D03"/>
    <w:rsid w:val="00AB1ACE"/>
    <w:rsid w:val="00AB2985"/>
    <w:rsid w:val="00AB3232"/>
    <w:rsid w:val="00AB6FB1"/>
    <w:rsid w:val="00AB788A"/>
    <w:rsid w:val="00AC0634"/>
    <w:rsid w:val="00AC4FEE"/>
    <w:rsid w:val="00AC5661"/>
    <w:rsid w:val="00AC671C"/>
    <w:rsid w:val="00AD4510"/>
    <w:rsid w:val="00AD5630"/>
    <w:rsid w:val="00AE01B1"/>
    <w:rsid w:val="00AE404B"/>
    <w:rsid w:val="00AE49CD"/>
    <w:rsid w:val="00AE4A31"/>
    <w:rsid w:val="00AE4AFD"/>
    <w:rsid w:val="00AE50FD"/>
    <w:rsid w:val="00AE5739"/>
    <w:rsid w:val="00AE60F6"/>
    <w:rsid w:val="00AF1D2F"/>
    <w:rsid w:val="00AF43A5"/>
    <w:rsid w:val="00AF6880"/>
    <w:rsid w:val="00B11236"/>
    <w:rsid w:val="00B13ABC"/>
    <w:rsid w:val="00B15449"/>
    <w:rsid w:val="00B20FE8"/>
    <w:rsid w:val="00B24F3B"/>
    <w:rsid w:val="00B40D60"/>
    <w:rsid w:val="00B44A72"/>
    <w:rsid w:val="00B5268B"/>
    <w:rsid w:val="00B54AB6"/>
    <w:rsid w:val="00B554FB"/>
    <w:rsid w:val="00B55C88"/>
    <w:rsid w:val="00B5632C"/>
    <w:rsid w:val="00B574FF"/>
    <w:rsid w:val="00B61D44"/>
    <w:rsid w:val="00B65854"/>
    <w:rsid w:val="00B66F93"/>
    <w:rsid w:val="00B67661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B799C"/>
    <w:rsid w:val="00BC0F7D"/>
    <w:rsid w:val="00BC1EC0"/>
    <w:rsid w:val="00BC616B"/>
    <w:rsid w:val="00BD09FA"/>
    <w:rsid w:val="00BD133E"/>
    <w:rsid w:val="00BE3BA9"/>
    <w:rsid w:val="00BF4553"/>
    <w:rsid w:val="00BF5963"/>
    <w:rsid w:val="00BF625F"/>
    <w:rsid w:val="00BF76D4"/>
    <w:rsid w:val="00C00E16"/>
    <w:rsid w:val="00C072E7"/>
    <w:rsid w:val="00C11CA2"/>
    <w:rsid w:val="00C16219"/>
    <w:rsid w:val="00C1745C"/>
    <w:rsid w:val="00C22062"/>
    <w:rsid w:val="00C2531E"/>
    <w:rsid w:val="00C33079"/>
    <w:rsid w:val="00C428A6"/>
    <w:rsid w:val="00C43553"/>
    <w:rsid w:val="00C45231"/>
    <w:rsid w:val="00C45D8E"/>
    <w:rsid w:val="00C464FF"/>
    <w:rsid w:val="00C51DAF"/>
    <w:rsid w:val="00C51F28"/>
    <w:rsid w:val="00C51FEC"/>
    <w:rsid w:val="00C60CF4"/>
    <w:rsid w:val="00C61582"/>
    <w:rsid w:val="00C61C70"/>
    <w:rsid w:val="00C643B4"/>
    <w:rsid w:val="00C72389"/>
    <w:rsid w:val="00C72833"/>
    <w:rsid w:val="00C77BD6"/>
    <w:rsid w:val="00C80349"/>
    <w:rsid w:val="00C8139F"/>
    <w:rsid w:val="00C85E23"/>
    <w:rsid w:val="00C91960"/>
    <w:rsid w:val="00C93DD5"/>
    <w:rsid w:val="00C93F40"/>
    <w:rsid w:val="00C96EC7"/>
    <w:rsid w:val="00CA2253"/>
    <w:rsid w:val="00CA2FF0"/>
    <w:rsid w:val="00CA3D0C"/>
    <w:rsid w:val="00CA7BF2"/>
    <w:rsid w:val="00CB07B9"/>
    <w:rsid w:val="00CB3018"/>
    <w:rsid w:val="00CB44A3"/>
    <w:rsid w:val="00CB4CB5"/>
    <w:rsid w:val="00CB6C88"/>
    <w:rsid w:val="00CB7B14"/>
    <w:rsid w:val="00CD1155"/>
    <w:rsid w:val="00CD3465"/>
    <w:rsid w:val="00CD5402"/>
    <w:rsid w:val="00CE0BE6"/>
    <w:rsid w:val="00CE6040"/>
    <w:rsid w:val="00D0362A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62F76"/>
    <w:rsid w:val="00D651C9"/>
    <w:rsid w:val="00D673F7"/>
    <w:rsid w:val="00D70959"/>
    <w:rsid w:val="00D738D6"/>
    <w:rsid w:val="00D755EB"/>
    <w:rsid w:val="00D83E61"/>
    <w:rsid w:val="00D87E00"/>
    <w:rsid w:val="00D9134D"/>
    <w:rsid w:val="00D920FF"/>
    <w:rsid w:val="00D95800"/>
    <w:rsid w:val="00DA180E"/>
    <w:rsid w:val="00DA1892"/>
    <w:rsid w:val="00DA36E1"/>
    <w:rsid w:val="00DA382E"/>
    <w:rsid w:val="00DA7A03"/>
    <w:rsid w:val="00DB1818"/>
    <w:rsid w:val="00DB4855"/>
    <w:rsid w:val="00DB48B2"/>
    <w:rsid w:val="00DB4921"/>
    <w:rsid w:val="00DC309B"/>
    <w:rsid w:val="00DC4DA2"/>
    <w:rsid w:val="00DD4891"/>
    <w:rsid w:val="00DE32D0"/>
    <w:rsid w:val="00DF29E1"/>
    <w:rsid w:val="00DF2B1F"/>
    <w:rsid w:val="00DF3A8B"/>
    <w:rsid w:val="00DF4ADB"/>
    <w:rsid w:val="00DF62CD"/>
    <w:rsid w:val="00E04728"/>
    <w:rsid w:val="00E077DC"/>
    <w:rsid w:val="00E11EDE"/>
    <w:rsid w:val="00E11F7F"/>
    <w:rsid w:val="00E130A0"/>
    <w:rsid w:val="00E151BF"/>
    <w:rsid w:val="00E16811"/>
    <w:rsid w:val="00E1789F"/>
    <w:rsid w:val="00E20ABE"/>
    <w:rsid w:val="00E2580E"/>
    <w:rsid w:val="00E30E1E"/>
    <w:rsid w:val="00E36D36"/>
    <w:rsid w:val="00E44CD6"/>
    <w:rsid w:val="00E45FAF"/>
    <w:rsid w:val="00E54794"/>
    <w:rsid w:val="00E6728D"/>
    <w:rsid w:val="00E70785"/>
    <w:rsid w:val="00E72ABC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64F7"/>
    <w:rsid w:val="00EA6EB2"/>
    <w:rsid w:val="00EB0004"/>
    <w:rsid w:val="00EB0C65"/>
    <w:rsid w:val="00EB3AAA"/>
    <w:rsid w:val="00EB617B"/>
    <w:rsid w:val="00EC020E"/>
    <w:rsid w:val="00EC3D0A"/>
    <w:rsid w:val="00EC4176"/>
    <w:rsid w:val="00EC4A25"/>
    <w:rsid w:val="00EC6D2F"/>
    <w:rsid w:val="00ED157E"/>
    <w:rsid w:val="00ED720D"/>
    <w:rsid w:val="00ED7646"/>
    <w:rsid w:val="00EE166C"/>
    <w:rsid w:val="00EF02E0"/>
    <w:rsid w:val="00EF157C"/>
    <w:rsid w:val="00EF6FBB"/>
    <w:rsid w:val="00F000B5"/>
    <w:rsid w:val="00F0073A"/>
    <w:rsid w:val="00F025A2"/>
    <w:rsid w:val="00F042DB"/>
    <w:rsid w:val="00F04712"/>
    <w:rsid w:val="00F105B1"/>
    <w:rsid w:val="00F12AF9"/>
    <w:rsid w:val="00F20C9E"/>
    <w:rsid w:val="00F212E2"/>
    <w:rsid w:val="00F22499"/>
    <w:rsid w:val="00F22D12"/>
    <w:rsid w:val="00F22EC7"/>
    <w:rsid w:val="00F26444"/>
    <w:rsid w:val="00F27DA7"/>
    <w:rsid w:val="00F30427"/>
    <w:rsid w:val="00F30A3C"/>
    <w:rsid w:val="00F31B70"/>
    <w:rsid w:val="00F40ED6"/>
    <w:rsid w:val="00F417DE"/>
    <w:rsid w:val="00F43274"/>
    <w:rsid w:val="00F57AA3"/>
    <w:rsid w:val="00F64BF7"/>
    <w:rsid w:val="00F653B8"/>
    <w:rsid w:val="00F678C2"/>
    <w:rsid w:val="00F73138"/>
    <w:rsid w:val="00F76D3F"/>
    <w:rsid w:val="00F850BF"/>
    <w:rsid w:val="00F86EC6"/>
    <w:rsid w:val="00F86F86"/>
    <w:rsid w:val="00F9042A"/>
    <w:rsid w:val="00F9596D"/>
    <w:rsid w:val="00FA1266"/>
    <w:rsid w:val="00FA2F53"/>
    <w:rsid w:val="00FA3C3E"/>
    <w:rsid w:val="00FA5734"/>
    <w:rsid w:val="00FB4733"/>
    <w:rsid w:val="00FB6F7C"/>
    <w:rsid w:val="00FC1192"/>
    <w:rsid w:val="00FC21D8"/>
    <w:rsid w:val="00FE22C0"/>
    <w:rsid w:val="00FE2922"/>
    <w:rsid w:val="00FE40CB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3C3"/>
    <w:pPr>
      <w:snapToGrid w:val="0"/>
      <w:spacing w:after="120"/>
      <w:jc w:val="both"/>
    </w:pPr>
    <w:rPr>
      <w:rFonts w:eastAsia="Times New Roman"/>
      <w:sz w:val="22"/>
    </w:rPr>
  </w:style>
  <w:style w:type="paragraph" w:styleId="Heading1">
    <w:name w:val="heading 1"/>
    <w:basedOn w:val="Normal"/>
    <w:next w:val="Normal"/>
    <w:link w:val="Heading1Char"/>
    <w:qFormat/>
    <w:rsid w:val="00AF6880"/>
    <w:pPr>
      <w:keepNext/>
      <w:numPr>
        <w:numId w:val="73"/>
      </w:numPr>
      <w:spacing w:before="120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AF6880"/>
    <w:pPr>
      <w:keepNext/>
      <w:numPr>
        <w:ilvl w:val="1"/>
        <w:numId w:val="73"/>
      </w:numPr>
      <w:spacing w:before="120"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AF6880"/>
    <w:pPr>
      <w:keepNext/>
      <w:numPr>
        <w:ilvl w:val="2"/>
        <w:numId w:val="73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AF6880"/>
    <w:pPr>
      <w:keepNext/>
      <w:numPr>
        <w:ilvl w:val="3"/>
        <w:numId w:val="73"/>
      </w:numPr>
      <w:spacing w:before="120"/>
      <w:ind w:left="720" w:hanging="72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AF6880"/>
    <w:pPr>
      <w:keepNext/>
      <w:numPr>
        <w:ilvl w:val="4"/>
        <w:numId w:val="73"/>
      </w:numPr>
      <w:spacing w:before="120"/>
      <w:ind w:left="720" w:hanging="720"/>
      <w:outlineLvl w:val="4"/>
    </w:pPr>
    <w:rPr>
      <w:b/>
    </w:rPr>
  </w:style>
  <w:style w:type="paragraph" w:styleId="Heading6">
    <w:name w:val="heading 6"/>
    <w:basedOn w:val="H6"/>
    <w:next w:val="Normal"/>
    <w:link w:val="Heading6Char"/>
    <w:qFormat/>
    <w:rsid w:val="00AF6880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eastAsia="Times New Roman"/>
      <w:b/>
      <w:sz w:val="22"/>
    </w:rPr>
  </w:style>
  <w:style w:type="character" w:customStyle="1" w:styleId="Heading4Char">
    <w:name w:val="Heading 4 Char"/>
    <w:link w:val="Heading4"/>
    <w:rsid w:val="000639BC"/>
    <w:rPr>
      <w:rFonts w:eastAsia="Times New Roman"/>
      <w:b/>
      <w:sz w:val="22"/>
    </w:rPr>
  </w:style>
  <w:style w:type="character" w:customStyle="1" w:styleId="TALChar">
    <w:name w:val="TAL Char"/>
    <w:link w:val="TAL"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eastAsia="Times New Roman"/>
      <w:b/>
      <w:sz w:val="22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pPr>
      <w:jc w:val="center"/>
    </w:pPr>
    <w:rPr>
      <w:rFonts w:eastAsia="SimHei"/>
      <w:b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eastAsia="SimHei"/>
      <w:b/>
      <w:sz w:val="22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qFormat/>
    <w:rsid w:val="00503D5B"/>
    <w:pPr>
      <w:numPr>
        <w:numId w:val="11"/>
      </w:numPr>
      <w:tabs>
        <w:tab w:val="clear" w:pos="502"/>
        <w:tab w:val="left" w:pos="360"/>
      </w:tabs>
      <w:autoSpaceDE w:val="0"/>
      <w:autoSpaceDN w:val="0"/>
      <w:spacing w:after="60"/>
      <w:ind w:left="360"/>
    </w:pPr>
    <w:rPr>
      <w:rFonts w:eastAsia="SimSun"/>
      <w:sz w:val="20"/>
      <w:szCs w:val="16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eastAsia="Times New Roman"/>
      <w:b/>
      <w:sz w:val="28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eastAsia="Times New Roman"/>
      <w:b/>
      <w:sz w:val="24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  <w:rPr>
      <w:lang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algun Gothic"/>
      <w:b w:val="0"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lang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 w:val="0"/>
      <w:bCs/>
      <w:color w:val="365F91"/>
      <w:szCs w:val="28"/>
    </w:rPr>
  </w:style>
  <w:style w:type="paragraph" w:customStyle="1" w:styleId="CRCoverPage">
    <w:name w:val="CR Cover Page"/>
    <w:link w:val="CRCoverPageChar"/>
    <w:rsid w:val="0070570A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70570A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161C8-CE91-4DF7-9B03-60A67418B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2701</Words>
  <Characters>15398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18063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Huawei</cp:lastModifiedBy>
  <cp:revision>4</cp:revision>
  <dcterms:created xsi:type="dcterms:W3CDTF">2019-02-15T16:49:00Z</dcterms:created>
  <dcterms:modified xsi:type="dcterms:W3CDTF">2019-02-15T19:11:00Z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1543732827</vt:lpwstr>
  </property>
</Properties>
</file>