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4C29" w14:textId="59738D42" w:rsidR="00634813" w:rsidRDefault="00634813" w:rsidP="00634813">
      <w:pPr>
        <w:pStyle w:val="CRCoverPage"/>
        <w:tabs>
          <w:tab w:val="right" w:pos="9639"/>
        </w:tabs>
        <w:spacing w:after="0"/>
        <w:rPr>
          <w:b/>
          <w:i/>
          <w:noProof/>
          <w:sz w:val="28"/>
        </w:rPr>
      </w:pPr>
      <w:bookmarkStart w:id="0" w:name="_Toc481570471"/>
      <w:bookmarkStart w:id="1" w:name="_Toc530708731"/>
      <w:r>
        <w:rPr>
          <w:b/>
          <w:noProof/>
          <w:sz w:val="24"/>
        </w:rPr>
        <w:t>3GPP TSG-RAN WG4 Meeting #90</w:t>
      </w:r>
      <w:r>
        <w:rPr>
          <w:b/>
          <w:i/>
          <w:noProof/>
          <w:sz w:val="28"/>
        </w:rPr>
        <w:tab/>
        <w:t>R4-</w:t>
      </w:r>
      <w:r w:rsidR="00F81526">
        <w:rPr>
          <w:b/>
          <w:i/>
          <w:noProof/>
          <w:sz w:val="28"/>
        </w:rPr>
        <w:t>1901372</w:t>
      </w:r>
    </w:p>
    <w:p w14:paraId="4DD09749" w14:textId="77777777" w:rsidR="00634813" w:rsidRDefault="00634813" w:rsidP="00634813">
      <w:pPr>
        <w:pStyle w:val="3GPPHeader"/>
      </w:pPr>
      <w:bookmarkStart w:id="2" w:name="OLE_LINK4"/>
      <w:bookmarkStart w:id="3"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813" w14:paraId="3E77CF83" w14:textId="77777777" w:rsidTr="00634813">
        <w:tc>
          <w:tcPr>
            <w:tcW w:w="9641" w:type="dxa"/>
            <w:gridSpan w:val="9"/>
            <w:tcBorders>
              <w:top w:val="single" w:sz="4" w:space="0" w:color="auto"/>
              <w:left w:val="single" w:sz="4" w:space="0" w:color="auto"/>
              <w:bottom w:val="nil"/>
              <w:right w:val="single" w:sz="4" w:space="0" w:color="auto"/>
            </w:tcBorders>
            <w:hideMark/>
          </w:tcPr>
          <w:bookmarkEnd w:id="2"/>
          <w:bookmarkEnd w:id="3"/>
          <w:p w14:paraId="5648B5EB" w14:textId="77777777" w:rsidR="00634813" w:rsidRDefault="00634813">
            <w:pPr>
              <w:pStyle w:val="CRCoverPage"/>
              <w:spacing w:after="0"/>
              <w:jc w:val="right"/>
              <w:rPr>
                <w:i/>
                <w:noProof/>
                <w:lang w:eastAsia="fr-FR"/>
              </w:rPr>
            </w:pPr>
            <w:r>
              <w:rPr>
                <w:i/>
                <w:noProof/>
                <w:sz w:val="14"/>
                <w:lang w:eastAsia="fr-FR"/>
              </w:rPr>
              <w:t>CR-Form-v11.4</w:t>
            </w:r>
          </w:p>
        </w:tc>
      </w:tr>
      <w:tr w:rsidR="00634813" w14:paraId="3A7D9336" w14:textId="77777777" w:rsidTr="00634813">
        <w:tc>
          <w:tcPr>
            <w:tcW w:w="9641" w:type="dxa"/>
            <w:gridSpan w:val="9"/>
            <w:tcBorders>
              <w:top w:val="nil"/>
              <w:left w:val="single" w:sz="4" w:space="0" w:color="auto"/>
              <w:bottom w:val="nil"/>
              <w:right w:val="single" w:sz="4" w:space="0" w:color="auto"/>
            </w:tcBorders>
            <w:hideMark/>
          </w:tcPr>
          <w:p w14:paraId="1560B7F3" w14:textId="77777777" w:rsidR="00634813" w:rsidRDefault="00634813">
            <w:pPr>
              <w:pStyle w:val="CRCoverPage"/>
              <w:spacing w:after="0"/>
              <w:jc w:val="center"/>
              <w:rPr>
                <w:noProof/>
                <w:lang w:eastAsia="fr-FR"/>
              </w:rPr>
            </w:pPr>
            <w:r>
              <w:rPr>
                <w:b/>
                <w:noProof/>
                <w:sz w:val="32"/>
                <w:lang w:eastAsia="fr-FR"/>
              </w:rPr>
              <w:t>CHANGE REQUEST</w:t>
            </w:r>
          </w:p>
        </w:tc>
      </w:tr>
      <w:tr w:rsidR="00634813" w14:paraId="58DC5D80" w14:textId="77777777" w:rsidTr="00634813">
        <w:tc>
          <w:tcPr>
            <w:tcW w:w="9641" w:type="dxa"/>
            <w:gridSpan w:val="9"/>
            <w:tcBorders>
              <w:top w:val="nil"/>
              <w:left w:val="single" w:sz="4" w:space="0" w:color="auto"/>
              <w:bottom w:val="nil"/>
              <w:right w:val="single" w:sz="4" w:space="0" w:color="auto"/>
            </w:tcBorders>
          </w:tcPr>
          <w:p w14:paraId="7E853F5A" w14:textId="77777777" w:rsidR="00634813" w:rsidRDefault="00634813">
            <w:pPr>
              <w:pStyle w:val="CRCoverPage"/>
              <w:spacing w:after="0"/>
              <w:rPr>
                <w:noProof/>
                <w:sz w:val="8"/>
                <w:szCs w:val="8"/>
                <w:lang w:eastAsia="fr-FR"/>
              </w:rPr>
            </w:pPr>
          </w:p>
        </w:tc>
      </w:tr>
      <w:tr w:rsidR="00634813" w14:paraId="160E9E74" w14:textId="77777777" w:rsidTr="00634813">
        <w:tc>
          <w:tcPr>
            <w:tcW w:w="142" w:type="dxa"/>
            <w:tcBorders>
              <w:top w:val="nil"/>
              <w:left w:val="single" w:sz="4" w:space="0" w:color="auto"/>
              <w:bottom w:val="nil"/>
              <w:right w:val="nil"/>
            </w:tcBorders>
          </w:tcPr>
          <w:p w14:paraId="18FBD071" w14:textId="77777777" w:rsidR="00634813" w:rsidRDefault="00634813">
            <w:pPr>
              <w:pStyle w:val="CRCoverPage"/>
              <w:spacing w:after="0"/>
              <w:jc w:val="right"/>
              <w:rPr>
                <w:noProof/>
                <w:lang w:eastAsia="fr-FR"/>
              </w:rPr>
            </w:pPr>
          </w:p>
        </w:tc>
        <w:tc>
          <w:tcPr>
            <w:tcW w:w="1559" w:type="dxa"/>
            <w:shd w:val="pct30" w:color="FFFF00" w:fill="auto"/>
            <w:hideMark/>
          </w:tcPr>
          <w:p w14:paraId="0F7849D5" w14:textId="77777777" w:rsidR="00634813" w:rsidRDefault="00634813">
            <w:pPr>
              <w:pStyle w:val="CRCoverPage"/>
              <w:spacing w:after="0"/>
              <w:rPr>
                <w:b/>
                <w:noProof/>
                <w:sz w:val="28"/>
                <w:lang w:eastAsia="fr-FR"/>
              </w:rPr>
            </w:pPr>
            <w:r>
              <w:rPr>
                <w:b/>
                <w:noProof/>
                <w:sz w:val="28"/>
                <w:lang w:eastAsia="fr-FR"/>
              </w:rPr>
              <w:t xml:space="preserve"> 38.141-2</w:t>
            </w:r>
          </w:p>
        </w:tc>
        <w:tc>
          <w:tcPr>
            <w:tcW w:w="709" w:type="dxa"/>
            <w:hideMark/>
          </w:tcPr>
          <w:p w14:paraId="14B52E7F" w14:textId="77777777" w:rsidR="00634813" w:rsidRDefault="00634813">
            <w:pPr>
              <w:pStyle w:val="CRCoverPage"/>
              <w:spacing w:after="0"/>
              <w:jc w:val="center"/>
              <w:rPr>
                <w:noProof/>
                <w:lang w:eastAsia="fr-FR"/>
              </w:rPr>
            </w:pPr>
            <w:r>
              <w:rPr>
                <w:b/>
                <w:noProof/>
                <w:sz w:val="28"/>
                <w:lang w:eastAsia="fr-FR"/>
              </w:rPr>
              <w:t>CR</w:t>
            </w:r>
          </w:p>
        </w:tc>
        <w:tc>
          <w:tcPr>
            <w:tcW w:w="1276" w:type="dxa"/>
            <w:shd w:val="pct30" w:color="FFFF00" w:fill="auto"/>
            <w:hideMark/>
          </w:tcPr>
          <w:p w14:paraId="05C587DF" w14:textId="32AB381F" w:rsidR="00634813" w:rsidRDefault="00634813">
            <w:pPr>
              <w:pStyle w:val="CRCoverPage"/>
              <w:spacing w:after="0"/>
              <w:rPr>
                <w:noProof/>
                <w:lang w:eastAsia="fr-FR"/>
              </w:rPr>
            </w:pPr>
          </w:p>
        </w:tc>
        <w:tc>
          <w:tcPr>
            <w:tcW w:w="709" w:type="dxa"/>
            <w:hideMark/>
          </w:tcPr>
          <w:p w14:paraId="05FA1F4D" w14:textId="77777777" w:rsidR="00634813" w:rsidRDefault="0063481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8F83AB" w14:textId="01F679B2" w:rsidR="00634813" w:rsidRDefault="00634813">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end"/>
            </w:r>
          </w:p>
        </w:tc>
        <w:tc>
          <w:tcPr>
            <w:tcW w:w="2410" w:type="dxa"/>
            <w:hideMark/>
          </w:tcPr>
          <w:p w14:paraId="07BB27E4" w14:textId="77777777" w:rsidR="00634813" w:rsidRDefault="0063481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1F61777" w14:textId="7EF742C4" w:rsidR="00634813" w:rsidRDefault="00F81526">
            <w:pPr>
              <w:pStyle w:val="CRCoverPage"/>
              <w:spacing w:after="0"/>
              <w:jc w:val="center"/>
              <w:rPr>
                <w:noProof/>
                <w:sz w:val="28"/>
                <w:lang w:eastAsia="fr-FR"/>
              </w:rPr>
            </w:pPr>
            <w:r>
              <w:rPr>
                <w:b/>
                <w:noProof/>
                <w:sz w:val="28"/>
                <w:lang w:eastAsia="fr-FR"/>
              </w:rPr>
              <w:t>15.0.0</w:t>
            </w:r>
          </w:p>
        </w:tc>
        <w:tc>
          <w:tcPr>
            <w:tcW w:w="143" w:type="dxa"/>
            <w:tcBorders>
              <w:top w:val="nil"/>
              <w:left w:val="nil"/>
              <w:bottom w:val="nil"/>
              <w:right w:val="single" w:sz="4" w:space="0" w:color="auto"/>
            </w:tcBorders>
          </w:tcPr>
          <w:p w14:paraId="48EF0E91" w14:textId="77777777" w:rsidR="00634813" w:rsidRDefault="00634813">
            <w:pPr>
              <w:pStyle w:val="CRCoverPage"/>
              <w:spacing w:after="0"/>
              <w:rPr>
                <w:noProof/>
                <w:lang w:eastAsia="fr-FR"/>
              </w:rPr>
            </w:pPr>
          </w:p>
        </w:tc>
        <w:bookmarkStart w:id="4" w:name="_GoBack"/>
        <w:bookmarkEnd w:id="4"/>
      </w:tr>
      <w:tr w:rsidR="00634813" w14:paraId="6D6F4A1E" w14:textId="77777777" w:rsidTr="00634813">
        <w:tc>
          <w:tcPr>
            <w:tcW w:w="9641" w:type="dxa"/>
            <w:gridSpan w:val="9"/>
            <w:tcBorders>
              <w:top w:val="nil"/>
              <w:left w:val="single" w:sz="4" w:space="0" w:color="auto"/>
              <w:bottom w:val="nil"/>
              <w:right w:val="single" w:sz="4" w:space="0" w:color="auto"/>
            </w:tcBorders>
          </w:tcPr>
          <w:p w14:paraId="49E19072" w14:textId="77777777" w:rsidR="00634813" w:rsidRDefault="00634813">
            <w:pPr>
              <w:pStyle w:val="CRCoverPage"/>
              <w:spacing w:after="0"/>
              <w:rPr>
                <w:noProof/>
                <w:lang w:eastAsia="fr-FR"/>
              </w:rPr>
            </w:pPr>
          </w:p>
        </w:tc>
      </w:tr>
      <w:tr w:rsidR="00634813" w14:paraId="50412E21" w14:textId="77777777" w:rsidTr="00634813">
        <w:tc>
          <w:tcPr>
            <w:tcW w:w="9641" w:type="dxa"/>
            <w:gridSpan w:val="9"/>
            <w:tcBorders>
              <w:top w:val="single" w:sz="4" w:space="0" w:color="auto"/>
              <w:left w:val="nil"/>
              <w:bottom w:val="nil"/>
              <w:right w:val="nil"/>
            </w:tcBorders>
            <w:hideMark/>
          </w:tcPr>
          <w:p w14:paraId="617B3F88" w14:textId="77777777" w:rsidR="00634813" w:rsidRDefault="00634813">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634813" w14:paraId="0A9A802A" w14:textId="77777777" w:rsidTr="00634813">
        <w:tc>
          <w:tcPr>
            <w:tcW w:w="9641" w:type="dxa"/>
            <w:gridSpan w:val="9"/>
          </w:tcPr>
          <w:p w14:paraId="6F938D24" w14:textId="77777777" w:rsidR="00634813" w:rsidRDefault="00634813">
            <w:pPr>
              <w:pStyle w:val="CRCoverPage"/>
              <w:spacing w:after="0"/>
              <w:rPr>
                <w:noProof/>
                <w:sz w:val="8"/>
                <w:szCs w:val="8"/>
                <w:lang w:eastAsia="fr-FR"/>
              </w:rPr>
            </w:pPr>
          </w:p>
        </w:tc>
      </w:tr>
    </w:tbl>
    <w:p w14:paraId="643375E4"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813" w14:paraId="6FBB3278" w14:textId="77777777" w:rsidTr="00634813">
        <w:tc>
          <w:tcPr>
            <w:tcW w:w="2835" w:type="dxa"/>
            <w:hideMark/>
          </w:tcPr>
          <w:p w14:paraId="253E933B" w14:textId="77777777" w:rsidR="00634813" w:rsidRDefault="0063481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CA30B62" w14:textId="77777777" w:rsidR="00634813" w:rsidRDefault="0063481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89D58" w14:textId="77777777" w:rsidR="00634813" w:rsidRDefault="0063481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DB924CA" w14:textId="77777777" w:rsidR="00634813" w:rsidRDefault="0063481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541D5" w14:textId="77777777" w:rsidR="00634813" w:rsidRDefault="00634813">
            <w:pPr>
              <w:pStyle w:val="CRCoverPage"/>
              <w:spacing w:after="0"/>
              <w:jc w:val="center"/>
              <w:rPr>
                <w:b/>
                <w:caps/>
                <w:noProof/>
                <w:lang w:eastAsia="fr-FR"/>
              </w:rPr>
            </w:pPr>
          </w:p>
        </w:tc>
        <w:tc>
          <w:tcPr>
            <w:tcW w:w="2126" w:type="dxa"/>
            <w:hideMark/>
          </w:tcPr>
          <w:p w14:paraId="147B6A50" w14:textId="77777777" w:rsidR="00634813" w:rsidRDefault="0063481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A421F" w14:textId="77777777" w:rsidR="00634813" w:rsidRDefault="00634813">
            <w:pPr>
              <w:pStyle w:val="CRCoverPage"/>
              <w:spacing w:after="0"/>
              <w:jc w:val="center"/>
              <w:rPr>
                <w:b/>
                <w:caps/>
                <w:noProof/>
                <w:lang w:eastAsia="fr-FR"/>
              </w:rPr>
            </w:pPr>
          </w:p>
        </w:tc>
        <w:tc>
          <w:tcPr>
            <w:tcW w:w="1418" w:type="dxa"/>
            <w:hideMark/>
          </w:tcPr>
          <w:p w14:paraId="67B78EE7" w14:textId="77777777" w:rsidR="00634813" w:rsidRDefault="0063481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267D" w14:textId="77777777" w:rsidR="00634813" w:rsidRDefault="00634813">
            <w:pPr>
              <w:pStyle w:val="CRCoverPage"/>
              <w:spacing w:after="0"/>
              <w:jc w:val="center"/>
              <w:rPr>
                <w:b/>
                <w:bCs/>
                <w:caps/>
                <w:noProof/>
                <w:lang w:eastAsia="fr-FR"/>
              </w:rPr>
            </w:pPr>
          </w:p>
        </w:tc>
      </w:tr>
    </w:tbl>
    <w:p w14:paraId="7B8C141C"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813" w14:paraId="551317CB" w14:textId="77777777" w:rsidTr="00634813">
        <w:tc>
          <w:tcPr>
            <w:tcW w:w="9640" w:type="dxa"/>
            <w:gridSpan w:val="11"/>
          </w:tcPr>
          <w:p w14:paraId="47EC7360" w14:textId="77777777" w:rsidR="00634813" w:rsidRDefault="00634813">
            <w:pPr>
              <w:pStyle w:val="CRCoverPage"/>
              <w:spacing w:after="0"/>
              <w:rPr>
                <w:noProof/>
                <w:sz w:val="8"/>
                <w:szCs w:val="8"/>
                <w:lang w:eastAsia="fr-FR"/>
              </w:rPr>
            </w:pPr>
          </w:p>
        </w:tc>
      </w:tr>
      <w:tr w:rsidR="00634813" w14:paraId="722C3C83" w14:textId="77777777" w:rsidTr="00634813">
        <w:tc>
          <w:tcPr>
            <w:tcW w:w="1843" w:type="dxa"/>
            <w:tcBorders>
              <w:top w:val="single" w:sz="4" w:space="0" w:color="auto"/>
              <w:left w:val="single" w:sz="4" w:space="0" w:color="auto"/>
              <w:bottom w:val="nil"/>
              <w:right w:val="nil"/>
            </w:tcBorders>
            <w:hideMark/>
          </w:tcPr>
          <w:p w14:paraId="5884B27E" w14:textId="77777777" w:rsidR="00634813" w:rsidRDefault="0063481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5C06D41" w14:textId="6E4522CC" w:rsidR="00634813" w:rsidRDefault="00455AD2">
            <w:pPr>
              <w:pStyle w:val="CRCoverPage"/>
              <w:spacing w:after="0"/>
              <w:ind w:left="100"/>
              <w:rPr>
                <w:noProof/>
                <w:lang w:eastAsia="fr-FR"/>
              </w:rPr>
            </w:pPr>
            <w:r>
              <w:rPr>
                <w:lang w:eastAsia="fr-FR"/>
              </w:rPr>
              <w:t>CR to TS 38.141-2: Section 3.2 Missing Beam width Symbol Definition</w:t>
            </w:r>
          </w:p>
        </w:tc>
      </w:tr>
      <w:tr w:rsidR="00634813" w14:paraId="09821E63" w14:textId="77777777" w:rsidTr="00634813">
        <w:tc>
          <w:tcPr>
            <w:tcW w:w="1843" w:type="dxa"/>
            <w:tcBorders>
              <w:top w:val="nil"/>
              <w:left w:val="single" w:sz="4" w:space="0" w:color="auto"/>
              <w:bottom w:val="nil"/>
              <w:right w:val="nil"/>
            </w:tcBorders>
          </w:tcPr>
          <w:p w14:paraId="261A6EFE"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20D46C" w14:textId="77777777" w:rsidR="00634813" w:rsidRDefault="00634813">
            <w:pPr>
              <w:pStyle w:val="CRCoverPage"/>
              <w:spacing w:after="0"/>
              <w:rPr>
                <w:noProof/>
                <w:sz w:val="8"/>
                <w:szCs w:val="8"/>
                <w:lang w:eastAsia="fr-FR"/>
              </w:rPr>
            </w:pPr>
          </w:p>
        </w:tc>
      </w:tr>
      <w:tr w:rsidR="00634813" w14:paraId="4473B3CF" w14:textId="77777777" w:rsidTr="00634813">
        <w:tc>
          <w:tcPr>
            <w:tcW w:w="1843" w:type="dxa"/>
            <w:tcBorders>
              <w:top w:val="nil"/>
              <w:left w:val="single" w:sz="4" w:space="0" w:color="auto"/>
              <w:bottom w:val="nil"/>
              <w:right w:val="nil"/>
            </w:tcBorders>
            <w:hideMark/>
          </w:tcPr>
          <w:p w14:paraId="5FD465B3" w14:textId="77777777" w:rsidR="00634813" w:rsidRDefault="0063481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4E6488" w14:textId="755B82EF" w:rsidR="00634813" w:rsidRDefault="00634813">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455AD2">
              <w:rPr>
                <w:noProof/>
                <w:lang w:eastAsia="fr-FR"/>
              </w:rPr>
              <w:t>Ericsson</w:t>
            </w:r>
            <w:r>
              <w:rPr>
                <w:noProof/>
                <w:lang w:eastAsia="fr-FR"/>
              </w:rPr>
              <w:fldChar w:fldCharType="end"/>
            </w:r>
          </w:p>
        </w:tc>
      </w:tr>
      <w:tr w:rsidR="00634813" w14:paraId="31048CAC" w14:textId="77777777" w:rsidTr="00634813">
        <w:tc>
          <w:tcPr>
            <w:tcW w:w="1843" w:type="dxa"/>
            <w:tcBorders>
              <w:top w:val="nil"/>
              <w:left w:val="single" w:sz="4" w:space="0" w:color="auto"/>
              <w:bottom w:val="nil"/>
              <w:right w:val="nil"/>
            </w:tcBorders>
            <w:hideMark/>
          </w:tcPr>
          <w:p w14:paraId="25C5F686" w14:textId="77777777" w:rsidR="00634813" w:rsidRDefault="0063481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68F42DB" w14:textId="59E3E31F" w:rsidR="00634813" w:rsidRDefault="00455AD2">
            <w:pPr>
              <w:pStyle w:val="CRCoverPage"/>
              <w:spacing w:after="0"/>
              <w:ind w:left="100"/>
              <w:rPr>
                <w:noProof/>
                <w:lang w:eastAsia="fr-FR"/>
              </w:rPr>
            </w:pPr>
            <w:r>
              <w:rPr>
                <w:noProof/>
                <w:lang w:eastAsia="fr-FR"/>
              </w:rPr>
              <w:t>R4</w:t>
            </w:r>
          </w:p>
        </w:tc>
      </w:tr>
      <w:tr w:rsidR="00634813" w14:paraId="472EC3AE" w14:textId="77777777" w:rsidTr="00634813">
        <w:tc>
          <w:tcPr>
            <w:tcW w:w="1843" w:type="dxa"/>
            <w:tcBorders>
              <w:top w:val="nil"/>
              <w:left w:val="single" w:sz="4" w:space="0" w:color="auto"/>
              <w:bottom w:val="nil"/>
              <w:right w:val="nil"/>
            </w:tcBorders>
          </w:tcPr>
          <w:p w14:paraId="16957668"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EC380A" w14:textId="77777777" w:rsidR="00634813" w:rsidRDefault="00634813">
            <w:pPr>
              <w:pStyle w:val="CRCoverPage"/>
              <w:spacing w:after="0"/>
              <w:rPr>
                <w:noProof/>
                <w:sz w:val="8"/>
                <w:szCs w:val="8"/>
                <w:lang w:eastAsia="fr-FR"/>
              </w:rPr>
            </w:pPr>
          </w:p>
        </w:tc>
      </w:tr>
      <w:tr w:rsidR="00634813" w14:paraId="14F09869" w14:textId="77777777" w:rsidTr="00634813">
        <w:tc>
          <w:tcPr>
            <w:tcW w:w="1843" w:type="dxa"/>
            <w:tcBorders>
              <w:top w:val="nil"/>
              <w:left w:val="single" w:sz="4" w:space="0" w:color="auto"/>
              <w:bottom w:val="nil"/>
              <w:right w:val="nil"/>
            </w:tcBorders>
            <w:hideMark/>
          </w:tcPr>
          <w:p w14:paraId="6815C15A" w14:textId="77777777" w:rsidR="00634813" w:rsidRDefault="0063481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5A77D0D" w14:textId="3F51675F" w:rsidR="00634813" w:rsidRDefault="005612F7">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NR_newRAT</w:t>
            </w:r>
            <w:r>
              <w:rPr>
                <w:noProof/>
                <w:lang w:eastAsia="fr-FR"/>
              </w:rPr>
              <w:fldChar w:fldCharType="end"/>
            </w:r>
            <w:r w:rsidR="006326D0">
              <w:rPr>
                <w:noProof/>
                <w:lang w:eastAsia="fr-FR"/>
              </w:rPr>
              <w:t>-Perf</w:t>
            </w:r>
          </w:p>
        </w:tc>
        <w:tc>
          <w:tcPr>
            <w:tcW w:w="567" w:type="dxa"/>
          </w:tcPr>
          <w:p w14:paraId="25753005" w14:textId="77777777" w:rsidR="00634813" w:rsidRDefault="00634813">
            <w:pPr>
              <w:pStyle w:val="CRCoverPage"/>
              <w:spacing w:after="0"/>
              <w:ind w:right="100"/>
              <w:rPr>
                <w:noProof/>
                <w:lang w:eastAsia="fr-FR"/>
              </w:rPr>
            </w:pPr>
          </w:p>
        </w:tc>
        <w:tc>
          <w:tcPr>
            <w:tcW w:w="1417" w:type="dxa"/>
            <w:gridSpan w:val="3"/>
            <w:hideMark/>
          </w:tcPr>
          <w:p w14:paraId="1BBFF08F" w14:textId="77777777" w:rsidR="00634813" w:rsidRDefault="0063481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D7C4F07" w14:textId="5F42128B" w:rsidR="00634813" w:rsidRDefault="00D22870">
            <w:pPr>
              <w:pStyle w:val="CRCoverPage"/>
              <w:spacing w:after="0"/>
              <w:ind w:left="100"/>
              <w:rPr>
                <w:noProof/>
                <w:lang w:eastAsia="fr-FR"/>
              </w:rPr>
            </w:pPr>
            <w:r>
              <w:rPr>
                <w:noProof/>
              </w:rPr>
              <w:t>2019-02-25</w:t>
            </w:r>
          </w:p>
        </w:tc>
      </w:tr>
      <w:tr w:rsidR="00634813" w14:paraId="3BCDE0CF" w14:textId="77777777" w:rsidTr="00634813">
        <w:tc>
          <w:tcPr>
            <w:tcW w:w="1843" w:type="dxa"/>
            <w:tcBorders>
              <w:top w:val="nil"/>
              <w:left w:val="single" w:sz="4" w:space="0" w:color="auto"/>
              <w:bottom w:val="nil"/>
              <w:right w:val="nil"/>
            </w:tcBorders>
          </w:tcPr>
          <w:p w14:paraId="6D13B7F4" w14:textId="77777777" w:rsidR="00634813" w:rsidRDefault="00634813">
            <w:pPr>
              <w:pStyle w:val="CRCoverPage"/>
              <w:spacing w:after="0"/>
              <w:rPr>
                <w:b/>
                <w:i/>
                <w:noProof/>
                <w:sz w:val="8"/>
                <w:szCs w:val="8"/>
                <w:lang w:eastAsia="fr-FR"/>
              </w:rPr>
            </w:pPr>
          </w:p>
        </w:tc>
        <w:tc>
          <w:tcPr>
            <w:tcW w:w="1986" w:type="dxa"/>
            <w:gridSpan w:val="4"/>
          </w:tcPr>
          <w:p w14:paraId="2884F43E" w14:textId="77777777" w:rsidR="00634813" w:rsidRDefault="00634813">
            <w:pPr>
              <w:pStyle w:val="CRCoverPage"/>
              <w:spacing w:after="0"/>
              <w:rPr>
                <w:noProof/>
                <w:sz w:val="8"/>
                <w:szCs w:val="8"/>
                <w:lang w:eastAsia="fr-FR"/>
              </w:rPr>
            </w:pPr>
          </w:p>
        </w:tc>
        <w:tc>
          <w:tcPr>
            <w:tcW w:w="2267" w:type="dxa"/>
            <w:gridSpan w:val="2"/>
          </w:tcPr>
          <w:p w14:paraId="0F9AB7E2" w14:textId="77777777" w:rsidR="00634813" w:rsidRDefault="00634813">
            <w:pPr>
              <w:pStyle w:val="CRCoverPage"/>
              <w:spacing w:after="0"/>
              <w:rPr>
                <w:noProof/>
                <w:sz w:val="8"/>
                <w:szCs w:val="8"/>
                <w:lang w:eastAsia="fr-FR"/>
              </w:rPr>
            </w:pPr>
          </w:p>
        </w:tc>
        <w:tc>
          <w:tcPr>
            <w:tcW w:w="1417" w:type="dxa"/>
            <w:gridSpan w:val="3"/>
          </w:tcPr>
          <w:p w14:paraId="3D8D05E9" w14:textId="77777777" w:rsidR="00634813" w:rsidRDefault="00634813">
            <w:pPr>
              <w:pStyle w:val="CRCoverPage"/>
              <w:spacing w:after="0"/>
              <w:rPr>
                <w:noProof/>
                <w:sz w:val="8"/>
                <w:szCs w:val="8"/>
                <w:lang w:eastAsia="fr-FR"/>
              </w:rPr>
            </w:pPr>
          </w:p>
        </w:tc>
        <w:tc>
          <w:tcPr>
            <w:tcW w:w="2127" w:type="dxa"/>
            <w:tcBorders>
              <w:top w:val="nil"/>
              <w:left w:val="nil"/>
              <w:bottom w:val="nil"/>
              <w:right w:val="single" w:sz="4" w:space="0" w:color="auto"/>
            </w:tcBorders>
          </w:tcPr>
          <w:p w14:paraId="662886F2" w14:textId="77777777" w:rsidR="00634813" w:rsidRDefault="00634813">
            <w:pPr>
              <w:pStyle w:val="CRCoverPage"/>
              <w:spacing w:after="0"/>
              <w:rPr>
                <w:noProof/>
                <w:sz w:val="8"/>
                <w:szCs w:val="8"/>
                <w:lang w:eastAsia="fr-FR"/>
              </w:rPr>
            </w:pPr>
          </w:p>
        </w:tc>
      </w:tr>
      <w:tr w:rsidR="00634813" w14:paraId="7984A991" w14:textId="77777777" w:rsidTr="00634813">
        <w:trPr>
          <w:cantSplit/>
        </w:trPr>
        <w:tc>
          <w:tcPr>
            <w:tcW w:w="1843" w:type="dxa"/>
            <w:tcBorders>
              <w:top w:val="nil"/>
              <w:left w:val="single" w:sz="4" w:space="0" w:color="auto"/>
              <w:bottom w:val="nil"/>
              <w:right w:val="nil"/>
            </w:tcBorders>
            <w:hideMark/>
          </w:tcPr>
          <w:p w14:paraId="64363871" w14:textId="77777777" w:rsidR="00634813" w:rsidRDefault="0063481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F203FB0" w14:textId="355332A5" w:rsidR="00634813" w:rsidRDefault="006326D0" w:rsidP="006326D0">
            <w:pPr>
              <w:pStyle w:val="CRCoverPage"/>
              <w:spacing w:after="0"/>
              <w:ind w:right="-609"/>
              <w:rPr>
                <w:b/>
                <w:noProof/>
                <w:lang w:eastAsia="fr-FR"/>
              </w:rPr>
            </w:pPr>
            <w:r>
              <w:rPr>
                <w:b/>
                <w:noProof/>
                <w:lang w:eastAsia="fr-FR"/>
              </w:rPr>
              <w:t xml:space="preserve"> F</w:t>
            </w:r>
          </w:p>
        </w:tc>
        <w:tc>
          <w:tcPr>
            <w:tcW w:w="3402" w:type="dxa"/>
            <w:gridSpan w:val="5"/>
          </w:tcPr>
          <w:p w14:paraId="63380758" w14:textId="77777777" w:rsidR="00634813" w:rsidRDefault="00634813">
            <w:pPr>
              <w:pStyle w:val="CRCoverPage"/>
              <w:spacing w:after="0"/>
              <w:rPr>
                <w:noProof/>
                <w:lang w:eastAsia="fr-FR"/>
              </w:rPr>
            </w:pPr>
          </w:p>
        </w:tc>
        <w:tc>
          <w:tcPr>
            <w:tcW w:w="1417" w:type="dxa"/>
            <w:gridSpan w:val="3"/>
            <w:hideMark/>
          </w:tcPr>
          <w:p w14:paraId="777EB4F3" w14:textId="77777777" w:rsidR="00634813" w:rsidRDefault="0063481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2F0C364" w14:textId="52466DCA" w:rsidR="00634813" w:rsidRDefault="00D22870">
            <w:pPr>
              <w:pStyle w:val="CRCoverPage"/>
              <w:spacing w:after="0"/>
              <w:ind w:left="100"/>
              <w:rPr>
                <w:noProof/>
                <w:lang w:eastAsia="fr-FR"/>
              </w:rPr>
            </w:pPr>
            <w:r>
              <w:rPr>
                <w:noProof/>
                <w:lang w:eastAsia="fr-FR"/>
              </w:rPr>
              <w:t>Rel-15</w:t>
            </w:r>
          </w:p>
        </w:tc>
      </w:tr>
      <w:tr w:rsidR="00634813" w14:paraId="4C4858C0" w14:textId="77777777" w:rsidTr="00634813">
        <w:tc>
          <w:tcPr>
            <w:tcW w:w="1843" w:type="dxa"/>
            <w:tcBorders>
              <w:top w:val="nil"/>
              <w:left w:val="single" w:sz="4" w:space="0" w:color="auto"/>
              <w:bottom w:val="single" w:sz="4" w:space="0" w:color="auto"/>
              <w:right w:val="nil"/>
            </w:tcBorders>
          </w:tcPr>
          <w:p w14:paraId="716A227F" w14:textId="77777777" w:rsidR="00634813" w:rsidRDefault="0063481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FBA6809" w14:textId="77777777" w:rsidR="00634813" w:rsidRDefault="0063481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35EB85" w14:textId="77777777" w:rsidR="00634813" w:rsidRDefault="0063481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994DBF" w14:textId="77777777" w:rsidR="00634813" w:rsidRDefault="0063481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6" w:name="OLE_LINK1"/>
            <w:r>
              <w:rPr>
                <w:i/>
                <w:noProof/>
                <w:sz w:val="18"/>
                <w:lang w:eastAsia="fr-FR"/>
              </w:rPr>
              <w:t>Rel-13</w:t>
            </w:r>
            <w:r>
              <w:rPr>
                <w:i/>
                <w:noProof/>
                <w:sz w:val="18"/>
                <w:lang w:eastAsia="fr-FR"/>
              </w:rPr>
              <w:tab/>
              <w:t>(Release 13)</w:t>
            </w:r>
            <w:bookmarkEnd w:id="6"/>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34813" w14:paraId="694841CA" w14:textId="77777777" w:rsidTr="00634813">
        <w:tc>
          <w:tcPr>
            <w:tcW w:w="1843" w:type="dxa"/>
          </w:tcPr>
          <w:p w14:paraId="0E8198B7" w14:textId="77777777" w:rsidR="00634813" w:rsidRDefault="00634813">
            <w:pPr>
              <w:pStyle w:val="CRCoverPage"/>
              <w:spacing w:after="0"/>
              <w:rPr>
                <w:b/>
                <w:i/>
                <w:noProof/>
                <w:sz w:val="8"/>
                <w:szCs w:val="8"/>
                <w:lang w:eastAsia="fr-FR"/>
              </w:rPr>
            </w:pPr>
          </w:p>
        </w:tc>
        <w:tc>
          <w:tcPr>
            <w:tcW w:w="7797" w:type="dxa"/>
            <w:gridSpan w:val="10"/>
          </w:tcPr>
          <w:p w14:paraId="1CCC6B97" w14:textId="77777777" w:rsidR="00634813" w:rsidRDefault="00634813">
            <w:pPr>
              <w:pStyle w:val="CRCoverPage"/>
              <w:spacing w:after="0"/>
              <w:rPr>
                <w:noProof/>
                <w:sz w:val="8"/>
                <w:szCs w:val="8"/>
                <w:lang w:eastAsia="fr-FR"/>
              </w:rPr>
            </w:pPr>
          </w:p>
        </w:tc>
      </w:tr>
      <w:tr w:rsidR="00634813" w14:paraId="14481B66" w14:textId="77777777" w:rsidTr="00634813">
        <w:tc>
          <w:tcPr>
            <w:tcW w:w="2694" w:type="dxa"/>
            <w:gridSpan w:val="2"/>
            <w:tcBorders>
              <w:top w:val="single" w:sz="4" w:space="0" w:color="auto"/>
              <w:left w:val="single" w:sz="4" w:space="0" w:color="auto"/>
              <w:bottom w:val="nil"/>
              <w:right w:val="nil"/>
            </w:tcBorders>
            <w:hideMark/>
          </w:tcPr>
          <w:p w14:paraId="1410DC98" w14:textId="77777777" w:rsidR="00634813" w:rsidRDefault="0063481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5EB7082" w14:textId="6B0B3088" w:rsidR="00634813" w:rsidRDefault="00634813">
            <w:pPr>
              <w:pStyle w:val="CRCoverPage"/>
              <w:spacing w:after="0"/>
              <w:ind w:left="100"/>
              <w:rPr>
                <w:noProof/>
                <w:lang w:eastAsia="fr-FR"/>
              </w:rPr>
            </w:pPr>
            <w:r>
              <w:rPr>
                <w:noProof/>
                <w:lang w:eastAsia="fr-FR"/>
              </w:rPr>
              <w:t xml:space="preserve">Defintions for </w:t>
            </w:r>
            <w:proofErr w:type="spellStart"/>
            <w:r>
              <w:rPr>
                <w:rFonts w:cs="Arial"/>
                <w:szCs w:val="18"/>
                <w:lang w:eastAsia="fr-FR"/>
              </w:rPr>
              <w:t>BeW</w:t>
            </w:r>
            <w:r>
              <w:rPr>
                <w:rFonts w:cs="Arial"/>
                <w:szCs w:val="18"/>
                <w:vertAlign w:val="subscript"/>
                <w:lang w:eastAsia="fr-FR"/>
              </w:rPr>
              <w:t>θ</w:t>
            </w:r>
            <w:proofErr w:type="spellEnd"/>
            <w:r>
              <w:rPr>
                <w:rFonts w:cs="Arial"/>
                <w:szCs w:val="18"/>
                <w:vertAlign w:val="subscript"/>
                <w:lang w:eastAsia="fr-FR"/>
              </w:rPr>
              <w:t xml:space="preserve"> </w:t>
            </w:r>
            <w:r>
              <w:rPr>
                <w:rFonts w:cs="Arial"/>
                <w:szCs w:val="18"/>
                <w:lang w:eastAsia="fr-FR"/>
              </w:rPr>
              <w:t>and</w:t>
            </w:r>
            <w:r>
              <w:rPr>
                <w:rFonts w:cs="Arial"/>
                <w:szCs w:val="18"/>
                <w:vertAlign w:val="subscript"/>
                <w:lang w:eastAsia="fr-FR"/>
              </w:rPr>
              <w:t xml:space="preserve"> </w:t>
            </w:r>
            <w:proofErr w:type="spellStart"/>
            <w:r>
              <w:rPr>
                <w:rFonts w:cs="Arial"/>
                <w:szCs w:val="18"/>
                <w:lang w:eastAsia="fr-FR"/>
              </w:rPr>
              <w:t>BeW</w:t>
            </w:r>
            <w:r>
              <w:rPr>
                <w:rFonts w:cs="Arial"/>
                <w:szCs w:val="18"/>
                <w:vertAlign w:val="subscript"/>
                <w:lang w:eastAsia="fr-FR"/>
              </w:rPr>
              <w:t>ϕ</w:t>
            </w:r>
            <w:proofErr w:type="spellEnd"/>
            <w:r>
              <w:rPr>
                <w:rFonts w:cs="Arial"/>
                <w:szCs w:val="18"/>
                <w:vertAlign w:val="subscript"/>
                <w:lang w:eastAsia="fr-FR"/>
              </w:rPr>
              <w:t xml:space="preserve"> </w:t>
            </w:r>
            <w:r>
              <w:rPr>
                <w:rFonts w:cs="Arial"/>
                <w:szCs w:val="18"/>
                <w:lang w:eastAsia="fr-FR"/>
              </w:rPr>
              <w:t>are m</w:t>
            </w:r>
            <w:ins w:id="7" w:author="Jonas Friden" w:date="2019-02-01T13:38:00Z">
              <w:r w:rsidR="00810D86">
                <w:rPr>
                  <w:rFonts w:cs="Arial"/>
                  <w:szCs w:val="18"/>
                  <w:lang w:eastAsia="fr-FR"/>
                </w:rPr>
                <w:t>i</w:t>
              </w:r>
            </w:ins>
            <w:r>
              <w:rPr>
                <w:rFonts w:cs="Arial"/>
                <w:szCs w:val="18"/>
                <w:lang w:eastAsia="fr-FR"/>
              </w:rPr>
              <w:t>ssing</w:t>
            </w:r>
          </w:p>
        </w:tc>
      </w:tr>
      <w:tr w:rsidR="00634813" w14:paraId="4F62F95B" w14:textId="77777777" w:rsidTr="00634813">
        <w:tc>
          <w:tcPr>
            <w:tcW w:w="2694" w:type="dxa"/>
            <w:gridSpan w:val="2"/>
            <w:tcBorders>
              <w:top w:val="nil"/>
              <w:left w:val="single" w:sz="4" w:space="0" w:color="auto"/>
              <w:bottom w:val="nil"/>
              <w:right w:val="nil"/>
            </w:tcBorders>
          </w:tcPr>
          <w:p w14:paraId="2D4FC84F"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C457A3" w14:textId="77777777" w:rsidR="00634813" w:rsidRDefault="00634813">
            <w:pPr>
              <w:pStyle w:val="CRCoverPage"/>
              <w:spacing w:after="0"/>
              <w:rPr>
                <w:noProof/>
                <w:sz w:val="8"/>
                <w:szCs w:val="8"/>
                <w:lang w:eastAsia="fr-FR"/>
              </w:rPr>
            </w:pPr>
          </w:p>
        </w:tc>
      </w:tr>
      <w:tr w:rsidR="00634813" w14:paraId="1EF604F0" w14:textId="77777777" w:rsidTr="00634813">
        <w:tc>
          <w:tcPr>
            <w:tcW w:w="2694" w:type="dxa"/>
            <w:gridSpan w:val="2"/>
            <w:tcBorders>
              <w:top w:val="nil"/>
              <w:left w:val="single" w:sz="4" w:space="0" w:color="auto"/>
              <w:bottom w:val="nil"/>
              <w:right w:val="nil"/>
            </w:tcBorders>
            <w:hideMark/>
          </w:tcPr>
          <w:p w14:paraId="2304FC8A" w14:textId="77777777" w:rsidR="00634813" w:rsidRDefault="0063481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903DE" w14:textId="020D99F5" w:rsidR="00634813" w:rsidRPr="00675163" w:rsidRDefault="00675163">
            <w:pPr>
              <w:pStyle w:val="CRCoverPage"/>
              <w:spacing w:after="0"/>
              <w:ind w:left="100"/>
              <w:rPr>
                <w:noProof/>
                <w:lang w:eastAsia="fr-FR"/>
              </w:rPr>
            </w:pPr>
            <w:r>
              <w:rPr>
                <w:noProof/>
                <w:lang w:eastAsia="fr-FR"/>
              </w:rPr>
              <w:t xml:space="preserve">Included and aligned </w:t>
            </w:r>
            <w:proofErr w:type="spellStart"/>
            <w:r>
              <w:rPr>
                <w:rFonts w:cs="Arial"/>
                <w:szCs w:val="18"/>
                <w:lang w:eastAsia="fr-FR"/>
              </w:rPr>
              <w:t>BeW</w:t>
            </w:r>
            <w:r>
              <w:rPr>
                <w:rFonts w:cs="Arial"/>
                <w:szCs w:val="18"/>
                <w:vertAlign w:val="subscript"/>
                <w:lang w:eastAsia="fr-FR"/>
              </w:rPr>
              <w:t>θ</w:t>
            </w:r>
            <w:proofErr w:type="spellEnd"/>
            <w:r>
              <w:rPr>
                <w:rFonts w:cs="Arial"/>
                <w:szCs w:val="18"/>
                <w:vertAlign w:val="subscript"/>
                <w:lang w:eastAsia="fr-FR"/>
              </w:rPr>
              <w:t xml:space="preserve"> </w:t>
            </w:r>
            <w:r>
              <w:rPr>
                <w:rFonts w:cs="Arial"/>
                <w:szCs w:val="18"/>
                <w:lang w:eastAsia="fr-FR"/>
              </w:rPr>
              <w:t>and</w:t>
            </w:r>
            <w:r>
              <w:rPr>
                <w:rFonts w:cs="Arial"/>
                <w:szCs w:val="18"/>
                <w:vertAlign w:val="subscript"/>
                <w:lang w:eastAsia="fr-FR"/>
              </w:rPr>
              <w:t xml:space="preserve"> </w:t>
            </w:r>
            <w:proofErr w:type="spellStart"/>
            <w:r>
              <w:rPr>
                <w:rFonts w:cs="Arial"/>
                <w:szCs w:val="18"/>
                <w:lang w:eastAsia="fr-FR"/>
              </w:rPr>
              <w:t>BeW</w:t>
            </w:r>
            <w:r>
              <w:rPr>
                <w:rFonts w:cs="Arial"/>
                <w:szCs w:val="18"/>
                <w:vertAlign w:val="subscript"/>
                <w:lang w:eastAsia="fr-FR"/>
              </w:rPr>
              <w:t>ϕ</w:t>
            </w:r>
            <w:proofErr w:type="spellEnd"/>
            <w:r>
              <w:rPr>
                <w:rFonts w:cs="Arial"/>
                <w:szCs w:val="18"/>
                <w:lang w:eastAsia="fr-FR"/>
              </w:rPr>
              <w:t xml:space="preserve"> definitions from </w:t>
            </w:r>
            <w:r w:rsidR="00E04DC2">
              <w:rPr>
                <w:rFonts w:cs="Arial"/>
                <w:szCs w:val="18"/>
                <w:lang w:eastAsia="fr-FR"/>
              </w:rPr>
              <w:t>AAS</w:t>
            </w:r>
          </w:p>
        </w:tc>
      </w:tr>
      <w:tr w:rsidR="00634813" w14:paraId="63A1EBA6" w14:textId="77777777" w:rsidTr="00634813">
        <w:tc>
          <w:tcPr>
            <w:tcW w:w="2694" w:type="dxa"/>
            <w:gridSpan w:val="2"/>
            <w:tcBorders>
              <w:top w:val="nil"/>
              <w:left w:val="single" w:sz="4" w:space="0" w:color="auto"/>
              <w:bottom w:val="nil"/>
              <w:right w:val="nil"/>
            </w:tcBorders>
          </w:tcPr>
          <w:p w14:paraId="5F2821E2"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A8CBDF" w14:textId="77777777" w:rsidR="00634813" w:rsidRDefault="00634813">
            <w:pPr>
              <w:pStyle w:val="CRCoverPage"/>
              <w:spacing w:after="0"/>
              <w:rPr>
                <w:noProof/>
                <w:sz w:val="8"/>
                <w:szCs w:val="8"/>
                <w:lang w:eastAsia="fr-FR"/>
              </w:rPr>
            </w:pPr>
          </w:p>
        </w:tc>
      </w:tr>
      <w:tr w:rsidR="00634813" w14:paraId="16BE6D5E" w14:textId="77777777" w:rsidTr="00634813">
        <w:tc>
          <w:tcPr>
            <w:tcW w:w="2694" w:type="dxa"/>
            <w:gridSpan w:val="2"/>
            <w:tcBorders>
              <w:top w:val="nil"/>
              <w:left w:val="single" w:sz="4" w:space="0" w:color="auto"/>
              <w:bottom w:val="single" w:sz="4" w:space="0" w:color="auto"/>
              <w:right w:val="nil"/>
            </w:tcBorders>
            <w:hideMark/>
          </w:tcPr>
          <w:p w14:paraId="55DA1DA3" w14:textId="77777777" w:rsidR="00634813" w:rsidRDefault="0063481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AFEA5B" w14:textId="24319365" w:rsidR="00634813" w:rsidRPr="00E04DC2" w:rsidRDefault="00E04DC2">
            <w:pPr>
              <w:pStyle w:val="CRCoverPage"/>
              <w:spacing w:after="0"/>
              <w:ind w:left="100"/>
              <w:rPr>
                <w:noProof/>
                <w:lang w:eastAsia="fr-FR"/>
              </w:rPr>
            </w:pPr>
            <w:r>
              <w:rPr>
                <w:noProof/>
                <w:lang w:eastAsia="fr-FR"/>
              </w:rPr>
              <w:t xml:space="preserve">Symbols </w:t>
            </w:r>
            <w:proofErr w:type="spellStart"/>
            <w:r>
              <w:rPr>
                <w:rFonts w:cs="Arial"/>
                <w:szCs w:val="18"/>
                <w:lang w:eastAsia="fr-FR"/>
              </w:rPr>
              <w:t>BeW</w:t>
            </w:r>
            <w:r>
              <w:rPr>
                <w:rFonts w:cs="Arial"/>
                <w:szCs w:val="18"/>
                <w:vertAlign w:val="subscript"/>
                <w:lang w:eastAsia="fr-FR"/>
              </w:rPr>
              <w:t>θ</w:t>
            </w:r>
            <w:proofErr w:type="spellEnd"/>
            <w:r>
              <w:rPr>
                <w:rFonts w:cs="Arial"/>
                <w:szCs w:val="18"/>
                <w:vertAlign w:val="subscript"/>
                <w:lang w:eastAsia="fr-FR"/>
              </w:rPr>
              <w:t xml:space="preserve"> </w:t>
            </w:r>
            <w:r>
              <w:rPr>
                <w:rFonts w:cs="Arial"/>
                <w:szCs w:val="18"/>
                <w:lang w:eastAsia="fr-FR"/>
              </w:rPr>
              <w:t>and</w:t>
            </w:r>
            <w:r>
              <w:rPr>
                <w:rFonts w:cs="Arial"/>
                <w:szCs w:val="18"/>
                <w:vertAlign w:val="subscript"/>
                <w:lang w:eastAsia="fr-FR"/>
              </w:rPr>
              <w:t xml:space="preserve"> </w:t>
            </w:r>
            <w:proofErr w:type="spellStart"/>
            <w:r>
              <w:rPr>
                <w:rFonts w:cs="Arial"/>
                <w:szCs w:val="18"/>
                <w:lang w:eastAsia="fr-FR"/>
              </w:rPr>
              <w:t>BeW</w:t>
            </w:r>
            <w:r>
              <w:rPr>
                <w:rFonts w:cs="Arial"/>
                <w:szCs w:val="18"/>
                <w:vertAlign w:val="subscript"/>
                <w:lang w:eastAsia="fr-FR"/>
              </w:rPr>
              <w:t>ϕ</w:t>
            </w:r>
            <w:proofErr w:type="spellEnd"/>
            <w:r>
              <w:rPr>
                <w:rFonts w:cs="Arial"/>
                <w:szCs w:val="18"/>
                <w:lang w:eastAsia="fr-FR"/>
              </w:rPr>
              <w:t xml:space="preserve"> throughout specification without definition</w:t>
            </w:r>
          </w:p>
        </w:tc>
      </w:tr>
      <w:tr w:rsidR="00634813" w14:paraId="76DA16A4" w14:textId="77777777" w:rsidTr="00634813">
        <w:tc>
          <w:tcPr>
            <w:tcW w:w="2694" w:type="dxa"/>
            <w:gridSpan w:val="2"/>
          </w:tcPr>
          <w:p w14:paraId="22766D7E" w14:textId="77777777" w:rsidR="00634813" w:rsidRDefault="00634813">
            <w:pPr>
              <w:pStyle w:val="CRCoverPage"/>
              <w:spacing w:after="0"/>
              <w:rPr>
                <w:b/>
                <w:i/>
                <w:noProof/>
                <w:sz w:val="8"/>
                <w:szCs w:val="8"/>
                <w:lang w:eastAsia="fr-FR"/>
              </w:rPr>
            </w:pPr>
          </w:p>
        </w:tc>
        <w:tc>
          <w:tcPr>
            <w:tcW w:w="6946" w:type="dxa"/>
            <w:gridSpan w:val="9"/>
          </w:tcPr>
          <w:p w14:paraId="3453330C" w14:textId="77777777" w:rsidR="00634813" w:rsidRDefault="00634813">
            <w:pPr>
              <w:pStyle w:val="CRCoverPage"/>
              <w:spacing w:after="0"/>
              <w:rPr>
                <w:noProof/>
                <w:sz w:val="8"/>
                <w:szCs w:val="8"/>
                <w:lang w:eastAsia="fr-FR"/>
              </w:rPr>
            </w:pPr>
          </w:p>
        </w:tc>
      </w:tr>
      <w:tr w:rsidR="00634813" w14:paraId="6011886F" w14:textId="77777777" w:rsidTr="00634813">
        <w:tc>
          <w:tcPr>
            <w:tcW w:w="2694" w:type="dxa"/>
            <w:gridSpan w:val="2"/>
            <w:tcBorders>
              <w:top w:val="single" w:sz="4" w:space="0" w:color="auto"/>
              <w:left w:val="single" w:sz="4" w:space="0" w:color="auto"/>
              <w:bottom w:val="nil"/>
              <w:right w:val="nil"/>
            </w:tcBorders>
            <w:hideMark/>
          </w:tcPr>
          <w:p w14:paraId="27A39621" w14:textId="77777777" w:rsidR="00634813" w:rsidRDefault="0063481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9C32FE7" w14:textId="50A3B031" w:rsidR="00634813" w:rsidRDefault="00FA2E64">
            <w:pPr>
              <w:pStyle w:val="CRCoverPage"/>
              <w:spacing w:after="0"/>
              <w:ind w:left="100"/>
              <w:rPr>
                <w:noProof/>
                <w:lang w:eastAsia="fr-FR"/>
              </w:rPr>
            </w:pPr>
            <w:r>
              <w:rPr>
                <w:noProof/>
                <w:lang w:eastAsia="fr-FR"/>
              </w:rPr>
              <w:t>3.2</w:t>
            </w:r>
          </w:p>
        </w:tc>
      </w:tr>
      <w:tr w:rsidR="00634813" w14:paraId="7A94CB1A" w14:textId="77777777" w:rsidTr="00634813">
        <w:tc>
          <w:tcPr>
            <w:tcW w:w="2694" w:type="dxa"/>
            <w:gridSpan w:val="2"/>
            <w:tcBorders>
              <w:top w:val="nil"/>
              <w:left w:val="single" w:sz="4" w:space="0" w:color="auto"/>
              <w:bottom w:val="nil"/>
              <w:right w:val="nil"/>
            </w:tcBorders>
          </w:tcPr>
          <w:p w14:paraId="1BABEA29"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D42E696" w14:textId="77777777" w:rsidR="00634813" w:rsidRDefault="00634813">
            <w:pPr>
              <w:pStyle w:val="CRCoverPage"/>
              <w:spacing w:after="0"/>
              <w:rPr>
                <w:noProof/>
                <w:sz w:val="8"/>
                <w:szCs w:val="8"/>
                <w:lang w:eastAsia="fr-FR"/>
              </w:rPr>
            </w:pPr>
          </w:p>
        </w:tc>
      </w:tr>
      <w:tr w:rsidR="00634813" w14:paraId="3FD75673" w14:textId="77777777" w:rsidTr="00634813">
        <w:tc>
          <w:tcPr>
            <w:tcW w:w="2694" w:type="dxa"/>
            <w:gridSpan w:val="2"/>
            <w:tcBorders>
              <w:top w:val="nil"/>
              <w:left w:val="single" w:sz="4" w:space="0" w:color="auto"/>
              <w:bottom w:val="nil"/>
              <w:right w:val="nil"/>
            </w:tcBorders>
          </w:tcPr>
          <w:p w14:paraId="394090A4" w14:textId="77777777" w:rsidR="00634813" w:rsidRDefault="0063481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F9C881" w14:textId="77777777" w:rsidR="00634813" w:rsidRDefault="0063481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58DF068" w14:textId="77777777" w:rsidR="00634813" w:rsidRDefault="00634813">
            <w:pPr>
              <w:pStyle w:val="CRCoverPage"/>
              <w:spacing w:after="0"/>
              <w:jc w:val="center"/>
              <w:rPr>
                <w:b/>
                <w:caps/>
                <w:noProof/>
                <w:lang w:eastAsia="fr-FR"/>
              </w:rPr>
            </w:pPr>
            <w:r>
              <w:rPr>
                <w:b/>
                <w:caps/>
                <w:noProof/>
                <w:lang w:eastAsia="fr-FR"/>
              </w:rPr>
              <w:t>N</w:t>
            </w:r>
          </w:p>
        </w:tc>
        <w:tc>
          <w:tcPr>
            <w:tcW w:w="2977" w:type="dxa"/>
            <w:gridSpan w:val="4"/>
          </w:tcPr>
          <w:p w14:paraId="014C7CDC" w14:textId="77777777" w:rsidR="00634813" w:rsidRDefault="0063481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E5EA470" w14:textId="77777777" w:rsidR="00634813" w:rsidRDefault="00634813">
            <w:pPr>
              <w:pStyle w:val="CRCoverPage"/>
              <w:spacing w:after="0"/>
              <w:ind w:left="99"/>
              <w:rPr>
                <w:noProof/>
                <w:lang w:eastAsia="fr-FR"/>
              </w:rPr>
            </w:pPr>
          </w:p>
        </w:tc>
      </w:tr>
      <w:tr w:rsidR="00634813" w14:paraId="52BA4FBA" w14:textId="77777777" w:rsidTr="00634813">
        <w:tc>
          <w:tcPr>
            <w:tcW w:w="2694" w:type="dxa"/>
            <w:gridSpan w:val="2"/>
            <w:tcBorders>
              <w:top w:val="nil"/>
              <w:left w:val="single" w:sz="4" w:space="0" w:color="auto"/>
              <w:bottom w:val="nil"/>
              <w:right w:val="nil"/>
            </w:tcBorders>
            <w:hideMark/>
          </w:tcPr>
          <w:p w14:paraId="431C3F3C" w14:textId="77777777" w:rsidR="00634813" w:rsidRDefault="0063481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B2C940"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F57AB" w14:textId="0BD532B5" w:rsidR="00634813" w:rsidRDefault="00634813">
            <w:pPr>
              <w:pStyle w:val="CRCoverPage"/>
              <w:spacing w:after="0"/>
              <w:jc w:val="center"/>
              <w:rPr>
                <w:b/>
                <w:caps/>
                <w:noProof/>
                <w:lang w:eastAsia="fr-FR"/>
              </w:rPr>
            </w:pPr>
          </w:p>
        </w:tc>
        <w:tc>
          <w:tcPr>
            <w:tcW w:w="2977" w:type="dxa"/>
            <w:gridSpan w:val="4"/>
            <w:hideMark/>
          </w:tcPr>
          <w:p w14:paraId="19331689" w14:textId="77777777" w:rsidR="00634813" w:rsidRDefault="0063481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7F45052" w14:textId="77777777" w:rsidR="00634813" w:rsidRDefault="00634813">
            <w:pPr>
              <w:pStyle w:val="CRCoverPage"/>
              <w:spacing w:after="0"/>
              <w:ind w:left="99"/>
              <w:rPr>
                <w:noProof/>
                <w:lang w:eastAsia="fr-FR"/>
              </w:rPr>
            </w:pPr>
            <w:r>
              <w:rPr>
                <w:noProof/>
                <w:lang w:eastAsia="fr-FR"/>
              </w:rPr>
              <w:t xml:space="preserve">TS/TR ... CR ... </w:t>
            </w:r>
          </w:p>
        </w:tc>
      </w:tr>
      <w:tr w:rsidR="00634813" w14:paraId="6245C6C7" w14:textId="77777777" w:rsidTr="00634813">
        <w:tc>
          <w:tcPr>
            <w:tcW w:w="2694" w:type="dxa"/>
            <w:gridSpan w:val="2"/>
            <w:tcBorders>
              <w:top w:val="nil"/>
              <w:left w:val="single" w:sz="4" w:space="0" w:color="auto"/>
              <w:bottom w:val="nil"/>
              <w:right w:val="nil"/>
            </w:tcBorders>
            <w:hideMark/>
          </w:tcPr>
          <w:p w14:paraId="509168AA" w14:textId="77777777" w:rsidR="00634813" w:rsidRDefault="0063481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691048"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281C8" w14:textId="0D06F4C4" w:rsidR="00634813" w:rsidRDefault="00634813">
            <w:pPr>
              <w:pStyle w:val="CRCoverPage"/>
              <w:spacing w:after="0"/>
              <w:jc w:val="center"/>
              <w:rPr>
                <w:b/>
                <w:caps/>
                <w:noProof/>
                <w:lang w:eastAsia="fr-FR"/>
              </w:rPr>
            </w:pPr>
          </w:p>
        </w:tc>
        <w:tc>
          <w:tcPr>
            <w:tcW w:w="2977" w:type="dxa"/>
            <w:gridSpan w:val="4"/>
            <w:hideMark/>
          </w:tcPr>
          <w:p w14:paraId="2759B797" w14:textId="77777777" w:rsidR="00634813" w:rsidRDefault="0063481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E4DED8" w14:textId="77777777" w:rsidR="00634813" w:rsidRDefault="00634813">
            <w:pPr>
              <w:pStyle w:val="CRCoverPage"/>
              <w:spacing w:after="0"/>
              <w:ind w:left="99"/>
              <w:rPr>
                <w:noProof/>
                <w:lang w:eastAsia="fr-FR"/>
              </w:rPr>
            </w:pPr>
            <w:r>
              <w:rPr>
                <w:noProof/>
                <w:lang w:eastAsia="fr-FR"/>
              </w:rPr>
              <w:t xml:space="preserve">TS/TR ... CR ... </w:t>
            </w:r>
          </w:p>
        </w:tc>
      </w:tr>
      <w:tr w:rsidR="00634813" w14:paraId="04DD3D77" w14:textId="77777777" w:rsidTr="00634813">
        <w:tc>
          <w:tcPr>
            <w:tcW w:w="2694" w:type="dxa"/>
            <w:gridSpan w:val="2"/>
            <w:tcBorders>
              <w:top w:val="nil"/>
              <w:left w:val="single" w:sz="4" w:space="0" w:color="auto"/>
              <w:bottom w:val="nil"/>
              <w:right w:val="nil"/>
            </w:tcBorders>
            <w:hideMark/>
          </w:tcPr>
          <w:p w14:paraId="29E7B6FB" w14:textId="77777777" w:rsidR="00634813" w:rsidRDefault="0063481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638A3C"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AEB7A" w14:textId="5EE8C0B8" w:rsidR="00634813" w:rsidRDefault="00634813">
            <w:pPr>
              <w:pStyle w:val="CRCoverPage"/>
              <w:spacing w:after="0"/>
              <w:jc w:val="center"/>
              <w:rPr>
                <w:b/>
                <w:caps/>
                <w:noProof/>
                <w:lang w:eastAsia="fr-FR"/>
              </w:rPr>
            </w:pPr>
          </w:p>
        </w:tc>
        <w:tc>
          <w:tcPr>
            <w:tcW w:w="2977" w:type="dxa"/>
            <w:gridSpan w:val="4"/>
            <w:hideMark/>
          </w:tcPr>
          <w:p w14:paraId="2FE86C55" w14:textId="77777777" w:rsidR="00634813" w:rsidRDefault="0063481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90B786" w14:textId="77777777" w:rsidR="00634813" w:rsidRDefault="00634813">
            <w:pPr>
              <w:pStyle w:val="CRCoverPage"/>
              <w:spacing w:after="0"/>
              <w:ind w:left="99"/>
              <w:rPr>
                <w:noProof/>
                <w:lang w:eastAsia="fr-FR"/>
              </w:rPr>
            </w:pPr>
            <w:r>
              <w:rPr>
                <w:noProof/>
                <w:lang w:eastAsia="fr-FR"/>
              </w:rPr>
              <w:t xml:space="preserve">TS/TR ... CR ... </w:t>
            </w:r>
          </w:p>
        </w:tc>
      </w:tr>
      <w:tr w:rsidR="00634813" w14:paraId="0DB91842" w14:textId="77777777" w:rsidTr="00634813">
        <w:tc>
          <w:tcPr>
            <w:tcW w:w="2694" w:type="dxa"/>
            <w:gridSpan w:val="2"/>
            <w:tcBorders>
              <w:top w:val="nil"/>
              <w:left w:val="single" w:sz="4" w:space="0" w:color="auto"/>
              <w:bottom w:val="nil"/>
              <w:right w:val="nil"/>
            </w:tcBorders>
          </w:tcPr>
          <w:p w14:paraId="368BB109" w14:textId="77777777" w:rsidR="00634813" w:rsidRDefault="00634813">
            <w:pPr>
              <w:pStyle w:val="CRCoverPage"/>
              <w:spacing w:after="0"/>
              <w:rPr>
                <w:b/>
                <w:i/>
                <w:noProof/>
                <w:lang w:eastAsia="fr-FR"/>
              </w:rPr>
            </w:pPr>
          </w:p>
        </w:tc>
        <w:tc>
          <w:tcPr>
            <w:tcW w:w="6946" w:type="dxa"/>
            <w:gridSpan w:val="9"/>
            <w:tcBorders>
              <w:top w:val="nil"/>
              <w:left w:val="nil"/>
              <w:bottom w:val="nil"/>
              <w:right w:val="single" w:sz="4" w:space="0" w:color="auto"/>
            </w:tcBorders>
          </w:tcPr>
          <w:p w14:paraId="28137696" w14:textId="77777777" w:rsidR="00634813" w:rsidRDefault="00634813">
            <w:pPr>
              <w:pStyle w:val="CRCoverPage"/>
              <w:spacing w:after="0"/>
              <w:rPr>
                <w:noProof/>
                <w:lang w:eastAsia="fr-FR"/>
              </w:rPr>
            </w:pPr>
          </w:p>
        </w:tc>
      </w:tr>
      <w:tr w:rsidR="00634813" w14:paraId="466F98B3" w14:textId="77777777" w:rsidTr="00634813">
        <w:tc>
          <w:tcPr>
            <w:tcW w:w="2694" w:type="dxa"/>
            <w:gridSpan w:val="2"/>
            <w:tcBorders>
              <w:top w:val="nil"/>
              <w:left w:val="single" w:sz="4" w:space="0" w:color="auto"/>
              <w:bottom w:val="single" w:sz="4" w:space="0" w:color="auto"/>
              <w:right w:val="nil"/>
            </w:tcBorders>
            <w:hideMark/>
          </w:tcPr>
          <w:p w14:paraId="10E4658F" w14:textId="77777777" w:rsidR="00634813" w:rsidRDefault="0063481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18E0AA" w14:textId="77777777" w:rsidR="00634813" w:rsidRDefault="00634813">
            <w:pPr>
              <w:pStyle w:val="CRCoverPage"/>
              <w:spacing w:after="0"/>
              <w:ind w:left="100"/>
              <w:rPr>
                <w:noProof/>
                <w:lang w:eastAsia="fr-FR"/>
              </w:rPr>
            </w:pPr>
          </w:p>
        </w:tc>
      </w:tr>
    </w:tbl>
    <w:p w14:paraId="4241D4AF" w14:textId="77777777" w:rsidR="00634813" w:rsidRDefault="00634813" w:rsidP="00634813">
      <w:pPr>
        <w:pStyle w:val="CRCoverPage"/>
        <w:spacing w:after="0"/>
        <w:rPr>
          <w:noProof/>
          <w:sz w:val="8"/>
          <w:szCs w:val="8"/>
        </w:rPr>
      </w:pPr>
    </w:p>
    <w:p w14:paraId="43359DB6" w14:textId="2870536B" w:rsidR="00634813" w:rsidRDefault="00634813" w:rsidP="00093316">
      <w:pPr>
        <w:pStyle w:val="Heading2"/>
      </w:pPr>
    </w:p>
    <w:p w14:paraId="783D0B35" w14:textId="58E3DA34" w:rsidR="00634813" w:rsidRDefault="00634813" w:rsidP="00634813"/>
    <w:p w14:paraId="3836D0BC" w14:textId="5EBFE1A1" w:rsidR="00634813" w:rsidRDefault="00634813" w:rsidP="00634813"/>
    <w:p w14:paraId="023FB3CF" w14:textId="60E1C944" w:rsidR="00CB32C1" w:rsidRDefault="00CB32C1" w:rsidP="00634813"/>
    <w:p w14:paraId="50F310F8" w14:textId="77777777" w:rsidR="00CB32C1" w:rsidRDefault="00CB32C1" w:rsidP="00634813"/>
    <w:p w14:paraId="5BEF1D72" w14:textId="7F497507" w:rsidR="00634813" w:rsidRDefault="00634813" w:rsidP="00634813"/>
    <w:p w14:paraId="401B8CD9" w14:textId="77777777" w:rsidR="00634813" w:rsidRPr="00634813" w:rsidRDefault="00634813" w:rsidP="00634813"/>
    <w:p w14:paraId="190B9AE3" w14:textId="30658F42" w:rsidR="00080512" w:rsidRPr="00A84BA3" w:rsidRDefault="00080512" w:rsidP="00093316">
      <w:pPr>
        <w:pStyle w:val="Heading2"/>
      </w:pPr>
      <w:r w:rsidRPr="00A84BA3">
        <w:lastRenderedPageBreak/>
        <w:t>3.2</w:t>
      </w:r>
      <w:r w:rsidRPr="00A84BA3">
        <w:tab/>
        <w:t>Symbols</w:t>
      </w:r>
      <w:bookmarkEnd w:id="0"/>
      <w:bookmarkEnd w:id="1"/>
    </w:p>
    <w:p w14:paraId="6D41C36A" w14:textId="77777777" w:rsidR="00080512" w:rsidRPr="00A84BA3" w:rsidRDefault="00080512">
      <w:pPr>
        <w:keepNext/>
      </w:pPr>
      <w:r w:rsidRPr="00A84BA3">
        <w:t>For the purposes of the present document, the following symbols apply:</w:t>
      </w:r>
    </w:p>
    <w:p w14:paraId="0EF2A841" w14:textId="77777777" w:rsidR="00FF5C0C" w:rsidRPr="00A84BA3" w:rsidRDefault="00FF5C0C" w:rsidP="00FF5C0C">
      <w:pPr>
        <w:pStyle w:val="EW"/>
        <w:rPr>
          <w:rFonts w:cs="v5.0.0"/>
          <w:lang w:eastAsia="zh-CN"/>
        </w:rPr>
      </w:pPr>
      <w:r w:rsidRPr="00A84BA3">
        <w:rPr>
          <w:rFonts w:ascii="Symbol" w:hAnsi="Symbol" w:cs="v5.0.0"/>
        </w:rPr>
        <w:t></w:t>
      </w:r>
      <w:r w:rsidRPr="00A84BA3">
        <w:rPr>
          <w:rFonts w:cs="v5.0.0"/>
        </w:rPr>
        <w:tab/>
        <w:t>Percentage of the mean transmitted power emitted outside the occupied bandwidth on the assigned channel</w:t>
      </w:r>
    </w:p>
    <w:p w14:paraId="7B4E1779" w14:textId="35D00FF5" w:rsidR="00813B26" w:rsidRDefault="00813B26" w:rsidP="00FD19B4">
      <w:pPr>
        <w:ind w:left="1701" w:hanging="1417"/>
        <w:rPr>
          <w:ins w:id="8" w:author="Esther Sienkiewicz" w:date="2019-01-31T15:40:00Z"/>
          <w:rFonts w:ascii="Calibri" w:hAnsi="Calibri"/>
          <w:vertAlign w:val="subscript"/>
          <w:lang w:val="en-US" w:eastAsia="zh-CN"/>
        </w:rPr>
      </w:pPr>
      <w:proofErr w:type="spellStart"/>
      <w:ins w:id="9" w:author="Esther Sienkiewicz" w:date="2019-01-31T15:40:00Z">
        <w:r w:rsidRPr="00A84BA3">
          <w:rPr>
            <w:lang w:val="en-US" w:eastAsia="zh-CN"/>
          </w:rPr>
          <w:t>BeW</w:t>
        </w:r>
        <w:r w:rsidRPr="00A84BA3">
          <w:rPr>
            <w:rFonts w:ascii="Calibri" w:hAnsi="Calibri"/>
            <w:vertAlign w:val="subscript"/>
            <w:lang w:val="en-US" w:eastAsia="zh-CN"/>
          </w:rPr>
          <w:t>θ</w:t>
        </w:r>
      </w:ins>
      <w:proofErr w:type="spellEnd"/>
      <w:ins w:id="10" w:author="Jonas Friden" w:date="2019-02-01T13:58:00Z">
        <w:r w:rsidR="00332824">
          <w:rPr>
            <w:rFonts w:ascii="Calibri" w:hAnsi="Calibri"/>
            <w:vertAlign w:val="subscript"/>
            <w:lang w:val="en-US" w:eastAsia="zh-CN"/>
          </w:rPr>
          <w:tab/>
        </w:r>
        <w:r w:rsidR="00332824" w:rsidRPr="00470216">
          <w:rPr>
            <w:lang w:eastAsia="ja-JP"/>
          </w:rPr>
          <w:t xml:space="preserve">The Beam width in </w:t>
        </w:r>
        <w:r w:rsidR="00332824" w:rsidRPr="00470216">
          <w:t>θ</w:t>
        </w:r>
      </w:ins>
    </w:p>
    <w:p w14:paraId="2A339ACC" w14:textId="6DB337E8" w:rsidR="00813B26" w:rsidRDefault="00813B26" w:rsidP="002B55C6">
      <w:pPr>
        <w:ind w:left="1701" w:hanging="1417"/>
        <w:rPr>
          <w:ins w:id="11" w:author="Esther Sienkiewicz" w:date="2019-01-31T15:39:00Z"/>
          <w:lang w:val="en-US" w:eastAsia="zh-CN"/>
        </w:rPr>
      </w:pPr>
      <w:proofErr w:type="spellStart"/>
      <w:ins w:id="12" w:author="Esther Sienkiewicz" w:date="2019-01-31T15:40:00Z">
        <w:r w:rsidRPr="00A84BA3">
          <w:rPr>
            <w:lang w:val="en-US" w:eastAsia="zh-CN"/>
          </w:rPr>
          <w:t>BeW</w:t>
        </w:r>
        <w:r w:rsidRPr="00A84BA3">
          <w:rPr>
            <w:rFonts w:ascii="Calibri" w:hAnsi="Calibri"/>
            <w:vertAlign w:val="subscript"/>
            <w:lang w:val="en-US" w:eastAsia="zh-CN"/>
          </w:rPr>
          <w:t>φ</w:t>
        </w:r>
      </w:ins>
      <w:proofErr w:type="spellEnd"/>
      <w:ins w:id="13" w:author="Jonas Friden" w:date="2019-02-01T13:58:00Z">
        <w:r w:rsidR="002B55C6">
          <w:rPr>
            <w:rFonts w:ascii="Calibri" w:hAnsi="Calibri"/>
            <w:vertAlign w:val="subscript"/>
            <w:lang w:val="en-US" w:eastAsia="zh-CN"/>
          </w:rPr>
          <w:tab/>
        </w:r>
        <w:r w:rsidR="002B55C6" w:rsidRPr="00470216">
          <w:rPr>
            <w:lang w:eastAsia="ja-JP"/>
          </w:rPr>
          <w:t xml:space="preserve">The Beam width in </w:t>
        </w:r>
        <w:r w:rsidR="002B55C6" w:rsidRPr="00470216">
          <w:t>ϕ</w:t>
        </w:r>
      </w:ins>
    </w:p>
    <w:p w14:paraId="0E2D8B13" w14:textId="248E1F28" w:rsidR="00FD19B4" w:rsidRPr="00A84BA3" w:rsidRDefault="00FD19B4" w:rsidP="00FD19B4">
      <w:pPr>
        <w:ind w:left="1701" w:hanging="1417"/>
        <w:rPr>
          <w:lang w:val="en-US" w:eastAsia="zh-CN"/>
        </w:rPr>
      </w:pPr>
      <w:proofErr w:type="spellStart"/>
      <w:r w:rsidRPr="00A84BA3">
        <w:rPr>
          <w:lang w:val="en-US" w:eastAsia="zh-CN"/>
        </w:rPr>
        <w:t>BeW</w:t>
      </w:r>
      <w:proofErr w:type="gramStart"/>
      <w:r w:rsidRPr="00A84BA3">
        <w:rPr>
          <w:rFonts w:ascii="Calibri" w:hAnsi="Calibri"/>
          <w:vertAlign w:val="subscript"/>
          <w:lang w:val="en-US" w:eastAsia="zh-CN"/>
        </w:rPr>
        <w:t>θ,REFSENS</w:t>
      </w:r>
      <w:proofErr w:type="spellEnd"/>
      <w:proofErr w:type="gramEnd"/>
      <w:r w:rsidRPr="00A84BA3">
        <w:rPr>
          <w:lang w:val="en-US" w:eastAsia="zh-CN"/>
        </w:rPr>
        <w:t xml:space="preserve"> </w:t>
      </w:r>
      <w:r w:rsidRPr="00A84BA3">
        <w:rPr>
          <w:lang w:val="en-US" w:eastAsia="zh-CN"/>
        </w:rPr>
        <w:tab/>
        <w:t xml:space="preserve">The </w:t>
      </w:r>
      <w:proofErr w:type="spellStart"/>
      <w:r w:rsidRPr="00A84BA3">
        <w:rPr>
          <w:lang w:val="en-US" w:eastAsia="zh-CN"/>
        </w:rPr>
        <w:t>beamwidth</w:t>
      </w:r>
      <w:proofErr w:type="spellEnd"/>
      <w:r w:rsidRPr="00A84BA3">
        <w:rPr>
          <w:lang w:val="en-US" w:eastAsia="zh-CN"/>
        </w:rPr>
        <w:t xml:space="preserve"> equivalent to the OTA REFSENS </w:t>
      </w:r>
      <w:proofErr w:type="spellStart"/>
      <w:r w:rsidRPr="00A84BA3">
        <w:rPr>
          <w:lang w:val="en-US" w:eastAsia="zh-CN"/>
        </w:rPr>
        <w:t>RoAoA</w:t>
      </w:r>
      <w:proofErr w:type="spellEnd"/>
      <w:r w:rsidRPr="00A84BA3">
        <w:rPr>
          <w:lang w:val="en-US" w:eastAsia="zh-CN"/>
        </w:rPr>
        <w:t xml:space="preserve"> in the </w:t>
      </w:r>
      <w:r w:rsidRPr="00A84BA3">
        <w:rPr>
          <w:rFonts w:ascii="Calibri" w:hAnsi="Calibri"/>
          <w:lang w:val="en-US" w:eastAsia="zh-CN"/>
        </w:rPr>
        <w:t>θ</w:t>
      </w:r>
      <w:r w:rsidRPr="00A84BA3">
        <w:rPr>
          <w:lang w:val="en-US" w:eastAsia="zh-CN"/>
        </w:rPr>
        <w:t>-axis in degrees</w:t>
      </w:r>
      <w:r w:rsidR="007279CB" w:rsidRPr="00A84BA3">
        <w:rPr>
          <w:lang w:val="en-US" w:eastAsia="zh-CN"/>
        </w:rPr>
        <w:t xml:space="preserve">, </w:t>
      </w:r>
      <w:r w:rsidR="007279CB" w:rsidRPr="00A84BA3">
        <w:rPr>
          <w:lang w:val="en-US"/>
        </w:rPr>
        <w:t>a</w:t>
      </w:r>
      <w:proofErr w:type="spellStart"/>
      <w:r w:rsidR="007279CB" w:rsidRPr="00A84BA3">
        <w:t>pplicable</w:t>
      </w:r>
      <w:proofErr w:type="spellEnd"/>
      <w:r w:rsidR="007279CB" w:rsidRPr="00A84BA3">
        <w:t xml:space="preserve"> for FR1 only</w:t>
      </w:r>
    </w:p>
    <w:p w14:paraId="6CA5F727" w14:textId="77777777" w:rsidR="00813B26" w:rsidRDefault="00FD19B4" w:rsidP="00813B26">
      <w:pPr>
        <w:ind w:left="1701" w:hanging="1417"/>
      </w:pPr>
      <w:proofErr w:type="spellStart"/>
      <w:r w:rsidRPr="00A84BA3">
        <w:rPr>
          <w:lang w:val="en-US" w:eastAsia="zh-CN"/>
        </w:rPr>
        <w:t>BeW</w:t>
      </w:r>
      <w:proofErr w:type="gramStart"/>
      <w:r w:rsidRPr="00A84BA3">
        <w:rPr>
          <w:rFonts w:ascii="Calibri" w:hAnsi="Calibri"/>
          <w:vertAlign w:val="subscript"/>
          <w:lang w:val="en-US" w:eastAsia="zh-CN"/>
        </w:rPr>
        <w:t>φ,REFSENS</w:t>
      </w:r>
      <w:proofErr w:type="spellEnd"/>
      <w:proofErr w:type="gramEnd"/>
      <w:r w:rsidRPr="00A84BA3">
        <w:rPr>
          <w:lang w:val="en-US" w:eastAsia="zh-CN"/>
        </w:rPr>
        <w:tab/>
        <w:t xml:space="preserve">The </w:t>
      </w:r>
      <w:proofErr w:type="spellStart"/>
      <w:r w:rsidRPr="00A84BA3">
        <w:rPr>
          <w:lang w:val="en-US" w:eastAsia="zh-CN"/>
        </w:rPr>
        <w:t>beamwidth</w:t>
      </w:r>
      <w:proofErr w:type="spellEnd"/>
      <w:r w:rsidRPr="00A84BA3">
        <w:rPr>
          <w:lang w:val="en-US" w:eastAsia="zh-CN"/>
        </w:rPr>
        <w:t xml:space="preserve"> equivalent to the OTA REFSENS </w:t>
      </w:r>
      <w:proofErr w:type="spellStart"/>
      <w:r w:rsidRPr="00A84BA3">
        <w:rPr>
          <w:lang w:val="en-US" w:eastAsia="zh-CN"/>
        </w:rPr>
        <w:t>RoAoA</w:t>
      </w:r>
      <w:proofErr w:type="spellEnd"/>
      <w:r w:rsidRPr="00A84BA3">
        <w:rPr>
          <w:lang w:val="en-US" w:eastAsia="zh-CN"/>
        </w:rPr>
        <w:t xml:space="preserve"> in the </w:t>
      </w:r>
      <w:r w:rsidRPr="00A84BA3">
        <w:rPr>
          <w:rFonts w:ascii="Calibri" w:hAnsi="Calibri"/>
          <w:lang w:val="en-US" w:eastAsia="zh-CN"/>
        </w:rPr>
        <w:t>φ</w:t>
      </w:r>
      <w:r w:rsidRPr="00A84BA3">
        <w:rPr>
          <w:lang w:val="en-US" w:eastAsia="zh-CN"/>
        </w:rPr>
        <w:t>-axis in degrees</w:t>
      </w:r>
      <w:r w:rsidR="007279CB" w:rsidRPr="00A84BA3">
        <w:rPr>
          <w:lang w:val="en-US" w:eastAsia="zh-CN"/>
        </w:rPr>
        <w:t xml:space="preserve">, </w:t>
      </w:r>
      <w:r w:rsidR="007279CB" w:rsidRPr="00A84BA3">
        <w:rPr>
          <w:lang w:val="en-US"/>
        </w:rPr>
        <w:t>a</w:t>
      </w:r>
      <w:proofErr w:type="spellStart"/>
      <w:r w:rsidR="007279CB" w:rsidRPr="00A84BA3">
        <w:t>pplicable</w:t>
      </w:r>
      <w:proofErr w:type="spellEnd"/>
      <w:r w:rsidR="007279CB" w:rsidRPr="00A84BA3">
        <w:t xml:space="preserve"> for FR1 only</w:t>
      </w:r>
    </w:p>
    <w:p w14:paraId="44A54C23" w14:textId="77777777" w:rsidR="00813B26" w:rsidRDefault="00FF5C0C" w:rsidP="00813B26">
      <w:pPr>
        <w:ind w:left="1701" w:hanging="1417"/>
      </w:pPr>
      <w:proofErr w:type="spellStart"/>
      <w:r w:rsidRPr="00A84BA3">
        <w:t>BW</w:t>
      </w:r>
      <w:r w:rsidRPr="00A84BA3">
        <w:rPr>
          <w:vertAlign w:val="subscript"/>
        </w:rPr>
        <w:t>Channel</w:t>
      </w:r>
      <w:proofErr w:type="spellEnd"/>
      <w:r w:rsidRPr="00A84BA3">
        <w:tab/>
      </w:r>
      <w:r w:rsidRPr="00A84BA3">
        <w:rPr>
          <w:i/>
        </w:rPr>
        <w:t>BS channel bandwidth</w:t>
      </w:r>
      <w:r w:rsidRPr="00A84BA3">
        <w:t xml:space="preserve"> </w:t>
      </w:r>
    </w:p>
    <w:p w14:paraId="1D2AC1B7" w14:textId="7E4BFFE7" w:rsidR="001B0C35" w:rsidRPr="00A84BA3" w:rsidRDefault="001B0C35" w:rsidP="00813B26">
      <w:pPr>
        <w:ind w:left="1701" w:hanging="1417"/>
      </w:pPr>
      <w:proofErr w:type="spellStart"/>
      <w:r w:rsidRPr="00A84BA3">
        <w:t>BW</w:t>
      </w:r>
      <w:r w:rsidRPr="00A84BA3">
        <w:rPr>
          <w:vertAlign w:val="subscript"/>
        </w:rPr>
        <w:t>Channel_CA</w:t>
      </w:r>
      <w:proofErr w:type="spellEnd"/>
      <w:r w:rsidRPr="00A84BA3">
        <w:t xml:space="preserve"> </w:t>
      </w:r>
      <w:r w:rsidRPr="00A84BA3">
        <w:tab/>
      </w:r>
      <w:r w:rsidRPr="00A84BA3">
        <w:rPr>
          <w:i/>
          <w:iCs/>
        </w:rPr>
        <w:t xml:space="preserve">Aggregated </w:t>
      </w:r>
      <w:r w:rsidRPr="00A84BA3">
        <w:rPr>
          <w:i/>
          <w:iCs/>
          <w:lang w:val="en-US" w:eastAsia="zh-CN"/>
        </w:rPr>
        <w:t xml:space="preserve">BS </w:t>
      </w:r>
      <w:r w:rsidRPr="00A84BA3">
        <w:rPr>
          <w:i/>
          <w:iCs/>
        </w:rPr>
        <w:t>Channel Bandwidth</w:t>
      </w:r>
      <w:r w:rsidRPr="00A84BA3">
        <w:t xml:space="preserve">, expressed in </w:t>
      </w:r>
      <w:proofErr w:type="spellStart"/>
      <w:r w:rsidRPr="00A84BA3">
        <w:t>MHz.</w:t>
      </w:r>
      <w:proofErr w:type="spellEnd"/>
      <w:r w:rsidRPr="00A84BA3">
        <w:t xml:space="preserve"> </w:t>
      </w:r>
      <w:proofErr w:type="spellStart"/>
      <w:r w:rsidRPr="00A84BA3">
        <w:t>BW</w:t>
      </w:r>
      <w:r w:rsidRPr="00A84BA3">
        <w:rPr>
          <w:vertAlign w:val="subscript"/>
        </w:rPr>
        <w:t>Channel_CA</w:t>
      </w:r>
      <w:proofErr w:type="spellEnd"/>
      <w:r w:rsidRPr="00A84BA3">
        <w:rPr>
          <w:vertAlign w:val="subscript"/>
        </w:rPr>
        <w:t xml:space="preserve"> </w:t>
      </w:r>
      <w:r w:rsidRPr="00A84BA3">
        <w:t xml:space="preserve">= </w:t>
      </w:r>
      <w:proofErr w:type="spellStart"/>
      <w:r w:rsidRPr="00A84BA3">
        <w:t>F</w:t>
      </w:r>
      <w:r w:rsidRPr="00A84BA3">
        <w:rPr>
          <w:vertAlign w:val="subscript"/>
        </w:rPr>
        <w:t>edge_high</w:t>
      </w:r>
      <w:proofErr w:type="spellEnd"/>
      <w:r w:rsidRPr="00A84BA3">
        <w:t xml:space="preserve">- </w:t>
      </w:r>
      <w:proofErr w:type="spellStart"/>
      <w:r w:rsidRPr="00A84BA3">
        <w:t>F</w:t>
      </w:r>
      <w:r w:rsidRPr="00A84BA3">
        <w:rPr>
          <w:vertAlign w:val="subscript"/>
        </w:rPr>
        <w:t>edge_low</w:t>
      </w:r>
      <w:proofErr w:type="spellEnd"/>
    </w:p>
    <w:p w14:paraId="0C56540A" w14:textId="41DF09DD" w:rsidR="00FF5C0C" w:rsidRDefault="00FF5C0C" w:rsidP="00FF5C0C">
      <w:pPr>
        <w:pStyle w:val="EW"/>
        <w:rPr>
          <w:ins w:id="14" w:author="Esther Sienkiewicz" w:date="2019-01-31T15:44:00Z"/>
        </w:rPr>
      </w:pPr>
      <w:proofErr w:type="spellStart"/>
      <w:r w:rsidRPr="00A84BA3">
        <w:t>BW</w:t>
      </w:r>
      <w:r w:rsidRPr="00A84BA3">
        <w:rPr>
          <w:vertAlign w:val="subscript"/>
        </w:rPr>
        <w:t>Config</w:t>
      </w:r>
      <w:proofErr w:type="spellEnd"/>
      <w:r w:rsidRPr="00A84BA3">
        <w:tab/>
        <w:t xml:space="preserve">Transmission bandwidth configuration, expressed in MHz, where </w:t>
      </w:r>
      <w:proofErr w:type="spellStart"/>
      <w:r w:rsidRPr="00A84BA3">
        <w:t>BW</w:t>
      </w:r>
      <w:r w:rsidRPr="00A84BA3">
        <w:rPr>
          <w:vertAlign w:val="subscript"/>
        </w:rPr>
        <w:t>Config</w:t>
      </w:r>
      <w:proofErr w:type="spellEnd"/>
      <w:r w:rsidRPr="00A84BA3">
        <w:t xml:space="preserve"> = </w:t>
      </w:r>
      <w:r w:rsidRPr="00A84BA3">
        <w:rPr>
          <w:i/>
          <w:iCs/>
        </w:rPr>
        <w:t>N</w:t>
      </w:r>
      <w:r w:rsidRPr="00A84BA3">
        <w:rPr>
          <w:vertAlign w:val="subscript"/>
        </w:rPr>
        <w:t>RB</w:t>
      </w:r>
      <w:r w:rsidRPr="00A84BA3">
        <w:t xml:space="preserve"> x SCS x 12 </w:t>
      </w:r>
    </w:p>
    <w:p w14:paraId="248A4837" w14:textId="6D98F96D" w:rsidR="00506BD3" w:rsidRPr="00A84BA3" w:rsidDel="00675163" w:rsidRDefault="00506BD3" w:rsidP="00FF5C0C">
      <w:pPr>
        <w:pStyle w:val="EW"/>
        <w:rPr>
          <w:del w:id="15" w:author="Esther Sienkiewicz" w:date="2019-02-14T12:25:00Z"/>
          <w:lang w:eastAsia="zh-CN"/>
        </w:rPr>
      </w:pPr>
    </w:p>
    <w:p w14:paraId="66E2ACD7" w14:textId="77777777" w:rsidR="00FF5C0C" w:rsidRPr="00A84BA3" w:rsidRDefault="00FF5C0C" w:rsidP="00FF5C0C">
      <w:pPr>
        <w:pStyle w:val="EW"/>
      </w:pPr>
      <w:r w:rsidRPr="00A84BA3">
        <w:rPr>
          <w:rFonts w:cs="v5.0.0"/>
        </w:rPr>
        <w:sym w:font="Symbol" w:char="F044"/>
      </w:r>
      <w:r w:rsidRPr="00A84BA3">
        <w:rPr>
          <w:rFonts w:cs="v5.0.0"/>
        </w:rPr>
        <w:t>f</w:t>
      </w:r>
      <w:r w:rsidRPr="00A84BA3">
        <w:t xml:space="preserve"> </w:t>
      </w:r>
      <w:r w:rsidRPr="00A84BA3">
        <w:tab/>
        <w:t>Separation between the channel edge frequency and the nominal -3 dB point of the measuring filter closest to the carrier frequency</w:t>
      </w:r>
    </w:p>
    <w:p w14:paraId="210DB090" w14:textId="77777777" w:rsidR="00FF5C0C" w:rsidRPr="00A84BA3" w:rsidRDefault="00FF5C0C" w:rsidP="00FF5C0C">
      <w:pPr>
        <w:pStyle w:val="EW"/>
      </w:pPr>
      <w:r w:rsidRPr="00A84BA3">
        <w:rPr>
          <w:rFonts w:cs="v5.0.0"/>
        </w:rPr>
        <w:sym w:font="Symbol" w:char="F044"/>
      </w:r>
      <w:proofErr w:type="spellStart"/>
      <w:r w:rsidRPr="00A84BA3">
        <w:rPr>
          <w:rFonts w:cs="v5.0.0"/>
        </w:rPr>
        <w:t>f</w:t>
      </w:r>
      <w:r w:rsidRPr="00A84BA3">
        <w:rPr>
          <w:rFonts w:cs="v5.0.0"/>
          <w:vertAlign w:val="subscript"/>
        </w:rPr>
        <w:t>max</w:t>
      </w:r>
      <w:proofErr w:type="spellEnd"/>
      <w:r w:rsidRPr="00A84BA3">
        <w:rPr>
          <w:rFonts w:cs="v5.0.0"/>
        </w:rPr>
        <w:t xml:space="preserve"> </w:t>
      </w:r>
      <w:r w:rsidRPr="00A84BA3">
        <w:rPr>
          <w:rFonts w:cs="v5.0.0"/>
        </w:rPr>
        <w:tab/>
      </w:r>
      <w:proofErr w:type="spellStart"/>
      <w:r w:rsidRPr="00A84BA3">
        <w:rPr>
          <w:rFonts w:cs="v5.0.0"/>
        </w:rPr>
        <w:t>f_offset</w:t>
      </w:r>
      <w:r w:rsidRPr="00A84BA3">
        <w:rPr>
          <w:rFonts w:cs="v5.0.0"/>
          <w:vertAlign w:val="subscript"/>
        </w:rPr>
        <w:t>max</w:t>
      </w:r>
      <w:proofErr w:type="spellEnd"/>
      <w:r w:rsidRPr="00A84BA3">
        <w:rPr>
          <w:rFonts w:cs="v5.0.0"/>
        </w:rPr>
        <w:t xml:space="preserve"> minus half of the bandwidth of the measuring filter</w:t>
      </w:r>
    </w:p>
    <w:p w14:paraId="253B52D7" w14:textId="77777777" w:rsidR="00FF5C0C" w:rsidRPr="00A84BA3" w:rsidRDefault="00FF5C0C" w:rsidP="00FF5C0C">
      <w:pPr>
        <w:pStyle w:val="EW"/>
      </w:pPr>
      <w:proofErr w:type="spellStart"/>
      <w:r w:rsidRPr="00A84BA3">
        <w:t>ΔF</w:t>
      </w:r>
      <w:r w:rsidRPr="00A84BA3">
        <w:rPr>
          <w:vertAlign w:val="subscript"/>
        </w:rPr>
        <w:t>Global</w:t>
      </w:r>
      <w:proofErr w:type="spellEnd"/>
      <w:r w:rsidRPr="00A84BA3">
        <w:t xml:space="preserve"> </w:t>
      </w:r>
      <w:r w:rsidRPr="00A84BA3">
        <w:tab/>
        <w:t>Global frequency raster granularity</w:t>
      </w:r>
    </w:p>
    <w:p w14:paraId="6FE5C35E" w14:textId="77777777" w:rsidR="00FF5C0C" w:rsidRPr="00A84BA3" w:rsidRDefault="00FF5C0C" w:rsidP="00FF5C0C">
      <w:pPr>
        <w:pStyle w:val="EW"/>
      </w:pPr>
      <w:proofErr w:type="spellStart"/>
      <w:r w:rsidRPr="00A84BA3">
        <w:t>Δf</w:t>
      </w:r>
      <w:r w:rsidRPr="00A84BA3">
        <w:rPr>
          <w:vertAlign w:val="subscript"/>
        </w:rPr>
        <w:t>OBUE</w:t>
      </w:r>
      <w:proofErr w:type="spellEnd"/>
      <w:r w:rsidRPr="00A84BA3">
        <w:t xml:space="preserve"> </w:t>
      </w:r>
      <w:r w:rsidRPr="00A84BA3">
        <w:tab/>
        <w:t xml:space="preserve">Maximum offset of the </w:t>
      </w:r>
      <w:r w:rsidRPr="00A84BA3">
        <w:rPr>
          <w:i/>
        </w:rPr>
        <w:t>operating band</w:t>
      </w:r>
      <w:r w:rsidRPr="00A84BA3">
        <w:t xml:space="preserve"> unwanted emissions mask from the downlink </w:t>
      </w:r>
      <w:r w:rsidRPr="00A84BA3">
        <w:rPr>
          <w:i/>
        </w:rPr>
        <w:t>operating band</w:t>
      </w:r>
      <w:r w:rsidRPr="00A84BA3">
        <w:t xml:space="preserve"> edge </w:t>
      </w:r>
    </w:p>
    <w:p w14:paraId="5FBF4A89" w14:textId="489B4FD2" w:rsidR="007279CB" w:rsidRPr="00A84BA3" w:rsidRDefault="007279CB" w:rsidP="00FF5C0C">
      <w:pPr>
        <w:pStyle w:val="EW"/>
      </w:pPr>
      <w:r w:rsidRPr="00A84BA3">
        <w:t>Δ</w:t>
      </w:r>
      <w:r w:rsidRPr="00A84BA3">
        <w:rPr>
          <w:vertAlign w:val="subscript"/>
        </w:rPr>
        <w:t>FR2_REFSENS</w:t>
      </w:r>
      <w:r w:rsidRPr="00A84BA3">
        <w:rPr>
          <w:vertAlign w:val="subscript"/>
        </w:rPr>
        <w:tab/>
      </w:r>
      <w:r w:rsidRPr="00A84BA3">
        <w:t xml:space="preserve">Offset applied to the FR2 OTA REFSENS depending on the </w:t>
      </w:r>
      <w:proofErr w:type="spellStart"/>
      <w:r w:rsidRPr="00A84BA3">
        <w:t>AoA</w:t>
      </w:r>
      <w:proofErr w:type="spellEnd"/>
    </w:p>
    <w:p w14:paraId="5C84CF01" w14:textId="77777777" w:rsidR="009760C0" w:rsidRPr="00A84BA3" w:rsidRDefault="00FF5C0C" w:rsidP="00FF5C0C">
      <w:pPr>
        <w:pStyle w:val="EW"/>
      </w:pPr>
      <w:proofErr w:type="spellStart"/>
      <w:r w:rsidRPr="00A84BA3">
        <w:t>Δf</w:t>
      </w:r>
      <w:r w:rsidRPr="00A84BA3">
        <w:rPr>
          <w:vertAlign w:val="subscript"/>
        </w:rPr>
        <w:t>OOB</w:t>
      </w:r>
      <w:proofErr w:type="spellEnd"/>
      <w:r w:rsidRPr="00A84BA3">
        <w:rPr>
          <w:vertAlign w:val="subscript"/>
        </w:rPr>
        <w:tab/>
      </w:r>
      <w:r w:rsidRPr="00A84BA3">
        <w:t xml:space="preserve">Maximum offset of the </w:t>
      </w:r>
      <w:r w:rsidRPr="00A84BA3">
        <w:rPr>
          <w:rFonts w:cs="v5.0.0"/>
        </w:rPr>
        <w:t xml:space="preserve">out-of-band </w:t>
      </w:r>
      <w:r w:rsidRPr="00A84BA3">
        <w:t xml:space="preserve">boundary from the uplink </w:t>
      </w:r>
      <w:r w:rsidRPr="00A84BA3">
        <w:rPr>
          <w:i/>
        </w:rPr>
        <w:t>operating band</w:t>
      </w:r>
      <w:r w:rsidRPr="00A84BA3">
        <w:t xml:space="preserve"> edge</w:t>
      </w:r>
    </w:p>
    <w:p w14:paraId="6E063BE4" w14:textId="77777777" w:rsidR="00FD19B4" w:rsidRPr="00A84BA3" w:rsidRDefault="00FD19B4" w:rsidP="00FD19B4">
      <w:pPr>
        <w:keepLines/>
        <w:spacing w:after="0"/>
        <w:ind w:left="1702" w:hanging="1418"/>
      </w:pPr>
      <w:proofErr w:type="spellStart"/>
      <w:r w:rsidRPr="00A84BA3">
        <w:t>Δ</w:t>
      </w:r>
      <w:r w:rsidRPr="00A84BA3">
        <w:rPr>
          <w:vertAlign w:val="subscript"/>
        </w:rPr>
        <w:t>minSENS</w:t>
      </w:r>
      <w:proofErr w:type="spellEnd"/>
      <w:r w:rsidRPr="00A84BA3">
        <w:t xml:space="preserve"> </w:t>
      </w:r>
      <w:r w:rsidRPr="00A84BA3">
        <w:tab/>
        <w:t xml:space="preserve">Difference between conducted reference sensitivity and </w:t>
      </w:r>
      <w:proofErr w:type="spellStart"/>
      <w:r w:rsidRPr="00A84BA3">
        <w:t>EIS</w:t>
      </w:r>
      <w:r w:rsidRPr="00A84BA3">
        <w:rPr>
          <w:vertAlign w:val="subscript"/>
        </w:rPr>
        <w:t>minsens</w:t>
      </w:r>
      <w:proofErr w:type="spellEnd"/>
    </w:p>
    <w:p w14:paraId="00349491" w14:textId="77777777" w:rsidR="00FD19B4" w:rsidRPr="00A84BA3" w:rsidRDefault="00FD19B4" w:rsidP="00FD19B4">
      <w:pPr>
        <w:pStyle w:val="EW"/>
      </w:pPr>
      <w:r w:rsidRPr="00A84BA3">
        <w:t>Δ</w:t>
      </w:r>
      <w:r w:rsidRPr="00A84BA3">
        <w:rPr>
          <w:vertAlign w:val="subscript"/>
        </w:rPr>
        <w:t>OTAREFSENS</w:t>
      </w:r>
      <w:r w:rsidRPr="00A84BA3">
        <w:t xml:space="preserve"> </w:t>
      </w:r>
      <w:r w:rsidRPr="00A84BA3">
        <w:tab/>
        <w:t>Difference between conducted reference sensitivity and OTA REFSENS</w:t>
      </w:r>
    </w:p>
    <w:p w14:paraId="7C34202A" w14:textId="77777777" w:rsidR="00FF5C0C" w:rsidRPr="00A84BA3" w:rsidRDefault="00FF5C0C" w:rsidP="00FF5C0C">
      <w:pPr>
        <w:pStyle w:val="EW"/>
      </w:pPr>
      <w:proofErr w:type="spellStart"/>
      <w:r w:rsidRPr="00A84BA3">
        <w:t>ΔF</w:t>
      </w:r>
      <w:r w:rsidRPr="00A84BA3">
        <w:rPr>
          <w:vertAlign w:val="subscript"/>
        </w:rPr>
        <w:t>Raster</w:t>
      </w:r>
      <w:proofErr w:type="spellEnd"/>
      <w:r w:rsidRPr="00A84BA3">
        <w:t xml:space="preserve"> </w:t>
      </w:r>
      <w:r w:rsidRPr="00A84BA3">
        <w:tab/>
        <w:t>Channel raster granularity</w:t>
      </w:r>
    </w:p>
    <w:p w14:paraId="76C2F2E0" w14:textId="77777777" w:rsidR="00115B6D" w:rsidRPr="00A84BA3" w:rsidRDefault="00115B6D" w:rsidP="00115B6D">
      <w:pPr>
        <w:pStyle w:val="EW"/>
      </w:pPr>
      <w:proofErr w:type="spellStart"/>
      <w:r w:rsidRPr="00A84BA3">
        <w:rPr>
          <w:lang w:val="en-US"/>
        </w:rPr>
        <w:t>Δ</w:t>
      </w:r>
      <w:r w:rsidRPr="00A84BA3">
        <w:rPr>
          <w:vertAlign w:val="subscript"/>
          <w:lang w:val="en-US"/>
        </w:rPr>
        <w:t>sample</w:t>
      </w:r>
      <w:proofErr w:type="spellEnd"/>
      <w:r w:rsidRPr="00A84BA3">
        <w:rPr>
          <w:lang w:val="en-US"/>
        </w:rPr>
        <w:t xml:space="preserve"> </w:t>
      </w:r>
      <w:r w:rsidRPr="00A84BA3">
        <w:t>              </w:t>
      </w:r>
      <w:r w:rsidRPr="00A84BA3">
        <w:tab/>
        <w:t xml:space="preserve">The difference between the nominal and extreme power measurements during extreme EIRP testing, </w:t>
      </w:r>
      <w:proofErr w:type="spellStart"/>
      <w:proofErr w:type="gramStart"/>
      <w:r w:rsidRPr="00A84BA3">
        <w:rPr>
          <w:lang w:val="en-US"/>
        </w:rPr>
        <w:t>P</w:t>
      </w:r>
      <w:r w:rsidRPr="00A84BA3">
        <w:rPr>
          <w:vertAlign w:val="subscript"/>
          <w:lang w:val="en-US"/>
        </w:rPr>
        <w:t>max,sample</w:t>
      </w:r>
      <w:proofErr w:type="gramEnd"/>
      <w:r w:rsidRPr="00A84BA3">
        <w:rPr>
          <w:vertAlign w:val="subscript"/>
          <w:lang w:val="en-US"/>
        </w:rPr>
        <w:t>,nom</w:t>
      </w:r>
      <w:proofErr w:type="spellEnd"/>
      <w:r w:rsidRPr="00A84BA3">
        <w:rPr>
          <w:lang w:val="en-US"/>
        </w:rPr>
        <w:t xml:space="preserve">  - </w:t>
      </w:r>
      <w:proofErr w:type="spellStart"/>
      <w:r w:rsidRPr="00A84BA3">
        <w:rPr>
          <w:lang w:val="en-US"/>
        </w:rPr>
        <w:t>P</w:t>
      </w:r>
      <w:r w:rsidRPr="00A84BA3">
        <w:rPr>
          <w:vertAlign w:val="subscript"/>
          <w:lang w:val="en-US"/>
        </w:rPr>
        <w:t>max,sample,ex</w:t>
      </w:r>
      <w:proofErr w:type="spellEnd"/>
    </w:p>
    <w:p w14:paraId="2FEC8120" w14:textId="77777777" w:rsidR="009760C0" w:rsidRPr="00A84BA3" w:rsidRDefault="00FF5C0C" w:rsidP="00FF5C0C">
      <w:pPr>
        <w:pStyle w:val="EW"/>
      </w:pPr>
      <w:r w:rsidRPr="00A84BA3">
        <w:t>Δ</w:t>
      </w:r>
      <w:r w:rsidRPr="00A84BA3">
        <w:rPr>
          <w:vertAlign w:val="subscript"/>
        </w:rPr>
        <w:t>SUL</w:t>
      </w:r>
      <w:r w:rsidRPr="00A84BA3">
        <w:tab/>
        <w:t>Channel raster offset for SUL</w:t>
      </w:r>
    </w:p>
    <w:p w14:paraId="33A8DE63" w14:textId="77777777" w:rsidR="00FD19B4" w:rsidRPr="00A84BA3" w:rsidRDefault="00FD19B4" w:rsidP="00FD19B4">
      <w:pPr>
        <w:pStyle w:val="EW"/>
      </w:pPr>
      <w:proofErr w:type="spellStart"/>
      <w:r w:rsidRPr="00A84BA3">
        <w:t>EIS</w:t>
      </w:r>
      <w:r w:rsidRPr="00A84BA3">
        <w:rPr>
          <w:vertAlign w:val="subscript"/>
        </w:rPr>
        <w:t>minsens</w:t>
      </w:r>
      <w:proofErr w:type="spellEnd"/>
      <w:r w:rsidRPr="00A84BA3">
        <w:rPr>
          <w:vertAlign w:val="subscript"/>
        </w:rPr>
        <w:tab/>
      </w:r>
      <w:r w:rsidRPr="00A84BA3">
        <w:rPr>
          <w:vertAlign w:val="subscript"/>
        </w:rPr>
        <w:tab/>
      </w:r>
      <w:r w:rsidRPr="00A84BA3">
        <w:t xml:space="preserve">The EIS declared for the </w:t>
      </w:r>
      <w:proofErr w:type="spellStart"/>
      <w:r w:rsidRPr="00A84BA3">
        <w:rPr>
          <w:i/>
        </w:rPr>
        <w:t>minSENS</w:t>
      </w:r>
      <w:proofErr w:type="spellEnd"/>
      <w:r w:rsidRPr="00A84BA3">
        <w:rPr>
          <w:i/>
        </w:rPr>
        <w:t xml:space="preserve"> </w:t>
      </w:r>
      <w:proofErr w:type="spellStart"/>
      <w:r w:rsidRPr="00A84BA3">
        <w:rPr>
          <w:i/>
        </w:rPr>
        <w:t>RoAoA</w:t>
      </w:r>
      <w:proofErr w:type="spellEnd"/>
      <w:r w:rsidRPr="00A84BA3">
        <w:t xml:space="preserve"> </w:t>
      </w:r>
    </w:p>
    <w:p w14:paraId="70685008" w14:textId="77777777" w:rsidR="00FF5C0C" w:rsidRPr="00A84BA3" w:rsidRDefault="00FF5C0C" w:rsidP="00FF5C0C">
      <w:pPr>
        <w:pStyle w:val="EW"/>
      </w:pPr>
      <w:r w:rsidRPr="00A84BA3">
        <w:t>EIS</w:t>
      </w:r>
      <w:r w:rsidRPr="00A84BA3">
        <w:rPr>
          <w:vertAlign w:val="subscript"/>
        </w:rPr>
        <w:t>REFSENS</w:t>
      </w:r>
      <w:r w:rsidRPr="00A84BA3">
        <w:rPr>
          <w:vertAlign w:val="subscript"/>
        </w:rPr>
        <w:tab/>
      </w:r>
      <w:r w:rsidRPr="00A84BA3">
        <w:t>OTA REFSENS EIS value</w:t>
      </w:r>
    </w:p>
    <w:p w14:paraId="6CD33B77" w14:textId="77777777" w:rsidR="00FF5C0C" w:rsidRPr="00A84BA3" w:rsidRDefault="00FF5C0C" w:rsidP="00FF5C0C">
      <w:pPr>
        <w:pStyle w:val="EW"/>
      </w:pPr>
      <w:r w:rsidRPr="00A84BA3">
        <w:t>EIS</w:t>
      </w:r>
      <w:r w:rsidRPr="00A84BA3">
        <w:rPr>
          <w:vertAlign w:val="subscript"/>
        </w:rPr>
        <w:t>REFSENS_50M</w:t>
      </w:r>
      <w:r w:rsidRPr="00A84BA3">
        <w:rPr>
          <w:vertAlign w:val="subscript"/>
        </w:rPr>
        <w:tab/>
      </w:r>
      <w:r w:rsidRPr="00A84BA3">
        <w:t xml:space="preserve">Declared OTA reference sensitivity basis level for FR2 based on a reference measurement channel with 50MHz </w:t>
      </w:r>
      <w:r w:rsidRPr="00A84BA3">
        <w:rPr>
          <w:i/>
        </w:rPr>
        <w:t>BS channel bandwidth</w:t>
      </w:r>
    </w:p>
    <w:p w14:paraId="7E9D281B" w14:textId="044150B3" w:rsidR="00E221B0" w:rsidRPr="00A84BA3" w:rsidRDefault="00E221B0" w:rsidP="00E221B0">
      <w:pPr>
        <w:pStyle w:val="EW"/>
        <w:rPr>
          <w:lang w:eastAsia="zh-CN"/>
        </w:rPr>
      </w:pPr>
      <w:proofErr w:type="spellStart"/>
      <w:r w:rsidRPr="00A84BA3">
        <w:rPr>
          <w:lang w:eastAsia="zh-CN"/>
        </w:rPr>
        <w:t>F</w:t>
      </w:r>
      <w:r w:rsidRPr="00A84BA3">
        <w:rPr>
          <w:vertAlign w:val="subscript"/>
          <w:lang w:eastAsia="zh-CN"/>
        </w:rPr>
        <w:t>FBWhigh</w:t>
      </w:r>
      <w:proofErr w:type="spellEnd"/>
      <w:r w:rsidRPr="00A84BA3">
        <w:rPr>
          <w:vertAlign w:val="subscript"/>
          <w:lang w:eastAsia="zh-CN"/>
        </w:rPr>
        <w:tab/>
      </w:r>
      <w:r w:rsidR="00CF7D5E" w:rsidRPr="00A84BA3">
        <w:rPr>
          <w:lang w:eastAsia="zh-CN"/>
        </w:rPr>
        <w:t xml:space="preserve">Highest </w:t>
      </w:r>
      <w:r w:rsidRPr="00A84BA3">
        <w:rPr>
          <w:lang w:eastAsia="zh-CN"/>
        </w:rPr>
        <w:t xml:space="preserve">supported frequency </w:t>
      </w:r>
      <w:r w:rsidRPr="00A84BA3">
        <w:t>within supported operating band</w:t>
      </w:r>
      <w:r w:rsidRPr="00A84BA3">
        <w:rPr>
          <w:lang w:eastAsia="zh-CN"/>
        </w:rPr>
        <w:t xml:space="preserve">, for which </w:t>
      </w:r>
      <w:r w:rsidRPr="00A84BA3">
        <w:rPr>
          <w:i/>
          <w:lang w:eastAsia="zh-CN"/>
        </w:rPr>
        <w:t>fractional bandwidth</w:t>
      </w:r>
      <w:r w:rsidRPr="00A84BA3">
        <w:rPr>
          <w:lang w:eastAsia="zh-CN"/>
        </w:rPr>
        <w:t xml:space="preserve"> support was declared</w:t>
      </w:r>
    </w:p>
    <w:p w14:paraId="6E1898F4" w14:textId="58C18BB6" w:rsidR="00E221B0" w:rsidRPr="00A84BA3" w:rsidRDefault="00E221B0" w:rsidP="00E221B0">
      <w:pPr>
        <w:pStyle w:val="EW"/>
      </w:pPr>
      <w:proofErr w:type="spellStart"/>
      <w:r w:rsidRPr="00A84BA3">
        <w:rPr>
          <w:lang w:eastAsia="zh-CN"/>
        </w:rPr>
        <w:t>F</w:t>
      </w:r>
      <w:r w:rsidRPr="00A84BA3">
        <w:rPr>
          <w:vertAlign w:val="subscript"/>
          <w:lang w:eastAsia="zh-CN"/>
        </w:rPr>
        <w:t>FBWlow</w:t>
      </w:r>
      <w:proofErr w:type="spellEnd"/>
      <w:r w:rsidRPr="00A84BA3">
        <w:rPr>
          <w:lang w:eastAsia="zh-CN"/>
        </w:rPr>
        <w:tab/>
      </w:r>
      <w:r w:rsidR="00CF7D5E" w:rsidRPr="00A84BA3">
        <w:rPr>
          <w:lang w:eastAsia="zh-CN"/>
        </w:rPr>
        <w:t xml:space="preserve">Lowest </w:t>
      </w:r>
      <w:r w:rsidRPr="00A84BA3">
        <w:rPr>
          <w:lang w:eastAsia="zh-CN"/>
        </w:rPr>
        <w:t xml:space="preserve">supported frequency </w:t>
      </w:r>
      <w:r w:rsidRPr="00A84BA3">
        <w:t>within supported operating band</w:t>
      </w:r>
      <w:r w:rsidRPr="00A84BA3">
        <w:rPr>
          <w:lang w:eastAsia="zh-CN"/>
        </w:rPr>
        <w:t xml:space="preserve">, for which </w:t>
      </w:r>
      <w:r w:rsidRPr="00A84BA3">
        <w:rPr>
          <w:i/>
          <w:lang w:eastAsia="zh-CN"/>
        </w:rPr>
        <w:t>fractional bandwidth</w:t>
      </w:r>
      <w:r w:rsidRPr="00A84BA3">
        <w:rPr>
          <w:lang w:eastAsia="zh-CN"/>
        </w:rPr>
        <w:t xml:space="preserve"> support was declared</w:t>
      </w:r>
    </w:p>
    <w:p w14:paraId="40B0C04D" w14:textId="77777777" w:rsidR="00FF5C0C" w:rsidRPr="00A84BA3" w:rsidRDefault="00FF5C0C" w:rsidP="00FF5C0C">
      <w:pPr>
        <w:pStyle w:val="EW"/>
      </w:pPr>
      <w:r w:rsidRPr="00A84BA3">
        <w:t>F</w:t>
      </w:r>
      <w:r w:rsidRPr="00A84BA3">
        <w:rPr>
          <w:vertAlign w:val="subscript"/>
        </w:rPr>
        <w:t>C</w:t>
      </w:r>
      <w:r w:rsidRPr="00A84BA3">
        <w:rPr>
          <w:vertAlign w:val="subscript"/>
        </w:rPr>
        <w:tab/>
      </w:r>
      <w:r w:rsidRPr="00A84BA3">
        <w:rPr>
          <w:i/>
          <w:iCs/>
          <w:lang w:val="en-US"/>
        </w:rPr>
        <w:t xml:space="preserve">RF reference frequency </w:t>
      </w:r>
      <w:r w:rsidRPr="00A84BA3">
        <w:rPr>
          <w:lang w:val="en-US"/>
        </w:rPr>
        <w:t>on the channel raster</w:t>
      </w:r>
    </w:p>
    <w:p w14:paraId="57CE26F5" w14:textId="77777777" w:rsidR="00FF5C0C" w:rsidRPr="00A84BA3" w:rsidRDefault="00FF5C0C" w:rsidP="00FF5C0C">
      <w:pPr>
        <w:pStyle w:val="EW"/>
        <w:rPr>
          <w:vertAlign w:val="subscript"/>
        </w:rPr>
      </w:pPr>
      <w:proofErr w:type="spellStart"/>
      <w:proofErr w:type="gramStart"/>
      <w:r w:rsidRPr="00A84BA3">
        <w:rPr>
          <w:bCs/>
        </w:rPr>
        <w:t>F</w:t>
      </w:r>
      <w:r w:rsidRPr="00A84BA3">
        <w:rPr>
          <w:bCs/>
          <w:vertAlign w:val="subscript"/>
        </w:rPr>
        <w:t>C,block</w:t>
      </w:r>
      <w:proofErr w:type="spellEnd"/>
      <w:proofErr w:type="gramEnd"/>
      <w:r w:rsidRPr="00A84BA3">
        <w:rPr>
          <w:bCs/>
          <w:vertAlign w:val="subscript"/>
        </w:rPr>
        <w:t>, high</w:t>
      </w:r>
      <w:r w:rsidRPr="00A84BA3">
        <w:rPr>
          <w:vertAlign w:val="subscript"/>
        </w:rPr>
        <w:tab/>
      </w:r>
      <w:r w:rsidRPr="00A84BA3">
        <w:rPr>
          <w:rFonts w:eastAsia="SimSun" w:hint="eastAsia"/>
          <w:lang w:val="en-US" w:eastAsia="zh-CN"/>
        </w:rPr>
        <w:t xml:space="preserve">Fc </w:t>
      </w:r>
      <w:r w:rsidRPr="00A84BA3">
        <w:t>of the highest transmitted/received carrier in a sub-block</w:t>
      </w:r>
    </w:p>
    <w:p w14:paraId="1AB96ECE" w14:textId="77777777" w:rsidR="00FF5C0C" w:rsidRPr="00A84BA3" w:rsidRDefault="00FF5C0C" w:rsidP="00FF5C0C">
      <w:pPr>
        <w:pStyle w:val="EW"/>
      </w:pPr>
      <w:proofErr w:type="spellStart"/>
      <w:proofErr w:type="gramStart"/>
      <w:r w:rsidRPr="00A84BA3">
        <w:rPr>
          <w:bCs/>
        </w:rPr>
        <w:t>F</w:t>
      </w:r>
      <w:r w:rsidRPr="00A84BA3">
        <w:rPr>
          <w:bCs/>
          <w:vertAlign w:val="subscript"/>
        </w:rPr>
        <w:t>C,block</w:t>
      </w:r>
      <w:proofErr w:type="spellEnd"/>
      <w:proofErr w:type="gramEnd"/>
      <w:r w:rsidRPr="00A84BA3">
        <w:rPr>
          <w:bCs/>
          <w:vertAlign w:val="subscript"/>
        </w:rPr>
        <w:t>, low</w:t>
      </w:r>
      <w:r w:rsidRPr="00A84BA3">
        <w:rPr>
          <w:vertAlign w:val="subscript"/>
        </w:rPr>
        <w:tab/>
      </w:r>
      <w:r w:rsidRPr="00A84BA3">
        <w:rPr>
          <w:rFonts w:eastAsia="SimSun" w:hint="eastAsia"/>
          <w:lang w:val="en-US" w:eastAsia="zh-CN"/>
        </w:rPr>
        <w:t>Fc</w:t>
      </w:r>
      <w:r w:rsidRPr="00A84BA3">
        <w:t xml:space="preserve"> of the lowest transmitted/received carrier in a sub-block</w:t>
      </w:r>
    </w:p>
    <w:p w14:paraId="56DC9A98" w14:textId="77777777" w:rsidR="00FF5C0C" w:rsidRPr="00A84BA3" w:rsidRDefault="00FF5C0C" w:rsidP="00FF5C0C">
      <w:pPr>
        <w:pStyle w:val="EW"/>
      </w:pPr>
      <w:proofErr w:type="spellStart"/>
      <w:r w:rsidRPr="00A84BA3">
        <w:t>F</w:t>
      </w:r>
      <w:r w:rsidRPr="00A84BA3">
        <w:rPr>
          <w:vertAlign w:val="subscript"/>
        </w:rPr>
        <w:t>C_low</w:t>
      </w:r>
      <w:proofErr w:type="spellEnd"/>
      <w:r w:rsidRPr="00A84BA3">
        <w:t xml:space="preserve"> </w:t>
      </w:r>
      <w:r w:rsidRPr="00A84BA3">
        <w:tab/>
        <w:t xml:space="preserve">The </w:t>
      </w:r>
      <w:r w:rsidRPr="00A84BA3">
        <w:rPr>
          <w:rFonts w:eastAsia="SimSun" w:hint="eastAsia"/>
          <w:lang w:val="en-US" w:eastAsia="zh-CN"/>
        </w:rPr>
        <w:t xml:space="preserve">Fc </w:t>
      </w:r>
      <w:r w:rsidRPr="00A84BA3">
        <w:t>of the lowest carrier, expressed in MHz</w:t>
      </w:r>
    </w:p>
    <w:p w14:paraId="6823972D" w14:textId="77777777" w:rsidR="00FF5C0C" w:rsidRPr="00A84BA3" w:rsidRDefault="00FF5C0C" w:rsidP="00FF5C0C">
      <w:pPr>
        <w:pStyle w:val="EW"/>
      </w:pPr>
      <w:proofErr w:type="spellStart"/>
      <w:r w:rsidRPr="00A84BA3">
        <w:t>F</w:t>
      </w:r>
      <w:r w:rsidRPr="00A84BA3">
        <w:rPr>
          <w:vertAlign w:val="subscript"/>
        </w:rPr>
        <w:t>C_high</w:t>
      </w:r>
      <w:proofErr w:type="spellEnd"/>
      <w:r w:rsidRPr="00A84BA3">
        <w:t xml:space="preserve"> </w:t>
      </w:r>
      <w:r w:rsidRPr="00A84BA3">
        <w:tab/>
        <w:t>The</w:t>
      </w:r>
      <w:r w:rsidRPr="00A84BA3">
        <w:rPr>
          <w:rFonts w:eastAsia="SimSun" w:hint="eastAsia"/>
          <w:lang w:val="en-US" w:eastAsia="zh-CN"/>
        </w:rPr>
        <w:t xml:space="preserve"> Fc</w:t>
      </w:r>
      <w:r w:rsidRPr="00A84BA3">
        <w:t xml:space="preserve"> of the highest carrier, expressed in MHz</w:t>
      </w:r>
    </w:p>
    <w:p w14:paraId="386B9102" w14:textId="77777777" w:rsidR="00FF5C0C" w:rsidRPr="00A84BA3" w:rsidRDefault="00FF5C0C" w:rsidP="00FF5C0C">
      <w:pPr>
        <w:pStyle w:val="EW"/>
        <w:rPr>
          <w:rFonts w:eastAsia="SimSun"/>
        </w:rPr>
      </w:pPr>
      <w:proofErr w:type="spellStart"/>
      <w:r w:rsidRPr="00A84BA3">
        <w:t>F</w:t>
      </w:r>
      <w:r w:rsidRPr="00A84BA3">
        <w:rPr>
          <w:vertAlign w:val="subscript"/>
        </w:rPr>
        <w:t>edge_low</w:t>
      </w:r>
      <w:proofErr w:type="spellEnd"/>
      <w:r w:rsidRPr="00A84BA3">
        <w:t xml:space="preserve"> </w:t>
      </w:r>
      <w:r w:rsidRPr="00A84BA3">
        <w:tab/>
      </w:r>
      <w:proofErr w:type="gramStart"/>
      <w:r w:rsidRPr="00A84BA3">
        <w:t>The</w:t>
      </w:r>
      <w:proofErr w:type="gramEnd"/>
      <w:r w:rsidRPr="00A84BA3">
        <w:t xml:space="preserve"> lower edge of </w:t>
      </w:r>
      <w:r w:rsidRPr="00A84BA3">
        <w:rPr>
          <w:i/>
          <w:iCs/>
        </w:rPr>
        <w:t xml:space="preserve">Aggregated </w:t>
      </w:r>
      <w:r w:rsidRPr="00A84BA3">
        <w:rPr>
          <w:rFonts w:hint="eastAsia"/>
          <w:i/>
          <w:iCs/>
          <w:lang w:val="en-US" w:eastAsia="zh-CN"/>
        </w:rPr>
        <w:t xml:space="preserve">BS </w:t>
      </w:r>
      <w:r w:rsidRPr="00A84BA3">
        <w:rPr>
          <w:i/>
          <w:iCs/>
        </w:rPr>
        <w:t>Channel Bandwidth</w:t>
      </w:r>
      <w:r w:rsidRPr="00A84BA3">
        <w:t xml:space="preserve">, expressed in </w:t>
      </w:r>
      <w:proofErr w:type="spellStart"/>
      <w:r w:rsidRPr="00A84BA3">
        <w:t>MHz.</w:t>
      </w:r>
      <w:proofErr w:type="spellEnd"/>
      <w:r w:rsidRPr="00A84BA3">
        <w:t xml:space="preserve"> </w:t>
      </w:r>
      <w:proofErr w:type="spellStart"/>
      <w:r w:rsidRPr="00A84BA3">
        <w:t>F</w:t>
      </w:r>
      <w:r w:rsidRPr="00A84BA3">
        <w:rPr>
          <w:vertAlign w:val="subscript"/>
        </w:rPr>
        <w:t>edge_low</w:t>
      </w:r>
      <w:proofErr w:type="spellEnd"/>
      <w:r w:rsidRPr="00A84BA3">
        <w:rPr>
          <w:vertAlign w:val="subscript"/>
        </w:rPr>
        <w:t xml:space="preserve"> </w:t>
      </w:r>
      <w:r w:rsidRPr="00A84BA3">
        <w:t xml:space="preserve">= </w:t>
      </w:r>
      <w:proofErr w:type="spellStart"/>
      <w:r w:rsidRPr="00A84BA3">
        <w:t>F</w:t>
      </w:r>
      <w:r w:rsidRPr="00A84BA3">
        <w:rPr>
          <w:vertAlign w:val="subscript"/>
        </w:rPr>
        <w:t>C_low</w:t>
      </w:r>
      <w:proofErr w:type="spellEnd"/>
      <w:r w:rsidRPr="00A84BA3">
        <w:rPr>
          <w:vertAlign w:val="subscript"/>
        </w:rPr>
        <w:t xml:space="preserve"> </w:t>
      </w:r>
      <w:r w:rsidRPr="00A84BA3">
        <w:t xml:space="preserve">- </w:t>
      </w:r>
      <w:proofErr w:type="spellStart"/>
      <w:r w:rsidRPr="00A84BA3">
        <w:t>F</w:t>
      </w:r>
      <w:r w:rsidRPr="00A84BA3">
        <w:rPr>
          <w:vertAlign w:val="subscript"/>
        </w:rPr>
        <w:t>offset</w:t>
      </w:r>
      <w:proofErr w:type="spellEnd"/>
      <w:r w:rsidRPr="00A84BA3">
        <w:rPr>
          <w:rFonts w:eastAsia="SimSun" w:hint="eastAsia"/>
          <w:vertAlign w:val="subscript"/>
          <w:lang w:val="en-US" w:eastAsia="zh-CN"/>
        </w:rPr>
        <w:t>_low</w:t>
      </w:r>
    </w:p>
    <w:p w14:paraId="11A6D6A4" w14:textId="77777777" w:rsidR="00FF5C0C" w:rsidRPr="00A84BA3" w:rsidRDefault="00FF5C0C" w:rsidP="00FF5C0C">
      <w:pPr>
        <w:pStyle w:val="EW"/>
        <w:rPr>
          <w:vertAlign w:val="subscript"/>
        </w:rPr>
      </w:pPr>
      <w:proofErr w:type="spellStart"/>
      <w:r w:rsidRPr="00A84BA3">
        <w:t>F</w:t>
      </w:r>
      <w:r w:rsidRPr="00A84BA3">
        <w:rPr>
          <w:vertAlign w:val="subscript"/>
        </w:rPr>
        <w:t>edge_high</w:t>
      </w:r>
      <w:proofErr w:type="spellEnd"/>
      <w:r w:rsidRPr="00A84BA3">
        <w:t xml:space="preserve"> </w:t>
      </w:r>
      <w:r w:rsidRPr="00A84BA3">
        <w:tab/>
      </w:r>
      <w:proofErr w:type="gramStart"/>
      <w:r w:rsidRPr="00A84BA3">
        <w:t>The</w:t>
      </w:r>
      <w:proofErr w:type="gramEnd"/>
      <w:r w:rsidRPr="00A84BA3">
        <w:t xml:space="preserve"> upper edge of </w:t>
      </w:r>
      <w:r w:rsidRPr="00A84BA3">
        <w:rPr>
          <w:i/>
          <w:iCs/>
        </w:rPr>
        <w:t xml:space="preserve">Aggregated </w:t>
      </w:r>
      <w:r w:rsidRPr="00A84BA3">
        <w:rPr>
          <w:rFonts w:hint="eastAsia"/>
          <w:i/>
          <w:iCs/>
          <w:lang w:val="en-US" w:eastAsia="zh-CN"/>
        </w:rPr>
        <w:t xml:space="preserve">BS </w:t>
      </w:r>
      <w:r w:rsidRPr="00A84BA3">
        <w:rPr>
          <w:i/>
          <w:iCs/>
        </w:rPr>
        <w:t>Channel Bandwidth</w:t>
      </w:r>
      <w:r w:rsidRPr="00A84BA3">
        <w:t xml:space="preserve">, expressed in </w:t>
      </w:r>
      <w:proofErr w:type="spellStart"/>
      <w:r w:rsidRPr="00A84BA3">
        <w:t>MHz.</w:t>
      </w:r>
      <w:proofErr w:type="spellEnd"/>
      <w:r w:rsidRPr="00A84BA3">
        <w:t xml:space="preserve"> </w:t>
      </w:r>
      <w:proofErr w:type="spellStart"/>
      <w:r w:rsidRPr="00A84BA3">
        <w:t>F</w:t>
      </w:r>
      <w:r w:rsidRPr="00A84BA3">
        <w:rPr>
          <w:vertAlign w:val="subscript"/>
        </w:rPr>
        <w:t>edge_high</w:t>
      </w:r>
      <w:proofErr w:type="spellEnd"/>
      <w:r w:rsidRPr="00A84BA3">
        <w:rPr>
          <w:vertAlign w:val="subscript"/>
        </w:rPr>
        <w:t xml:space="preserve"> </w:t>
      </w:r>
      <w:r w:rsidRPr="00A84BA3">
        <w:t xml:space="preserve">= </w:t>
      </w:r>
      <w:proofErr w:type="spellStart"/>
      <w:r w:rsidRPr="00A84BA3">
        <w:t>F</w:t>
      </w:r>
      <w:r w:rsidRPr="00A84BA3">
        <w:rPr>
          <w:vertAlign w:val="subscript"/>
        </w:rPr>
        <w:t>C_high</w:t>
      </w:r>
      <w:proofErr w:type="spellEnd"/>
      <w:r w:rsidRPr="00A84BA3">
        <w:rPr>
          <w:vertAlign w:val="subscript"/>
        </w:rPr>
        <w:t xml:space="preserve"> </w:t>
      </w:r>
      <w:r w:rsidRPr="00A84BA3">
        <w:t xml:space="preserve">+ </w:t>
      </w:r>
      <w:proofErr w:type="spellStart"/>
      <w:r w:rsidRPr="00A84BA3">
        <w:t>F</w:t>
      </w:r>
      <w:r w:rsidRPr="00A84BA3">
        <w:rPr>
          <w:vertAlign w:val="subscript"/>
        </w:rPr>
        <w:t>offset</w:t>
      </w:r>
      <w:proofErr w:type="spellEnd"/>
      <w:r w:rsidRPr="00A84BA3">
        <w:rPr>
          <w:rFonts w:eastAsia="SimSun" w:hint="eastAsia"/>
          <w:vertAlign w:val="subscript"/>
          <w:lang w:val="en-US" w:eastAsia="zh-CN"/>
        </w:rPr>
        <w:t>_high</w:t>
      </w:r>
    </w:p>
    <w:p w14:paraId="48850E0C" w14:textId="77777777" w:rsidR="00FF5C0C" w:rsidRPr="00A84BA3" w:rsidRDefault="00FF5C0C" w:rsidP="00FF5C0C">
      <w:pPr>
        <w:pStyle w:val="EW"/>
        <w:rPr>
          <w:rFonts w:eastAsia="SimSun"/>
        </w:rPr>
      </w:pPr>
      <w:proofErr w:type="spellStart"/>
      <w:proofErr w:type="gramStart"/>
      <w:r w:rsidRPr="00A84BA3">
        <w:t>F</w:t>
      </w:r>
      <w:r w:rsidRPr="00A84BA3">
        <w:rPr>
          <w:vertAlign w:val="subscript"/>
        </w:rPr>
        <w:t>edge,block</w:t>
      </w:r>
      <w:proofErr w:type="gramEnd"/>
      <w:r w:rsidRPr="00A84BA3">
        <w:rPr>
          <w:vertAlign w:val="subscript"/>
        </w:rPr>
        <w:t>,low</w:t>
      </w:r>
      <w:proofErr w:type="spellEnd"/>
      <w:r w:rsidRPr="00A84BA3">
        <w:t xml:space="preserve"> </w:t>
      </w:r>
      <w:r w:rsidRPr="00A84BA3">
        <w:tab/>
        <w:t xml:space="preserve">The lower sub-block edge, where </w:t>
      </w:r>
      <w:proofErr w:type="spellStart"/>
      <w:r w:rsidRPr="00A84BA3">
        <w:t>F</w:t>
      </w:r>
      <w:r w:rsidRPr="00A84BA3">
        <w:rPr>
          <w:vertAlign w:val="subscript"/>
        </w:rPr>
        <w:t>edge,block,low</w:t>
      </w:r>
      <w:proofErr w:type="spellEnd"/>
      <w:r w:rsidRPr="00A84BA3">
        <w:rPr>
          <w:vertAlign w:val="subscript"/>
        </w:rPr>
        <w:t xml:space="preserve"> </w:t>
      </w:r>
      <w:r w:rsidRPr="00A84BA3">
        <w:t xml:space="preserve">= </w:t>
      </w:r>
      <w:proofErr w:type="spellStart"/>
      <w:r w:rsidRPr="00A84BA3">
        <w:t>F</w:t>
      </w:r>
      <w:r w:rsidRPr="00A84BA3">
        <w:rPr>
          <w:vertAlign w:val="subscript"/>
        </w:rPr>
        <w:t>C,block,low</w:t>
      </w:r>
      <w:proofErr w:type="spellEnd"/>
      <w:r w:rsidRPr="00A84BA3">
        <w:rPr>
          <w:vertAlign w:val="subscript"/>
        </w:rPr>
        <w:t xml:space="preserve"> </w:t>
      </w:r>
      <w:r w:rsidRPr="00A84BA3">
        <w:t xml:space="preserve">- </w:t>
      </w:r>
      <w:proofErr w:type="spellStart"/>
      <w:r w:rsidRPr="00A84BA3">
        <w:t>F</w:t>
      </w:r>
      <w:r w:rsidRPr="00A84BA3">
        <w:rPr>
          <w:vertAlign w:val="subscript"/>
        </w:rPr>
        <w:t>offset</w:t>
      </w:r>
      <w:proofErr w:type="spellEnd"/>
      <w:r w:rsidRPr="00A84BA3">
        <w:rPr>
          <w:rFonts w:eastAsia="SimSun" w:hint="eastAsia"/>
          <w:vertAlign w:val="subscript"/>
          <w:lang w:val="en-US" w:eastAsia="zh-CN"/>
        </w:rPr>
        <w:t>_low</w:t>
      </w:r>
    </w:p>
    <w:p w14:paraId="3378AC3D" w14:textId="77777777" w:rsidR="00FF5C0C" w:rsidRPr="00A84BA3" w:rsidRDefault="00FF5C0C" w:rsidP="00FF5C0C">
      <w:pPr>
        <w:pStyle w:val="EW"/>
      </w:pPr>
      <w:proofErr w:type="spellStart"/>
      <w:proofErr w:type="gramStart"/>
      <w:r w:rsidRPr="00A84BA3">
        <w:t>F</w:t>
      </w:r>
      <w:r w:rsidRPr="00A84BA3">
        <w:rPr>
          <w:vertAlign w:val="subscript"/>
        </w:rPr>
        <w:t>edge,block</w:t>
      </w:r>
      <w:proofErr w:type="gramEnd"/>
      <w:r w:rsidRPr="00A84BA3">
        <w:rPr>
          <w:vertAlign w:val="subscript"/>
        </w:rPr>
        <w:t>,high</w:t>
      </w:r>
      <w:proofErr w:type="spellEnd"/>
      <w:r w:rsidRPr="00A84BA3">
        <w:t xml:space="preserve"> </w:t>
      </w:r>
      <w:r w:rsidRPr="00A84BA3">
        <w:tab/>
        <w:t xml:space="preserve">The upper sub-block edge, where </w:t>
      </w:r>
      <w:proofErr w:type="spellStart"/>
      <w:r w:rsidRPr="00A84BA3">
        <w:t>F</w:t>
      </w:r>
      <w:r w:rsidRPr="00A84BA3">
        <w:rPr>
          <w:vertAlign w:val="subscript"/>
        </w:rPr>
        <w:t>edge,block,high</w:t>
      </w:r>
      <w:proofErr w:type="spellEnd"/>
      <w:r w:rsidRPr="00A84BA3">
        <w:rPr>
          <w:vertAlign w:val="subscript"/>
        </w:rPr>
        <w:t xml:space="preserve"> </w:t>
      </w:r>
      <w:r w:rsidRPr="00A84BA3">
        <w:t xml:space="preserve">= </w:t>
      </w:r>
      <w:proofErr w:type="spellStart"/>
      <w:r w:rsidRPr="00A84BA3">
        <w:t>F</w:t>
      </w:r>
      <w:r w:rsidRPr="00A84BA3">
        <w:rPr>
          <w:vertAlign w:val="subscript"/>
        </w:rPr>
        <w:t>C,block,high</w:t>
      </w:r>
      <w:proofErr w:type="spellEnd"/>
      <w:r w:rsidRPr="00A84BA3">
        <w:rPr>
          <w:vertAlign w:val="subscript"/>
        </w:rPr>
        <w:t xml:space="preserve"> </w:t>
      </w:r>
      <w:r w:rsidRPr="00A84BA3">
        <w:t xml:space="preserve">+ </w:t>
      </w:r>
      <w:proofErr w:type="spellStart"/>
      <w:r w:rsidRPr="00A84BA3">
        <w:t>F</w:t>
      </w:r>
      <w:r w:rsidRPr="00A84BA3">
        <w:rPr>
          <w:vertAlign w:val="subscript"/>
        </w:rPr>
        <w:t>offset</w:t>
      </w:r>
      <w:proofErr w:type="spellEnd"/>
      <w:r w:rsidRPr="00A84BA3">
        <w:rPr>
          <w:rFonts w:eastAsia="SimSun" w:hint="eastAsia"/>
          <w:vertAlign w:val="subscript"/>
          <w:lang w:val="en-US" w:eastAsia="zh-CN"/>
        </w:rPr>
        <w:t>_high</w:t>
      </w:r>
    </w:p>
    <w:p w14:paraId="37747DBF" w14:textId="77777777" w:rsidR="00FF5C0C" w:rsidRPr="00A84BA3" w:rsidRDefault="00FF5C0C" w:rsidP="0093435C">
      <w:pPr>
        <w:pStyle w:val="EW"/>
      </w:pPr>
      <w:proofErr w:type="spellStart"/>
      <w:r w:rsidRPr="00A84BA3">
        <w:t>F</w:t>
      </w:r>
      <w:r w:rsidRPr="00A84BA3">
        <w:rPr>
          <w:vertAlign w:val="subscript"/>
        </w:rPr>
        <w:t>offset</w:t>
      </w:r>
      <w:proofErr w:type="spellEnd"/>
      <w:r w:rsidRPr="00A84BA3">
        <w:rPr>
          <w:rFonts w:eastAsia="SimSun"/>
          <w:vertAlign w:val="subscript"/>
          <w:lang w:val="en-US" w:eastAsia="zh-CN"/>
        </w:rPr>
        <w:t>_high</w:t>
      </w:r>
      <w:r w:rsidRPr="00A84BA3">
        <w:t xml:space="preserve"> </w:t>
      </w:r>
      <w:r w:rsidRPr="00A84BA3">
        <w:tab/>
        <w:t xml:space="preserve">Frequency offset from </w:t>
      </w:r>
      <w:proofErr w:type="spellStart"/>
      <w:r w:rsidRPr="00A84BA3">
        <w:t>F</w:t>
      </w:r>
      <w:r w:rsidRPr="00A84BA3">
        <w:rPr>
          <w:vertAlign w:val="subscript"/>
        </w:rPr>
        <w:t>C</w:t>
      </w:r>
      <w:r w:rsidRPr="00A84BA3">
        <w:rPr>
          <w:rFonts w:eastAsia="SimSun"/>
          <w:vertAlign w:val="subscript"/>
        </w:rPr>
        <w:t>_</w:t>
      </w:r>
      <w:r w:rsidRPr="00A84BA3">
        <w:rPr>
          <w:vertAlign w:val="subscript"/>
        </w:rPr>
        <w:t>high</w:t>
      </w:r>
      <w:proofErr w:type="spellEnd"/>
      <w:r w:rsidRPr="00A84BA3">
        <w:t xml:space="preserve"> to the upper </w:t>
      </w:r>
      <w:r w:rsidRPr="00A84BA3">
        <w:rPr>
          <w:i/>
          <w:iCs/>
        </w:rPr>
        <w:t>Base Station RF Bandwidth edge</w:t>
      </w:r>
      <w:r w:rsidRPr="00A84BA3">
        <w:t xml:space="preserve">, or from </w:t>
      </w:r>
      <w:r w:rsidRPr="00A84BA3">
        <w:rPr>
          <w:bCs/>
        </w:rPr>
        <w:t>F</w:t>
      </w:r>
      <w:r w:rsidRPr="00A84BA3">
        <w:rPr>
          <w:bCs/>
          <w:vertAlign w:val="subscript"/>
        </w:rPr>
        <w:t xml:space="preserve"> </w:t>
      </w:r>
      <w:proofErr w:type="spellStart"/>
      <w:proofErr w:type="gramStart"/>
      <w:r w:rsidRPr="00A84BA3">
        <w:rPr>
          <w:bCs/>
          <w:vertAlign w:val="subscript"/>
        </w:rPr>
        <w:t>C,block</w:t>
      </w:r>
      <w:proofErr w:type="spellEnd"/>
      <w:proofErr w:type="gramEnd"/>
      <w:r w:rsidRPr="00A84BA3">
        <w:rPr>
          <w:bCs/>
          <w:vertAlign w:val="subscript"/>
        </w:rPr>
        <w:t xml:space="preserve">, high </w:t>
      </w:r>
      <w:r w:rsidRPr="00A84BA3">
        <w:t>to the upper sub-block edge</w:t>
      </w:r>
    </w:p>
    <w:p w14:paraId="0B08DD36" w14:textId="77777777" w:rsidR="00FF5C0C" w:rsidRPr="00A84BA3" w:rsidRDefault="00FF5C0C" w:rsidP="00FF5C0C">
      <w:pPr>
        <w:pStyle w:val="EW"/>
      </w:pPr>
      <w:proofErr w:type="spellStart"/>
      <w:r w:rsidRPr="00A84BA3">
        <w:t>F</w:t>
      </w:r>
      <w:r w:rsidRPr="00A84BA3">
        <w:rPr>
          <w:vertAlign w:val="subscript"/>
        </w:rPr>
        <w:t>offset</w:t>
      </w:r>
      <w:proofErr w:type="spellEnd"/>
      <w:r w:rsidRPr="00A84BA3">
        <w:rPr>
          <w:rFonts w:eastAsia="SimSun" w:hint="eastAsia"/>
          <w:vertAlign w:val="subscript"/>
          <w:lang w:val="en-US" w:eastAsia="zh-CN"/>
        </w:rPr>
        <w:t>_low</w:t>
      </w:r>
      <w:r w:rsidRPr="00A84BA3">
        <w:t xml:space="preserve"> </w:t>
      </w:r>
      <w:r w:rsidRPr="00A84BA3">
        <w:tab/>
        <w:t xml:space="preserve">Frequency offset from </w:t>
      </w:r>
      <w:proofErr w:type="spellStart"/>
      <w:r w:rsidRPr="00A84BA3">
        <w:t>F</w:t>
      </w:r>
      <w:r w:rsidRPr="00A84BA3">
        <w:rPr>
          <w:vertAlign w:val="subscript"/>
        </w:rPr>
        <w:t>C</w:t>
      </w:r>
      <w:r w:rsidRPr="00A84BA3">
        <w:rPr>
          <w:rFonts w:eastAsia="SimSun"/>
          <w:vertAlign w:val="subscript"/>
        </w:rPr>
        <w:t>_</w:t>
      </w:r>
      <w:r w:rsidRPr="00A84BA3">
        <w:rPr>
          <w:vertAlign w:val="subscript"/>
        </w:rPr>
        <w:t>low</w:t>
      </w:r>
      <w:proofErr w:type="spellEnd"/>
      <w:r w:rsidRPr="00A84BA3">
        <w:t xml:space="preserve"> to the lower </w:t>
      </w:r>
      <w:r w:rsidRPr="00A84BA3">
        <w:rPr>
          <w:i/>
          <w:iCs/>
        </w:rPr>
        <w:t>Base Station RF Bandwidth edge</w:t>
      </w:r>
      <w:r w:rsidRPr="00A84BA3">
        <w:t xml:space="preserve">, or from </w:t>
      </w:r>
      <w:proofErr w:type="spellStart"/>
      <w:proofErr w:type="gramStart"/>
      <w:r w:rsidRPr="00A84BA3">
        <w:rPr>
          <w:bCs/>
        </w:rPr>
        <w:t>F</w:t>
      </w:r>
      <w:r w:rsidRPr="00A84BA3">
        <w:rPr>
          <w:bCs/>
          <w:vertAlign w:val="subscript"/>
        </w:rPr>
        <w:t>C,block</w:t>
      </w:r>
      <w:proofErr w:type="spellEnd"/>
      <w:proofErr w:type="gramEnd"/>
      <w:r w:rsidRPr="00A84BA3">
        <w:rPr>
          <w:bCs/>
          <w:vertAlign w:val="subscript"/>
        </w:rPr>
        <w:t xml:space="preserve">, low </w:t>
      </w:r>
      <w:r w:rsidRPr="00A84BA3">
        <w:t>to the lower sub-block edge</w:t>
      </w:r>
    </w:p>
    <w:p w14:paraId="6E1B0568" w14:textId="77777777" w:rsidR="00FF5C0C" w:rsidRPr="00A84BA3" w:rsidRDefault="00FF5C0C" w:rsidP="00FF5C0C">
      <w:pPr>
        <w:pStyle w:val="EW"/>
        <w:rPr>
          <w:rFonts w:cs="v5.0.0"/>
        </w:rPr>
      </w:pPr>
      <w:proofErr w:type="spellStart"/>
      <w:r w:rsidRPr="00A84BA3">
        <w:rPr>
          <w:rFonts w:cs="v5.0.0"/>
        </w:rPr>
        <w:t>f_offset</w:t>
      </w:r>
      <w:proofErr w:type="spellEnd"/>
      <w:r w:rsidRPr="00A84BA3">
        <w:rPr>
          <w:rFonts w:cs="v5.0.0"/>
        </w:rPr>
        <w:tab/>
        <w:t>Separation between the channel edge frequency and the centre of the measuring filter</w:t>
      </w:r>
    </w:p>
    <w:p w14:paraId="1DAB47BE" w14:textId="77777777" w:rsidR="00FF5C0C" w:rsidRPr="00A84BA3" w:rsidRDefault="00FF5C0C" w:rsidP="00FF5C0C">
      <w:pPr>
        <w:pStyle w:val="EW"/>
        <w:rPr>
          <w:rFonts w:eastAsia="MS Mincho"/>
          <w:lang w:eastAsia="ja-JP"/>
        </w:rPr>
      </w:pPr>
      <w:proofErr w:type="spellStart"/>
      <w:r w:rsidRPr="00A84BA3">
        <w:rPr>
          <w:rFonts w:cs="v5.0.0"/>
        </w:rPr>
        <w:t>f_offset</w:t>
      </w:r>
      <w:r w:rsidRPr="00A84BA3">
        <w:rPr>
          <w:rFonts w:cs="v5.0.0"/>
          <w:vertAlign w:val="subscript"/>
        </w:rPr>
        <w:t>max</w:t>
      </w:r>
      <w:proofErr w:type="spellEnd"/>
      <w:r w:rsidRPr="00A84BA3">
        <w:rPr>
          <w:rFonts w:cs="v5.0.0"/>
          <w:vertAlign w:val="subscript"/>
        </w:rPr>
        <w:tab/>
      </w:r>
      <w:proofErr w:type="gramStart"/>
      <w:r w:rsidRPr="00A84BA3">
        <w:rPr>
          <w:rFonts w:cs="v5.0.0"/>
        </w:rPr>
        <w:t>The</w:t>
      </w:r>
      <w:proofErr w:type="gramEnd"/>
      <w:r w:rsidRPr="00A84BA3">
        <w:rPr>
          <w:rFonts w:cs="v5.0.0"/>
        </w:rPr>
        <w:t xml:space="preserve"> offset to the frequency </w:t>
      </w:r>
      <w:proofErr w:type="spellStart"/>
      <w:r w:rsidRPr="00A84BA3">
        <w:t>Δf</w:t>
      </w:r>
      <w:r w:rsidRPr="00A84BA3">
        <w:rPr>
          <w:vertAlign w:val="subscript"/>
        </w:rPr>
        <w:t>OBUE</w:t>
      </w:r>
      <w:proofErr w:type="spellEnd"/>
      <w:r w:rsidRPr="00A84BA3">
        <w:rPr>
          <w:rFonts w:cs="v5.0.0"/>
        </w:rPr>
        <w:t xml:space="preserve"> outside the downlink </w:t>
      </w:r>
      <w:r w:rsidRPr="00A84BA3">
        <w:rPr>
          <w:rFonts w:cs="v5.0.0"/>
          <w:i/>
        </w:rPr>
        <w:t>operating band</w:t>
      </w:r>
    </w:p>
    <w:p w14:paraId="4EEBF94C" w14:textId="77777777" w:rsidR="00FF5C0C" w:rsidRPr="00A84BA3" w:rsidRDefault="00FF5C0C" w:rsidP="00FF5C0C">
      <w:pPr>
        <w:pStyle w:val="EW"/>
      </w:pPr>
      <w:r w:rsidRPr="00A84BA3">
        <w:t>F</w:t>
      </w:r>
      <w:r w:rsidRPr="00A84BA3">
        <w:rPr>
          <w:vertAlign w:val="subscript"/>
        </w:rPr>
        <w:t>REF</w:t>
      </w:r>
      <w:r w:rsidRPr="00A84BA3">
        <w:tab/>
        <w:t>RF reference frequency</w:t>
      </w:r>
    </w:p>
    <w:p w14:paraId="4DC7B811" w14:textId="77777777" w:rsidR="00FF5C0C" w:rsidRPr="00A84BA3" w:rsidRDefault="00FF5C0C" w:rsidP="00FF5C0C">
      <w:pPr>
        <w:pStyle w:val="EW"/>
      </w:pPr>
      <w:proofErr w:type="gramStart"/>
      <w:r w:rsidRPr="00A84BA3">
        <w:lastRenderedPageBreak/>
        <w:t>F</w:t>
      </w:r>
      <w:r w:rsidRPr="00A84BA3">
        <w:rPr>
          <w:vertAlign w:val="subscript"/>
        </w:rPr>
        <w:t>REF,SUL</w:t>
      </w:r>
      <w:proofErr w:type="gramEnd"/>
      <w:r w:rsidRPr="00A84BA3">
        <w:rPr>
          <w:vertAlign w:val="subscript"/>
        </w:rPr>
        <w:tab/>
      </w:r>
      <w:r w:rsidRPr="00A84BA3">
        <w:tab/>
        <w:t>RF reference frequency for Supplementary Uplink (SUL) bands</w:t>
      </w:r>
    </w:p>
    <w:p w14:paraId="01ED4DC1" w14:textId="77777777" w:rsidR="00FF5C0C" w:rsidRPr="00A84BA3" w:rsidRDefault="00FF5C0C" w:rsidP="00FF5C0C">
      <w:pPr>
        <w:pStyle w:val="EW"/>
      </w:pPr>
      <w:proofErr w:type="spellStart"/>
      <w:r w:rsidRPr="00A84BA3">
        <w:t>F</w:t>
      </w:r>
      <w:r w:rsidRPr="00A84BA3">
        <w:rPr>
          <w:vertAlign w:val="subscript"/>
        </w:rPr>
        <w:t>DL_low</w:t>
      </w:r>
      <w:proofErr w:type="spellEnd"/>
      <w:r w:rsidRPr="00A84BA3">
        <w:rPr>
          <w:vertAlign w:val="subscript"/>
        </w:rPr>
        <w:tab/>
      </w:r>
      <w:proofErr w:type="gramStart"/>
      <w:r w:rsidRPr="00A84BA3">
        <w:t>The</w:t>
      </w:r>
      <w:proofErr w:type="gramEnd"/>
      <w:r w:rsidRPr="00A84BA3">
        <w:t xml:space="preserve"> lowest frequency of the downlink </w:t>
      </w:r>
      <w:r w:rsidRPr="00A84BA3">
        <w:rPr>
          <w:i/>
        </w:rPr>
        <w:t>operating band</w:t>
      </w:r>
    </w:p>
    <w:p w14:paraId="07CC95F8" w14:textId="77777777" w:rsidR="00FF5C0C" w:rsidRPr="00A84BA3" w:rsidRDefault="00FF5C0C" w:rsidP="00FF5C0C">
      <w:pPr>
        <w:pStyle w:val="EW"/>
      </w:pPr>
      <w:proofErr w:type="spellStart"/>
      <w:r w:rsidRPr="00A84BA3">
        <w:t>F</w:t>
      </w:r>
      <w:r w:rsidRPr="00A84BA3">
        <w:rPr>
          <w:vertAlign w:val="subscript"/>
        </w:rPr>
        <w:t>DL_high</w:t>
      </w:r>
      <w:proofErr w:type="spellEnd"/>
      <w:r w:rsidRPr="00A84BA3">
        <w:rPr>
          <w:vertAlign w:val="subscript"/>
        </w:rPr>
        <w:tab/>
      </w:r>
      <w:proofErr w:type="gramStart"/>
      <w:r w:rsidRPr="00A84BA3">
        <w:t>The</w:t>
      </w:r>
      <w:proofErr w:type="gramEnd"/>
      <w:r w:rsidRPr="00A84BA3">
        <w:t xml:space="preserve"> highest frequency of the downlink </w:t>
      </w:r>
      <w:r w:rsidRPr="00A84BA3">
        <w:rPr>
          <w:i/>
        </w:rPr>
        <w:t>operating band</w:t>
      </w:r>
    </w:p>
    <w:p w14:paraId="4EA20F0E" w14:textId="77777777" w:rsidR="00FF5C0C" w:rsidRPr="00A84BA3" w:rsidRDefault="00FF5C0C" w:rsidP="00FF5C0C">
      <w:pPr>
        <w:pStyle w:val="EW"/>
        <w:rPr>
          <w:rFonts w:cs="Arial"/>
          <w:lang w:eastAsia="zh-CN"/>
        </w:rPr>
      </w:pPr>
      <w:proofErr w:type="spellStart"/>
      <w:r w:rsidRPr="00A84BA3">
        <w:t>F</w:t>
      </w:r>
      <w:r w:rsidRPr="00A84BA3">
        <w:rPr>
          <w:vertAlign w:val="subscript"/>
        </w:rPr>
        <w:t>UL_low</w:t>
      </w:r>
      <w:proofErr w:type="spellEnd"/>
      <w:r w:rsidRPr="00A84BA3">
        <w:rPr>
          <w:vertAlign w:val="subscript"/>
        </w:rPr>
        <w:tab/>
      </w:r>
      <w:proofErr w:type="gramStart"/>
      <w:r w:rsidRPr="00A84BA3">
        <w:t>The</w:t>
      </w:r>
      <w:proofErr w:type="gramEnd"/>
      <w:r w:rsidRPr="00A84BA3">
        <w:t xml:space="preserve"> lowest frequency of the uplink </w:t>
      </w:r>
      <w:r w:rsidRPr="00A84BA3">
        <w:rPr>
          <w:i/>
        </w:rPr>
        <w:t>operating band</w:t>
      </w:r>
    </w:p>
    <w:p w14:paraId="3A287341" w14:textId="77777777" w:rsidR="00FF5C0C" w:rsidRPr="00A84BA3" w:rsidRDefault="00FF5C0C" w:rsidP="00FF5C0C">
      <w:pPr>
        <w:pStyle w:val="EW"/>
        <w:rPr>
          <w:lang w:eastAsia="zh-CN"/>
        </w:rPr>
      </w:pPr>
      <w:proofErr w:type="spellStart"/>
      <w:r w:rsidRPr="00A84BA3">
        <w:rPr>
          <w:rFonts w:cs="Arial"/>
        </w:rPr>
        <w:t>F</w:t>
      </w:r>
      <w:r w:rsidRPr="00A84BA3">
        <w:rPr>
          <w:rFonts w:cs="Arial"/>
          <w:vertAlign w:val="subscript"/>
        </w:rPr>
        <w:t>UL_high</w:t>
      </w:r>
      <w:proofErr w:type="spellEnd"/>
      <w:r w:rsidRPr="00A84BA3">
        <w:rPr>
          <w:rFonts w:cs="Arial"/>
          <w:vertAlign w:val="subscript"/>
          <w:lang w:eastAsia="zh-CN"/>
        </w:rPr>
        <w:tab/>
      </w:r>
      <w:proofErr w:type="gramStart"/>
      <w:r w:rsidRPr="00A84BA3">
        <w:t>The</w:t>
      </w:r>
      <w:proofErr w:type="gramEnd"/>
      <w:r w:rsidRPr="00A84BA3">
        <w:t xml:space="preserve"> highest frequency of the uplink </w:t>
      </w:r>
      <w:r w:rsidRPr="00A84BA3">
        <w:rPr>
          <w:i/>
        </w:rPr>
        <w:t>operating band</w:t>
      </w:r>
    </w:p>
    <w:p w14:paraId="3CDA53BD" w14:textId="77777777" w:rsidR="00FF5C0C" w:rsidRPr="00A84BA3" w:rsidRDefault="00FF5C0C" w:rsidP="00FF5C0C">
      <w:pPr>
        <w:pStyle w:val="EW"/>
        <w:rPr>
          <w:rFonts w:eastAsia="MS Mincho"/>
          <w:lang w:eastAsia="ja-JP"/>
        </w:rPr>
      </w:pPr>
      <w:proofErr w:type="spellStart"/>
      <w:r w:rsidRPr="00A84BA3">
        <w:rPr>
          <w:rFonts w:eastAsia="MS Mincho"/>
          <w:lang w:eastAsia="ja-JP"/>
        </w:rPr>
        <w:t>N</w:t>
      </w:r>
      <w:r w:rsidRPr="00A84BA3">
        <w:rPr>
          <w:rFonts w:eastAsia="MS Mincho"/>
          <w:vertAlign w:val="subscript"/>
          <w:lang w:eastAsia="ja-JP"/>
        </w:rPr>
        <w:t>cells</w:t>
      </w:r>
      <w:proofErr w:type="spellEnd"/>
      <w:r w:rsidRPr="00A84BA3">
        <w:rPr>
          <w:rFonts w:eastAsia="MS Mincho"/>
          <w:vertAlign w:val="subscript"/>
          <w:lang w:eastAsia="ja-JP"/>
        </w:rPr>
        <w:tab/>
      </w:r>
      <w:proofErr w:type="gramStart"/>
      <w:r w:rsidRPr="00A84BA3">
        <w:rPr>
          <w:rFonts w:eastAsia="MS Mincho"/>
          <w:lang w:eastAsia="ja-JP"/>
        </w:rPr>
        <w:t>The</w:t>
      </w:r>
      <w:proofErr w:type="gramEnd"/>
      <w:r w:rsidRPr="00A84BA3">
        <w:rPr>
          <w:rFonts w:eastAsia="MS Mincho"/>
          <w:lang w:eastAsia="ja-JP"/>
        </w:rPr>
        <w:t xml:space="preserve"> declared number corresponding to the minimum number of cells that can be transmitted by an </w:t>
      </w:r>
      <w:r w:rsidRPr="00A84BA3">
        <w:rPr>
          <w:rFonts w:eastAsia="MS Mincho"/>
          <w:i/>
          <w:lang w:eastAsia="ja-JP"/>
        </w:rPr>
        <w:t>BS type 1-H</w:t>
      </w:r>
      <w:r w:rsidRPr="00A84BA3">
        <w:rPr>
          <w:rFonts w:eastAsia="MS Mincho"/>
          <w:lang w:eastAsia="ja-JP"/>
        </w:rPr>
        <w:t xml:space="preserve"> in a particular </w:t>
      </w:r>
      <w:r w:rsidRPr="00A84BA3">
        <w:rPr>
          <w:rFonts w:eastAsia="MS Mincho"/>
          <w:i/>
          <w:lang w:eastAsia="ja-JP"/>
        </w:rPr>
        <w:t>operating band</w:t>
      </w:r>
    </w:p>
    <w:p w14:paraId="1ECB4C4F" w14:textId="77777777" w:rsidR="00FF5C0C" w:rsidRPr="00A84BA3" w:rsidRDefault="00FF5C0C" w:rsidP="00FF5C0C">
      <w:pPr>
        <w:pStyle w:val="EW"/>
      </w:pPr>
      <w:r w:rsidRPr="00A84BA3">
        <w:t>N</w:t>
      </w:r>
      <w:r w:rsidRPr="00A84BA3">
        <w:rPr>
          <w:vertAlign w:val="subscript"/>
        </w:rPr>
        <w:t>RB</w:t>
      </w:r>
      <w:r w:rsidRPr="00A84BA3">
        <w:tab/>
        <w:t>Transmission bandwidth configuration, expressed in resource blocks</w:t>
      </w:r>
    </w:p>
    <w:p w14:paraId="783B3396" w14:textId="77777777" w:rsidR="00FF5C0C" w:rsidRPr="00A84BA3" w:rsidRDefault="00FF5C0C" w:rsidP="00FF5C0C">
      <w:pPr>
        <w:pStyle w:val="EW"/>
      </w:pPr>
      <w:r w:rsidRPr="00A84BA3">
        <w:t>N</w:t>
      </w:r>
      <w:r w:rsidRPr="00A84BA3">
        <w:rPr>
          <w:vertAlign w:val="subscript"/>
        </w:rPr>
        <w:t>REF</w:t>
      </w:r>
      <w:r w:rsidRPr="00A84BA3">
        <w:tab/>
        <w:t>NR Absolute Radio Frequency Channel Number (NR-ARFCN)</w:t>
      </w:r>
    </w:p>
    <w:p w14:paraId="1236E6E0" w14:textId="77777777" w:rsidR="00FF5C0C" w:rsidRPr="00A84BA3" w:rsidRDefault="00FF5C0C" w:rsidP="00FF5C0C">
      <w:pPr>
        <w:pStyle w:val="EW"/>
      </w:pPr>
      <w:proofErr w:type="spellStart"/>
      <w:proofErr w:type="gramStart"/>
      <w:r w:rsidRPr="00A84BA3">
        <w:t>N</w:t>
      </w:r>
      <w:r w:rsidRPr="00A84BA3">
        <w:rPr>
          <w:vertAlign w:val="subscript"/>
        </w:rPr>
        <w:t>RXU,active</w:t>
      </w:r>
      <w:proofErr w:type="spellEnd"/>
      <w:proofErr w:type="gramEnd"/>
      <w:r w:rsidRPr="00A84BA3">
        <w:tab/>
        <w:t xml:space="preserve">The number of active receiver units. The same as the number of </w:t>
      </w:r>
      <w:r w:rsidRPr="00A84BA3">
        <w:rPr>
          <w:i/>
        </w:rPr>
        <w:t>demodulation branches</w:t>
      </w:r>
      <w:r w:rsidRPr="00A84BA3">
        <w:t xml:space="preserve"> to which compliance is declared for chapter 8 performance requirements</w:t>
      </w:r>
    </w:p>
    <w:p w14:paraId="5F43C9B5" w14:textId="77777777" w:rsidR="00162434" w:rsidRPr="00A84BA3" w:rsidRDefault="00162434" w:rsidP="00162434">
      <w:pPr>
        <w:pStyle w:val="EW"/>
      </w:pPr>
      <w:proofErr w:type="gramStart"/>
      <w:r w:rsidRPr="00A84BA3">
        <w:t>P</w:t>
      </w:r>
      <w:r w:rsidRPr="00A84BA3">
        <w:rPr>
          <w:vertAlign w:val="subscript"/>
        </w:rPr>
        <w:t>EM,n</w:t>
      </w:r>
      <w:proofErr w:type="gramEnd"/>
      <w:r w:rsidRPr="00A84BA3">
        <w:rPr>
          <w:vertAlign w:val="subscript"/>
        </w:rPr>
        <w:t>50,ind</w:t>
      </w:r>
      <w:r w:rsidRPr="00A84BA3">
        <w:tab/>
        <w:t xml:space="preserve">Declared emission level for Band n50 in the band 1518-1559 MHz; </w:t>
      </w:r>
      <w:proofErr w:type="spellStart"/>
      <w:r w:rsidRPr="00A84BA3">
        <w:t>ind</w:t>
      </w:r>
      <w:proofErr w:type="spellEnd"/>
      <w:r w:rsidRPr="00A84BA3">
        <w:t xml:space="preserve"> = a, b</w:t>
      </w:r>
    </w:p>
    <w:p w14:paraId="469E16A5" w14:textId="77777777" w:rsidR="00FF5C0C" w:rsidRPr="00A84BA3" w:rsidRDefault="00FF5C0C" w:rsidP="00FF5C0C">
      <w:pPr>
        <w:pStyle w:val="EW"/>
        <w:rPr>
          <w:i/>
        </w:rPr>
      </w:pPr>
      <w:proofErr w:type="spellStart"/>
      <w:proofErr w:type="gramStart"/>
      <w:r w:rsidRPr="00A84BA3">
        <w:t>P</w:t>
      </w:r>
      <w:r w:rsidRPr="00A84BA3">
        <w:rPr>
          <w:vertAlign w:val="subscript"/>
        </w:rPr>
        <w:t>max</w:t>
      </w:r>
      <w:r w:rsidRPr="00A84BA3">
        <w:rPr>
          <w:vertAlign w:val="subscript"/>
          <w:lang w:eastAsia="zh-CN"/>
        </w:rPr>
        <w:t>,c</w:t>
      </w:r>
      <w:proofErr w:type="gramEnd"/>
      <w:r w:rsidRPr="00A84BA3">
        <w:rPr>
          <w:vertAlign w:val="subscript"/>
          <w:lang w:eastAsia="zh-CN"/>
        </w:rPr>
        <w:t>,EIRP</w:t>
      </w:r>
      <w:proofErr w:type="spellEnd"/>
      <w:r w:rsidRPr="00A84BA3">
        <w:rPr>
          <w:lang w:eastAsia="zh-CN"/>
        </w:rPr>
        <w:t xml:space="preserve"> </w:t>
      </w:r>
      <w:r w:rsidRPr="00A84BA3">
        <w:rPr>
          <w:lang w:eastAsia="zh-CN"/>
        </w:rPr>
        <w:tab/>
        <w:t xml:space="preserve">The </w:t>
      </w:r>
      <w:r w:rsidRPr="00A84BA3">
        <w:t>maximum carrier EIRP</w:t>
      </w:r>
      <w:r w:rsidRPr="00A84BA3">
        <w:rPr>
          <w:i/>
        </w:rPr>
        <w:t xml:space="preserve"> </w:t>
      </w:r>
      <w:r w:rsidRPr="00A84BA3">
        <w:rPr>
          <w:rFonts w:cs="v5.0.0"/>
        </w:rPr>
        <w:t>when the NR BS is configured at the maximum rated carrier output TRP (</w:t>
      </w:r>
      <w:proofErr w:type="spellStart"/>
      <w:r w:rsidRPr="00A84BA3">
        <w:rPr>
          <w:rFonts w:cs="v5.0.0"/>
        </w:rPr>
        <w:t>P</w:t>
      </w:r>
      <w:r w:rsidRPr="00A84BA3">
        <w:rPr>
          <w:rFonts w:cs="v5.0.0"/>
          <w:vertAlign w:val="subscript"/>
        </w:rPr>
        <w:t>Rated,c,TRP</w:t>
      </w:r>
      <w:proofErr w:type="spellEnd"/>
      <w:r w:rsidRPr="00A84BA3">
        <w:rPr>
          <w:rFonts w:cs="v5.0.0"/>
        </w:rPr>
        <w:t>)</w:t>
      </w:r>
    </w:p>
    <w:p w14:paraId="39D79561" w14:textId="77777777" w:rsidR="00115B6D" w:rsidRPr="00A84BA3" w:rsidRDefault="00115B6D" w:rsidP="00115B6D">
      <w:pPr>
        <w:pStyle w:val="EW"/>
      </w:pPr>
      <w:proofErr w:type="spellStart"/>
      <w:proofErr w:type="gramStart"/>
      <w:r w:rsidRPr="00A84BA3">
        <w:t>P</w:t>
      </w:r>
      <w:r w:rsidRPr="00A84BA3">
        <w:rPr>
          <w:vertAlign w:val="subscript"/>
        </w:rPr>
        <w:t>max,c</w:t>
      </w:r>
      <w:proofErr w:type="gramEnd"/>
      <w:r w:rsidRPr="00A84BA3">
        <w:rPr>
          <w:vertAlign w:val="subscript"/>
        </w:rPr>
        <w:t>,EIRP</w:t>
      </w:r>
      <w:proofErr w:type="spellEnd"/>
      <w:r w:rsidRPr="00A84BA3">
        <w:rPr>
          <w:vertAlign w:val="subscript"/>
        </w:rPr>
        <w:t>, extreme </w:t>
      </w:r>
      <w:r w:rsidRPr="00A84BA3">
        <w:rPr>
          <w:vertAlign w:val="subscript"/>
        </w:rPr>
        <w:tab/>
      </w:r>
      <w:r w:rsidRPr="00A84BA3">
        <w:t>The maximum carrier EIRP when the NR BS is configured at the maximum rated carrier output TRP (</w:t>
      </w:r>
      <w:proofErr w:type="spellStart"/>
      <w:r w:rsidRPr="00A84BA3">
        <w:t>P</w:t>
      </w:r>
      <w:r w:rsidRPr="00A84BA3">
        <w:rPr>
          <w:vertAlign w:val="subscript"/>
        </w:rPr>
        <w:t>Rated,c,TRP</w:t>
      </w:r>
      <w:proofErr w:type="spellEnd"/>
      <w:r w:rsidRPr="00A84BA3">
        <w:t>) under extreme conditions, either measured directly or calculated</w:t>
      </w:r>
    </w:p>
    <w:p w14:paraId="1E8A711F" w14:textId="77777777" w:rsidR="00FF5C0C" w:rsidRPr="00A84BA3" w:rsidRDefault="00FF5C0C" w:rsidP="00FF5C0C">
      <w:pPr>
        <w:pStyle w:val="EW"/>
      </w:pPr>
      <w:proofErr w:type="spellStart"/>
      <w:proofErr w:type="gramStart"/>
      <w:r w:rsidRPr="00A84BA3">
        <w:t>P</w:t>
      </w:r>
      <w:r w:rsidRPr="00A84BA3">
        <w:rPr>
          <w:vertAlign w:val="subscript"/>
        </w:rPr>
        <w:t>max,c</w:t>
      </w:r>
      <w:proofErr w:type="gramEnd"/>
      <w:r w:rsidRPr="00A84BA3">
        <w:rPr>
          <w:b/>
          <w:vertAlign w:val="subscript"/>
        </w:rPr>
        <w:t>,</w:t>
      </w:r>
      <w:r w:rsidRPr="00A84BA3">
        <w:rPr>
          <w:vertAlign w:val="subscript"/>
        </w:rPr>
        <w:t>TRP</w:t>
      </w:r>
      <w:proofErr w:type="spellEnd"/>
      <w:r w:rsidRPr="00A84BA3">
        <w:rPr>
          <w:b/>
          <w:vertAlign w:val="subscript"/>
        </w:rPr>
        <w:tab/>
      </w:r>
      <w:r w:rsidRPr="00A84BA3">
        <w:rPr>
          <w:i/>
        </w:rPr>
        <w:t xml:space="preserve">Maximum carrier TRP output power </w:t>
      </w:r>
      <w:r w:rsidRPr="00A84BA3">
        <w:t>measured</w:t>
      </w:r>
      <w:r w:rsidRPr="00A84BA3">
        <w:rPr>
          <w:i/>
        </w:rPr>
        <w:t xml:space="preserve"> </w:t>
      </w:r>
      <w:r w:rsidRPr="00A84BA3">
        <w:t xml:space="preserve">at the RIB(s), and corresponding to the declared </w:t>
      </w:r>
      <w:r w:rsidRPr="00A84BA3">
        <w:rPr>
          <w:i/>
        </w:rPr>
        <w:t>rated carrier TRP output power</w:t>
      </w:r>
      <w:r w:rsidRPr="00A84BA3">
        <w:t xml:space="preserve"> (</w:t>
      </w:r>
      <w:proofErr w:type="spellStart"/>
      <w:r w:rsidRPr="00A84BA3">
        <w:rPr>
          <w:bCs/>
        </w:rPr>
        <w:t>P</w:t>
      </w:r>
      <w:r w:rsidRPr="00A84BA3">
        <w:rPr>
          <w:bCs/>
          <w:vertAlign w:val="subscript"/>
        </w:rPr>
        <w:t>rated,c,TRP</w:t>
      </w:r>
      <w:proofErr w:type="spellEnd"/>
      <w:r w:rsidRPr="00A84BA3">
        <w:t>)</w:t>
      </w:r>
    </w:p>
    <w:p w14:paraId="402285A8" w14:textId="0CEFD6ED" w:rsidR="00115B6D" w:rsidRPr="00A84BA3" w:rsidRDefault="00115B6D" w:rsidP="00115B6D">
      <w:pPr>
        <w:pStyle w:val="EW"/>
        <w:rPr>
          <w:vertAlign w:val="subscript"/>
          <w:lang w:val="en-US"/>
        </w:rPr>
      </w:pPr>
      <w:proofErr w:type="spellStart"/>
      <w:proofErr w:type="gramStart"/>
      <w:r w:rsidRPr="00A84BA3">
        <w:rPr>
          <w:lang w:val="en-US"/>
        </w:rPr>
        <w:t>P</w:t>
      </w:r>
      <w:r w:rsidRPr="00A84BA3">
        <w:rPr>
          <w:vertAlign w:val="subscript"/>
          <w:lang w:val="en-US"/>
        </w:rPr>
        <w:t>max,sample</w:t>
      </w:r>
      <w:proofErr w:type="gramEnd"/>
      <w:r w:rsidRPr="00A84BA3">
        <w:rPr>
          <w:vertAlign w:val="subscript"/>
          <w:lang w:val="en-US"/>
        </w:rPr>
        <w:t>,nom</w:t>
      </w:r>
      <w:proofErr w:type="spellEnd"/>
      <w:r w:rsidRPr="00A84BA3">
        <w:rPr>
          <w:vertAlign w:val="subscript"/>
          <w:lang w:val="en-US"/>
        </w:rPr>
        <w:t>             </w:t>
      </w:r>
      <w:r w:rsidRPr="00A84BA3">
        <w:rPr>
          <w:lang w:val="en-US"/>
        </w:rPr>
        <w:t xml:space="preserve">The measured sample power in extreme conditionals chamber when the </w:t>
      </w:r>
      <w:r w:rsidRPr="00A84BA3">
        <w:t>BS is configured at the rated carrier output TRP (</w:t>
      </w:r>
      <w:proofErr w:type="spellStart"/>
      <w:r w:rsidR="00737059" w:rsidRPr="00A84BA3">
        <w:t>P</w:t>
      </w:r>
      <w:r w:rsidR="00737059" w:rsidRPr="00A84BA3">
        <w:rPr>
          <w:vertAlign w:val="subscript"/>
        </w:rPr>
        <w:t>rated</w:t>
      </w:r>
      <w:r w:rsidRPr="00A84BA3">
        <w:rPr>
          <w:vertAlign w:val="subscript"/>
        </w:rPr>
        <w:t>,c,TRP</w:t>
      </w:r>
      <w:proofErr w:type="spellEnd"/>
      <w:r w:rsidRPr="00A84BA3">
        <w:t>), under nominal conditions</w:t>
      </w:r>
    </w:p>
    <w:p w14:paraId="076E5E3E" w14:textId="625C749A" w:rsidR="00115B6D" w:rsidRPr="00A84BA3" w:rsidRDefault="00115B6D" w:rsidP="00115B6D">
      <w:pPr>
        <w:pStyle w:val="EW"/>
      </w:pPr>
      <w:proofErr w:type="spellStart"/>
      <w:proofErr w:type="gramStart"/>
      <w:r w:rsidRPr="00A84BA3">
        <w:rPr>
          <w:lang w:val="en-US"/>
        </w:rPr>
        <w:t>P</w:t>
      </w:r>
      <w:r w:rsidRPr="00A84BA3">
        <w:rPr>
          <w:vertAlign w:val="subscript"/>
          <w:lang w:val="en-US"/>
        </w:rPr>
        <w:t>max,sample</w:t>
      </w:r>
      <w:proofErr w:type="gramEnd"/>
      <w:r w:rsidRPr="00A84BA3">
        <w:rPr>
          <w:vertAlign w:val="subscript"/>
          <w:lang w:val="en-US"/>
        </w:rPr>
        <w:t>,ext</w:t>
      </w:r>
      <w:proofErr w:type="spellEnd"/>
      <w:r w:rsidRPr="00A84BA3">
        <w:rPr>
          <w:vertAlign w:val="subscript"/>
          <w:lang w:val="en-US"/>
        </w:rPr>
        <w:t xml:space="preserve">      </w:t>
      </w:r>
      <w:r w:rsidRPr="00A84BA3">
        <w:rPr>
          <w:vertAlign w:val="subscript"/>
          <w:lang w:val="en-US"/>
        </w:rPr>
        <w:tab/>
      </w:r>
      <w:r w:rsidRPr="00A84BA3">
        <w:rPr>
          <w:lang w:val="en-US"/>
        </w:rPr>
        <w:t xml:space="preserve">The measured sample power in extreme conditionals chamber when the </w:t>
      </w:r>
      <w:r w:rsidRPr="00A84BA3">
        <w:t>BS is configured at the rated carrier output TRP (</w:t>
      </w:r>
      <w:proofErr w:type="spellStart"/>
      <w:r w:rsidR="00737059" w:rsidRPr="00A84BA3">
        <w:t>P</w:t>
      </w:r>
      <w:r w:rsidR="00737059" w:rsidRPr="00A84BA3">
        <w:rPr>
          <w:vertAlign w:val="subscript"/>
        </w:rPr>
        <w:t>rated</w:t>
      </w:r>
      <w:r w:rsidRPr="00A84BA3">
        <w:rPr>
          <w:vertAlign w:val="subscript"/>
        </w:rPr>
        <w:t>,c,TRP</w:t>
      </w:r>
      <w:proofErr w:type="spellEnd"/>
      <w:r w:rsidRPr="00A84BA3">
        <w:t>), under extreme conditions</w:t>
      </w:r>
    </w:p>
    <w:p w14:paraId="30222CB1" w14:textId="0C9C67DE" w:rsidR="00115B6D" w:rsidRPr="00A84BA3" w:rsidRDefault="00737059" w:rsidP="00115B6D">
      <w:pPr>
        <w:pStyle w:val="EW"/>
      </w:pPr>
      <w:proofErr w:type="spellStart"/>
      <w:proofErr w:type="gramStart"/>
      <w:r w:rsidRPr="00A84BA3">
        <w:t>P</w:t>
      </w:r>
      <w:r w:rsidRPr="00A84BA3">
        <w:rPr>
          <w:vertAlign w:val="subscript"/>
        </w:rPr>
        <w:t>rated</w:t>
      </w:r>
      <w:r w:rsidR="00115B6D" w:rsidRPr="00A84BA3">
        <w:rPr>
          <w:vertAlign w:val="subscript"/>
        </w:rPr>
        <w:t>,c</w:t>
      </w:r>
      <w:proofErr w:type="gramEnd"/>
      <w:r w:rsidR="00115B6D" w:rsidRPr="00A84BA3">
        <w:rPr>
          <w:vertAlign w:val="subscript"/>
        </w:rPr>
        <w:t>,EIRP</w:t>
      </w:r>
      <w:proofErr w:type="spellEnd"/>
      <w:r w:rsidR="00115B6D" w:rsidRPr="00A84BA3">
        <w:t xml:space="preserve">           The rated carrier output EIRP when the NR BS is configured at the rated carrier output TRP (</w:t>
      </w:r>
      <w:proofErr w:type="spellStart"/>
      <w:r w:rsidRPr="001A2A17">
        <w:t>P</w:t>
      </w:r>
      <w:r w:rsidRPr="00A84BA3">
        <w:rPr>
          <w:vertAlign w:val="subscript"/>
        </w:rPr>
        <w:t>rated</w:t>
      </w:r>
      <w:r w:rsidR="00115B6D" w:rsidRPr="00A84BA3">
        <w:rPr>
          <w:vertAlign w:val="subscript"/>
        </w:rPr>
        <w:t>,c,TRP</w:t>
      </w:r>
      <w:proofErr w:type="spellEnd"/>
      <w:r w:rsidR="00115B6D" w:rsidRPr="00A84BA3">
        <w:t>)</w:t>
      </w:r>
    </w:p>
    <w:p w14:paraId="268430C1" w14:textId="77777777" w:rsidR="00737059" w:rsidRPr="00A84BA3" w:rsidRDefault="00737059" w:rsidP="00737059">
      <w:pPr>
        <w:pStyle w:val="EW"/>
        <w:spacing w:line="276" w:lineRule="auto"/>
        <w:rPr>
          <w:i/>
          <w:lang w:eastAsia="zh-CN"/>
        </w:rPr>
      </w:pPr>
      <w:proofErr w:type="spellStart"/>
      <w:proofErr w:type="gramStart"/>
      <w:r w:rsidRPr="00A84BA3">
        <w:rPr>
          <w:lang w:eastAsia="zh-CN"/>
        </w:rPr>
        <w:t>P</w:t>
      </w:r>
      <w:r w:rsidRPr="00A84BA3">
        <w:rPr>
          <w:vertAlign w:val="subscript"/>
          <w:lang w:eastAsia="zh-CN"/>
        </w:rPr>
        <w:t>rated,c</w:t>
      </w:r>
      <w:proofErr w:type="gramEnd"/>
      <w:r w:rsidRPr="00A84BA3">
        <w:rPr>
          <w:vertAlign w:val="subscript"/>
          <w:lang w:eastAsia="zh-CN"/>
        </w:rPr>
        <w:t>,FBWhigh</w:t>
      </w:r>
      <w:proofErr w:type="spellEnd"/>
      <w:r w:rsidRPr="00A84BA3">
        <w:rPr>
          <w:vertAlign w:val="subscript"/>
          <w:lang w:eastAsia="zh-CN"/>
        </w:rPr>
        <w:tab/>
      </w:r>
      <w:r w:rsidRPr="00A84BA3">
        <w:rPr>
          <w:lang w:eastAsia="zh-CN"/>
        </w:rPr>
        <w:t xml:space="preserve">The </w:t>
      </w:r>
      <w:r w:rsidRPr="00A84BA3">
        <w:t>rated carrier EIRP</w:t>
      </w:r>
      <w:r w:rsidRPr="00A84BA3">
        <w:rPr>
          <w:i/>
        </w:rPr>
        <w:t xml:space="preserve"> </w:t>
      </w:r>
      <w:r w:rsidRPr="00A84BA3">
        <w:rPr>
          <w:lang w:eastAsia="zh-CN"/>
        </w:rPr>
        <w:t xml:space="preserve">for the higher supported frequency range </w:t>
      </w:r>
      <w:r w:rsidRPr="00A84BA3">
        <w:t>within supported</w:t>
      </w:r>
      <w:r w:rsidRPr="00A84BA3">
        <w:rPr>
          <w:i/>
        </w:rPr>
        <w:t xml:space="preserve"> operating band</w:t>
      </w:r>
      <w:r w:rsidRPr="00A84BA3">
        <w:rPr>
          <w:i/>
          <w:lang w:eastAsia="zh-CN"/>
        </w:rPr>
        <w:t>,</w:t>
      </w:r>
      <w:r w:rsidRPr="00A84BA3">
        <w:rPr>
          <w:lang w:eastAsia="zh-CN"/>
        </w:rPr>
        <w:t xml:space="preserve"> for which</w:t>
      </w:r>
      <w:r w:rsidRPr="00A84BA3">
        <w:rPr>
          <w:i/>
          <w:lang w:eastAsia="zh-CN"/>
        </w:rPr>
        <w:t xml:space="preserve"> fractional bandwidth </w:t>
      </w:r>
      <w:r w:rsidRPr="00A84BA3">
        <w:rPr>
          <w:lang w:eastAsia="zh-CN"/>
        </w:rPr>
        <w:t>support was declared</w:t>
      </w:r>
    </w:p>
    <w:p w14:paraId="380E761A" w14:textId="384F26E4" w:rsidR="00737059" w:rsidRPr="00A84BA3" w:rsidRDefault="00737059" w:rsidP="00737059">
      <w:pPr>
        <w:pStyle w:val="EW"/>
      </w:pPr>
      <w:proofErr w:type="spellStart"/>
      <w:proofErr w:type="gramStart"/>
      <w:r w:rsidRPr="00A84BA3">
        <w:rPr>
          <w:lang w:eastAsia="zh-CN"/>
        </w:rPr>
        <w:t>P</w:t>
      </w:r>
      <w:r w:rsidRPr="00A84BA3">
        <w:rPr>
          <w:rFonts w:hint="eastAsia"/>
          <w:vertAlign w:val="subscript"/>
          <w:lang w:eastAsia="ja-JP"/>
        </w:rPr>
        <w:t>r</w:t>
      </w:r>
      <w:r w:rsidRPr="00A84BA3">
        <w:rPr>
          <w:vertAlign w:val="subscript"/>
          <w:lang w:eastAsia="zh-CN"/>
        </w:rPr>
        <w:t>ated,c</w:t>
      </w:r>
      <w:proofErr w:type="gramEnd"/>
      <w:r w:rsidRPr="00A84BA3">
        <w:rPr>
          <w:vertAlign w:val="subscript"/>
          <w:lang w:eastAsia="zh-CN"/>
        </w:rPr>
        <w:t>,FBWlow</w:t>
      </w:r>
      <w:proofErr w:type="spellEnd"/>
      <w:r w:rsidRPr="00A84BA3">
        <w:rPr>
          <w:vertAlign w:val="subscript"/>
          <w:lang w:eastAsia="zh-CN"/>
        </w:rPr>
        <w:tab/>
      </w:r>
      <w:r w:rsidRPr="00A84BA3">
        <w:rPr>
          <w:lang w:eastAsia="zh-CN"/>
        </w:rPr>
        <w:t xml:space="preserve">The </w:t>
      </w:r>
      <w:r w:rsidRPr="00A84BA3">
        <w:t>rated carrier EIRP</w:t>
      </w:r>
      <w:r w:rsidRPr="00A84BA3">
        <w:rPr>
          <w:lang w:eastAsia="zh-CN"/>
        </w:rPr>
        <w:t xml:space="preserve"> for the lower supported frequency range </w:t>
      </w:r>
      <w:r w:rsidRPr="00A84BA3">
        <w:t xml:space="preserve">within supported </w:t>
      </w:r>
      <w:r w:rsidRPr="00A84BA3">
        <w:rPr>
          <w:i/>
        </w:rPr>
        <w:t>operating band</w:t>
      </w:r>
      <w:r w:rsidRPr="00A84BA3">
        <w:rPr>
          <w:i/>
          <w:lang w:eastAsia="zh-CN"/>
        </w:rPr>
        <w:t xml:space="preserve">, </w:t>
      </w:r>
      <w:r w:rsidRPr="00A84BA3">
        <w:rPr>
          <w:lang w:eastAsia="zh-CN"/>
        </w:rPr>
        <w:t>for which</w:t>
      </w:r>
      <w:r w:rsidRPr="00A84BA3">
        <w:rPr>
          <w:i/>
          <w:lang w:eastAsia="zh-CN"/>
        </w:rPr>
        <w:t xml:space="preserve"> fractional bandwidth </w:t>
      </w:r>
      <w:r w:rsidRPr="00A84BA3">
        <w:rPr>
          <w:lang w:eastAsia="zh-CN"/>
        </w:rPr>
        <w:t>support was declared</w:t>
      </w:r>
    </w:p>
    <w:p w14:paraId="2A1956AC" w14:textId="77777777" w:rsidR="00FF5C0C" w:rsidRPr="00A84BA3" w:rsidRDefault="00FF5C0C" w:rsidP="00FF5C0C">
      <w:pPr>
        <w:pStyle w:val="EW"/>
        <w:rPr>
          <w:lang w:eastAsia="zh-CN"/>
        </w:rPr>
      </w:pPr>
      <w:proofErr w:type="spellStart"/>
      <w:proofErr w:type="gramStart"/>
      <w:r w:rsidRPr="00A84BA3">
        <w:t>P</w:t>
      </w:r>
      <w:r w:rsidRPr="001A2A17">
        <w:rPr>
          <w:vertAlign w:val="subscript"/>
        </w:rPr>
        <w:t>rated,c</w:t>
      </w:r>
      <w:proofErr w:type="gramEnd"/>
      <w:r w:rsidRPr="001A2A17">
        <w:rPr>
          <w:vertAlign w:val="subscript"/>
        </w:rPr>
        <w:t>,TRP</w:t>
      </w:r>
      <w:proofErr w:type="spellEnd"/>
      <w:r w:rsidRPr="00A84BA3">
        <w:tab/>
        <w:t>Rated carrier TRP output</w:t>
      </w:r>
      <w:r w:rsidRPr="00A84BA3">
        <w:rPr>
          <w:i/>
        </w:rPr>
        <w:t xml:space="preserve"> power </w:t>
      </w:r>
      <w:r w:rsidRPr="00A84BA3">
        <w:t>declared</w:t>
      </w:r>
      <w:r w:rsidRPr="00A84BA3">
        <w:rPr>
          <w:i/>
        </w:rPr>
        <w:t xml:space="preserve"> </w:t>
      </w:r>
      <w:r w:rsidRPr="00A84BA3">
        <w:t>per RIB</w:t>
      </w:r>
    </w:p>
    <w:p w14:paraId="291ECC31" w14:textId="77777777" w:rsidR="00C40AA4" w:rsidRPr="00A84BA3" w:rsidRDefault="00C40AA4" w:rsidP="00C40AA4">
      <w:pPr>
        <w:pStyle w:val="EW"/>
      </w:pPr>
      <w:proofErr w:type="spellStart"/>
      <w:proofErr w:type="gramStart"/>
      <w:r w:rsidRPr="00A84BA3">
        <w:t>P</w:t>
      </w:r>
      <w:r w:rsidRPr="00A84BA3">
        <w:rPr>
          <w:vertAlign w:val="subscript"/>
        </w:rPr>
        <w:t>rated,t</w:t>
      </w:r>
      <w:proofErr w:type="gramEnd"/>
      <w:r w:rsidRPr="00A84BA3">
        <w:rPr>
          <w:vertAlign w:val="subscript"/>
        </w:rPr>
        <w:t>,TRP</w:t>
      </w:r>
      <w:proofErr w:type="spellEnd"/>
      <w:r w:rsidRPr="00A84BA3">
        <w:tab/>
      </w:r>
      <w:r w:rsidRPr="00A84BA3">
        <w:rPr>
          <w:i/>
        </w:rPr>
        <w:t xml:space="preserve">Rated total TRP output power </w:t>
      </w:r>
      <w:r w:rsidRPr="00A84BA3">
        <w:t>declared</w:t>
      </w:r>
      <w:r w:rsidRPr="00A84BA3">
        <w:rPr>
          <w:i/>
        </w:rPr>
        <w:t xml:space="preserve"> </w:t>
      </w:r>
      <w:r w:rsidRPr="00A84BA3">
        <w:t>per RIB</w:t>
      </w:r>
    </w:p>
    <w:p w14:paraId="17F4859A" w14:textId="77777777" w:rsidR="003855AD" w:rsidRPr="00A84BA3" w:rsidRDefault="00FD19B4" w:rsidP="00FF5C0C">
      <w:pPr>
        <w:pStyle w:val="EW"/>
      </w:pPr>
      <w:r w:rsidRPr="00A84BA3">
        <w:t>P</w:t>
      </w:r>
      <w:r w:rsidRPr="00A84BA3">
        <w:rPr>
          <w:vertAlign w:val="subscript"/>
        </w:rPr>
        <w:t>REFSENS</w:t>
      </w:r>
      <w:r w:rsidRPr="00A84BA3">
        <w:tab/>
        <w:t>Conducted reference Sensitivity power level</w:t>
      </w:r>
    </w:p>
    <w:p w14:paraId="1D8C4720" w14:textId="1AB6229D" w:rsidR="00FF5C0C" w:rsidRPr="00A84BA3" w:rsidRDefault="00FF5C0C" w:rsidP="00FF5C0C">
      <w:pPr>
        <w:pStyle w:val="EW"/>
      </w:pPr>
      <w:r w:rsidRPr="00A84BA3">
        <w:t>SS</w:t>
      </w:r>
      <w:r w:rsidRPr="00A84BA3">
        <w:rPr>
          <w:vertAlign w:val="subscript"/>
        </w:rPr>
        <w:t>REF</w:t>
      </w:r>
      <w:r w:rsidRPr="00A84BA3">
        <w:tab/>
        <w:t>SS block reference frequency position</w:t>
      </w:r>
    </w:p>
    <w:p w14:paraId="29914981" w14:textId="77777777" w:rsidR="00C40AA4" w:rsidRPr="00A84BA3" w:rsidRDefault="00C40AA4" w:rsidP="00C40AA4">
      <w:pPr>
        <w:pStyle w:val="EW"/>
      </w:pPr>
      <w:r w:rsidRPr="00A84BA3">
        <w:t>TT</w:t>
      </w:r>
      <w:r w:rsidRPr="00A84BA3">
        <w:rPr>
          <w:vertAlign w:val="subscript"/>
        </w:rPr>
        <w:t>OTA</w:t>
      </w:r>
      <w:r w:rsidRPr="00A84BA3">
        <w:tab/>
        <w:t>Test tolerance for OTA requirements</w:t>
      </w:r>
    </w:p>
    <w:p w14:paraId="45BD9A27" w14:textId="77777777" w:rsidR="00FF5C0C" w:rsidRPr="00A84BA3" w:rsidRDefault="00FF5C0C" w:rsidP="00C40AA4">
      <w:pPr>
        <w:pStyle w:val="EW"/>
      </w:pPr>
      <w:proofErr w:type="spellStart"/>
      <w:r w:rsidRPr="00A84BA3">
        <w:rPr>
          <w:rFonts w:cs="v5.0.0"/>
        </w:rPr>
        <w:t>W</w:t>
      </w:r>
      <w:r w:rsidRPr="00A84BA3">
        <w:rPr>
          <w:rFonts w:cs="v5.0.0"/>
          <w:vertAlign w:val="subscript"/>
        </w:rPr>
        <w:t>gap</w:t>
      </w:r>
      <w:proofErr w:type="spellEnd"/>
      <w:r w:rsidRPr="00A84BA3">
        <w:tab/>
        <w:t>Sub-block gap or Inter RF Bandwidth gap size</w:t>
      </w:r>
    </w:p>
    <w:p w14:paraId="15CF9E2A" w14:textId="77777777" w:rsidR="00C40AA4" w:rsidRPr="00A84BA3" w:rsidRDefault="00C40AA4">
      <w:pPr>
        <w:pStyle w:val="EW"/>
      </w:pPr>
    </w:p>
    <w:sectPr w:rsidR="00C40AA4" w:rsidRPr="00A84BA3" w:rsidSect="007C3FB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B0056" w14:textId="77777777" w:rsidR="006A63CE" w:rsidRDefault="006A63CE">
      <w:r>
        <w:separator/>
      </w:r>
    </w:p>
  </w:endnote>
  <w:endnote w:type="continuationSeparator" w:id="0">
    <w:p w14:paraId="6FEEE080" w14:textId="77777777" w:rsidR="006A63CE" w:rsidRDefault="006A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5290D" w14:textId="77777777" w:rsidR="006A63CE" w:rsidRDefault="006A63CE">
      <w:r>
        <w:separator/>
      </w:r>
    </w:p>
  </w:footnote>
  <w:footnote w:type="continuationSeparator" w:id="0">
    <w:p w14:paraId="593B695B" w14:textId="77777777" w:rsidR="006A63CE" w:rsidRDefault="006A6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1-5-21-1538607324-3213881460-940295383-442780"/>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2482A"/>
    <w:rsid w:val="00032DA5"/>
    <w:rsid w:val="00033397"/>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80512"/>
    <w:rsid w:val="00093316"/>
    <w:rsid w:val="00093B9A"/>
    <w:rsid w:val="000A199A"/>
    <w:rsid w:val="000A1B92"/>
    <w:rsid w:val="000A6CA1"/>
    <w:rsid w:val="000B4051"/>
    <w:rsid w:val="000C25AE"/>
    <w:rsid w:val="000C3689"/>
    <w:rsid w:val="000C671E"/>
    <w:rsid w:val="000C6C8D"/>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651D"/>
    <w:rsid w:val="001735EB"/>
    <w:rsid w:val="00174CDD"/>
    <w:rsid w:val="0017525C"/>
    <w:rsid w:val="001769D4"/>
    <w:rsid w:val="00181D8D"/>
    <w:rsid w:val="001A02D2"/>
    <w:rsid w:val="001A2A17"/>
    <w:rsid w:val="001A2E00"/>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711B"/>
    <w:rsid w:val="00251844"/>
    <w:rsid w:val="00252AE9"/>
    <w:rsid w:val="0025313C"/>
    <w:rsid w:val="002546D0"/>
    <w:rsid w:val="00262FA8"/>
    <w:rsid w:val="002651DA"/>
    <w:rsid w:val="002720D3"/>
    <w:rsid w:val="0028342E"/>
    <w:rsid w:val="0028343C"/>
    <w:rsid w:val="00292864"/>
    <w:rsid w:val="00292CCA"/>
    <w:rsid w:val="00293E95"/>
    <w:rsid w:val="00295167"/>
    <w:rsid w:val="002A0CF7"/>
    <w:rsid w:val="002A568B"/>
    <w:rsid w:val="002B3968"/>
    <w:rsid w:val="002B45D0"/>
    <w:rsid w:val="002B55C6"/>
    <w:rsid w:val="002B7487"/>
    <w:rsid w:val="002C5181"/>
    <w:rsid w:val="002D36DF"/>
    <w:rsid w:val="002D5122"/>
    <w:rsid w:val="002D6AAF"/>
    <w:rsid w:val="002E2260"/>
    <w:rsid w:val="002E2E09"/>
    <w:rsid w:val="002F108B"/>
    <w:rsid w:val="002F11D5"/>
    <w:rsid w:val="002F2CA6"/>
    <w:rsid w:val="002F3E23"/>
    <w:rsid w:val="00312B65"/>
    <w:rsid w:val="00316E02"/>
    <w:rsid w:val="003172DC"/>
    <w:rsid w:val="00323A17"/>
    <w:rsid w:val="00325192"/>
    <w:rsid w:val="003326BC"/>
    <w:rsid w:val="00332824"/>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90E19"/>
    <w:rsid w:val="0039359A"/>
    <w:rsid w:val="003964CA"/>
    <w:rsid w:val="003970F9"/>
    <w:rsid w:val="003B08D0"/>
    <w:rsid w:val="003B426C"/>
    <w:rsid w:val="003B44D8"/>
    <w:rsid w:val="003B6020"/>
    <w:rsid w:val="003C3971"/>
    <w:rsid w:val="003C4BB7"/>
    <w:rsid w:val="003E0481"/>
    <w:rsid w:val="003F036A"/>
    <w:rsid w:val="003F3D99"/>
    <w:rsid w:val="003F78A5"/>
    <w:rsid w:val="00401417"/>
    <w:rsid w:val="00421B25"/>
    <w:rsid w:val="0042614B"/>
    <w:rsid w:val="0042730F"/>
    <w:rsid w:val="004373A2"/>
    <w:rsid w:val="00437CFE"/>
    <w:rsid w:val="00441F1E"/>
    <w:rsid w:val="00445074"/>
    <w:rsid w:val="0044605B"/>
    <w:rsid w:val="00450496"/>
    <w:rsid w:val="00455AD2"/>
    <w:rsid w:val="00455D49"/>
    <w:rsid w:val="00460E83"/>
    <w:rsid w:val="004707DA"/>
    <w:rsid w:val="004744FB"/>
    <w:rsid w:val="00486EB1"/>
    <w:rsid w:val="004870D3"/>
    <w:rsid w:val="00492AD3"/>
    <w:rsid w:val="004A1CBA"/>
    <w:rsid w:val="004B24E5"/>
    <w:rsid w:val="004D2B4A"/>
    <w:rsid w:val="004D3578"/>
    <w:rsid w:val="004E213A"/>
    <w:rsid w:val="004E29F5"/>
    <w:rsid w:val="004E36FC"/>
    <w:rsid w:val="004E37E0"/>
    <w:rsid w:val="004E3BCB"/>
    <w:rsid w:val="004F13F9"/>
    <w:rsid w:val="004F4D87"/>
    <w:rsid w:val="005028CA"/>
    <w:rsid w:val="00506BD3"/>
    <w:rsid w:val="00507937"/>
    <w:rsid w:val="00517CC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2F7"/>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DBC"/>
    <w:rsid w:val="005D2E01"/>
    <w:rsid w:val="005D3026"/>
    <w:rsid w:val="005D3E85"/>
    <w:rsid w:val="005D68EB"/>
    <w:rsid w:val="00607A83"/>
    <w:rsid w:val="0061157E"/>
    <w:rsid w:val="00614FDF"/>
    <w:rsid w:val="0062481F"/>
    <w:rsid w:val="006326D0"/>
    <w:rsid w:val="00634813"/>
    <w:rsid w:val="00647C48"/>
    <w:rsid w:val="0065004D"/>
    <w:rsid w:val="00651952"/>
    <w:rsid w:val="006615B6"/>
    <w:rsid w:val="00662DCF"/>
    <w:rsid w:val="0066741A"/>
    <w:rsid w:val="0067100B"/>
    <w:rsid w:val="0067112A"/>
    <w:rsid w:val="006722A2"/>
    <w:rsid w:val="006728A0"/>
    <w:rsid w:val="00675163"/>
    <w:rsid w:val="0067708A"/>
    <w:rsid w:val="00680F53"/>
    <w:rsid w:val="00683CE8"/>
    <w:rsid w:val="00692464"/>
    <w:rsid w:val="006A63CE"/>
    <w:rsid w:val="006B7D0A"/>
    <w:rsid w:val="006C2EC9"/>
    <w:rsid w:val="006C3097"/>
    <w:rsid w:val="006C5712"/>
    <w:rsid w:val="006D1742"/>
    <w:rsid w:val="006D2945"/>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320E"/>
    <w:rsid w:val="00754146"/>
    <w:rsid w:val="007620B0"/>
    <w:rsid w:val="00776C75"/>
    <w:rsid w:val="00780252"/>
    <w:rsid w:val="00781F0F"/>
    <w:rsid w:val="00785853"/>
    <w:rsid w:val="00786473"/>
    <w:rsid w:val="007878AF"/>
    <w:rsid w:val="00794B20"/>
    <w:rsid w:val="007A0049"/>
    <w:rsid w:val="007A2564"/>
    <w:rsid w:val="007A3A41"/>
    <w:rsid w:val="007A5A01"/>
    <w:rsid w:val="007A753E"/>
    <w:rsid w:val="007B40EE"/>
    <w:rsid w:val="007B6E46"/>
    <w:rsid w:val="007C3FB5"/>
    <w:rsid w:val="007E06F1"/>
    <w:rsid w:val="007E0A7C"/>
    <w:rsid w:val="007E18B5"/>
    <w:rsid w:val="007F274A"/>
    <w:rsid w:val="007F5224"/>
    <w:rsid w:val="007F5CD6"/>
    <w:rsid w:val="008028A4"/>
    <w:rsid w:val="00805822"/>
    <w:rsid w:val="00805932"/>
    <w:rsid w:val="008100FE"/>
    <w:rsid w:val="008105C8"/>
    <w:rsid w:val="00810D86"/>
    <w:rsid w:val="00813B26"/>
    <w:rsid w:val="00814CA3"/>
    <w:rsid w:val="0082215A"/>
    <w:rsid w:val="00830CA1"/>
    <w:rsid w:val="00835CCF"/>
    <w:rsid w:val="00836B3D"/>
    <w:rsid w:val="0084010E"/>
    <w:rsid w:val="00844849"/>
    <w:rsid w:val="00847CB6"/>
    <w:rsid w:val="008528D5"/>
    <w:rsid w:val="00856C62"/>
    <w:rsid w:val="00856F1E"/>
    <w:rsid w:val="00860B1B"/>
    <w:rsid w:val="00865795"/>
    <w:rsid w:val="0086620E"/>
    <w:rsid w:val="008668D2"/>
    <w:rsid w:val="00867E0F"/>
    <w:rsid w:val="0087051D"/>
    <w:rsid w:val="008748B5"/>
    <w:rsid w:val="00875841"/>
    <w:rsid w:val="00875F1C"/>
    <w:rsid w:val="008768CA"/>
    <w:rsid w:val="008916C7"/>
    <w:rsid w:val="008974F8"/>
    <w:rsid w:val="008A2806"/>
    <w:rsid w:val="008A2AA9"/>
    <w:rsid w:val="008A6420"/>
    <w:rsid w:val="008B5B70"/>
    <w:rsid w:val="008C10B6"/>
    <w:rsid w:val="008C5C6D"/>
    <w:rsid w:val="008C66FA"/>
    <w:rsid w:val="008D229E"/>
    <w:rsid w:val="008E1D1E"/>
    <w:rsid w:val="008E4719"/>
    <w:rsid w:val="008F0709"/>
    <w:rsid w:val="008F5582"/>
    <w:rsid w:val="008F6254"/>
    <w:rsid w:val="0090271F"/>
    <w:rsid w:val="00902E23"/>
    <w:rsid w:val="009031A2"/>
    <w:rsid w:val="00910BAC"/>
    <w:rsid w:val="0091348E"/>
    <w:rsid w:val="00915873"/>
    <w:rsid w:val="00917FE7"/>
    <w:rsid w:val="009207DD"/>
    <w:rsid w:val="0093435C"/>
    <w:rsid w:val="00934CE4"/>
    <w:rsid w:val="009421FB"/>
    <w:rsid w:val="00942EC2"/>
    <w:rsid w:val="00944828"/>
    <w:rsid w:val="00952765"/>
    <w:rsid w:val="00961493"/>
    <w:rsid w:val="00962404"/>
    <w:rsid w:val="009760C0"/>
    <w:rsid w:val="00982357"/>
    <w:rsid w:val="00982E2C"/>
    <w:rsid w:val="00991C38"/>
    <w:rsid w:val="009928F5"/>
    <w:rsid w:val="009A0955"/>
    <w:rsid w:val="009A7386"/>
    <w:rsid w:val="009B0DAF"/>
    <w:rsid w:val="009B1CC3"/>
    <w:rsid w:val="009B552F"/>
    <w:rsid w:val="009C2435"/>
    <w:rsid w:val="009C34D1"/>
    <w:rsid w:val="009C4080"/>
    <w:rsid w:val="009E0E2F"/>
    <w:rsid w:val="009E3CFD"/>
    <w:rsid w:val="009E4AC1"/>
    <w:rsid w:val="009E58B9"/>
    <w:rsid w:val="009E6BA8"/>
    <w:rsid w:val="009E7237"/>
    <w:rsid w:val="009F0E99"/>
    <w:rsid w:val="009F1E9C"/>
    <w:rsid w:val="009F37B7"/>
    <w:rsid w:val="009F4173"/>
    <w:rsid w:val="009F589B"/>
    <w:rsid w:val="00A006D8"/>
    <w:rsid w:val="00A04449"/>
    <w:rsid w:val="00A05E47"/>
    <w:rsid w:val="00A0615D"/>
    <w:rsid w:val="00A10F02"/>
    <w:rsid w:val="00A164B4"/>
    <w:rsid w:val="00A205C1"/>
    <w:rsid w:val="00A2677C"/>
    <w:rsid w:val="00A3373A"/>
    <w:rsid w:val="00A4163B"/>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E0D7D"/>
    <w:rsid w:val="00AE2321"/>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14E77"/>
    <w:rsid w:val="00C1689C"/>
    <w:rsid w:val="00C20087"/>
    <w:rsid w:val="00C2037C"/>
    <w:rsid w:val="00C2513B"/>
    <w:rsid w:val="00C3003C"/>
    <w:rsid w:val="00C33079"/>
    <w:rsid w:val="00C34294"/>
    <w:rsid w:val="00C35AE7"/>
    <w:rsid w:val="00C40AA4"/>
    <w:rsid w:val="00C45231"/>
    <w:rsid w:val="00C462B7"/>
    <w:rsid w:val="00C54BC3"/>
    <w:rsid w:val="00C72833"/>
    <w:rsid w:val="00C73239"/>
    <w:rsid w:val="00C73CAA"/>
    <w:rsid w:val="00C814E0"/>
    <w:rsid w:val="00C842B7"/>
    <w:rsid w:val="00C91808"/>
    <w:rsid w:val="00C92B42"/>
    <w:rsid w:val="00C93F40"/>
    <w:rsid w:val="00C9481C"/>
    <w:rsid w:val="00C968B0"/>
    <w:rsid w:val="00CA3D0C"/>
    <w:rsid w:val="00CA6721"/>
    <w:rsid w:val="00CA6E90"/>
    <w:rsid w:val="00CB32C1"/>
    <w:rsid w:val="00CC4389"/>
    <w:rsid w:val="00CD7136"/>
    <w:rsid w:val="00CD7AAD"/>
    <w:rsid w:val="00CF29EF"/>
    <w:rsid w:val="00CF7516"/>
    <w:rsid w:val="00CF7D5E"/>
    <w:rsid w:val="00D16BB4"/>
    <w:rsid w:val="00D205A9"/>
    <w:rsid w:val="00D22870"/>
    <w:rsid w:val="00D25FC8"/>
    <w:rsid w:val="00D26C7C"/>
    <w:rsid w:val="00D31318"/>
    <w:rsid w:val="00D32027"/>
    <w:rsid w:val="00D4212C"/>
    <w:rsid w:val="00D51F5A"/>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E3691"/>
    <w:rsid w:val="00DE3ADC"/>
    <w:rsid w:val="00DF19A8"/>
    <w:rsid w:val="00DF2B1F"/>
    <w:rsid w:val="00DF5517"/>
    <w:rsid w:val="00DF62CD"/>
    <w:rsid w:val="00DF7607"/>
    <w:rsid w:val="00E00AF0"/>
    <w:rsid w:val="00E04DC2"/>
    <w:rsid w:val="00E10B27"/>
    <w:rsid w:val="00E215C0"/>
    <w:rsid w:val="00E221B0"/>
    <w:rsid w:val="00E22B5A"/>
    <w:rsid w:val="00E23901"/>
    <w:rsid w:val="00E2689C"/>
    <w:rsid w:val="00E37A21"/>
    <w:rsid w:val="00E37F73"/>
    <w:rsid w:val="00E42E93"/>
    <w:rsid w:val="00E467BA"/>
    <w:rsid w:val="00E501D1"/>
    <w:rsid w:val="00E53FEB"/>
    <w:rsid w:val="00E56C01"/>
    <w:rsid w:val="00E5733E"/>
    <w:rsid w:val="00E77645"/>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4A25"/>
    <w:rsid w:val="00ED7CE3"/>
    <w:rsid w:val="00EE0258"/>
    <w:rsid w:val="00EE1A67"/>
    <w:rsid w:val="00EE3C56"/>
    <w:rsid w:val="00EE4BA2"/>
    <w:rsid w:val="00EE6F17"/>
    <w:rsid w:val="00EF3552"/>
    <w:rsid w:val="00EF574A"/>
    <w:rsid w:val="00EF6821"/>
    <w:rsid w:val="00F00618"/>
    <w:rsid w:val="00F025A2"/>
    <w:rsid w:val="00F04712"/>
    <w:rsid w:val="00F06EA6"/>
    <w:rsid w:val="00F14C5C"/>
    <w:rsid w:val="00F178BA"/>
    <w:rsid w:val="00F22E36"/>
    <w:rsid w:val="00F22EC7"/>
    <w:rsid w:val="00F26732"/>
    <w:rsid w:val="00F32CF9"/>
    <w:rsid w:val="00F36B8E"/>
    <w:rsid w:val="00F36BDC"/>
    <w:rsid w:val="00F417DE"/>
    <w:rsid w:val="00F53021"/>
    <w:rsid w:val="00F56409"/>
    <w:rsid w:val="00F61EA2"/>
    <w:rsid w:val="00F64172"/>
    <w:rsid w:val="00F653B8"/>
    <w:rsid w:val="00F66556"/>
    <w:rsid w:val="00F66825"/>
    <w:rsid w:val="00F76C3F"/>
    <w:rsid w:val="00F81526"/>
    <w:rsid w:val="00F94B86"/>
    <w:rsid w:val="00FA0107"/>
    <w:rsid w:val="00FA0489"/>
    <w:rsid w:val="00FA1266"/>
    <w:rsid w:val="00FA2E64"/>
    <w:rsid w:val="00FA391B"/>
    <w:rsid w:val="00FC1192"/>
    <w:rsid w:val="00FC678C"/>
    <w:rsid w:val="00FD19B4"/>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1368681">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53206762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5NUHHDQN7SK2-1476151046-40527</_dlc_DocId>
    <_dlc_DocIdUrl xmlns="f166a696-7b5b-4ccd-9f0c-ffde0cceec81">
      <Url>https://ericsson.sharepoint.com/sites/star/_layouts/15/DocIdRedir.aspx?ID=5NUHHDQN7SK2-1476151046-40527</Url>
      <Description>5NUHHDQN7SK2-1476151046-40527</Description>
    </_dlc_DocIdUrl>
    <TaxCatchAll xmlns="d8762117-8292-4133-b1c7-eab5c6487cfd">
      <Value>517</Value>
      <Value>565</Value>
      <Value>11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B3CB0-4B64-42C3-B42A-604374E44F8C}">
  <ds:schemaRefs>
    <ds:schemaRef ds:uri="http://schemas.microsoft.com/sharepoint/events"/>
  </ds:schemaRefs>
</ds:datastoreItem>
</file>

<file path=customXml/itemProps2.xml><?xml version="1.0" encoding="utf-8"?>
<ds:datastoreItem xmlns:ds="http://schemas.openxmlformats.org/officeDocument/2006/customXml" ds:itemID="{B7C42D12-DE7E-42BF-B232-29D3F693C38A}">
  <ds:schemaRefs>
    <ds:schemaRef ds:uri="Microsoft.SharePoint.Taxonomy.ContentTypeSync"/>
  </ds:schemaRefs>
</ds:datastoreItem>
</file>

<file path=customXml/itemProps3.xml><?xml version="1.0" encoding="utf-8"?>
<ds:datastoreItem xmlns:ds="http://schemas.openxmlformats.org/officeDocument/2006/customXml" ds:itemID="{00F53D82-4836-4A25-B07E-02C6AA4DCFD5}">
  <ds:schemaRefs>
    <ds:schemaRef ds:uri="http://purl.org/dc/dcmitype/"/>
    <ds:schemaRef ds:uri="http://schemas.microsoft.com/sharepoint/v4"/>
    <ds:schemaRef ds:uri="f166a696-7b5b-4ccd-9f0c-ffde0cceec81"/>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8762117-8292-4133-b1c7-eab5c6487cfd"/>
    <ds:schemaRef ds:uri="611109f9-ed58-4498-a270-1fb2086a5321"/>
    <ds:schemaRef ds:uri="http://www.w3.org/XML/1998/namespace"/>
  </ds:schemaRefs>
</ds:datastoreItem>
</file>

<file path=customXml/itemProps4.xml><?xml version="1.0" encoding="utf-8"?>
<ds:datastoreItem xmlns:ds="http://schemas.openxmlformats.org/officeDocument/2006/customXml" ds:itemID="{5D8D28BE-79C2-412E-BECF-313231DC0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7BCC15-A8C1-47D4-8C0C-98CB18F59696}">
  <ds:schemaRefs>
    <ds:schemaRef ds:uri="http://schemas.microsoft.com/sharepoint/v3/contenttype/forms"/>
  </ds:schemaRefs>
</ds:datastoreItem>
</file>

<file path=customXml/itemProps6.xml><?xml version="1.0" encoding="utf-8"?>
<ds:datastoreItem xmlns:ds="http://schemas.openxmlformats.org/officeDocument/2006/customXml" ds:itemID="{25200085-3A02-4BC4-80BF-D37E3205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1044</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22</cp:revision>
  <dcterms:created xsi:type="dcterms:W3CDTF">2019-01-31T20:38:00Z</dcterms:created>
  <dcterms:modified xsi:type="dcterms:W3CDTF">2019-02-15T15:19:00Z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y fmtid="{D5CDD505-2E9C-101B-9397-08002B2CF9AE}" pid="9" name="ContentTypeId">
    <vt:lpwstr>0x010100C5F30C9B16E14C8EACE5F2CC7B7AC7F400F5862E332FC6CE449700A00A9FC83FBA</vt:lpwstr>
  </property>
  <property fmtid="{D5CDD505-2E9C-101B-9397-08002B2CF9AE}" pid="10" name="_dlc_DocIdItemGuid">
    <vt:lpwstr>8b1f76c7-6a60-43e7-abf1-56c73b1698b4</vt:lpwstr>
  </property>
  <property fmtid="{D5CDD505-2E9C-101B-9397-08002B2CF9AE}" pid="11" name="TaxKeyword">
    <vt:lpwstr>12;#keyword|11111111-1111-1111-1111-111111111111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ies>
</file>