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D2764E6"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85746F" w:rsidRPr="0085746F">
        <w:rPr>
          <w:b/>
          <w:i/>
          <w:noProof/>
          <w:sz w:val="28"/>
        </w:rPr>
        <w:t>R4-1901236</w:t>
      </w:r>
      <w:bookmarkStart w:id="0" w:name="_GoBack"/>
      <w:bookmarkEnd w:id="0"/>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7777777"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EB23CD5" w:rsidR="001E41F3" w:rsidRDefault="00E62327" w:rsidP="006776BC">
            <w:pPr>
              <w:pStyle w:val="CRCoverPage"/>
              <w:spacing w:after="0"/>
              <w:ind w:left="100"/>
              <w:rPr>
                <w:noProof/>
              </w:rPr>
            </w:pPr>
            <w:r w:rsidRPr="00E62327">
              <w:t>CR on inter-frequency measurements for NR-NR DC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49CDF66E" w:rsidR="00454B36" w:rsidRDefault="005E6836" w:rsidP="00CC4D70">
            <w:pPr>
              <w:pStyle w:val="CRCoverPage"/>
              <w:spacing w:after="0"/>
              <w:ind w:left="100"/>
              <w:rPr>
                <w:noProof/>
              </w:rPr>
            </w:pPr>
            <w:r>
              <w:rPr>
                <w:noProof/>
              </w:rPr>
              <w:t>The current specification doesn’t include the NE-DC, NR-NR DC scenrio in gap switching time requirements.</w:t>
            </w: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D3ADB" w14:textId="24574695" w:rsidR="001345B1" w:rsidRDefault="001345B1" w:rsidP="00952FBF">
            <w:pPr>
              <w:pStyle w:val="CRCoverPage"/>
              <w:spacing w:after="0"/>
              <w:ind w:left="100"/>
              <w:rPr>
                <w:noProof/>
              </w:rPr>
            </w:pPr>
            <w:r>
              <w:rPr>
                <w:noProof/>
              </w:rPr>
              <w:t>1.</w:t>
            </w:r>
            <w:r w:rsidRPr="001345B1">
              <w:rPr>
                <w:noProof/>
              </w:rPr>
              <w:t>When the inter-frequency cells are in FR2 and the per-FR gap is configured to the UE in EN-DC and SA including NE-DC and NR-NR DC, or</w:t>
            </w:r>
          </w:p>
          <w:p w14:paraId="5DFB6BDF" w14:textId="77777777" w:rsidR="001345B1" w:rsidRDefault="001345B1" w:rsidP="00952FBF">
            <w:pPr>
              <w:pStyle w:val="CRCoverPage"/>
              <w:spacing w:after="0"/>
              <w:ind w:left="100"/>
              <w:rPr>
                <w:noProof/>
              </w:rPr>
            </w:pPr>
            <w:r>
              <w:rPr>
                <w:noProof/>
              </w:rPr>
              <w:t>2.when</w:t>
            </w:r>
            <w:r w:rsidRPr="001345B1">
              <w:rPr>
                <w:noProof/>
              </w:rPr>
              <w:t xml:space="preserve"> the serving cells are in FR2, the inter-frequency cells are in FR2 and the per-UE gap is configured to the UE in SA including NR-NR DC, </w:t>
            </w:r>
          </w:p>
          <w:p w14:paraId="6B933315" w14:textId="7662918C" w:rsidR="00827D64" w:rsidRPr="001345B1" w:rsidRDefault="001345B1" w:rsidP="00952FBF">
            <w:pPr>
              <w:pStyle w:val="CRCoverPage"/>
              <w:spacing w:after="0"/>
              <w:ind w:left="100"/>
              <w:rPr>
                <w:noProof/>
              </w:rPr>
            </w:pPr>
            <w:r w:rsidRPr="001345B1">
              <w:rPr>
                <w:noProof/>
              </w:rPr>
              <w:t>th</w:t>
            </w:r>
            <w:r>
              <w:rPr>
                <w:noProof/>
              </w:rPr>
              <w:t>e switching time is 0</w:t>
            </w:r>
            <w:r w:rsidRPr="001345B1">
              <w:rPr>
                <w:noProof/>
              </w:rPr>
              <w:t>.25ms</w:t>
            </w:r>
            <w:r>
              <w:rPr>
                <w:noProof/>
              </w:rPr>
              <w:t>.</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EF6ACF4" w:rsidR="001E41F3" w:rsidRDefault="00952FBF" w:rsidP="001345B1">
            <w:pPr>
              <w:pStyle w:val="CRCoverPage"/>
              <w:spacing w:after="0"/>
              <w:ind w:left="100"/>
              <w:rPr>
                <w:noProof/>
              </w:rPr>
            </w:pPr>
            <w:r>
              <w:rPr>
                <w:noProof/>
              </w:rPr>
              <w:t xml:space="preserve">The </w:t>
            </w:r>
            <w:r w:rsidR="001345B1">
              <w:t>gap switching time</w:t>
            </w:r>
            <w:r>
              <w:t xml:space="preserve"> </w:t>
            </w:r>
            <w:r w:rsidR="00827D64">
              <w:t xml:space="preserve">are </w:t>
            </w:r>
            <w:proofErr w:type="spellStart"/>
            <w:r w:rsidR="00827D64">
              <w:t>imcompleted</w:t>
            </w:r>
            <w:proofErr w:type="spellEnd"/>
            <w: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238B1BB2" w:rsidR="001E41F3" w:rsidRDefault="001345B1">
            <w:pPr>
              <w:pStyle w:val="CRCoverPage"/>
              <w:spacing w:after="0"/>
              <w:ind w:left="100"/>
              <w:rPr>
                <w:noProof/>
              </w:rPr>
            </w:pPr>
            <w:r>
              <w:rPr>
                <w:noProof/>
              </w:rPr>
              <w:t>9.3.1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1A64AE4" w14:textId="77777777" w:rsidR="008622B0" w:rsidRPr="00540AD0" w:rsidRDefault="008622B0" w:rsidP="008622B0">
      <w:pPr>
        <w:pStyle w:val="30"/>
      </w:pPr>
      <w:bookmarkStart w:id="3" w:name="_Toc526331718"/>
      <w:r w:rsidRPr="00540AD0">
        <w:t>9.3.1</w:t>
      </w:r>
      <w:r w:rsidRPr="00540AD0">
        <w:tab/>
        <w:t>Introduction</w:t>
      </w:r>
      <w:bookmarkEnd w:id="3"/>
    </w:p>
    <w:p w14:paraId="73940011" w14:textId="77777777" w:rsidR="008622B0" w:rsidRPr="00540AD0" w:rsidRDefault="008622B0" w:rsidP="008622B0">
      <w:r w:rsidRPr="00540AD0">
        <w:t>A measurement is defined as a SSB based inter-frequency measurement provided it is not defined as in intra-frequency measurement according to section 9.2.</w:t>
      </w:r>
    </w:p>
    <w:p w14:paraId="0FD373F4" w14:textId="77777777" w:rsidR="008622B0" w:rsidRPr="00540AD0" w:rsidRDefault="008622B0" w:rsidP="008622B0">
      <w:r w:rsidRPr="00540AD0">
        <w:t xml:space="preserve">The UE shall be able to identify new inter-frequency cells and perform SS-RSRP, SS-RSRQ, and SS-SINR measurements of identified inter-frequency cells if carrier frequency information is provided by </w:t>
      </w:r>
      <w:proofErr w:type="spellStart"/>
      <w:r w:rsidRPr="00540AD0">
        <w:t>PCell</w:t>
      </w:r>
      <w:proofErr w:type="spellEnd"/>
      <w:r w:rsidRPr="00540AD0">
        <w:t xml:space="preserve"> or the </w:t>
      </w:r>
      <w:proofErr w:type="spellStart"/>
      <w:r w:rsidRPr="00540AD0">
        <w:t>PSCell</w:t>
      </w:r>
      <w:proofErr w:type="spellEnd"/>
      <w:r w:rsidRPr="00540AD0">
        <w:t>, even if no explicit neighbour list with physical layer cell identities is provided.</w:t>
      </w:r>
    </w:p>
    <w:p w14:paraId="3E142125" w14:textId="77777777" w:rsidR="008622B0" w:rsidRPr="00540AD0" w:rsidRDefault="008622B0" w:rsidP="008622B0">
      <w:r w:rsidRPr="00540AD0">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548698D" w14:textId="1B8E4DD1" w:rsidR="008622B0" w:rsidRPr="00540AD0" w:rsidRDefault="008622B0" w:rsidP="008622B0">
      <w:r w:rsidRPr="00540AD0">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540AD0">
        <w:rPr>
          <w:lang w:eastAsia="zh-CN"/>
        </w:rPr>
        <w:t xml:space="preserve"> and SA</w:t>
      </w:r>
      <w:ins w:id="4" w:author="Huawei" w:date="2019-02-15T10:09:00Z">
        <w:r w:rsidR="00F97051">
          <w:rPr>
            <w:lang w:eastAsia="zh-CN"/>
          </w:rPr>
          <w:t xml:space="preserve"> including </w:t>
        </w:r>
        <w:r w:rsidR="00F97051">
          <w:t>NE-DC and NR-NR DC</w:t>
        </w:r>
      </w:ins>
      <w:r w:rsidRPr="00540AD0">
        <w:t>, or the serving cells are in FR2, the inter-frequency cells are in FR2 and the per-UE gap is configured to the UE in SA</w:t>
      </w:r>
      <w:ins w:id="5" w:author="Huawei" w:date="2019-02-15T10:16:00Z">
        <w:r w:rsidR="008B756B">
          <w:t xml:space="preserve"> including NR-NR DC</w:t>
        </w:r>
      </w:ins>
      <w:r w:rsidRPr="00540AD0">
        <w:t>, the switching time is 0</w:t>
      </w:r>
      <w:del w:id="6" w:author="Huawei" w:date="2019-02-15T10:17:00Z">
        <w:r w:rsidRPr="00540AD0" w:rsidDel="008B756B">
          <w:delText>,</w:delText>
        </w:r>
      </w:del>
      <w:ins w:id="7" w:author="Huawei" w:date="2019-02-15T10:17:00Z">
        <w:r w:rsidR="008B756B">
          <w:t>.</w:t>
        </w:r>
      </w:ins>
      <w:r w:rsidRPr="00540AD0">
        <w:t>25ms</w:t>
      </w:r>
      <w:ins w:id="8" w:author="Huawei" w:date="2019-02-15T10:24:00Z">
        <w:r w:rsidR="001345B1">
          <w:t>.</w:t>
        </w:r>
      </w:ins>
      <w:r w:rsidRPr="00540AD0">
        <w:t xml:space="preserve"> Otherwise the switching time is 0.5ms.</w:t>
      </w:r>
    </w:p>
    <w:p w14:paraId="2D4257A4" w14:textId="77777777"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FA75F3">
        <w:rPr>
          <w:rFonts w:eastAsia="宋体"/>
          <w:noProof/>
          <w:highlight w:val="yellow"/>
          <w:lang w:eastAsia="zh-CN"/>
        </w:rPr>
        <w:t>2</w:t>
      </w:r>
      <w:r w:rsidRPr="00207960">
        <w:rPr>
          <w:rFonts w:eastAsia="宋体" w:hint="eastAsia"/>
          <w:noProof/>
          <w:highlight w:val="yellow"/>
          <w:lang w:eastAsia="zh-CN"/>
        </w:rPr>
        <w:t>&gt;</w:t>
      </w: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F1571" w14:textId="77777777" w:rsidR="00B663BA" w:rsidRDefault="00B663BA">
      <w:r>
        <w:separator/>
      </w:r>
    </w:p>
  </w:endnote>
  <w:endnote w:type="continuationSeparator" w:id="0">
    <w:p w14:paraId="57B9C523" w14:textId="77777777" w:rsidR="00B663BA" w:rsidRDefault="00B6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0F7C5" w14:textId="77777777" w:rsidR="00B663BA" w:rsidRDefault="00B663BA">
      <w:r>
        <w:separator/>
      </w:r>
    </w:p>
  </w:footnote>
  <w:footnote w:type="continuationSeparator" w:id="0">
    <w:p w14:paraId="50BEDE92" w14:textId="77777777" w:rsidR="00B663BA" w:rsidRDefault="00B66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94"/>
    <w:rsid w:val="00034BFC"/>
    <w:rsid w:val="00073841"/>
    <w:rsid w:val="00077AD6"/>
    <w:rsid w:val="000A2D2A"/>
    <w:rsid w:val="000A6394"/>
    <w:rsid w:val="000B7FED"/>
    <w:rsid w:val="000C038A"/>
    <w:rsid w:val="000C4348"/>
    <w:rsid w:val="000C6598"/>
    <w:rsid w:val="000E7541"/>
    <w:rsid w:val="00112445"/>
    <w:rsid w:val="00127B52"/>
    <w:rsid w:val="001345B1"/>
    <w:rsid w:val="00140621"/>
    <w:rsid w:val="00145D43"/>
    <w:rsid w:val="00167BBA"/>
    <w:rsid w:val="00191B2C"/>
    <w:rsid w:val="00192C46"/>
    <w:rsid w:val="00195BAF"/>
    <w:rsid w:val="001A08B3"/>
    <w:rsid w:val="001A7B60"/>
    <w:rsid w:val="001B52F0"/>
    <w:rsid w:val="001B7A65"/>
    <w:rsid w:val="001E06A9"/>
    <w:rsid w:val="001E1F66"/>
    <w:rsid w:val="001E41F3"/>
    <w:rsid w:val="001E5A2F"/>
    <w:rsid w:val="001F46EA"/>
    <w:rsid w:val="00207960"/>
    <w:rsid w:val="002158B7"/>
    <w:rsid w:val="0022381B"/>
    <w:rsid w:val="00224DE8"/>
    <w:rsid w:val="0026004D"/>
    <w:rsid w:val="002640DD"/>
    <w:rsid w:val="00267C4F"/>
    <w:rsid w:val="00275D12"/>
    <w:rsid w:val="00284FEB"/>
    <w:rsid w:val="002860C4"/>
    <w:rsid w:val="002B5741"/>
    <w:rsid w:val="00305409"/>
    <w:rsid w:val="0032315B"/>
    <w:rsid w:val="003444BA"/>
    <w:rsid w:val="003609EF"/>
    <w:rsid w:val="0036231A"/>
    <w:rsid w:val="0037460E"/>
    <w:rsid w:val="00374DD4"/>
    <w:rsid w:val="003A4D39"/>
    <w:rsid w:val="003A6F2D"/>
    <w:rsid w:val="003D188C"/>
    <w:rsid w:val="003E1A36"/>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92D74"/>
    <w:rsid w:val="005B57D5"/>
    <w:rsid w:val="005B5B02"/>
    <w:rsid w:val="005E2C44"/>
    <w:rsid w:val="005E6836"/>
    <w:rsid w:val="005E71C9"/>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F9C"/>
    <w:rsid w:val="00735310"/>
    <w:rsid w:val="00792342"/>
    <w:rsid w:val="007977A8"/>
    <w:rsid w:val="007A5F27"/>
    <w:rsid w:val="007B512A"/>
    <w:rsid w:val="007C2097"/>
    <w:rsid w:val="007C6DC3"/>
    <w:rsid w:val="007D6A07"/>
    <w:rsid w:val="007F2FE1"/>
    <w:rsid w:val="007F7259"/>
    <w:rsid w:val="008040A8"/>
    <w:rsid w:val="00804B14"/>
    <w:rsid w:val="008215B9"/>
    <w:rsid w:val="008279FA"/>
    <w:rsid w:val="00827D64"/>
    <w:rsid w:val="00835759"/>
    <w:rsid w:val="008460D3"/>
    <w:rsid w:val="0085746F"/>
    <w:rsid w:val="008622B0"/>
    <w:rsid w:val="008626E7"/>
    <w:rsid w:val="00870EE7"/>
    <w:rsid w:val="008A45A6"/>
    <w:rsid w:val="008B756B"/>
    <w:rsid w:val="008D18C3"/>
    <w:rsid w:val="008E7A22"/>
    <w:rsid w:val="008F686C"/>
    <w:rsid w:val="00901D07"/>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5417"/>
    <w:rsid w:val="00B258BB"/>
    <w:rsid w:val="00B422B9"/>
    <w:rsid w:val="00B44491"/>
    <w:rsid w:val="00B579E7"/>
    <w:rsid w:val="00B663BA"/>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2593E"/>
    <w:rsid w:val="00D43B41"/>
    <w:rsid w:val="00D50255"/>
    <w:rsid w:val="00D722D6"/>
    <w:rsid w:val="00DE34CF"/>
    <w:rsid w:val="00E13F3D"/>
    <w:rsid w:val="00E277E2"/>
    <w:rsid w:val="00E30712"/>
    <w:rsid w:val="00E34898"/>
    <w:rsid w:val="00E55EE9"/>
    <w:rsid w:val="00E62327"/>
    <w:rsid w:val="00E75FF3"/>
    <w:rsid w:val="00E82B20"/>
    <w:rsid w:val="00EA1B98"/>
    <w:rsid w:val="00EB09B7"/>
    <w:rsid w:val="00EB74C9"/>
    <w:rsid w:val="00ED1AB2"/>
    <w:rsid w:val="00EE7D7C"/>
    <w:rsid w:val="00EF3B34"/>
    <w:rsid w:val="00EF6802"/>
    <w:rsid w:val="00F25D98"/>
    <w:rsid w:val="00F300FB"/>
    <w:rsid w:val="00F651F0"/>
    <w:rsid w:val="00F93860"/>
    <w:rsid w:val="00F95317"/>
    <w:rsid w:val="00F97051"/>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9B261-67B0-446D-A1D6-470F7508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3021</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2019-02-15T13:01:00Z</dcterms:created>
  <dcterms:modified xsi:type="dcterms:W3CDTF">2019-02-15T13:01:00Z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(3)KnJpnbUnyDJ+uj94c2fiIRbLNrNj4TNAbuaVVbaDko8TcVA1ZW1IxtdWMv0IqLLrXxzuRuUo
yCZrxaB/5cDu/SZSY8KxcJXQ8g0eZ6JXKv8yNOQXx2f8U9q3zSJeKiPT9acj1NG4w/Dh77nH
wPon7tL4QiM+1YvCi4uGWdini7CxX1lSq84dBAB29hQjHDrQfYxpSYK0iCjZL8i26eAmAEvX
Ypx4iDEtmvH8OkNc2q</vt:lpwstr>
  </property>
  <property fmtid="{D5CDD505-2E9C-101B-9397-08002B2CF9AE}" pid="22" name="_2015_ms_pID_7253431">
    <vt:lpwstr>NXbdmMvpMgZgOI8ZrbdFEAgZP+oYkuRgB+xxc2u3g3eKv/iDY2r6SF
Jopz6p5jX2DcbDiV13xLG9JbDJNdftsf+JvNa8GgnA9W480qCBam6Zjj3kWBIvlHHoRrXbp6
5+b78x5ddbl0Y8ERSbpd8vjyCUp9M9DwFMw0ebuSQkeJdlm9gO/9WuaK1utH78juFVilVxmA
/38U/C2dIyZKls32satWIxp78byaKWyTlRbQ</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