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1E1128" w:rsidRPr="001E1128">
        <w:rPr>
          <w:b/>
          <w:i/>
          <w:noProof/>
          <w:sz w:val="28"/>
        </w:rPr>
        <w:t>R4-1901186</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37DF" w:rsidP="003C37DF">
            <w:pPr>
              <w:pStyle w:val="CRCoverPage"/>
              <w:spacing w:after="0"/>
              <w:ind w:left="100"/>
              <w:rPr>
                <w:noProof/>
              </w:rPr>
            </w:pPr>
            <w:r>
              <w:rPr>
                <w:lang w:val="en-US"/>
              </w:rPr>
              <w:t>Maintenance of FR1</w:t>
            </w:r>
            <w:r w:rsidR="00995C35">
              <w:t xml:space="preserve"> L1-RSRP accuracy test </w:t>
            </w:r>
            <w:r w:rsidR="000E7708">
              <w:t xml:space="preserve">(section </w:t>
            </w:r>
            <w:r w:rsidR="007C745F">
              <w:t>A.</w:t>
            </w:r>
            <w:r>
              <w:t>4</w:t>
            </w:r>
            <w:r w:rsidR="007C745F">
              <w:t>.7.4, A.</w:t>
            </w:r>
            <w:r>
              <w:t>6</w:t>
            </w:r>
            <w:r w:rsidR="007C745F">
              <w:t>.7.4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A70303" w:rsidP="009D7C26">
            <w:pPr>
              <w:pStyle w:val="CRCoverPage"/>
              <w:spacing w:after="0"/>
              <w:ind w:left="100"/>
              <w:rPr>
                <w:noProof/>
              </w:rPr>
            </w:pPr>
            <w:r>
              <w:rPr>
                <w:noProof/>
              </w:rPr>
              <w:t>L1-RSRP accuracy test cases for FR1 needs to be updated</w:t>
            </w:r>
            <w:r w:rsidR="003C37DF">
              <w:rPr>
                <w:noProof/>
              </w:rPr>
              <w:t xml:space="preserve"> for</w:t>
            </w:r>
          </w:p>
          <w:p w:rsidR="003C37DF" w:rsidRDefault="003C37DF" w:rsidP="00936DFB">
            <w:pPr>
              <w:pStyle w:val="CRCoverPage"/>
              <w:numPr>
                <w:ilvl w:val="0"/>
                <w:numId w:val="1"/>
              </w:numPr>
              <w:spacing w:after="0"/>
              <w:rPr>
                <w:noProof/>
              </w:rPr>
            </w:pPr>
            <w:r>
              <w:rPr>
                <w:rFonts w:hint="eastAsia"/>
                <w:noProof/>
              </w:rPr>
              <w:t xml:space="preserve">Reporting configuration </w:t>
            </w:r>
            <w:r w:rsidR="009078CE">
              <w:rPr>
                <w:noProof/>
              </w:rPr>
              <w:t>is</w:t>
            </w:r>
            <w:r>
              <w:rPr>
                <w:rFonts w:hint="eastAsia"/>
                <w:noProof/>
              </w:rPr>
              <w:t xml:space="preserve"> </w:t>
            </w:r>
            <w:r w:rsidR="009078CE">
              <w:rPr>
                <w:noProof/>
              </w:rPr>
              <w:t>open</w:t>
            </w:r>
          </w:p>
          <w:p w:rsidR="003C37DF" w:rsidRDefault="003C37DF" w:rsidP="00936DFB">
            <w:pPr>
              <w:pStyle w:val="CRCoverPage"/>
              <w:numPr>
                <w:ilvl w:val="0"/>
                <w:numId w:val="1"/>
              </w:numPr>
              <w:spacing w:after="0"/>
              <w:rPr>
                <w:noProof/>
              </w:rPr>
            </w:pPr>
            <w:r>
              <w:rPr>
                <w:rFonts w:hint="eastAsia"/>
                <w:noProof/>
              </w:rPr>
              <w:t xml:space="preserve">CSI-RS </w:t>
            </w:r>
            <w:r w:rsidR="009078CE">
              <w:rPr>
                <w:noProof/>
              </w:rPr>
              <w:t>configuration needs to be based on latest RMC</w:t>
            </w:r>
          </w:p>
          <w:p w:rsidR="003C37DF" w:rsidRDefault="003C37DF" w:rsidP="00936DFB">
            <w:pPr>
              <w:pStyle w:val="CRCoverPage"/>
              <w:numPr>
                <w:ilvl w:val="0"/>
                <w:numId w:val="1"/>
              </w:numPr>
              <w:spacing w:after="0"/>
              <w:rPr>
                <w:noProof/>
              </w:rPr>
            </w:pPr>
            <w:r>
              <w:rPr>
                <w:noProof/>
              </w:rPr>
              <w:t>Which report to use for verdict is open</w:t>
            </w:r>
          </w:p>
          <w:p w:rsidR="009078CE" w:rsidRDefault="009078CE" w:rsidP="00936DFB">
            <w:pPr>
              <w:pStyle w:val="CRCoverPage"/>
              <w:numPr>
                <w:ilvl w:val="0"/>
                <w:numId w:val="1"/>
              </w:numPr>
              <w:spacing w:after="0"/>
              <w:rPr>
                <w:noProof/>
              </w:rPr>
            </w:pPr>
            <w:r>
              <w:rPr>
                <w:noProof/>
              </w:rPr>
              <w:t>The numbers for RSRP and Es/Noc are open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C37DF" w:rsidP="00A25678">
            <w:pPr>
              <w:pStyle w:val="CRCoverPage"/>
              <w:spacing w:after="0"/>
              <w:ind w:left="100"/>
              <w:rPr>
                <w:noProof/>
              </w:rPr>
            </w:pPr>
            <w:r>
              <w:rPr>
                <w:noProof/>
              </w:rPr>
              <w:t>Update L1-RSRP accuracy test cases for FR1 for both EN-DC and SA</w:t>
            </w:r>
          </w:p>
          <w:p w:rsidR="003C37DF" w:rsidRDefault="003C37DF" w:rsidP="00936DFB">
            <w:pPr>
              <w:pStyle w:val="CRCoverPage"/>
              <w:numPr>
                <w:ilvl w:val="0"/>
                <w:numId w:val="1"/>
              </w:numPr>
              <w:spacing w:after="0"/>
              <w:rPr>
                <w:noProof/>
              </w:rPr>
            </w:pPr>
            <w:r>
              <w:rPr>
                <w:noProof/>
              </w:rPr>
              <w:t>Reporting configuration is added</w:t>
            </w:r>
          </w:p>
          <w:p w:rsidR="003C37DF" w:rsidRDefault="003C37DF" w:rsidP="00936DFB">
            <w:pPr>
              <w:pStyle w:val="CRCoverPage"/>
              <w:numPr>
                <w:ilvl w:val="0"/>
                <w:numId w:val="1"/>
              </w:numPr>
              <w:spacing w:after="0"/>
              <w:rPr>
                <w:noProof/>
              </w:rPr>
            </w:pPr>
            <w:r>
              <w:rPr>
                <w:noProof/>
              </w:rPr>
              <w:t xml:space="preserve">CSI-RS </w:t>
            </w:r>
            <w:r w:rsidR="009078CE">
              <w:rPr>
                <w:noProof/>
              </w:rPr>
              <w:t>configuration is updated</w:t>
            </w:r>
          </w:p>
          <w:p w:rsidR="003C37DF" w:rsidRDefault="003C37DF" w:rsidP="00936DFB">
            <w:pPr>
              <w:pStyle w:val="CRCoverPage"/>
              <w:numPr>
                <w:ilvl w:val="0"/>
                <w:numId w:val="1"/>
              </w:numPr>
              <w:spacing w:after="0"/>
              <w:rPr>
                <w:noProof/>
              </w:rPr>
            </w:pPr>
            <w:r>
              <w:rPr>
                <w:noProof/>
              </w:rPr>
              <w:t>Remove the FFS about which report instance to use for verdict</w:t>
            </w:r>
          </w:p>
          <w:p w:rsidR="009078CE" w:rsidRDefault="009078CE" w:rsidP="00936DFB">
            <w:pPr>
              <w:pStyle w:val="CRCoverPage"/>
              <w:numPr>
                <w:ilvl w:val="0"/>
                <w:numId w:val="1"/>
              </w:numPr>
              <w:spacing w:after="0"/>
              <w:rPr>
                <w:noProof/>
              </w:rPr>
            </w:pPr>
            <w:r>
              <w:rPr>
                <w:noProof/>
              </w:rPr>
              <w:t>Add numbers for RSRP and Es/Noc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3C37DF">
            <w:pPr>
              <w:pStyle w:val="CRCoverPage"/>
              <w:spacing w:after="0"/>
              <w:ind w:left="100"/>
              <w:rPr>
                <w:noProof/>
              </w:rPr>
            </w:pPr>
            <w:r>
              <w:rPr>
                <w:noProof/>
              </w:rPr>
              <w:t xml:space="preserve">L1-RSRP accuracy </w:t>
            </w:r>
            <w:r w:rsidR="003C37DF">
              <w:rPr>
                <w:noProof/>
              </w:rPr>
              <w:t>test cases in FR1 are incomplete</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3C37DF">
            <w:pPr>
              <w:pStyle w:val="CRCoverPage"/>
              <w:spacing w:after="0"/>
              <w:ind w:left="100"/>
              <w:rPr>
                <w:noProof/>
              </w:rPr>
            </w:pPr>
            <w:r>
              <w:t>A.</w:t>
            </w:r>
            <w:r w:rsidR="003C37DF">
              <w:t>4</w:t>
            </w:r>
            <w:r>
              <w:t>.7.4, A.</w:t>
            </w:r>
            <w:r w:rsidR="003C37DF">
              <w:t>6</w:t>
            </w:r>
            <w: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C37DF" w:rsidRPr="003445FB" w:rsidRDefault="003C37DF" w:rsidP="003C37DF">
      <w:pPr>
        <w:pStyle w:val="30"/>
      </w:pPr>
      <w:bookmarkStart w:id="3" w:name="_Toc535476309"/>
      <w:r w:rsidRPr="003445FB">
        <w:t>A.4.7.4</w:t>
      </w:r>
      <w:r w:rsidRPr="003445FB">
        <w:tab/>
        <w:t>L1-RSRP measurement for beam reporting</w:t>
      </w:r>
      <w:bookmarkEnd w:id="3"/>
    </w:p>
    <w:p w:rsidR="003C37DF" w:rsidRPr="003445FB" w:rsidRDefault="003C37DF" w:rsidP="003C37DF">
      <w:pPr>
        <w:pStyle w:val="40"/>
        <w:rPr>
          <w:snapToGrid w:val="0"/>
        </w:rPr>
      </w:pPr>
      <w:bookmarkStart w:id="4" w:name="_Toc535476310"/>
      <w:r w:rsidRPr="003445FB">
        <w:rPr>
          <w:snapToGrid w:val="0"/>
        </w:rPr>
        <w:t>A.4.7.4.1</w:t>
      </w:r>
      <w:r w:rsidRPr="003445FB">
        <w:rPr>
          <w:snapToGrid w:val="0"/>
        </w:rPr>
        <w:tab/>
        <w:t>SSB based L1-RSRP measurement</w:t>
      </w:r>
      <w:bookmarkEnd w:id="4"/>
    </w:p>
    <w:p w:rsidR="003C37DF" w:rsidRPr="003445FB" w:rsidRDefault="003C37DF" w:rsidP="003C37DF">
      <w:pPr>
        <w:pStyle w:val="5"/>
        <w:rPr>
          <w:lang w:eastAsia="ko-KR"/>
        </w:rPr>
      </w:pPr>
      <w:bookmarkStart w:id="5" w:name="_Toc535476311"/>
      <w:r w:rsidRPr="003445FB">
        <w:rPr>
          <w:lang w:eastAsia="ko-KR"/>
        </w:rPr>
        <w:t>A.4.7.4.1.1</w:t>
      </w:r>
      <w:r w:rsidRPr="003445FB">
        <w:rPr>
          <w:lang w:eastAsia="ko-KR"/>
        </w:rPr>
        <w:tab/>
        <w:t>Test Purpose and Environment</w:t>
      </w:r>
      <w:bookmarkEnd w:id="5"/>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C37DF" w:rsidRPr="003445FB" w:rsidRDefault="003C37DF" w:rsidP="003C37DF">
      <w:pPr>
        <w:pStyle w:val="TH"/>
        <w:rPr>
          <w:lang w:eastAsia="ko-KR"/>
        </w:rPr>
      </w:pPr>
      <w:r w:rsidRPr="003445FB">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C37DF" w:rsidRPr="003445FB" w:rsidTr="003C37DF">
        <w:tc>
          <w:tcPr>
            <w:tcW w:w="2376" w:type="dxa"/>
            <w:shd w:val="clear" w:color="auto" w:fill="auto"/>
          </w:tcPr>
          <w:p w:rsidR="003C37DF" w:rsidRPr="003445FB" w:rsidRDefault="003C37DF" w:rsidP="003C37DF">
            <w:pPr>
              <w:pStyle w:val="TAH"/>
            </w:pPr>
            <w:proofErr w:type="spellStart"/>
            <w:r w:rsidRPr="003445FB">
              <w:t>Config</w:t>
            </w:r>
            <w:proofErr w:type="spellEnd"/>
          </w:p>
        </w:tc>
        <w:tc>
          <w:tcPr>
            <w:tcW w:w="7481" w:type="dxa"/>
            <w:shd w:val="clear" w:color="auto" w:fill="auto"/>
          </w:tcPr>
          <w:p w:rsidR="003C37DF" w:rsidRPr="003445FB" w:rsidRDefault="003C37DF" w:rsidP="003C37DF">
            <w:pPr>
              <w:pStyle w:val="TAH"/>
            </w:pPr>
            <w:r w:rsidRPr="003445FB">
              <w:t>Description</w:t>
            </w:r>
          </w:p>
        </w:tc>
      </w:tr>
      <w:tr w:rsidR="003C37DF" w:rsidRPr="003445FB" w:rsidTr="003C37DF">
        <w:tc>
          <w:tcPr>
            <w:tcW w:w="2376" w:type="dxa"/>
            <w:shd w:val="clear" w:color="auto" w:fill="auto"/>
          </w:tcPr>
          <w:p w:rsidR="003C37DF" w:rsidRPr="003445FB" w:rsidRDefault="003C37DF" w:rsidP="003C37DF">
            <w:pPr>
              <w:pStyle w:val="TAC"/>
            </w:pPr>
            <w:r w:rsidRPr="003445FB">
              <w:t>1</w:t>
            </w:r>
          </w:p>
        </w:tc>
        <w:tc>
          <w:tcPr>
            <w:tcW w:w="7481" w:type="dxa"/>
            <w:shd w:val="clear" w:color="auto" w:fill="auto"/>
          </w:tcPr>
          <w:p w:rsidR="003C37DF" w:rsidRPr="003445FB" w:rsidRDefault="003C37DF" w:rsidP="003C37DF">
            <w:pPr>
              <w:pStyle w:val="TAC"/>
            </w:pPr>
            <w:r w:rsidRPr="003445FB">
              <w:t>LTE FDD, NR 15 kHz SSB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2</w:t>
            </w:r>
          </w:p>
        </w:tc>
        <w:tc>
          <w:tcPr>
            <w:tcW w:w="7481" w:type="dxa"/>
            <w:shd w:val="clear" w:color="auto" w:fill="auto"/>
          </w:tcPr>
          <w:p w:rsidR="003C37DF" w:rsidRPr="003445FB" w:rsidRDefault="003C37DF" w:rsidP="003C37DF">
            <w:pPr>
              <w:pStyle w:val="TAC"/>
            </w:pPr>
            <w:r w:rsidRPr="003445FB">
              <w:t>LTE FDD, NR 15 kHz SSB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3</w:t>
            </w:r>
          </w:p>
        </w:tc>
        <w:tc>
          <w:tcPr>
            <w:tcW w:w="7481" w:type="dxa"/>
            <w:shd w:val="clear" w:color="auto" w:fill="auto"/>
          </w:tcPr>
          <w:p w:rsidR="003C37DF" w:rsidRPr="003445FB" w:rsidRDefault="003C37DF" w:rsidP="003C37DF">
            <w:pPr>
              <w:pStyle w:val="TAC"/>
            </w:pPr>
            <w:r w:rsidRPr="003445FB">
              <w:t>LTE FDD, NR 30kHz SSB SCS, 40MHz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4</w:t>
            </w:r>
          </w:p>
        </w:tc>
        <w:tc>
          <w:tcPr>
            <w:tcW w:w="7481" w:type="dxa"/>
            <w:shd w:val="clear" w:color="auto" w:fill="auto"/>
          </w:tcPr>
          <w:p w:rsidR="003C37DF" w:rsidRPr="003445FB" w:rsidRDefault="003C37DF" w:rsidP="003C37DF">
            <w:pPr>
              <w:pStyle w:val="TAC"/>
            </w:pPr>
            <w:r w:rsidRPr="003445FB">
              <w:t>LTE TDD, NR 15 kHz SSB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5</w:t>
            </w:r>
          </w:p>
        </w:tc>
        <w:tc>
          <w:tcPr>
            <w:tcW w:w="7481" w:type="dxa"/>
            <w:shd w:val="clear" w:color="auto" w:fill="auto"/>
          </w:tcPr>
          <w:p w:rsidR="003C37DF" w:rsidRPr="003445FB" w:rsidRDefault="003C37DF" w:rsidP="003C37DF">
            <w:pPr>
              <w:pStyle w:val="TAC"/>
            </w:pPr>
            <w:r w:rsidRPr="003445FB">
              <w:t>LTE TDD, NR 15 kHz SSB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6</w:t>
            </w:r>
          </w:p>
        </w:tc>
        <w:tc>
          <w:tcPr>
            <w:tcW w:w="7481" w:type="dxa"/>
            <w:shd w:val="clear" w:color="auto" w:fill="auto"/>
          </w:tcPr>
          <w:p w:rsidR="003C37DF" w:rsidRPr="003445FB" w:rsidRDefault="003C37DF" w:rsidP="003C37DF">
            <w:pPr>
              <w:pStyle w:val="TAC"/>
            </w:pPr>
            <w:r w:rsidRPr="003445FB">
              <w:t>LTE TDD, NR 30kHz SSB SCS, 40MHz bandwidth, TDD duplex mode</w:t>
            </w:r>
          </w:p>
        </w:tc>
      </w:tr>
      <w:tr w:rsidR="003C37DF" w:rsidRPr="003445FB" w:rsidTr="003C37DF">
        <w:tc>
          <w:tcPr>
            <w:tcW w:w="9857" w:type="dxa"/>
            <w:gridSpan w:val="2"/>
            <w:shd w:val="clear" w:color="auto" w:fill="auto"/>
          </w:tcPr>
          <w:p w:rsidR="003C37DF" w:rsidRPr="003445FB" w:rsidRDefault="003C37DF" w:rsidP="003C37DF">
            <w:pPr>
              <w:pStyle w:val="TAN"/>
            </w:pPr>
            <w:r w:rsidRPr="003445FB">
              <w:t>Note:</w:t>
            </w:r>
            <w:r w:rsidRPr="003445FB">
              <w:tab/>
              <w:t>The UE is only required to be tested in one of the supported test configurations</w:t>
            </w:r>
          </w:p>
        </w:tc>
      </w:tr>
    </w:tbl>
    <w:p w:rsidR="003C37DF" w:rsidRPr="003445FB" w:rsidRDefault="003C37DF" w:rsidP="003C37DF">
      <w:pPr>
        <w:rPr>
          <w:lang w:eastAsia="ko-KR"/>
        </w:rPr>
      </w:pPr>
    </w:p>
    <w:p w:rsidR="003C37DF" w:rsidRPr="003445FB" w:rsidRDefault="003C37DF" w:rsidP="003C37DF">
      <w:pPr>
        <w:pStyle w:val="5"/>
        <w:rPr>
          <w:lang w:eastAsia="ko-KR"/>
        </w:rPr>
      </w:pPr>
      <w:bookmarkStart w:id="6" w:name="_Toc535476312"/>
      <w:r w:rsidRPr="003445FB">
        <w:rPr>
          <w:lang w:eastAsia="ko-KR"/>
        </w:rPr>
        <w:t>A.4.7.4.1.2</w:t>
      </w:r>
      <w:r w:rsidRPr="003445FB">
        <w:rPr>
          <w:lang w:eastAsia="ko-KR"/>
        </w:rPr>
        <w:tab/>
        <w:t>Test parameters</w:t>
      </w:r>
      <w:bookmarkEnd w:id="6"/>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t>There is no measurement gap configured in the test. Before the test, UE is configured one SSB resource set with two SSB resources. UE is configured to perform RLM, BFD and L1-RSRP measurement based on the SSB resources 0 and 1.</w:t>
      </w:r>
    </w:p>
    <w:p w:rsidR="003C37DF" w:rsidRPr="003445FB" w:rsidRDefault="003C37DF" w:rsidP="003C37DF">
      <w:pPr>
        <w:pStyle w:val="TH"/>
        <w:rPr>
          <w:lang w:eastAsia="ko-KR"/>
        </w:rPr>
      </w:pPr>
      <w:r w:rsidRPr="003445FB">
        <w:rPr>
          <w:lang w:eastAsia="ko-KR"/>
        </w:rPr>
        <w:lastRenderedPageBreak/>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r>
      <w:tr w:rsidR="003C37DF" w:rsidRPr="003445FB" w:rsidTr="009078CE">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r>
      <w:tr w:rsidR="003C37DF" w:rsidRPr="003445FB" w:rsidTr="009078C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078C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078CE">
        <w:trPr>
          <w:trHeight w:val="102"/>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r>
      <w:tr w:rsidR="003C37DF" w:rsidRPr="003445FB" w:rsidTr="009078C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3C37DF" w:rsidRPr="003445FB" w:rsidTr="009078C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3C37DF" w:rsidRPr="003445FB" w:rsidTr="009078CE">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078C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078C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3C37DF" w:rsidRPr="003445FB" w:rsidTr="009078CE">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r>
      <w:tr w:rsidR="003C37DF" w:rsidRPr="003445FB" w:rsidTr="009078CE">
        <w:trPr>
          <w:trHeight w:val="190"/>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r>
      <w:tr w:rsidR="003C37DF" w:rsidRPr="003445FB" w:rsidTr="009078CE">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r>
      <w:tr w:rsidR="003C37DF" w:rsidRPr="003445FB" w:rsidTr="009078CE">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r>
      <w:tr w:rsidR="003C37DF" w:rsidRPr="003445FB" w:rsidTr="009078C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r>
      <w:tr w:rsidR="003C37DF" w:rsidRPr="003445FB" w:rsidTr="009078C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3C37DF" w:rsidRPr="003445FB" w:rsidTr="009078C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3C37DF" w:rsidRPr="003445FB" w:rsidTr="009078C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SSB.4 FR1 </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DL BWP</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DLBWP.1.1</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DLBWP.1.1</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UL BWP</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ULBWP.1.1</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9078CE" w:rsidRPr="003445FB" w:rsidTr="009078CE">
        <w:trPr>
          <w:jc w:val="center"/>
          <w:ins w:id="7" w:author="Huawei" w:date="2019-02-13T14:14: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rPr>
                <w:ins w:id="8" w:author="Huawei" w:date="2019-02-13T14:14:00Z"/>
                <w:rFonts w:ascii="Arial" w:hAnsi="Arial" w:cs="Arial"/>
                <w:sz w:val="18"/>
                <w:lang w:val="da-DK"/>
              </w:rPr>
            </w:pPr>
            <w:ins w:id="9" w:author="Huawei" w:date="2019-02-13T14:14: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10" w:author="Huawei" w:date="2019-02-13T14:14:00Z"/>
                <w:rFonts w:ascii="Arial" w:hAnsi="Arial" w:cs="Arial"/>
                <w:sz w:val="18"/>
                <w:lang w:val="da-DK"/>
              </w:rPr>
            </w:pPr>
            <w:ins w:id="11" w:author="Huawei" w:date="2019-02-13T14:14: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12" w:author="Huawei" w:date="2019-02-13T14:1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13" w:author="Huawei" w:date="2019-02-13T14:14:00Z"/>
                <w:rFonts w:ascii="Arial" w:hAnsi="Arial" w:cs="Arial"/>
                <w:sz w:val="18"/>
                <w:lang w:val="en-US"/>
              </w:rPr>
            </w:pPr>
            <w:ins w:id="14" w:author="Huawei" w:date="2019-02-13T14:14:00Z">
              <w:r>
                <w:rPr>
                  <w:rFonts w:ascii="Arial" w:hAnsi="Arial" w:cs="Arial" w:hint="eastAsia"/>
                  <w:sz w:val="18"/>
                  <w:lang w:val="en-US"/>
                </w:rPr>
                <w:t>perio</w:t>
              </w:r>
              <w:r>
                <w:rPr>
                  <w:rFonts w:ascii="Arial" w:hAnsi="Arial" w:cs="Arial"/>
                  <w:sz w:val="18"/>
                  <w:lang w:val="en-US"/>
                </w:rPr>
                <w:t>dic</w:t>
              </w:r>
            </w:ins>
          </w:p>
        </w:tc>
        <w:tc>
          <w:tcPr>
            <w:tcW w:w="159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15" w:author="Huawei" w:date="2019-02-13T14:14:00Z"/>
                <w:rFonts w:ascii="Arial" w:hAnsi="Arial" w:cs="Arial"/>
                <w:sz w:val="18"/>
                <w:lang w:val="en-US"/>
              </w:rPr>
            </w:pPr>
            <w:ins w:id="16" w:author="Huawei" w:date="2019-02-13T14:14:00Z">
              <w:r>
                <w:rPr>
                  <w:rFonts w:ascii="Arial" w:hAnsi="Arial" w:cs="Arial" w:hint="eastAsia"/>
                  <w:sz w:val="18"/>
                  <w:lang w:val="en-US"/>
                </w:rPr>
                <w:t>per</w:t>
              </w:r>
              <w:r>
                <w:rPr>
                  <w:rFonts w:ascii="Arial" w:hAnsi="Arial" w:cs="Arial"/>
                  <w:sz w:val="18"/>
                  <w:lang w:val="en-US"/>
                </w:rPr>
                <w:t>iodic</w:t>
              </w:r>
            </w:ins>
          </w:p>
        </w:tc>
      </w:tr>
      <w:tr w:rsidR="009078CE" w:rsidRPr="003445FB" w:rsidTr="009078CE">
        <w:trPr>
          <w:jc w:val="center"/>
          <w:ins w:id="17" w:author="Huawei" w:date="2019-02-13T14:1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078CE" w:rsidRPr="009078CE" w:rsidRDefault="009078CE" w:rsidP="003C37DF">
            <w:pPr>
              <w:keepNext/>
              <w:keepLines/>
              <w:spacing w:after="0"/>
              <w:rPr>
                <w:ins w:id="18" w:author="Huawei" w:date="2019-02-13T14:15:00Z"/>
                <w:rFonts w:ascii="Arial" w:hAnsi="Arial" w:cs="Arial"/>
                <w:sz w:val="18"/>
                <w:lang w:val="da-DK"/>
              </w:rPr>
            </w:pPr>
            <w:ins w:id="19" w:author="Huawei" w:date="2019-02-13T14:15: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20" w:author="Huawei" w:date="2019-02-13T14:15:00Z"/>
                <w:rFonts w:ascii="Arial" w:hAnsi="Arial" w:cs="Arial"/>
                <w:sz w:val="18"/>
                <w:lang w:val="da-DK"/>
              </w:rPr>
            </w:pPr>
            <w:ins w:id="21" w:author="Huawei" w:date="2019-02-13T14:15: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078CE" w:rsidRPr="003445FB" w:rsidRDefault="009078CE" w:rsidP="003C37DF">
            <w:pPr>
              <w:keepNext/>
              <w:keepLines/>
              <w:spacing w:after="0"/>
              <w:jc w:val="center"/>
              <w:rPr>
                <w:ins w:id="22" w:author="Huawei" w:date="2019-02-13T14:15: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23" w:author="Huawei" w:date="2019-02-13T14:15:00Z"/>
                <w:rFonts w:ascii="Arial" w:hAnsi="Arial" w:cs="Arial"/>
                <w:sz w:val="18"/>
                <w:lang w:val="en-US"/>
              </w:rPr>
            </w:pPr>
            <w:proofErr w:type="spellStart"/>
            <w:ins w:id="24" w:author="Huawei" w:date="2019-02-13T14:15: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98" w:type="dxa"/>
            <w:tcBorders>
              <w:top w:val="single" w:sz="4" w:space="0" w:color="auto"/>
              <w:left w:val="single" w:sz="4" w:space="0" w:color="auto"/>
              <w:bottom w:val="single" w:sz="4" w:space="0" w:color="auto"/>
              <w:right w:val="single" w:sz="4" w:space="0" w:color="auto"/>
            </w:tcBorders>
            <w:vAlign w:val="center"/>
          </w:tcPr>
          <w:p w:rsidR="009078CE" w:rsidRDefault="009078CE" w:rsidP="003C37DF">
            <w:pPr>
              <w:keepNext/>
              <w:keepLines/>
              <w:spacing w:after="0"/>
              <w:jc w:val="center"/>
              <w:rPr>
                <w:ins w:id="25" w:author="Huawei" w:date="2019-02-13T14:15:00Z"/>
                <w:rFonts w:ascii="Arial" w:hAnsi="Arial" w:cs="Arial"/>
                <w:sz w:val="18"/>
                <w:lang w:val="en-US"/>
              </w:rPr>
            </w:pPr>
            <w:proofErr w:type="spellStart"/>
            <w:ins w:id="26" w:author="Huawei" w:date="2019-02-13T14:15:00Z">
              <w:r w:rsidRPr="009078CE">
                <w:rPr>
                  <w:rFonts w:ascii="Arial" w:hAnsi="Arial" w:cs="Arial"/>
                  <w:sz w:val="18"/>
                  <w:lang w:val="en-US"/>
                </w:rPr>
                <w:t>ssb</w:t>
              </w:r>
              <w:proofErr w:type="spellEnd"/>
              <w:r w:rsidRPr="009078CE">
                <w:rPr>
                  <w:rFonts w:ascii="Arial" w:hAnsi="Arial" w:cs="Arial"/>
                  <w:sz w:val="18"/>
                  <w:lang w:val="en-US"/>
                </w:rPr>
                <w:t>-Index-RSRP</w:t>
              </w:r>
            </w:ins>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w:t>
            </w:r>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27" w:author="Huawei" w:date="2019-02-13T14:42:00Z">
              <w:r w:rsidRPr="003445FB" w:rsidDel="009501FD">
                <w:rPr>
                  <w:rFonts w:ascii="Arial" w:hAnsi="Arial" w:cs="Arial"/>
                  <w:sz w:val="18"/>
                  <w:lang w:val="en-US"/>
                </w:rPr>
                <w:delText>TBD</w:delText>
              </w:r>
            </w:del>
            <w:ins w:id="28" w:author="Huawei" w:date="2019-02-13T14:42:00Z">
              <w:r w:rsidR="00B83A24">
                <w:rPr>
                  <w:rFonts w:ascii="Arial" w:hAnsi="Arial" w:cs="Arial"/>
                  <w:sz w:val="18"/>
                  <w:lang w:val="en-US"/>
                </w:rPr>
                <w:t>slot8</w:t>
              </w:r>
              <w:r w:rsidR="009501FD">
                <w:rPr>
                  <w:rFonts w:ascii="Arial" w:hAnsi="Arial" w:cs="Arial"/>
                  <w:sz w:val="18"/>
                  <w:lang w:val="en-US"/>
                </w:rPr>
                <w:t>0</w:t>
              </w:r>
            </w:ins>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29" w:author="Huawei" w:date="2019-02-13T14:42:00Z">
              <w:r w:rsidRPr="003445FB" w:rsidDel="009501FD">
                <w:rPr>
                  <w:rFonts w:ascii="Arial" w:hAnsi="Arial" w:cs="Arial"/>
                  <w:sz w:val="18"/>
                  <w:lang w:val="en-US"/>
                </w:rPr>
                <w:delText>TBD</w:delText>
              </w:r>
            </w:del>
            <w:ins w:id="30" w:author="Huawei" w:date="2019-02-13T14:42:00Z">
              <w:r w:rsidR="00B83A24">
                <w:rPr>
                  <w:rFonts w:ascii="Arial" w:hAnsi="Arial" w:cs="Arial"/>
                  <w:sz w:val="18"/>
                  <w:lang w:val="en-US"/>
                </w:rPr>
                <w:t>slot8</w:t>
              </w:r>
              <w:r w:rsidR="009501FD">
                <w:rPr>
                  <w:rFonts w:ascii="Arial" w:hAnsi="Arial" w:cs="Arial"/>
                  <w:sz w:val="18"/>
                  <w:lang w:val="en-US"/>
                </w:rPr>
                <w:t>0</w:t>
              </w:r>
            </w:ins>
          </w:p>
        </w:tc>
      </w:tr>
      <w:tr w:rsidR="003C37DF" w:rsidRPr="003445FB" w:rsidTr="009078CE">
        <w:trPr>
          <w:trHeight w:val="152"/>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0</w:t>
            </w: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145"/>
          <w:jc w:val="center"/>
        </w:trPr>
        <w:tc>
          <w:tcPr>
            <w:tcW w:w="2732" w:type="dxa"/>
            <w:gridSpan w:val="2"/>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r>
      <w:tr w:rsidR="003C37DF" w:rsidRPr="003445FB" w:rsidTr="009078CE">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3C37DF" w:rsidRPr="003445FB" w:rsidRDefault="003C37DF" w:rsidP="003C37DF">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C37DF" w:rsidRPr="003445FB" w:rsidRDefault="003C37DF" w:rsidP="003C37DF">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43"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31" w:author="Huawei" w:date="2019-02-13T14:43:00Z">
              <w:r w:rsidRPr="003445FB" w:rsidDel="009501FD">
                <w:rPr>
                  <w:rFonts w:ascii="Arial" w:hAnsi="Arial" w:cs="Arial"/>
                  <w:sz w:val="18"/>
                  <w:lang w:val="en-US"/>
                </w:rPr>
                <w:delText>TBD</w:delText>
              </w:r>
            </w:del>
            <w:ins w:id="32" w:author="Huawei" w:date="2019-02-13T14:43:00Z">
              <w:r w:rsidR="009501FD">
                <w:rPr>
                  <w:rFonts w:ascii="Arial" w:hAnsi="Arial" w:cs="Arial"/>
                  <w:sz w:val="18"/>
                  <w:lang w:val="en-US"/>
                </w:rPr>
                <w:t>-94.65</w:t>
              </w:r>
            </w:ins>
          </w:p>
        </w:tc>
        <w:tc>
          <w:tcPr>
            <w:tcW w:w="1598"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33" w:author="Huawei" w:date="2019-02-13T14:53:00Z">
              <w:r w:rsidRPr="003445FB" w:rsidDel="009501FD">
                <w:rPr>
                  <w:rFonts w:ascii="Arial" w:hAnsi="Arial" w:cs="Arial"/>
                  <w:sz w:val="18"/>
                  <w:lang w:val="en-US"/>
                </w:rPr>
                <w:delText>TBD</w:delText>
              </w:r>
            </w:del>
            <w:ins w:id="34" w:author="Huawei" w:date="2019-02-13T14:53:00Z">
              <w:r w:rsidR="009501FD">
                <w:rPr>
                  <w:rFonts w:ascii="Arial" w:hAnsi="Arial" w:cs="Arial"/>
                  <w:sz w:val="18"/>
                  <w:lang w:val="en-US"/>
                </w:rPr>
                <w:t>-117</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35" w:author="Huawei" w:date="2019-02-13T14:53:00Z">
              <w:r w:rsidRPr="003445FB" w:rsidDel="009501FD">
                <w:rPr>
                  <w:rFonts w:ascii="Arial" w:hAnsi="Arial" w:cs="Arial"/>
                  <w:sz w:val="18"/>
                  <w:lang w:val="en-US"/>
                </w:rPr>
                <w:delText>TBD</w:delText>
              </w:r>
            </w:del>
            <w:ins w:id="36" w:author="Huawei" w:date="2019-02-13T14:54:00Z">
              <w:r w:rsidR="009501FD">
                <w:rPr>
                  <w:rFonts w:ascii="Arial" w:hAnsi="Arial" w:cs="Arial"/>
                  <w:sz w:val="18"/>
                  <w:lang w:val="en-US"/>
                </w:rPr>
                <w:t>-116.5</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37" w:author="Huawei" w:date="2019-02-13T14:53:00Z">
              <w:r w:rsidRPr="003445FB" w:rsidDel="009501FD">
                <w:rPr>
                  <w:rFonts w:ascii="Arial" w:hAnsi="Arial" w:cs="Arial"/>
                  <w:sz w:val="18"/>
                  <w:lang w:val="en-US"/>
                </w:rPr>
                <w:delText>TBD</w:delText>
              </w:r>
            </w:del>
            <w:ins w:id="38" w:author="Huawei" w:date="2019-02-13T14:54:00Z">
              <w:r w:rsidR="009501FD">
                <w:rPr>
                  <w:rFonts w:ascii="Arial" w:hAnsi="Arial" w:cs="Arial"/>
                  <w:sz w:val="18"/>
                  <w:lang w:val="en-US"/>
                </w:rPr>
                <w:t>-116</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39" w:author="Huawei" w:date="2019-02-13T14:53:00Z">
              <w:r w:rsidRPr="003445FB" w:rsidDel="009501FD">
                <w:rPr>
                  <w:rFonts w:ascii="Arial" w:hAnsi="Arial" w:cs="Arial"/>
                  <w:sz w:val="18"/>
                  <w:lang w:val="en-US"/>
                </w:rPr>
                <w:delText>TBD</w:delText>
              </w:r>
            </w:del>
            <w:ins w:id="40" w:author="Huawei" w:date="2019-02-13T14:54:00Z">
              <w:r w:rsidR="009501FD">
                <w:rPr>
                  <w:rFonts w:ascii="Arial" w:hAnsi="Arial" w:cs="Arial"/>
                  <w:sz w:val="18"/>
                  <w:lang w:val="en-US"/>
                </w:rPr>
                <w:t>-115.5</w:t>
              </w:r>
            </w:ins>
          </w:p>
        </w:tc>
      </w:tr>
      <w:tr w:rsidR="003C37DF" w:rsidRPr="003445FB" w:rsidTr="009078CE">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41" w:author="Huawei" w:date="2019-02-13T14:53:00Z">
              <w:r w:rsidRPr="003445FB" w:rsidDel="009501FD">
                <w:rPr>
                  <w:rFonts w:ascii="Arial" w:hAnsi="Arial" w:cs="Arial"/>
                  <w:sz w:val="18"/>
                  <w:lang w:val="en-US"/>
                </w:rPr>
                <w:delText>TBD</w:delText>
              </w:r>
            </w:del>
            <w:ins w:id="42" w:author="Huawei" w:date="2019-02-13T14:54:00Z">
              <w:r w:rsidR="009501FD">
                <w:rPr>
                  <w:rFonts w:ascii="Arial" w:hAnsi="Arial" w:cs="Arial"/>
                  <w:sz w:val="18"/>
                  <w:lang w:val="en-US"/>
                </w:rPr>
                <w:t>-115</w:t>
              </w:r>
            </w:ins>
          </w:p>
        </w:tc>
      </w:tr>
      <w:tr w:rsidR="003C37DF" w:rsidRPr="003445FB" w:rsidTr="009078CE">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43" w:author="Huawei" w:date="2019-02-13T14:53:00Z">
              <w:r w:rsidRPr="003445FB" w:rsidDel="009501FD">
                <w:rPr>
                  <w:rFonts w:ascii="Arial" w:hAnsi="Arial" w:cs="Arial"/>
                  <w:sz w:val="18"/>
                  <w:lang w:val="en-US"/>
                </w:rPr>
                <w:delText>TBD</w:delText>
              </w:r>
            </w:del>
            <w:ins w:id="44" w:author="Huawei" w:date="2019-02-13T14:54:00Z">
              <w:r w:rsidR="009501FD">
                <w:rPr>
                  <w:rFonts w:ascii="Arial" w:hAnsi="Arial" w:cs="Arial"/>
                  <w:sz w:val="18"/>
                  <w:lang w:val="en-US"/>
                </w:rPr>
                <w:t>-114</w:t>
              </w:r>
            </w:ins>
          </w:p>
        </w:tc>
      </w:tr>
      <w:tr w:rsidR="003C37DF" w:rsidRPr="003445FB" w:rsidTr="009078CE">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3C37DF" w:rsidRPr="003445FB" w:rsidRDefault="003C37DF" w:rsidP="003C37DF">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45" w:author="Huawei" w:date="2019-02-13T14:53:00Z">
              <w:r w:rsidRPr="003445FB" w:rsidDel="009501FD">
                <w:rPr>
                  <w:rFonts w:ascii="Arial" w:hAnsi="Arial" w:cs="Arial"/>
                  <w:sz w:val="18"/>
                  <w:lang w:val="en-US"/>
                </w:rPr>
                <w:delText>TBD</w:delText>
              </w:r>
            </w:del>
            <w:ins w:id="46" w:author="Huawei" w:date="2019-02-13T14:54:00Z">
              <w:r w:rsidR="009501FD">
                <w:rPr>
                  <w:rFonts w:ascii="Arial" w:hAnsi="Arial" w:cs="Arial"/>
                  <w:sz w:val="18"/>
                  <w:lang w:val="en-US"/>
                </w:rPr>
                <w:t>-113.5</w:t>
              </w:r>
            </w:ins>
          </w:p>
        </w:tc>
      </w:tr>
      <w:tr w:rsidR="009501FD" w:rsidRPr="003445FB" w:rsidTr="009078CE">
        <w:trPr>
          <w:trHeight w:val="113"/>
          <w:jc w:val="center"/>
        </w:trPr>
        <w:tc>
          <w:tcPr>
            <w:tcW w:w="847"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1EFAD81" wp14:editId="62DFDD37">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p>
          <w:p w:rsidR="009501FD" w:rsidRPr="003445FB" w:rsidRDefault="009501FD" w:rsidP="009501F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47" w:author="Huawei" w:date="2019-02-13T14:43:00Z">
              <w:r w:rsidRPr="003445FB" w:rsidDel="009501FD">
                <w:rPr>
                  <w:rFonts w:ascii="Arial" w:eastAsia="Calibri" w:hAnsi="Arial" w:cs="Arial"/>
                  <w:sz w:val="18"/>
                  <w:szCs w:val="22"/>
                  <w:lang w:val="en-US"/>
                </w:rPr>
                <w:delText>TBD</w:delText>
              </w:r>
            </w:del>
            <w:ins w:id="48" w:author="Huawei" w:date="2019-02-13T14:43:00Z">
              <w:r>
                <w:rPr>
                  <w:rFonts w:ascii="Arial" w:eastAsia="Calibri" w:hAnsi="Arial" w:cs="Arial"/>
                  <w:sz w:val="18"/>
                  <w:szCs w:val="22"/>
                  <w:lang w:val="en-US"/>
                </w:rPr>
                <w:t>-94.65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49" w:author="Huawei" w:date="2019-02-13T14:54:00Z">
              <w:r>
                <w:rPr>
                  <w:rFonts w:ascii="Arial" w:hAnsi="Arial" w:cs="Arial"/>
                  <w:sz w:val="18"/>
                  <w:lang w:val="en-US"/>
                </w:rPr>
                <w:t>-117</w:t>
              </w:r>
            </w:ins>
            <w:del w:id="50"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51" w:author="Huawei" w:date="2019-02-13T14:54:00Z">
              <w:r>
                <w:rPr>
                  <w:rFonts w:ascii="Arial" w:hAnsi="Arial" w:cs="Arial"/>
                  <w:sz w:val="18"/>
                  <w:lang w:val="en-US"/>
                </w:rPr>
                <w:t>-116.5</w:t>
              </w:r>
            </w:ins>
            <w:del w:id="52"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53" w:author="Huawei" w:date="2019-02-13T14:54:00Z">
              <w:r>
                <w:rPr>
                  <w:rFonts w:ascii="Arial" w:hAnsi="Arial" w:cs="Arial"/>
                  <w:sz w:val="18"/>
                  <w:lang w:val="en-US"/>
                </w:rPr>
                <w:t>-116</w:t>
              </w:r>
            </w:ins>
            <w:del w:id="54"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55" w:author="Huawei" w:date="2019-02-13T14:54:00Z">
              <w:r>
                <w:rPr>
                  <w:rFonts w:ascii="Arial" w:hAnsi="Arial" w:cs="Arial"/>
                  <w:sz w:val="18"/>
                  <w:lang w:val="en-US"/>
                </w:rPr>
                <w:t>-115.5</w:t>
              </w:r>
            </w:ins>
            <w:del w:id="56"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57" w:author="Huawei" w:date="2019-02-13T14:54:00Z">
              <w:r>
                <w:rPr>
                  <w:rFonts w:ascii="Arial" w:hAnsi="Arial" w:cs="Arial"/>
                  <w:sz w:val="18"/>
                  <w:lang w:val="en-US"/>
                </w:rPr>
                <w:t>-115</w:t>
              </w:r>
            </w:ins>
            <w:del w:id="58"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59" w:author="Huawei" w:date="2019-02-13T14:54:00Z">
              <w:r>
                <w:rPr>
                  <w:rFonts w:ascii="Arial" w:hAnsi="Arial" w:cs="Arial"/>
                  <w:sz w:val="18"/>
                  <w:lang w:val="en-US"/>
                </w:rPr>
                <w:t>-114</w:t>
              </w:r>
            </w:ins>
            <w:del w:id="60"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61" w:author="Huawei" w:date="2019-02-13T14:54:00Z">
              <w:r>
                <w:rPr>
                  <w:rFonts w:ascii="Arial" w:hAnsi="Arial" w:cs="Arial"/>
                  <w:sz w:val="18"/>
                  <w:lang w:val="en-US"/>
                </w:rPr>
                <w:t>-113.5</w:t>
              </w:r>
            </w:ins>
            <w:del w:id="62" w:author="Huawei" w:date="2019-02-13T14:54:00Z">
              <w:r w:rsidRPr="003445FB" w:rsidDel="004D4C34">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63" w:author="Huawei" w:date="2019-02-13T14:43:00Z">
              <w:r w:rsidRPr="003445FB" w:rsidDel="009501FD">
                <w:rPr>
                  <w:rFonts w:ascii="Arial" w:eastAsia="Calibri" w:hAnsi="Arial" w:cs="Arial"/>
                  <w:sz w:val="18"/>
                  <w:szCs w:val="22"/>
                  <w:lang w:val="en-US"/>
                </w:rPr>
                <w:delText>TBD</w:delText>
              </w:r>
            </w:del>
            <w:ins w:id="64" w:author="Huawei" w:date="2019-02-13T14:43:00Z">
              <w:r>
                <w:rPr>
                  <w:rFonts w:ascii="Arial" w:eastAsia="Calibri" w:hAnsi="Arial" w:cs="Arial"/>
                  <w:sz w:val="18"/>
                  <w:szCs w:val="22"/>
                  <w:lang w:val="en-US"/>
                </w:rPr>
                <w:t>-91.65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65" w:author="Huawei" w:date="2019-02-13T14:55:00Z">
              <w:r>
                <w:rPr>
                  <w:rFonts w:ascii="Arial" w:hAnsi="Arial" w:cs="Arial"/>
                  <w:sz w:val="18"/>
                  <w:lang w:val="en-US"/>
                </w:rPr>
                <w:t>-114</w:t>
              </w:r>
            </w:ins>
            <w:del w:id="66"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67" w:author="Huawei" w:date="2019-02-13T14:55:00Z">
              <w:r>
                <w:rPr>
                  <w:rFonts w:ascii="Arial" w:hAnsi="Arial" w:cs="Arial"/>
                  <w:sz w:val="18"/>
                  <w:lang w:val="en-US"/>
                </w:rPr>
                <w:t>-113.5</w:t>
              </w:r>
            </w:ins>
            <w:del w:id="68"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69" w:author="Huawei" w:date="2019-02-13T14:55:00Z">
              <w:r>
                <w:rPr>
                  <w:rFonts w:ascii="Arial" w:hAnsi="Arial" w:cs="Arial"/>
                  <w:sz w:val="18"/>
                  <w:lang w:val="en-US"/>
                </w:rPr>
                <w:t>-114</w:t>
              </w:r>
            </w:ins>
            <w:del w:id="70"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1" w:author="Huawei" w:date="2019-02-13T14:55:00Z">
              <w:r>
                <w:rPr>
                  <w:rFonts w:ascii="Arial" w:hAnsi="Arial" w:cs="Arial"/>
                  <w:sz w:val="18"/>
                  <w:lang w:val="en-US"/>
                </w:rPr>
                <w:t>-112.5</w:t>
              </w:r>
            </w:ins>
            <w:del w:id="72"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3" w:author="Huawei" w:date="2019-02-13T14:55:00Z">
              <w:r>
                <w:rPr>
                  <w:rFonts w:ascii="Arial" w:hAnsi="Arial" w:cs="Arial"/>
                  <w:sz w:val="18"/>
                  <w:lang w:val="en-US"/>
                </w:rPr>
                <w:t>-112</w:t>
              </w:r>
            </w:ins>
            <w:del w:id="74"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5" w:author="Huawei" w:date="2019-02-13T14:55:00Z">
              <w:r>
                <w:rPr>
                  <w:rFonts w:ascii="Arial" w:hAnsi="Arial" w:cs="Arial"/>
                  <w:sz w:val="18"/>
                  <w:lang w:val="en-US"/>
                </w:rPr>
                <w:t>-111</w:t>
              </w:r>
            </w:ins>
            <w:del w:id="76" w:author="Huawei" w:date="2019-02-13T14:55:00Z">
              <w:r w:rsidRPr="003445FB" w:rsidDel="004443FE">
                <w:rPr>
                  <w:rFonts w:ascii="Arial" w:hAnsi="Arial" w:cs="Arial"/>
                  <w:sz w:val="18"/>
                  <w:lang w:val="en-US"/>
                </w:rPr>
                <w:delText>TBD</w:delText>
              </w:r>
            </w:del>
          </w:p>
        </w:tc>
      </w:tr>
      <w:tr w:rsidR="009501FD" w:rsidRPr="003445FB" w:rsidTr="009078CE">
        <w:trPr>
          <w:trHeight w:val="113"/>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77" w:author="Huawei" w:date="2019-02-13T14:55:00Z">
              <w:r>
                <w:rPr>
                  <w:rFonts w:ascii="Arial" w:hAnsi="Arial" w:cs="Arial"/>
                  <w:sz w:val="18"/>
                  <w:lang w:val="en-US"/>
                </w:rPr>
                <w:t>-110.5</w:t>
              </w:r>
            </w:ins>
            <w:del w:id="78" w:author="Huawei" w:date="2019-02-13T14:55:00Z">
              <w:r w:rsidRPr="003445FB" w:rsidDel="004443FE">
                <w:rPr>
                  <w:rFonts w:ascii="Arial" w:hAnsi="Arial" w:cs="Arial"/>
                  <w:sz w:val="18"/>
                  <w:lang w:val="en-US"/>
                </w:rPr>
                <w:delText>TBD</w:delText>
              </w:r>
            </w:del>
          </w:p>
        </w:tc>
      </w:tr>
      <w:tr w:rsidR="003C37DF"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79" w:author="Huawei" w:date="2019-02-13T14:48:00Z">
              <w:r w:rsidRPr="003445FB" w:rsidDel="009501FD">
                <w:rPr>
                  <w:rFonts w:ascii="Arial" w:hAnsi="Arial" w:cs="Arial"/>
                  <w:sz w:val="18"/>
                  <w:lang w:val="en-US"/>
                </w:rPr>
                <w:delText>TBD</w:delText>
              </w:r>
            </w:del>
            <w:ins w:id="80" w:author="Huawei" w:date="2019-02-13T14:48:00Z">
              <w:r w:rsidR="009501FD">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del w:id="81" w:author="Huawei" w:date="2019-02-13T14:55:00Z">
              <w:r w:rsidRPr="003445FB" w:rsidDel="009501FD">
                <w:rPr>
                  <w:rFonts w:ascii="Arial" w:hAnsi="Arial" w:cs="Arial"/>
                  <w:sz w:val="18"/>
                  <w:lang w:val="en-US"/>
                </w:rPr>
                <w:delText>TBD</w:delText>
              </w:r>
            </w:del>
            <w:ins w:id="82" w:author="Huawei" w:date="2019-02-13T14:55:00Z">
              <w:r w:rsidR="009501FD">
                <w:rPr>
                  <w:rFonts w:ascii="Arial" w:hAnsi="Arial" w:cs="Arial"/>
                  <w:sz w:val="18"/>
                  <w:lang w:val="en-US"/>
                </w:rPr>
                <w:t>-3</w:t>
              </w:r>
            </w:ins>
          </w:p>
        </w:tc>
      </w:tr>
      <w:tr w:rsidR="009501FD" w:rsidRPr="003445FB" w:rsidTr="009078CE">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/SSB SCS</w:t>
            </w:r>
          </w:p>
        </w:tc>
        <w:tc>
          <w:tcPr>
            <w:tcW w:w="1743"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83" w:author="Huawei" w:date="2019-02-13T14:48:00Z">
              <w:r w:rsidRPr="003445FB" w:rsidDel="009501FD">
                <w:rPr>
                  <w:rFonts w:ascii="Arial" w:hAnsi="Arial" w:cs="Arial"/>
                  <w:sz w:val="18"/>
                  <w:lang w:val="en-US"/>
                </w:rPr>
                <w:delText>TBD</w:delText>
              </w:r>
            </w:del>
            <w:ins w:id="84" w:author="Huawei" w:date="2019-02-13T14:48:00Z">
              <w:r>
                <w:rPr>
                  <w:rFonts w:ascii="Arial" w:hAnsi="Arial" w:cs="Arial"/>
                  <w:sz w:val="18"/>
                  <w:lang w:val="en-US"/>
                </w:rPr>
                <w:t>-84.65</w:t>
              </w:r>
            </w:ins>
          </w:p>
        </w:tc>
        <w:tc>
          <w:tcPr>
            <w:tcW w:w="1598" w:type="dxa"/>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5" w:author="Huawei" w:date="2019-02-13T14:56:00Z">
              <w:r>
                <w:rPr>
                  <w:rFonts w:ascii="Arial" w:hAnsi="Arial" w:cs="Arial"/>
                  <w:sz w:val="18"/>
                  <w:lang w:val="en-US"/>
                </w:rPr>
                <w:t>-120</w:t>
              </w:r>
            </w:ins>
            <w:del w:id="86"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7" w:author="Huawei" w:date="2019-02-13T14:56:00Z">
              <w:r>
                <w:rPr>
                  <w:rFonts w:ascii="Arial" w:hAnsi="Arial" w:cs="Arial"/>
                  <w:sz w:val="18"/>
                  <w:lang w:val="en-US"/>
                </w:rPr>
                <w:t>-119.5</w:t>
              </w:r>
            </w:ins>
            <w:del w:id="88"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89" w:author="Huawei" w:date="2019-02-13T14:56:00Z">
              <w:r>
                <w:rPr>
                  <w:rFonts w:ascii="Arial" w:hAnsi="Arial" w:cs="Arial"/>
                  <w:sz w:val="18"/>
                  <w:lang w:val="en-US"/>
                </w:rPr>
                <w:t>-119</w:t>
              </w:r>
            </w:ins>
            <w:del w:id="90"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1" w:author="Huawei" w:date="2019-02-13T14:56:00Z">
              <w:r>
                <w:rPr>
                  <w:rFonts w:ascii="Arial" w:hAnsi="Arial" w:cs="Arial"/>
                  <w:sz w:val="18"/>
                  <w:lang w:val="en-US"/>
                </w:rPr>
                <w:t>-118.5</w:t>
              </w:r>
            </w:ins>
            <w:del w:id="92"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3" w:author="Huawei" w:date="2019-02-13T14:56:00Z">
              <w:r>
                <w:rPr>
                  <w:rFonts w:ascii="Arial" w:hAnsi="Arial" w:cs="Arial"/>
                  <w:sz w:val="18"/>
                  <w:lang w:val="en-US"/>
                </w:rPr>
                <w:t>-118</w:t>
              </w:r>
            </w:ins>
            <w:del w:id="94"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5" w:author="Huawei" w:date="2019-02-13T14:56:00Z">
              <w:r>
                <w:rPr>
                  <w:rFonts w:ascii="Arial" w:hAnsi="Arial" w:cs="Arial"/>
                  <w:sz w:val="18"/>
                  <w:lang w:val="en-US"/>
                </w:rPr>
                <w:t>-117</w:t>
              </w:r>
            </w:ins>
            <w:del w:id="96"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9501FD" w:rsidRPr="003445FB" w:rsidRDefault="009501FD" w:rsidP="009501FD">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97" w:author="Huawei" w:date="2019-02-13T14:56:00Z">
              <w:r>
                <w:rPr>
                  <w:rFonts w:ascii="Arial" w:hAnsi="Arial" w:cs="Arial"/>
                  <w:sz w:val="18"/>
                  <w:lang w:val="en-US"/>
                </w:rPr>
                <w:t>-116.5</w:t>
              </w:r>
            </w:ins>
            <w:del w:id="98" w:author="Huawei" w:date="2019-02-13T14:56: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99" w:author="Huawei" w:date="2019-02-13T14:48:00Z">
              <w:r w:rsidRPr="003445FB" w:rsidDel="009501FD">
                <w:rPr>
                  <w:rFonts w:ascii="Arial" w:hAnsi="Arial" w:cs="Arial"/>
                  <w:sz w:val="18"/>
                  <w:lang w:val="en-US"/>
                </w:rPr>
                <w:delText>TBD</w:delText>
              </w:r>
            </w:del>
            <w:ins w:id="100" w:author="Huawei" w:date="2019-02-13T14:48:00Z">
              <w:r>
                <w:rPr>
                  <w:rFonts w:ascii="Arial" w:hAnsi="Arial" w:cs="Arial"/>
                  <w:sz w:val="18"/>
                  <w:lang w:val="en-US"/>
                </w:rPr>
                <w:t>-</w:t>
              </w:r>
            </w:ins>
            <w:ins w:id="101" w:author="Huawei" w:date="2019-02-13T14:49:00Z">
              <w:r>
                <w:rPr>
                  <w:rFonts w:ascii="Arial" w:hAnsi="Arial" w:cs="Arial"/>
                  <w:sz w:val="18"/>
                  <w:lang w:val="en-US"/>
                </w:rPr>
                <w:t>81.65</w:t>
              </w:r>
            </w:ins>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2" w:author="Huawei" w:date="2019-02-13T14:57:00Z">
              <w:r>
                <w:rPr>
                  <w:rFonts w:ascii="Arial" w:hAnsi="Arial" w:cs="Arial"/>
                  <w:sz w:val="18"/>
                  <w:lang w:val="en-US"/>
                </w:rPr>
                <w:t>-117</w:t>
              </w:r>
            </w:ins>
            <w:del w:id="103"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4" w:author="Huawei" w:date="2019-02-13T14:57:00Z">
              <w:r>
                <w:rPr>
                  <w:rFonts w:ascii="Arial" w:hAnsi="Arial" w:cs="Arial"/>
                  <w:sz w:val="18"/>
                  <w:lang w:val="en-US"/>
                </w:rPr>
                <w:t>-116.5</w:t>
              </w:r>
            </w:ins>
            <w:del w:id="105"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6" w:author="Huawei" w:date="2019-02-13T14:57:00Z">
              <w:r>
                <w:rPr>
                  <w:rFonts w:ascii="Arial" w:hAnsi="Arial" w:cs="Arial"/>
                  <w:sz w:val="18"/>
                  <w:lang w:val="en-US"/>
                </w:rPr>
                <w:t>-116</w:t>
              </w:r>
            </w:ins>
            <w:del w:id="107"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08" w:author="Huawei" w:date="2019-02-13T14:57:00Z">
              <w:r>
                <w:rPr>
                  <w:rFonts w:ascii="Arial" w:hAnsi="Arial" w:cs="Arial"/>
                  <w:sz w:val="18"/>
                  <w:lang w:val="en-US"/>
                </w:rPr>
                <w:t>-115.5</w:t>
              </w:r>
            </w:ins>
            <w:del w:id="109"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0" w:author="Huawei" w:date="2019-02-13T14:57:00Z">
              <w:r>
                <w:rPr>
                  <w:rFonts w:ascii="Arial" w:hAnsi="Arial" w:cs="Arial"/>
                  <w:sz w:val="18"/>
                  <w:lang w:val="en-US"/>
                </w:rPr>
                <w:t>-115</w:t>
              </w:r>
            </w:ins>
            <w:del w:id="111"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2" w:author="Huawei" w:date="2019-02-13T14:57:00Z">
              <w:r>
                <w:rPr>
                  <w:rFonts w:ascii="Arial" w:hAnsi="Arial" w:cs="Arial"/>
                  <w:sz w:val="18"/>
                  <w:lang w:val="en-US"/>
                </w:rPr>
                <w:t>-114</w:t>
              </w:r>
            </w:ins>
            <w:del w:id="113" w:author="Huawei" w:date="2019-02-13T14:57:00Z">
              <w:r w:rsidRPr="003445FB" w:rsidDel="009501FD">
                <w:rPr>
                  <w:rFonts w:ascii="Arial" w:hAnsi="Arial" w:cs="Arial"/>
                  <w:sz w:val="18"/>
                  <w:lang w:val="en-US"/>
                </w:rPr>
                <w:delText>TBD</w:delText>
              </w:r>
            </w:del>
          </w:p>
        </w:tc>
      </w:tr>
      <w:tr w:rsidR="009501FD" w:rsidRPr="003445FB" w:rsidTr="009078CE">
        <w:trPr>
          <w:trHeight w:val="150"/>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ins w:id="114" w:author="Huawei" w:date="2019-02-13T14:57:00Z">
              <w:r>
                <w:rPr>
                  <w:rFonts w:ascii="Arial" w:hAnsi="Arial" w:cs="Arial"/>
                  <w:sz w:val="18"/>
                  <w:lang w:val="en-US"/>
                </w:rPr>
                <w:t>-113.5</w:t>
              </w:r>
            </w:ins>
            <w:del w:id="115" w:author="Huawei" w:date="2019-02-13T14:57:00Z">
              <w:r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/9.36 MHz</w:t>
            </w:r>
          </w:p>
          <w:p w:rsidR="009501FD" w:rsidRPr="003445FB" w:rsidRDefault="009501FD" w:rsidP="009501FD">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del w:id="116" w:author="Huawei" w:date="2019-02-13T14:49:00Z">
              <w:r w:rsidRPr="003445FB" w:rsidDel="009501FD">
                <w:rPr>
                  <w:rFonts w:ascii="Arial" w:hAnsi="Arial" w:cs="Arial"/>
                  <w:sz w:val="18"/>
                  <w:lang w:val="en-US"/>
                </w:rPr>
                <w:delText>TBD</w:delText>
              </w:r>
            </w:del>
            <w:ins w:id="117" w:author="Huawei" w:date="2019-02-13T14:49:00Z">
              <w:r>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18" w:author="Huawei" w:date="2019-02-13T15:20:00Z">
              <w:r>
                <w:rPr>
                  <w:rFonts w:ascii="Arial" w:hAnsi="Arial" w:cs="Arial"/>
                  <w:sz w:val="18"/>
                  <w:lang w:val="en-US"/>
                </w:rPr>
                <w:t>-87.28</w:t>
              </w:r>
            </w:ins>
            <w:del w:id="119"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20" w:author="Huawei" w:date="2019-02-13T15:20:00Z">
              <w:r>
                <w:rPr>
                  <w:rFonts w:ascii="Arial" w:hAnsi="Arial" w:cs="Arial"/>
                  <w:sz w:val="18"/>
                  <w:lang w:val="en-US"/>
                </w:rPr>
                <w:t>-86.78</w:t>
              </w:r>
            </w:ins>
            <w:del w:id="121"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22" w:author="Huawei" w:date="2019-02-13T15:20:00Z">
              <w:r>
                <w:rPr>
                  <w:rFonts w:ascii="Arial" w:hAnsi="Arial" w:cs="Arial"/>
                  <w:sz w:val="18"/>
                  <w:lang w:val="en-US"/>
                </w:rPr>
                <w:t>-86.28</w:t>
              </w:r>
            </w:ins>
            <w:del w:id="123"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24" w:author="Huawei" w:date="2019-02-13T15:20:00Z">
              <w:r>
                <w:rPr>
                  <w:rFonts w:ascii="Arial" w:hAnsi="Arial" w:cs="Arial"/>
                  <w:sz w:val="18"/>
                  <w:lang w:val="en-US"/>
                </w:rPr>
                <w:t>-85.78</w:t>
              </w:r>
            </w:ins>
            <w:del w:id="125"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26" w:author="Huawei" w:date="2019-02-13T15:21:00Z">
              <w:r>
                <w:rPr>
                  <w:rFonts w:ascii="Arial" w:hAnsi="Arial" w:cs="Arial"/>
                  <w:sz w:val="18"/>
                  <w:lang w:val="en-US"/>
                </w:rPr>
                <w:t>-85.28</w:t>
              </w:r>
            </w:ins>
            <w:del w:id="127"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28" w:author="Huawei" w:date="2019-02-13T15:21:00Z">
              <w:r>
                <w:rPr>
                  <w:rFonts w:ascii="Arial" w:hAnsi="Arial" w:cs="Arial"/>
                  <w:sz w:val="18"/>
                  <w:lang w:val="en-US"/>
                </w:rPr>
                <w:t>-84.28</w:t>
              </w:r>
            </w:ins>
            <w:del w:id="129"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30" w:author="Huawei" w:date="2019-02-13T15:21:00Z">
              <w:r>
                <w:rPr>
                  <w:rFonts w:ascii="Arial" w:hAnsi="Arial" w:cs="Arial"/>
                  <w:sz w:val="18"/>
                  <w:lang w:val="en-US"/>
                </w:rPr>
                <w:t>-83.78</w:t>
              </w:r>
            </w:ins>
            <w:del w:id="131" w:author="Huawei" w:date="2019-02-13T14:57:00Z">
              <w:r w:rsidR="009501FD" w:rsidRPr="003445FB" w:rsidDel="009501FD">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9501FD" w:rsidRPr="003445FB" w:rsidRDefault="009501FD" w:rsidP="009501FD">
            <w:pPr>
              <w:keepNext/>
              <w:keepLines/>
              <w:spacing w:after="0"/>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/38.16 MHz</w:t>
            </w:r>
          </w:p>
        </w:tc>
        <w:tc>
          <w:tcPr>
            <w:tcW w:w="1743" w:type="dxa"/>
            <w:vMerge w:val="restart"/>
            <w:tcBorders>
              <w:left w:val="single" w:sz="4" w:space="0" w:color="auto"/>
              <w:right w:val="single" w:sz="4" w:space="0" w:color="auto"/>
            </w:tcBorders>
            <w:vAlign w:val="center"/>
          </w:tcPr>
          <w:p w:rsidR="009501FD" w:rsidRPr="003445FB" w:rsidRDefault="009501FD" w:rsidP="009501FD">
            <w:pPr>
              <w:spacing w:after="0"/>
              <w:jc w:val="center"/>
              <w:rPr>
                <w:rFonts w:ascii="Arial" w:eastAsia="Calibri" w:hAnsi="Arial" w:cs="Arial"/>
                <w:sz w:val="18"/>
                <w:szCs w:val="22"/>
                <w:lang w:val="en-US"/>
              </w:rPr>
            </w:pPr>
            <w:del w:id="132" w:author="Huawei" w:date="2019-02-13T14:49:00Z">
              <w:r w:rsidRPr="003445FB" w:rsidDel="009501FD">
                <w:rPr>
                  <w:rFonts w:ascii="Arial" w:eastAsia="Calibri" w:hAnsi="Arial" w:cs="Arial"/>
                  <w:sz w:val="18"/>
                  <w:szCs w:val="22"/>
                  <w:lang w:val="en-US"/>
                </w:rPr>
                <w:delText>TBD</w:delText>
              </w:r>
            </w:del>
            <w:ins w:id="133" w:author="Huawei" w:date="2019-02-13T14:49:00Z">
              <w:r>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34" w:author="Huawei" w:date="2019-02-13T15:21:00Z">
              <w:r>
                <w:rPr>
                  <w:rFonts w:ascii="Arial" w:hAnsi="Arial" w:cs="Arial"/>
                  <w:sz w:val="18"/>
                  <w:lang w:val="en-US"/>
                </w:rPr>
                <w:t>-81.19</w:t>
              </w:r>
            </w:ins>
            <w:del w:id="135"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36" w:author="Huawei" w:date="2019-02-13T15:22:00Z">
              <w:r>
                <w:rPr>
                  <w:rFonts w:ascii="Arial" w:hAnsi="Arial" w:cs="Arial"/>
                  <w:sz w:val="18"/>
                  <w:lang w:val="en-US"/>
                </w:rPr>
                <w:t>-80.69</w:t>
              </w:r>
            </w:ins>
            <w:del w:id="137"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38" w:author="Huawei" w:date="2019-02-13T15:22:00Z">
              <w:r>
                <w:rPr>
                  <w:rFonts w:ascii="Arial" w:hAnsi="Arial" w:cs="Arial"/>
                  <w:sz w:val="18"/>
                  <w:lang w:val="en-US"/>
                </w:rPr>
                <w:t>-80.19</w:t>
              </w:r>
            </w:ins>
            <w:del w:id="139"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0" w:author="Huawei" w:date="2019-02-13T15:22:00Z">
              <w:r>
                <w:rPr>
                  <w:rFonts w:ascii="Arial" w:hAnsi="Arial" w:cs="Arial"/>
                  <w:sz w:val="18"/>
                  <w:lang w:val="en-US"/>
                </w:rPr>
                <w:t>-79.69</w:t>
              </w:r>
            </w:ins>
            <w:del w:id="141"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2" w:author="Huawei" w:date="2019-02-13T15:22:00Z">
              <w:r>
                <w:rPr>
                  <w:rFonts w:ascii="Arial" w:hAnsi="Arial" w:cs="Arial"/>
                  <w:sz w:val="18"/>
                  <w:lang w:val="en-US"/>
                </w:rPr>
                <w:t>-79.19</w:t>
              </w:r>
            </w:ins>
            <w:del w:id="143"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4" w:author="Huawei" w:date="2019-02-13T15:22:00Z">
              <w:r>
                <w:rPr>
                  <w:rFonts w:ascii="Arial" w:hAnsi="Arial" w:cs="Arial"/>
                  <w:sz w:val="18"/>
                  <w:lang w:val="en-US"/>
                </w:rPr>
                <w:t>-78.19</w:t>
              </w:r>
            </w:ins>
            <w:del w:id="145" w:author="Huawei" w:date="2019-02-13T15:21:00Z">
              <w:r w:rsidR="009501FD" w:rsidRPr="003445FB" w:rsidDel="00B83A24">
                <w:rPr>
                  <w:rFonts w:ascii="Arial" w:hAnsi="Arial" w:cs="Arial"/>
                  <w:sz w:val="18"/>
                  <w:lang w:val="en-US"/>
                </w:rPr>
                <w:delText>TBD</w:delText>
              </w:r>
            </w:del>
          </w:p>
        </w:tc>
      </w:tr>
      <w:tr w:rsidR="009501FD" w:rsidRPr="003445FB" w:rsidTr="009078CE">
        <w:trPr>
          <w:trHeight w:val="75"/>
          <w:jc w:val="center"/>
        </w:trPr>
        <w:tc>
          <w:tcPr>
            <w:tcW w:w="847"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9501FD" w:rsidRPr="003445FB" w:rsidRDefault="009501FD" w:rsidP="009501F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B83A24" w:rsidP="009501FD">
            <w:pPr>
              <w:keepNext/>
              <w:keepLines/>
              <w:spacing w:after="0"/>
              <w:jc w:val="center"/>
              <w:rPr>
                <w:rFonts w:ascii="Arial" w:hAnsi="Arial" w:cs="Arial"/>
                <w:sz w:val="18"/>
                <w:lang w:val="en-US"/>
              </w:rPr>
            </w:pPr>
            <w:ins w:id="146" w:author="Huawei" w:date="2019-02-13T15:22:00Z">
              <w:r>
                <w:rPr>
                  <w:rFonts w:ascii="Arial" w:hAnsi="Arial" w:cs="Arial"/>
                  <w:sz w:val="18"/>
                  <w:lang w:val="en-US"/>
                </w:rPr>
                <w:t>-77.69</w:t>
              </w:r>
            </w:ins>
            <w:del w:id="147" w:author="Huawei" w:date="2019-02-13T15:21:00Z">
              <w:r w:rsidR="009501FD" w:rsidRPr="003445FB" w:rsidDel="00B83A24">
                <w:rPr>
                  <w:rFonts w:ascii="Arial" w:hAnsi="Arial" w:cs="Arial"/>
                  <w:sz w:val="18"/>
                  <w:lang w:val="en-US"/>
                </w:rPr>
                <w:delText>TBD</w:delText>
              </w:r>
            </w:del>
          </w:p>
        </w:tc>
      </w:tr>
      <w:tr w:rsidR="009501FD"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10A4D38" wp14:editId="43413A08">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148" w:author="Huawei" w:date="2019-02-13T14:49:00Z">
              <w:r w:rsidRPr="003445FB" w:rsidDel="009501FD">
                <w:rPr>
                  <w:rFonts w:ascii="Arial" w:hAnsi="Arial" w:cs="Arial"/>
                  <w:sz w:val="18"/>
                  <w:lang w:val="en-US"/>
                </w:rPr>
                <w:delText>TBD</w:delText>
              </w:r>
            </w:del>
            <w:ins w:id="149" w:author="Huawei" w:date="2019-02-13T14:49:00Z">
              <w:r>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del w:id="150" w:author="Huawei" w:date="2019-02-13T15:21:00Z">
              <w:r w:rsidRPr="003445FB" w:rsidDel="00B83A24">
                <w:rPr>
                  <w:rFonts w:ascii="Arial" w:hAnsi="Arial" w:cs="Arial"/>
                  <w:sz w:val="18"/>
                  <w:lang w:val="en-US"/>
                </w:rPr>
                <w:delText>TBD</w:delText>
              </w:r>
            </w:del>
            <w:ins w:id="151" w:author="Huawei" w:date="2019-02-13T15:21:00Z">
              <w:r w:rsidR="00B83A24">
                <w:rPr>
                  <w:rFonts w:ascii="Arial" w:hAnsi="Arial" w:cs="Arial"/>
                  <w:sz w:val="18"/>
                  <w:lang w:val="en-US"/>
                </w:rPr>
                <w:t>-3</w:t>
              </w:r>
            </w:ins>
          </w:p>
        </w:tc>
      </w:tr>
      <w:tr w:rsidR="009501FD" w:rsidRPr="003445FB" w:rsidTr="009078C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9501FD" w:rsidRPr="003445FB" w:rsidRDefault="009501FD" w:rsidP="009501FD">
            <w:pPr>
              <w:keepNext/>
              <w:keepLines/>
              <w:spacing w:after="0"/>
              <w:jc w:val="center"/>
              <w:rPr>
                <w:rFonts w:ascii="Arial" w:hAnsi="Arial" w:cs="Arial"/>
                <w:sz w:val="18"/>
                <w:lang w:val="en-US"/>
              </w:rPr>
            </w:pPr>
            <w:r w:rsidRPr="003445FB">
              <w:rPr>
                <w:rFonts w:ascii="Arial" w:hAnsi="Arial" w:cs="Arial"/>
                <w:sz w:val="18"/>
                <w:lang w:val="en-US"/>
              </w:rPr>
              <w:t>AWGN</w:t>
            </w:r>
          </w:p>
        </w:tc>
      </w:tr>
      <w:tr w:rsidR="009501FD" w:rsidRPr="003445FB" w:rsidTr="003C37D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501FD" w:rsidRPr="003445FB" w:rsidRDefault="009501FD" w:rsidP="009501FD">
            <w:pPr>
              <w:pStyle w:val="TAN"/>
            </w:pPr>
            <w:r w:rsidRPr="003445FB">
              <w:t>Note 1:</w:t>
            </w:r>
            <w:r w:rsidRPr="003445FB">
              <w:tab/>
              <w:t>OCNG shall be used such that both cells are fully allocated and a constant total transmitted power spectral density is achieved for all OFDM symbols.</w:t>
            </w:r>
          </w:p>
          <w:p w:rsidR="009501FD" w:rsidRPr="003445FB" w:rsidRDefault="009501FD" w:rsidP="009501FD">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85C12D5" wp14:editId="3F4B4B9F">
                  <wp:extent cx="228600" cy="228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9501FD" w:rsidRPr="003445FB" w:rsidRDefault="009501FD" w:rsidP="009501FD">
            <w:pPr>
              <w:pStyle w:val="TAN"/>
            </w:pPr>
            <w:r w:rsidRPr="003445FB">
              <w:t>Note 3:</w:t>
            </w:r>
            <w:r w:rsidRPr="003445FB">
              <w:tab/>
              <w:t>RSRP and Io levels have been derived from other parameters for information purposes. They are not settable parameters themselves.</w:t>
            </w:r>
          </w:p>
          <w:p w:rsidR="009501FD" w:rsidRPr="003445FB" w:rsidRDefault="009501FD" w:rsidP="009501FD">
            <w:pPr>
              <w:pStyle w:val="TAN"/>
            </w:pPr>
            <w:r w:rsidRPr="003445FB">
              <w:t>Note 4:</w:t>
            </w:r>
            <w:r w:rsidRPr="003445FB">
              <w:tab/>
              <w:t>RSRP minimum requirements are specified assuming independent interference and noise at each receiver antenna port.</w:t>
            </w:r>
          </w:p>
        </w:tc>
      </w:tr>
    </w:tbl>
    <w:p w:rsidR="003C37DF" w:rsidRPr="003445FB" w:rsidRDefault="003C37DF" w:rsidP="003C37DF">
      <w:pPr>
        <w:rPr>
          <w:lang w:eastAsia="ko-KR"/>
        </w:rPr>
      </w:pPr>
    </w:p>
    <w:p w:rsidR="003C37DF" w:rsidRPr="003445FB" w:rsidRDefault="003C37DF" w:rsidP="003C37DF">
      <w:pPr>
        <w:pStyle w:val="5"/>
        <w:rPr>
          <w:lang w:eastAsia="ko-KR"/>
        </w:rPr>
      </w:pPr>
      <w:bookmarkStart w:id="152" w:name="_Toc535476313"/>
      <w:r w:rsidRPr="003445FB">
        <w:rPr>
          <w:lang w:eastAsia="ko-KR"/>
        </w:rPr>
        <w:lastRenderedPageBreak/>
        <w:t>A.4.7.4.1.3</w:t>
      </w:r>
      <w:r w:rsidRPr="003445FB">
        <w:rPr>
          <w:lang w:eastAsia="ko-KR"/>
        </w:rPr>
        <w:tab/>
        <w:t>Test Requirements</w:t>
      </w:r>
      <w:bookmarkEnd w:id="152"/>
    </w:p>
    <w:p w:rsidR="003C37DF" w:rsidRPr="003445FB" w:rsidDel="00A92C7A" w:rsidRDefault="00A92C7A" w:rsidP="003C37DF">
      <w:pPr>
        <w:overflowPunct w:val="0"/>
        <w:autoSpaceDE w:val="0"/>
        <w:autoSpaceDN w:val="0"/>
        <w:adjustRightInd w:val="0"/>
        <w:textAlignment w:val="baseline"/>
        <w:rPr>
          <w:del w:id="153" w:author="Huawei" w:date="2019-02-13T15:56:00Z"/>
          <w:rFonts w:eastAsia="Times New Roman"/>
          <w:lang w:eastAsia="ko-KR"/>
        </w:rPr>
      </w:pPr>
      <w:ins w:id="154" w:author="Huawei" w:date="2019-02-13T15:57:00Z">
        <w:r>
          <w:rPr>
            <w:rFonts w:eastAsia="Times New Roman"/>
            <w:lang w:eastAsia="ko-KR"/>
          </w:rPr>
          <w:t xml:space="preserve">For at least one </w:t>
        </w:r>
      </w:ins>
      <w:ins w:id="155" w:author="Huawei" w:date="2019-02-13T15:58:00Z">
        <w:r>
          <w:rPr>
            <w:rFonts w:eastAsia="Times New Roman"/>
            <w:lang w:eastAsia="ko-KR"/>
          </w:rPr>
          <w:t>reported L1-RSRP</w:t>
        </w:r>
      </w:ins>
      <w:ins w:id="156" w:author="Huawei" w:date="2019-02-13T15:57:00Z">
        <w:r>
          <w:rPr>
            <w:rFonts w:eastAsia="Times New Roman"/>
            <w:lang w:eastAsia="ko-KR"/>
          </w:rPr>
          <w:t xml:space="preserve"> during </w:t>
        </w:r>
      </w:ins>
      <w:ins w:id="157" w:author="Huawei" w:date="2019-02-13T15:58:00Z">
        <w:r>
          <w:rPr>
            <w:rFonts w:eastAsia="Times New Roman"/>
            <w:lang w:eastAsia="ko-KR"/>
          </w:rPr>
          <w:t xml:space="preserve">480ms, </w:t>
        </w:r>
      </w:ins>
      <w:del w:id="158" w:author="Huawei" w:date="2019-02-13T15:58:00Z">
        <w:r w:rsidR="003C37DF" w:rsidRPr="003445FB" w:rsidDel="00A92C7A">
          <w:rPr>
            <w:rFonts w:eastAsia="Times New Roman"/>
            <w:lang w:eastAsia="ko-KR"/>
          </w:rPr>
          <w:delText xml:space="preserve">The L1-RSRP measurement </w:delText>
        </w:r>
      </w:del>
      <w:ins w:id="159" w:author="Huawei" w:date="2019-02-13T15:58:00Z">
        <w:r>
          <w:rPr>
            <w:rFonts w:eastAsia="Times New Roman"/>
            <w:lang w:eastAsia="ko-KR"/>
          </w:rPr>
          <w:t xml:space="preserve">the </w:t>
        </w:r>
      </w:ins>
      <w:r w:rsidR="003C37DF" w:rsidRPr="003445FB">
        <w:rPr>
          <w:rFonts w:eastAsia="Times New Roman"/>
          <w:lang w:eastAsia="ko-KR"/>
        </w:rPr>
        <w:t>accuracy for SSB#0 and SSB#1 of Cell 2 shall fulfil the requirements in sections 10.1.19.1.</w:t>
      </w:r>
    </w:p>
    <w:p w:rsidR="00B83A24" w:rsidRDefault="003C37DF">
      <w:pPr>
        <w:overflowPunct w:val="0"/>
        <w:autoSpaceDE w:val="0"/>
        <w:autoSpaceDN w:val="0"/>
        <w:adjustRightInd w:val="0"/>
        <w:textAlignment w:val="baseline"/>
        <w:rPr>
          <w:ins w:id="160" w:author="Huawei" w:date="2019-02-13T15:24:00Z"/>
          <w:rFonts w:eastAsia="Times New Roman"/>
          <w:lang w:eastAsia="ko-KR"/>
        </w:rPr>
        <w:pPrChange w:id="161" w:author="Huawei" w:date="2019-02-13T15:25:00Z">
          <w:pPr>
            <w:keepNext/>
            <w:keepLines/>
            <w:spacing w:before="120"/>
            <w:ind w:left="1701" w:hanging="1701"/>
            <w:outlineLvl w:val="4"/>
          </w:pPr>
        </w:pPrChange>
      </w:pPr>
      <w:del w:id="162" w:author="Huawei" w:date="2019-02-13T15:56:00Z">
        <w:r w:rsidRPr="003445FB" w:rsidDel="00A92C7A">
          <w:rPr>
            <w:rFonts w:eastAsia="Times New Roman"/>
            <w:lang w:eastAsia="ko-KR"/>
          </w:rPr>
          <w:delText>Editor’s Note:</w:delText>
        </w:r>
        <w:r w:rsidRPr="003445FB" w:rsidDel="00A92C7A">
          <w:rPr>
            <w:rFonts w:eastAsia="Times New Roman"/>
            <w:lang w:eastAsia="ko-KR"/>
          </w:rPr>
          <w:tab/>
          <w:delText xml:space="preserve">which reports are used to verify the accuracy is FFS </w:delText>
        </w:r>
      </w:del>
    </w:p>
    <w:p w:rsidR="003C37DF" w:rsidRPr="003445FB" w:rsidRDefault="003C37DF">
      <w:pPr>
        <w:pStyle w:val="40"/>
        <w:rPr>
          <w:snapToGrid w:val="0"/>
        </w:rPr>
        <w:pPrChange w:id="163" w:author="Huawei" w:date="2019-02-13T15:24:00Z">
          <w:pPr>
            <w:keepNext/>
            <w:keepLines/>
            <w:spacing w:before="120"/>
            <w:ind w:left="1701" w:hanging="1701"/>
            <w:outlineLvl w:val="4"/>
          </w:pPr>
        </w:pPrChange>
      </w:pPr>
      <w:r w:rsidRPr="003445FB">
        <w:rPr>
          <w:snapToGrid w:val="0"/>
        </w:rPr>
        <w:t>A.4.7.4.2</w:t>
      </w:r>
      <w:r w:rsidRPr="003445FB">
        <w:rPr>
          <w:snapToGrid w:val="0"/>
        </w:rPr>
        <w:tab/>
        <w:t>CSI-RS based L1-RSRP measurement</w:t>
      </w:r>
      <w:ins w:id="164" w:author="Huawei" w:date="2019-02-13T15:59:00Z">
        <w:r w:rsidR="00A92C7A">
          <w:rPr>
            <w:snapToGrid w:val="0"/>
          </w:rPr>
          <w:t xml:space="preserve"> on resource set with repetition off</w:t>
        </w:r>
      </w:ins>
    </w:p>
    <w:p w:rsidR="003C37DF" w:rsidRPr="003445FB" w:rsidRDefault="003C37DF">
      <w:pPr>
        <w:pStyle w:val="5"/>
        <w:rPr>
          <w:lang w:eastAsia="ko-KR"/>
        </w:rPr>
        <w:pPrChange w:id="165" w:author="Huawei" w:date="2019-02-13T15:25: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A.4.7.4.2.1</w:t>
      </w:r>
      <w:r w:rsidRPr="003445FB">
        <w:rPr>
          <w:lang w:eastAsia="ko-KR"/>
        </w:rPr>
        <w:tab/>
        <w:t>Test Purpose and Environment</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C37DF" w:rsidRPr="003445FB" w:rsidRDefault="003C37DF" w:rsidP="003C37DF">
      <w:pPr>
        <w:pStyle w:val="TH"/>
        <w:rPr>
          <w:lang w:eastAsia="ko-KR"/>
        </w:rPr>
      </w:pPr>
      <w:r w:rsidRPr="003445FB">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C37DF" w:rsidRPr="003445FB" w:rsidTr="003C37DF">
        <w:tc>
          <w:tcPr>
            <w:tcW w:w="2376" w:type="dxa"/>
            <w:shd w:val="clear" w:color="auto" w:fill="auto"/>
          </w:tcPr>
          <w:p w:rsidR="003C37DF" w:rsidRPr="003445FB" w:rsidRDefault="003C37DF" w:rsidP="003C37DF">
            <w:pPr>
              <w:pStyle w:val="TAH"/>
            </w:pPr>
            <w:proofErr w:type="spellStart"/>
            <w:r w:rsidRPr="003445FB">
              <w:t>Config</w:t>
            </w:r>
            <w:proofErr w:type="spellEnd"/>
          </w:p>
        </w:tc>
        <w:tc>
          <w:tcPr>
            <w:tcW w:w="7481" w:type="dxa"/>
            <w:shd w:val="clear" w:color="auto" w:fill="auto"/>
          </w:tcPr>
          <w:p w:rsidR="003C37DF" w:rsidRPr="003445FB" w:rsidRDefault="003C37DF" w:rsidP="003C37DF">
            <w:pPr>
              <w:pStyle w:val="TAH"/>
            </w:pPr>
            <w:r w:rsidRPr="003445FB">
              <w:t>Description</w:t>
            </w:r>
          </w:p>
        </w:tc>
      </w:tr>
      <w:tr w:rsidR="003C37DF" w:rsidRPr="003445FB" w:rsidTr="003C37DF">
        <w:tc>
          <w:tcPr>
            <w:tcW w:w="2376" w:type="dxa"/>
            <w:shd w:val="clear" w:color="auto" w:fill="auto"/>
          </w:tcPr>
          <w:p w:rsidR="003C37DF" w:rsidRPr="003445FB" w:rsidRDefault="003C37DF" w:rsidP="003C37DF">
            <w:pPr>
              <w:pStyle w:val="TAC"/>
            </w:pPr>
            <w:r w:rsidRPr="003445FB">
              <w:t>1</w:t>
            </w:r>
          </w:p>
        </w:tc>
        <w:tc>
          <w:tcPr>
            <w:tcW w:w="7481" w:type="dxa"/>
            <w:shd w:val="clear" w:color="auto" w:fill="auto"/>
          </w:tcPr>
          <w:p w:rsidR="003C37DF" w:rsidRPr="003445FB" w:rsidRDefault="003C37DF" w:rsidP="003C37DF">
            <w:pPr>
              <w:pStyle w:val="TAC"/>
            </w:pPr>
            <w:r w:rsidRPr="003445FB">
              <w:t>LTE FDD, NR 15 kHz CSI-RS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2</w:t>
            </w:r>
          </w:p>
        </w:tc>
        <w:tc>
          <w:tcPr>
            <w:tcW w:w="7481" w:type="dxa"/>
            <w:shd w:val="clear" w:color="auto" w:fill="auto"/>
          </w:tcPr>
          <w:p w:rsidR="003C37DF" w:rsidRPr="003445FB" w:rsidRDefault="003C37DF" w:rsidP="003C37DF">
            <w:pPr>
              <w:pStyle w:val="TAC"/>
            </w:pPr>
            <w:r w:rsidRPr="003445FB">
              <w:t>LTE FDD, NR 15 kHz CSI-RS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3</w:t>
            </w:r>
          </w:p>
        </w:tc>
        <w:tc>
          <w:tcPr>
            <w:tcW w:w="7481" w:type="dxa"/>
            <w:shd w:val="clear" w:color="auto" w:fill="auto"/>
          </w:tcPr>
          <w:p w:rsidR="003C37DF" w:rsidRPr="003445FB" w:rsidRDefault="003C37DF" w:rsidP="003C37DF">
            <w:pPr>
              <w:pStyle w:val="TAC"/>
            </w:pPr>
            <w:r w:rsidRPr="003445FB">
              <w:t>LTE FDD, NR 30kHz CSI-RS SCS, 40MHz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4</w:t>
            </w:r>
          </w:p>
        </w:tc>
        <w:tc>
          <w:tcPr>
            <w:tcW w:w="7481" w:type="dxa"/>
            <w:shd w:val="clear" w:color="auto" w:fill="auto"/>
          </w:tcPr>
          <w:p w:rsidR="003C37DF" w:rsidRPr="003445FB" w:rsidRDefault="003C37DF" w:rsidP="003C37DF">
            <w:pPr>
              <w:pStyle w:val="TAC"/>
            </w:pPr>
            <w:r w:rsidRPr="003445FB">
              <w:t>LTE TDD, NR 15 kHz CSI-RS SCS, 10MHz bandwidth, FDD duplex mode</w:t>
            </w:r>
          </w:p>
        </w:tc>
      </w:tr>
      <w:tr w:rsidR="003C37DF" w:rsidRPr="003445FB" w:rsidTr="003C37DF">
        <w:tc>
          <w:tcPr>
            <w:tcW w:w="2376" w:type="dxa"/>
            <w:shd w:val="clear" w:color="auto" w:fill="auto"/>
          </w:tcPr>
          <w:p w:rsidR="003C37DF" w:rsidRPr="003445FB" w:rsidRDefault="003C37DF" w:rsidP="003C37DF">
            <w:pPr>
              <w:pStyle w:val="TAC"/>
            </w:pPr>
            <w:r w:rsidRPr="003445FB">
              <w:t>5</w:t>
            </w:r>
          </w:p>
        </w:tc>
        <w:tc>
          <w:tcPr>
            <w:tcW w:w="7481" w:type="dxa"/>
            <w:shd w:val="clear" w:color="auto" w:fill="auto"/>
          </w:tcPr>
          <w:p w:rsidR="003C37DF" w:rsidRPr="003445FB" w:rsidRDefault="003C37DF" w:rsidP="003C37DF">
            <w:pPr>
              <w:pStyle w:val="TAC"/>
            </w:pPr>
            <w:r w:rsidRPr="003445FB">
              <w:t>LTE TDD, NR 15 kHz CSI-RS SCS, 10MHz bandwidth, TDD duplex mode</w:t>
            </w:r>
          </w:p>
        </w:tc>
      </w:tr>
      <w:tr w:rsidR="003C37DF" w:rsidRPr="003445FB" w:rsidTr="003C37DF">
        <w:tc>
          <w:tcPr>
            <w:tcW w:w="2376" w:type="dxa"/>
            <w:shd w:val="clear" w:color="auto" w:fill="auto"/>
          </w:tcPr>
          <w:p w:rsidR="003C37DF" w:rsidRPr="003445FB" w:rsidRDefault="003C37DF" w:rsidP="003C37DF">
            <w:pPr>
              <w:pStyle w:val="TAC"/>
            </w:pPr>
            <w:r w:rsidRPr="003445FB">
              <w:t>6</w:t>
            </w:r>
          </w:p>
        </w:tc>
        <w:tc>
          <w:tcPr>
            <w:tcW w:w="7481" w:type="dxa"/>
            <w:shd w:val="clear" w:color="auto" w:fill="auto"/>
          </w:tcPr>
          <w:p w:rsidR="003C37DF" w:rsidRPr="003445FB" w:rsidRDefault="003C37DF" w:rsidP="003C37DF">
            <w:pPr>
              <w:pStyle w:val="TAC"/>
            </w:pPr>
            <w:r w:rsidRPr="003445FB">
              <w:t>LTE TDD, NR 30kHz CSI-RS SCS, 40MHz bandwidth, TDD duplex mode</w:t>
            </w:r>
          </w:p>
        </w:tc>
      </w:tr>
      <w:tr w:rsidR="003C37DF" w:rsidRPr="003445FB" w:rsidTr="003C37DF">
        <w:tc>
          <w:tcPr>
            <w:tcW w:w="9857" w:type="dxa"/>
            <w:gridSpan w:val="2"/>
            <w:shd w:val="clear" w:color="auto" w:fill="auto"/>
          </w:tcPr>
          <w:p w:rsidR="003C37DF" w:rsidRPr="003445FB" w:rsidRDefault="003C37DF" w:rsidP="003C37DF">
            <w:pPr>
              <w:pStyle w:val="TAN"/>
            </w:pPr>
            <w:r w:rsidRPr="003445FB">
              <w:t>Note:</w:t>
            </w:r>
            <w:r w:rsidRPr="003445FB">
              <w:tab/>
              <w:t>The UE is only required to be tested in one of the supported test configurations</w:t>
            </w:r>
          </w:p>
        </w:tc>
      </w:tr>
    </w:tbl>
    <w:p w:rsidR="003C37DF" w:rsidRPr="003445FB" w:rsidRDefault="003C37DF" w:rsidP="003C37DF">
      <w:pPr>
        <w:rPr>
          <w:lang w:eastAsia="ko-KR"/>
        </w:rPr>
      </w:pPr>
    </w:p>
    <w:p w:rsidR="003C37DF" w:rsidRPr="003445FB" w:rsidRDefault="003C37DF">
      <w:pPr>
        <w:pStyle w:val="5"/>
        <w:rPr>
          <w:lang w:eastAsia="ko-KR"/>
        </w:rPr>
        <w:pPrChange w:id="166" w:author="Huawei" w:date="2019-02-13T15:26: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A.4.7.4.2.2</w:t>
      </w:r>
      <w:r w:rsidRPr="003445FB">
        <w:rPr>
          <w:lang w:eastAsia="ko-KR"/>
        </w:rPr>
        <w:tab/>
        <w:t>Test parameters</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C37DF" w:rsidRPr="003445FB" w:rsidRDefault="003C37DF" w:rsidP="003C37DF">
      <w:pPr>
        <w:overflowPunct w:val="0"/>
        <w:autoSpaceDE w:val="0"/>
        <w:autoSpaceDN w:val="0"/>
        <w:adjustRightInd w:val="0"/>
        <w:textAlignment w:val="baseline"/>
        <w:rPr>
          <w:rFonts w:eastAsia="Times New Roman"/>
          <w:lang w:eastAsia="ko-KR"/>
        </w:rPr>
      </w:pPr>
      <w:r w:rsidRPr="003445FB">
        <w:t xml:space="preserve">There is no measurement gap configured in the test. Before the test, UE is configured one CSI-RS resource set with two CSI-RS resources. </w:t>
      </w:r>
      <w:del w:id="167" w:author="Huawei" w:date="2019-02-13T16:00:00Z">
        <w:r w:rsidRPr="003445FB" w:rsidDel="00A92C7A">
          <w:delText xml:space="preserve">UE is configured to perform L1-RSRP measurement based on the CSI-RS resources 0 and 1. </w:delText>
        </w:r>
      </w:del>
      <w:r w:rsidRPr="003445FB">
        <w:t xml:space="preserve">UE is configured to perform RLM and BFD based on SSB 0 and 1. CSI-RS is not transmitted in the same OFDM symbols as SSB. </w:t>
      </w:r>
      <w:del w:id="168" w:author="Huawei" w:date="2019-02-13T16:00:00Z">
        <w:r w:rsidRPr="003445FB" w:rsidDel="009560FE">
          <w:delText xml:space="preserve">Repetition </w:delText>
        </w:r>
        <w:r w:rsidRPr="003445FB" w:rsidDel="009560FE">
          <w:rPr>
            <w:lang w:eastAsia="zh-CN"/>
          </w:rPr>
          <w:delText>is</w:delText>
        </w:r>
        <w:r w:rsidRPr="003445FB" w:rsidDel="009560FE">
          <w:delText xml:space="preserve"> configured as TBD for the CSI-RS resource set.</w:delText>
        </w:r>
      </w:del>
    </w:p>
    <w:p w:rsidR="003C37DF" w:rsidRPr="003445FB" w:rsidRDefault="003C37DF" w:rsidP="003C37DF">
      <w:pPr>
        <w:pStyle w:val="TH"/>
        <w:rPr>
          <w:lang w:eastAsia="ko-KR"/>
        </w:rPr>
      </w:pPr>
      <w:r w:rsidRPr="003445FB">
        <w:rPr>
          <w:lang w:eastAsia="ko-KR"/>
        </w:rPr>
        <w:lastRenderedPageBreak/>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C37DF"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freq1</w:t>
            </w:r>
          </w:p>
        </w:tc>
      </w:tr>
      <w:tr w:rsidR="003C37DF" w:rsidRPr="003445FB" w:rsidTr="009560FE">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FDD</w:t>
            </w:r>
          </w:p>
        </w:tc>
      </w:tr>
      <w:tr w:rsidR="003C37DF" w:rsidRPr="003445FB" w:rsidTr="009560F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560F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TDD</w:t>
            </w:r>
          </w:p>
        </w:tc>
      </w:tr>
      <w:tr w:rsidR="003C37DF" w:rsidRPr="003445FB" w:rsidTr="009560FE">
        <w:trPr>
          <w:trHeight w:val="102"/>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N/A</w:t>
            </w:r>
          </w:p>
        </w:tc>
      </w:tr>
      <w:tr w:rsidR="003C37DF" w:rsidRPr="003445FB" w:rsidTr="009560FE">
        <w:trPr>
          <w:trHeight w:val="102"/>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3C37DF" w:rsidRPr="003445FB" w:rsidTr="009560FE">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3C37DF" w:rsidRPr="003445FB" w:rsidTr="009560FE">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560F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C37DF" w:rsidRPr="003445FB" w:rsidTr="009560FE">
        <w:trPr>
          <w:trHeight w:val="335"/>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3C37DF" w:rsidRPr="003445FB" w:rsidTr="009560FE">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FDD</w:t>
            </w:r>
          </w:p>
        </w:tc>
      </w:tr>
      <w:tr w:rsidR="003C37DF" w:rsidRPr="003445FB" w:rsidTr="009560FE">
        <w:trPr>
          <w:trHeight w:val="190"/>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SR.1.1 TDD</w:t>
            </w:r>
          </w:p>
        </w:tc>
      </w:tr>
      <w:tr w:rsidR="003C37DF" w:rsidRPr="003445FB" w:rsidTr="009560FE">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SR.2.1 TDD</w:t>
            </w:r>
          </w:p>
        </w:tc>
      </w:tr>
      <w:tr w:rsidR="003C37DF" w:rsidRPr="003445FB" w:rsidTr="009560FE">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CR.1.1 TDD</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CR.2.1 TDD</w:t>
            </w:r>
          </w:p>
        </w:tc>
      </w:tr>
      <w:tr w:rsidR="003C37DF" w:rsidRPr="003445FB" w:rsidTr="009560F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CCR.1.1 TDD</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CCR.2.1 TDD</w:t>
            </w:r>
          </w:p>
        </w:tc>
      </w:tr>
      <w:tr w:rsidR="003C37DF" w:rsidRPr="003445FB" w:rsidTr="009560FE">
        <w:trPr>
          <w:trHeight w:val="49"/>
          <w:jc w:val="center"/>
        </w:trPr>
        <w:tc>
          <w:tcPr>
            <w:tcW w:w="2732" w:type="dxa"/>
            <w:gridSpan w:val="2"/>
            <w:vMerge w:val="restart"/>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3C37DF" w:rsidRPr="003445FB" w:rsidTr="009560FE">
        <w:trPr>
          <w:trHeight w:val="49"/>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3C37DF" w:rsidRPr="003445FB" w:rsidTr="009560FE">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SSB.2 FR1 </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OP.1</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DL BWP</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DLBWP.1.1</w:t>
            </w:r>
          </w:p>
        </w:tc>
        <w:tc>
          <w:tcPr>
            <w:tcW w:w="1556"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DLBWP.1.1</w:t>
            </w:r>
          </w:p>
        </w:tc>
      </w:tr>
      <w:tr w:rsidR="003C37DF" w:rsidRPr="003445FB" w:rsidTr="009560FE">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UL BWP</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ULBWP.1.1</w:t>
            </w:r>
          </w:p>
        </w:tc>
      </w:tr>
      <w:tr w:rsidR="003C37DF"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3C37DF" w:rsidRPr="003445FB" w:rsidTr="003C37DF">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3C37DF" w:rsidRPr="003445FB" w:rsidRDefault="003C37DF" w:rsidP="009560FE">
            <w:pPr>
              <w:keepNext/>
              <w:keepLines/>
              <w:spacing w:after="0"/>
              <w:rPr>
                <w:rFonts w:ascii="Arial" w:hAnsi="Arial" w:cs="Arial"/>
                <w:sz w:val="18"/>
                <w:lang w:val="da-DK"/>
              </w:rPr>
            </w:pPr>
            <w:r w:rsidRPr="003445FB">
              <w:rPr>
                <w:rFonts w:ascii="Arial" w:hAnsi="Arial" w:cs="Arial"/>
                <w:sz w:val="18"/>
                <w:lang w:val="da-DK"/>
              </w:rPr>
              <w:t>CSI-RS</w:t>
            </w:r>
            <w:del w:id="169" w:author="Huawei" w:date="2019-02-13T16:02:00Z">
              <w:r w:rsidRPr="003445FB" w:rsidDel="009560FE">
                <w:rPr>
                  <w:rFonts w:ascii="Arial" w:hAnsi="Arial" w:cs="Arial"/>
                  <w:sz w:val="18"/>
                  <w:lang w:val="da-DK"/>
                </w:rPr>
                <w:delText xml:space="preserve"> 0</w:delText>
              </w:r>
            </w:del>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1,4</w:t>
            </w:r>
          </w:p>
        </w:tc>
        <w:tc>
          <w:tcPr>
            <w:tcW w:w="1268" w:type="dxa"/>
            <w:vMerge w:val="restart"/>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FDD</w:t>
            </w:r>
          </w:p>
        </w:tc>
      </w:tr>
      <w:tr w:rsidR="003C37DF" w:rsidRPr="003445FB" w:rsidTr="003C37DF">
        <w:trPr>
          <w:trHeight w:val="68"/>
          <w:jc w:val="center"/>
        </w:trPr>
        <w:tc>
          <w:tcPr>
            <w:tcW w:w="2732" w:type="dxa"/>
            <w:gridSpan w:val="2"/>
            <w:vMerge/>
            <w:tcBorders>
              <w:left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2,5</w:t>
            </w:r>
          </w:p>
        </w:tc>
        <w:tc>
          <w:tcPr>
            <w:tcW w:w="1268" w:type="dxa"/>
            <w:vMerge/>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TDD</w:t>
            </w:r>
          </w:p>
        </w:tc>
        <w:tc>
          <w:tcPr>
            <w:tcW w:w="1556" w:type="dxa"/>
            <w:tcBorders>
              <w:left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1.2 TDD</w:t>
            </w:r>
          </w:p>
        </w:tc>
      </w:tr>
      <w:tr w:rsidR="003C37DF" w:rsidRPr="003445FB" w:rsidTr="003C37DF">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r w:rsidRPr="003445FB">
              <w:rPr>
                <w:rFonts w:ascii="Arial" w:hAnsi="Arial" w:cs="Arial"/>
                <w:sz w:val="18"/>
                <w:lang w:val="da-DK"/>
              </w:rPr>
              <w:t>3,6</w:t>
            </w:r>
          </w:p>
        </w:tc>
        <w:tc>
          <w:tcPr>
            <w:tcW w:w="1268" w:type="dxa"/>
            <w:vMerge/>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3C37DF" w:rsidRPr="003445FB" w:rsidRDefault="003C37DF" w:rsidP="003C37DF">
            <w:pPr>
              <w:keepNext/>
              <w:keepLines/>
              <w:spacing w:after="0"/>
              <w:jc w:val="center"/>
              <w:rPr>
                <w:rFonts w:ascii="Arial" w:hAnsi="Arial" w:cs="Arial"/>
                <w:sz w:val="18"/>
                <w:lang w:val="en-US"/>
              </w:rPr>
            </w:pPr>
            <w:r w:rsidRPr="003445FB">
              <w:rPr>
                <w:rFonts w:ascii="Arial" w:hAnsi="Arial" w:cs="Arial"/>
                <w:sz w:val="18"/>
                <w:lang w:val="en-US"/>
              </w:rPr>
              <w:t>CSI-RS 2.2 FDD</w:t>
            </w:r>
          </w:p>
        </w:tc>
      </w:tr>
      <w:tr w:rsidR="009560FE" w:rsidRPr="003445FB" w:rsidTr="003C37DF">
        <w:trPr>
          <w:jc w:val="center"/>
          <w:ins w:id="170" w:author="Huawei" w:date="2019-02-13T16:03: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171" w:author="Huawei" w:date="2019-02-13T16:03:00Z"/>
                <w:rFonts w:ascii="Arial" w:hAnsi="Arial" w:cs="Arial"/>
                <w:sz w:val="18"/>
                <w:lang w:val="da-DK"/>
              </w:rPr>
            </w:pPr>
            <w:ins w:id="172" w:author="Huawei" w:date="2019-02-13T16:03: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73" w:author="Huawei" w:date="2019-02-13T16:03:00Z"/>
                <w:rFonts w:ascii="Arial" w:hAnsi="Arial" w:cs="Arial"/>
                <w:sz w:val="18"/>
                <w:lang w:val="da-DK"/>
              </w:rPr>
            </w:pPr>
            <w:ins w:id="174" w:author="Huawei" w:date="2019-02-13T16:0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75" w:author="Huawei" w:date="2019-02-13T16:0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76" w:author="Huawei" w:date="2019-02-13T16:03:00Z"/>
                <w:rFonts w:ascii="Arial" w:hAnsi="Arial" w:cs="Arial"/>
                <w:sz w:val="18"/>
                <w:lang w:val="en-US"/>
              </w:rPr>
            </w:pPr>
            <w:ins w:id="177" w:author="Huawei" w:date="2019-02-13T16:03:00Z">
              <w:r>
                <w:rPr>
                  <w:rFonts w:ascii="Arial" w:hAnsi="Arial" w:cs="Arial" w:hint="eastAsia"/>
                  <w:sz w:val="18"/>
                  <w:lang w:val="en-US"/>
                </w:rPr>
                <w:t>perio</w:t>
              </w:r>
              <w:r>
                <w:rPr>
                  <w:rFonts w:ascii="Arial" w:hAnsi="Arial" w:cs="Arial"/>
                  <w:sz w:val="18"/>
                  <w:lang w:val="en-US"/>
                </w:rPr>
                <w:t>dic</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78" w:author="Huawei" w:date="2019-02-13T16:03:00Z"/>
                <w:rFonts w:ascii="Arial" w:hAnsi="Arial" w:cs="Arial"/>
                <w:sz w:val="18"/>
                <w:lang w:val="en-US"/>
              </w:rPr>
            </w:pPr>
            <w:ins w:id="179" w:author="Huawei" w:date="2019-02-13T16:03:00Z">
              <w:r>
                <w:rPr>
                  <w:rFonts w:ascii="Arial" w:hAnsi="Arial" w:cs="Arial" w:hint="eastAsia"/>
                  <w:sz w:val="18"/>
                  <w:lang w:val="en-US"/>
                </w:rPr>
                <w:t>per</w:t>
              </w:r>
              <w:r>
                <w:rPr>
                  <w:rFonts w:ascii="Arial" w:hAnsi="Arial" w:cs="Arial"/>
                  <w:sz w:val="18"/>
                  <w:lang w:val="en-US"/>
                </w:rPr>
                <w:t>iodic</w:t>
              </w:r>
            </w:ins>
          </w:p>
        </w:tc>
      </w:tr>
      <w:tr w:rsidR="009560FE" w:rsidRPr="003445FB" w:rsidTr="003C37DF">
        <w:trPr>
          <w:jc w:val="center"/>
          <w:ins w:id="180" w:author="Huawei" w:date="2019-02-13T16:03: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181" w:author="Huawei" w:date="2019-02-13T16:03:00Z"/>
                <w:rFonts w:ascii="Arial" w:hAnsi="Arial" w:cs="Arial"/>
                <w:sz w:val="18"/>
                <w:lang w:val="da-DK"/>
              </w:rPr>
            </w:pPr>
            <w:ins w:id="182" w:author="Huawei" w:date="2019-02-13T16:03: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83" w:author="Huawei" w:date="2019-02-13T16:03:00Z"/>
                <w:rFonts w:ascii="Arial" w:hAnsi="Arial" w:cs="Arial"/>
                <w:sz w:val="18"/>
                <w:lang w:val="da-DK"/>
              </w:rPr>
            </w:pPr>
            <w:ins w:id="184" w:author="Huawei" w:date="2019-02-13T16:0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85" w:author="Huawei" w:date="2019-02-13T16:0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86" w:author="Huawei" w:date="2019-02-13T16:03:00Z"/>
                <w:rFonts w:ascii="Arial" w:hAnsi="Arial" w:cs="Arial"/>
                <w:sz w:val="18"/>
                <w:lang w:val="en-US"/>
              </w:rPr>
            </w:pPr>
            <w:ins w:id="187" w:author="Huawei" w:date="2019-02-13T16:03:00Z">
              <w:r>
                <w:rPr>
                  <w:rFonts w:ascii="Arial" w:hAnsi="Arial" w:cs="Arial"/>
                  <w:sz w:val="18"/>
                  <w:lang w:val="en-US"/>
                </w:rPr>
                <w:t>cri</w:t>
              </w:r>
              <w:r w:rsidRPr="009078CE">
                <w:rPr>
                  <w:rFonts w:ascii="Arial" w:hAnsi="Arial" w:cs="Arial"/>
                  <w:sz w:val="18"/>
                  <w:lang w:val="en-US"/>
                </w:rPr>
                <w:t>-RSRP</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88" w:author="Huawei" w:date="2019-02-13T16:03:00Z"/>
                <w:rFonts w:ascii="Arial" w:hAnsi="Arial" w:cs="Arial"/>
                <w:sz w:val="18"/>
                <w:lang w:val="en-US"/>
              </w:rPr>
            </w:pPr>
            <w:ins w:id="189" w:author="Huawei" w:date="2019-02-13T16:03:00Z">
              <w:r>
                <w:rPr>
                  <w:rFonts w:ascii="Arial" w:hAnsi="Arial" w:cs="Arial"/>
                  <w:sz w:val="18"/>
                  <w:lang w:val="en-US"/>
                </w:rPr>
                <w:t>cri</w:t>
              </w:r>
              <w:r w:rsidRPr="009078CE">
                <w:rPr>
                  <w:rFonts w:ascii="Arial" w:hAnsi="Arial" w:cs="Arial"/>
                  <w:sz w:val="18"/>
                  <w:lang w:val="en-US"/>
                </w:rPr>
                <w:t>-RSRP</w:t>
              </w:r>
            </w:ins>
          </w:p>
        </w:tc>
      </w:tr>
      <w:tr w:rsidR="009560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2</w:t>
            </w:r>
          </w:p>
        </w:tc>
      </w:tr>
      <w:tr w:rsidR="009560FE" w:rsidRPr="003445FB" w:rsidTr="003C37DF">
        <w:trPr>
          <w:jc w:val="center"/>
          <w:ins w:id="190" w:author="Huawei" w:date="2019-02-13T16:0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rPr>
                <w:ins w:id="191" w:author="Huawei" w:date="2019-02-13T16:05:00Z"/>
                <w:rFonts w:ascii="Arial" w:hAnsi="Arial" w:cs="Arial"/>
                <w:sz w:val="18"/>
                <w:lang w:val="da-DK"/>
              </w:rPr>
            </w:pPr>
            <w:ins w:id="192" w:author="Huawei" w:date="2019-02-13T16:05: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93" w:author="Huawei" w:date="2019-02-13T16:05:00Z"/>
                <w:rFonts w:ascii="Arial" w:hAnsi="Arial" w:cs="Arial"/>
                <w:sz w:val="18"/>
                <w:lang w:val="da-DK"/>
              </w:rPr>
            </w:pPr>
            <w:ins w:id="194" w:author="Huawei" w:date="2019-02-13T16:05: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95" w:author="Huawei" w:date="2019-02-13T16:05: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96" w:author="Huawei" w:date="2019-02-13T16:05:00Z"/>
                <w:rFonts w:ascii="Arial" w:hAnsi="Arial" w:cs="Arial"/>
                <w:sz w:val="18"/>
                <w:lang w:val="en-US"/>
              </w:rPr>
            </w:pPr>
            <w:ins w:id="197" w:author="Huawei" w:date="2019-02-13T16:05:00Z">
              <w:r>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ins w:id="198" w:author="Huawei" w:date="2019-02-13T16:05:00Z"/>
                <w:rFonts w:ascii="Arial" w:hAnsi="Arial" w:cs="Arial"/>
                <w:sz w:val="18"/>
                <w:lang w:val="en-US"/>
              </w:rPr>
            </w:pPr>
            <w:ins w:id="199" w:author="Huawei" w:date="2019-02-13T16:05:00Z">
              <w:r>
                <w:rPr>
                  <w:rFonts w:ascii="Arial" w:hAnsi="Arial" w:cs="Arial"/>
                  <w:sz w:val="18"/>
                  <w:lang w:val="en-US"/>
                </w:rPr>
                <w:t>slot80</w:t>
              </w:r>
            </w:ins>
          </w:p>
        </w:tc>
      </w:tr>
      <w:tr w:rsidR="009560FE" w:rsidRPr="003445FB" w:rsidTr="003C37DF">
        <w:trPr>
          <w:trHeight w:val="152"/>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9560FE" w:rsidRPr="003445FB" w:rsidRDefault="009560FE" w:rsidP="009560FE">
            <w:pPr>
              <w:keepNext/>
              <w:keepLines/>
              <w:spacing w:after="0"/>
              <w:jc w:val="center"/>
              <w:rPr>
                <w:rFonts w:ascii="Arial" w:hAnsi="Arial" w:cs="Arial"/>
                <w:sz w:val="18"/>
                <w:lang w:val="en-US"/>
              </w:rPr>
            </w:pPr>
            <w:r w:rsidRPr="003445FB">
              <w:rPr>
                <w:rFonts w:ascii="Arial" w:hAnsi="Arial" w:cs="Arial"/>
                <w:sz w:val="18"/>
                <w:lang w:val="en-US"/>
              </w:rPr>
              <w:t>0</w:t>
            </w: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9560FE" w:rsidRPr="003445FB" w:rsidTr="003C37DF">
        <w:trPr>
          <w:trHeight w:val="145"/>
          <w:jc w:val="center"/>
        </w:trPr>
        <w:tc>
          <w:tcPr>
            <w:tcW w:w="2732" w:type="dxa"/>
            <w:gridSpan w:val="2"/>
            <w:tcBorders>
              <w:top w:val="single" w:sz="4" w:space="0" w:color="auto"/>
              <w:left w:val="single" w:sz="4" w:space="0" w:color="auto"/>
              <w:right w:val="single" w:sz="4" w:space="0" w:color="auto"/>
            </w:tcBorders>
            <w:vAlign w:val="center"/>
          </w:tcPr>
          <w:p w:rsidR="009560FE" w:rsidRPr="003445FB" w:rsidRDefault="009560FE" w:rsidP="009560FE">
            <w:pPr>
              <w:keepNext/>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9560FE" w:rsidRPr="003445FB" w:rsidRDefault="009560FE" w:rsidP="009560FE">
            <w:pPr>
              <w:keepNext/>
              <w:keepLines/>
              <w:spacing w:after="0"/>
              <w:jc w:val="center"/>
              <w:rPr>
                <w:rFonts w:ascii="Arial" w:hAnsi="Arial" w:cs="Arial"/>
                <w:sz w:val="18"/>
                <w:lang w:val="en-US"/>
              </w:rPr>
            </w:pPr>
          </w:p>
        </w:tc>
      </w:tr>
      <w:tr w:rsidR="007E104A" w:rsidRPr="003445FB" w:rsidTr="003C37DF">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0E5659E" wp14:editId="2B784953">
                  <wp:extent cx="228600" cy="228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7E104A" w:rsidRPr="003445FB" w:rsidRDefault="007E104A" w:rsidP="007E104A">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00" w:author="Huawei" w:date="2019-02-13T16:20:00Z">
              <w:r>
                <w:rPr>
                  <w:rFonts w:ascii="Arial" w:hAnsi="Arial" w:cs="Arial"/>
                  <w:sz w:val="18"/>
                  <w:lang w:val="en-US"/>
                </w:rPr>
                <w:t>-94.65</w:t>
              </w:r>
            </w:ins>
            <w:del w:id="201"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02" w:author="Huawei" w:date="2019-02-13T16:20:00Z">
              <w:r>
                <w:rPr>
                  <w:rFonts w:ascii="Arial" w:hAnsi="Arial" w:cs="Arial"/>
                  <w:sz w:val="18"/>
                  <w:lang w:val="en-US"/>
                </w:rPr>
                <w:t>-117</w:t>
              </w:r>
            </w:ins>
            <w:del w:id="203"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04" w:author="Huawei" w:date="2019-02-13T16:20:00Z">
              <w:r>
                <w:rPr>
                  <w:rFonts w:ascii="Arial" w:hAnsi="Arial" w:cs="Arial"/>
                  <w:sz w:val="18"/>
                  <w:lang w:val="en-US"/>
                </w:rPr>
                <w:t>-116.5</w:t>
              </w:r>
            </w:ins>
            <w:del w:id="205"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06" w:author="Huawei" w:date="2019-02-13T16:20:00Z">
              <w:r>
                <w:rPr>
                  <w:rFonts w:ascii="Arial" w:hAnsi="Arial" w:cs="Arial"/>
                  <w:sz w:val="18"/>
                  <w:lang w:val="en-US"/>
                </w:rPr>
                <w:t>-116</w:t>
              </w:r>
            </w:ins>
            <w:del w:id="207"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08" w:author="Huawei" w:date="2019-02-13T16:20:00Z">
              <w:r>
                <w:rPr>
                  <w:rFonts w:ascii="Arial" w:hAnsi="Arial" w:cs="Arial"/>
                  <w:sz w:val="18"/>
                  <w:lang w:val="en-US"/>
                </w:rPr>
                <w:t>-115.5</w:t>
              </w:r>
            </w:ins>
            <w:del w:id="209" w:author="Huawei" w:date="2019-02-13T16:15:00Z">
              <w:r w:rsidRPr="003445FB" w:rsidDel="005320F0">
                <w:rPr>
                  <w:rFonts w:ascii="Arial" w:hAnsi="Arial" w:cs="Arial"/>
                  <w:sz w:val="18"/>
                  <w:lang w:val="en-US"/>
                </w:rPr>
                <w:delText>TBD</w:delText>
              </w:r>
            </w:del>
          </w:p>
        </w:tc>
      </w:tr>
      <w:tr w:rsidR="007E104A" w:rsidRPr="003445FB" w:rsidTr="003C37DF">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10" w:author="Huawei" w:date="2019-02-13T16:20:00Z">
              <w:r>
                <w:rPr>
                  <w:rFonts w:ascii="Arial" w:hAnsi="Arial" w:cs="Arial"/>
                  <w:sz w:val="18"/>
                  <w:lang w:val="en-US"/>
                </w:rPr>
                <w:t>-115</w:t>
              </w:r>
            </w:ins>
            <w:del w:id="211"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12" w:author="Huawei" w:date="2019-02-13T16:20:00Z">
              <w:r>
                <w:rPr>
                  <w:rFonts w:ascii="Arial" w:hAnsi="Arial" w:cs="Arial"/>
                  <w:sz w:val="18"/>
                  <w:lang w:val="en-US"/>
                </w:rPr>
                <w:t>-114</w:t>
              </w:r>
            </w:ins>
            <w:del w:id="213"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14" w:author="Huawei" w:date="2019-02-13T16:20:00Z">
              <w:r>
                <w:rPr>
                  <w:rFonts w:ascii="Arial" w:hAnsi="Arial" w:cs="Arial"/>
                  <w:sz w:val="18"/>
                  <w:lang w:val="en-US"/>
                </w:rPr>
                <w:t>-113.5</w:t>
              </w:r>
            </w:ins>
            <w:del w:id="215" w:author="Huawei" w:date="2019-02-13T16:15:00Z">
              <w:r w:rsidRPr="003445FB" w:rsidDel="005320F0">
                <w:rPr>
                  <w:rFonts w:ascii="Arial" w:hAnsi="Arial" w:cs="Arial"/>
                  <w:sz w:val="18"/>
                  <w:lang w:val="en-US"/>
                </w:rPr>
                <w:delText>TBD</w:delText>
              </w:r>
            </w:del>
          </w:p>
        </w:tc>
      </w:tr>
      <w:tr w:rsidR="007E104A" w:rsidRPr="003445FB" w:rsidTr="003C37DF">
        <w:trPr>
          <w:trHeight w:val="113"/>
          <w:jc w:val="center"/>
        </w:trPr>
        <w:tc>
          <w:tcPr>
            <w:tcW w:w="847"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0A1B06C" wp14:editId="15F9ECB7">
                  <wp:extent cx="2286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p>
          <w:p w:rsidR="007E104A" w:rsidRPr="003445FB" w:rsidRDefault="007E104A" w:rsidP="007E104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216" w:author="Huawei" w:date="2019-02-13T16:20:00Z">
              <w:r>
                <w:rPr>
                  <w:rFonts w:ascii="Arial" w:eastAsia="Calibri" w:hAnsi="Arial" w:cs="Arial"/>
                  <w:sz w:val="18"/>
                  <w:szCs w:val="22"/>
                  <w:lang w:val="en-US"/>
                </w:rPr>
                <w:t>-94.65</w:t>
              </w:r>
            </w:ins>
            <w:del w:id="217" w:author="Huawei" w:date="2019-02-13T16:20:00Z">
              <w:r w:rsidRPr="003445FB" w:rsidDel="00AB21BD">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18" w:author="Huawei" w:date="2019-02-13T16:20:00Z">
              <w:r>
                <w:rPr>
                  <w:rFonts w:ascii="Arial" w:hAnsi="Arial" w:cs="Arial"/>
                  <w:sz w:val="18"/>
                  <w:lang w:val="en-US"/>
                </w:rPr>
                <w:t>-117</w:t>
              </w:r>
            </w:ins>
            <w:del w:id="219"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20" w:author="Huawei" w:date="2019-02-13T16:20:00Z">
              <w:r>
                <w:rPr>
                  <w:rFonts w:ascii="Arial" w:hAnsi="Arial" w:cs="Arial"/>
                  <w:sz w:val="18"/>
                  <w:lang w:val="en-US"/>
                </w:rPr>
                <w:t>-116.5</w:t>
              </w:r>
            </w:ins>
            <w:del w:id="221"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22" w:author="Huawei" w:date="2019-02-13T16:20:00Z">
              <w:r>
                <w:rPr>
                  <w:rFonts w:ascii="Arial" w:hAnsi="Arial" w:cs="Arial"/>
                  <w:sz w:val="18"/>
                  <w:lang w:val="en-US"/>
                </w:rPr>
                <w:t>-116</w:t>
              </w:r>
            </w:ins>
            <w:del w:id="223"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24" w:author="Huawei" w:date="2019-02-13T16:20:00Z">
              <w:r>
                <w:rPr>
                  <w:rFonts w:ascii="Arial" w:hAnsi="Arial" w:cs="Arial"/>
                  <w:sz w:val="18"/>
                  <w:lang w:val="en-US"/>
                </w:rPr>
                <w:t>-115.5</w:t>
              </w:r>
            </w:ins>
            <w:del w:id="225"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 xml:space="preserve">NR_FDD_FR1_E, </w:t>
            </w:r>
            <w:r w:rsidRPr="003445FB">
              <w:rPr>
                <w:rFonts w:ascii="Arial" w:hAnsi="Arial" w:cs="Arial"/>
                <w:sz w:val="18"/>
                <w:lang w:val="sv-SE"/>
              </w:rPr>
              <w:lastRenderedPageBreak/>
              <w:t>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26" w:author="Huawei" w:date="2019-02-13T16:20:00Z">
              <w:r>
                <w:rPr>
                  <w:rFonts w:ascii="Arial" w:hAnsi="Arial" w:cs="Arial"/>
                  <w:sz w:val="18"/>
                  <w:lang w:val="en-US"/>
                </w:rPr>
                <w:t>-115</w:t>
              </w:r>
            </w:ins>
            <w:del w:id="227"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28" w:author="Huawei" w:date="2019-02-13T16:20:00Z">
              <w:r>
                <w:rPr>
                  <w:rFonts w:ascii="Arial" w:hAnsi="Arial" w:cs="Arial"/>
                  <w:sz w:val="18"/>
                  <w:lang w:val="en-US"/>
                </w:rPr>
                <w:t>-114</w:t>
              </w:r>
            </w:ins>
            <w:del w:id="229"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30" w:author="Huawei" w:date="2019-02-13T16:20:00Z">
              <w:r>
                <w:rPr>
                  <w:rFonts w:ascii="Arial" w:hAnsi="Arial" w:cs="Arial"/>
                  <w:sz w:val="18"/>
                  <w:lang w:val="en-US"/>
                </w:rPr>
                <w:t>-113.5</w:t>
              </w:r>
            </w:ins>
            <w:del w:id="231" w:author="Huawei" w:date="2019-02-13T16:16:00Z">
              <w:r w:rsidRPr="003445FB" w:rsidDel="00C91397">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232" w:author="Huawei" w:date="2019-02-13T16:20:00Z">
              <w:r>
                <w:rPr>
                  <w:rFonts w:ascii="Arial" w:eastAsia="Calibri" w:hAnsi="Arial" w:cs="Arial"/>
                  <w:sz w:val="18"/>
                  <w:szCs w:val="22"/>
                  <w:lang w:val="en-US"/>
                </w:rPr>
                <w:t>-91.65</w:t>
              </w:r>
            </w:ins>
            <w:del w:id="233" w:author="Huawei" w:date="2019-02-13T16:20:00Z">
              <w:r w:rsidRPr="003445FB" w:rsidDel="00AB21BD">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34" w:author="Huawei" w:date="2019-02-13T16:20:00Z">
              <w:r>
                <w:rPr>
                  <w:rFonts w:ascii="Arial" w:hAnsi="Arial" w:cs="Arial"/>
                  <w:sz w:val="18"/>
                  <w:lang w:val="en-US"/>
                </w:rPr>
                <w:t>-114</w:t>
              </w:r>
            </w:ins>
            <w:del w:id="235"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36" w:author="Huawei" w:date="2019-02-13T16:20:00Z">
              <w:r>
                <w:rPr>
                  <w:rFonts w:ascii="Arial" w:hAnsi="Arial" w:cs="Arial"/>
                  <w:sz w:val="18"/>
                  <w:lang w:val="en-US"/>
                </w:rPr>
                <w:t>-113.5</w:t>
              </w:r>
            </w:ins>
            <w:del w:id="237"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38" w:author="Huawei" w:date="2019-02-13T16:20:00Z">
              <w:r>
                <w:rPr>
                  <w:rFonts w:ascii="Arial" w:hAnsi="Arial" w:cs="Arial"/>
                  <w:sz w:val="18"/>
                  <w:lang w:val="en-US"/>
                </w:rPr>
                <w:t>-114</w:t>
              </w:r>
            </w:ins>
            <w:del w:id="239"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0" w:author="Huawei" w:date="2019-02-13T16:20:00Z">
              <w:r>
                <w:rPr>
                  <w:rFonts w:ascii="Arial" w:hAnsi="Arial" w:cs="Arial"/>
                  <w:sz w:val="18"/>
                  <w:lang w:val="en-US"/>
                </w:rPr>
                <w:t>-112.5</w:t>
              </w:r>
            </w:ins>
            <w:del w:id="241"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2" w:author="Huawei" w:date="2019-02-13T16:20:00Z">
              <w:r>
                <w:rPr>
                  <w:rFonts w:ascii="Arial" w:hAnsi="Arial" w:cs="Arial"/>
                  <w:sz w:val="18"/>
                  <w:lang w:val="en-US"/>
                </w:rPr>
                <w:t>-112</w:t>
              </w:r>
            </w:ins>
            <w:del w:id="243"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4" w:author="Huawei" w:date="2019-02-13T16:20:00Z">
              <w:r>
                <w:rPr>
                  <w:rFonts w:ascii="Arial" w:hAnsi="Arial" w:cs="Arial"/>
                  <w:sz w:val="18"/>
                  <w:lang w:val="en-US"/>
                </w:rPr>
                <w:t>-111</w:t>
              </w:r>
            </w:ins>
            <w:del w:id="245" w:author="Huawei" w:date="2019-02-13T16:16:00Z">
              <w:r w:rsidRPr="003445FB" w:rsidDel="001E1115">
                <w:rPr>
                  <w:rFonts w:ascii="Arial" w:hAnsi="Arial" w:cs="Arial"/>
                  <w:sz w:val="18"/>
                  <w:lang w:val="en-US"/>
                </w:rPr>
                <w:delText>TBD</w:delText>
              </w:r>
            </w:del>
          </w:p>
        </w:tc>
      </w:tr>
      <w:tr w:rsidR="007E104A" w:rsidRPr="003445FB" w:rsidTr="003C37DF">
        <w:trPr>
          <w:trHeight w:val="113"/>
          <w:jc w:val="center"/>
        </w:trPr>
        <w:tc>
          <w:tcPr>
            <w:tcW w:w="847"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6" w:author="Huawei" w:date="2019-02-13T16:20:00Z">
              <w:r>
                <w:rPr>
                  <w:rFonts w:ascii="Arial" w:hAnsi="Arial" w:cs="Arial"/>
                  <w:sz w:val="18"/>
                  <w:lang w:val="en-US"/>
                </w:rPr>
                <w:t>-110.5</w:t>
              </w:r>
            </w:ins>
            <w:del w:id="247" w:author="Huawei" w:date="2019-02-13T16:16:00Z">
              <w:r w:rsidRPr="003445FB" w:rsidDel="001E1115">
                <w:rPr>
                  <w:rFonts w:ascii="Arial" w:hAnsi="Arial" w:cs="Arial"/>
                  <w:sz w:val="18"/>
                  <w:lang w:val="en-US"/>
                </w:rPr>
                <w:delText>TBD</w:delText>
              </w:r>
            </w:del>
          </w:p>
        </w:tc>
      </w:tr>
      <w:tr w:rsidR="007E104A"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FFAD4EA" wp14:editId="44C6E3D5">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48" w:author="Huawei" w:date="2019-02-13T16:20:00Z">
              <w:r>
                <w:rPr>
                  <w:rFonts w:ascii="Arial" w:hAnsi="Arial" w:cs="Arial"/>
                  <w:sz w:val="18"/>
                  <w:lang w:val="en-US"/>
                </w:rPr>
                <w:t>10</w:t>
              </w:r>
            </w:ins>
            <w:del w:id="249" w:author="Huawei" w:date="2019-02-13T16:16:00Z">
              <w:r w:rsidRPr="003445FB" w:rsidDel="007E104A">
                <w:rPr>
                  <w:rFonts w:ascii="Arial" w:hAnsi="Arial" w:cs="Arial"/>
                  <w:sz w:val="18"/>
                  <w:lang w:val="en-US"/>
                </w:rPr>
                <w:delText>TBD</w:delText>
              </w:r>
            </w:del>
          </w:p>
        </w:tc>
      </w:tr>
      <w:tr w:rsidR="007E104A" w:rsidRPr="003445FB" w:rsidTr="003C37DF">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0" w:author="Huawei" w:date="2019-02-13T16:20:00Z">
              <w:r>
                <w:rPr>
                  <w:rFonts w:ascii="Arial" w:hAnsi="Arial" w:cs="Arial"/>
                  <w:sz w:val="18"/>
                  <w:lang w:val="en-US"/>
                </w:rPr>
                <w:t>-84.65</w:t>
              </w:r>
            </w:ins>
            <w:del w:id="251"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2" w:author="Huawei" w:date="2019-02-13T16:20:00Z">
              <w:r>
                <w:rPr>
                  <w:rFonts w:ascii="Arial" w:hAnsi="Arial" w:cs="Arial"/>
                  <w:sz w:val="18"/>
                  <w:lang w:val="en-US"/>
                </w:rPr>
                <w:t>-120</w:t>
              </w:r>
            </w:ins>
            <w:del w:id="253"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4" w:author="Huawei" w:date="2019-02-13T16:20:00Z">
              <w:r>
                <w:rPr>
                  <w:rFonts w:ascii="Arial" w:hAnsi="Arial" w:cs="Arial"/>
                  <w:sz w:val="18"/>
                  <w:lang w:val="en-US"/>
                </w:rPr>
                <w:t>-119.5</w:t>
              </w:r>
            </w:ins>
            <w:del w:id="255"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6" w:author="Huawei" w:date="2019-02-13T16:20:00Z">
              <w:r>
                <w:rPr>
                  <w:rFonts w:ascii="Arial" w:hAnsi="Arial" w:cs="Arial"/>
                  <w:sz w:val="18"/>
                  <w:lang w:val="en-US"/>
                </w:rPr>
                <w:t>-119</w:t>
              </w:r>
            </w:ins>
            <w:del w:id="257"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58" w:author="Huawei" w:date="2019-02-13T16:20:00Z">
              <w:r>
                <w:rPr>
                  <w:rFonts w:ascii="Arial" w:hAnsi="Arial" w:cs="Arial"/>
                  <w:sz w:val="18"/>
                  <w:lang w:val="en-US"/>
                </w:rPr>
                <w:t>-118.5</w:t>
              </w:r>
            </w:ins>
            <w:del w:id="259"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0" w:author="Huawei" w:date="2019-02-13T16:20:00Z">
              <w:r>
                <w:rPr>
                  <w:rFonts w:ascii="Arial" w:hAnsi="Arial" w:cs="Arial"/>
                  <w:sz w:val="18"/>
                  <w:lang w:val="en-US"/>
                </w:rPr>
                <w:t>-118</w:t>
              </w:r>
            </w:ins>
            <w:del w:id="261"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2" w:author="Huawei" w:date="2019-02-13T16:20:00Z">
              <w:r>
                <w:rPr>
                  <w:rFonts w:ascii="Arial" w:hAnsi="Arial" w:cs="Arial"/>
                  <w:sz w:val="18"/>
                  <w:lang w:val="en-US"/>
                </w:rPr>
                <w:t>-117</w:t>
              </w:r>
            </w:ins>
            <w:del w:id="263"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7E104A" w:rsidRPr="003445FB" w:rsidRDefault="007E104A" w:rsidP="007E104A">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4" w:author="Huawei" w:date="2019-02-13T16:20:00Z">
              <w:r>
                <w:rPr>
                  <w:rFonts w:ascii="Arial" w:hAnsi="Arial" w:cs="Arial"/>
                  <w:sz w:val="18"/>
                  <w:lang w:val="en-US"/>
                </w:rPr>
                <w:t>-116.5</w:t>
              </w:r>
            </w:ins>
            <w:del w:id="265" w:author="Huawei" w:date="2019-02-13T16:16:00Z">
              <w:r w:rsidRPr="003445FB" w:rsidDel="00D82690">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7E104A" w:rsidRPr="003445FB" w:rsidRDefault="007E104A" w:rsidP="007E104A">
            <w:pPr>
              <w:spacing w:after="0"/>
              <w:jc w:val="center"/>
              <w:rPr>
                <w:rFonts w:ascii="Arial" w:eastAsia="Calibri" w:hAnsi="Arial" w:cs="Arial"/>
                <w:sz w:val="18"/>
                <w:szCs w:val="22"/>
                <w:lang w:val="en-US"/>
              </w:rPr>
            </w:pPr>
            <w:ins w:id="266" w:author="Huawei" w:date="2019-02-13T16:20:00Z">
              <w:r>
                <w:rPr>
                  <w:rFonts w:ascii="Arial" w:hAnsi="Arial" w:cs="Arial"/>
                  <w:sz w:val="18"/>
                  <w:lang w:val="en-US"/>
                </w:rPr>
                <w:t>-81.65</w:t>
              </w:r>
            </w:ins>
            <w:del w:id="267" w:author="Huawei" w:date="2019-02-13T16:20:00Z">
              <w:r w:rsidRPr="003445FB" w:rsidDel="00AB21BD">
                <w:rPr>
                  <w:rFonts w:ascii="Arial" w:hAnsi="Arial" w:cs="Arial"/>
                  <w:sz w:val="18"/>
                  <w:lang w:val="en-US"/>
                </w:rPr>
                <w:delText>TBD</w:delText>
              </w:r>
            </w:del>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68" w:author="Huawei" w:date="2019-02-13T16:20:00Z">
              <w:r>
                <w:rPr>
                  <w:rFonts w:ascii="Arial" w:hAnsi="Arial" w:cs="Arial"/>
                  <w:sz w:val="18"/>
                  <w:lang w:val="en-US"/>
                </w:rPr>
                <w:t>-117</w:t>
              </w:r>
            </w:ins>
            <w:del w:id="269"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0" w:author="Huawei" w:date="2019-02-13T16:20:00Z">
              <w:r>
                <w:rPr>
                  <w:rFonts w:ascii="Arial" w:hAnsi="Arial" w:cs="Arial"/>
                  <w:sz w:val="18"/>
                  <w:lang w:val="en-US"/>
                </w:rPr>
                <w:t>-116.5</w:t>
              </w:r>
            </w:ins>
            <w:del w:id="271"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2" w:author="Huawei" w:date="2019-02-13T16:20:00Z">
              <w:r>
                <w:rPr>
                  <w:rFonts w:ascii="Arial" w:hAnsi="Arial" w:cs="Arial"/>
                  <w:sz w:val="18"/>
                  <w:lang w:val="en-US"/>
                </w:rPr>
                <w:t>-116</w:t>
              </w:r>
            </w:ins>
            <w:del w:id="273"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4" w:author="Huawei" w:date="2019-02-13T16:20:00Z">
              <w:r>
                <w:rPr>
                  <w:rFonts w:ascii="Arial" w:hAnsi="Arial" w:cs="Arial"/>
                  <w:sz w:val="18"/>
                  <w:lang w:val="en-US"/>
                </w:rPr>
                <w:t>-115.5</w:t>
              </w:r>
            </w:ins>
            <w:del w:id="275"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6" w:author="Huawei" w:date="2019-02-13T16:20:00Z">
              <w:r>
                <w:rPr>
                  <w:rFonts w:ascii="Arial" w:hAnsi="Arial" w:cs="Arial"/>
                  <w:sz w:val="18"/>
                  <w:lang w:val="en-US"/>
                </w:rPr>
                <w:t>-115</w:t>
              </w:r>
            </w:ins>
            <w:del w:id="277"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78" w:author="Huawei" w:date="2019-02-13T16:20:00Z">
              <w:r>
                <w:rPr>
                  <w:rFonts w:ascii="Arial" w:hAnsi="Arial" w:cs="Arial"/>
                  <w:sz w:val="18"/>
                  <w:lang w:val="en-US"/>
                </w:rPr>
                <w:t>-114</w:t>
              </w:r>
            </w:ins>
            <w:del w:id="279" w:author="Huawei" w:date="2019-02-13T16:16:00Z">
              <w:r w:rsidRPr="003445FB" w:rsidDel="00765973">
                <w:rPr>
                  <w:rFonts w:ascii="Arial" w:hAnsi="Arial" w:cs="Arial"/>
                  <w:sz w:val="18"/>
                  <w:lang w:val="en-US"/>
                </w:rPr>
                <w:delText>TBD</w:delText>
              </w:r>
            </w:del>
          </w:p>
        </w:tc>
      </w:tr>
      <w:tr w:rsidR="007E104A" w:rsidRPr="003445FB" w:rsidTr="003C37DF">
        <w:trPr>
          <w:trHeight w:val="150"/>
          <w:jc w:val="center"/>
        </w:trPr>
        <w:tc>
          <w:tcPr>
            <w:tcW w:w="847"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0" w:author="Huawei" w:date="2019-02-13T16:20:00Z">
              <w:r>
                <w:rPr>
                  <w:rFonts w:ascii="Arial" w:hAnsi="Arial" w:cs="Arial"/>
                  <w:sz w:val="18"/>
                  <w:lang w:val="en-US"/>
                </w:rPr>
                <w:t>-113.5</w:t>
              </w:r>
            </w:ins>
            <w:del w:id="281" w:author="Huawei" w:date="2019-02-13T16:16:00Z">
              <w:r w:rsidRPr="003445FB" w:rsidDel="00765973">
                <w:rPr>
                  <w:rFonts w:ascii="Arial" w:hAnsi="Arial" w:cs="Arial"/>
                  <w:sz w:val="18"/>
                  <w:lang w:val="en-US"/>
                </w:rPr>
                <w:delText>TBD</w:delText>
              </w:r>
            </w:del>
          </w:p>
        </w:tc>
      </w:tr>
      <w:tr w:rsidR="007E104A" w:rsidRPr="003445FB" w:rsidTr="003C37DF">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7E104A" w:rsidRPr="003445FB" w:rsidRDefault="007E104A" w:rsidP="007E104A">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/9.36 MHz</w:t>
            </w:r>
          </w:p>
          <w:p w:rsidR="007E104A" w:rsidRPr="003445FB" w:rsidRDefault="007E104A" w:rsidP="007E104A">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7E104A" w:rsidRPr="003445FB" w:rsidRDefault="007E104A" w:rsidP="007E104A">
            <w:pPr>
              <w:keepNext/>
              <w:keepLines/>
              <w:spacing w:after="0"/>
              <w:jc w:val="center"/>
              <w:rPr>
                <w:rFonts w:ascii="Arial" w:hAnsi="Arial" w:cs="Arial"/>
                <w:sz w:val="18"/>
                <w:lang w:val="en-US"/>
              </w:rPr>
            </w:pPr>
            <w:ins w:id="282" w:author="Huawei" w:date="2019-02-13T16:20:00Z">
              <w:r>
                <w:rPr>
                  <w:rFonts w:ascii="Arial" w:hAnsi="Arial" w:cs="Arial"/>
                  <w:sz w:val="18"/>
                  <w:lang w:val="en-US"/>
                </w:rPr>
                <w:t>-56.28</w:t>
              </w:r>
            </w:ins>
            <w:del w:id="283" w:author="Huawei" w:date="2019-02-13T16:20:00Z">
              <w:r w:rsidRPr="003445FB" w:rsidDel="00AB21BD">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4" w:author="Huawei" w:date="2019-02-13T16:20:00Z">
              <w:r>
                <w:rPr>
                  <w:rFonts w:ascii="Arial" w:hAnsi="Arial" w:cs="Arial"/>
                  <w:sz w:val="18"/>
                  <w:lang w:val="en-US"/>
                </w:rPr>
                <w:t>-87.28</w:t>
              </w:r>
            </w:ins>
            <w:del w:id="285"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6" w:author="Huawei" w:date="2019-02-13T16:20:00Z">
              <w:r>
                <w:rPr>
                  <w:rFonts w:ascii="Arial" w:hAnsi="Arial" w:cs="Arial"/>
                  <w:sz w:val="18"/>
                  <w:lang w:val="en-US"/>
                </w:rPr>
                <w:t>-86.78</w:t>
              </w:r>
            </w:ins>
            <w:del w:id="287"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88" w:author="Huawei" w:date="2019-02-13T16:20:00Z">
              <w:r>
                <w:rPr>
                  <w:rFonts w:ascii="Arial" w:hAnsi="Arial" w:cs="Arial"/>
                  <w:sz w:val="18"/>
                  <w:lang w:val="en-US"/>
                </w:rPr>
                <w:t>-86.28</w:t>
              </w:r>
            </w:ins>
            <w:del w:id="289"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0" w:author="Huawei" w:date="2019-02-13T16:20:00Z">
              <w:r>
                <w:rPr>
                  <w:rFonts w:ascii="Arial" w:hAnsi="Arial" w:cs="Arial"/>
                  <w:sz w:val="18"/>
                  <w:lang w:val="en-US"/>
                </w:rPr>
                <w:t>-85.78</w:t>
              </w:r>
            </w:ins>
            <w:del w:id="291"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2" w:author="Huawei" w:date="2019-02-13T16:20:00Z">
              <w:r>
                <w:rPr>
                  <w:rFonts w:ascii="Arial" w:hAnsi="Arial" w:cs="Arial"/>
                  <w:sz w:val="18"/>
                  <w:lang w:val="en-US"/>
                </w:rPr>
                <w:t>-85.28</w:t>
              </w:r>
            </w:ins>
            <w:del w:id="293"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4" w:author="Huawei" w:date="2019-02-13T16:20:00Z">
              <w:r>
                <w:rPr>
                  <w:rFonts w:ascii="Arial" w:hAnsi="Arial" w:cs="Arial"/>
                  <w:sz w:val="18"/>
                  <w:lang w:val="en-US"/>
                </w:rPr>
                <w:t>-84.28</w:t>
              </w:r>
            </w:ins>
            <w:del w:id="295" w:author="Huawei" w:date="2019-02-13T16:17:00Z">
              <w:r w:rsidRPr="003445FB" w:rsidDel="00C87CDD">
                <w:rPr>
                  <w:rFonts w:ascii="Arial" w:hAnsi="Arial" w:cs="Arial"/>
                  <w:sz w:val="18"/>
                  <w:lang w:val="en-US"/>
                </w:rPr>
                <w:delText>TBD</w:delText>
              </w:r>
            </w:del>
          </w:p>
        </w:tc>
      </w:tr>
      <w:tr w:rsidR="007E104A" w:rsidRPr="003445FB" w:rsidTr="003C37DF">
        <w:trPr>
          <w:trHeight w:val="75"/>
          <w:jc w:val="center"/>
        </w:trPr>
        <w:tc>
          <w:tcPr>
            <w:tcW w:w="847" w:type="dxa"/>
            <w:vMerge/>
            <w:tcBorders>
              <w:left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E104A" w:rsidRPr="003445FB" w:rsidRDefault="007E104A" w:rsidP="007E104A">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7E104A" w:rsidRPr="003445FB" w:rsidRDefault="007E104A" w:rsidP="007E104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3445FB" w:rsidRDefault="007E104A" w:rsidP="007E104A">
            <w:pPr>
              <w:keepNext/>
              <w:keepLines/>
              <w:spacing w:after="0"/>
              <w:jc w:val="center"/>
              <w:rPr>
                <w:rFonts w:ascii="Arial" w:hAnsi="Arial" w:cs="Arial"/>
                <w:sz w:val="18"/>
                <w:lang w:val="en-US"/>
              </w:rPr>
            </w:pPr>
            <w:ins w:id="296" w:author="Huawei" w:date="2019-02-13T16:20:00Z">
              <w:r>
                <w:rPr>
                  <w:rFonts w:ascii="Arial" w:hAnsi="Arial" w:cs="Arial"/>
                  <w:sz w:val="18"/>
                  <w:lang w:val="en-US"/>
                </w:rPr>
                <w:t>-83.78</w:t>
              </w:r>
            </w:ins>
            <w:del w:id="297" w:author="Huawei" w:date="2019-02-13T16:17:00Z">
              <w:r w:rsidRPr="003445FB" w:rsidDel="00C87CDD">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7F5EFE" w:rsidRPr="003445FB" w:rsidRDefault="007F5EFE" w:rsidP="007F5EFE">
            <w:pPr>
              <w:keepNext/>
              <w:keepLines/>
              <w:spacing w:after="0"/>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/38.16 MHz</w:t>
            </w:r>
          </w:p>
        </w:tc>
        <w:tc>
          <w:tcPr>
            <w:tcW w:w="1785" w:type="dxa"/>
            <w:vMerge w:val="restart"/>
            <w:tcBorders>
              <w:left w:val="single" w:sz="4" w:space="0" w:color="auto"/>
              <w:right w:val="single" w:sz="4" w:space="0" w:color="auto"/>
            </w:tcBorders>
            <w:vAlign w:val="center"/>
          </w:tcPr>
          <w:p w:rsidR="007F5EFE" w:rsidRPr="003445FB" w:rsidRDefault="007F5EFE" w:rsidP="007F5EFE">
            <w:pPr>
              <w:spacing w:after="0"/>
              <w:jc w:val="center"/>
              <w:rPr>
                <w:rFonts w:ascii="Arial" w:eastAsia="Calibri" w:hAnsi="Arial" w:cs="Arial"/>
                <w:sz w:val="18"/>
                <w:szCs w:val="22"/>
                <w:lang w:val="en-US"/>
              </w:rPr>
            </w:pPr>
            <w:ins w:id="298" w:author="Huawei" w:date="2019-02-13T16:20:00Z">
              <w:r>
                <w:rPr>
                  <w:rFonts w:ascii="Arial" w:eastAsia="Calibri" w:hAnsi="Arial" w:cs="Arial"/>
                  <w:sz w:val="18"/>
                  <w:szCs w:val="22"/>
                  <w:lang w:val="en-US"/>
                </w:rPr>
                <w:t>-50.19</w:t>
              </w:r>
            </w:ins>
            <w:del w:id="299" w:author="Huawei" w:date="2019-02-13T16:20:00Z">
              <w:r w:rsidRPr="003445FB" w:rsidDel="00AB21BD">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00" w:author="Huawei" w:date="2019-02-13T16:55:00Z">
              <w:r>
                <w:rPr>
                  <w:rFonts w:ascii="Arial" w:hAnsi="Arial" w:cs="Arial"/>
                  <w:sz w:val="18"/>
                  <w:lang w:val="en-US"/>
                </w:rPr>
                <w:t>-81.19</w:t>
              </w:r>
            </w:ins>
            <w:del w:id="301" w:author="Huawei" w:date="2019-02-13T16:20:00Z">
              <w:r w:rsidRPr="003445FB" w:rsidDel="00AB21BD">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02" w:author="Huawei" w:date="2019-02-13T16:55:00Z">
              <w:r>
                <w:rPr>
                  <w:rFonts w:ascii="Arial" w:hAnsi="Arial" w:cs="Arial"/>
                  <w:sz w:val="18"/>
                  <w:lang w:val="en-US"/>
                </w:rPr>
                <w:t>-80.69</w:t>
              </w:r>
            </w:ins>
            <w:del w:id="303"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04" w:author="Huawei" w:date="2019-02-13T16:55:00Z">
              <w:r>
                <w:rPr>
                  <w:rFonts w:ascii="Arial" w:hAnsi="Arial" w:cs="Arial"/>
                  <w:sz w:val="18"/>
                  <w:lang w:val="en-US"/>
                </w:rPr>
                <w:t>-80.19</w:t>
              </w:r>
            </w:ins>
            <w:del w:id="305"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06" w:author="Huawei" w:date="2019-02-13T16:55:00Z">
              <w:r>
                <w:rPr>
                  <w:rFonts w:ascii="Arial" w:hAnsi="Arial" w:cs="Arial"/>
                  <w:sz w:val="18"/>
                  <w:lang w:val="en-US"/>
                </w:rPr>
                <w:t>-79.69</w:t>
              </w:r>
            </w:ins>
            <w:del w:id="307"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08" w:author="Huawei" w:date="2019-02-13T16:55:00Z">
              <w:r>
                <w:rPr>
                  <w:rFonts w:ascii="Arial" w:hAnsi="Arial" w:cs="Arial"/>
                  <w:sz w:val="18"/>
                  <w:lang w:val="en-US"/>
                </w:rPr>
                <w:t>-79.19</w:t>
              </w:r>
            </w:ins>
            <w:del w:id="309"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10" w:author="Huawei" w:date="2019-02-13T16:55:00Z">
              <w:r>
                <w:rPr>
                  <w:rFonts w:ascii="Arial" w:hAnsi="Arial" w:cs="Arial"/>
                  <w:sz w:val="18"/>
                  <w:lang w:val="en-US"/>
                </w:rPr>
                <w:t>-78.19</w:t>
              </w:r>
            </w:ins>
            <w:del w:id="311" w:author="Huawei" w:date="2019-02-13T16:55:00Z">
              <w:r w:rsidRPr="003445FB" w:rsidDel="007F5EFE">
                <w:rPr>
                  <w:rFonts w:ascii="Arial" w:hAnsi="Arial" w:cs="Arial"/>
                  <w:sz w:val="18"/>
                  <w:lang w:val="en-US"/>
                </w:rPr>
                <w:delText>TBD</w:delText>
              </w:r>
            </w:del>
          </w:p>
        </w:tc>
      </w:tr>
      <w:tr w:rsidR="007F5EFE" w:rsidRPr="003445FB" w:rsidTr="003C37DF">
        <w:trPr>
          <w:trHeight w:val="75"/>
          <w:jc w:val="center"/>
        </w:trPr>
        <w:tc>
          <w:tcPr>
            <w:tcW w:w="847"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7F5EFE" w:rsidRPr="003445FB" w:rsidRDefault="007F5EFE" w:rsidP="007F5EFE">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ins w:id="312" w:author="Huawei" w:date="2019-02-13T16:55:00Z">
              <w:r>
                <w:rPr>
                  <w:rFonts w:ascii="Arial" w:hAnsi="Arial" w:cs="Arial"/>
                  <w:sz w:val="18"/>
                  <w:lang w:val="en-US"/>
                </w:rPr>
                <w:t>-77.69</w:t>
              </w:r>
            </w:ins>
            <w:del w:id="313" w:author="Huawei" w:date="2019-02-13T16:55:00Z">
              <w:r w:rsidRPr="003445FB" w:rsidDel="007F5EFE">
                <w:rPr>
                  <w:rFonts w:ascii="Arial" w:hAnsi="Arial" w:cs="Arial"/>
                  <w:sz w:val="18"/>
                  <w:lang w:val="en-US"/>
                </w:rPr>
                <w:delText>TBD</w:delText>
              </w:r>
            </w:del>
          </w:p>
        </w:tc>
      </w:tr>
      <w:tr w:rsidR="007F5E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47D4486E" wp14:editId="35EB73C3">
                  <wp:extent cx="531495"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del w:id="314" w:author="Huawei" w:date="2019-02-13T16:17:00Z">
              <w:r w:rsidRPr="003445FB" w:rsidDel="007E104A">
                <w:rPr>
                  <w:rFonts w:ascii="Arial" w:hAnsi="Arial" w:cs="Arial"/>
                  <w:sz w:val="18"/>
                  <w:lang w:val="en-US"/>
                </w:rPr>
                <w:delText>TBD</w:delText>
              </w:r>
            </w:del>
            <w:ins w:id="315" w:author="Huawei" w:date="2019-02-13T16:17:00Z">
              <w:r>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del w:id="316" w:author="Huawei" w:date="2019-02-13T16:17:00Z">
              <w:r w:rsidRPr="003445FB" w:rsidDel="007E104A">
                <w:rPr>
                  <w:rFonts w:ascii="Arial" w:hAnsi="Arial" w:cs="Arial"/>
                  <w:sz w:val="18"/>
                  <w:lang w:val="en-US"/>
                </w:rPr>
                <w:delText>TBD</w:delText>
              </w:r>
            </w:del>
            <w:ins w:id="317" w:author="Huawei" w:date="2019-02-13T16:17:00Z">
              <w:r>
                <w:rPr>
                  <w:rFonts w:ascii="Arial" w:hAnsi="Arial" w:cs="Arial"/>
                  <w:sz w:val="18"/>
                  <w:lang w:val="en-US"/>
                </w:rPr>
                <w:t>-3</w:t>
              </w:r>
            </w:ins>
          </w:p>
        </w:tc>
      </w:tr>
      <w:tr w:rsidR="007F5EFE" w:rsidRPr="003445FB" w:rsidTr="003C37DF">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7F5EFE" w:rsidRPr="003445FB" w:rsidRDefault="007F5EFE" w:rsidP="007F5EFE">
            <w:pPr>
              <w:keepNext/>
              <w:keepLines/>
              <w:spacing w:after="0"/>
              <w:jc w:val="center"/>
              <w:rPr>
                <w:rFonts w:ascii="Arial" w:hAnsi="Arial" w:cs="Arial"/>
                <w:sz w:val="18"/>
                <w:lang w:val="en-US"/>
              </w:rPr>
            </w:pPr>
            <w:r w:rsidRPr="003445FB">
              <w:rPr>
                <w:rFonts w:ascii="Arial" w:hAnsi="Arial" w:cs="Arial"/>
                <w:sz w:val="18"/>
                <w:lang w:val="en-US"/>
              </w:rPr>
              <w:t>AWGN</w:t>
            </w:r>
          </w:p>
        </w:tc>
      </w:tr>
      <w:tr w:rsidR="007F5EFE" w:rsidRPr="003445FB" w:rsidTr="003C37D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7F5EFE" w:rsidRPr="003445FB" w:rsidRDefault="007F5EFE" w:rsidP="007F5EFE">
            <w:pPr>
              <w:pStyle w:val="TAN"/>
            </w:pPr>
            <w:r w:rsidRPr="003445FB">
              <w:t>Note 1:</w:t>
            </w:r>
            <w:r w:rsidRPr="003445FB">
              <w:tab/>
              <w:t>OCNG shall be used such that both cells are fully allocated and a constant total transmitted power spectral density is achieved for all OFDM symbols.</w:t>
            </w:r>
          </w:p>
          <w:p w:rsidR="007F5EFE" w:rsidRPr="003445FB" w:rsidRDefault="007F5EFE" w:rsidP="007F5EFE">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4C4C47A" wp14:editId="2BB23E7C">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7F5EFE" w:rsidRPr="003445FB" w:rsidRDefault="007F5EFE" w:rsidP="007F5EFE">
            <w:pPr>
              <w:pStyle w:val="TAN"/>
            </w:pPr>
            <w:r w:rsidRPr="003445FB">
              <w:t>Note 3:</w:t>
            </w:r>
            <w:r w:rsidRPr="003445FB">
              <w:tab/>
              <w:t>RSRP and Io levels have been derived from other parameters for information purposes. They are not settable parameters themselves.</w:t>
            </w:r>
          </w:p>
          <w:p w:rsidR="007F5EFE" w:rsidRPr="003445FB" w:rsidRDefault="007F5EFE" w:rsidP="007F5EFE">
            <w:pPr>
              <w:pStyle w:val="TAN"/>
            </w:pPr>
            <w:r w:rsidRPr="003445FB">
              <w:t>Note 4:</w:t>
            </w:r>
            <w:r w:rsidRPr="003445FB">
              <w:tab/>
              <w:t>RSRP minimum requirements are specified assuming independent interference and noise at each receiver antenna port.</w:t>
            </w:r>
          </w:p>
        </w:tc>
      </w:tr>
    </w:tbl>
    <w:p w:rsidR="003C37DF" w:rsidRPr="003445FB" w:rsidRDefault="003C37DF" w:rsidP="003C37DF">
      <w:pPr>
        <w:rPr>
          <w:lang w:eastAsia="ko-KR"/>
        </w:rPr>
      </w:pPr>
    </w:p>
    <w:p w:rsidR="003C37DF" w:rsidRPr="003445FB" w:rsidRDefault="003C37DF">
      <w:pPr>
        <w:pStyle w:val="5"/>
        <w:rPr>
          <w:lang w:eastAsia="ko-KR"/>
        </w:rPr>
        <w:pPrChange w:id="318" w:author="Huawei" w:date="2019-02-13T15:26:00Z">
          <w:pPr>
            <w:keepNext/>
            <w:keepLines/>
            <w:overflowPunct w:val="0"/>
            <w:autoSpaceDE w:val="0"/>
            <w:autoSpaceDN w:val="0"/>
            <w:adjustRightInd w:val="0"/>
            <w:spacing w:before="120"/>
            <w:ind w:left="1418" w:hanging="1418"/>
            <w:textAlignment w:val="baseline"/>
            <w:outlineLvl w:val="3"/>
          </w:pPr>
        </w:pPrChange>
      </w:pPr>
      <w:r w:rsidRPr="003445FB">
        <w:rPr>
          <w:lang w:eastAsia="ko-KR"/>
        </w:rPr>
        <w:t>A.4.7.4.2.3</w:t>
      </w:r>
      <w:r w:rsidRPr="003445FB">
        <w:rPr>
          <w:lang w:eastAsia="ko-KR"/>
        </w:rPr>
        <w:tab/>
        <w:t>Test Requirements</w:t>
      </w:r>
    </w:p>
    <w:p w:rsidR="003C37DF" w:rsidRPr="003445FB" w:rsidDel="007E104A" w:rsidRDefault="003C37DF" w:rsidP="007E104A">
      <w:pPr>
        <w:overflowPunct w:val="0"/>
        <w:autoSpaceDE w:val="0"/>
        <w:autoSpaceDN w:val="0"/>
        <w:adjustRightInd w:val="0"/>
        <w:textAlignment w:val="baseline"/>
        <w:rPr>
          <w:del w:id="319" w:author="Huawei" w:date="2019-02-13T16:21:00Z"/>
          <w:rFonts w:eastAsia="Times New Roman"/>
          <w:lang w:eastAsia="ko-KR"/>
        </w:rPr>
      </w:pPr>
      <w:r w:rsidRPr="003445FB">
        <w:rPr>
          <w:rFonts w:eastAsia="Times New Roman"/>
          <w:lang w:eastAsia="ko-KR"/>
        </w:rPr>
        <w:t>The L1-RSRP measurement accuracy for CSI-RS#0 and CSI-RS#1 of Cell 2 shall fulfil the requirements in sections 10.1.19.2.</w:t>
      </w:r>
    </w:p>
    <w:p w:rsidR="003C37DF" w:rsidRPr="003445FB" w:rsidRDefault="003C37DF" w:rsidP="007E104A">
      <w:pPr>
        <w:overflowPunct w:val="0"/>
        <w:autoSpaceDE w:val="0"/>
        <w:autoSpaceDN w:val="0"/>
        <w:adjustRightInd w:val="0"/>
        <w:textAlignment w:val="baseline"/>
        <w:rPr>
          <w:rFonts w:eastAsia="Times New Roman"/>
          <w:lang w:eastAsia="ko-KR"/>
        </w:rPr>
      </w:pPr>
      <w:del w:id="320" w:author="Huawei" w:date="2019-02-13T16:21:00Z">
        <w:r w:rsidRPr="003445FB" w:rsidDel="007E104A">
          <w:rPr>
            <w:rFonts w:eastAsia="Times New Roman"/>
            <w:lang w:eastAsia="ko-KR"/>
          </w:rPr>
          <w:delText>Editor’s Note:</w:delText>
        </w:r>
        <w:r w:rsidRPr="003445FB" w:rsidDel="007E104A">
          <w:rPr>
            <w:rFonts w:eastAsia="Times New Roman"/>
            <w:lang w:eastAsia="ko-KR"/>
          </w:rPr>
          <w:tab/>
          <w:delText>which reports are used to verify the accuracy is FFS</w:delText>
        </w:r>
      </w:del>
    </w:p>
    <w:p w:rsidR="004272D3" w:rsidRPr="003C37DF" w:rsidRDefault="004272D3" w:rsidP="00A25678">
      <w:pPr>
        <w:overflowPunct w:val="0"/>
        <w:autoSpaceDE w:val="0"/>
        <w:autoSpaceDN w:val="0"/>
        <w:adjustRightInd w:val="0"/>
        <w:textAlignment w:val="baseline"/>
        <w:rPr>
          <w:rFonts w:eastAsia="Malgun Gothic"/>
          <w:lang w:eastAsia="ko-KR"/>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7C745F" w:rsidRDefault="007C745F" w:rsidP="00207960">
      <w:pPr>
        <w:jc w:val="center"/>
        <w:rPr>
          <w:noProof/>
        </w:rPr>
      </w:pPr>
    </w:p>
    <w:p w:rsidR="007C745F" w:rsidRDefault="007C745F" w:rsidP="007C745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E104A" w:rsidRPr="007E104A" w:rsidRDefault="007E104A" w:rsidP="007E104A">
      <w:pPr>
        <w:keepNext/>
        <w:keepLines/>
        <w:spacing w:before="120"/>
        <w:ind w:left="1134" w:hanging="1134"/>
        <w:outlineLvl w:val="2"/>
        <w:rPr>
          <w:rFonts w:ascii="Arial" w:eastAsia="宋体" w:hAnsi="Arial"/>
          <w:sz w:val="28"/>
        </w:rPr>
      </w:pPr>
      <w:bookmarkStart w:id="321" w:name="_Toc535476643"/>
      <w:r w:rsidRPr="007E104A">
        <w:rPr>
          <w:rFonts w:ascii="Arial" w:eastAsia="宋体" w:hAnsi="Arial"/>
          <w:sz w:val="28"/>
        </w:rPr>
        <w:t>A.6.7.4</w:t>
      </w:r>
      <w:r w:rsidRPr="007E104A">
        <w:rPr>
          <w:rFonts w:ascii="Arial" w:eastAsia="宋体" w:hAnsi="Arial"/>
          <w:sz w:val="28"/>
        </w:rPr>
        <w:tab/>
        <w:t>L1-RSRP measurement for beam reporting</w:t>
      </w:r>
      <w:bookmarkEnd w:id="321"/>
    </w:p>
    <w:p w:rsidR="007E104A" w:rsidRPr="007E104A" w:rsidRDefault="007E104A" w:rsidP="007E104A">
      <w:pPr>
        <w:keepNext/>
        <w:keepLines/>
        <w:spacing w:before="120"/>
        <w:ind w:left="1418" w:hanging="1418"/>
        <w:outlineLvl w:val="3"/>
        <w:rPr>
          <w:rFonts w:ascii="Arial" w:eastAsia="宋体" w:hAnsi="Arial"/>
          <w:snapToGrid w:val="0"/>
          <w:sz w:val="24"/>
        </w:rPr>
      </w:pPr>
      <w:bookmarkStart w:id="322" w:name="_Toc535476644"/>
      <w:r w:rsidRPr="007E104A">
        <w:rPr>
          <w:rFonts w:ascii="Arial" w:eastAsia="宋体" w:hAnsi="Arial"/>
          <w:snapToGrid w:val="0"/>
          <w:sz w:val="24"/>
        </w:rPr>
        <w:t>A.6.7.4.1</w:t>
      </w:r>
      <w:r w:rsidRPr="007E104A">
        <w:rPr>
          <w:rFonts w:ascii="Arial" w:eastAsia="宋体" w:hAnsi="Arial"/>
          <w:snapToGrid w:val="0"/>
          <w:sz w:val="24"/>
        </w:rPr>
        <w:tab/>
        <w:t>SSB based L1-RSRP measurement</w:t>
      </w:r>
      <w:bookmarkEnd w:id="322"/>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323" w:name="_Toc535476645"/>
      <w:r w:rsidRPr="007E104A">
        <w:rPr>
          <w:rFonts w:ascii="Arial" w:eastAsia="宋体" w:hAnsi="Arial"/>
          <w:sz w:val="22"/>
          <w:lang w:eastAsia="ko-KR"/>
        </w:rPr>
        <w:t>A.6.7.4.1.1</w:t>
      </w:r>
      <w:r w:rsidRPr="007E104A">
        <w:rPr>
          <w:rFonts w:ascii="Arial" w:eastAsia="宋体" w:hAnsi="Arial"/>
          <w:sz w:val="22"/>
          <w:lang w:eastAsia="ko-KR"/>
        </w:rPr>
        <w:tab/>
        <w:t>Test Purpose and Environment</w:t>
      </w:r>
      <w:bookmarkEnd w:id="323"/>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A.6.7.4.1.1-1.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104A" w:rsidRPr="007E104A" w:rsidTr="007E104A">
        <w:tc>
          <w:tcPr>
            <w:tcW w:w="2376" w:type="dxa"/>
            <w:shd w:val="clear" w:color="auto" w:fill="auto"/>
          </w:tcPr>
          <w:p w:rsidR="007E104A" w:rsidRPr="007E104A" w:rsidRDefault="007E104A" w:rsidP="007E104A">
            <w:pPr>
              <w:keepNext/>
              <w:keepLines/>
              <w:spacing w:after="0"/>
              <w:jc w:val="center"/>
              <w:rPr>
                <w:rFonts w:ascii="Arial" w:eastAsia="宋体" w:hAnsi="Arial"/>
                <w:b/>
                <w:sz w:val="18"/>
              </w:rPr>
            </w:pPr>
            <w:proofErr w:type="spellStart"/>
            <w:r w:rsidRPr="007E104A">
              <w:rPr>
                <w:rFonts w:ascii="Arial" w:eastAsia="宋体" w:hAnsi="Arial"/>
                <w:b/>
                <w:sz w:val="18"/>
              </w:rPr>
              <w:t>Config</w:t>
            </w:r>
            <w:proofErr w:type="spellEnd"/>
          </w:p>
        </w:tc>
        <w:tc>
          <w:tcPr>
            <w:tcW w:w="7479"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Description</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1</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SSB SCS, 10MHz bandwidth, FDD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2</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SSB SCS, 10MHz bandwidth, TDD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3</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30kHz SSB SCS, 40MHz bandwidth, TDD duplex mode</w:t>
            </w:r>
          </w:p>
        </w:tc>
      </w:tr>
      <w:tr w:rsidR="007E104A" w:rsidRPr="007E104A" w:rsidTr="007E104A">
        <w:tc>
          <w:tcPr>
            <w:tcW w:w="9855" w:type="dxa"/>
            <w:gridSpan w:val="2"/>
            <w:shd w:val="clear" w:color="auto" w:fill="auto"/>
          </w:tcPr>
          <w:p w:rsidR="007E104A" w:rsidRPr="007E104A" w:rsidRDefault="007E104A" w:rsidP="007E104A">
            <w:pPr>
              <w:keepNext/>
              <w:keepLines/>
              <w:spacing w:after="0"/>
              <w:ind w:left="851" w:hanging="851"/>
              <w:rPr>
                <w:rFonts w:ascii="Arial" w:eastAsia="宋体" w:hAnsi="Arial"/>
                <w:sz w:val="18"/>
              </w:rPr>
            </w:pPr>
            <w:r w:rsidRPr="007E104A">
              <w:rPr>
                <w:rFonts w:ascii="Arial" w:eastAsia="宋体" w:hAnsi="Arial"/>
                <w:sz w:val="18"/>
              </w:rPr>
              <w:t>Note:</w:t>
            </w:r>
            <w:r w:rsidRPr="007E104A">
              <w:rPr>
                <w:rFonts w:ascii="Arial" w:eastAsia="宋体" w:hAnsi="Arial"/>
                <w:sz w:val="18"/>
              </w:rPr>
              <w:tab/>
              <w:t>The UE is only required to be tested in one of the supported test configurations</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324" w:name="_Toc535476646"/>
      <w:r w:rsidRPr="007E104A">
        <w:rPr>
          <w:rFonts w:ascii="Arial" w:eastAsia="宋体" w:hAnsi="Arial"/>
          <w:sz w:val="22"/>
          <w:lang w:eastAsia="ko-KR"/>
        </w:rPr>
        <w:t>A.6.7.4.1.2</w:t>
      </w:r>
      <w:r w:rsidRPr="007E104A">
        <w:rPr>
          <w:rFonts w:ascii="Arial" w:eastAsia="宋体" w:hAnsi="Arial"/>
          <w:sz w:val="22"/>
          <w:lang w:eastAsia="ko-KR"/>
        </w:rPr>
        <w:tab/>
        <w:t>Test parameters</w:t>
      </w:r>
      <w:bookmarkEnd w:id="324"/>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eastAsia="宋体" w:cs="v4.2.0"/>
        </w:rPr>
        <w:t xml:space="preserve">there one cell in the test, </w:t>
      </w:r>
      <w:proofErr w:type="spellStart"/>
      <w:r w:rsidRPr="007E104A">
        <w:rPr>
          <w:rFonts w:eastAsia="宋体" w:cs="v4.2.0"/>
        </w:rPr>
        <w:t>PCell</w:t>
      </w:r>
      <w:proofErr w:type="spellEnd"/>
      <w:r w:rsidRPr="007E104A">
        <w:rPr>
          <w:rFonts w:eastAsia="宋体" w:cs="v4.2.0"/>
        </w:rPr>
        <w:t xml:space="preserve"> (Cell 1)</w:t>
      </w:r>
      <w:r w:rsidRPr="007E104A">
        <w:rPr>
          <w:rFonts w:eastAsia="Times New Roman"/>
          <w:lang w:eastAsia="ko-KR"/>
        </w:rPr>
        <w:t>. The test parameters for the Cell 1 are given in Table A.6.7.4.1.2-1 below. The absolute and relative accuracy of L1-RSRP measurements are tested by using the parameters in Table A.6.7.4.1.2-1.</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宋体"/>
        </w:rPr>
        <w:t>There is no measurement gap configured in the test. Before the test, UE is configured one SSB resource set with two SSB resources. UE is configured to perform RLM, BFD and L1-RSRP measurement based on the SSB resources 0 and 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5" w:author="Huawei" w:date="2019-02-13T16:25: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7"/>
        <w:gridCol w:w="1885"/>
        <w:gridCol w:w="959"/>
        <w:gridCol w:w="1268"/>
        <w:gridCol w:w="1743"/>
        <w:gridCol w:w="1598"/>
        <w:tblGridChange w:id="326">
          <w:tblGrid>
            <w:gridCol w:w="847"/>
            <w:gridCol w:w="1885"/>
            <w:gridCol w:w="959"/>
            <w:gridCol w:w="1268"/>
            <w:gridCol w:w="1785"/>
            <w:gridCol w:w="1556"/>
          </w:tblGrid>
        </w:tblGridChange>
      </w:tblGrid>
      <w:tr w:rsidR="007E104A" w:rsidRPr="007E104A" w:rsidTr="006956DB">
        <w:trPr>
          <w:jc w:val="center"/>
          <w:trPrChange w:id="327"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328"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Change w:id="32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b/>
                <w:sz w:val="18"/>
                <w:lang w:val="en-US"/>
              </w:rPr>
            </w:pPr>
            <w:proofErr w:type="spellStart"/>
            <w:r w:rsidRPr="007E104A">
              <w:rPr>
                <w:rFonts w:ascii="Arial" w:eastAsia="宋体"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Change w:id="330"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Change w:id="331"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Change w:id="332"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2</w:t>
            </w:r>
          </w:p>
        </w:tc>
      </w:tr>
      <w:tr w:rsidR="007E104A" w:rsidRPr="007E104A" w:rsidTr="006956DB">
        <w:trPr>
          <w:jc w:val="center"/>
          <w:trPrChange w:id="333"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334"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Change w:id="33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Change w:id="336"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337"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Change w:id="338"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r>
      <w:tr w:rsidR="007E104A" w:rsidRPr="007E104A" w:rsidTr="006956DB">
        <w:trPr>
          <w:trHeight w:val="165"/>
          <w:jc w:val="center"/>
          <w:trPrChange w:id="339" w:author="Huawei" w:date="2019-02-13T16:25:00Z">
            <w:trPr>
              <w:trHeight w:val="165"/>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340"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Change w:id="34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Change w:id="342"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top w:val="single" w:sz="4" w:space="0" w:color="auto"/>
              <w:left w:val="single" w:sz="4" w:space="0" w:color="auto"/>
              <w:right w:val="single" w:sz="4" w:space="0" w:color="auto"/>
            </w:tcBorders>
            <w:vAlign w:val="center"/>
            <w:tcPrChange w:id="343"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c>
          <w:tcPr>
            <w:tcW w:w="1598" w:type="dxa"/>
            <w:tcBorders>
              <w:top w:val="single" w:sz="4" w:space="0" w:color="auto"/>
              <w:left w:val="single" w:sz="4" w:space="0" w:color="auto"/>
              <w:right w:val="single" w:sz="4" w:space="0" w:color="auto"/>
            </w:tcBorders>
            <w:vAlign w:val="center"/>
            <w:tcPrChange w:id="344"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r>
      <w:tr w:rsidR="007E104A" w:rsidRPr="007E104A" w:rsidTr="006956DB">
        <w:trPr>
          <w:trHeight w:val="102"/>
          <w:jc w:val="center"/>
          <w:trPrChange w:id="345" w:author="Huawei" w:date="2019-02-13T16:25:00Z">
            <w:trPr>
              <w:trHeight w:val="102"/>
              <w:jc w:val="center"/>
            </w:trPr>
          </w:trPrChange>
        </w:trPr>
        <w:tc>
          <w:tcPr>
            <w:tcW w:w="2732" w:type="dxa"/>
            <w:gridSpan w:val="2"/>
            <w:vMerge/>
            <w:tcBorders>
              <w:left w:val="single" w:sz="4" w:space="0" w:color="auto"/>
              <w:right w:val="single" w:sz="4" w:space="0" w:color="auto"/>
            </w:tcBorders>
            <w:vAlign w:val="center"/>
            <w:tcPrChange w:id="346"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34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Change w:id="348"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right w:val="single" w:sz="4" w:space="0" w:color="auto"/>
            </w:tcBorders>
            <w:vAlign w:val="center"/>
            <w:tcPrChange w:id="349"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98" w:type="dxa"/>
            <w:tcBorders>
              <w:left w:val="single" w:sz="4" w:space="0" w:color="auto"/>
              <w:right w:val="single" w:sz="4" w:space="0" w:color="auto"/>
            </w:tcBorders>
            <w:vAlign w:val="center"/>
            <w:tcPrChange w:id="350"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6956DB">
        <w:trPr>
          <w:trHeight w:val="102"/>
          <w:jc w:val="center"/>
          <w:trPrChange w:id="351" w:author="Huawei" w:date="2019-02-13T16:25:00Z">
            <w:trPr>
              <w:trHeight w:val="102"/>
              <w:jc w:val="center"/>
            </w:trPr>
          </w:trPrChange>
        </w:trPr>
        <w:tc>
          <w:tcPr>
            <w:tcW w:w="2732" w:type="dxa"/>
            <w:gridSpan w:val="2"/>
            <w:vMerge/>
            <w:tcBorders>
              <w:left w:val="single" w:sz="4" w:space="0" w:color="auto"/>
              <w:bottom w:val="single" w:sz="4" w:space="0" w:color="auto"/>
              <w:right w:val="single" w:sz="4" w:space="0" w:color="auto"/>
            </w:tcBorders>
            <w:vAlign w:val="center"/>
            <w:tcPrChange w:id="352"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35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Change w:id="354"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355"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98" w:type="dxa"/>
            <w:tcBorders>
              <w:left w:val="single" w:sz="4" w:space="0" w:color="auto"/>
              <w:bottom w:val="single" w:sz="4" w:space="0" w:color="auto"/>
              <w:right w:val="single" w:sz="4" w:space="0" w:color="auto"/>
            </w:tcBorders>
            <w:vAlign w:val="center"/>
            <w:tcPrChange w:id="356"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6956DB">
        <w:trPr>
          <w:trHeight w:val="102"/>
          <w:jc w:val="center"/>
          <w:trPrChange w:id="357" w:author="Huawei" w:date="2019-02-13T16:25:00Z">
            <w:trPr>
              <w:trHeight w:val="102"/>
              <w:jc w:val="center"/>
            </w:trPr>
          </w:trPrChange>
        </w:trPr>
        <w:tc>
          <w:tcPr>
            <w:tcW w:w="2732" w:type="dxa"/>
            <w:gridSpan w:val="2"/>
            <w:vMerge w:val="restart"/>
            <w:tcBorders>
              <w:left w:val="single" w:sz="4" w:space="0" w:color="auto"/>
              <w:right w:val="single" w:sz="4" w:space="0" w:color="auto"/>
            </w:tcBorders>
            <w:vAlign w:val="center"/>
            <w:tcPrChange w:id="358"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Change w:id="35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left w:val="single" w:sz="4" w:space="0" w:color="auto"/>
              <w:right w:val="single" w:sz="4" w:space="0" w:color="auto"/>
            </w:tcBorders>
            <w:vAlign w:val="center"/>
            <w:tcPrChange w:id="360"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361"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c>
          <w:tcPr>
            <w:tcW w:w="1598" w:type="dxa"/>
            <w:tcBorders>
              <w:left w:val="single" w:sz="4" w:space="0" w:color="auto"/>
              <w:bottom w:val="single" w:sz="4" w:space="0" w:color="auto"/>
              <w:right w:val="single" w:sz="4" w:space="0" w:color="auto"/>
            </w:tcBorders>
            <w:vAlign w:val="center"/>
            <w:tcPrChange w:id="362"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r>
      <w:tr w:rsidR="007E104A" w:rsidRPr="007E104A" w:rsidTr="006956DB">
        <w:trPr>
          <w:trHeight w:val="102"/>
          <w:jc w:val="center"/>
          <w:trPrChange w:id="363" w:author="Huawei" w:date="2019-02-13T16:25:00Z">
            <w:trPr>
              <w:trHeight w:val="102"/>
              <w:jc w:val="center"/>
            </w:trPr>
          </w:trPrChange>
        </w:trPr>
        <w:tc>
          <w:tcPr>
            <w:tcW w:w="2732" w:type="dxa"/>
            <w:gridSpan w:val="2"/>
            <w:vMerge/>
            <w:tcBorders>
              <w:left w:val="single" w:sz="4" w:space="0" w:color="auto"/>
              <w:right w:val="single" w:sz="4" w:space="0" w:color="auto"/>
            </w:tcBorders>
            <w:vAlign w:val="center"/>
            <w:tcPrChange w:id="364"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36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Change w:id="366"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367"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Change w:id="368"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r>
      <w:tr w:rsidR="007E104A" w:rsidRPr="007E104A" w:rsidTr="006956DB">
        <w:trPr>
          <w:trHeight w:val="102"/>
          <w:jc w:val="center"/>
          <w:trPrChange w:id="369" w:author="Huawei" w:date="2019-02-13T16:25:00Z">
            <w:trPr>
              <w:trHeight w:val="102"/>
              <w:jc w:val="center"/>
            </w:trPr>
          </w:trPrChange>
        </w:trPr>
        <w:tc>
          <w:tcPr>
            <w:tcW w:w="2732" w:type="dxa"/>
            <w:gridSpan w:val="2"/>
            <w:vMerge/>
            <w:tcBorders>
              <w:left w:val="single" w:sz="4" w:space="0" w:color="auto"/>
              <w:bottom w:val="single" w:sz="4" w:space="0" w:color="auto"/>
              <w:right w:val="single" w:sz="4" w:space="0" w:color="auto"/>
            </w:tcBorders>
            <w:vAlign w:val="center"/>
            <w:tcPrChange w:id="370"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Change w:id="37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Change w:id="372"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it-IT"/>
              </w:rPr>
            </w:pPr>
          </w:p>
        </w:tc>
        <w:tc>
          <w:tcPr>
            <w:tcW w:w="1743" w:type="dxa"/>
            <w:tcBorders>
              <w:left w:val="single" w:sz="4" w:space="0" w:color="auto"/>
              <w:bottom w:val="single" w:sz="4" w:space="0" w:color="auto"/>
              <w:right w:val="single" w:sz="4" w:space="0" w:color="auto"/>
            </w:tcBorders>
            <w:vAlign w:val="center"/>
            <w:tcPrChange w:id="373"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Change w:id="374"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r>
      <w:tr w:rsidR="007E104A" w:rsidRPr="007E104A" w:rsidTr="006956DB">
        <w:trPr>
          <w:trHeight w:val="335"/>
          <w:jc w:val="center"/>
          <w:trPrChange w:id="375" w:author="Huawei" w:date="2019-02-13T16:25:00Z">
            <w:trPr>
              <w:trHeight w:val="335"/>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376"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vertAlign w:val="subscript"/>
                <w:lang w:val="en-US"/>
              </w:rPr>
            </w:pPr>
            <w:proofErr w:type="spellStart"/>
            <w:r w:rsidRPr="007E104A">
              <w:rPr>
                <w:rFonts w:ascii="Arial" w:eastAsia="宋体" w:hAnsi="Arial" w:cs="Arial"/>
                <w:sz w:val="18"/>
                <w:lang w:val="en-US"/>
              </w:rPr>
              <w:t>BW</w:t>
            </w:r>
            <w:r w:rsidRPr="007E104A">
              <w:rPr>
                <w:rFonts w:ascii="Arial" w:eastAsia="宋体"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Change w:id="37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378"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MHz</w:t>
            </w:r>
          </w:p>
        </w:tc>
        <w:tc>
          <w:tcPr>
            <w:tcW w:w="1743" w:type="dxa"/>
            <w:tcBorders>
              <w:top w:val="single" w:sz="4" w:space="0" w:color="auto"/>
              <w:left w:val="single" w:sz="4" w:space="0" w:color="auto"/>
              <w:right w:val="single" w:sz="4" w:space="0" w:color="auto"/>
            </w:tcBorders>
            <w:vAlign w:val="center"/>
            <w:tcPrChange w:id="379"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Change w:id="380"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6956DB">
        <w:trPr>
          <w:trHeight w:val="335"/>
          <w:jc w:val="center"/>
          <w:trPrChange w:id="381" w:author="Huawei" w:date="2019-02-13T16:25:00Z">
            <w:trPr>
              <w:trHeight w:val="335"/>
              <w:jc w:val="center"/>
            </w:trPr>
          </w:trPrChange>
        </w:trPr>
        <w:tc>
          <w:tcPr>
            <w:tcW w:w="2732" w:type="dxa"/>
            <w:gridSpan w:val="2"/>
            <w:vMerge/>
            <w:tcBorders>
              <w:left w:val="single" w:sz="4" w:space="0" w:color="auto"/>
              <w:right w:val="single" w:sz="4" w:space="0" w:color="auto"/>
            </w:tcBorders>
            <w:vAlign w:val="center"/>
            <w:tcPrChange w:id="382"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38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384"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385"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Change w:id="386"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6956DB">
        <w:trPr>
          <w:trHeight w:val="335"/>
          <w:jc w:val="center"/>
          <w:trPrChange w:id="387" w:author="Huawei" w:date="2019-02-13T16:25:00Z">
            <w:trPr>
              <w:trHeight w:val="335"/>
              <w:jc w:val="center"/>
            </w:trPr>
          </w:trPrChange>
        </w:trPr>
        <w:tc>
          <w:tcPr>
            <w:tcW w:w="2732" w:type="dxa"/>
            <w:gridSpan w:val="2"/>
            <w:vMerge/>
            <w:tcBorders>
              <w:left w:val="single" w:sz="4" w:space="0" w:color="auto"/>
              <w:right w:val="single" w:sz="4" w:space="0" w:color="auto"/>
            </w:tcBorders>
            <w:vAlign w:val="center"/>
            <w:tcPrChange w:id="388"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38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Change w:id="390"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391"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Change w:id="392"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r>
      <w:tr w:rsidR="007E104A" w:rsidRPr="007E104A" w:rsidTr="006956DB">
        <w:trPr>
          <w:trHeight w:val="99"/>
          <w:jc w:val="center"/>
          <w:trPrChange w:id="393" w:author="Huawei" w:date="2019-02-13T16:25:00Z">
            <w:trPr>
              <w:trHeight w:val="99"/>
              <w:jc w:val="center"/>
            </w:trPr>
          </w:trPrChange>
        </w:trPr>
        <w:tc>
          <w:tcPr>
            <w:tcW w:w="2732" w:type="dxa"/>
            <w:gridSpan w:val="2"/>
            <w:vMerge w:val="restart"/>
            <w:tcBorders>
              <w:top w:val="single" w:sz="4" w:space="0" w:color="auto"/>
              <w:left w:val="single" w:sz="4" w:space="0" w:color="auto"/>
              <w:right w:val="single" w:sz="4" w:space="0" w:color="auto"/>
            </w:tcBorders>
            <w:vAlign w:val="center"/>
            <w:hideMark/>
            <w:tcPrChange w:id="394" w:author="Huawei" w:date="2019-02-13T16:25:00Z">
              <w:tcPr>
                <w:tcW w:w="2732" w:type="dxa"/>
                <w:gridSpan w:val="2"/>
                <w:vMerge w:val="restart"/>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Change w:id="39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396"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hideMark/>
            <w:tcPrChange w:id="397" w:author="Huawei" w:date="2019-02-13T16:25:00Z">
              <w:tcPr>
                <w:tcW w:w="1785" w:type="dxa"/>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Change w:id="398" w:author="Huawei" w:date="2019-02-13T16:25:00Z">
              <w:tcPr>
                <w:tcW w:w="1556" w:type="dxa"/>
                <w:tcBorders>
                  <w:top w:val="single" w:sz="4" w:space="0" w:color="auto"/>
                  <w:left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r>
      <w:tr w:rsidR="007E104A" w:rsidRPr="007E104A" w:rsidTr="006956DB">
        <w:trPr>
          <w:trHeight w:val="190"/>
          <w:jc w:val="center"/>
          <w:trPrChange w:id="399" w:author="Huawei" w:date="2019-02-13T16:25:00Z">
            <w:trPr>
              <w:trHeight w:val="190"/>
              <w:jc w:val="center"/>
            </w:trPr>
          </w:trPrChange>
        </w:trPr>
        <w:tc>
          <w:tcPr>
            <w:tcW w:w="2732" w:type="dxa"/>
            <w:gridSpan w:val="2"/>
            <w:vMerge/>
            <w:tcBorders>
              <w:left w:val="single" w:sz="4" w:space="0" w:color="auto"/>
              <w:right w:val="single" w:sz="4" w:space="0" w:color="auto"/>
            </w:tcBorders>
            <w:vAlign w:val="center"/>
            <w:tcPrChange w:id="400"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0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02"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right w:val="single" w:sz="4" w:space="0" w:color="auto"/>
            </w:tcBorders>
            <w:vAlign w:val="center"/>
            <w:tcPrChange w:id="403"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c>
          <w:tcPr>
            <w:tcW w:w="1598" w:type="dxa"/>
            <w:tcBorders>
              <w:left w:val="single" w:sz="4" w:space="0" w:color="auto"/>
              <w:right w:val="single" w:sz="4" w:space="0" w:color="auto"/>
            </w:tcBorders>
            <w:vAlign w:val="center"/>
            <w:tcPrChange w:id="404"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r>
      <w:tr w:rsidR="007E104A" w:rsidRPr="007E104A" w:rsidTr="006956DB">
        <w:trPr>
          <w:trHeight w:val="196"/>
          <w:jc w:val="center"/>
          <w:trPrChange w:id="405" w:author="Huawei" w:date="2019-02-13T16:25:00Z">
            <w:trPr>
              <w:trHeight w:val="196"/>
              <w:jc w:val="center"/>
            </w:trPr>
          </w:trPrChange>
        </w:trPr>
        <w:tc>
          <w:tcPr>
            <w:tcW w:w="2732" w:type="dxa"/>
            <w:gridSpan w:val="2"/>
            <w:vMerge/>
            <w:tcBorders>
              <w:left w:val="single" w:sz="4" w:space="0" w:color="auto"/>
              <w:bottom w:val="single" w:sz="4" w:space="0" w:color="auto"/>
              <w:right w:val="single" w:sz="4" w:space="0" w:color="auto"/>
            </w:tcBorders>
            <w:vAlign w:val="center"/>
            <w:tcPrChange w:id="406"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0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08"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09"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c>
          <w:tcPr>
            <w:tcW w:w="1598" w:type="dxa"/>
            <w:tcBorders>
              <w:left w:val="single" w:sz="4" w:space="0" w:color="auto"/>
              <w:bottom w:val="single" w:sz="4" w:space="0" w:color="auto"/>
              <w:right w:val="single" w:sz="4" w:space="0" w:color="auto"/>
            </w:tcBorders>
            <w:vAlign w:val="center"/>
            <w:tcPrChange w:id="410"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r>
      <w:tr w:rsidR="007E104A" w:rsidRPr="007E104A" w:rsidTr="006956DB">
        <w:trPr>
          <w:trHeight w:val="49"/>
          <w:jc w:val="center"/>
          <w:trPrChange w:id="411" w:author="Huawei" w:date="2019-02-13T16:25:00Z">
            <w:trPr>
              <w:trHeight w:val="49"/>
              <w:jc w:val="center"/>
            </w:trPr>
          </w:trPrChange>
        </w:trPr>
        <w:tc>
          <w:tcPr>
            <w:tcW w:w="2732" w:type="dxa"/>
            <w:gridSpan w:val="2"/>
            <w:vMerge w:val="restart"/>
            <w:tcBorders>
              <w:top w:val="single" w:sz="4" w:space="0" w:color="auto"/>
              <w:left w:val="single" w:sz="4" w:space="0" w:color="auto"/>
              <w:right w:val="single" w:sz="4" w:space="0" w:color="auto"/>
            </w:tcBorders>
            <w:vAlign w:val="center"/>
            <w:tcPrChange w:id="412" w:author="Huawei" w:date="2019-02-13T16:25:00Z">
              <w:tcPr>
                <w:tcW w:w="2732" w:type="dxa"/>
                <w:gridSpan w:val="2"/>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Change w:id="41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Change w:id="414"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Change w:id="415" w:author="Huawei" w:date="2019-02-13T16:25:00Z">
              <w:tcPr>
                <w:tcW w:w="1785"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Change w:id="416" w:author="Huawei" w:date="2019-02-13T16:25:00Z">
              <w:tcPr>
                <w:tcW w:w="1556" w:type="dxa"/>
                <w:tcBorders>
                  <w:top w:val="single" w:sz="4" w:space="0" w:color="auto"/>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r>
      <w:tr w:rsidR="007E104A" w:rsidRPr="007E104A" w:rsidTr="006956DB">
        <w:trPr>
          <w:trHeight w:val="49"/>
          <w:jc w:val="center"/>
          <w:trPrChange w:id="417"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418"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1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20"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right w:val="single" w:sz="4" w:space="0" w:color="auto"/>
            </w:tcBorders>
            <w:vAlign w:val="center"/>
            <w:tcPrChange w:id="421" w:author="Huawei" w:date="2019-02-13T16:25:00Z">
              <w:tcPr>
                <w:tcW w:w="1785"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c>
          <w:tcPr>
            <w:tcW w:w="1598" w:type="dxa"/>
            <w:tcBorders>
              <w:left w:val="single" w:sz="4" w:space="0" w:color="auto"/>
              <w:right w:val="single" w:sz="4" w:space="0" w:color="auto"/>
            </w:tcBorders>
            <w:vAlign w:val="center"/>
            <w:tcPrChange w:id="422" w:author="Huawei" w:date="2019-02-13T16:25:00Z">
              <w:tcPr>
                <w:tcW w:w="1556" w:type="dxa"/>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r>
      <w:tr w:rsidR="007E104A" w:rsidRPr="007E104A" w:rsidTr="006956DB">
        <w:trPr>
          <w:trHeight w:val="49"/>
          <w:jc w:val="center"/>
          <w:trPrChange w:id="423"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424"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2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26"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27"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c>
          <w:tcPr>
            <w:tcW w:w="1598" w:type="dxa"/>
            <w:tcBorders>
              <w:left w:val="single" w:sz="4" w:space="0" w:color="auto"/>
              <w:bottom w:val="single" w:sz="4" w:space="0" w:color="auto"/>
              <w:right w:val="single" w:sz="4" w:space="0" w:color="auto"/>
            </w:tcBorders>
            <w:vAlign w:val="center"/>
            <w:tcPrChange w:id="428"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r>
      <w:tr w:rsidR="007E104A" w:rsidRPr="007E104A" w:rsidTr="006956DB">
        <w:trPr>
          <w:trHeight w:val="49"/>
          <w:jc w:val="center"/>
          <w:trPrChange w:id="429" w:author="Huawei" w:date="2019-02-13T16:25:00Z">
            <w:trPr>
              <w:trHeight w:val="49"/>
              <w:jc w:val="center"/>
            </w:trPr>
          </w:trPrChange>
        </w:trPr>
        <w:tc>
          <w:tcPr>
            <w:tcW w:w="2732" w:type="dxa"/>
            <w:gridSpan w:val="2"/>
            <w:vMerge w:val="restart"/>
            <w:tcBorders>
              <w:left w:val="single" w:sz="4" w:space="0" w:color="auto"/>
              <w:right w:val="single" w:sz="4" w:space="0" w:color="auto"/>
            </w:tcBorders>
            <w:vAlign w:val="center"/>
            <w:tcPrChange w:id="430"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Change w:id="43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Change w:id="432"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33"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Change w:id="434"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r>
      <w:tr w:rsidR="007E104A" w:rsidRPr="007E104A" w:rsidTr="006956DB">
        <w:trPr>
          <w:trHeight w:val="49"/>
          <w:jc w:val="center"/>
          <w:trPrChange w:id="435"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436"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3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38"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39"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Change w:id="440"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r>
      <w:tr w:rsidR="007E104A" w:rsidRPr="007E104A" w:rsidTr="006956DB">
        <w:trPr>
          <w:trHeight w:val="49"/>
          <w:jc w:val="center"/>
          <w:trPrChange w:id="441"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442"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4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44"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Change w:id="445" w:author="Huawei" w:date="2019-02-13T16:25:00Z">
              <w:tcPr>
                <w:tcW w:w="1785"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Change w:id="446"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r>
      <w:tr w:rsidR="007E104A" w:rsidRPr="007E104A" w:rsidTr="006956DB">
        <w:trPr>
          <w:trHeight w:val="49"/>
          <w:jc w:val="center"/>
          <w:trPrChange w:id="447" w:author="Huawei" w:date="2019-02-13T16:25:00Z">
            <w:trPr>
              <w:trHeight w:val="49"/>
              <w:jc w:val="center"/>
            </w:trPr>
          </w:trPrChange>
        </w:trPr>
        <w:tc>
          <w:tcPr>
            <w:tcW w:w="2732" w:type="dxa"/>
            <w:gridSpan w:val="2"/>
            <w:vMerge w:val="restart"/>
            <w:tcBorders>
              <w:left w:val="single" w:sz="4" w:space="0" w:color="auto"/>
              <w:right w:val="single" w:sz="4" w:space="0" w:color="auto"/>
            </w:tcBorders>
            <w:vAlign w:val="center"/>
            <w:tcPrChange w:id="448" w:author="Huawei" w:date="2019-02-13T16:25:00Z">
              <w:tcPr>
                <w:tcW w:w="2732" w:type="dxa"/>
                <w:gridSpan w:val="2"/>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Change w:id="44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Change w:id="450" w:author="Huawei" w:date="2019-02-13T16:25:00Z">
              <w:tcPr>
                <w:tcW w:w="1268" w:type="dxa"/>
                <w:vMerge w:val="restart"/>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451"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Change w:id="452"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r>
      <w:tr w:rsidR="007E104A" w:rsidRPr="007E104A" w:rsidTr="006956DB">
        <w:trPr>
          <w:trHeight w:val="49"/>
          <w:jc w:val="center"/>
          <w:trPrChange w:id="453" w:author="Huawei" w:date="2019-02-13T16:25:00Z">
            <w:trPr>
              <w:trHeight w:val="49"/>
              <w:jc w:val="center"/>
            </w:trPr>
          </w:trPrChange>
        </w:trPr>
        <w:tc>
          <w:tcPr>
            <w:tcW w:w="2732" w:type="dxa"/>
            <w:gridSpan w:val="2"/>
            <w:vMerge/>
            <w:tcBorders>
              <w:left w:val="single" w:sz="4" w:space="0" w:color="auto"/>
              <w:right w:val="single" w:sz="4" w:space="0" w:color="auto"/>
            </w:tcBorders>
            <w:vAlign w:val="center"/>
            <w:tcPrChange w:id="454" w:author="Huawei" w:date="2019-02-13T16:25:00Z">
              <w:tcPr>
                <w:tcW w:w="2732" w:type="dxa"/>
                <w:gridSpan w:val="2"/>
                <w:vMerge/>
                <w:tcBorders>
                  <w:left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5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Change w:id="456" w:author="Huawei" w:date="2019-02-13T16:25:00Z">
              <w:tcPr>
                <w:tcW w:w="1268" w:type="dxa"/>
                <w:vMerge/>
                <w:tcBorders>
                  <w:left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457"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SSB.3 FR1</w:t>
            </w:r>
          </w:p>
        </w:tc>
        <w:tc>
          <w:tcPr>
            <w:tcW w:w="1598" w:type="dxa"/>
            <w:tcBorders>
              <w:left w:val="single" w:sz="4" w:space="0" w:color="auto"/>
              <w:bottom w:val="single" w:sz="4" w:space="0" w:color="auto"/>
              <w:right w:val="single" w:sz="4" w:space="0" w:color="auto"/>
            </w:tcBorders>
            <w:vAlign w:val="center"/>
            <w:tcPrChange w:id="458"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SSB.3 FR1  </w:t>
            </w:r>
          </w:p>
        </w:tc>
      </w:tr>
      <w:tr w:rsidR="007E104A" w:rsidRPr="007E104A" w:rsidTr="006956DB">
        <w:trPr>
          <w:trHeight w:val="49"/>
          <w:jc w:val="center"/>
          <w:trPrChange w:id="459" w:author="Huawei" w:date="2019-02-13T16:25:00Z">
            <w:trPr>
              <w:trHeight w:val="49"/>
              <w:jc w:val="center"/>
            </w:trPr>
          </w:trPrChange>
        </w:trPr>
        <w:tc>
          <w:tcPr>
            <w:tcW w:w="2732" w:type="dxa"/>
            <w:gridSpan w:val="2"/>
            <w:vMerge/>
            <w:tcBorders>
              <w:left w:val="single" w:sz="4" w:space="0" w:color="auto"/>
              <w:bottom w:val="single" w:sz="4" w:space="0" w:color="auto"/>
              <w:right w:val="single" w:sz="4" w:space="0" w:color="auto"/>
            </w:tcBorders>
            <w:vAlign w:val="center"/>
            <w:tcPrChange w:id="460" w:author="Huawei" w:date="2019-02-13T16:25:00Z">
              <w:tcPr>
                <w:tcW w:w="2732" w:type="dxa"/>
                <w:gridSpan w:val="2"/>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Change w:id="461"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Change w:id="462" w:author="Huawei" w:date="2019-02-13T16:25:00Z">
              <w:tcPr>
                <w:tcW w:w="1268" w:type="dxa"/>
                <w:vMerge/>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463"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SSB.4 FR1</w:t>
            </w:r>
          </w:p>
        </w:tc>
        <w:tc>
          <w:tcPr>
            <w:tcW w:w="1598" w:type="dxa"/>
            <w:tcBorders>
              <w:left w:val="single" w:sz="4" w:space="0" w:color="auto"/>
              <w:bottom w:val="single" w:sz="4" w:space="0" w:color="auto"/>
              <w:right w:val="single" w:sz="4" w:space="0" w:color="auto"/>
            </w:tcBorders>
            <w:vAlign w:val="center"/>
            <w:tcPrChange w:id="464" w:author="Huawei" w:date="2019-02-13T16:25:00Z">
              <w:tcPr>
                <w:tcW w:w="1556" w:type="dxa"/>
                <w:tcBorders>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SSB.4 FR1 </w:t>
            </w:r>
          </w:p>
        </w:tc>
      </w:tr>
      <w:tr w:rsidR="007E104A" w:rsidRPr="007E104A" w:rsidTr="006956DB">
        <w:trPr>
          <w:jc w:val="center"/>
          <w:trPrChange w:id="465"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466"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Change w:id="467"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468"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469"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Change w:id="470"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r>
      <w:tr w:rsidR="007E104A" w:rsidRPr="007E104A" w:rsidTr="006956DB">
        <w:trPr>
          <w:jc w:val="center"/>
          <w:trPrChange w:id="471"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472"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DL BWP</w:t>
            </w:r>
          </w:p>
        </w:tc>
        <w:tc>
          <w:tcPr>
            <w:tcW w:w="959" w:type="dxa"/>
            <w:tcBorders>
              <w:top w:val="single" w:sz="4" w:space="0" w:color="auto"/>
              <w:left w:val="single" w:sz="4" w:space="0" w:color="auto"/>
              <w:bottom w:val="single" w:sz="4" w:space="0" w:color="auto"/>
              <w:right w:val="single" w:sz="4" w:space="0" w:color="auto"/>
            </w:tcBorders>
            <w:vAlign w:val="center"/>
            <w:tcPrChange w:id="47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474"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475"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DLBWP.1.1</w:t>
            </w:r>
          </w:p>
        </w:tc>
        <w:tc>
          <w:tcPr>
            <w:tcW w:w="1598" w:type="dxa"/>
            <w:tcBorders>
              <w:top w:val="single" w:sz="4" w:space="0" w:color="auto"/>
              <w:left w:val="single" w:sz="4" w:space="0" w:color="auto"/>
              <w:bottom w:val="single" w:sz="4" w:space="0" w:color="auto"/>
              <w:right w:val="single" w:sz="4" w:space="0" w:color="auto"/>
            </w:tcBorders>
            <w:vAlign w:val="center"/>
            <w:tcPrChange w:id="47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DLBWP.1.1</w:t>
            </w:r>
          </w:p>
        </w:tc>
      </w:tr>
      <w:tr w:rsidR="007E104A" w:rsidRPr="007E104A" w:rsidTr="006956DB">
        <w:trPr>
          <w:jc w:val="center"/>
          <w:trPrChange w:id="477"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478"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UL BWP</w:t>
            </w:r>
          </w:p>
        </w:tc>
        <w:tc>
          <w:tcPr>
            <w:tcW w:w="959" w:type="dxa"/>
            <w:tcBorders>
              <w:top w:val="single" w:sz="4" w:space="0" w:color="auto"/>
              <w:left w:val="single" w:sz="4" w:space="0" w:color="auto"/>
              <w:bottom w:val="single" w:sz="4" w:space="0" w:color="auto"/>
              <w:right w:val="single" w:sz="4" w:space="0" w:color="auto"/>
            </w:tcBorders>
            <w:vAlign w:val="center"/>
            <w:tcPrChange w:id="47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480"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481"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ULBWP.1.1</w:t>
            </w:r>
          </w:p>
        </w:tc>
        <w:tc>
          <w:tcPr>
            <w:tcW w:w="1598" w:type="dxa"/>
            <w:tcBorders>
              <w:top w:val="single" w:sz="4" w:space="0" w:color="auto"/>
              <w:left w:val="single" w:sz="4" w:space="0" w:color="auto"/>
              <w:bottom w:val="single" w:sz="4" w:space="0" w:color="auto"/>
              <w:right w:val="single" w:sz="4" w:space="0" w:color="auto"/>
            </w:tcBorders>
            <w:vAlign w:val="center"/>
            <w:tcPrChange w:id="482"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ULBWP.1.1</w:t>
            </w:r>
          </w:p>
        </w:tc>
      </w:tr>
      <w:tr w:rsidR="007E104A" w:rsidRPr="007E104A" w:rsidTr="006956DB">
        <w:trPr>
          <w:jc w:val="center"/>
          <w:trPrChange w:id="483"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484"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Change w:id="485"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486"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487"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Change w:id="48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SMTC.1 </w:t>
            </w:r>
          </w:p>
        </w:tc>
      </w:tr>
      <w:tr w:rsidR="006956DB" w:rsidRPr="007E104A" w:rsidTr="006956DB">
        <w:trPr>
          <w:jc w:val="center"/>
          <w:ins w:id="489" w:author="Huawei" w:date="2019-02-13T16:24:00Z"/>
          <w:trPrChange w:id="490"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491"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ins w:id="492" w:author="Huawei" w:date="2019-02-13T16:24:00Z"/>
                <w:rFonts w:ascii="Arial" w:eastAsia="宋体" w:hAnsi="Arial" w:cs="Arial"/>
                <w:sz w:val="18"/>
                <w:lang w:val="da-DK"/>
              </w:rPr>
            </w:pPr>
            <w:ins w:id="493" w:author="Huawei" w:date="2019-02-13T16:25: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Change w:id="494"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495" w:author="Huawei" w:date="2019-02-13T16:24:00Z"/>
                <w:rFonts w:ascii="Arial" w:eastAsia="宋体" w:hAnsi="Arial" w:cs="Arial"/>
                <w:sz w:val="18"/>
                <w:lang w:val="da-DK"/>
              </w:rPr>
            </w:pPr>
            <w:ins w:id="496" w:author="Huawei" w:date="2019-02-13T16:25: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497"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498" w:author="Huawei" w:date="2019-02-13T16:24: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499"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00" w:author="Huawei" w:date="2019-02-13T16:24:00Z"/>
                <w:rFonts w:ascii="Arial" w:eastAsia="宋体" w:hAnsi="Arial" w:cs="Arial"/>
                <w:sz w:val="18"/>
                <w:lang w:val="en-US"/>
              </w:rPr>
            </w:pPr>
            <w:ins w:id="501" w:author="Huawei" w:date="2019-02-13T16:25:00Z">
              <w:r>
                <w:rPr>
                  <w:rFonts w:ascii="Arial" w:hAnsi="Arial" w:cs="Arial" w:hint="eastAsia"/>
                  <w:sz w:val="18"/>
                  <w:lang w:val="en-US"/>
                </w:rPr>
                <w:t>perio</w:t>
              </w:r>
              <w:r>
                <w:rPr>
                  <w:rFonts w:ascii="Arial" w:hAnsi="Arial" w:cs="Arial"/>
                  <w:sz w:val="18"/>
                  <w:lang w:val="en-US"/>
                </w:rPr>
                <w:t>dic</w:t>
              </w:r>
            </w:ins>
          </w:p>
        </w:tc>
        <w:tc>
          <w:tcPr>
            <w:tcW w:w="1598" w:type="dxa"/>
            <w:tcBorders>
              <w:top w:val="single" w:sz="4" w:space="0" w:color="auto"/>
              <w:left w:val="single" w:sz="4" w:space="0" w:color="auto"/>
              <w:bottom w:val="single" w:sz="4" w:space="0" w:color="auto"/>
              <w:right w:val="single" w:sz="4" w:space="0" w:color="auto"/>
            </w:tcBorders>
            <w:vAlign w:val="center"/>
            <w:tcPrChange w:id="502"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03" w:author="Huawei" w:date="2019-02-13T16:24:00Z"/>
                <w:rFonts w:ascii="Arial" w:eastAsia="宋体" w:hAnsi="Arial" w:cs="Arial"/>
                <w:sz w:val="18"/>
                <w:lang w:val="en-US"/>
              </w:rPr>
            </w:pPr>
            <w:ins w:id="504" w:author="Huawei" w:date="2019-02-13T16:25:00Z">
              <w:r>
                <w:rPr>
                  <w:rFonts w:ascii="Arial" w:hAnsi="Arial" w:cs="Arial" w:hint="eastAsia"/>
                  <w:sz w:val="18"/>
                  <w:lang w:val="en-US"/>
                </w:rPr>
                <w:t>per</w:t>
              </w:r>
              <w:r>
                <w:rPr>
                  <w:rFonts w:ascii="Arial" w:hAnsi="Arial" w:cs="Arial"/>
                  <w:sz w:val="18"/>
                  <w:lang w:val="en-US"/>
                </w:rPr>
                <w:t>iodic</w:t>
              </w:r>
            </w:ins>
          </w:p>
        </w:tc>
      </w:tr>
      <w:tr w:rsidR="006956DB" w:rsidRPr="007E104A" w:rsidTr="006956DB">
        <w:trPr>
          <w:jc w:val="center"/>
          <w:ins w:id="505" w:author="Huawei" w:date="2019-02-13T16:24:00Z"/>
          <w:trPrChange w:id="506"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07"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ins w:id="508" w:author="Huawei" w:date="2019-02-13T16:24:00Z"/>
                <w:rFonts w:ascii="Arial" w:eastAsia="宋体" w:hAnsi="Arial" w:cs="Arial"/>
                <w:sz w:val="18"/>
                <w:lang w:val="da-DK"/>
              </w:rPr>
            </w:pPr>
            <w:ins w:id="509" w:author="Huawei" w:date="2019-02-13T16:25: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Change w:id="510"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11" w:author="Huawei" w:date="2019-02-13T16:24:00Z"/>
                <w:rFonts w:ascii="Arial" w:eastAsia="宋体" w:hAnsi="Arial" w:cs="Arial"/>
                <w:sz w:val="18"/>
                <w:lang w:val="da-DK"/>
              </w:rPr>
            </w:pPr>
            <w:ins w:id="512" w:author="Huawei" w:date="2019-02-13T16:25: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513"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14" w:author="Huawei" w:date="2019-02-13T16:24: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15"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16" w:author="Huawei" w:date="2019-02-13T16:24:00Z"/>
                <w:rFonts w:ascii="Arial" w:eastAsia="宋体" w:hAnsi="Arial" w:cs="Arial"/>
                <w:sz w:val="18"/>
                <w:lang w:val="en-US"/>
              </w:rPr>
            </w:pPr>
            <w:proofErr w:type="spellStart"/>
            <w:ins w:id="517" w:author="Huawei" w:date="2019-02-13T16:25: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98" w:type="dxa"/>
            <w:tcBorders>
              <w:top w:val="single" w:sz="4" w:space="0" w:color="auto"/>
              <w:left w:val="single" w:sz="4" w:space="0" w:color="auto"/>
              <w:bottom w:val="single" w:sz="4" w:space="0" w:color="auto"/>
              <w:right w:val="single" w:sz="4" w:space="0" w:color="auto"/>
            </w:tcBorders>
            <w:vAlign w:val="center"/>
            <w:tcPrChange w:id="51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ins w:id="519" w:author="Huawei" w:date="2019-02-13T16:24:00Z"/>
                <w:rFonts w:ascii="Arial" w:eastAsia="宋体" w:hAnsi="Arial" w:cs="Arial"/>
                <w:sz w:val="18"/>
                <w:lang w:val="en-US"/>
              </w:rPr>
            </w:pPr>
            <w:proofErr w:type="spellStart"/>
            <w:ins w:id="520" w:author="Huawei" w:date="2019-02-13T16:25:00Z">
              <w:r w:rsidRPr="009078CE">
                <w:rPr>
                  <w:rFonts w:ascii="Arial" w:hAnsi="Arial" w:cs="Arial"/>
                  <w:sz w:val="18"/>
                  <w:lang w:val="en-US"/>
                </w:rPr>
                <w:t>ssb</w:t>
              </w:r>
              <w:proofErr w:type="spellEnd"/>
              <w:r w:rsidRPr="009078CE">
                <w:rPr>
                  <w:rFonts w:ascii="Arial" w:hAnsi="Arial" w:cs="Arial"/>
                  <w:sz w:val="18"/>
                  <w:lang w:val="en-US"/>
                </w:rPr>
                <w:t>-Index-RSRP</w:t>
              </w:r>
            </w:ins>
          </w:p>
        </w:tc>
      </w:tr>
      <w:tr w:rsidR="006956DB" w:rsidRPr="007E104A" w:rsidTr="006956DB">
        <w:trPr>
          <w:jc w:val="center"/>
          <w:trPrChange w:id="521"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22"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Change w:id="523"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524"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25"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Change w:id="52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r>
      <w:tr w:rsidR="006956DB" w:rsidRPr="007E104A" w:rsidTr="006956DB">
        <w:trPr>
          <w:jc w:val="center"/>
          <w:trPrChange w:id="527"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528"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Change w:id="529"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Change w:id="530" w:author="Huawei" w:date="2019-02-13T16:25:00Z">
              <w:tcPr>
                <w:tcW w:w="1268"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531"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532" w:author="Huawei" w:date="2019-02-13T16:25:00Z">
              <w:r>
                <w:rPr>
                  <w:rFonts w:ascii="Arial" w:hAnsi="Arial" w:cs="Arial"/>
                  <w:sz w:val="18"/>
                  <w:lang w:val="en-US"/>
                </w:rPr>
                <w:t>slot80</w:t>
              </w:r>
            </w:ins>
            <w:del w:id="533" w:author="Huawei" w:date="2019-02-13T16:25:00Z">
              <w:r w:rsidRPr="007E104A" w:rsidDel="00C94917">
                <w:rPr>
                  <w:rFonts w:ascii="Arial" w:eastAsia="宋体" w:hAnsi="Arial" w:cs="Arial"/>
                  <w:sz w:val="18"/>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534"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535" w:author="Huawei" w:date="2019-02-13T16:25:00Z">
              <w:r>
                <w:rPr>
                  <w:rFonts w:ascii="Arial" w:hAnsi="Arial" w:cs="Arial"/>
                  <w:sz w:val="18"/>
                  <w:lang w:val="en-US"/>
                </w:rPr>
                <w:t>slot80</w:t>
              </w:r>
            </w:ins>
            <w:del w:id="536" w:author="Huawei" w:date="2019-02-13T16:25:00Z">
              <w:r w:rsidRPr="007E104A" w:rsidDel="00C94917">
                <w:rPr>
                  <w:rFonts w:ascii="Arial" w:eastAsia="宋体" w:hAnsi="Arial" w:cs="Arial"/>
                  <w:sz w:val="18"/>
                  <w:lang w:val="en-US"/>
                </w:rPr>
                <w:delText>TBD</w:delText>
              </w:r>
            </w:del>
          </w:p>
        </w:tc>
      </w:tr>
      <w:tr w:rsidR="006956DB" w:rsidRPr="007E104A" w:rsidTr="006956DB">
        <w:trPr>
          <w:trHeight w:val="152"/>
          <w:jc w:val="center"/>
          <w:trPrChange w:id="537" w:author="Huawei" w:date="2019-02-13T16:25:00Z">
            <w:trPr>
              <w:trHeight w:val="152"/>
              <w:jc w:val="center"/>
            </w:trPr>
          </w:trPrChange>
        </w:trPr>
        <w:tc>
          <w:tcPr>
            <w:tcW w:w="2732" w:type="dxa"/>
            <w:gridSpan w:val="2"/>
            <w:tcBorders>
              <w:top w:val="single" w:sz="4" w:space="0" w:color="auto"/>
              <w:left w:val="single" w:sz="4" w:space="0" w:color="auto"/>
              <w:right w:val="single" w:sz="4" w:space="0" w:color="auto"/>
            </w:tcBorders>
            <w:vAlign w:val="center"/>
            <w:tcPrChange w:id="538"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Change w:id="539"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Change w:id="540" w:author="Huawei" w:date="2019-02-13T16:25:00Z">
              <w:tcPr>
                <w:tcW w:w="1268"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Change w:id="541" w:author="Huawei" w:date="2019-02-13T16:25:00Z">
              <w:tcPr>
                <w:tcW w:w="1785"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Change w:id="542" w:author="Huawei" w:date="2019-02-13T16:25:00Z">
              <w:tcPr>
                <w:tcW w:w="1556"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r>
      <w:tr w:rsidR="006956DB" w:rsidRPr="007E104A" w:rsidTr="006956DB">
        <w:trPr>
          <w:trHeight w:val="145"/>
          <w:jc w:val="center"/>
          <w:trPrChange w:id="543"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44"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DMRS to SSS</w:t>
            </w:r>
          </w:p>
        </w:tc>
        <w:tc>
          <w:tcPr>
            <w:tcW w:w="959" w:type="dxa"/>
            <w:vMerge/>
            <w:tcBorders>
              <w:left w:val="single" w:sz="4" w:space="0" w:color="auto"/>
              <w:right w:val="single" w:sz="4" w:space="0" w:color="auto"/>
            </w:tcBorders>
            <w:vAlign w:val="center"/>
            <w:tcPrChange w:id="54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4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4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48"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49"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50"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to PBCH DMRS</w:t>
            </w:r>
          </w:p>
        </w:tc>
        <w:tc>
          <w:tcPr>
            <w:tcW w:w="959" w:type="dxa"/>
            <w:vMerge/>
            <w:tcBorders>
              <w:left w:val="single" w:sz="4" w:space="0" w:color="auto"/>
              <w:right w:val="single" w:sz="4" w:space="0" w:color="auto"/>
            </w:tcBorders>
            <w:vAlign w:val="center"/>
            <w:tcPrChange w:id="55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5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5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54"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55"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56"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DMRS to SSS</w:t>
            </w:r>
          </w:p>
        </w:tc>
        <w:tc>
          <w:tcPr>
            <w:tcW w:w="959" w:type="dxa"/>
            <w:vMerge/>
            <w:tcBorders>
              <w:left w:val="single" w:sz="4" w:space="0" w:color="auto"/>
              <w:right w:val="single" w:sz="4" w:space="0" w:color="auto"/>
            </w:tcBorders>
            <w:vAlign w:val="center"/>
            <w:tcPrChange w:id="55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5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5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60"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61"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62"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Change w:id="56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6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6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66"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67"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68"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DMRS to SSS</w:t>
            </w:r>
          </w:p>
        </w:tc>
        <w:tc>
          <w:tcPr>
            <w:tcW w:w="959" w:type="dxa"/>
            <w:vMerge/>
            <w:tcBorders>
              <w:left w:val="single" w:sz="4" w:space="0" w:color="auto"/>
              <w:right w:val="single" w:sz="4" w:space="0" w:color="auto"/>
            </w:tcBorders>
            <w:vAlign w:val="center"/>
            <w:tcPrChange w:id="56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70"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7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72"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73"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74"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Change w:id="57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7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7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78"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79"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80"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rPr>
              <w:t xml:space="preserve">EPRE ratio of OCNG DMRS to </w:t>
            </w:r>
            <w:proofErr w:type="spellStart"/>
            <w:r w:rsidRPr="007E104A">
              <w:rPr>
                <w:rFonts w:ascii="Arial" w:eastAsia="宋体" w:hAnsi="Arial" w:cs="Arial"/>
                <w:sz w:val="15"/>
                <w:szCs w:val="15"/>
              </w:rPr>
              <w:t>SSS</w:t>
            </w:r>
            <w:r w:rsidRPr="007E104A">
              <w:rPr>
                <w:rFonts w:ascii="Arial" w:eastAsia="宋体" w:hAnsi="Arial" w:cs="Arial"/>
                <w:sz w:val="15"/>
                <w:szCs w:val="15"/>
                <w:vertAlign w:val="superscript"/>
              </w:rPr>
              <w:t>Note</w:t>
            </w:r>
            <w:proofErr w:type="spellEnd"/>
            <w:r w:rsidRPr="007E104A">
              <w:rPr>
                <w:rFonts w:ascii="Arial" w:eastAsia="宋体" w:hAnsi="Arial" w:cs="Arial"/>
                <w:sz w:val="15"/>
                <w:szCs w:val="15"/>
                <w:vertAlign w:val="superscript"/>
              </w:rPr>
              <w:t xml:space="preserve"> 1</w:t>
            </w:r>
          </w:p>
        </w:tc>
        <w:tc>
          <w:tcPr>
            <w:tcW w:w="959" w:type="dxa"/>
            <w:vMerge/>
            <w:tcBorders>
              <w:left w:val="single" w:sz="4" w:space="0" w:color="auto"/>
              <w:right w:val="single" w:sz="4" w:space="0" w:color="auto"/>
            </w:tcBorders>
            <w:vAlign w:val="center"/>
            <w:tcPrChange w:id="58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58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8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84"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145"/>
          <w:jc w:val="center"/>
          <w:trPrChange w:id="585" w:author="Huawei" w:date="2019-02-13T16:25: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586" w:author="Huawei" w:date="2019-02-13T16:25:00Z">
              <w:tcPr>
                <w:tcW w:w="2732" w:type="dxa"/>
                <w:gridSpan w:val="2"/>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OCNG to OCNG DMRS</w:t>
            </w:r>
            <w:r w:rsidRPr="007E104A">
              <w:rPr>
                <w:rFonts w:ascii="Arial" w:eastAsia="宋体"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Change w:id="58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588"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vMerge/>
            <w:tcBorders>
              <w:left w:val="single" w:sz="4" w:space="0" w:color="auto"/>
              <w:right w:val="single" w:sz="4" w:space="0" w:color="auto"/>
            </w:tcBorders>
            <w:vAlign w:val="center"/>
            <w:tcPrChange w:id="58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598" w:type="dxa"/>
            <w:vMerge/>
            <w:tcBorders>
              <w:left w:val="single" w:sz="4" w:space="0" w:color="auto"/>
              <w:right w:val="single" w:sz="4" w:space="0" w:color="auto"/>
            </w:tcBorders>
            <w:vAlign w:val="center"/>
            <w:tcPrChange w:id="590" w:author="Huawei" w:date="2019-02-13T16:25:00Z">
              <w:tcPr>
                <w:tcW w:w="1556"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6956DB">
        <w:trPr>
          <w:trHeight w:val="75"/>
          <w:jc w:val="center"/>
          <w:trPrChange w:id="591" w:author="Huawei" w:date="2019-02-13T16:25:00Z">
            <w:trPr>
              <w:trHeight w:val="75"/>
              <w:jc w:val="center"/>
            </w:trPr>
          </w:trPrChange>
        </w:trPr>
        <w:tc>
          <w:tcPr>
            <w:tcW w:w="847" w:type="dxa"/>
            <w:vMerge w:val="restart"/>
            <w:tcBorders>
              <w:top w:val="single" w:sz="4" w:space="0" w:color="auto"/>
              <w:left w:val="single" w:sz="4" w:space="0" w:color="auto"/>
              <w:bottom w:val="single" w:sz="4" w:space="0" w:color="auto"/>
              <w:right w:val="single" w:sz="4" w:space="0" w:color="auto"/>
            </w:tcBorders>
            <w:vAlign w:val="center"/>
            <w:tcPrChange w:id="592" w:author="Huawei" w:date="2019-02-13T16:25:00Z">
              <w:tcPr>
                <w:tcW w:w="847" w:type="dxa"/>
                <w:vMerge w:val="restart"/>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7BE9916F" wp14:editId="4A7D3F6B">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p w:rsidR="006956DB" w:rsidRPr="007E104A" w:rsidRDefault="006956DB" w:rsidP="006956DB">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Change w:id="593"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594"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Change w:id="595" w:author="Huawei" w:date="2019-02-13T16:25: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/15kHz</w:t>
            </w:r>
          </w:p>
        </w:tc>
        <w:tc>
          <w:tcPr>
            <w:tcW w:w="1743" w:type="dxa"/>
            <w:vMerge w:val="restart"/>
            <w:tcBorders>
              <w:top w:val="single" w:sz="4" w:space="0" w:color="auto"/>
              <w:left w:val="single" w:sz="4" w:space="0" w:color="auto"/>
              <w:right w:val="single" w:sz="4" w:space="0" w:color="auto"/>
            </w:tcBorders>
            <w:vAlign w:val="center"/>
            <w:tcPrChange w:id="596" w:author="Huawei" w:date="2019-02-13T16:25:00Z">
              <w:tcPr>
                <w:tcW w:w="1785"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597" w:author="Huawei" w:date="2019-02-13T16:26:00Z">
              <w:r>
                <w:rPr>
                  <w:rFonts w:ascii="Arial" w:hAnsi="Arial" w:cs="Arial"/>
                  <w:sz w:val="18"/>
                  <w:lang w:val="en-US"/>
                </w:rPr>
                <w:t>-94.65</w:t>
              </w:r>
            </w:ins>
            <w:del w:id="598"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right w:val="single" w:sz="4" w:space="0" w:color="auto"/>
            </w:tcBorders>
            <w:vAlign w:val="center"/>
            <w:tcPrChange w:id="599" w:author="Huawei" w:date="2019-02-13T16:25:00Z">
              <w:tcPr>
                <w:tcW w:w="1556" w:type="dxa"/>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00" w:author="Huawei" w:date="2019-02-13T16:25:00Z">
              <w:r>
                <w:rPr>
                  <w:rFonts w:ascii="Arial" w:hAnsi="Arial" w:cs="Arial"/>
                  <w:sz w:val="18"/>
                  <w:lang w:val="en-US"/>
                </w:rPr>
                <w:t>-117</w:t>
              </w:r>
            </w:ins>
            <w:del w:id="601"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02"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03"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0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60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06"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0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08"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09" w:author="Huawei" w:date="2019-02-13T16:25:00Z">
              <w:r>
                <w:rPr>
                  <w:rFonts w:ascii="Arial" w:hAnsi="Arial" w:cs="Arial"/>
                  <w:sz w:val="18"/>
                  <w:lang w:val="en-US"/>
                </w:rPr>
                <w:t>-116.5</w:t>
              </w:r>
            </w:ins>
            <w:del w:id="610"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11"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12"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1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61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15"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1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17"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18" w:author="Huawei" w:date="2019-02-13T16:25:00Z">
              <w:r>
                <w:rPr>
                  <w:rFonts w:ascii="Arial" w:hAnsi="Arial" w:cs="Arial"/>
                  <w:sz w:val="18"/>
                  <w:lang w:val="en-US"/>
                </w:rPr>
                <w:t>-116</w:t>
              </w:r>
            </w:ins>
            <w:del w:id="619"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20"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21"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2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62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24"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2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26"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27" w:author="Huawei" w:date="2019-02-13T16:25:00Z">
              <w:r>
                <w:rPr>
                  <w:rFonts w:ascii="Arial" w:hAnsi="Arial" w:cs="Arial"/>
                  <w:sz w:val="18"/>
                  <w:lang w:val="en-US"/>
                </w:rPr>
                <w:t>-115.5</w:t>
              </w:r>
            </w:ins>
            <w:del w:id="628"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629" w:author="Huawei" w:date="2019-02-13T16:25:00Z">
            <w:trPr>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30"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3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63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33"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3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35"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36" w:author="Huawei" w:date="2019-02-13T16:25:00Z">
              <w:r>
                <w:rPr>
                  <w:rFonts w:ascii="Arial" w:hAnsi="Arial" w:cs="Arial"/>
                  <w:sz w:val="18"/>
                  <w:lang w:val="en-US"/>
                </w:rPr>
                <w:t>-115</w:t>
              </w:r>
            </w:ins>
            <w:del w:id="63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38" w:author="Huawei" w:date="2019-02-13T16:25: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39"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4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64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42"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4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644"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45" w:author="Huawei" w:date="2019-02-13T16:25:00Z">
              <w:r>
                <w:rPr>
                  <w:rFonts w:ascii="Arial" w:hAnsi="Arial" w:cs="Arial"/>
                  <w:sz w:val="18"/>
                  <w:lang w:val="en-US"/>
                </w:rPr>
                <w:t>-114</w:t>
              </w:r>
            </w:ins>
            <w:del w:id="64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47" w:author="Huawei" w:date="2019-02-13T16:25: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48" w:author="Huawei" w:date="2019-02-13T16:25: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649"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650"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51"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652"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653"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54" w:author="Huawei" w:date="2019-02-13T16:25:00Z">
              <w:r>
                <w:rPr>
                  <w:rFonts w:ascii="Arial" w:hAnsi="Arial" w:cs="Arial"/>
                  <w:sz w:val="18"/>
                  <w:lang w:val="en-US"/>
                </w:rPr>
                <w:t>-113.5</w:t>
              </w:r>
            </w:ins>
            <w:del w:id="655"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56" w:author="Huawei" w:date="2019-02-13T16:25:00Z">
            <w:trPr>
              <w:trHeight w:val="113"/>
              <w:jc w:val="center"/>
            </w:trPr>
          </w:trPrChange>
        </w:trPr>
        <w:tc>
          <w:tcPr>
            <w:tcW w:w="847" w:type="dxa"/>
            <w:vMerge w:val="restart"/>
            <w:tcBorders>
              <w:top w:val="single" w:sz="4" w:space="0" w:color="auto"/>
              <w:left w:val="single" w:sz="4" w:space="0" w:color="auto"/>
              <w:right w:val="single" w:sz="4" w:space="0" w:color="auto"/>
            </w:tcBorders>
            <w:vAlign w:val="center"/>
            <w:tcPrChange w:id="657" w:author="Huawei" w:date="2019-02-13T16:25:00Z">
              <w:tcPr>
                <w:tcW w:w="847"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41F6BB85" wp14:editId="3184BA61">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Change w:id="658"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659"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Change w:id="660"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roofErr w:type="spellStart"/>
            <w:r w:rsidRPr="007E104A">
              <w:rPr>
                <w:rFonts w:ascii="Arial" w:eastAsia="Calibri" w:hAnsi="Arial" w:cs="Arial"/>
                <w:sz w:val="18"/>
                <w:szCs w:val="22"/>
                <w:lang w:val="en-US"/>
              </w:rPr>
              <w:t>dBm</w:t>
            </w:r>
            <w:proofErr w:type="spellEnd"/>
            <w:r w:rsidRPr="007E104A">
              <w:rPr>
                <w:rFonts w:ascii="Arial" w:eastAsia="Calibri" w:hAnsi="Arial" w:cs="Arial"/>
                <w:sz w:val="18"/>
                <w:szCs w:val="22"/>
                <w:lang w:val="en-US"/>
              </w:rPr>
              <w:t>/SSB SCS</w:t>
            </w:r>
          </w:p>
          <w:p w:rsidR="006956DB" w:rsidRPr="007E104A" w:rsidRDefault="006956DB" w:rsidP="006956D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661"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662" w:author="Huawei" w:date="2019-02-13T16:26:00Z">
              <w:r>
                <w:rPr>
                  <w:rFonts w:ascii="Arial" w:eastAsia="Calibri" w:hAnsi="Arial" w:cs="Arial"/>
                  <w:sz w:val="18"/>
                  <w:szCs w:val="22"/>
                  <w:lang w:val="en-US"/>
                </w:rPr>
                <w:t>-94.65</w:t>
              </w:r>
            </w:ins>
            <w:del w:id="663" w:author="Huawei" w:date="2019-02-13T16:26:00Z">
              <w:r w:rsidRPr="007E104A" w:rsidDel="007E45E7">
                <w:rPr>
                  <w:rFonts w:ascii="Arial" w:eastAsia="Calibri" w:hAnsi="Arial" w:cs="Arial"/>
                  <w:sz w:val="18"/>
                  <w:szCs w:val="22"/>
                  <w:lang w:val="en-US"/>
                </w:rPr>
                <w:delText>TBD</w:delText>
              </w:r>
            </w:del>
          </w:p>
        </w:tc>
        <w:tc>
          <w:tcPr>
            <w:tcW w:w="1598" w:type="dxa"/>
            <w:tcBorders>
              <w:left w:val="single" w:sz="4" w:space="0" w:color="auto"/>
              <w:bottom w:val="single" w:sz="4" w:space="0" w:color="auto"/>
              <w:right w:val="single" w:sz="4" w:space="0" w:color="auto"/>
            </w:tcBorders>
            <w:vAlign w:val="center"/>
            <w:tcPrChange w:id="664"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65" w:author="Huawei" w:date="2019-02-13T16:25:00Z">
              <w:r>
                <w:rPr>
                  <w:rFonts w:ascii="Arial" w:hAnsi="Arial" w:cs="Arial"/>
                  <w:sz w:val="18"/>
                  <w:lang w:val="en-US"/>
                </w:rPr>
                <w:t>-117</w:t>
              </w:r>
            </w:ins>
            <w:del w:id="66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67" w:author="Huawei" w:date="2019-02-13T16:25:00Z">
            <w:trPr>
              <w:trHeight w:val="113"/>
              <w:jc w:val="center"/>
            </w:trPr>
          </w:trPrChange>
        </w:trPr>
        <w:tc>
          <w:tcPr>
            <w:tcW w:w="847" w:type="dxa"/>
            <w:vMerge/>
            <w:tcBorders>
              <w:left w:val="single" w:sz="4" w:space="0" w:color="auto"/>
              <w:right w:val="single" w:sz="4" w:space="0" w:color="auto"/>
            </w:tcBorders>
            <w:vAlign w:val="center"/>
            <w:tcPrChange w:id="668"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6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67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71"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72"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673"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74" w:author="Huawei" w:date="2019-02-13T16:25:00Z">
              <w:r>
                <w:rPr>
                  <w:rFonts w:ascii="Arial" w:hAnsi="Arial" w:cs="Arial"/>
                  <w:sz w:val="18"/>
                  <w:lang w:val="en-US"/>
                </w:rPr>
                <w:t>-116.5</w:t>
              </w:r>
            </w:ins>
            <w:del w:id="675"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76" w:author="Huawei" w:date="2019-02-13T16:25:00Z">
            <w:trPr>
              <w:trHeight w:val="113"/>
              <w:jc w:val="center"/>
            </w:trPr>
          </w:trPrChange>
        </w:trPr>
        <w:tc>
          <w:tcPr>
            <w:tcW w:w="847" w:type="dxa"/>
            <w:vMerge/>
            <w:tcBorders>
              <w:left w:val="single" w:sz="4" w:space="0" w:color="auto"/>
              <w:right w:val="single" w:sz="4" w:space="0" w:color="auto"/>
            </w:tcBorders>
            <w:vAlign w:val="center"/>
            <w:tcPrChange w:id="677"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7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67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80"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8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682"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83" w:author="Huawei" w:date="2019-02-13T16:25:00Z">
              <w:r>
                <w:rPr>
                  <w:rFonts w:ascii="Arial" w:hAnsi="Arial" w:cs="Arial"/>
                  <w:sz w:val="18"/>
                  <w:lang w:val="en-US"/>
                </w:rPr>
                <w:t>-116</w:t>
              </w:r>
            </w:ins>
            <w:del w:id="684"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85" w:author="Huawei" w:date="2019-02-13T16:25:00Z">
            <w:trPr>
              <w:trHeight w:val="113"/>
              <w:jc w:val="center"/>
            </w:trPr>
          </w:trPrChange>
        </w:trPr>
        <w:tc>
          <w:tcPr>
            <w:tcW w:w="847" w:type="dxa"/>
            <w:vMerge/>
            <w:tcBorders>
              <w:left w:val="single" w:sz="4" w:space="0" w:color="auto"/>
              <w:right w:val="single" w:sz="4" w:space="0" w:color="auto"/>
            </w:tcBorders>
            <w:vAlign w:val="center"/>
            <w:tcPrChange w:id="686"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8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68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89"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90"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691"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692" w:author="Huawei" w:date="2019-02-13T16:25:00Z">
              <w:r>
                <w:rPr>
                  <w:rFonts w:ascii="Arial" w:hAnsi="Arial" w:cs="Arial"/>
                  <w:sz w:val="18"/>
                  <w:lang w:val="en-US"/>
                </w:rPr>
                <w:t>-115.5</w:t>
              </w:r>
            </w:ins>
            <w:del w:id="69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694" w:author="Huawei" w:date="2019-02-13T16:25:00Z">
            <w:trPr>
              <w:trHeight w:val="113"/>
              <w:jc w:val="center"/>
            </w:trPr>
          </w:trPrChange>
        </w:trPr>
        <w:tc>
          <w:tcPr>
            <w:tcW w:w="847" w:type="dxa"/>
            <w:vMerge/>
            <w:tcBorders>
              <w:left w:val="single" w:sz="4" w:space="0" w:color="auto"/>
              <w:right w:val="single" w:sz="4" w:space="0" w:color="auto"/>
            </w:tcBorders>
            <w:vAlign w:val="center"/>
            <w:tcPrChange w:id="695"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69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69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698"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69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00"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01" w:author="Huawei" w:date="2019-02-13T16:25:00Z">
              <w:r>
                <w:rPr>
                  <w:rFonts w:ascii="Arial" w:hAnsi="Arial" w:cs="Arial"/>
                  <w:sz w:val="18"/>
                  <w:lang w:val="en-US"/>
                </w:rPr>
                <w:t>-115</w:t>
              </w:r>
            </w:ins>
            <w:del w:id="70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03" w:author="Huawei" w:date="2019-02-13T16:25:00Z">
            <w:trPr>
              <w:trHeight w:val="113"/>
              <w:jc w:val="center"/>
            </w:trPr>
          </w:trPrChange>
        </w:trPr>
        <w:tc>
          <w:tcPr>
            <w:tcW w:w="847" w:type="dxa"/>
            <w:vMerge/>
            <w:tcBorders>
              <w:left w:val="single" w:sz="4" w:space="0" w:color="auto"/>
              <w:right w:val="single" w:sz="4" w:space="0" w:color="auto"/>
            </w:tcBorders>
            <w:vAlign w:val="center"/>
            <w:tcPrChange w:id="704"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0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70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07"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0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09"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10" w:author="Huawei" w:date="2019-02-13T16:25:00Z">
              <w:r>
                <w:rPr>
                  <w:rFonts w:ascii="Arial" w:hAnsi="Arial" w:cs="Arial"/>
                  <w:sz w:val="18"/>
                  <w:lang w:val="en-US"/>
                </w:rPr>
                <w:t>-114</w:t>
              </w:r>
            </w:ins>
            <w:del w:id="71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12" w:author="Huawei" w:date="2019-02-13T16:25:00Z">
            <w:trPr>
              <w:trHeight w:val="113"/>
              <w:jc w:val="center"/>
            </w:trPr>
          </w:trPrChange>
        </w:trPr>
        <w:tc>
          <w:tcPr>
            <w:tcW w:w="847" w:type="dxa"/>
            <w:vMerge/>
            <w:tcBorders>
              <w:left w:val="single" w:sz="4" w:space="0" w:color="auto"/>
              <w:right w:val="single" w:sz="4" w:space="0" w:color="auto"/>
            </w:tcBorders>
            <w:vAlign w:val="center"/>
            <w:tcPrChange w:id="71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714"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715"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1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717"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1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19" w:author="Huawei" w:date="2019-02-13T16:25:00Z">
              <w:r>
                <w:rPr>
                  <w:rFonts w:ascii="Arial" w:hAnsi="Arial" w:cs="Arial"/>
                  <w:sz w:val="18"/>
                  <w:lang w:val="en-US"/>
                </w:rPr>
                <w:t>-113.5</w:t>
              </w:r>
            </w:ins>
            <w:del w:id="72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21" w:author="Huawei" w:date="2019-02-13T16:25:00Z">
            <w:trPr>
              <w:trHeight w:val="113"/>
              <w:jc w:val="center"/>
            </w:trPr>
          </w:trPrChange>
        </w:trPr>
        <w:tc>
          <w:tcPr>
            <w:tcW w:w="847" w:type="dxa"/>
            <w:vMerge/>
            <w:tcBorders>
              <w:left w:val="single" w:sz="4" w:space="0" w:color="auto"/>
              <w:right w:val="single" w:sz="4" w:space="0" w:color="auto"/>
            </w:tcBorders>
            <w:vAlign w:val="center"/>
            <w:tcPrChange w:id="72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Change w:id="723" w:author="Huawei" w:date="2019-02-13T16:25:00Z">
              <w:tcPr>
                <w:tcW w:w="1885" w:type="dxa"/>
                <w:tcBorders>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724"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Change w:id="72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726"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727" w:author="Huawei" w:date="2019-02-13T16:26:00Z">
              <w:r>
                <w:rPr>
                  <w:rFonts w:ascii="Arial" w:eastAsia="Calibri" w:hAnsi="Arial" w:cs="Arial"/>
                  <w:sz w:val="18"/>
                  <w:szCs w:val="22"/>
                  <w:lang w:val="en-US"/>
                </w:rPr>
                <w:t>-91.65</w:t>
              </w:r>
            </w:ins>
            <w:del w:id="728" w:author="Huawei" w:date="2019-02-13T16:26:00Z">
              <w:r w:rsidRPr="007E104A" w:rsidDel="007E45E7">
                <w:rPr>
                  <w:rFonts w:ascii="Arial" w:eastAsia="Calibri" w:hAnsi="Arial" w:cs="Arial"/>
                  <w:sz w:val="18"/>
                  <w:szCs w:val="22"/>
                  <w:lang w:val="en-US"/>
                </w:rPr>
                <w:delText>TBD</w:delText>
              </w:r>
            </w:del>
          </w:p>
        </w:tc>
        <w:tc>
          <w:tcPr>
            <w:tcW w:w="1598" w:type="dxa"/>
            <w:tcBorders>
              <w:left w:val="single" w:sz="4" w:space="0" w:color="auto"/>
              <w:bottom w:val="single" w:sz="4" w:space="0" w:color="auto"/>
              <w:right w:val="single" w:sz="4" w:space="0" w:color="auto"/>
            </w:tcBorders>
            <w:vAlign w:val="center"/>
            <w:tcPrChange w:id="729"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30" w:author="Huawei" w:date="2019-02-13T16:25:00Z">
              <w:r>
                <w:rPr>
                  <w:rFonts w:ascii="Arial" w:hAnsi="Arial" w:cs="Arial"/>
                  <w:sz w:val="18"/>
                  <w:lang w:val="en-US"/>
                </w:rPr>
                <w:t>-114</w:t>
              </w:r>
            </w:ins>
            <w:del w:id="73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32" w:author="Huawei" w:date="2019-02-13T16:25:00Z">
            <w:trPr>
              <w:trHeight w:val="113"/>
              <w:jc w:val="center"/>
            </w:trPr>
          </w:trPrChange>
        </w:trPr>
        <w:tc>
          <w:tcPr>
            <w:tcW w:w="847" w:type="dxa"/>
            <w:vMerge/>
            <w:tcBorders>
              <w:left w:val="single" w:sz="4" w:space="0" w:color="auto"/>
              <w:right w:val="single" w:sz="4" w:space="0" w:color="auto"/>
            </w:tcBorders>
            <w:vAlign w:val="center"/>
            <w:tcPrChange w:id="73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3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73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3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3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3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39" w:author="Huawei" w:date="2019-02-13T16:25:00Z">
              <w:r>
                <w:rPr>
                  <w:rFonts w:ascii="Arial" w:hAnsi="Arial" w:cs="Arial"/>
                  <w:sz w:val="18"/>
                  <w:lang w:val="en-US"/>
                </w:rPr>
                <w:t>-113.5</w:t>
              </w:r>
            </w:ins>
            <w:del w:id="74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41" w:author="Huawei" w:date="2019-02-13T16:25:00Z">
            <w:trPr>
              <w:trHeight w:val="113"/>
              <w:jc w:val="center"/>
            </w:trPr>
          </w:trPrChange>
        </w:trPr>
        <w:tc>
          <w:tcPr>
            <w:tcW w:w="847" w:type="dxa"/>
            <w:vMerge/>
            <w:tcBorders>
              <w:left w:val="single" w:sz="4" w:space="0" w:color="auto"/>
              <w:right w:val="single" w:sz="4" w:space="0" w:color="auto"/>
            </w:tcBorders>
            <w:vAlign w:val="center"/>
            <w:tcPrChange w:id="74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4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74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4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4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47"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48" w:author="Huawei" w:date="2019-02-13T16:25:00Z">
              <w:r>
                <w:rPr>
                  <w:rFonts w:ascii="Arial" w:hAnsi="Arial" w:cs="Arial"/>
                  <w:sz w:val="18"/>
                  <w:lang w:val="en-US"/>
                </w:rPr>
                <w:t>-114</w:t>
              </w:r>
            </w:ins>
            <w:del w:id="749"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50" w:author="Huawei" w:date="2019-02-13T16:25:00Z">
            <w:trPr>
              <w:trHeight w:val="113"/>
              <w:jc w:val="center"/>
            </w:trPr>
          </w:trPrChange>
        </w:trPr>
        <w:tc>
          <w:tcPr>
            <w:tcW w:w="847" w:type="dxa"/>
            <w:vMerge/>
            <w:tcBorders>
              <w:left w:val="single" w:sz="4" w:space="0" w:color="auto"/>
              <w:right w:val="single" w:sz="4" w:space="0" w:color="auto"/>
            </w:tcBorders>
            <w:vAlign w:val="center"/>
            <w:tcPrChange w:id="75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5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75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5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5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56"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57" w:author="Huawei" w:date="2019-02-13T16:25:00Z">
              <w:r>
                <w:rPr>
                  <w:rFonts w:ascii="Arial" w:hAnsi="Arial" w:cs="Arial"/>
                  <w:sz w:val="18"/>
                  <w:lang w:val="en-US"/>
                </w:rPr>
                <w:t>-112.5</w:t>
              </w:r>
            </w:ins>
            <w:del w:id="75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59" w:author="Huawei" w:date="2019-02-13T16:25:00Z">
            <w:trPr>
              <w:trHeight w:val="113"/>
              <w:jc w:val="center"/>
            </w:trPr>
          </w:trPrChange>
        </w:trPr>
        <w:tc>
          <w:tcPr>
            <w:tcW w:w="847" w:type="dxa"/>
            <w:vMerge/>
            <w:tcBorders>
              <w:left w:val="single" w:sz="4" w:space="0" w:color="auto"/>
              <w:right w:val="single" w:sz="4" w:space="0" w:color="auto"/>
            </w:tcBorders>
            <w:vAlign w:val="center"/>
            <w:tcPrChange w:id="760"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6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76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63"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6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6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66" w:author="Huawei" w:date="2019-02-13T16:25:00Z">
              <w:r>
                <w:rPr>
                  <w:rFonts w:ascii="Arial" w:hAnsi="Arial" w:cs="Arial"/>
                  <w:sz w:val="18"/>
                  <w:lang w:val="en-US"/>
                </w:rPr>
                <w:t>-112</w:t>
              </w:r>
            </w:ins>
            <w:del w:id="76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68" w:author="Huawei" w:date="2019-02-13T16:25:00Z">
            <w:trPr>
              <w:trHeight w:val="113"/>
              <w:jc w:val="center"/>
            </w:trPr>
          </w:trPrChange>
        </w:trPr>
        <w:tc>
          <w:tcPr>
            <w:tcW w:w="847" w:type="dxa"/>
            <w:vMerge/>
            <w:tcBorders>
              <w:left w:val="single" w:sz="4" w:space="0" w:color="auto"/>
              <w:right w:val="single" w:sz="4" w:space="0" w:color="auto"/>
            </w:tcBorders>
            <w:vAlign w:val="center"/>
            <w:tcPrChange w:id="769"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Change w:id="77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77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77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77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74"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75" w:author="Huawei" w:date="2019-02-13T16:25:00Z">
              <w:r>
                <w:rPr>
                  <w:rFonts w:ascii="Arial" w:hAnsi="Arial" w:cs="Arial"/>
                  <w:sz w:val="18"/>
                  <w:lang w:val="en-US"/>
                </w:rPr>
                <w:t>-111</w:t>
              </w:r>
            </w:ins>
            <w:del w:id="77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13"/>
          <w:jc w:val="center"/>
          <w:trPrChange w:id="777" w:author="Huawei" w:date="2019-02-13T16:25:00Z">
            <w:trPr>
              <w:trHeight w:val="113"/>
              <w:jc w:val="center"/>
            </w:trPr>
          </w:trPrChange>
        </w:trPr>
        <w:tc>
          <w:tcPr>
            <w:tcW w:w="847" w:type="dxa"/>
            <w:vMerge/>
            <w:tcBorders>
              <w:left w:val="single" w:sz="4" w:space="0" w:color="auto"/>
              <w:bottom w:val="single" w:sz="4" w:space="0" w:color="auto"/>
              <w:right w:val="single" w:sz="4" w:space="0" w:color="auto"/>
            </w:tcBorders>
            <w:vAlign w:val="center"/>
            <w:tcPrChange w:id="778"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Change w:id="779"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780"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781"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782"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783"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84" w:author="Huawei" w:date="2019-02-13T16:25:00Z">
              <w:r>
                <w:rPr>
                  <w:rFonts w:ascii="Arial" w:hAnsi="Arial" w:cs="Arial"/>
                  <w:sz w:val="18"/>
                  <w:lang w:val="en-US"/>
                </w:rPr>
                <w:t>-110.5</w:t>
              </w:r>
            </w:ins>
            <w:del w:id="785" w:author="Huawei" w:date="2019-02-13T16:25:00Z">
              <w:r w:rsidRPr="007E104A" w:rsidDel="003C1F7D">
                <w:rPr>
                  <w:rFonts w:ascii="Arial" w:eastAsia="宋体" w:hAnsi="Arial" w:cs="Arial"/>
                  <w:sz w:val="18"/>
                  <w:lang w:val="en-US"/>
                </w:rPr>
                <w:delText>TBD</w:delText>
              </w:r>
            </w:del>
          </w:p>
        </w:tc>
      </w:tr>
      <w:tr w:rsidR="006956DB" w:rsidRPr="007E104A" w:rsidTr="006956DB">
        <w:trPr>
          <w:jc w:val="center"/>
          <w:trPrChange w:id="786"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787"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4BEEE5A4" wp14:editId="26ECAC95">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Change w:id="788"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789"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Change w:id="790"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del w:id="791" w:author="Huawei" w:date="2019-02-13T16:27:00Z">
              <w:r w:rsidRPr="007E104A" w:rsidDel="006956DB">
                <w:rPr>
                  <w:rFonts w:ascii="Arial" w:eastAsia="宋体" w:hAnsi="Arial" w:cs="Arial"/>
                  <w:sz w:val="18"/>
                  <w:lang w:val="en-US"/>
                </w:rPr>
                <w:delText>TBD</w:delText>
              </w:r>
            </w:del>
            <w:ins w:id="792" w:author="Huawei" w:date="2019-02-13T16:27:00Z">
              <w:r>
                <w:rPr>
                  <w:rFonts w:ascii="Arial" w:eastAsia="宋体"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Change w:id="793"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794" w:author="Huawei" w:date="2019-02-13T16:27:00Z">
              <w:r>
                <w:rPr>
                  <w:rFonts w:ascii="Arial" w:hAnsi="Arial" w:cs="Arial"/>
                  <w:sz w:val="18"/>
                  <w:lang w:val="en-US"/>
                </w:rPr>
                <w:t>-3</w:t>
              </w:r>
            </w:ins>
            <w:del w:id="795" w:author="Huawei" w:date="2019-02-13T16:26:00Z">
              <w:r w:rsidRPr="007E104A" w:rsidDel="006956DB">
                <w:rPr>
                  <w:rFonts w:ascii="Arial" w:eastAsia="宋体" w:hAnsi="Arial" w:cs="Arial"/>
                  <w:sz w:val="18"/>
                  <w:lang w:val="en-US"/>
                </w:rPr>
                <w:delText>TBD</w:delText>
              </w:r>
            </w:del>
          </w:p>
        </w:tc>
      </w:tr>
      <w:tr w:rsidR="006956DB" w:rsidRPr="007E104A" w:rsidTr="006956DB">
        <w:trPr>
          <w:trHeight w:val="150"/>
          <w:jc w:val="center"/>
          <w:trPrChange w:id="796" w:author="Huawei" w:date="2019-02-13T16:25:00Z">
            <w:trPr>
              <w:trHeight w:val="150"/>
              <w:jc w:val="center"/>
            </w:trPr>
          </w:trPrChange>
        </w:trPr>
        <w:tc>
          <w:tcPr>
            <w:tcW w:w="847" w:type="dxa"/>
            <w:vMerge w:val="restart"/>
            <w:tcBorders>
              <w:top w:val="single" w:sz="4" w:space="0" w:color="auto"/>
              <w:left w:val="single" w:sz="4" w:space="0" w:color="auto"/>
              <w:right w:val="single" w:sz="4" w:space="0" w:color="auto"/>
            </w:tcBorders>
            <w:vAlign w:val="center"/>
            <w:hideMark/>
            <w:tcPrChange w:id="797" w:author="Huawei" w:date="2019-02-13T16:25:00Z">
              <w:tcPr>
                <w:tcW w:w="847"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SSB RSRP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Change w:id="798"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799"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Change w:id="800" w:author="Huawei" w:date="2019-02-13T16:25:00Z">
              <w:tcPr>
                <w:tcW w:w="1268"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/SSB SCS</w:t>
            </w:r>
          </w:p>
        </w:tc>
        <w:tc>
          <w:tcPr>
            <w:tcW w:w="1743" w:type="dxa"/>
            <w:vMerge w:val="restart"/>
            <w:tcBorders>
              <w:top w:val="single" w:sz="4" w:space="0" w:color="auto"/>
              <w:left w:val="single" w:sz="4" w:space="0" w:color="auto"/>
              <w:right w:val="single" w:sz="4" w:space="0" w:color="auto"/>
            </w:tcBorders>
            <w:vAlign w:val="center"/>
            <w:tcPrChange w:id="801" w:author="Huawei" w:date="2019-02-13T16:25:00Z">
              <w:tcPr>
                <w:tcW w:w="1785"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02" w:author="Huawei" w:date="2019-02-13T16:26:00Z">
              <w:r>
                <w:rPr>
                  <w:rFonts w:ascii="Arial" w:hAnsi="Arial" w:cs="Arial"/>
                  <w:sz w:val="18"/>
                  <w:lang w:val="en-US"/>
                </w:rPr>
                <w:t>-84.65</w:t>
              </w:r>
            </w:ins>
            <w:del w:id="803"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right w:val="single" w:sz="4" w:space="0" w:color="auto"/>
            </w:tcBorders>
            <w:vAlign w:val="center"/>
            <w:tcPrChange w:id="804" w:author="Huawei" w:date="2019-02-13T16:25:00Z">
              <w:tcPr>
                <w:tcW w:w="1556" w:type="dxa"/>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05" w:author="Huawei" w:date="2019-02-13T16:25:00Z">
              <w:r>
                <w:rPr>
                  <w:rFonts w:ascii="Arial" w:hAnsi="Arial" w:cs="Arial"/>
                  <w:sz w:val="18"/>
                  <w:lang w:val="en-US"/>
                </w:rPr>
                <w:t>-120</w:t>
              </w:r>
            </w:ins>
            <w:del w:id="80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07"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08"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0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81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11"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12"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13"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14" w:author="Huawei" w:date="2019-02-13T16:25:00Z">
              <w:r>
                <w:rPr>
                  <w:rFonts w:ascii="Arial" w:hAnsi="Arial" w:cs="Arial"/>
                  <w:sz w:val="18"/>
                  <w:lang w:val="en-US"/>
                </w:rPr>
                <w:t>-119.5</w:t>
              </w:r>
            </w:ins>
            <w:del w:id="815"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16"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17"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1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81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20"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21"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22"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23" w:author="Huawei" w:date="2019-02-13T16:25:00Z">
              <w:r>
                <w:rPr>
                  <w:rFonts w:ascii="Arial" w:hAnsi="Arial" w:cs="Arial"/>
                  <w:sz w:val="18"/>
                  <w:lang w:val="en-US"/>
                </w:rPr>
                <w:t>-119</w:t>
              </w:r>
            </w:ins>
            <w:del w:id="824"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25"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26"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2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82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29"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30"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31"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32" w:author="Huawei" w:date="2019-02-13T16:25:00Z">
              <w:r>
                <w:rPr>
                  <w:rFonts w:ascii="Arial" w:hAnsi="Arial" w:cs="Arial"/>
                  <w:sz w:val="18"/>
                  <w:lang w:val="en-US"/>
                </w:rPr>
                <w:t>-118.5</w:t>
              </w:r>
            </w:ins>
            <w:del w:id="833"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34"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35"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3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83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38"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39"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40"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41" w:author="Huawei" w:date="2019-02-13T16:25:00Z">
              <w:r>
                <w:rPr>
                  <w:rFonts w:ascii="Arial" w:hAnsi="Arial" w:cs="Arial"/>
                  <w:sz w:val="18"/>
                  <w:lang w:val="en-US"/>
                </w:rPr>
                <w:t>-118</w:t>
              </w:r>
            </w:ins>
            <w:del w:id="842"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43"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44"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4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84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47"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48"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Change w:id="849" w:author="Huawei" w:date="2019-02-13T16:25:00Z">
              <w:tcPr>
                <w:tcW w:w="1556" w:type="dxa"/>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50" w:author="Huawei" w:date="2019-02-13T16:25:00Z">
              <w:r>
                <w:rPr>
                  <w:rFonts w:ascii="Arial" w:hAnsi="Arial" w:cs="Arial"/>
                  <w:sz w:val="18"/>
                  <w:lang w:val="en-US"/>
                </w:rPr>
                <w:t>-117</w:t>
              </w:r>
            </w:ins>
            <w:del w:id="85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52" w:author="Huawei" w:date="2019-02-13T16:25:00Z">
            <w:trPr>
              <w:trHeight w:val="150"/>
              <w:jc w:val="center"/>
            </w:trPr>
          </w:trPrChange>
        </w:trPr>
        <w:tc>
          <w:tcPr>
            <w:tcW w:w="847" w:type="dxa"/>
            <w:vMerge/>
            <w:tcBorders>
              <w:left w:val="single" w:sz="4" w:space="0" w:color="auto"/>
              <w:right w:val="single" w:sz="4" w:space="0" w:color="auto"/>
            </w:tcBorders>
            <w:vAlign w:val="center"/>
            <w:hideMark/>
            <w:tcPrChange w:id="853"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854"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855"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Change w:id="856" w:author="Huawei" w:date="2019-02-13T16:25:00Z">
              <w:tcPr>
                <w:tcW w:w="1268" w:type="dxa"/>
                <w:vMerge/>
                <w:tcBorders>
                  <w:left w:val="single" w:sz="4" w:space="0" w:color="auto"/>
                  <w:right w:val="single" w:sz="4" w:space="0" w:color="auto"/>
                </w:tcBorders>
                <w:vAlign w:val="center"/>
                <w:hideMark/>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857"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5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59" w:author="Huawei" w:date="2019-02-13T16:25:00Z">
              <w:r>
                <w:rPr>
                  <w:rFonts w:ascii="Arial" w:hAnsi="Arial" w:cs="Arial"/>
                  <w:sz w:val="18"/>
                  <w:lang w:val="en-US"/>
                </w:rPr>
                <w:t>-116.5</w:t>
              </w:r>
            </w:ins>
            <w:del w:id="86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61" w:author="Huawei" w:date="2019-02-13T16:25:00Z">
            <w:trPr>
              <w:trHeight w:val="150"/>
              <w:jc w:val="center"/>
            </w:trPr>
          </w:trPrChange>
        </w:trPr>
        <w:tc>
          <w:tcPr>
            <w:tcW w:w="847" w:type="dxa"/>
            <w:vMerge/>
            <w:tcBorders>
              <w:left w:val="single" w:sz="4" w:space="0" w:color="auto"/>
              <w:right w:val="single" w:sz="4" w:space="0" w:color="auto"/>
            </w:tcBorders>
            <w:vAlign w:val="center"/>
            <w:tcPrChange w:id="86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Change w:id="863"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864"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Change w:id="86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Change w:id="866"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867" w:author="Huawei" w:date="2019-02-13T16:26:00Z">
              <w:r>
                <w:rPr>
                  <w:rFonts w:ascii="Arial" w:hAnsi="Arial" w:cs="Arial"/>
                  <w:sz w:val="18"/>
                  <w:lang w:val="en-US"/>
                </w:rPr>
                <w:t>-81.65</w:t>
              </w:r>
            </w:ins>
            <w:del w:id="868" w:author="Huawei" w:date="2019-02-13T16:26:00Z">
              <w:r w:rsidRPr="007E104A" w:rsidDel="007E45E7">
                <w:rPr>
                  <w:rFonts w:ascii="Arial" w:eastAsia="宋体" w:hAnsi="Arial" w:cs="Arial"/>
                  <w:sz w:val="18"/>
                  <w:lang w:val="en-US"/>
                </w:rPr>
                <w:delText>TBD</w:delText>
              </w:r>
            </w:del>
          </w:p>
        </w:tc>
        <w:tc>
          <w:tcPr>
            <w:tcW w:w="1598" w:type="dxa"/>
            <w:tcBorders>
              <w:left w:val="single" w:sz="4" w:space="0" w:color="auto"/>
              <w:bottom w:val="single" w:sz="4" w:space="0" w:color="auto"/>
              <w:right w:val="single" w:sz="4" w:space="0" w:color="auto"/>
            </w:tcBorders>
            <w:vAlign w:val="center"/>
            <w:tcPrChange w:id="869"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70" w:author="Huawei" w:date="2019-02-13T16:25:00Z">
              <w:r>
                <w:rPr>
                  <w:rFonts w:ascii="Arial" w:hAnsi="Arial" w:cs="Arial"/>
                  <w:sz w:val="18"/>
                  <w:lang w:val="en-US"/>
                </w:rPr>
                <w:t>-117</w:t>
              </w:r>
            </w:ins>
            <w:del w:id="871"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72" w:author="Huawei" w:date="2019-02-13T16:25:00Z">
            <w:trPr>
              <w:trHeight w:val="150"/>
              <w:jc w:val="center"/>
            </w:trPr>
          </w:trPrChange>
        </w:trPr>
        <w:tc>
          <w:tcPr>
            <w:tcW w:w="847" w:type="dxa"/>
            <w:vMerge/>
            <w:tcBorders>
              <w:left w:val="single" w:sz="4" w:space="0" w:color="auto"/>
              <w:right w:val="single" w:sz="4" w:space="0" w:color="auto"/>
            </w:tcBorders>
            <w:vAlign w:val="center"/>
            <w:tcPrChange w:id="87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7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87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7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7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78"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79" w:author="Huawei" w:date="2019-02-13T16:25:00Z">
              <w:r>
                <w:rPr>
                  <w:rFonts w:ascii="Arial" w:hAnsi="Arial" w:cs="Arial"/>
                  <w:sz w:val="18"/>
                  <w:lang w:val="en-US"/>
                </w:rPr>
                <w:t>-116.5</w:t>
              </w:r>
            </w:ins>
            <w:del w:id="880"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81" w:author="Huawei" w:date="2019-02-13T16:25:00Z">
            <w:trPr>
              <w:trHeight w:val="150"/>
              <w:jc w:val="center"/>
            </w:trPr>
          </w:trPrChange>
        </w:trPr>
        <w:tc>
          <w:tcPr>
            <w:tcW w:w="847" w:type="dxa"/>
            <w:vMerge/>
            <w:tcBorders>
              <w:left w:val="single" w:sz="4" w:space="0" w:color="auto"/>
              <w:right w:val="single" w:sz="4" w:space="0" w:color="auto"/>
            </w:tcBorders>
            <w:vAlign w:val="center"/>
            <w:tcPrChange w:id="88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8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88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8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8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87"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88" w:author="Huawei" w:date="2019-02-13T16:25:00Z">
              <w:r>
                <w:rPr>
                  <w:rFonts w:ascii="Arial" w:hAnsi="Arial" w:cs="Arial"/>
                  <w:sz w:val="18"/>
                  <w:lang w:val="en-US"/>
                </w:rPr>
                <w:t>-116</w:t>
              </w:r>
            </w:ins>
            <w:del w:id="889"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90" w:author="Huawei" w:date="2019-02-13T16:25:00Z">
            <w:trPr>
              <w:trHeight w:val="150"/>
              <w:jc w:val="center"/>
            </w:trPr>
          </w:trPrChange>
        </w:trPr>
        <w:tc>
          <w:tcPr>
            <w:tcW w:w="847" w:type="dxa"/>
            <w:vMerge/>
            <w:tcBorders>
              <w:left w:val="single" w:sz="4" w:space="0" w:color="auto"/>
              <w:right w:val="single" w:sz="4" w:space="0" w:color="auto"/>
            </w:tcBorders>
            <w:vAlign w:val="center"/>
            <w:tcPrChange w:id="89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89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89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89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89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896"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897" w:author="Huawei" w:date="2019-02-13T16:25:00Z">
              <w:r>
                <w:rPr>
                  <w:rFonts w:ascii="Arial" w:hAnsi="Arial" w:cs="Arial"/>
                  <w:sz w:val="18"/>
                  <w:lang w:val="en-US"/>
                </w:rPr>
                <w:t>-115.5</w:t>
              </w:r>
            </w:ins>
            <w:del w:id="898"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899" w:author="Huawei" w:date="2019-02-13T16:25:00Z">
            <w:trPr>
              <w:trHeight w:val="150"/>
              <w:jc w:val="center"/>
            </w:trPr>
          </w:trPrChange>
        </w:trPr>
        <w:tc>
          <w:tcPr>
            <w:tcW w:w="847" w:type="dxa"/>
            <w:vMerge/>
            <w:tcBorders>
              <w:left w:val="single" w:sz="4" w:space="0" w:color="auto"/>
              <w:right w:val="single" w:sz="4" w:space="0" w:color="auto"/>
            </w:tcBorders>
            <w:vAlign w:val="center"/>
            <w:tcPrChange w:id="900"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0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90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03"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0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05"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06" w:author="Huawei" w:date="2019-02-13T16:25:00Z">
              <w:r>
                <w:rPr>
                  <w:rFonts w:ascii="Arial" w:hAnsi="Arial" w:cs="Arial"/>
                  <w:sz w:val="18"/>
                  <w:lang w:val="en-US"/>
                </w:rPr>
                <w:t>-115</w:t>
              </w:r>
            </w:ins>
            <w:del w:id="907"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08" w:author="Huawei" w:date="2019-02-13T16:25:00Z">
            <w:trPr>
              <w:trHeight w:val="150"/>
              <w:jc w:val="center"/>
            </w:trPr>
          </w:trPrChange>
        </w:trPr>
        <w:tc>
          <w:tcPr>
            <w:tcW w:w="847" w:type="dxa"/>
            <w:vMerge/>
            <w:tcBorders>
              <w:left w:val="single" w:sz="4" w:space="0" w:color="auto"/>
              <w:right w:val="single" w:sz="4" w:space="0" w:color="auto"/>
            </w:tcBorders>
            <w:vAlign w:val="center"/>
            <w:tcPrChange w:id="909"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1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91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91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91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14"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15" w:author="Huawei" w:date="2019-02-13T16:25:00Z">
              <w:r>
                <w:rPr>
                  <w:rFonts w:ascii="Arial" w:hAnsi="Arial" w:cs="Arial"/>
                  <w:sz w:val="18"/>
                  <w:lang w:val="en-US"/>
                </w:rPr>
                <w:t>-114</w:t>
              </w:r>
            </w:ins>
            <w:del w:id="916" w:author="Huawei" w:date="2019-02-13T16:25:00Z">
              <w:r w:rsidRPr="007E104A" w:rsidDel="003C1F7D">
                <w:rPr>
                  <w:rFonts w:ascii="Arial" w:eastAsia="宋体" w:hAnsi="Arial" w:cs="Arial"/>
                  <w:sz w:val="18"/>
                  <w:lang w:val="en-US"/>
                </w:rPr>
                <w:delText>TBD</w:delText>
              </w:r>
            </w:del>
          </w:p>
        </w:tc>
      </w:tr>
      <w:tr w:rsidR="006956DB" w:rsidRPr="007E104A" w:rsidTr="006956DB">
        <w:trPr>
          <w:trHeight w:val="150"/>
          <w:jc w:val="center"/>
          <w:trPrChange w:id="917" w:author="Huawei" w:date="2019-02-13T16:25:00Z">
            <w:trPr>
              <w:trHeight w:val="150"/>
              <w:jc w:val="center"/>
            </w:trPr>
          </w:trPrChange>
        </w:trPr>
        <w:tc>
          <w:tcPr>
            <w:tcW w:w="847" w:type="dxa"/>
            <w:vMerge/>
            <w:tcBorders>
              <w:left w:val="single" w:sz="4" w:space="0" w:color="auto"/>
              <w:bottom w:val="single" w:sz="4" w:space="0" w:color="auto"/>
              <w:right w:val="single" w:sz="4" w:space="0" w:color="auto"/>
            </w:tcBorders>
            <w:vAlign w:val="center"/>
            <w:tcPrChange w:id="918"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919"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920"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921"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922"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Change w:id="923" w:author="Huawei" w:date="2019-02-13T16:25:00Z">
              <w:tcPr>
                <w:tcW w:w="1556" w:type="dxa"/>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24" w:author="Huawei" w:date="2019-02-13T16:25:00Z">
              <w:r>
                <w:rPr>
                  <w:rFonts w:ascii="Arial" w:hAnsi="Arial" w:cs="Arial"/>
                  <w:sz w:val="18"/>
                  <w:lang w:val="en-US"/>
                </w:rPr>
                <w:t>-113.5</w:t>
              </w:r>
            </w:ins>
            <w:del w:id="925"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26" w:author="Huawei" w:date="2019-02-13T16:25:00Z">
            <w:trPr>
              <w:trHeight w:val="75"/>
              <w:jc w:val="center"/>
            </w:trPr>
          </w:trPrChange>
        </w:trPr>
        <w:tc>
          <w:tcPr>
            <w:tcW w:w="847" w:type="dxa"/>
            <w:vMerge w:val="restart"/>
            <w:tcBorders>
              <w:top w:val="single" w:sz="4" w:space="0" w:color="auto"/>
              <w:left w:val="single" w:sz="4" w:space="0" w:color="auto"/>
              <w:right w:val="single" w:sz="4" w:space="0" w:color="auto"/>
            </w:tcBorders>
            <w:vAlign w:val="center"/>
            <w:hideMark/>
            <w:tcPrChange w:id="927" w:author="Huawei" w:date="2019-02-13T16:25:00Z">
              <w:tcPr>
                <w:tcW w:w="847"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Io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Change w:id="928"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929"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Change w:id="930" w:author="Huawei" w:date="2019-02-13T16:25: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/9.36 MHz</w:t>
            </w:r>
          </w:p>
          <w:p w:rsidR="006956DB" w:rsidRPr="007E104A" w:rsidRDefault="006956DB" w:rsidP="006956DB">
            <w:pPr>
              <w:keepNext/>
              <w:keepLines/>
              <w:spacing w:after="0"/>
              <w:jc w:val="center"/>
              <w:rPr>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Change w:id="931" w:author="Huawei" w:date="2019-02-13T16:25:00Z">
              <w:tcPr>
                <w:tcW w:w="1785" w:type="dxa"/>
                <w:vMerge w:val="restart"/>
                <w:tcBorders>
                  <w:top w:val="single" w:sz="4" w:space="0" w:color="auto"/>
                  <w:left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ins w:id="932" w:author="Huawei" w:date="2019-02-13T16:26:00Z">
              <w:r>
                <w:rPr>
                  <w:rFonts w:ascii="Arial" w:hAnsi="Arial" w:cs="Arial"/>
                  <w:sz w:val="18"/>
                  <w:lang w:val="en-US"/>
                </w:rPr>
                <w:t>-56.28</w:t>
              </w:r>
            </w:ins>
            <w:del w:id="933" w:author="Huawei" w:date="2019-02-13T16:26:00Z">
              <w:r w:rsidRPr="007E104A" w:rsidDel="007E45E7">
                <w:rPr>
                  <w:rFonts w:ascii="Arial" w:eastAsia="宋体" w:hAnsi="Arial" w:cs="Arial"/>
                  <w:sz w:val="18"/>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934"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35" w:author="Huawei" w:date="2019-02-13T16:25:00Z">
              <w:r>
                <w:rPr>
                  <w:rFonts w:ascii="Arial" w:hAnsi="Arial" w:cs="Arial"/>
                  <w:sz w:val="18"/>
                  <w:lang w:val="en-US"/>
                </w:rPr>
                <w:t>-87.28</w:t>
              </w:r>
            </w:ins>
            <w:del w:id="936"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37"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38"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39"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940"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41"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942"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43"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44" w:author="Huawei" w:date="2019-02-13T16:25:00Z">
              <w:r>
                <w:rPr>
                  <w:rFonts w:ascii="Arial" w:hAnsi="Arial" w:cs="Arial"/>
                  <w:sz w:val="18"/>
                  <w:lang w:val="en-US"/>
                </w:rPr>
                <w:t>-86.78</w:t>
              </w:r>
            </w:ins>
            <w:del w:id="945"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46"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47"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48"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949"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50"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951"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52"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53" w:author="Huawei" w:date="2019-02-13T16:25:00Z">
              <w:r>
                <w:rPr>
                  <w:rFonts w:ascii="Arial" w:hAnsi="Arial" w:cs="Arial"/>
                  <w:sz w:val="18"/>
                  <w:lang w:val="en-US"/>
                </w:rPr>
                <w:t>-86.28</w:t>
              </w:r>
            </w:ins>
            <w:del w:id="954"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55"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56"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57"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958"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59"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960"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61"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62" w:author="Huawei" w:date="2019-02-13T16:25:00Z">
              <w:r>
                <w:rPr>
                  <w:rFonts w:ascii="Arial" w:hAnsi="Arial" w:cs="Arial"/>
                  <w:sz w:val="18"/>
                  <w:lang w:val="en-US"/>
                </w:rPr>
                <w:t>-85.78</w:t>
              </w:r>
            </w:ins>
            <w:del w:id="963"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64"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65"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66"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967"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68"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969"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70"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71" w:author="Huawei" w:date="2019-02-13T16:25:00Z">
              <w:r>
                <w:rPr>
                  <w:rFonts w:ascii="Arial" w:hAnsi="Arial" w:cs="Arial"/>
                  <w:sz w:val="18"/>
                  <w:lang w:val="en-US"/>
                </w:rPr>
                <w:t>-85.28</w:t>
              </w:r>
            </w:ins>
            <w:del w:id="972"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73"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74"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975"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976"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77"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Change w:id="978" w:author="Huawei" w:date="2019-02-13T16:25:00Z">
              <w:tcPr>
                <w:tcW w:w="1785"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79"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80" w:author="Huawei" w:date="2019-02-13T16:25:00Z">
              <w:r>
                <w:rPr>
                  <w:rFonts w:ascii="Arial" w:hAnsi="Arial" w:cs="Arial"/>
                  <w:sz w:val="18"/>
                  <w:lang w:val="en-US"/>
                </w:rPr>
                <w:t>-84.28</w:t>
              </w:r>
            </w:ins>
            <w:del w:id="981"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82" w:author="Huawei" w:date="2019-02-13T16:25:00Z">
            <w:trPr>
              <w:trHeight w:val="75"/>
              <w:jc w:val="center"/>
            </w:trPr>
          </w:trPrChange>
        </w:trPr>
        <w:tc>
          <w:tcPr>
            <w:tcW w:w="847" w:type="dxa"/>
            <w:vMerge/>
            <w:tcBorders>
              <w:left w:val="single" w:sz="4" w:space="0" w:color="auto"/>
              <w:right w:val="single" w:sz="4" w:space="0" w:color="auto"/>
            </w:tcBorders>
            <w:vAlign w:val="center"/>
            <w:hideMark/>
            <w:tcPrChange w:id="983" w:author="Huawei" w:date="2019-02-13T16:25:00Z">
              <w:tcPr>
                <w:tcW w:w="847" w:type="dxa"/>
                <w:vMerge/>
                <w:tcBorders>
                  <w:left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984"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985"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986" w:author="Huawei" w:date="2019-02-13T16:25: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Change w:id="987" w:author="Huawei" w:date="2019-02-13T16:25:00Z">
              <w:tcPr>
                <w:tcW w:w="1785" w:type="dxa"/>
                <w:vMerge/>
                <w:tcBorders>
                  <w:left w:val="single" w:sz="4" w:space="0" w:color="auto"/>
                  <w:bottom w:val="single" w:sz="4" w:space="0" w:color="auto"/>
                  <w:right w:val="single" w:sz="4" w:space="0" w:color="auto"/>
                </w:tcBorders>
                <w:vAlign w:val="center"/>
                <w:hideMark/>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98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989" w:author="Huawei" w:date="2019-02-13T16:25:00Z">
              <w:r>
                <w:rPr>
                  <w:rFonts w:ascii="Arial" w:hAnsi="Arial" w:cs="Arial"/>
                  <w:sz w:val="18"/>
                  <w:lang w:val="en-US"/>
                </w:rPr>
                <w:t>-83.78</w:t>
              </w:r>
            </w:ins>
            <w:del w:id="990"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991" w:author="Huawei" w:date="2019-02-13T16:25:00Z">
            <w:trPr>
              <w:trHeight w:val="75"/>
              <w:jc w:val="center"/>
            </w:trPr>
          </w:trPrChange>
        </w:trPr>
        <w:tc>
          <w:tcPr>
            <w:tcW w:w="847" w:type="dxa"/>
            <w:vMerge/>
            <w:tcBorders>
              <w:left w:val="single" w:sz="4" w:space="0" w:color="auto"/>
              <w:right w:val="single" w:sz="4" w:space="0" w:color="auto"/>
            </w:tcBorders>
            <w:vAlign w:val="center"/>
            <w:tcPrChange w:id="99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Change w:id="993" w:author="Huawei" w:date="2019-02-13T16:25:00Z">
              <w:tcPr>
                <w:tcW w:w="1885" w:type="dxa"/>
                <w:tcBorders>
                  <w:top w:val="single" w:sz="4" w:space="0" w:color="auto"/>
                  <w:left w:val="single" w:sz="4" w:space="0" w:color="auto"/>
                  <w:right w:val="single" w:sz="4" w:space="0" w:color="auto"/>
                </w:tcBorders>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Change w:id="994" w:author="Huawei" w:date="2019-02-13T16:25:00Z">
              <w:tcPr>
                <w:tcW w:w="959"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Change w:id="995" w:author="Huawei" w:date="2019-02-13T16:25:00Z">
              <w:tcPr>
                <w:tcW w:w="1268" w:type="dxa"/>
                <w:vMerge w:val="restart"/>
                <w:tcBorders>
                  <w:top w:val="single" w:sz="4" w:space="0" w:color="auto"/>
                  <w:left w:val="single" w:sz="4" w:space="0" w:color="auto"/>
                  <w:right w:val="single" w:sz="4" w:space="0" w:color="auto"/>
                </w:tcBorders>
                <w:vAlign w:val="center"/>
              </w:tcPr>
            </w:tcPrChange>
          </w:tcPr>
          <w:p w:rsidR="006956DB" w:rsidRPr="007E104A" w:rsidRDefault="006956DB" w:rsidP="006956DB">
            <w:pPr>
              <w:keepNext/>
              <w:keepLines/>
              <w:spacing w:after="0"/>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/38.16 MHz</w:t>
            </w:r>
          </w:p>
        </w:tc>
        <w:tc>
          <w:tcPr>
            <w:tcW w:w="1743" w:type="dxa"/>
            <w:vMerge w:val="restart"/>
            <w:tcBorders>
              <w:left w:val="single" w:sz="4" w:space="0" w:color="auto"/>
              <w:right w:val="single" w:sz="4" w:space="0" w:color="auto"/>
            </w:tcBorders>
            <w:vAlign w:val="center"/>
            <w:tcPrChange w:id="996" w:author="Huawei" w:date="2019-02-13T16:25:00Z">
              <w:tcPr>
                <w:tcW w:w="1785" w:type="dxa"/>
                <w:vMerge w:val="restart"/>
                <w:tcBorders>
                  <w:left w:val="single" w:sz="4" w:space="0" w:color="auto"/>
                  <w:right w:val="single" w:sz="4" w:space="0" w:color="auto"/>
                </w:tcBorders>
                <w:vAlign w:val="center"/>
              </w:tcPr>
            </w:tcPrChange>
          </w:tcPr>
          <w:p w:rsidR="006956DB" w:rsidRPr="007E104A" w:rsidRDefault="006956DB" w:rsidP="006956DB">
            <w:pPr>
              <w:spacing w:after="0"/>
              <w:jc w:val="center"/>
              <w:rPr>
                <w:rFonts w:ascii="Arial" w:eastAsia="Calibri" w:hAnsi="Arial" w:cs="Arial"/>
                <w:sz w:val="18"/>
                <w:szCs w:val="22"/>
                <w:lang w:val="en-US"/>
              </w:rPr>
            </w:pPr>
            <w:ins w:id="997" w:author="Huawei" w:date="2019-02-13T16:26:00Z">
              <w:r>
                <w:rPr>
                  <w:rFonts w:ascii="Arial" w:eastAsia="Calibri" w:hAnsi="Arial" w:cs="Arial"/>
                  <w:sz w:val="18"/>
                  <w:szCs w:val="22"/>
                  <w:lang w:val="en-US"/>
                </w:rPr>
                <w:t>-50.19</w:t>
              </w:r>
            </w:ins>
            <w:del w:id="998" w:author="Huawei" w:date="2019-02-13T16:26:00Z">
              <w:r w:rsidRPr="007E104A" w:rsidDel="007E45E7">
                <w:rPr>
                  <w:rFonts w:ascii="Arial" w:eastAsia="Calibri" w:hAnsi="Arial" w:cs="Arial"/>
                  <w:sz w:val="18"/>
                  <w:szCs w:val="22"/>
                  <w:lang w:val="en-US"/>
                </w:rPr>
                <w:delText>TBD</w:delText>
              </w:r>
            </w:del>
          </w:p>
        </w:tc>
        <w:tc>
          <w:tcPr>
            <w:tcW w:w="1598" w:type="dxa"/>
            <w:tcBorders>
              <w:top w:val="single" w:sz="4" w:space="0" w:color="auto"/>
              <w:left w:val="single" w:sz="4" w:space="0" w:color="auto"/>
              <w:bottom w:val="single" w:sz="4" w:space="0" w:color="auto"/>
              <w:right w:val="single" w:sz="4" w:space="0" w:color="auto"/>
            </w:tcBorders>
            <w:vAlign w:val="center"/>
            <w:tcPrChange w:id="999"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00" w:author="Huawei" w:date="2019-02-13T16:25:00Z">
              <w:r>
                <w:rPr>
                  <w:rFonts w:ascii="Arial" w:hAnsi="Arial" w:cs="Arial"/>
                  <w:sz w:val="18"/>
                  <w:lang w:val="en-US"/>
                </w:rPr>
                <w:t>-81.19</w:t>
              </w:r>
            </w:ins>
            <w:del w:id="1001"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02" w:author="Huawei" w:date="2019-02-13T16:25:00Z">
            <w:trPr>
              <w:trHeight w:val="75"/>
              <w:jc w:val="center"/>
            </w:trPr>
          </w:trPrChange>
        </w:trPr>
        <w:tc>
          <w:tcPr>
            <w:tcW w:w="847" w:type="dxa"/>
            <w:vMerge/>
            <w:tcBorders>
              <w:left w:val="single" w:sz="4" w:space="0" w:color="auto"/>
              <w:right w:val="single" w:sz="4" w:space="0" w:color="auto"/>
            </w:tcBorders>
            <w:vAlign w:val="center"/>
            <w:tcPrChange w:id="1003"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04"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Change w:id="1005"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06"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07"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08"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09" w:author="Huawei" w:date="2019-02-13T16:25:00Z">
              <w:r>
                <w:rPr>
                  <w:rFonts w:ascii="Arial" w:hAnsi="Arial" w:cs="Arial"/>
                  <w:sz w:val="18"/>
                  <w:lang w:val="en-US"/>
                </w:rPr>
                <w:t>-80.69</w:t>
              </w:r>
            </w:ins>
            <w:del w:id="1010"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11" w:author="Huawei" w:date="2019-02-13T16:25:00Z">
            <w:trPr>
              <w:trHeight w:val="75"/>
              <w:jc w:val="center"/>
            </w:trPr>
          </w:trPrChange>
        </w:trPr>
        <w:tc>
          <w:tcPr>
            <w:tcW w:w="847" w:type="dxa"/>
            <w:vMerge/>
            <w:tcBorders>
              <w:left w:val="single" w:sz="4" w:space="0" w:color="auto"/>
              <w:right w:val="single" w:sz="4" w:space="0" w:color="auto"/>
            </w:tcBorders>
            <w:vAlign w:val="center"/>
            <w:tcPrChange w:id="1012"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13"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Change w:id="1014"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15"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16"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17"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18" w:author="Huawei" w:date="2019-02-13T16:25:00Z">
              <w:r>
                <w:rPr>
                  <w:rFonts w:ascii="Arial" w:hAnsi="Arial" w:cs="Arial"/>
                  <w:sz w:val="18"/>
                  <w:lang w:val="en-US"/>
                </w:rPr>
                <w:t>-80.19</w:t>
              </w:r>
            </w:ins>
            <w:del w:id="1019"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20" w:author="Huawei" w:date="2019-02-13T16:25:00Z">
            <w:trPr>
              <w:trHeight w:val="75"/>
              <w:jc w:val="center"/>
            </w:trPr>
          </w:trPrChange>
        </w:trPr>
        <w:tc>
          <w:tcPr>
            <w:tcW w:w="847" w:type="dxa"/>
            <w:vMerge/>
            <w:tcBorders>
              <w:left w:val="single" w:sz="4" w:space="0" w:color="auto"/>
              <w:right w:val="single" w:sz="4" w:space="0" w:color="auto"/>
            </w:tcBorders>
            <w:vAlign w:val="center"/>
            <w:tcPrChange w:id="1021"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22"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Change w:id="1023"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24"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25"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26"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27" w:author="Huawei" w:date="2019-02-13T16:25:00Z">
              <w:r>
                <w:rPr>
                  <w:rFonts w:ascii="Arial" w:hAnsi="Arial" w:cs="Arial"/>
                  <w:sz w:val="18"/>
                  <w:lang w:val="en-US"/>
                </w:rPr>
                <w:t>-79.69</w:t>
              </w:r>
            </w:ins>
            <w:del w:id="1028"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29" w:author="Huawei" w:date="2019-02-13T16:25:00Z">
            <w:trPr>
              <w:trHeight w:val="75"/>
              <w:jc w:val="center"/>
            </w:trPr>
          </w:trPrChange>
        </w:trPr>
        <w:tc>
          <w:tcPr>
            <w:tcW w:w="847" w:type="dxa"/>
            <w:vMerge/>
            <w:tcBorders>
              <w:left w:val="single" w:sz="4" w:space="0" w:color="auto"/>
              <w:right w:val="single" w:sz="4" w:space="0" w:color="auto"/>
            </w:tcBorders>
            <w:vAlign w:val="center"/>
            <w:tcPrChange w:id="1030"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31"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Change w:id="1032"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33"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34"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35"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36" w:author="Huawei" w:date="2019-02-13T16:25:00Z">
              <w:r>
                <w:rPr>
                  <w:rFonts w:ascii="Arial" w:hAnsi="Arial" w:cs="Arial"/>
                  <w:sz w:val="18"/>
                  <w:lang w:val="en-US"/>
                </w:rPr>
                <w:t>-79.19</w:t>
              </w:r>
            </w:ins>
            <w:del w:id="1037"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38" w:author="Huawei" w:date="2019-02-13T16:25:00Z">
            <w:trPr>
              <w:trHeight w:val="75"/>
              <w:jc w:val="center"/>
            </w:trPr>
          </w:trPrChange>
        </w:trPr>
        <w:tc>
          <w:tcPr>
            <w:tcW w:w="847" w:type="dxa"/>
            <w:vMerge/>
            <w:tcBorders>
              <w:left w:val="single" w:sz="4" w:space="0" w:color="auto"/>
              <w:right w:val="single" w:sz="4" w:space="0" w:color="auto"/>
            </w:tcBorders>
            <w:vAlign w:val="center"/>
            <w:tcPrChange w:id="1039" w:author="Huawei" w:date="2019-02-13T16:25:00Z">
              <w:tcPr>
                <w:tcW w:w="847"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Change w:id="1040" w:author="Huawei" w:date="2019-02-13T16:25:00Z">
              <w:tcPr>
                <w:tcW w:w="1885" w:type="dxa"/>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Change w:id="1041" w:author="Huawei" w:date="2019-02-13T16:25:00Z">
              <w:tcPr>
                <w:tcW w:w="959" w:type="dxa"/>
                <w:vMerge/>
                <w:tcBorders>
                  <w:left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Change w:id="1042" w:author="Huawei" w:date="2019-02-13T16:25:00Z">
              <w:tcPr>
                <w:tcW w:w="1268"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Change w:id="1043" w:author="Huawei" w:date="2019-02-13T16:25:00Z">
              <w:tcPr>
                <w:tcW w:w="1785" w:type="dxa"/>
                <w:vMerge/>
                <w:tcBorders>
                  <w:left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44"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45" w:author="Huawei" w:date="2019-02-13T16:25:00Z">
              <w:r>
                <w:rPr>
                  <w:rFonts w:ascii="Arial" w:hAnsi="Arial" w:cs="Arial"/>
                  <w:sz w:val="18"/>
                  <w:lang w:val="en-US"/>
                </w:rPr>
                <w:t>-78.19</w:t>
              </w:r>
            </w:ins>
            <w:del w:id="1046" w:author="Huawei" w:date="2019-02-13T16:25:00Z">
              <w:r w:rsidRPr="007E104A" w:rsidDel="003C1F7D">
                <w:rPr>
                  <w:rFonts w:ascii="Arial" w:eastAsia="宋体" w:hAnsi="Arial" w:cs="Arial"/>
                  <w:sz w:val="18"/>
                  <w:lang w:val="en-US"/>
                </w:rPr>
                <w:delText>TBD</w:delText>
              </w:r>
            </w:del>
          </w:p>
        </w:tc>
      </w:tr>
      <w:tr w:rsidR="006956DB" w:rsidRPr="007E104A" w:rsidTr="006956DB">
        <w:trPr>
          <w:trHeight w:val="75"/>
          <w:jc w:val="center"/>
          <w:trPrChange w:id="1047" w:author="Huawei" w:date="2019-02-13T16:25:00Z">
            <w:trPr>
              <w:trHeight w:val="75"/>
              <w:jc w:val="center"/>
            </w:trPr>
          </w:trPrChange>
        </w:trPr>
        <w:tc>
          <w:tcPr>
            <w:tcW w:w="847" w:type="dxa"/>
            <w:vMerge/>
            <w:tcBorders>
              <w:left w:val="single" w:sz="4" w:space="0" w:color="auto"/>
              <w:bottom w:val="single" w:sz="4" w:space="0" w:color="auto"/>
              <w:right w:val="single" w:sz="4" w:space="0" w:color="auto"/>
            </w:tcBorders>
            <w:vAlign w:val="center"/>
            <w:tcPrChange w:id="1048" w:author="Huawei" w:date="2019-02-13T16:25:00Z">
              <w:tcPr>
                <w:tcW w:w="847"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Change w:id="1049" w:author="Huawei" w:date="2019-02-13T16:25:00Z">
              <w:tcPr>
                <w:tcW w:w="1885" w:type="dxa"/>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Change w:id="1050" w:author="Huawei" w:date="2019-02-13T16:25:00Z">
              <w:tcPr>
                <w:tcW w:w="959"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Change w:id="1051" w:author="Huawei" w:date="2019-02-13T16:25:00Z">
              <w:tcPr>
                <w:tcW w:w="1268"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Change w:id="1052" w:author="Huawei" w:date="2019-02-13T16:25:00Z">
              <w:tcPr>
                <w:tcW w:w="1785" w:type="dxa"/>
                <w:vMerge/>
                <w:tcBorders>
                  <w:left w:val="single" w:sz="4" w:space="0" w:color="auto"/>
                  <w:bottom w:val="single" w:sz="4" w:space="0" w:color="auto"/>
                  <w:right w:val="single" w:sz="4" w:space="0" w:color="auto"/>
                </w:tcBorders>
                <w:vAlign w:val="center"/>
              </w:tcPr>
            </w:tcPrChange>
          </w:tcPr>
          <w:p w:rsidR="006956DB" w:rsidRPr="007E104A" w:rsidRDefault="006956DB" w:rsidP="006956D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1053"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54" w:author="Huawei" w:date="2019-02-13T16:25:00Z">
              <w:r>
                <w:rPr>
                  <w:rFonts w:ascii="Arial" w:hAnsi="Arial" w:cs="Arial"/>
                  <w:sz w:val="18"/>
                  <w:lang w:val="en-US"/>
                </w:rPr>
                <w:t>-77.69</w:t>
              </w:r>
            </w:ins>
            <w:del w:id="1055" w:author="Huawei" w:date="2019-02-13T16:25:00Z">
              <w:r w:rsidRPr="007E104A" w:rsidDel="003C1F7D">
                <w:rPr>
                  <w:rFonts w:ascii="Arial" w:eastAsia="宋体" w:hAnsi="Arial" w:cs="Arial"/>
                  <w:sz w:val="18"/>
                  <w:lang w:val="en-US"/>
                </w:rPr>
                <w:delText>TBD</w:delText>
              </w:r>
            </w:del>
          </w:p>
        </w:tc>
      </w:tr>
      <w:tr w:rsidR="006956DB" w:rsidRPr="007E104A" w:rsidTr="006956DB">
        <w:trPr>
          <w:jc w:val="center"/>
          <w:trPrChange w:id="1056"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1057"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60A58819" wp14:editId="49631B38">
                  <wp:extent cx="548640" cy="27432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Change w:id="1058"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1059"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Change w:id="1060" w:author="Huawei" w:date="2019-02-13T16:25:00Z">
              <w:tcPr>
                <w:tcW w:w="1785"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del w:id="1061" w:author="Huawei" w:date="2019-02-13T16:26:00Z">
              <w:r w:rsidRPr="007E104A" w:rsidDel="006956DB">
                <w:rPr>
                  <w:rFonts w:ascii="Arial" w:eastAsia="宋体" w:hAnsi="Arial" w:cs="Arial"/>
                  <w:sz w:val="18"/>
                  <w:lang w:val="en-US"/>
                </w:rPr>
                <w:delText>TBD</w:delText>
              </w:r>
            </w:del>
            <w:ins w:id="1062" w:author="Huawei" w:date="2019-02-13T16:26:00Z">
              <w:r>
                <w:rPr>
                  <w:rFonts w:ascii="Arial" w:eastAsia="宋体"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Change w:id="1063" w:author="Huawei" w:date="2019-02-13T16:25:00Z">
              <w:tcPr>
                <w:tcW w:w="1556"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ins w:id="1064" w:author="Huawei" w:date="2019-02-13T16:27:00Z">
              <w:r>
                <w:rPr>
                  <w:rFonts w:ascii="Arial" w:hAnsi="Arial" w:cs="Arial"/>
                  <w:sz w:val="18"/>
                  <w:lang w:val="en-US"/>
                </w:rPr>
                <w:t>-3</w:t>
              </w:r>
            </w:ins>
            <w:del w:id="1065" w:author="Huawei" w:date="2019-02-13T16:25:00Z">
              <w:r w:rsidRPr="007E104A" w:rsidDel="006956DB">
                <w:rPr>
                  <w:rFonts w:ascii="Arial" w:eastAsia="宋体" w:hAnsi="Arial" w:cs="Arial"/>
                  <w:sz w:val="18"/>
                  <w:lang w:val="en-US"/>
                </w:rPr>
                <w:delText>TBD</w:delText>
              </w:r>
            </w:del>
          </w:p>
        </w:tc>
      </w:tr>
      <w:tr w:rsidR="006956DB" w:rsidRPr="007E104A" w:rsidTr="006956DB">
        <w:trPr>
          <w:jc w:val="center"/>
          <w:trPrChange w:id="1066" w:author="Huawei" w:date="2019-02-13T16:25: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1067" w:author="Huawei" w:date="2019-02-13T16:25: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rPr>
                <w:rFonts w:ascii="Arial" w:eastAsia="宋体" w:hAnsi="Arial" w:cs="Arial"/>
                <w:sz w:val="18"/>
                <w:lang w:val="en-US"/>
              </w:rPr>
            </w:pPr>
            <w:r w:rsidRPr="007E104A">
              <w:rPr>
                <w:rFonts w:ascii="Arial" w:eastAsia="宋体"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Change w:id="1068" w:author="Huawei" w:date="2019-02-13T16:25:00Z">
              <w:tcPr>
                <w:tcW w:w="959" w:type="dxa"/>
                <w:tcBorders>
                  <w:top w:val="single" w:sz="4" w:space="0" w:color="auto"/>
                  <w:left w:val="single" w:sz="4" w:space="0" w:color="auto"/>
                  <w:bottom w:val="single" w:sz="4" w:space="0" w:color="auto"/>
                  <w:right w:val="single" w:sz="4" w:space="0" w:color="auto"/>
                </w:tcBorders>
                <w:vAlign w:val="center"/>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Change w:id="1069" w:author="Huawei" w:date="2019-02-13T16:25: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1070" w:author="Huawei" w:date="2019-02-13T16:25:00Z">
              <w:tcPr>
                <w:tcW w:w="1785"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Change w:id="1071" w:author="Huawei" w:date="2019-02-13T16:25:00Z">
              <w:tcPr>
                <w:tcW w:w="1556" w:type="dxa"/>
                <w:tcBorders>
                  <w:top w:val="single" w:sz="4" w:space="0" w:color="auto"/>
                  <w:left w:val="single" w:sz="4" w:space="0" w:color="auto"/>
                  <w:bottom w:val="single" w:sz="4" w:space="0" w:color="auto"/>
                  <w:right w:val="single" w:sz="4" w:space="0" w:color="auto"/>
                </w:tcBorders>
                <w:vAlign w:val="center"/>
                <w:hideMark/>
              </w:tcPr>
            </w:tcPrChange>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r>
      <w:tr w:rsidR="006956DB" w:rsidRPr="007E104A" w:rsidTr="007E104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5BE7FB1E" wp14:editId="6D998869">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6956DB" w:rsidRPr="007E104A" w:rsidRDefault="006956DB" w:rsidP="006956DB">
            <w:pPr>
              <w:keepNext/>
              <w:keepLines/>
              <w:overflowPunct w:val="0"/>
              <w:autoSpaceDE w:val="0"/>
              <w:autoSpaceDN w:val="0"/>
              <w:adjustRightInd w:val="0"/>
              <w:spacing w:after="0"/>
              <w:ind w:left="851" w:hanging="851"/>
              <w:textAlignment w:val="baseline"/>
              <w:rPr>
                <w:rFonts w:ascii="Arial" w:eastAsia="宋体"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072" w:name="_Toc535476647"/>
      <w:r w:rsidRPr="007E104A">
        <w:rPr>
          <w:rFonts w:ascii="Arial" w:eastAsia="宋体" w:hAnsi="Arial"/>
          <w:sz w:val="22"/>
          <w:lang w:eastAsia="ko-KR"/>
        </w:rPr>
        <w:lastRenderedPageBreak/>
        <w:t>A.6.7.4.1.3</w:t>
      </w:r>
      <w:r w:rsidRPr="007E104A">
        <w:rPr>
          <w:rFonts w:ascii="Arial" w:eastAsia="宋体" w:hAnsi="Arial"/>
          <w:sz w:val="22"/>
          <w:lang w:eastAsia="ko-KR"/>
        </w:rPr>
        <w:tab/>
        <w:t>Test Requirements</w:t>
      </w:r>
      <w:bookmarkEnd w:id="1072"/>
    </w:p>
    <w:p w:rsidR="007E104A" w:rsidRPr="007E104A" w:rsidDel="006956DB" w:rsidRDefault="006956DB" w:rsidP="006956DB">
      <w:pPr>
        <w:overflowPunct w:val="0"/>
        <w:autoSpaceDE w:val="0"/>
        <w:autoSpaceDN w:val="0"/>
        <w:adjustRightInd w:val="0"/>
        <w:textAlignment w:val="baseline"/>
        <w:rPr>
          <w:del w:id="1073" w:author="Huawei" w:date="2019-02-13T16:28:00Z"/>
          <w:rFonts w:eastAsia="Times New Roman"/>
          <w:lang w:eastAsia="ko-KR"/>
        </w:rPr>
      </w:pPr>
      <w:ins w:id="1074" w:author="Huawei" w:date="2019-02-13T16:27:00Z">
        <w:r>
          <w:rPr>
            <w:rFonts w:eastAsia="Times New Roman"/>
            <w:lang w:eastAsia="ko-KR"/>
          </w:rPr>
          <w:t xml:space="preserve">For at least one reported L1-RSRP during 480ms, </w:t>
        </w:r>
      </w:ins>
      <w:del w:id="1075" w:author="Huawei" w:date="2019-02-13T16:28:00Z">
        <w:r w:rsidR="007E104A" w:rsidRPr="007E104A" w:rsidDel="006956DB">
          <w:rPr>
            <w:rFonts w:eastAsia="Times New Roman"/>
            <w:lang w:eastAsia="ko-KR"/>
          </w:rPr>
          <w:delText xml:space="preserve">The L1-RSRP measurement </w:delText>
        </w:r>
      </w:del>
      <w:ins w:id="1076" w:author="Huawei" w:date="2019-02-13T16:28:00Z">
        <w:r>
          <w:rPr>
            <w:rFonts w:eastAsia="Times New Roman"/>
            <w:lang w:eastAsia="ko-KR"/>
          </w:rPr>
          <w:t xml:space="preserve">the </w:t>
        </w:r>
      </w:ins>
      <w:r w:rsidR="007E104A" w:rsidRPr="007E104A">
        <w:rPr>
          <w:rFonts w:eastAsia="Times New Roman"/>
          <w:lang w:eastAsia="ko-KR"/>
        </w:rPr>
        <w:t>accuracy for SSB#0 and SSB#1 of Cell 1 shall fulfil the requirements in sections 10.1.19.1.</w:t>
      </w:r>
    </w:p>
    <w:p w:rsidR="007E104A" w:rsidRPr="007E104A" w:rsidRDefault="007E104A">
      <w:pPr>
        <w:overflowPunct w:val="0"/>
        <w:autoSpaceDE w:val="0"/>
        <w:autoSpaceDN w:val="0"/>
        <w:adjustRightInd w:val="0"/>
        <w:textAlignment w:val="baseline"/>
        <w:rPr>
          <w:rFonts w:eastAsia="宋体"/>
        </w:rPr>
        <w:pPrChange w:id="1077" w:author="Huawei" w:date="2019-02-13T16:28:00Z">
          <w:pPr/>
        </w:pPrChange>
      </w:pPr>
      <w:del w:id="1078" w:author="Huawei" w:date="2019-02-13T16:28:00Z">
        <w:r w:rsidRPr="007E104A" w:rsidDel="006956DB">
          <w:rPr>
            <w:rFonts w:eastAsia="Times New Roman"/>
            <w:lang w:eastAsia="ko-KR"/>
          </w:rPr>
          <w:delText>Editor’s Note: which reports are used to verify the accuracy is FFS</w:delText>
        </w:r>
      </w:del>
    </w:p>
    <w:p w:rsidR="007E104A" w:rsidRPr="007E104A" w:rsidRDefault="007E104A" w:rsidP="007E104A">
      <w:pPr>
        <w:keepNext/>
        <w:keepLines/>
        <w:spacing w:before="120"/>
        <w:ind w:left="1418" w:hanging="1418"/>
        <w:outlineLvl w:val="3"/>
        <w:rPr>
          <w:rFonts w:ascii="Arial" w:eastAsia="宋体" w:hAnsi="Arial"/>
          <w:snapToGrid w:val="0"/>
          <w:sz w:val="24"/>
        </w:rPr>
      </w:pPr>
      <w:bookmarkStart w:id="1079" w:name="_Toc535476648"/>
      <w:r w:rsidRPr="007E104A">
        <w:rPr>
          <w:rFonts w:ascii="Arial" w:eastAsia="宋体" w:hAnsi="Arial"/>
          <w:snapToGrid w:val="0"/>
          <w:sz w:val="24"/>
        </w:rPr>
        <w:t>A.6.7.4.2</w:t>
      </w:r>
      <w:r w:rsidRPr="007E104A">
        <w:rPr>
          <w:rFonts w:ascii="Arial" w:eastAsia="宋体" w:hAnsi="Arial"/>
          <w:snapToGrid w:val="0"/>
          <w:sz w:val="24"/>
        </w:rPr>
        <w:tab/>
        <w:t>CSI-RS based L1-RSRP measurement</w:t>
      </w:r>
      <w:bookmarkEnd w:id="1079"/>
      <w:ins w:id="1080" w:author="Huawei" w:date="2019-02-13T16:28:00Z">
        <w:r w:rsidR="006956DB" w:rsidRPr="006956DB">
          <w:rPr>
            <w:rFonts w:ascii="Arial" w:eastAsia="宋体" w:hAnsi="Arial"/>
            <w:snapToGrid w:val="0"/>
            <w:sz w:val="24"/>
          </w:rPr>
          <w:t xml:space="preserve"> on resource set with repetition off</w:t>
        </w:r>
      </w:ins>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081" w:name="_Toc535476649"/>
      <w:r w:rsidRPr="007E104A">
        <w:rPr>
          <w:rFonts w:ascii="Arial" w:eastAsia="宋体" w:hAnsi="Arial"/>
          <w:sz w:val="22"/>
          <w:lang w:eastAsia="ko-KR"/>
        </w:rPr>
        <w:t>A.6.7.4.2.1</w:t>
      </w:r>
      <w:r w:rsidRPr="007E104A">
        <w:rPr>
          <w:rFonts w:ascii="Arial" w:eastAsia="宋体" w:hAnsi="Arial"/>
          <w:sz w:val="22"/>
          <w:lang w:eastAsia="ko-KR"/>
        </w:rPr>
        <w:tab/>
        <w:t>Test Purpose and Environment</w:t>
      </w:r>
      <w:bookmarkEnd w:id="1081"/>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A.6.7.4.2.1-1.</w:t>
      </w:r>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104A" w:rsidRPr="007E104A" w:rsidTr="007E104A">
        <w:tc>
          <w:tcPr>
            <w:tcW w:w="2376" w:type="dxa"/>
            <w:shd w:val="clear" w:color="auto" w:fill="auto"/>
          </w:tcPr>
          <w:p w:rsidR="007E104A" w:rsidRPr="007E104A" w:rsidRDefault="007E104A" w:rsidP="007E104A">
            <w:pPr>
              <w:keepNext/>
              <w:keepLines/>
              <w:spacing w:after="0"/>
              <w:jc w:val="center"/>
              <w:rPr>
                <w:rFonts w:ascii="Arial" w:eastAsia="宋体" w:hAnsi="Arial"/>
                <w:b/>
                <w:sz w:val="18"/>
              </w:rPr>
            </w:pPr>
            <w:proofErr w:type="spellStart"/>
            <w:r w:rsidRPr="007E104A">
              <w:rPr>
                <w:rFonts w:ascii="Arial" w:eastAsia="宋体" w:hAnsi="Arial"/>
                <w:b/>
                <w:sz w:val="18"/>
              </w:rPr>
              <w:t>Config</w:t>
            </w:r>
            <w:proofErr w:type="spellEnd"/>
          </w:p>
        </w:tc>
        <w:tc>
          <w:tcPr>
            <w:tcW w:w="7479" w:type="dxa"/>
            <w:shd w:val="clear" w:color="auto" w:fill="auto"/>
          </w:tcPr>
          <w:p w:rsidR="007E104A" w:rsidRPr="007E104A" w:rsidRDefault="007E104A" w:rsidP="007E104A">
            <w:pPr>
              <w:keepNext/>
              <w:keepLines/>
              <w:spacing w:after="0"/>
              <w:jc w:val="center"/>
              <w:rPr>
                <w:rFonts w:ascii="Arial" w:eastAsia="宋体" w:hAnsi="Arial"/>
                <w:b/>
                <w:sz w:val="18"/>
              </w:rPr>
            </w:pPr>
            <w:r w:rsidRPr="007E104A">
              <w:rPr>
                <w:rFonts w:ascii="Arial" w:eastAsia="宋体" w:hAnsi="Arial"/>
                <w:b/>
                <w:sz w:val="18"/>
              </w:rPr>
              <w:t>Description</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1</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CSI-RS SCS, 10MHz bandwidth, FDD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2</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15 kHz CSI-RS SCS, 10MHz bandwidth, TDD duplex mode</w:t>
            </w:r>
          </w:p>
        </w:tc>
      </w:tr>
      <w:tr w:rsidR="007E104A" w:rsidRPr="007E104A" w:rsidTr="007E104A">
        <w:tc>
          <w:tcPr>
            <w:tcW w:w="2376"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3</w:t>
            </w:r>
          </w:p>
        </w:tc>
        <w:tc>
          <w:tcPr>
            <w:tcW w:w="7479" w:type="dxa"/>
            <w:shd w:val="clear" w:color="auto" w:fill="auto"/>
          </w:tcPr>
          <w:p w:rsidR="007E104A" w:rsidRPr="007E104A" w:rsidRDefault="007E104A" w:rsidP="007E104A">
            <w:pPr>
              <w:keepNext/>
              <w:keepLines/>
              <w:spacing w:after="0"/>
              <w:rPr>
                <w:rFonts w:ascii="Arial" w:eastAsia="宋体" w:hAnsi="Arial"/>
                <w:sz w:val="18"/>
              </w:rPr>
            </w:pPr>
            <w:r w:rsidRPr="007E104A">
              <w:rPr>
                <w:rFonts w:ascii="Arial" w:eastAsia="宋体" w:hAnsi="Arial"/>
                <w:sz w:val="18"/>
              </w:rPr>
              <w:t>NR 30kHz CSI-RS SCS, 40MHz bandwidth, TDD duplex mode</w:t>
            </w:r>
          </w:p>
        </w:tc>
      </w:tr>
      <w:tr w:rsidR="007E104A" w:rsidRPr="007E104A" w:rsidTr="007E104A">
        <w:tc>
          <w:tcPr>
            <w:tcW w:w="9855" w:type="dxa"/>
            <w:gridSpan w:val="2"/>
            <w:shd w:val="clear" w:color="auto" w:fill="auto"/>
          </w:tcPr>
          <w:p w:rsidR="007E104A" w:rsidRPr="007E104A" w:rsidRDefault="007E104A" w:rsidP="007E104A">
            <w:pPr>
              <w:keepNext/>
              <w:keepLines/>
              <w:spacing w:after="0"/>
              <w:ind w:left="851" w:hanging="851"/>
              <w:rPr>
                <w:rFonts w:ascii="Arial" w:eastAsia="宋体" w:hAnsi="Arial"/>
                <w:sz w:val="18"/>
              </w:rPr>
            </w:pPr>
            <w:r w:rsidRPr="007E104A">
              <w:rPr>
                <w:rFonts w:ascii="Arial" w:eastAsia="宋体" w:hAnsi="Arial"/>
                <w:sz w:val="18"/>
              </w:rPr>
              <w:t>Note:</w:t>
            </w:r>
            <w:r w:rsidRPr="007E104A">
              <w:rPr>
                <w:rFonts w:ascii="Arial" w:eastAsia="宋体" w:hAnsi="Arial"/>
                <w:sz w:val="18"/>
              </w:rPr>
              <w:tab/>
              <w:t>The UE is only required to be tested in one of the supported test configurations</w:t>
            </w:r>
          </w:p>
        </w:tc>
      </w:tr>
    </w:tbl>
    <w:p w:rsidR="007E104A" w:rsidRPr="007E104A" w:rsidRDefault="007E104A" w:rsidP="007E104A">
      <w:pPr>
        <w:rPr>
          <w:rFonts w:eastAsia="宋体"/>
          <w:lang w:eastAsia="ko-KR"/>
        </w:rPr>
      </w:pPr>
    </w:p>
    <w:p w:rsidR="007E104A" w:rsidRPr="007E104A" w:rsidRDefault="007E104A">
      <w:pPr>
        <w:pStyle w:val="5"/>
        <w:rPr>
          <w:lang w:eastAsia="ko-KR"/>
        </w:rPr>
        <w:pPrChange w:id="1082" w:author="Huawei" w:date="2019-02-13T16:23:00Z">
          <w:pPr>
            <w:keepNext/>
            <w:keepLines/>
            <w:overflowPunct w:val="0"/>
            <w:autoSpaceDE w:val="0"/>
            <w:autoSpaceDN w:val="0"/>
            <w:adjustRightInd w:val="0"/>
            <w:spacing w:before="120"/>
            <w:ind w:left="1418" w:hanging="1418"/>
            <w:textAlignment w:val="baseline"/>
            <w:outlineLvl w:val="3"/>
          </w:pPr>
        </w:pPrChange>
      </w:pPr>
      <w:r w:rsidRPr="007E104A">
        <w:rPr>
          <w:lang w:eastAsia="ko-KR"/>
        </w:rPr>
        <w:t>A.6.7.4.2.2</w:t>
      </w:r>
      <w:r w:rsidRPr="007E104A">
        <w:rPr>
          <w:lang w:eastAsia="ko-KR"/>
        </w:rPr>
        <w:tab/>
        <w:t>Test parameters</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eastAsia="宋体" w:cs="v4.2.0"/>
        </w:rPr>
        <w:t xml:space="preserve">there are one cell in the test, </w:t>
      </w:r>
      <w:proofErr w:type="spellStart"/>
      <w:r w:rsidRPr="007E104A">
        <w:rPr>
          <w:rFonts w:eastAsia="宋体" w:cs="v4.2.0"/>
        </w:rPr>
        <w:t>PCell</w:t>
      </w:r>
      <w:proofErr w:type="spellEnd"/>
      <w:r w:rsidRPr="007E104A">
        <w:rPr>
          <w:rFonts w:eastAsia="宋体" w:cs="v4.2.0"/>
        </w:rPr>
        <w:t xml:space="preserve"> (Cell 1)</w:t>
      </w:r>
      <w:r w:rsidRPr="007E104A">
        <w:rPr>
          <w:rFonts w:eastAsia="Times New Roman"/>
          <w:lang w:eastAsia="ko-KR"/>
        </w:rPr>
        <w:t>. The test parameters for the Cell 1 are given in Table A.6.7.4.2.2-1 below. The absolute and relative accuracy of L1-RSRP measurements are tested by using the parameters in Table A.6.7.4.2.2-1.</w:t>
      </w:r>
    </w:p>
    <w:p w:rsidR="007E104A" w:rsidRPr="007E104A" w:rsidRDefault="007E104A" w:rsidP="007E104A">
      <w:pPr>
        <w:overflowPunct w:val="0"/>
        <w:autoSpaceDE w:val="0"/>
        <w:autoSpaceDN w:val="0"/>
        <w:adjustRightInd w:val="0"/>
        <w:textAlignment w:val="baseline"/>
        <w:rPr>
          <w:rFonts w:eastAsia="Times New Roman"/>
          <w:lang w:eastAsia="ko-KR"/>
        </w:rPr>
      </w:pPr>
      <w:r w:rsidRPr="007E104A">
        <w:rPr>
          <w:rFonts w:eastAsia="宋体"/>
        </w:rPr>
        <w:t xml:space="preserve">There is no measurement gap configured in the test. Before the test, UE is configured one CSI-RS resource set with two CSI-RS resources. </w:t>
      </w:r>
      <w:del w:id="1083" w:author="Huawei" w:date="2019-02-13T16:29:00Z">
        <w:r w:rsidRPr="007E104A" w:rsidDel="006956DB">
          <w:rPr>
            <w:rFonts w:eastAsia="宋体"/>
          </w:rPr>
          <w:delText xml:space="preserve">UE is configured to perform L1-RSRP measurement based on the CSI-RS resources 0 and 1. </w:delText>
        </w:r>
      </w:del>
      <w:r w:rsidRPr="007E104A">
        <w:rPr>
          <w:rFonts w:eastAsia="宋体"/>
        </w:rPr>
        <w:t xml:space="preserve">UE is configured to perform RLM and BFD based on SSB 0 and 1. CSI-RS is not transmitted in the same OFDM symbols as SSB. </w:t>
      </w:r>
      <w:del w:id="1084" w:author="Huawei" w:date="2019-02-13T16:29:00Z">
        <w:r w:rsidRPr="007E104A" w:rsidDel="006956DB">
          <w:rPr>
            <w:rFonts w:eastAsia="宋体"/>
          </w:rPr>
          <w:delText xml:space="preserve">Repetition </w:delText>
        </w:r>
        <w:r w:rsidRPr="007E104A" w:rsidDel="006956DB">
          <w:rPr>
            <w:rFonts w:eastAsia="宋体"/>
            <w:lang w:eastAsia="zh-CN"/>
          </w:rPr>
          <w:delText>is</w:delText>
        </w:r>
        <w:r w:rsidRPr="007E104A" w:rsidDel="006956DB">
          <w:rPr>
            <w:rFonts w:eastAsia="宋体"/>
          </w:rPr>
          <w:delText xml:space="preserve"> configured as TBD for the CSI-RS resource set.</w:delText>
        </w:r>
      </w:del>
    </w:p>
    <w:p w:rsidR="007E104A" w:rsidRPr="007E104A" w:rsidRDefault="007E104A" w:rsidP="007E104A">
      <w:pPr>
        <w:keepNext/>
        <w:keepLines/>
        <w:spacing w:before="60"/>
        <w:jc w:val="center"/>
        <w:rPr>
          <w:rFonts w:ascii="Arial" w:eastAsia="宋体" w:hAnsi="Arial"/>
          <w:b/>
          <w:lang w:eastAsia="ko-KR"/>
        </w:rPr>
      </w:pPr>
      <w:r w:rsidRPr="007E104A">
        <w:rPr>
          <w:rFonts w:ascii="Arial" w:eastAsia="宋体"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b/>
                <w:sz w:val="18"/>
                <w:lang w:val="en-US"/>
              </w:rPr>
            </w:pPr>
            <w:proofErr w:type="spellStart"/>
            <w:r w:rsidRPr="007E104A">
              <w:rPr>
                <w:rFonts w:ascii="Arial" w:eastAsia="宋体"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b/>
                <w:sz w:val="18"/>
                <w:lang w:val="en-US"/>
              </w:rPr>
            </w:pPr>
            <w:r w:rsidRPr="007E104A">
              <w:rPr>
                <w:rFonts w:ascii="Arial" w:eastAsia="宋体" w:hAnsi="Arial" w:cs="Arial"/>
                <w:b/>
                <w:sz w:val="18"/>
                <w:lang w:val="en-US"/>
              </w:rPr>
              <w:t>Test 2</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freq1</w:t>
            </w:r>
          </w:p>
        </w:tc>
      </w:tr>
      <w:tr w:rsidR="007E104A" w:rsidRPr="007E104A" w:rsidTr="007E104A">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FDD</w:t>
            </w:r>
          </w:p>
        </w:tc>
      </w:tr>
      <w:tr w:rsidR="007E104A" w:rsidRPr="007E104A" w:rsidTr="007E104A">
        <w:trPr>
          <w:trHeight w:val="102"/>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7E104A">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TDD</w:t>
            </w:r>
          </w:p>
        </w:tc>
      </w:tr>
      <w:tr w:rsidR="007E104A" w:rsidRPr="007E104A" w:rsidTr="007E104A">
        <w:trPr>
          <w:trHeight w:val="102"/>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r w:rsidRPr="007E104A">
              <w:rPr>
                <w:rFonts w:ascii="Arial" w:eastAsia="宋体"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N/A</w:t>
            </w:r>
          </w:p>
        </w:tc>
      </w:tr>
      <w:tr w:rsidR="007E104A" w:rsidRPr="007E104A" w:rsidTr="007E104A">
        <w:trPr>
          <w:trHeight w:val="102"/>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TDDConf.1.1</w:t>
            </w:r>
          </w:p>
        </w:tc>
      </w:tr>
      <w:tr w:rsidR="007E104A" w:rsidRPr="007E104A" w:rsidTr="007E104A">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r w:rsidRPr="007E104A">
              <w:rPr>
                <w:rFonts w:ascii="Arial" w:eastAsia="宋体"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Times New Roman" w:hAnsi="Arial" w:cs="Arial"/>
                <w:sz w:val="18"/>
                <w:lang w:val="en-US"/>
              </w:rPr>
              <w:t>TDDConf.2.1</w:t>
            </w:r>
          </w:p>
        </w:tc>
      </w:tr>
      <w:tr w:rsidR="007E104A" w:rsidRPr="007E104A" w:rsidTr="007E104A">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vertAlign w:val="subscript"/>
                <w:lang w:val="en-US"/>
              </w:rPr>
            </w:pPr>
            <w:proofErr w:type="spellStart"/>
            <w:r w:rsidRPr="007E104A">
              <w:rPr>
                <w:rFonts w:ascii="Arial" w:eastAsia="宋体" w:hAnsi="Arial" w:cs="Arial"/>
                <w:sz w:val="18"/>
                <w:lang w:val="en-US"/>
              </w:rPr>
              <w:t>BW</w:t>
            </w:r>
            <w:r w:rsidRPr="007E104A">
              <w:rPr>
                <w:rFonts w:ascii="Arial" w:eastAsia="宋体"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7E104A">
        <w:trPr>
          <w:trHeight w:val="335"/>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10: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52</w:t>
            </w:r>
          </w:p>
        </w:tc>
      </w:tr>
      <w:tr w:rsidR="007E104A" w:rsidRPr="007E104A" w:rsidTr="007E104A">
        <w:trPr>
          <w:trHeight w:val="335"/>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sz w:val="18"/>
                <w:szCs w:val="18"/>
              </w:rPr>
              <w:t xml:space="preserve">40: </w:t>
            </w:r>
            <w:r w:rsidRPr="007E104A">
              <w:rPr>
                <w:rFonts w:ascii="Arial" w:eastAsia="宋体" w:hAnsi="Arial" w:cs="Arial"/>
                <w:sz w:val="18"/>
                <w:szCs w:val="18"/>
                <w:lang w:val="de-DE"/>
              </w:rPr>
              <w:t>N</w:t>
            </w:r>
            <w:r w:rsidRPr="007E104A">
              <w:rPr>
                <w:rFonts w:ascii="Arial" w:eastAsia="宋体" w:hAnsi="Arial" w:cs="Arial"/>
                <w:sz w:val="18"/>
                <w:szCs w:val="18"/>
                <w:vertAlign w:val="subscript"/>
                <w:lang w:val="de-DE"/>
              </w:rPr>
              <w:t>RB,c</w:t>
            </w:r>
            <w:r w:rsidRPr="007E104A">
              <w:rPr>
                <w:rFonts w:ascii="Arial" w:eastAsia="宋体" w:hAnsi="Arial" w:cs="Arial"/>
                <w:sz w:val="18"/>
                <w:szCs w:val="18"/>
                <w:lang w:val="de-DE"/>
              </w:rPr>
              <w:t xml:space="preserve"> = 106</w:t>
            </w:r>
          </w:p>
        </w:tc>
      </w:tr>
      <w:tr w:rsidR="007E104A" w:rsidRPr="007E104A" w:rsidTr="007E104A">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FDD</w:t>
            </w:r>
          </w:p>
        </w:tc>
      </w:tr>
      <w:tr w:rsidR="007E104A" w:rsidRPr="007E104A" w:rsidTr="007E104A">
        <w:trPr>
          <w:trHeight w:val="190"/>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SR.1.1 TDD</w:t>
            </w:r>
          </w:p>
        </w:tc>
      </w:tr>
      <w:tr w:rsidR="007E104A" w:rsidRPr="007E104A" w:rsidTr="007E104A">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SR.2.1 TDD</w:t>
            </w:r>
          </w:p>
        </w:tc>
      </w:tr>
      <w:tr w:rsidR="007E104A" w:rsidRPr="007E104A" w:rsidTr="007E104A">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CR.1.1 FDD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CR.1.1 TDD</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CR.2.1 TDD</w:t>
            </w:r>
          </w:p>
        </w:tc>
      </w:tr>
      <w:tr w:rsidR="007E104A" w:rsidRPr="007E104A" w:rsidTr="007E104A">
        <w:trPr>
          <w:trHeight w:val="49"/>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CCR.1.1 FDD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CCR.1.1 TDD</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CCR.2.1 TDD</w:t>
            </w:r>
          </w:p>
        </w:tc>
      </w:tr>
      <w:tr w:rsidR="007E104A" w:rsidRPr="007E104A" w:rsidTr="007E104A">
        <w:trPr>
          <w:trHeight w:val="49"/>
          <w:jc w:val="center"/>
        </w:trPr>
        <w:tc>
          <w:tcPr>
            <w:tcW w:w="2732" w:type="dxa"/>
            <w:gridSpan w:val="2"/>
            <w:vMerge w:val="restart"/>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r w:rsidRPr="007E104A">
              <w:rPr>
                <w:rFonts w:ascii="Arial" w:eastAsia="宋体"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1</w:t>
            </w:r>
          </w:p>
        </w:tc>
        <w:tc>
          <w:tcPr>
            <w:tcW w:w="1268" w:type="dxa"/>
            <w:vMerge w:val="restart"/>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r>
      <w:tr w:rsidR="007E104A" w:rsidRPr="007E104A" w:rsidTr="007E104A">
        <w:trPr>
          <w:trHeight w:val="49"/>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SSB.1 FR1  </w:t>
            </w:r>
          </w:p>
        </w:tc>
      </w:tr>
      <w:tr w:rsidR="007E104A" w:rsidRPr="007E104A" w:rsidTr="007E104A">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SSB.2 FR1 </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OP.1</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DL BWP</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DLBWP.1.1</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DLBWP.1.1</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UL BWP</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ULBWP.1.1</w:t>
            </w:r>
          </w:p>
        </w:tc>
      </w:tr>
      <w:tr w:rsidR="007E104A"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r w:rsidRPr="007E104A">
              <w:rPr>
                <w:rFonts w:ascii="Arial" w:eastAsia="宋体"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 xml:space="preserve">SMTC.1 </w:t>
            </w:r>
          </w:p>
        </w:tc>
      </w:tr>
      <w:tr w:rsidR="007E104A" w:rsidRPr="007E104A" w:rsidTr="007E104A">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7E104A" w:rsidRPr="007E104A" w:rsidRDefault="007E104A" w:rsidP="006956DB">
            <w:pPr>
              <w:keepNext/>
              <w:keepLines/>
              <w:spacing w:after="0"/>
              <w:rPr>
                <w:rFonts w:ascii="Arial" w:eastAsia="宋体" w:hAnsi="Arial" w:cs="Arial"/>
                <w:sz w:val="18"/>
                <w:lang w:val="da-DK"/>
              </w:rPr>
            </w:pPr>
            <w:r w:rsidRPr="007E104A">
              <w:rPr>
                <w:rFonts w:ascii="Arial" w:eastAsia="宋体" w:hAnsi="Arial" w:cs="Arial"/>
                <w:sz w:val="18"/>
                <w:lang w:val="da-DK"/>
              </w:rPr>
              <w:t>CSI-RS</w:t>
            </w:r>
            <w:del w:id="1085" w:author="Huawei" w:date="2019-02-13T16:29:00Z">
              <w:r w:rsidRPr="007E104A" w:rsidDel="006956DB">
                <w:rPr>
                  <w:rFonts w:ascii="Arial" w:eastAsia="宋体" w:hAnsi="Arial" w:cs="Arial"/>
                  <w:sz w:val="18"/>
                  <w:lang w:val="da-DK"/>
                </w:rPr>
                <w:delText xml:space="preserve"> 0</w:delText>
              </w:r>
            </w:del>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FDD</w:t>
            </w:r>
          </w:p>
        </w:tc>
      </w:tr>
      <w:tr w:rsidR="007E104A" w:rsidRPr="007E104A" w:rsidTr="007E104A">
        <w:trPr>
          <w:trHeight w:val="68"/>
          <w:jc w:val="center"/>
        </w:trPr>
        <w:tc>
          <w:tcPr>
            <w:tcW w:w="2732" w:type="dxa"/>
            <w:gridSpan w:val="2"/>
            <w:vMerge/>
            <w:tcBorders>
              <w:left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2</w:t>
            </w:r>
          </w:p>
        </w:tc>
        <w:tc>
          <w:tcPr>
            <w:tcW w:w="1268" w:type="dxa"/>
            <w:vMerge/>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TDD</w:t>
            </w:r>
          </w:p>
        </w:tc>
        <w:tc>
          <w:tcPr>
            <w:tcW w:w="1556" w:type="dxa"/>
            <w:tcBorders>
              <w:left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1.2 TDD</w:t>
            </w:r>
          </w:p>
        </w:tc>
      </w:tr>
      <w:tr w:rsidR="007E104A" w:rsidRPr="007E104A" w:rsidTr="007E104A">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rPr>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r w:rsidRPr="007E104A">
              <w:rPr>
                <w:rFonts w:ascii="Arial" w:eastAsia="宋体"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7E104A" w:rsidRPr="007E104A" w:rsidRDefault="007E104A" w:rsidP="007E104A">
            <w:pPr>
              <w:keepNext/>
              <w:keepLines/>
              <w:spacing w:after="0"/>
              <w:jc w:val="center"/>
              <w:rPr>
                <w:rFonts w:ascii="Arial" w:eastAsia="宋体" w:hAnsi="Arial" w:cs="Arial"/>
                <w:sz w:val="18"/>
                <w:lang w:val="en-US"/>
              </w:rPr>
            </w:pPr>
            <w:r w:rsidRPr="007E104A">
              <w:rPr>
                <w:rFonts w:ascii="Arial" w:eastAsia="宋体" w:hAnsi="Arial" w:cs="Arial"/>
                <w:sz w:val="18"/>
                <w:lang w:val="en-US"/>
              </w:rPr>
              <w:t>CSI-RS 2.2 FDD</w:t>
            </w:r>
          </w:p>
        </w:tc>
      </w:tr>
      <w:tr w:rsidR="006956DB" w:rsidRPr="007E104A" w:rsidTr="007E104A">
        <w:trPr>
          <w:jc w:val="center"/>
          <w:ins w:id="1086" w:author="Huawei" w:date="2019-02-13T16:2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087" w:author="Huawei" w:date="2019-02-13T16:29:00Z"/>
                <w:rFonts w:ascii="Arial" w:eastAsia="宋体" w:hAnsi="Arial" w:cs="Arial"/>
                <w:sz w:val="18"/>
                <w:lang w:val="da-DK"/>
              </w:rPr>
            </w:pPr>
            <w:ins w:id="1088" w:author="Huawei" w:date="2019-02-13T16:29: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089" w:author="Huawei" w:date="2019-02-13T16:29:00Z"/>
                <w:rFonts w:ascii="Arial" w:eastAsia="宋体" w:hAnsi="Arial" w:cs="Arial"/>
                <w:sz w:val="18"/>
                <w:lang w:val="da-DK"/>
              </w:rPr>
            </w:pPr>
            <w:ins w:id="1090" w:author="Huawei" w:date="2019-02-13T16:29: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091" w:author="Huawei" w:date="2019-02-13T16:29: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092" w:author="Huawei" w:date="2019-02-13T16:29:00Z"/>
                <w:rFonts w:ascii="Arial" w:eastAsia="宋体" w:hAnsi="Arial" w:cs="Arial"/>
                <w:sz w:val="18"/>
                <w:lang w:val="en-US"/>
              </w:rPr>
            </w:pPr>
            <w:ins w:id="1093" w:author="Huawei" w:date="2019-02-13T16:29:00Z">
              <w:r>
                <w:rPr>
                  <w:rFonts w:ascii="Arial" w:hAnsi="Arial" w:cs="Arial" w:hint="eastAsia"/>
                  <w:sz w:val="18"/>
                  <w:lang w:val="en-US"/>
                </w:rPr>
                <w:t>perio</w:t>
              </w:r>
              <w:r>
                <w:rPr>
                  <w:rFonts w:ascii="Arial" w:hAnsi="Arial" w:cs="Arial"/>
                  <w:sz w:val="18"/>
                  <w:lang w:val="en-US"/>
                </w:rPr>
                <w:t>dic</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094" w:author="Huawei" w:date="2019-02-13T16:29:00Z"/>
                <w:rFonts w:ascii="Arial" w:eastAsia="宋体" w:hAnsi="Arial" w:cs="Arial"/>
                <w:sz w:val="18"/>
                <w:lang w:val="en-US"/>
              </w:rPr>
            </w:pPr>
            <w:ins w:id="1095" w:author="Huawei" w:date="2019-02-13T16:29:00Z">
              <w:r>
                <w:rPr>
                  <w:rFonts w:ascii="Arial" w:hAnsi="Arial" w:cs="Arial" w:hint="eastAsia"/>
                  <w:sz w:val="18"/>
                  <w:lang w:val="en-US"/>
                </w:rPr>
                <w:t>per</w:t>
              </w:r>
              <w:r>
                <w:rPr>
                  <w:rFonts w:ascii="Arial" w:hAnsi="Arial" w:cs="Arial"/>
                  <w:sz w:val="18"/>
                  <w:lang w:val="en-US"/>
                </w:rPr>
                <w:t>iodic</w:t>
              </w:r>
            </w:ins>
          </w:p>
        </w:tc>
      </w:tr>
      <w:tr w:rsidR="006956DB" w:rsidRPr="007E104A" w:rsidTr="007E104A">
        <w:trPr>
          <w:jc w:val="center"/>
          <w:ins w:id="1096" w:author="Huawei" w:date="2019-02-13T16:2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097" w:author="Huawei" w:date="2019-02-13T16:29:00Z"/>
                <w:rFonts w:ascii="Arial" w:eastAsia="宋体" w:hAnsi="Arial" w:cs="Arial"/>
                <w:sz w:val="18"/>
                <w:lang w:val="da-DK"/>
              </w:rPr>
            </w:pPr>
            <w:ins w:id="1098" w:author="Huawei" w:date="2019-02-13T16:29: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099" w:author="Huawei" w:date="2019-02-13T16:29:00Z"/>
                <w:rFonts w:ascii="Arial" w:eastAsia="宋体" w:hAnsi="Arial" w:cs="Arial"/>
                <w:sz w:val="18"/>
                <w:lang w:val="da-DK"/>
              </w:rPr>
            </w:pPr>
            <w:ins w:id="1100" w:author="Huawei" w:date="2019-02-13T16:29:00Z">
              <w:r>
                <w:rPr>
                  <w:rFonts w:ascii="Arial" w:hAnsi="Arial" w:cs="Arial" w:hint="eastAsia"/>
                  <w:sz w:val="18"/>
                  <w:lang w:val="da-DK"/>
                </w:rPr>
                <w:t>1</w:t>
              </w:r>
              <w:r>
                <w:rPr>
                  <w:rFonts w:ascii="Arial" w:hAnsi="Arial" w:cs="Arial"/>
                  <w:sz w:val="18"/>
                  <w:lang w:val="da-DK"/>
                </w:rPr>
                <w:t>~</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01" w:author="Huawei" w:date="2019-02-13T16:29: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02" w:author="Huawei" w:date="2019-02-13T16:29:00Z"/>
                <w:rFonts w:ascii="Arial" w:eastAsia="宋体" w:hAnsi="Arial" w:cs="Arial"/>
                <w:sz w:val="18"/>
                <w:lang w:val="en-US"/>
              </w:rPr>
            </w:pPr>
            <w:ins w:id="1103" w:author="Huawei" w:date="2019-02-13T16:29:00Z">
              <w:r>
                <w:rPr>
                  <w:rFonts w:ascii="Arial" w:hAnsi="Arial" w:cs="Arial"/>
                  <w:sz w:val="18"/>
                  <w:lang w:val="en-US"/>
                </w:rPr>
                <w:t>cri</w:t>
              </w:r>
              <w:r w:rsidRPr="009078CE">
                <w:rPr>
                  <w:rFonts w:ascii="Arial" w:hAnsi="Arial" w:cs="Arial"/>
                  <w:sz w:val="18"/>
                  <w:lang w:val="en-US"/>
                </w:rPr>
                <w:t>-RSRP</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04" w:author="Huawei" w:date="2019-02-13T16:29:00Z"/>
                <w:rFonts w:ascii="Arial" w:eastAsia="宋体" w:hAnsi="Arial" w:cs="Arial"/>
                <w:sz w:val="18"/>
                <w:lang w:val="en-US"/>
              </w:rPr>
            </w:pPr>
            <w:ins w:id="1105" w:author="Huawei" w:date="2019-02-13T16:29:00Z">
              <w:r>
                <w:rPr>
                  <w:rFonts w:ascii="Arial" w:hAnsi="Arial" w:cs="Arial"/>
                  <w:sz w:val="18"/>
                  <w:lang w:val="en-US"/>
                </w:rPr>
                <w:t>cri</w:t>
              </w:r>
              <w:r w:rsidRPr="009078CE">
                <w:rPr>
                  <w:rFonts w:ascii="Arial" w:hAnsi="Arial" w:cs="Arial"/>
                  <w:sz w:val="18"/>
                  <w:lang w:val="en-US"/>
                </w:rPr>
                <w:t>-RSRP</w:t>
              </w:r>
            </w:ins>
          </w:p>
        </w:tc>
      </w:tr>
      <w:tr w:rsidR="006956D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lang w:val="da-DK"/>
              </w:rPr>
            </w:pPr>
            <w:r w:rsidRPr="007E104A">
              <w:rPr>
                <w:rFonts w:ascii="Arial" w:eastAsia="宋体"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da-DK"/>
              </w:rPr>
            </w:pPr>
            <w:r w:rsidRPr="007E104A">
              <w:rPr>
                <w:rFonts w:ascii="Arial" w:eastAsia="宋体"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2</w:t>
            </w:r>
          </w:p>
        </w:tc>
      </w:tr>
      <w:tr w:rsidR="006956DB" w:rsidRPr="007E104A" w:rsidTr="007E104A">
        <w:trPr>
          <w:jc w:val="center"/>
          <w:ins w:id="1106" w:author="Huawei" w:date="2019-02-13T16:3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ins w:id="1107" w:author="Huawei" w:date="2019-02-13T16:30:00Z"/>
                <w:rFonts w:ascii="Arial" w:eastAsia="宋体" w:hAnsi="Arial" w:cs="Arial"/>
                <w:sz w:val="18"/>
                <w:lang w:val="da-DK"/>
              </w:rPr>
            </w:pPr>
            <w:ins w:id="1108" w:author="Huawei" w:date="2019-02-13T16:30: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09" w:author="Huawei" w:date="2019-02-13T16:30:00Z"/>
                <w:rFonts w:ascii="Arial" w:eastAsia="宋体" w:hAnsi="Arial" w:cs="Arial"/>
                <w:sz w:val="18"/>
                <w:lang w:val="da-DK"/>
              </w:rPr>
            </w:pPr>
            <w:ins w:id="1110" w:author="Huawei" w:date="2019-02-13T16:30:00Z">
              <w:r w:rsidRPr="003445FB">
                <w:rPr>
                  <w:rFonts w:ascii="Arial" w:hAnsi="Arial" w:cs="Arial"/>
                  <w:sz w:val="18"/>
                  <w:lang w:val="da-DK"/>
                </w:rPr>
                <w:t>1~</w:t>
              </w:r>
              <w:r w:rsidR="00C1063C">
                <w:rPr>
                  <w:rFonts w:ascii="Arial" w:hAnsi="Arial" w:cs="Arial"/>
                  <w:sz w:val="18"/>
                  <w:lang w:val="da-DK"/>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11" w:author="Huawei" w:date="2019-02-13T16:30:00Z"/>
                <w:rFonts w:ascii="Arial" w:eastAsia="宋体"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12" w:author="Huawei" w:date="2019-02-13T16:30:00Z"/>
                <w:rFonts w:ascii="Arial" w:eastAsia="宋体" w:hAnsi="Arial" w:cs="Arial"/>
                <w:sz w:val="18"/>
                <w:lang w:val="en-US"/>
              </w:rPr>
            </w:pPr>
            <w:ins w:id="1113" w:author="Huawei" w:date="2019-02-13T16:30:00Z">
              <w:r>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ins w:id="1114" w:author="Huawei" w:date="2019-02-13T16:30:00Z"/>
                <w:rFonts w:ascii="Arial" w:eastAsia="宋体" w:hAnsi="Arial" w:cs="Arial"/>
                <w:sz w:val="18"/>
                <w:lang w:val="en-US"/>
              </w:rPr>
            </w:pPr>
            <w:ins w:id="1115" w:author="Huawei" w:date="2019-02-13T16:30:00Z">
              <w:r>
                <w:rPr>
                  <w:rFonts w:ascii="Arial" w:hAnsi="Arial" w:cs="Arial"/>
                  <w:sz w:val="18"/>
                  <w:lang w:val="en-US"/>
                </w:rPr>
                <w:t>slot80</w:t>
              </w:r>
            </w:ins>
          </w:p>
        </w:tc>
      </w:tr>
      <w:tr w:rsidR="006956DB" w:rsidRPr="007E104A" w:rsidTr="007E104A">
        <w:trPr>
          <w:trHeight w:val="152"/>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0</w:t>
            </w: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rPr>
              <w:t xml:space="preserve">EPRE ratio of OCNG DMRS to </w:t>
            </w:r>
            <w:proofErr w:type="spellStart"/>
            <w:r w:rsidRPr="007E104A">
              <w:rPr>
                <w:rFonts w:ascii="Arial" w:eastAsia="宋体" w:hAnsi="Arial" w:cs="Arial"/>
                <w:sz w:val="15"/>
                <w:szCs w:val="15"/>
              </w:rPr>
              <w:t>SSS</w:t>
            </w:r>
            <w:r w:rsidRPr="007E104A">
              <w:rPr>
                <w:rFonts w:ascii="Arial" w:eastAsia="宋体" w:hAnsi="Arial" w:cs="Arial"/>
                <w:sz w:val="15"/>
                <w:szCs w:val="15"/>
                <w:vertAlign w:val="superscript"/>
              </w:rPr>
              <w:t>Note</w:t>
            </w:r>
            <w:proofErr w:type="spellEnd"/>
            <w:r w:rsidRPr="007E104A">
              <w:rPr>
                <w:rFonts w:ascii="Arial" w:eastAsia="宋体"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145"/>
          <w:jc w:val="center"/>
        </w:trPr>
        <w:tc>
          <w:tcPr>
            <w:tcW w:w="2732" w:type="dxa"/>
            <w:gridSpan w:val="2"/>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5"/>
                <w:szCs w:val="15"/>
                <w:lang w:val="en-US"/>
              </w:rPr>
            </w:pPr>
            <w:r w:rsidRPr="007E104A">
              <w:rPr>
                <w:rFonts w:ascii="Arial" w:eastAsia="宋体" w:hAnsi="Arial" w:cs="Arial"/>
                <w:sz w:val="15"/>
                <w:szCs w:val="15"/>
                <w:lang w:val="en-US"/>
              </w:rPr>
              <w:t>EPRE ratio of OCNG to OCNG DMRS</w:t>
            </w:r>
            <w:r w:rsidRPr="007E104A">
              <w:rPr>
                <w:rFonts w:ascii="Arial" w:eastAsia="宋体"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556"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r>
      <w:tr w:rsidR="006956DB" w:rsidRPr="007E104A" w:rsidTr="007E104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683EF5B0" wp14:editId="52645740">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p w:rsidR="006956DB" w:rsidRPr="007E104A" w:rsidRDefault="006956DB" w:rsidP="006956DB">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16" w:author="Huawei" w:date="2019-02-13T16:30:00Z">
              <w:r>
                <w:rPr>
                  <w:rFonts w:ascii="Arial" w:hAnsi="Arial" w:cs="Arial"/>
                  <w:sz w:val="18"/>
                  <w:lang w:val="en-US"/>
                </w:rPr>
                <w:t>-94.65</w:t>
              </w:r>
            </w:ins>
            <w:del w:id="1117"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18" w:author="Huawei" w:date="2019-02-13T16:30:00Z">
              <w:r>
                <w:rPr>
                  <w:rFonts w:ascii="Arial" w:hAnsi="Arial" w:cs="Arial"/>
                  <w:sz w:val="18"/>
                  <w:lang w:val="en-US"/>
                </w:rPr>
                <w:t>-117</w:t>
              </w:r>
            </w:ins>
            <w:del w:id="111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20" w:author="Huawei" w:date="2019-02-13T16:30:00Z">
              <w:r>
                <w:rPr>
                  <w:rFonts w:ascii="Arial" w:hAnsi="Arial" w:cs="Arial"/>
                  <w:sz w:val="18"/>
                  <w:lang w:val="en-US"/>
                </w:rPr>
                <w:t>-116.5</w:t>
              </w:r>
            </w:ins>
            <w:del w:id="1121"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22" w:author="Huawei" w:date="2019-02-13T16:30:00Z">
              <w:r>
                <w:rPr>
                  <w:rFonts w:ascii="Arial" w:hAnsi="Arial" w:cs="Arial"/>
                  <w:sz w:val="18"/>
                  <w:lang w:val="en-US"/>
                </w:rPr>
                <w:t>-116</w:t>
              </w:r>
            </w:ins>
            <w:del w:id="1123"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24" w:author="Huawei" w:date="2019-02-13T16:30:00Z">
              <w:r>
                <w:rPr>
                  <w:rFonts w:ascii="Arial" w:hAnsi="Arial" w:cs="Arial"/>
                  <w:sz w:val="18"/>
                  <w:lang w:val="en-US"/>
                </w:rPr>
                <w:t>-115.5</w:t>
              </w:r>
            </w:ins>
            <w:del w:id="1125"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26" w:author="Huawei" w:date="2019-02-13T16:30:00Z">
              <w:r>
                <w:rPr>
                  <w:rFonts w:ascii="Arial" w:hAnsi="Arial" w:cs="Arial"/>
                  <w:sz w:val="18"/>
                  <w:lang w:val="en-US"/>
                </w:rPr>
                <w:t>-115</w:t>
              </w:r>
            </w:ins>
            <w:del w:id="112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28" w:author="Huawei" w:date="2019-02-13T16:30:00Z">
              <w:r>
                <w:rPr>
                  <w:rFonts w:ascii="Arial" w:hAnsi="Arial" w:cs="Arial"/>
                  <w:sz w:val="18"/>
                  <w:lang w:val="en-US"/>
                </w:rPr>
                <w:t>-114</w:t>
              </w:r>
            </w:ins>
            <w:del w:id="112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30" w:author="Huawei" w:date="2019-02-13T16:30:00Z">
              <w:r>
                <w:rPr>
                  <w:rFonts w:ascii="Arial" w:hAnsi="Arial" w:cs="Arial"/>
                  <w:sz w:val="18"/>
                  <w:lang w:val="en-US"/>
                </w:rPr>
                <w:t>-113.5</w:t>
              </w:r>
            </w:ins>
            <w:del w:id="113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6E7404D2" wp14:editId="73E9CC92">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roofErr w:type="spellStart"/>
            <w:r w:rsidRPr="007E104A">
              <w:rPr>
                <w:rFonts w:ascii="Arial" w:eastAsia="Calibri" w:hAnsi="Arial" w:cs="Arial"/>
                <w:sz w:val="18"/>
                <w:szCs w:val="22"/>
                <w:lang w:val="en-US"/>
              </w:rPr>
              <w:t>dBm</w:t>
            </w:r>
            <w:proofErr w:type="spellEnd"/>
            <w:r w:rsidRPr="007E104A">
              <w:rPr>
                <w:rFonts w:ascii="Arial" w:eastAsia="Calibri" w:hAnsi="Arial" w:cs="Arial"/>
                <w:sz w:val="18"/>
                <w:szCs w:val="22"/>
                <w:lang w:val="en-US"/>
              </w:rPr>
              <w:t>/CSI-RS SCS</w:t>
            </w:r>
          </w:p>
          <w:p w:rsidR="006956DB" w:rsidRPr="007E104A" w:rsidRDefault="006956DB" w:rsidP="006956DB">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132" w:author="Huawei" w:date="2019-02-13T16:30:00Z">
              <w:r>
                <w:rPr>
                  <w:rFonts w:ascii="Arial" w:eastAsia="Calibri" w:hAnsi="Arial" w:cs="Arial"/>
                  <w:sz w:val="18"/>
                  <w:szCs w:val="22"/>
                  <w:lang w:val="en-US"/>
                </w:rPr>
                <w:t>-94.65</w:t>
              </w:r>
            </w:ins>
            <w:del w:id="1133" w:author="Huawei" w:date="2019-02-13T16:30:00Z">
              <w:r w:rsidRPr="007E104A" w:rsidDel="00531846">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34" w:author="Huawei" w:date="2019-02-13T16:30:00Z">
              <w:r>
                <w:rPr>
                  <w:rFonts w:ascii="Arial" w:hAnsi="Arial" w:cs="Arial"/>
                  <w:sz w:val="18"/>
                  <w:lang w:val="en-US"/>
                </w:rPr>
                <w:t>-117</w:t>
              </w:r>
            </w:ins>
            <w:del w:id="113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36" w:author="Huawei" w:date="2019-02-13T16:30:00Z">
              <w:r>
                <w:rPr>
                  <w:rFonts w:ascii="Arial" w:hAnsi="Arial" w:cs="Arial"/>
                  <w:sz w:val="18"/>
                  <w:lang w:val="en-US"/>
                </w:rPr>
                <w:t>-116.5</w:t>
              </w:r>
            </w:ins>
            <w:del w:id="113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38" w:author="Huawei" w:date="2019-02-13T16:30:00Z">
              <w:r>
                <w:rPr>
                  <w:rFonts w:ascii="Arial" w:hAnsi="Arial" w:cs="Arial"/>
                  <w:sz w:val="18"/>
                  <w:lang w:val="en-US"/>
                </w:rPr>
                <w:t>-116</w:t>
              </w:r>
            </w:ins>
            <w:del w:id="113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40" w:author="Huawei" w:date="2019-02-13T16:30:00Z">
              <w:r>
                <w:rPr>
                  <w:rFonts w:ascii="Arial" w:hAnsi="Arial" w:cs="Arial"/>
                  <w:sz w:val="18"/>
                  <w:lang w:val="en-US"/>
                </w:rPr>
                <w:t>-115.5</w:t>
              </w:r>
            </w:ins>
            <w:del w:id="114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 xml:space="preserve">NR_FDD_FR1_E, </w:t>
            </w:r>
            <w:r w:rsidRPr="007E104A">
              <w:rPr>
                <w:rFonts w:ascii="Arial" w:eastAsia="宋体" w:hAnsi="Arial" w:cs="Arial"/>
                <w:sz w:val="18"/>
                <w:lang w:val="sv-SE"/>
              </w:rPr>
              <w:lastRenderedPageBreak/>
              <w:t>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42" w:author="Huawei" w:date="2019-02-13T16:30:00Z">
              <w:r>
                <w:rPr>
                  <w:rFonts w:ascii="Arial" w:hAnsi="Arial" w:cs="Arial"/>
                  <w:sz w:val="18"/>
                  <w:lang w:val="en-US"/>
                </w:rPr>
                <w:t>-115</w:t>
              </w:r>
            </w:ins>
            <w:del w:id="114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44" w:author="Huawei" w:date="2019-02-13T16:30:00Z">
              <w:r>
                <w:rPr>
                  <w:rFonts w:ascii="Arial" w:hAnsi="Arial" w:cs="Arial"/>
                  <w:sz w:val="18"/>
                  <w:lang w:val="en-US"/>
                </w:rPr>
                <w:t>-114</w:t>
              </w:r>
            </w:ins>
            <w:del w:id="114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46" w:author="Huawei" w:date="2019-02-13T16:30:00Z">
              <w:r>
                <w:rPr>
                  <w:rFonts w:ascii="Arial" w:hAnsi="Arial" w:cs="Arial"/>
                  <w:sz w:val="18"/>
                  <w:lang w:val="en-US"/>
                </w:rPr>
                <w:t>-113.5</w:t>
              </w:r>
            </w:ins>
            <w:del w:id="114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3</w:t>
            </w: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148" w:author="Huawei" w:date="2019-02-13T16:30:00Z">
              <w:r>
                <w:rPr>
                  <w:rFonts w:ascii="Arial" w:eastAsia="Calibri" w:hAnsi="Arial" w:cs="Arial"/>
                  <w:sz w:val="18"/>
                  <w:szCs w:val="22"/>
                  <w:lang w:val="en-US"/>
                </w:rPr>
                <w:t>-91.65</w:t>
              </w:r>
            </w:ins>
            <w:del w:id="1149" w:author="Huawei" w:date="2019-02-13T16:30:00Z">
              <w:r w:rsidRPr="007E104A" w:rsidDel="00531846">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50" w:author="Huawei" w:date="2019-02-13T16:30:00Z">
              <w:r>
                <w:rPr>
                  <w:rFonts w:ascii="Arial" w:hAnsi="Arial" w:cs="Arial"/>
                  <w:sz w:val="18"/>
                  <w:lang w:val="en-US"/>
                </w:rPr>
                <w:t>-114</w:t>
              </w:r>
            </w:ins>
            <w:del w:id="115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52" w:author="Huawei" w:date="2019-02-13T16:30:00Z">
              <w:r>
                <w:rPr>
                  <w:rFonts w:ascii="Arial" w:hAnsi="Arial" w:cs="Arial"/>
                  <w:sz w:val="18"/>
                  <w:lang w:val="en-US"/>
                </w:rPr>
                <w:t>-113.5</w:t>
              </w:r>
            </w:ins>
            <w:del w:id="115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54" w:author="Huawei" w:date="2019-02-13T16:30:00Z">
              <w:r>
                <w:rPr>
                  <w:rFonts w:ascii="Arial" w:hAnsi="Arial" w:cs="Arial"/>
                  <w:sz w:val="18"/>
                  <w:lang w:val="en-US"/>
                </w:rPr>
                <w:t>-114</w:t>
              </w:r>
            </w:ins>
            <w:del w:id="115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56" w:author="Huawei" w:date="2019-02-13T16:30:00Z">
              <w:r>
                <w:rPr>
                  <w:rFonts w:ascii="Arial" w:hAnsi="Arial" w:cs="Arial"/>
                  <w:sz w:val="18"/>
                  <w:lang w:val="en-US"/>
                </w:rPr>
                <w:t>-112.5</w:t>
              </w:r>
            </w:ins>
            <w:del w:id="115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58" w:author="Huawei" w:date="2019-02-13T16:30:00Z">
              <w:r>
                <w:rPr>
                  <w:rFonts w:ascii="Arial" w:hAnsi="Arial" w:cs="Arial"/>
                  <w:sz w:val="18"/>
                  <w:lang w:val="en-US"/>
                </w:rPr>
                <w:t>-112</w:t>
              </w:r>
            </w:ins>
            <w:del w:id="115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60" w:author="Huawei" w:date="2019-02-13T16:30:00Z">
              <w:r>
                <w:rPr>
                  <w:rFonts w:ascii="Arial" w:hAnsi="Arial" w:cs="Arial"/>
                  <w:sz w:val="18"/>
                  <w:lang w:val="en-US"/>
                </w:rPr>
                <w:t>-111</w:t>
              </w:r>
            </w:ins>
            <w:del w:id="116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13"/>
          <w:jc w:val="center"/>
        </w:trPr>
        <w:tc>
          <w:tcPr>
            <w:tcW w:w="847"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62" w:author="Huawei" w:date="2019-02-13T16:30:00Z">
              <w:r>
                <w:rPr>
                  <w:rFonts w:ascii="Arial" w:hAnsi="Arial" w:cs="Arial"/>
                  <w:sz w:val="18"/>
                  <w:lang w:val="en-US"/>
                </w:rPr>
                <w:t>-110.5</w:t>
              </w:r>
            </w:ins>
            <w:del w:id="1163" w:author="Huawei" w:date="2019-02-13T16:30:00Z">
              <w:r w:rsidRPr="007E104A" w:rsidDel="00531846">
                <w:rPr>
                  <w:rFonts w:ascii="Arial" w:eastAsia="宋体" w:hAnsi="Arial" w:cs="Arial"/>
                  <w:sz w:val="18"/>
                  <w:lang w:val="en-US"/>
                </w:rPr>
                <w:delText>TBD</w:delText>
              </w:r>
            </w:del>
          </w:p>
        </w:tc>
      </w:tr>
      <w:tr w:rsidR="006956D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6B59E69C" wp14:editId="72F0EC53">
                  <wp:extent cx="365760" cy="27432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del w:id="1164" w:author="Huawei" w:date="2019-02-13T16:30:00Z">
              <w:r w:rsidRPr="007E104A" w:rsidDel="006956DB">
                <w:rPr>
                  <w:rFonts w:ascii="Arial" w:eastAsia="宋体" w:hAnsi="Arial" w:cs="Arial"/>
                  <w:sz w:val="18"/>
                  <w:lang w:val="en-US"/>
                </w:rPr>
                <w:delText>TBD</w:delText>
              </w:r>
            </w:del>
            <w:ins w:id="1165" w:author="Huawei" w:date="2019-02-13T16:30:00Z">
              <w:r>
                <w:rPr>
                  <w:rFonts w:ascii="Arial" w:eastAsia="宋体"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66" w:author="Huawei" w:date="2019-02-13T16:31:00Z">
              <w:r>
                <w:rPr>
                  <w:rFonts w:ascii="Arial" w:hAnsi="Arial" w:cs="Arial"/>
                  <w:sz w:val="18"/>
                  <w:lang w:val="en-US"/>
                </w:rPr>
                <w:t>-3</w:t>
              </w:r>
            </w:ins>
            <w:del w:id="116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CSI-RS RSRP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68" w:author="Huawei" w:date="2019-02-13T16:30:00Z">
              <w:r>
                <w:rPr>
                  <w:rFonts w:ascii="Arial" w:hAnsi="Arial" w:cs="Arial"/>
                  <w:sz w:val="18"/>
                  <w:lang w:val="en-US"/>
                </w:rPr>
                <w:t>-84.65</w:t>
              </w:r>
            </w:ins>
            <w:del w:id="1169"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70" w:author="Huawei" w:date="2019-02-13T16:30:00Z">
              <w:r>
                <w:rPr>
                  <w:rFonts w:ascii="Arial" w:hAnsi="Arial" w:cs="Arial"/>
                  <w:sz w:val="18"/>
                  <w:lang w:val="en-US"/>
                </w:rPr>
                <w:t>-120</w:t>
              </w:r>
            </w:ins>
            <w:del w:id="117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72" w:author="Huawei" w:date="2019-02-13T16:30:00Z">
              <w:r>
                <w:rPr>
                  <w:rFonts w:ascii="Arial" w:hAnsi="Arial" w:cs="Arial"/>
                  <w:sz w:val="18"/>
                  <w:lang w:val="en-US"/>
                </w:rPr>
                <w:t>-119.5</w:t>
              </w:r>
            </w:ins>
            <w:del w:id="117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74" w:author="Huawei" w:date="2019-02-13T16:30:00Z">
              <w:r>
                <w:rPr>
                  <w:rFonts w:ascii="Arial" w:hAnsi="Arial" w:cs="Arial"/>
                  <w:sz w:val="18"/>
                  <w:lang w:val="en-US"/>
                </w:rPr>
                <w:t>-119</w:t>
              </w:r>
            </w:ins>
            <w:del w:id="117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76" w:author="Huawei" w:date="2019-02-13T16:30:00Z">
              <w:r>
                <w:rPr>
                  <w:rFonts w:ascii="Arial" w:hAnsi="Arial" w:cs="Arial"/>
                  <w:sz w:val="18"/>
                  <w:lang w:val="en-US"/>
                </w:rPr>
                <w:t>-118.5</w:t>
              </w:r>
            </w:ins>
            <w:del w:id="117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78" w:author="Huawei" w:date="2019-02-13T16:30:00Z">
              <w:r>
                <w:rPr>
                  <w:rFonts w:ascii="Arial" w:hAnsi="Arial" w:cs="Arial"/>
                  <w:sz w:val="18"/>
                  <w:lang w:val="en-US"/>
                </w:rPr>
                <w:t>-118</w:t>
              </w:r>
            </w:ins>
            <w:del w:id="117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80" w:author="Huawei" w:date="2019-02-13T16:30:00Z">
              <w:r>
                <w:rPr>
                  <w:rFonts w:ascii="Arial" w:hAnsi="Arial" w:cs="Arial"/>
                  <w:sz w:val="18"/>
                  <w:lang w:val="en-US"/>
                </w:rPr>
                <w:t>-117</w:t>
              </w:r>
            </w:ins>
            <w:del w:id="118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956DB" w:rsidRPr="007E104A" w:rsidRDefault="006956DB" w:rsidP="006956DB">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82" w:author="Huawei" w:date="2019-02-13T16:30:00Z">
              <w:r>
                <w:rPr>
                  <w:rFonts w:ascii="Arial" w:hAnsi="Arial" w:cs="Arial"/>
                  <w:sz w:val="18"/>
                  <w:lang w:val="en-US"/>
                </w:rPr>
                <w:t>-116.5</w:t>
              </w:r>
            </w:ins>
            <w:del w:id="118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956DB" w:rsidRPr="007E104A" w:rsidRDefault="006956DB" w:rsidP="006956DB">
            <w:pPr>
              <w:spacing w:after="0"/>
              <w:jc w:val="center"/>
              <w:rPr>
                <w:rFonts w:ascii="Arial" w:eastAsia="Calibri" w:hAnsi="Arial" w:cs="Arial"/>
                <w:sz w:val="18"/>
                <w:szCs w:val="22"/>
                <w:lang w:val="en-US"/>
              </w:rPr>
            </w:pPr>
            <w:ins w:id="1184" w:author="Huawei" w:date="2019-02-13T16:30:00Z">
              <w:r>
                <w:rPr>
                  <w:rFonts w:ascii="Arial" w:hAnsi="Arial" w:cs="Arial"/>
                  <w:sz w:val="18"/>
                  <w:lang w:val="en-US"/>
                </w:rPr>
                <w:t>-81.65</w:t>
              </w:r>
            </w:ins>
            <w:del w:id="1185" w:author="Huawei" w:date="2019-02-13T16:30:00Z">
              <w:r w:rsidRPr="007E104A" w:rsidDel="00531846">
                <w:rPr>
                  <w:rFonts w:ascii="Arial" w:eastAsia="宋体" w:hAnsi="Arial" w:cs="Arial"/>
                  <w:sz w:val="18"/>
                  <w:lang w:val="en-US"/>
                </w:rPr>
                <w:delText>TBD</w:delText>
              </w:r>
            </w:del>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86" w:author="Huawei" w:date="2019-02-13T16:30:00Z">
              <w:r>
                <w:rPr>
                  <w:rFonts w:ascii="Arial" w:hAnsi="Arial" w:cs="Arial"/>
                  <w:sz w:val="18"/>
                  <w:lang w:val="en-US"/>
                </w:rPr>
                <w:t>-117</w:t>
              </w:r>
            </w:ins>
            <w:del w:id="118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88" w:author="Huawei" w:date="2019-02-13T16:30:00Z">
              <w:r>
                <w:rPr>
                  <w:rFonts w:ascii="Arial" w:hAnsi="Arial" w:cs="Arial"/>
                  <w:sz w:val="18"/>
                  <w:lang w:val="en-US"/>
                </w:rPr>
                <w:t>-116.5</w:t>
              </w:r>
            </w:ins>
            <w:del w:id="1189"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90" w:author="Huawei" w:date="2019-02-13T16:30:00Z">
              <w:r>
                <w:rPr>
                  <w:rFonts w:ascii="Arial" w:hAnsi="Arial" w:cs="Arial"/>
                  <w:sz w:val="18"/>
                  <w:lang w:val="en-US"/>
                </w:rPr>
                <w:t>-116</w:t>
              </w:r>
            </w:ins>
            <w:del w:id="1191"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92" w:author="Huawei" w:date="2019-02-13T16:30:00Z">
              <w:r>
                <w:rPr>
                  <w:rFonts w:ascii="Arial" w:hAnsi="Arial" w:cs="Arial"/>
                  <w:sz w:val="18"/>
                  <w:lang w:val="en-US"/>
                </w:rPr>
                <w:t>-115.5</w:t>
              </w:r>
            </w:ins>
            <w:del w:id="1193"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94" w:author="Huawei" w:date="2019-02-13T16:30:00Z">
              <w:r>
                <w:rPr>
                  <w:rFonts w:ascii="Arial" w:hAnsi="Arial" w:cs="Arial"/>
                  <w:sz w:val="18"/>
                  <w:lang w:val="en-US"/>
                </w:rPr>
                <w:t>-115</w:t>
              </w:r>
            </w:ins>
            <w:del w:id="1195"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96" w:author="Huawei" w:date="2019-02-13T16:30:00Z">
              <w:r>
                <w:rPr>
                  <w:rFonts w:ascii="Arial" w:hAnsi="Arial" w:cs="Arial"/>
                  <w:sz w:val="18"/>
                  <w:lang w:val="en-US"/>
                </w:rPr>
                <w:t>-114</w:t>
              </w:r>
            </w:ins>
            <w:del w:id="1197" w:author="Huawei" w:date="2019-02-13T16:30:00Z">
              <w:r w:rsidRPr="007E104A" w:rsidDel="00531846">
                <w:rPr>
                  <w:rFonts w:ascii="Arial" w:eastAsia="宋体" w:hAnsi="Arial" w:cs="Arial"/>
                  <w:sz w:val="18"/>
                  <w:lang w:val="en-US"/>
                </w:rPr>
                <w:delText>TBD</w:delText>
              </w:r>
            </w:del>
          </w:p>
        </w:tc>
      </w:tr>
      <w:tr w:rsidR="006956DB" w:rsidRPr="007E104A" w:rsidTr="007E104A">
        <w:trPr>
          <w:trHeight w:val="150"/>
          <w:jc w:val="center"/>
        </w:trPr>
        <w:tc>
          <w:tcPr>
            <w:tcW w:w="847"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198" w:author="Huawei" w:date="2019-02-13T16:30:00Z">
              <w:r>
                <w:rPr>
                  <w:rFonts w:ascii="Arial" w:hAnsi="Arial" w:cs="Arial"/>
                  <w:sz w:val="18"/>
                  <w:lang w:val="en-US"/>
                </w:rPr>
                <w:t>-113.5</w:t>
              </w:r>
            </w:ins>
            <w:del w:id="119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rPr>
                <w:rFonts w:ascii="Arial" w:eastAsia="宋体" w:hAnsi="Arial" w:cs="Arial"/>
                <w:sz w:val="18"/>
                <w:vertAlign w:val="superscript"/>
                <w:lang w:val="en-US"/>
              </w:rPr>
            </w:pPr>
            <w:r w:rsidRPr="007E104A">
              <w:rPr>
                <w:rFonts w:ascii="Arial" w:eastAsia="宋体" w:hAnsi="Arial" w:cs="Arial"/>
                <w:sz w:val="18"/>
                <w:lang w:val="en-US"/>
              </w:rPr>
              <w:t xml:space="preserve">Io </w:t>
            </w:r>
            <w:r w:rsidRPr="007E104A">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956DB" w:rsidRPr="007E104A" w:rsidRDefault="006956DB" w:rsidP="006956DB">
            <w:pPr>
              <w:spacing w:after="0"/>
              <w:rPr>
                <w:rFonts w:ascii="Arial" w:eastAsia="宋体" w:hAnsi="Arial" w:cs="Arial"/>
                <w:sz w:val="18"/>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/9.36 MHz</w:t>
            </w:r>
          </w:p>
          <w:p w:rsidR="006956DB" w:rsidRPr="007E104A" w:rsidRDefault="006956DB" w:rsidP="006956DB">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956DB" w:rsidRPr="007E104A" w:rsidRDefault="006956DB" w:rsidP="006956DB">
            <w:pPr>
              <w:keepNext/>
              <w:keepLines/>
              <w:spacing w:after="0"/>
              <w:jc w:val="center"/>
              <w:rPr>
                <w:rFonts w:ascii="Arial" w:eastAsia="宋体" w:hAnsi="Arial" w:cs="Arial"/>
                <w:sz w:val="18"/>
                <w:lang w:val="en-US"/>
              </w:rPr>
            </w:pPr>
            <w:ins w:id="1200" w:author="Huawei" w:date="2019-02-13T16:30:00Z">
              <w:r>
                <w:rPr>
                  <w:rFonts w:ascii="Arial" w:hAnsi="Arial" w:cs="Arial"/>
                  <w:sz w:val="18"/>
                  <w:lang w:val="en-US"/>
                </w:rPr>
                <w:t>-56.28</w:t>
              </w:r>
            </w:ins>
            <w:del w:id="1201" w:author="Huawei" w:date="2019-02-13T16:30:00Z">
              <w:r w:rsidRPr="007E104A" w:rsidDel="00531846">
                <w:rPr>
                  <w:rFonts w:ascii="Arial" w:eastAsia="宋体"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02" w:author="Huawei" w:date="2019-02-13T16:30:00Z">
              <w:r>
                <w:rPr>
                  <w:rFonts w:ascii="Arial" w:hAnsi="Arial" w:cs="Arial"/>
                  <w:sz w:val="18"/>
                  <w:lang w:val="en-US"/>
                </w:rPr>
                <w:t>-87.28</w:t>
              </w:r>
            </w:ins>
            <w:del w:id="1203"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04" w:author="Huawei" w:date="2019-02-13T16:30:00Z">
              <w:r>
                <w:rPr>
                  <w:rFonts w:ascii="Arial" w:hAnsi="Arial" w:cs="Arial"/>
                  <w:sz w:val="18"/>
                  <w:lang w:val="en-US"/>
                </w:rPr>
                <w:t>-86.78</w:t>
              </w:r>
            </w:ins>
            <w:del w:id="1205"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06" w:author="Huawei" w:date="2019-02-13T16:30:00Z">
              <w:r>
                <w:rPr>
                  <w:rFonts w:ascii="Arial" w:hAnsi="Arial" w:cs="Arial"/>
                  <w:sz w:val="18"/>
                  <w:lang w:val="en-US"/>
                </w:rPr>
                <w:t>-86.28</w:t>
              </w:r>
            </w:ins>
            <w:del w:id="1207"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08" w:author="Huawei" w:date="2019-02-13T16:30:00Z">
              <w:r>
                <w:rPr>
                  <w:rFonts w:ascii="Arial" w:hAnsi="Arial" w:cs="Arial"/>
                  <w:sz w:val="18"/>
                  <w:lang w:val="en-US"/>
                </w:rPr>
                <w:t>-85.78</w:t>
              </w:r>
            </w:ins>
            <w:del w:id="1209"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0" w:author="Huawei" w:date="2019-02-13T16:30:00Z">
              <w:r>
                <w:rPr>
                  <w:rFonts w:ascii="Arial" w:hAnsi="Arial" w:cs="Arial"/>
                  <w:sz w:val="18"/>
                  <w:lang w:val="en-US"/>
                </w:rPr>
                <w:t>-85.28</w:t>
              </w:r>
            </w:ins>
            <w:del w:id="1211"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2" w:author="Huawei" w:date="2019-02-13T16:30:00Z">
              <w:r>
                <w:rPr>
                  <w:rFonts w:ascii="Arial" w:hAnsi="Arial" w:cs="Arial"/>
                  <w:sz w:val="18"/>
                  <w:lang w:val="en-US"/>
                </w:rPr>
                <w:t>-84.28</w:t>
              </w:r>
            </w:ins>
            <w:del w:id="1213" w:author="Huawei" w:date="2019-02-13T16:30:00Z">
              <w:r w:rsidRPr="007E104A" w:rsidDel="00531846">
                <w:rPr>
                  <w:rFonts w:ascii="Arial" w:eastAsia="宋体" w:hAnsi="Arial" w:cs="Arial"/>
                  <w:sz w:val="18"/>
                  <w:lang w:val="en-US"/>
                </w:rPr>
                <w:delText>TBD</w:delText>
              </w:r>
            </w:del>
          </w:p>
        </w:tc>
      </w:tr>
      <w:tr w:rsidR="006956DB" w:rsidRPr="007E104A" w:rsidTr="007E104A">
        <w:trPr>
          <w:trHeight w:val="75"/>
          <w:jc w:val="center"/>
        </w:trPr>
        <w:tc>
          <w:tcPr>
            <w:tcW w:w="847" w:type="dxa"/>
            <w:vMerge/>
            <w:tcBorders>
              <w:left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956DB" w:rsidRPr="007E104A" w:rsidRDefault="006956DB" w:rsidP="006956D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956DB" w:rsidRPr="007E104A" w:rsidRDefault="006956DB" w:rsidP="006956D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956DB" w:rsidRPr="007E104A" w:rsidRDefault="006956DB" w:rsidP="006956DB">
            <w:pPr>
              <w:keepNext/>
              <w:keepLines/>
              <w:spacing w:after="0"/>
              <w:jc w:val="center"/>
              <w:rPr>
                <w:rFonts w:ascii="Arial" w:eastAsia="宋体" w:hAnsi="Arial" w:cs="Arial"/>
                <w:sz w:val="18"/>
                <w:lang w:val="en-US"/>
              </w:rPr>
            </w:pPr>
            <w:ins w:id="1214" w:author="Huawei" w:date="2019-02-13T16:30:00Z">
              <w:r>
                <w:rPr>
                  <w:rFonts w:ascii="Arial" w:hAnsi="Arial" w:cs="Arial"/>
                  <w:sz w:val="18"/>
                  <w:lang w:val="en-US"/>
                </w:rPr>
                <w:t>-83.78</w:t>
              </w:r>
            </w:ins>
            <w:del w:id="1215"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936DFB" w:rsidRPr="007E104A" w:rsidRDefault="00936DFB" w:rsidP="00936DFB">
            <w:pPr>
              <w:keepNext/>
              <w:keepLines/>
              <w:spacing w:after="0"/>
              <w:rPr>
                <w:rFonts w:ascii="Arial" w:eastAsia="宋体" w:hAnsi="Arial" w:cs="Arial"/>
                <w:sz w:val="18"/>
                <w:lang w:val="en-US"/>
              </w:rPr>
            </w:pPr>
            <w:proofErr w:type="spellStart"/>
            <w:r w:rsidRPr="007E104A">
              <w:rPr>
                <w:rFonts w:ascii="Arial" w:eastAsia="宋体" w:hAnsi="Arial" w:cs="Arial"/>
                <w:sz w:val="18"/>
                <w:lang w:val="en-US"/>
              </w:rPr>
              <w:t>dBm</w:t>
            </w:r>
            <w:proofErr w:type="spellEnd"/>
            <w:r w:rsidRPr="007E104A">
              <w:rPr>
                <w:rFonts w:ascii="Arial" w:eastAsia="宋体" w:hAnsi="Arial" w:cs="Arial"/>
                <w:sz w:val="18"/>
                <w:lang w:val="en-US"/>
              </w:rPr>
              <w:t>/38.16 MHz</w:t>
            </w:r>
          </w:p>
        </w:tc>
        <w:tc>
          <w:tcPr>
            <w:tcW w:w="1785" w:type="dxa"/>
            <w:vMerge w:val="restart"/>
            <w:tcBorders>
              <w:left w:val="single" w:sz="4" w:space="0" w:color="auto"/>
              <w:right w:val="single" w:sz="4" w:space="0" w:color="auto"/>
            </w:tcBorders>
            <w:vAlign w:val="center"/>
          </w:tcPr>
          <w:p w:rsidR="00936DFB" w:rsidRPr="007E104A" w:rsidRDefault="00936DFB" w:rsidP="00936DFB">
            <w:pPr>
              <w:spacing w:after="0"/>
              <w:jc w:val="center"/>
              <w:rPr>
                <w:rFonts w:ascii="Arial" w:eastAsia="Calibri" w:hAnsi="Arial" w:cs="Arial"/>
                <w:sz w:val="18"/>
                <w:szCs w:val="22"/>
                <w:lang w:val="en-US"/>
              </w:rPr>
            </w:pPr>
            <w:ins w:id="1216" w:author="Huawei" w:date="2019-02-13T16:30:00Z">
              <w:r>
                <w:rPr>
                  <w:rFonts w:ascii="Arial" w:eastAsia="Calibri" w:hAnsi="Arial" w:cs="Arial"/>
                  <w:sz w:val="18"/>
                  <w:szCs w:val="22"/>
                  <w:lang w:val="en-US"/>
                </w:rPr>
                <w:t>-50.19</w:t>
              </w:r>
            </w:ins>
            <w:del w:id="1217" w:author="Huawei" w:date="2019-02-13T16:30:00Z">
              <w:r w:rsidRPr="007E104A" w:rsidDel="00531846">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18" w:author="Huawei" w:date="2019-02-13T16:51:00Z">
              <w:r>
                <w:rPr>
                  <w:rFonts w:ascii="Arial" w:hAnsi="Arial" w:cs="Arial"/>
                  <w:sz w:val="18"/>
                  <w:lang w:val="en-US"/>
                </w:rPr>
                <w:t>-81.19</w:t>
              </w:r>
            </w:ins>
            <w:del w:id="1219"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NR_FDD_FR1_B</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20" w:author="Huawei" w:date="2019-02-13T16:51:00Z">
              <w:r>
                <w:rPr>
                  <w:rFonts w:ascii="Arial" w:hAnsi="Arial" w:cs="Arial"/>
                  <w:sz w:val="18"/>
                  <w:lang w:val="en-US"/>
                </w:rPr>
                <w:t>-80.69</w:t>
              </w:r>
            </w:ins>
            <w:del w:id="1221"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NR_TDD_FR1_C</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22" w:author="Huawei" w:date="2019-02-13T16:51:00Z">
              <w:r>
                <w:rPr>
                  <w:rFonts w:ascii="Arial" w:hAnsi="Arial" w:cs="Arial"/>
                  <w:sz w:val="18"/>
                  <w:lang w:val="en-US"/>
                </w:rPr>
                <w:t>-80.19</w:t>
              </w:r>
            </w:ins>
            <w:del w:id="1223"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NR_FDD_FR1_D, NR_TDD_FR1_D</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24" w:author="Huawei" w:date="2019-02-13T16:51:00Z">
              <w:r>
                <w:rPr>
                  <w:rFonts w:ascii="Arial" w:hAnsi="Arial" w:cs="Arial"/>
                  <w:sz w:val="18"/>
                  <w:lang w:val="en-US"/>
                </w:rPr>
                <w:t>-79.69</w:t>
              </w:r>
            </w:ins>
            <w:del w:id="1225"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NR_FDD_FR1_E, NR_TDD_FR1_E</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26" w:author="Huawei" w:date="2019-02-13T16:51:00Z">
              <w:r>
                <w:rPr>
                  <w:rFonts w:ascii="Arial" w:hAnsi="Arial" w:cs="Arial"/>
                  <w:sz w:val="18"/>
                  <w:lang w:val="en-US"/>
                </w:rPr>
                <w:t>-79.19</w:t>
              </w:r>
            </w:ins>
            <w:del w:id="1227"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NR_FDD_FR1_G</w:t>
            </w:r>
          </w:p>
        </w:tc>
        <w:tc>
          <w:tcPr>
            <w:tcW w:w="959" w:type="dxa"/>
            <w:vMerge/>
            <w:tcBorders>
              <w:left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28" w:author="Huawei" w:date="2019-02-13T16:51:00Z">
              <w:r>
                <w:rPr>
                  <w:rFonts w:ascii="Arial" w:hAnsi="Arial" w:cs="Arial"/>
                  <w:sz w:val="18"/>
                  <w:lang w:val="en-US"/>
                </w:rPr>
                <w:t>-78.19</w:t>
              </w:r>
            </w:ins>
            <w:del w:id="1229" w:author="Huawei" w:date="2019-02-13T16:30:00Z">
              <w:r w:rsidRPr="007E104A" w:rsidDel="00531846">
                <w:rPr>
                  <w:rFonts w:ascii="Arial" w:eastAsia="宋体" w:hAnsi="Arial" w:cs="Arial"/>
                  <w:sz w:val="18"/>
                  <w:lang w:val="en-US"/>
                </w:rPr>
                <w:delText>TBD</w:delText>
              </w:r>
            </w:del>
          </w:p>
        </w:tc>
      </w:tr>
      <w:tr w:rsidR="00936DFB" w:rsidRPr="007E104A" w:rsidTr="007E104A">
        <w:trPr>
          <w:trHeight w:val="75"/>
          <w:jc w:val="center"/>
        </w:trPr>
        <w:tc>
          <w:tcPr>
            <w:tcW w:w="847"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vertAlign w:val="superscript"/>
                <w:lang w:val="en-US"/>
              </w:rPr>
            </w:pPr>
            <w:r w:rsidRPr="007E104A">
              <w:rPr>
                <w:rFonts w:ascii="Arial" w:eastAsia="宋体"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936DFB" w:rsidRPr="007E104A" w:rsidRDefault="00936DFB" w:rsidP="00936DF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30" w:author="Huawei" w:date="2019-02-13T16:51:00Z">
              <w:r>
                <w:rPr>
                  <w:rFonts w:ascii="Arial" w:hAnsi="Arial" w:cs="Arial"/>
                  <w:sz w:val="18"/>
                  <w:lang w:val="en-US"/>
                </w:rPr>
                <w:t>-77.69</w:t>
              </w:r>
            </w:ins>
            <w:del w:id="1231" w:author="Huawei" w:date="2019-02-13T16:30:00Z">
              <w:r w:rsidRPr="007E104A" w:rsidDel="00531846">
                <w:rPr>
                  <w:rFonts w:ascii="Arial" w:eastAsia="宋体" w:hAnsi="Arial" w:cs="Arial"/>
                  <w:sz w:val="18"/>
                  <w:lang w:val="en-US"/>
                </w:rPr>
                <w:delText>TBD</w:delText>
              </w:r>
            </w:del>
          </w:p>
        </w:tc>
      </w:tr>
      <w:tr w:rsidR="00936DF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rPr>
                <w:rFonts w:ascii="Arial" w:eastAsia="宋体" w:hAnsi="Arial" w:cs="Arial"/>
                <w:sz w:val="18"/>
                <w:lang w:val="en-US"/>
              </w:rPr>
            </w:pPr>
            <w:r w:rsidRPr="007E104A">
              <w:rPr>
                <w:rFonts w:ascii="Arial" w:eastAsia="Calibri" w:hAnsi="Arial" w:cs="Arial"/>
                <w:noProof/>
                <w:position w:val="-12"/>
                <w:sz w:val="18"/>
                <w:szCs w:val="22"/>
                <w:lang w:val="en-US" w:eastAsia="zh-CN"/>
              </w:rPr>
              <w:lastRenderedPageBreak/>
              <w:drawing>
                <wp:inline distT="0" distB="0" distL="0" distR="0" wp14:anchorId="4A81BD87" wp14:editId="6E50B14B">
                  <wp:extent cx="548640" cy="274320"/>
                  <wp:effectExtent l="0" t="0" r="381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del w:id="1232" w:author="Huawei" w:date="2019-02-13T16:31:00Z">
              <w:r w:rsidRPr="007E104A" w:rsidDel="006956DB">
                <w:rPr>
                  <w:rFonts w:ascii="Arial" w:eastAsia="宋体" w:hAnsi="Arial" w:cs="Arial"/>
                  <w:sz w:val="18"/>
                  <w:lang w:val="en-US"/>
                </w:rPr>
                <w:delText>TBD</w:delText>
              </w:r>
            </w:del>
            <w:ins w:id="1233" w:author="Huawei" w:date="2019-02-13T16:31:00Z">
              <w:r>
                <w:rPr>
                  <w:rFonts w:ascii="Arial" w:eastAsia="宋体"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ins w:id="1234" w:author="Huawei" w:date="2019-02-13T16:31:00Z">
              <w:r>
                <w:rPr>
                  <w:rFonts w:ascii="Arial" w:hAnsi="Arial" w:cs="Arial"/>
                  <w:sz w:val="18"/>
                  <w:lang w:val="en-US"/>
                </w:rPr>
                <w:t>-3</w:t>
              </w:r>
            </w:ins>
            <w:del w:id="1235" w:author="Huawei" w:date="2019-02-13T16:30:00Z">
              <w:r w:rsidRPr="007E104A" w:rsidDel="00531846">
                <w:rPr>
                  <w:rFonts w:ascii="Arial" w:eastAsia="宋体" w:hAnsi="Arial" w:cs="Arial"/>
                  <w:sz w:val="18"/>
                  <w:lang w:val="en-US"/>
                </w:rPr>
                <w:delText>TBD</w:delText>
              </w:r>
            </w:del>
          </w:p>
        </w:tc>
      </w:tr>
      <w:tr w:rsidR="00936DFB" w:rsidRPr="007E104A" w:rsidTr="007E104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rPr>
                <w:rFonts w:ascii="Arial" w:eastAsia="宋体" w:hAnsi="Arial" w:cs="Arial"/>
                <w:sz w:val="18"/>
                <w:lang w:val="en-US"/>
              </w:rPr>
            </w:pPr>
            <w:r w:rsidRPr="007E104A">
              <w:rPr>
                <w:rFonts w:ascii="Arial" w:eastAsia="宋体"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936DFB" w:rsidRPr="007E104A" w:rsidRDefault="00936DFB" w:rsidP="00936DFB">
            <w:pPr>
              <w:keepNext/>
              <w:keepLines/>
              <w:spacing w:after="0"/>
              <w:jc w:val="center"/>
              <w:rPr>
                <w:rFonts w:ascii="Arial" w:eastAsia="宋体" w:hAnsi="Arial" w:cs="Arial"/>
                <w:sz w:val="18"/>
                <w:lang w:val="en-US"/>
              </w:rPr>
            </w:pPr>
            <w:r w:rsidRPr="007E104A">
              <w:rPr>
                <w:rFonts w:ascii="Arial" w:eastAsia="宋体" w:hAnsi="Arial" w:cs="Arial"/>
                <w:sz w:val="18"/>
                <w:lang w:val="en-US"/>
              </w:rPr>
              <w:t>AWGN</w:t>
            </w:r>
          </w:p>
        </w:tc>
      </w:tr>
      <w:tr w:rsidR="00936DFB" w:rsidRPr="007E104A" w:rsidTr="007E104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28AE6E80" wp14:editId="46D1FFD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936DFB" w:rsidRPr="007E104A" w:rsidRDefault="00936DFB" w:rsidP="00936DFB">
            <w:pPr>
              <w:keepNext/>
              <w:keepLines/>
              <w:overflowPunct w:val="0"/>
              <w:autoSpaceDE w:val="0"/>
              <w:autoSpaceDN w:val="0"/>
              <w:adjustRightInd w:val="0"/>
              <w:spacing w:after="0"/>
              <w:ind w:left="851" w:hanging="851"/>
              <w:textAlignment w:val="baseline"/>
              <w:rPr>
                <w:rFonts w:ascii="Arial" w:eastAsia="宋体"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7E104A" w:rsidRPr="007E104A" w:rsidRDefault="007E104A" w:rsidP="007E104A">
      <w:pPr>
        <w:rPr>
          <w:rFonts w:eastAsia="宋体"/>
          <w:lang w:eastAsia="ko-KR"/>
        </w:rPr>
      </w:pPr>
    </w:p>
    <w:p w:rsidR="007E104A" w:rsidRPr="007E104A" w:rsidRDefault="007E104A" w:rsidP="007E104A">
      <w:pPr>
        <w:keepNext/>
        <w:keepLines/>
        <w:spacing w:before="120"/>
        <w:ind w:left="1701" w:hanging="1701"/>
        <w:outlineLvl w:val="4"/>
        <w:rPr>
          <w:rFonts w:ascii="Arial" w:eastAsia="宋体" w:hAnsi="Arial"/>
          <w:sz w:val="22"/>
          <w:lang w:eastAsia="ko-KR"/>
        </w:rPr>
      </w:pPr>
      <w:bookmarkStart w:id="1236" w:name="_Toc535476650"/>
      <w:r w:rsidRPr="007E104A">
        <w:rPr>
          <w:rFonts w:ascii="Arial" w:eastAsia="宋体" w:hAnsi="Arial"/>
          <w:sz w:val="22"/>
          <w:lang w:eastAsia="ko-KR"/>
        </w:rPr>
        <w:t>A.6.7.4.2.3</w:t>
      </w:r>
      <w:r w:rsidRPr="007E104A">
        <w:rPr>
          <w:rFonts w:ascii="Arial" w:eastAsia="宋体" w:hAnsi="Arial"/>
          <w:sz w:val="22"/>
          <w:lang w:eastAsia="ko-KR"/>
        </w:rPr>
        <w:tab/>
        <w:t>Test Requirements</w:t>
      </w:r>
      <w:bookmarkEnd w:id="1236"/>
    </w:p>
    <w:p w:rsidR="007E104A" w:rsidRPr="007E104A" w:rsidDel="006956DB" w:rsidRDefault="007E104A" w:rsidP="006956DB">
      <w:pPr>
        <w:overflowPunct w:val="0"/>
        <w:autoSpaceDE w:val="0"/>
        <w:autoSpaceDN w:val="0"/>
        <w:adjustRightInd w:val="0"/>
        <w:textAlignment w:val="baseline"/>
        <w:rPr>
          <w:del w:id="1237" w:author="Huawei" w:date="2019-02-13T16:32:00Z"/>
          <w:rFonts w:eastAsia="Times New Roman"/>
          <w:lang w:eastAsia="ko-KR"/>
        </w:rPr>
      </w:pPr>
      <w:r w:rsidRPr="007E104A">
        <w:rPr>
          <w:rFonts w:eastAsia="Times New Roman"/>
          <w:lang w:eastAsia="ko-KR"/>
        </w:rPr>
        <w:t>The L1-RSRP measurement accuracy for CSI-RS#0 and CSI-RS#1 of Cell 1 shall fulfil the requirements in sections 10.1.19.2.</w:t>
      </w:r>
    </w:p>
    <w:p w:rsidR="007C745F" w:rsidRPr="00DF2404" w:rsidRDefault="007E104A">
      <w:pPr>
        <w:overflowPunct w:val="0"/>
        <w:autoSpaceDE w:val="0"/>
        <w:autoSpaceDN w:val="0"/>
        <w:adjustRightInd w:val="0"/>
        <w:textAlignment w:val="baseline"/>
        <w:rPr>
          <w:rFonts w:eastAsia="宋体"/>
          <w:noProof/>
          <w:lang w:eastAsia="zh-CN"/>
        </w:rPr>
        <w:pPrChange w:id="1238" w:author="Huawei" w:date="2019-02-13T16:32:00Z">
          <w:pPr>
            <w:jc w:val="center"/>
          </w:pPr>
        </w:pPrChange>
      </w:pPr>
      <w:del w:id="1239" w:author="Huawei" w:date="2019-02-13T16:32:00Z">
        <w:r w:rsidRPr="007E104A" w:rsidDel="006956DB">
          <w:rPr>
            <w:rFonts w:eastAsia="Times New Roman"/>
            <w:lang w:eastAsia="ko-KR"/>
          </w:rPr>
          <w:delText>Editor’s Note: which reports are used to verify the accuracy is FFS</w:delText>
        </w:r>
      </w:del>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C745F" w:rsidRPr="007C745F" w:rsidRDefault="007C745F" w:rsidP="00207960">
      <w:pPr>
        <w:jc w:val="center"/>
        <w:rPr>
          <w:noProof/>
        </w:rPr>
      </w:pPr>
    </w:p>
    <w:sectPr w:rsidR="007C745F" w:rsidRPr="007C74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AFB" w:rsidRDefault="00C65AFB">
      <w:r>
        <w:separator/>
      </w:r>
    </w:p>
  </w:endnote>
  <w:endnote w:type="continuationSeparator" w:id="0">
    <w:p w:rsidR="00C65AFB" w:rsidRDefault="00C6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AFB" w:rsidRDefault="00C65AFB">
      <w:r>
        <w:separator/>
      </w:r>
    </w:p>
  </w:footnote>
  <w:footnote w:type="continuationSeparator" w:id="0">
    <w:p w:rsidR="00C65AFB" w:rsidRDefault="00C65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04A" w:rsidRDefault="007E1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1128"/>
    <w:rsid w:val="001E41F3"/>
    <w:rsid w:val="00207960"/>
    <w:rsid w:val="00217143"/>
    <w:rsid w:val="0026004D"/>
    <w:rsid w:val="002640DD"/>
    <w:rsid w:val="00275D12"/>
    <w:rsid w:val="00284FEB"/>
    <w:rsid w:val="002860C4"/>
    <w:rsid w:val="002B5741"/>
    <w:rsid w:val="00305409"/>
    <w:rsid w:val="00305DA5"/>
    <w:rsid w:val="0032315B"/>
    <w:rsid w:val="003609EF"/>
    <w:rsid w:val="0036231A"/>
    <w:rsid w:val="003742C6"/>
    <w:rsid w:val="0037460E"/>
    <w:rsid w:val="00374DD4"/>
    <w:rsid w:val="003872CD"/>
    <w:rsid w:val="003C37DF"/>
    <w:rsid w:val="003E122E"/>
    <w:rsid w:val="003E1A36"/>
    <w:rsid w:val="003F10FD"/>
    <w:rsid w:val="00410371"/>
    <w:rsid w:val="004242F1"/>
    <w:rsid w:val="004272D3"/>
    <w:rsid w:val="00454B36"/>
    <w:rsid w:val="00456E2F"/>
    <w:rsid w:val="0049204E"/>
    <w:rsid w:val="004B75B7"/>
    <w:rsid w:val="004C2EC3"/>
    <w:rsid w:val="004C3975"/>
    <w:rsid w:val="0051580D"/>
    <w:rsid w:val="005225B0"/>
    <w:rsid w:val="00547111"/>
    <w:rsid w:val="005802AF"/>
    <w:rsid w:val="00592D74"/>
    <w:rsid w:val="005B3E60"/>
    <w:rsid w:val="005E2C44"/>
    <w:rsid w:val="00621188"/>
    <w:rsid w:val="006257ED"/>
    <w:rsid w:val="006569EE"/>
    <w:rsid w:val="006956DB"/>
    <w:rsid w:val="00695808"/>
    <w:rsid w:val="006B46FB"/>
    <w:rsid w:val="006E21FB"/>
    <w:rsid w:val="006F3C2A"/>
    <w:rsid w:val="00705C73"/>
    <w:rsid w:val="00766F96"/>
    <w:rsid w:val="00792342"/>
    <w:rsid w:val="007977A8"/>
    <w:rsid w:val="007B512A"/>
    <w:rsid w:val="007C2097"/>
    <w:rsid w:val="007C745F"/>
    <w:rsid w:val="007D6A07"/>
    <w:rsid w:val="007E104A"/>
    <w:rsid w:val="007F5EFE"/>
    <w:rsid w:val="007F7259"/>
    <w:rsid w:val="008040A8"/>
    <w:rsid w:val="008279FA"/>
    <w:rsid w:val="008460D3"/>
    <w:rsid w:val="008626E7"/>
    <w:rsid w:val="00870EE7"/>
    <w:rsid w:val="008A45A6"/>
    <w:rsid w:val="008E7A22"/>
    <w:rsid w:val="008F686C"/>
    <w:rsid w:val="009078CE"/>
    <w:rsid w:val="009148DE"/>
    <w:rsid w:val="00936DFB"/>
    <w:rsid w:val="009501FD"/>
    <w:rsid w:val="009560FE"/>
    <w:rsid w:val="009777D9"/>
    <w:rsid w:val="00991B88"/>
    <w:rsid w:val="00995C35"/>
    <w:rsid w:val="009A0F29"/>
    <w:rsid w:val="009A5753"/>
    <w:rsid w:val="009A579D"/>
    <w:rsid w:val="009D7C26"/>
    <w:rsid w:val="009E3297"/>
    <w:rsid w:val="009F5A06"/>
    <w:rsid w:val="009F734F"/>
    <w:rsid w:val="00A20037"/>
    <w:rsid w:val="00A246B6"/>
    <w:rsid w:val="00A25678"/>
    <w:rsid w:val="00A47E70"/>
    <w:rsid w:val="00A50CF0"/>
    <w:rsid w:val="00A70303"/>
    <w:rsid w:val="00A7671C"/>
    <w:rsid w:val="00A92C7A"/>
    <w:rsid w:val="00A9586E"/>
    <w:rsid w:val="00AA2CBC"/>
    <w:rsid w:val="00AB6078"/>
    <w:rsid w:val="00AC5820"/>
    <w:rsid w:val="00AD1CD8"/>
    <w:rsid w:val="00B258BB"/>
    <w:rsid w:val="00B36757"/>
    <w:rsid w:val="00B41369"/>
    <w:rsid w:val="00B44491"/>
    <w:rsid w:val="00B67B97"/>
    <w:rsid w:val="00B75169"/>
    <w:rsid w:val="00B83A24"/>
    <w:rsid w:val="00B968C8"/>
    <w:rsid w:val="00BA3EC5"/>
    <w:rsid w:val="00BA51D9"/>
    <w:rsid w:val="00BB5DFC"/>
    <w:rsid w:val="00BD279D"/>
    <w:rsid w:val="00BD6BB8"/>
    <w:rsid w:val="00BF253D"/>
    <w:rsid w:val="00C1063C"/>
    <w:rsid w:val="00C25F26"/>
    <w:rsid w:val="00C5060D"/>
    <w:rsid w:val="00C55826"/>
    <w:rsid w:val="00C65AFB"/>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12A1"/>
    <w:rsid w:val="00E13F3D"/>
    <w:rsid w:val="00E20275"/>
    <w:rsid w:val="00E34898"/>
    <w:rsid w:val="00E370A5"/>
    <w:rsid w:val="00E43138"/>
    <w:rsid w:val="00E75823"/>
    <w:rsid w:val="00E75FF3"/>
    <w:rsid w:val="00E9167A"/>
    <w:rsid w:val="00E92583"/>
    <w:rsid w:val="00EB09B7"/>
    <w:rsid w:val="00ED1AB2"/>
    <w:rsid w:val="00ED3AF4"/>
    <w:rsid w:val="00EE7D7C"/>
    <w:rsid w:val="00EF3B34"/>
    <w:rsid w:val="00F25D98"/>
    <w:rsid w:val="00F300FB"/>
    <w:rsid w:val="00F46005"/>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C3582-4925-4009-9E63-7916E5392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2530</TotalTime>
  <Pages>1</Pages>
  <Words>3834</Words>
  <Characters>21857</Characters>
  <Application>Microsoft Office Word</Application>
  <DocSecurity>0</DocSecurity>
  <Lines>182</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2015-08-19T09:34:00Z</dcterms:created>
  <dcterms:modified xsi:type="dcterms:W3CDTF">2019-02-15T16:39:00Z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