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7960">
        <w:rPr>
          <w:rFonts w:hint="eastAsia"/>
          <w:b/>
          <w:noProof/>
          <w:sz w:val="24"/>
          <w:lang w:eastAsia="zh-CN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7960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21663" w:rsidRPr="00021663">
        <w:rPr>
          <w:b/>
          <w:i/>
          <w:noProof/>
          <w:sz w:val="28"/>
        </w:rPr>
        <w:t>R4-1901181</w:t>
      </w:r>
      <w:bookmarkStart w:id="0" w:name="_GoBack"/>
      <w:bookmarkEnd w:id="0"/>
    </w:p>
    <w:p w:rsidR="001E41F3" w:rsidRDefault="00207960" w:rsidP="005E2C44">
      <w:pPr>
        <w:pStyle w:val="CRCoverPage"/>
        <w:outlineLvl w:val="0"/>
        <w:rPr>
          <w:b/>
          <w:noProof/>
          <w:sz w:val="24"/>
        </w:rPr>
      </w:pPr>
      <w:r w:rsidRPr="00207960">
        <w:rPr>
          <w:b/>
          <w:noProof/>
          <w:sz w:val="24"/>
        </w:rPr>
        <w:t>Athens, Greece, 25th February – 1st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079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079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79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079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385C" w:rsidP="00BB3C8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DRX</w:t>
            </w:r>
            <w:r w:rsidR="00BB3C89">
              <w:t xml:space="preserve"> configuration for RRM test</w:t>
            </w:r>
            <w:r w:rsidR="000E7708">
              <w:rPr>
                <w:lang w:val="en-US"/>
              </w:rPr>
              <w:t xml:space="preserve"> </w:t>
            </w:r>
            <w:r w:rsidR="000E7708">
              <w:t xml:space="preserve">(section </w:t>
            </w:r>
            <w:r w:rsidR="007C745F">
              <w:t>A.</w:t>
            </w:r>
            <w:r>
              <w:t>3.3</w:t>
            </w:r>
            <w:r w:rsidR="00207960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7960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79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07960" w:rsidP="000E7708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</w:t>
            </w:r>
            <w:r w:rsidR="000E7708">
              <w:rPr>
                <w:noProof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7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079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7960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4B36" w:rsidRDefault="0056385C" w:rsidP="009D7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there are 3 DRX configurations in A.3.3</w:t>
            </w:r>
          </w:p>
          <w:p w:rsidR="00BB3C89" w:rsidRPr="0056385C" w:rsidRDefault="0056385C" w:rsidP="00050B7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445FB">
              <w:rPr>
                <w:lang w:val="en-US"/>
              </w:rPr>
              <w:t xml:space="preserve">DRX cycle = 40 </w:t>
            </w:r>
            <w:proofErr w:type="spellStart"/>
            <w:r w:rsidRPr="003445FB">
              <w:rPr>
                <w:lang w:val="en-US"/>
              </w:rPr>
              <w:t>ms</w:t>
            </w:r>
            <w:proofErr w:type="spellEnd"/>
            <w:r w:rsidRPr="003445FB">
              <w:rPr>
                <w:lang w:val="en-US"/>
              </w:rPr>
              <w:t xml:space="preserve"> and TAT = 500 </w:t>
            </w:r>
            <w:proofErr w:type="spellStart"/>
            <w:r w:rsidRPr="003445FB">
              <w:rPr>
                <w:lang w:val="en-US"/>
              </w:rPr>
              <w:t>ms</w:t>
            </w:r>
            <w:proofErr w:type="spellEnd"/>
          </w:p>
          <w:p w:rsidR="0056385C" w:rsidRPr="0056385C" w:rsidRDefault="0056385C" w:rsidP="00050B7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445FB">
              <w:rPr>
                <w:lang w:val="en-US"/>
              </w:rPr>
              <w:t xml:space="preserve">DRX cycle = </w:t>
            </w:r>
            <w:r>
              <w:rPr>
                <w:lang w:val="en-US"/>
              </w:rPr>
              <w:t>6</w:t>
            </w:r>
            <w:r w:rsidRPr="003445FB">
              <w:rPr>
                <w:lang w:val="en-US"/>
              </w:rPr>
              <w:t xml:space="preserve">40 </w:t>
            </w:r>
            <w:proofErr w:type="spellStart"/>
            <w:r w:rsidRPr="003445FB">
              <w:rPr>
                <w:lang w:val="en-US"/>
              </w:rPr>
              <w:t>ms</w:t>
            </w:r>
            <w:proofErr w:type="spellEnd"/>
            <w:r w:rsidRPr="003445FB">
              <w:rPr>
                <w:lang w:val="en-US"/>
              </w:rPr>
              <w:t xml:space="preserve"> and TAT = 500 </w:t>
            </w:r>
            <w:proofErr w:type="spellStart"/>
            <w:r w:rsidRPr="003445FB">
              <w:rPr>
                <w:lang w:val="en-US"/>
              </w:rPr>
              <w:t>ms</w:t>
            </w:r>
            <w:proofErr w:type="spellEnd"/>
          </w:p>
          <w:p w:rsidR="0056385C" w:rsidRPr="0056385C" w:rsidRDefault="0056385C" w:rsidP="00050B7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445FB">
              <w:rPr>
                <w:lang w:val="en-US"/>
              </w:rPr>
              <w:t xml:space="preserve">DRX cycle = 40 </w:t>
            </w:r>
            <w:proofErr w:type="spellStart"/>
            <w:r w:rsidRPr="003445FB">
              <w:rPr>
                <w:lang w:val="en-US"/>
              </w:rPr>
              <w:t>ms</w:t>
            </w:r>
            <w:proofErr w:type="spellEnd"/>
            <w:r w:rsidRPr="003445FB">
              <w:rPr>
                <w:lang w:val="en-US"/>
              </w:rPr>
              <w:t xml:space="preserve"> and TAT = Infinity</w:t>
            </w:r>
          </w:p>
          <w:p w:rsidR="0056385C" w:rsidRDefault="0056385C" w:rsidP="0056385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One case is missing for </w:t>
            </w:r>
          </w:p>
          <w:p w:rsidR="0056385C" w:rsidRPr="0056385C" w:rsidRDefault="0056385C" w:rsidP="005638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445FB">
              <w:rPr>
                <w:lang w:val="en-US"/>
              </w:rPr>
              <w:t xml:space="preserve">DRX cycle = </w:t>
            </w:r>
            <w:r>
              <w:rPr>
                <w:lang w:val="en-US"/>
              </w:rPr>
              <w:t>6</w:t>
            </w:r>
            <w:r w:rsidRPr="003445FB">
              <w:rPr>
                <w:lang w:val="en-US"/>
              </w:rPr>
              <w:t xml:space="preserve">40 </w:t>
            </w:r>
            <w:proofErr w:type="spellStart"/>
            <w:r w:rsidRPr="003445FB">
              <w:rPr>
                <w:lang w:val="en-US"/>
              </w:rPr>
              <w:t>ms</w:t>
            </w:r>
            <w:proofErr w:type="spellEnd"/>
            <w:r w:rsidRPr="003445FB">
              <w:rPr>
                <w:lang w:val="en-US"/>
              </w:rPr>
              <w:t xml:space="preserve"> and TAT = Infinity</w:t>
            </w:r>
          </w:p>
          <w:p w:rsidR="0056385C" w:rsidRDefault="0056385C" w:rsidP="00563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DRX configurations with </w:t>
            </w:r>
            <w:r w:rsidRPr="003445FB">
              <w:rPr>
                <w:lang w:val="en-US"/>
              </w:rPr>
              <w:t>TAT = Infinity</w:t>
            </w:r>
            <w:r>
              <w:rPr>
                <w:lang w:val="en-US"/>
              </w:rPr>
              <w:t xml:space="preserve"> are used for RLM test.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7C26" w:rsidRDefault="0056385C" w:rsidP="00050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DRX.4 configuration with </w:t>
            </w:r>
            <w:r w:rsidRPr="003445FB">
              <w:rPr>
                <w:lang w:val="en-US"/>
              </w:rPr>
              <w:t>TAT = Infinity</w:t>
            </w:r>
            <w:r>
              <w:rPr>
                <w:lang w:val="en-US"/>
              </w:rPr>
              <w:t xml:space="preserve"> and DRX cycle = 640ms.</w:t>
            </w:r>
            <w:r w:rsidR="00DF080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385C" w:rsidP="00050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DRX configuration </w:t>
            </w:r>
            <w:r w:rsidR="000445EB">
              <w:rPr>
                <w:noProof/>
              </w:rPr>
              <w:t xml:space="preserve">with 640ms DRX cycle </w:t>
            </w:r>
            <w:r>
              <w:rPr>
                <w:noProof/>
              </w:rPr>
              <w:t xml:space="preserve">for RLM </w:t>
            </w:r>
            <w:r w:rsidR="000445EB">
              <w:rPr>
                <w:noProof/>
              </w:rPr>
              <w:t>test.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080E" w:rsidP="000445EB">
            <w:pPr>
              <w:pStyle w:val="CRCoverPage"/>
              <w:spacing w:after="0"/>
              <w:ind w:left="100"/>
              <w:rPr>
                <w:noProof/>
              </w:rPr>
            </w:pPr>
            <w:r>
              <w:t>A.3.</w:t>
            </w:r>
            <w:r w:rsidR="000445EB"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6F96" w:rsidRDefault="00207960" w:rsidP="00DF080E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17BD9" w:rsidRPr="003445FB" w:rsidRDefault="00417BD9" w:rsidP="00417BD9">
      <w:pPr>
        <w:pStyle w:val="2"/>
      </w:pPr>
      <w:bookmarkStart w:id="3" w:name="_Toc535476084"/>
      <w:r w:rsidRPr="003445FB">
        <w:t>A.3.3</w:t>
      </w:r>
      <w:r w:rsidRPr="003445FB">
        <w:tab/>
        <w:t>Reference DRX configurations</w:t>
      </w:r>
      <w:bookmarkEnd w:id="3"/>
    </w:p>
    <w:p w:rsidR="00417BD9" w:rsidRPr="003445FB" w:rsidRDefault="00417BD9" w:rsidP="00417BD9">
      <w:pPr>
        <w:pStyle w:val="3"/>
        <w:rPr>
          <w:lang w:val="en-US"/>
        </w:rPr>
      </w:pPr>
      <w:bookmarkStart w:id="4" w:name="_Toc535476085"/>
      <w:r w:rsidRPr="003445FB">
        <w:rPr>
          <w:lang w:val="en-US"/>
        </w:rPr>
        <w:t>A.3.3.1</w:t>
      </w:r>
      <w:r w:rsidRPr="003445FB">
        <w:rPr>
          <w:lang w:val="en-US"/>
        </w:rPr>
        <w:tab/>
        <w:t xml:space="preserve">DRX Configuration 1: DRX cycle = 40 </w:t>
      </w:r>
      <w:proofErr w:type="spellStart"/>
      <w:r w:rsidRPr="003445FB">
        <w:rPr>
          <w:lang w:val="en-US"/>
        </w:rPr>
        <w:t>ms</w:t>
      </w:r>
      <w:proofErr w:type="spellEnd"/>
      <w:r w:rsidRPr="003445FB">
        <w:rPr>
          <w:lang w:val="en-US"/>
        </w:rPr>
        <w:t xml:space="preserve"> and TAT = 500 </w:t>
      </w:r>
      <w:proofErr w:type="spellStart"/>
      <w:r w:rsidRPr="003445FB">
        <w:rPr>
          <w:lang w:val="en-US"/>
        </w:rPr>
        <w:t>ms</w:t>
      </w:r>
      <w:bookmarkEnd w:id="4"/>
      <w:proofErr w:type="spellEnd"/>
    </w:p>
    <w:p w:rsidR="00417BD9" w:rsidRPr="003445FB" w:rsidRDefault="00417BD9" w:rsidP="00417BD9">
      <w:pPr>
        <w:pStyle w:val="TH"/>
      </w:pPr>
      <w:r w:rsidRPr="003445FB">
        <w:rPr>
          <w:rFonts w:cs="v4.2.0"/>
        </w:rPr>
        <w:t xml:space="preserve">Table A.3.3.1-1: DRX.1: DRX cycle = 40 </w:t>
      </w:r>
      <w:proofErr w:type="spellStart"/>
      <w:r w:rsidRPr="003445FB">
        <w:rPr>
          <w:rFonts w:cs="v4.2.0"/>
        </w:rPr>
        <w:t>ms</w:t>
      </w:r>
      <w:proofErr w:type="spellEnd"/>
      <w:r w:rsidRPr="003445FB">
        <w:rPr>
          <w:rFonts w:cs="v4.2.0"/>
        </w:rPr>
        <w:t xml:space="preserve"> and time alignment timer (TAT) = 500 </w:t>
      </w:r>
      <w:proofErr w:type="spellStart"/>
      <w:r w:rsidRPr="003445FB">
        <w:rPr>
          <w:rFonts w:cs="v4.2.0"/>
        </w:rPr>
        <w:t>ms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417BD9" w:rsidRPr="003445FB" w:rsidTr="00E36670">
        <w:trPr>
          <w:trHeight w:val="424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b/>
              </w:rPr>
              <w:t>Field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b/>
              </w:rPr>
              <w:t>Value</w:t>
            </w:r>
          </w:p>
        </w:tc>
      </w:tr>
      <w:tr w:rsidR="00417BD9" w:rsidRPr="003445FB" w:rsidTr="00E36670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t>drx-onDurationTimer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 xml:space="preserve">1 </w:t>
            </w:r>
            <w:proofErr w:type="spellStart"/>
            <w:r w:rsidRPr="003445FB">
              <w:rPr>
                <w:rFonts w:cs="Arial"/>
              </w:rPr>
              <w:t>ms</w:t>
            </w:r>
            <w:proofErr w:type="spellEnd"/>
          </w:p>
        </w:tc>
      </w:tr>
      <w:tr w:rsidR="00417BD9" w:rsidRPr="003445FB" w:rsidTr="00E36670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rPr>
                <w:rFonts w:cs="Arial"/>
              </w:rPr>
              <w:t>drx-InactivityTimer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 xml:space="preserve">1 </w:t>
            </w:r>
            <w:proofErr w:type="spellStart"/>
            <w:r w:rsidRPr="003445FB">
              <w:rPr>
                <w:rFonts w:cs="Arial"/>
              </w:rPr>
              <w:t>ms</w:t>
            </w:r>
            <w:proofErr w:type="spellEnd"/>
          </w:p>
        </w:tc>
      </w:tr>
      <w:tr w:rsidR="00417BD9" w:rsidRPr="003445FB" w:rsidTr="00E36670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rPr>
                <w:rFonts w:cs="Arial"/>
              </w:rPr>
              <w:t>drx-RetransmissionTimerDL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1 slot</w:t>
            </w:r>
          </w:p>
        </w:tc>
      </w:tr>
      <w:tr w:rsidR="00417BD9" w:rsidRPr="003445FB" w:rsidTr="00E36670">
        <w:trPr>
          <w:trHeight w:val="151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rPr>
                <w:rFonts w:cs="Arial"/>
              </w:rPr>
              <w:t>drx-RetransmissionTimerUL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1 slot</w:t>
            </w:r>
          </w:p>
        </w:tc>
      </w:tr>
      <w:tr w:rsidR="00417BD9" w:rsidRPr="003445FB" w:rsidTr="00E36670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  <w:vertAlign w:val="superscript"/>
              </w:rPr>
            </w:pPr>
            <w:proofErr w:type="spellStart"/>
            <w:r w:rsidRPr="003445FB">
              <w:t>drx-LongCycleStartOffset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 xml:space="preserve">40 </w:t>
            </w:r>
            <w:proofErr w:type="spellStart"/>
            <w:r w:rsidRPr="003445FB">
              <w:rPr>
                <w:rFonts w:cs="Arial"/>
              </w:rPr>
              <w:t>ms</w:t>
            </w:r>
            <w:proofErr w:type="spellEnd"/>
          </w:p>
        </w:tc>
      </w:tr>
      <w:tr w:rsidR="00417BD9" w:rsidRPr="003445FB" w:rsidTr="00E36670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rPr>
                <w:rFonts w:cs="Arial"/>
              </w:rPr>
              <w:t>shortDRX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disable</w:t>
            </w:r>
          </w:p>
        </w:tc>
      </w:tr>
      <w:tr w:rsidR="00417BD9" w:rsidRPr="003445FB" w:rsidTr="00E36670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rPr>
                <w:rFonts w:cs="Arial"/>
              </w:rPr>
              <w:t>TimeAlignmentTimer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 xml:space="preserve">500 </w:t>
            </w:r>
            <w:proofErr w:type="spellStart"/>
            <w:r w:rsidRPr="003445FB">
              <w:rPr>
                <w:rFonts w:cs="Arial"/>
              </w:rPr>
              <w:t>ms</w:t>
            </w:r>
            <w:proofErr w:type="spellEnd"/>
          </w:p>
        </w:tc>
      </w:tr>
      <w:tr w:rsidR="00417BD9" w:rsidRPr="003445FB" w:rsidTr="00E36670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D9" w:rsidRPr="003445FB" w:rsidRDefault="00417BD9" w:rsidP="00E36670">
            <w:pPr>
              <w:pStyle w:val="TAN"/>
            </w:pPr>
            <w:r w:rsidRPr="003445FB">
              <w:t>Note:</w:t>
            </w:r>
            <w:r w:rsidRPr="003445FB">
              <w:rPr>
                <w:lang w:val="en-US"/>
              </w:rPr>
              <w:tab/>
            </w:r>
            <w:r w:rsidRPr="003445FB">
              <w:t>The DRX cycle and time alignment timer parameters are specified in clause 6.3.2 in TS 38.331 [2]</w:t>
            </w:r>
          </w:p>
        </w:tc>
      </w:tr>
    </w:tbl>
    <w:p w:rsidR="00417BD9" w:rsidRPr="003445FB" w:rsidRDefault="00417BD9" w:rsidP="00417BD9">
      <w:pPr>
        <w:rPr>
          <w:noProof/>
        </w:rPr>
      </w:pPr>
    </w:p>
    <w:p w:rsidR="00417BD9" w:rsidRPr="003445FB" w:rsidRDefault="00417BD9" w:rsidP="00417BD9">
      <w:pPr>
        <w:pStyle w:val="3"/>
        <w:rPr>
          <w:lang w:val="en-US"/>
        </w:rPr>
      </w:pPr>
      <w:bookmarkStart w:id="5" w:name="_Toc535476086"/>
      <w:r w:rsidRPr="003445FB">
        <w:rPr>
          <w:lang w:val="en-US"/>
        </w:rPr>
        <w:t>A.3.3.2</w:t>
      </w:r>
      <w:r w:rsidRPr="003445FB">
        <w:rPr>
          <w:lang w:val="en-US"/>
        </w:rPr>
        <w:tab/>
        <w:t xml:space="preserve">DRX Configuration 2: DRX cycle = 640 </w:t>
      </w:r>
      <w:proofErr w:type="spellStart"/>
      <w:r w:rsidRPr="003445FB">
        <w:rPr>
          <w:lang w:val="en-US"/>
        </w:rPr>
        <w:t>ms</w:t>
      </w:r>
      <w:proofErr w:type="spellEnd"/>
      <w:r w:rsidRPr="003445FB">
        <w:rPr>
          <w:lang w:val="en-US"/>
        </w:rPr>
        <w:t xml:space="preserve"> and TAT = 500 </w:t>
      </w:r>
      <w:proofErr w:type="spellStart"/>
      <w:r w:rsidRPr="003445FB">
        <w:rPr>
          <w:lang w:val="en-US"/>
        </w:rPr>
        <w:t>ms</w:t>
      </w:r>
      <w:bookmarkEnd w:id="5"/>
      <w:proofErr w:type="spellEnd"/>
    </w:p>
    <w:p w:rsidR="00417BD9" w:rsidRPr="003445FB" w:rsidRDefault="00417BD9" w:rsidP="00417BD9">
      <w:pPr>
        <w:pStyle w:val="TH"/>
        <w:rPr>
          <w:rFonts w:cs="v4.2.0"/>
        </w:rPr>
      </w:pPr>
      <w:r w:rsidRPr="003445FB">
        <w:rPr>
          <w:rFonts w:cs="v4.2.0"/>
        </w:rPr>
        <w:t xml:space="preserve">Table A.3.3.2-1: DRX.2: DRX cycle = 640 </w:t>
      </w:r>
      <w:proofErr w:type="spellStart"/>
      <w:r w:rsidRPr="003445FB">
        <w:rPr>
          <w:rFonts w:cs="v4.2.0"/>
        </w:rPr>
        <w:t>ms</w:t>
      </w:r>
      <w:proofErr w:type="spellEnd"/>
      <w:r w:rsidRPr="003445FB">
        <w:rPr>
          <w:rFonts w:cs="v4.2.0"/>
        </w:rPr>
        <w:t xml:space="preserve"> and time alignment timer (TAT) = 500 </w:t>
      </w:r>
      <w:proofErr w:type="spellStart"/>
      <w:r w:rsidRPr="003445FB">
        <w:rPr>
          <w:rFonts w:cs="v4.2.0"/>
        </w:rPr>
        <w:t>ms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417BD9" w:rsidRPr="003445FB" w:rsidTr="00E36670">
        <w:trPr>
          <w:trHeight w:val="424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b/>
              </w:rPr>
              <w:t>Field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b/>
              </w:rPr>
              <w:t>Value</w:t>
            </w:r>
          </w:p>
        </w:tc>
      </w:tr>
      <w:tr w:rsidR="00417BD9" w:rsidRPr="003445FB" w:rsidTr="00E36670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t>drx-onDurationTimer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 xml:space="preserve">1 </w:t>
            </w:r>
            <w:proofErr w:type="spellStart"/>
            <w:r w:rsidRPr="003445FB">
              <w:rPr>
                <w:rFonts w:cs="Arial"/>
              </w:rPr>
              <w:t>ms</w:t>
            </w:r>
            <w:proofErr w:type="spellEnd"/>
          </w:p>
        </w:tc>
      </w:tr>
      <w:tr w:rsidR="00417BD9" w:rsidRPr="003445FB" w:rsidTr="00E36670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rPr>
                <w:rFonts w:cs="Arial"/>
              </w:rPr>
              <w:t>drx-InactivityTimer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 xml:space="preserve">1 </w:t>
            </w:r>
            <w:proofErr w:type="spellStart"/>
            <w:r w:rsidRPr="003445FB">
              <w:rPr>
                <w:rFonts w:cs="Arial"/>
              </w:rPr>
              <w:t>ms</w:t>
            </w:r>
            <w:proofErr w:type="spellEnd"/>
          </w:p>
        </w:tc>
      </w:tr>
      <w:tr w:rsidR="00417BD9" w:rsidRPr="003445FB" w:rsidTr="00E36670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rPr>
                <w:rFonts w:cs="Arial"/>
              </w:rPr>
              <w:t>drx-RetransmissionTimerDL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1 slot</w:t>
            </w:r>
          </w:p>
        </w:tc>
      </w:tr>
      <w:tr w:rsidR="00417BD9" w:rsidRPr="003445FB" w:rsidTr="00E36670">
        <w:trPr>
          <w:trHeight w:val="151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rPr>
                <w:rFonts w:cs="Arial"/>
              </w:rPr>
              <w:t>drx-RetransmissionTimerUL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1 slot</w:t>
            </w:r>
          </w:p>
        </w:tc>
      </w:tr>
      <w:tr w:rsidR="00417BD9" w:rsidRPr="003445FB" w:rsidTr="00E36670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  <w:vertAlign w:val="superscript"/>
              </w:rPr>
            </w:pPr>
            <w:proofErr w:type="spellStart"/>
            <w:r w:rsidRPr="003445FB">
              <w:t>drx-LongCycleStartOffset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 xml:space="preserve">640 </w:t>
            </w:r>
            <w:proofErr w:type="spellStart"/>
            <w:r w:rsidRPr="003445FB">
              <w:rPr>
                <w:rFonts w:cs="Arial"/>
              </w:rPr>
              <w:t>ms</w:t>
            </w:r>
            <w:proofErr w:type="spellEnd"/>
          </w:p>
        </w:tc>
      </w:tr>
      <w:tr w:rsidR="00417BD9" w:rsidRPr="003445FB" w:rsidTr="00E36670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rPr>
                <w:rFonts w:cs="Arial"/>
              </w:rPr>
              <w:t>shortDRX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disable</w:t>
            </w:r>
          </w:p>
        </w:tc>
      </w:tr>
      <w:tr w:rsidR="00417BD9" w:rsidRPr="003445FB" w:rsidTr="00E36670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rPr>
                <w:rFonts w:cs="Arial"/>
              </w:rPr>
              <w:t>TimeAlignmentTimer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 xml:space="preserve">500 </w:t>
            </w:r>
            <w:proofErr w:type="spellStart"/>
            <w:r w:rsidRPr="003445FB">
              <w:rPr>
                <w:rFonts w:cs="Arial"/>
              </w:rPr>
              <w:t>ms</w:t>
            </w:r>
            <w:proofErr w:type="spellEnd"/>
          </w:p>
        </w:tc>
      </w:tr>
      <w:tr w:rsidR="00417BD9" w:rsidRPr="003445FB" w:rsidTr="00E36670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D9" w:rsidRPr="003445FB" w:rsidRDefault="00417BD9" w:rsidP="00E36670">
            <w:pPr>
              <w:pStyle w:val="TAN"/>
            </w:pPr>
            <w:r w:rsidRPr="003445FB">
              <w:t>Note:</w:t>
            </w:r>
            <w:r w:rsidRPr="003445FB">
              <w:rPr>
                <w:lang w:val="en-US"/>
              </w:rPr>
              <w:tab/>
            </w:r>
            <w:r w:rsidRPr="003445FB">
              <w:t>The DRX cycle and time alignment timer parameters are specified in clause 6.3.2 in TS 38.331 [2]</w:t>
            </w:r>
          </w:p>
        </w:tc>
      </w:tr>
    </w:tbl>
    <w:p w:rsidR="00417BD9" w:rsidRPr="003445FB" w:rsidRDefault="00417BD9" w:rsidP="00417BD9">
      <w:pPr>
        <w:rPr>
          <w:noProof/>
        </w:rPr>
      </w:pPr>
    </w:p>
    <w:p w:rsidR="00417BD9" w:rsidRPr="003445FB" w:rsidRDefault="00417BD9" w:rsidP="00417BD9">
      <w:pPr>
        <w:pStyle w:val="3"/>
        <w:rPr>
          <w:lang w:val="en-US"/>
        </w:rPr>
      </w:pPr>
      <w:bookmarkStart w:id="6" w:name="_Toc535476087"/>
      <w:r w:rsidRPr="003445FB">
        <w:rPr>
          <w:lang w:val="en-US"/>
        </w:rPr>
        <w:t>A.3.3.3</w:t>
      </w:r>
      <w:r w:rsidRPr="003445FB">
        <w:rPr>
          <w:lang w:val="en-US"/>
        </w:rPr>
        <w:tab/>
        <w:t xml:space="preserve">DRX Configuration 3: DRX cycle = 40 </w:t>
      </w:r>
      <w:proofErr w:type="spellStart"/>
      <w:r w:rsidRPr="003445FB">
        <w:rPr>
          <w:lang w:val="en-US"/>
        </w:rPr>
        <w:t>ms</w:t>
      </w:r>
      <w:proofErr w:type="spellEnd"/>
      <w:r w:rsidRPr="003445FB">
        <w:rPr>
          <w:lang w:val="en-US"/>
        </w:rPr>
        <w:t xml:space="preserve"> and TAT = Infinity</w:t>
      </w:r>
      <w:bookmarkEnd w:id="6"/>
    </w:p>
    <w:p w:rsidR="00417BD9" w:rsidRPr="003445FB" w:rsidRDefault="00417BD9" w:rsidP="00417BD9">
      <w:pPr>
        <w:pStyle w:val="TH"/>
      </w:pPr>
      <w:r w:rsidRPr="003445FB">
        <w:rPr>
          <w:rFonts w:cs="v4.2.0"/>
        </w:rPr>
        <w:t xml:space="preserve">Table A.3.3.3-1: DRX.3: DRX cycle = 40 </w:t>
      </w:r>
      <w:proofErr w:type="spellStart"/>
      <w:r w:rsidRPr="003445FB">
        <w:rPr>
          <w:rFonts w:cs="v4.2.0"/>
        </w:rPr>
        <w:t>ms</w:t>
      </w:r>
      <w:proofErr w:type="spellEnd"/>
      <w:r w:rsidRPr="003445FB">
        <w:rPr>
          <w:rFonts w:cs="v4.2.0"/>
        </w:rPr>
        <w:t xml:space="preserve"> and time alignment timer (TAT) = Infinity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417BD9" w:rsidRPr="003445FB" w:rsidTr="00E36670">
        <w:trPr>
          <w:trHeight w:val="424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b/>
              </w:rPr>
              <w:t>Field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b/>
              </w:rPr>
              <w:t>Value</w:t>
            </w:r>
          </w:p>
        </w:tc>
      </w:tr>
      <w:tr w:rsidR="00417BD9" w:rsidRPr="003445FB" w:rsidTr="00E36670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t>drx-onDurationTimer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 xml:space="preserve">6 </w:t>
            </w:r>
            <w:proofErr w:type="spellStart"/>
            <w:r w:rsidRPr="003445FB">
              <w:rPr>
                <w:rFonts w:cs="Arial"/>
              </w:rPr>
              <w:t>ms</w:t>
            </w:r>
            <w:proofErr w:type="spellEnd"/>
          </w:p>
        </w:tc>
      </w:tr>
      <w:tr w:rsidR="00417BD9" w:rsidRPr="003445FB" w:rsidTr="00E36670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rPr>
                <w:rFonts w:cs="Arial"/>
              </w:rPr>
              <w:t>drx-InactivityTimer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 xml:space="preserve">1 </w:t>
            </w:r>
            <w:proofErr w:type="spellStart"/>
            <w:r w:rsidRPr="003445FB">
              <w:rPr>
                <w:rFonts w:cs="Arial"/>
              </w:rPr>
              <w:t>ms</w:t>
            </w:r>
            <w:proofErr w:type="spellEnd"/>
          </w:p>
        </w:tc>
      </w:tr>
      <w:tr w:rsidR="00417BD9" w:rsidRPr="003445FB" w:rsidTr="00E36670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rPr>
                <w:rFonts w:cs="Arial"/>
              </w:rPr>
              <w:t>drx-RetransmissionTimerDL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1 slot</w:t>
            </w:r>
          </w:p>
        </w:tc>
      </w:tr>
      <w:tr w:rsidR="00417BD9" w:rsidRPr="003445FB" w:rsidTr="00E36670">
        <w:trPr>
          <w:trHeight w:val="151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rPr>
                <w:rFonts w:cs="Arial"/>
              </w:rPr>
              <w:t>drx-RetransmissionTimerUL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1 slot</w:t>
            </w:r>
          </w:p>
        </w:tc>
      </w:tr>
      <w:tr w:rsidR="00417BD9" w:rsidRPr="003445FB" w:rsidTr="00E36670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  <w:vertAlign w:val="superscript"/>
              </w:rPr>
            </w:pPr>
            <w:proofErr w:type="spellStart"/>
            <w:r w:rsidRPr="003445FB">
              <w:t>drx-LongCycleStartOffset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 xml:space="preserve">40 </w:t>
            </w:r>
            <w:proofErr w:type="spellStart"/>
            <w:r w:rsidRPr="003445FB">
              <w:rPr>
                <w:rFonts w:cs="Arial"/>
              </w:rPr>
              <w:t>ms</w:t>
            </w:r>
            <w:proofErr w:type="spellEnd"/>
          </w:p>
        </w:tc>
      </w:tr>
      <w:tr w:rsidR="00417BD9" w:rsidRPr="003445FB" w:rsidTr="00E36670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rPr>
                <w:rFonts w:cs="Arial"/>
              </w:rPr>
              <w:t>shortDRX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disable</w:t>
            </w:r>
          </w:p>
        </w:tc>
      </w:tr>
      <w:tr w:rsidR="00417BD9" w:rsidRPr="003445FB" w:rsidTr="00E36670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D9" w:rsidRPr="003445FB" w:rsidRDefault="00417BD9" w:rsidP="00E3667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3445FB">
              <w:rPr>
                <w:rFonts w:cs="Arial"/>
              </w:rPr>
              <w:t>TimeAlignmentTimer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D9" w:rsidRPr="003445FB" w:rsidRDefault="00417BD9" w:rsidP="00E36670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Infinity</w:t>
            </w:r>
          </w:p>
        </w:tc>
      </w:tr>
      <w:tr w:rsidR="00417BD9" w:rsidRPr="003445FB" w:rsidTr="00E36670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BD9" w:rsidRPr="003445FB" w:rsidRDefault="00417BD9" w:rsidP="00E36670">
            <w:pPr>
              <w:pStyle w:val="TAN"/>
            </w:pPr>
            <w:r w:rsidRPr="003445FB">
              <w:t>Note:</w:t>
            </w:r>
            <w:r w:rsidRPr="003445FB">
              <w:rPr>
                <w:lang w:val="en-US"/>
              </w:rPr>
              <w:tab/>
            </w:r>
            <w:r w:rsidRPr="003445FB">
              <w:t>The DRX cycle and time alignment timer parameters are specified in clause 6.3.2 in TS 38.331 [2]</w:t>
            </w:r>
          </w:p>
        </w:tc>
      </w:tr>
    </w:tbl>
    <w:p w:rsidR="00417BD9" w:rsidRDefault="00417BD9" w:rsidP="00417BD9">
      <w:pPr>
        <w:rPr>
          <w:ins w:id="7" w:author="Huawei" w:date="2019-02-14T16:14:00Z"/>
          <w:noProof/>
        </w:rPr>
      </w:pPr>
    </w:p>
    <w:p w:rsidR="0056385C" w:rsidRPr="003445FB" w:rsidRDefault="0056385C" w:rsidP="0056385C">
      <w:pPr>
        <w:pStyle w:val="3"/>
        <w:rPr>
          <w:ins w:id="8" w:author="Huawei" w:date="2019-02-14T16:14:00Z"/>
          <w:lang w:val="en-US"/>
        </w:rPr>
      </w:pPr>
      <w:ins w:id="9" w:author="Huawei" w:date="2019-02-14T16:14:00Z">
        <w:r w:rsidRPr="003445FB">
          <w:rPr>
            <w:lang w:val="en-US"/>
          </w:rPr>
          <w:lastRenderedPageBreak/>
          <w:t>A.3.3.</w:t>
        </w:r>
        <w:r>
          <w:rPr>
            <w:lang w:val="en-US"/>
          </w:rPr>
          <w:t>4</w:t>
        </w:r>
        <w:r w:rsidRPr="003445FB">
          <w:rPr>
            <w:lang w:val="en-US"/>
          </w:rPr>
          <w:tab/>
          <w:t xml:space="preserve">DRX Configuration 3: DRX cycle = </w:t>
        </w:r>
        <w:r>
          <w:rPr>
            <w:lang w:val="en-US"/>
          </w:rPr>
          <w:t>6</w:t>
        </w:r>
        <w:r w:rsidRPr="003445FB">
          <w:rPr>
            <w:lang w:val="en-US"/>
          </w:rPr>
          <w:t xml:space="preserve">40 </w:t>
        </w:r>
        <w:proofErr w:type="spellStart"/>
        <w:r w:rsidRPr="003445FB">
          <w:rPr>
            <w:lang w:val="en-US"/>
          </w:rPr>
          <w:t>ms</w:t>
        </w:r>
        <w:proofErr w:type="spellEnd"/>
        <w:r w:rsidRPr="003445FB">
          <w:rPr>
            <w:lang w:val="en-US"/>
          </w:rPr>
          <w:t xml:space="preserve"> and TAT = Infinity</w:t>
        </w:r>
      </w:ins>
    </w:p>
    <w:p w:rsidR="0056385C" w:rsidRPr="003445FB" w:rsidRDefault="0056385C" w:rsidP="0056385C">
      <w:pPr>
        <w:pStyle w:val="TH"/>
        <w:rPr>
          <w:ins w:id="10" w:author="Huawei" w:date="2019-02-14T16:14:00Z"/>
        </w:rPr>
      </w:pPr>
      <w:ins w:id="11" w:author="Huawei" w:date="2019-02-14T16:14:00Z">
        <w:r w:rsidRPr="003445FB">
          <w:rPr>
            <w:rFonts w:cs="v4.2.0"/>
          </w:rPr>
          <w:t>Table A.3.3.3-1: DRX.</w:t>
        </w:r>
      </w:ins>
      <w:ins w:id="12" w:author="Huawei" w:date="2019-02-14T16:15:00Z">
        <w:r>
          <w:rPr>
            <w:rFonts w:cs="v4.2.0"/>
          </w:rPr>
          <w:t>4</w:t>
        </w:r>
      </w:ins>
      <w:ins w:id="13" w:author="Huawei" w:date="2019-02-14T16:14:00Z">
        <w:r w:rsidRPr="003445FB">
          <w:rPr>
            <w:rFonts w:cs="v4.2.0"/>
          </w:rPr>
          <w:t xml:space="preserve">: DRX cycle = </w:t>
        </w:r>
      </w:ins>
      <w:ins w:id="14" w:author="Huawei" w:date="2019-02-14T16:15:00Z">
        <w:r>
          <w:rPr>
            <w:rFonts w:cs="v4.2.0"/>
          </w:rPr>
          <w:t>6</w:t>
        </w:r>
      </w:ins>
      <w:ins w:id="15" w:author="Huawei" w:date="2019-02-14T16:14:00Z">
        <w:r w:rsidRPr="003445FB">
          <w:rPr>
            <w:rFonts w:cs="v4.2.0"/>
          </w:rPr>
          <w:t xml:space="preserve">40 </w:t>
        </w:r>
        <w:proofErr w:type="spellStart"/>
        <w:r w:rsidRPr="003445FB">
          <w:rPr>
            <w:rFonts w:cs="v4.2.0"/>
          </w:rPr>
          <w:t>ms</w:t>
        </w:r>
        <w:proofErr w:type="spellEnd"/>
        <w:r w:rsidRPr="003445FB">
          <w:rPr>
            <w:rFonts w:cs="v4.2.0"/>
          </w:rPr>
          <w:t xml:space="preserve"> and time alignment timer (TAT) = Infinity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56385C" w:rsidRPr="003445FB" w:rsidTr="00E36670">
        <w:trPr>
          <w:trHeight w:val="424"/>
          <w:jc w:val="center"/>
          <w:ins w:id="16" w:author="Huawei" w:date="2019-02-14T16:14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85C" w:rsidRPr="003445FB" w:rsidRDefault="0056385C" w:rsidP="00E36670">
            <w:pPr>
              <w:pStyle w:val="TAC"/>
              <w:rPr>
                <w:ins w:id="17" w:author="Huawei" w:date="2019-02-14T16:14:00Z"/>
                <w:rFonts w:cs="Arial"/>
              </w:rPr>
            </w:pPr>
            <w:ins w:id="18" w:author="Huawei" w:date="2019-02-14T16:14:00Z">
              <w:r w:rsidRPr="003445FB">
                <w:rPr>
                  <w:rFonts w:cs="Arial"/>
                  <w:b/>
                </w:rPr>
                <w:t>Field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85C" w:rsidRPr="003445FB" w:rsidRDefault="0056385C" w:rsidP="00E36670">
            <w:pPr>
              <w:pStyle w:val="TAC"/>
              <w:rPr>
                <w:ins w:id="19" w:author="Huawei" w:date="2019-02-14T16:14:00Z"/>
                <w:rFonts w:cs="Arial"/>
              </w:rPr>
            </w:pPr>
            <w:ins w:id="20" w:author="Huawei" w:date="2019-02-14T16:14:00Z">
              <w:r w:rsidRPr="003445FB">
                <w:rPr>
                  <w:rFonts w:cs="Arial"/>
                  <w:b/>
                </w:rPr>
                <w:t>Value</w:t>
              </w:r>
            </w:ins>
          </w:p>
        </w:tc>
      </w:tr>
      <w:tr w:rsidR="0056385C" w:rsidRPr="003445FB" w:rsidTr="00E36670">
        <w:trPr>
          <w:jc w:val="center"/>
          <w:ins w:id="21" w:author="Huawei" w:date="2019-02-14T16:14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85C" w:rsidRPr="003445FB" w:rsidRDefault="0056385C" w:rsidP="00E36670">
            <w:pPr>
              <w:pStyle w:val="TAC"/>
              <w:jc w:val="left"/>
              <w:rPr>
                <w:ins w:id="22" w:author="Huawei" w:date="2019-02-14T16:14:00Z"/>
                <w:rFonts w:cs="Arial"/>
              </w:rPr>
            </w:pPr>
            <w:proofErr w:type="spellStart"/>
            <w:ins w:id="23" w:author="Huawei" w:date="2019-02-14T16:14:00Z">
              <w:r w:rsidRPr="003445FB">
                <w:t>drx-onDurationTimer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85C" w:rsidRPr="003445FB" w:rsidRDefault="0056385C" w:rsidP="00E36670">
            <w:pPr>
              <w:pStyle w:val="TAC"/>
              <w:rPr>
                <w:ins w:id="24" w:author="Huawei" w:date="2019-02-14T16:14:00Z"/>
                <w:rFonts w:cs="Arial"/>
              </w:rPr>
            </w:pPr>
            <w:ins w:id="25" w:author="Huawei" w:date="2019-02-14T16:14:00Z">
              <w:r w:rsidRPr="003445FB">
                <w:rPr>
                  <w:rFonts w:cs="Arial"/>
                </w:rPr>
                <w:t xml:space="preserve">6 </w:t>
              </w:r>
              <w:proofErr w:type="spellStart"/>
              <w:r w:rsidRPr="003445FB">
                <w:rPr>
                  <w:rFonts w:cs="Arial"/>
                </w:rPr>
                <w:t>ms</w:t>
              </w:r>
              <w:proofErr w:type="spellEnd"/>
            </w:ins>
          </w:p>
        </w:tc>
      </w:tr>
      <w:tr w:rsidR="0056385C" w:rsidRPr="003445FB" w:rsidTr="00E36670">
        <w:trPr>
          <w:jc w:val="center"/>
          <w:ins w:id="26" w:author="Huawei" w:date="2019-02-14T16:14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85C" w:rsidRPr="003445FB" w:rsidRDefault="0056385C" w:rsidP="00E36670">
            <w:pPr>
              <w:pStyle w:val="TAC"/>
              <w:jc w:val="left"/>
              <w:rPr>
                <w:ins w:id="27" w:author="Huawei" w:date="2019-02-14T16:14:00Z"/>
                <w:rFonts w:cs="Arial"/>
              </w:rPr>
            </w:pPr>
            <w:proofErr w:type="spellStart"/>
            <w:ins w:id="28" w:author="Huawei" w:date="2019-02-14T16:14:00Z">
              <w:r w:rsidRPr="003445FB">
                <w:rPr>
                  <w:rFonts w:cs="Arial"/>
                </w:rPr>
                <w:t>drx-InactivityTimer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85C" w:rsidRPr="003445FB" w:rsidRDefault="0056385C" w:rsidP="00E36670">
            <w:pPr>
              <w:pStyle w:val="TAC"/>
              <w:rPr>
                <w:ins w:id="29" w:author="Huawei" w:date="2019-02-14T16:14:00Z"/>
                <w:rFonts w:cs="Arial"/>
              </w:rPr>
            </w:pPr>
            <w:ins w:id="30" w:author="Huawei" w:date="2019-02-14T16:14:00Z">
              <w:r w:rsidRPr="003445FB">
                <w:rPr>
                  <w:rFonts w:cs="Arial"/>
                </w:rPr>
                <w:t xml:space="preserve">1 </w:t>
              </w:r>
              <w:proofErr w:type="spellStart"/>
              <w:r w:rsidRPr="003445FB">
                <w:rPr>
                  <w:rFonts w:cs="Arial"/>
                </w:rPr>
                <w:t>ms</w:t>
              </w:r>
              <w:proofErr w:type="spellEnd"/>
            </w:ins>
          </w:p>
        </w:tc>
      </w:tr>
      <w:tr w:rsidR="0056385C" w:rsidRPr="003445FB" w:rsidTr="00E36670">
        <w:trPr>
          <w:jc w:val="center"/>
          <w:ins w:id="31" w:author="Huawei" w:date="2019-02-14T16:14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85C" w:rsidRPr="003445FB" w:rsidRDefault="0056385C" w:rsidP="00E36670">
            <w:pPr>
              <w:pStyle w:val="TAC"/>
              <w:jc w:val="left"/>
              <w:rPr>
                <w:ins w:id="32" w:author="Huawei" w:date="2019-02-14T16:14:00Z"/>
                <w:rFonts w:cs="Arial"/>
              </w:rPr>
            </w:pPr>
            <w:proofErr w:type="spellStart"/>
            <w:ins w:id="33" w:author="Huawei" w:date="2019-02-14T16:14:00Z">
              <w:r w:rsidRPr="003445FB">
                <w:rPr>
                  <w:rFonts w:cs="Arial"/>
                </w:rPr>
                <w:t>drx-RetransmissionTimerDL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85C" w:rsidRPr="003445FB" w:rsidRDefault="0056385C" w:rsidP="00E36670">
            <w:pPr>
              <w:pStyle w:val="TAC"/>
              <w:rPr>
                <w:ins w:id="34" w:author="Huawei" w:date="2019-02-14T16:14:00Z"/>
                <w:rFonts w:cs="Arial"/>
              </w:rPr>
            </w:pPr>
            <w:ins w:id="35" w:author="Huawei" w:date="2019-02-14T16:14:00Z">
              <w:r w:rsidRPr="003445FB"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56385C" w:rsidRPr="003445FB" w:rsidTr="00E36670">
        <w:trPr>
          <w:trHeight w:val="151"/>
          <w:jc w:val="center"/>
          <w:ins w:id="36" w:author="Huawei" w:date="2019-02-14T16:14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85C" w:rsidRPr="003445FB" w:rsidRDefault="0056385C" w:rsidP="00E36670">
            <w:pPr>
              <w:pStyle w:val="TAC"/>
              <w:jc w:val="left"/>
              <w:rPr>
                <w:ins w:id="37" w:author="Huawei" w:date="2019-02-14T16:14:00Z"/>
                <w:rFonts w:cs="Arial"/>
              </w:rPr>
            </w:pPr>
            <w:proofErr w:type="spellStart"/>
            <w:ins w:id="38" w:author="Huawei" w:date="2019-02-14T16:14:00Z">
              <w:r w:rsidRPr="003445FB">
                <w:rPr>
                  <w:rFonts w:cs="Arial"/>
                </w:rPr>
                <w:t>drx-RetransmissionTimerUL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85C" w:rsidRPr="003445FB" w:rsidRDefault="0056385C" w:rsidP="00E36670">
            <w:pPr>
              <w:pStyle w:val="TAC"/>
              <w:rPr>
                <w:ins w:id="39" w:author="Huawei" w:date="2019-02-14T16:14:00Z"/>
                <w:rFonts w:cs="Arial"/>
              </w:rPr>
            </w:pPr>
            <w:ins w:id="40" w:author="Huawei" w:date="2019-02-14T16:14:00Z">
              <w:r w:rsidRPr="003445FB"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56385C" w:rsidRPr="003445FB" w:rsidTr="00E36670">
        <w:trPr>
          <w:jc w:val="center"/>
          <w:ins w:id="41" w:author="Huawei" w:date="2019-02-14T16:14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85C" w:rsidRPr="003445FB" w:rsidRDefault="0056385C" w:rsidP="00E36670">
            <w:pPr>
              <w:pStyle w:val="TAC"/>
              <w:jc w:val="left"/>
              <w:rPr>
                <w:ins w:id="42" w:author="Huawei" w:date="2019-02-14T16:14:00Z"/>
                <w:rFonts w:cs="Arial"/>
                <w:vertAlign w:val="superscript"/>
              </w:rPr>
            </w:pPr>
            <w:proofErr w:type="spellStart"/>
            <w:ins w:id="43" w:author="Huawei" w:date="2019-02-14T16:14:00Z">
              <w:r w:rsidRPr="003445FB">
                <w:t>drx-LongCycleStartOffset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85C" w:rsidRPr="003445FB" w:rsidRDefault="0056385C" w:rsidP="00E36670">
            <w:pPr>
              <w:pStyle w:val="TAC"/>
              <w:rPr>
                <w:ins w:id="44" w:author="Huawei" w:date="2019-02-14T16:14:00Z"/>
                <w:rFonts w:cs="Arial"/>
              </w:rPr>
            </w:pPr>
            <w:ins w:id="45" w:author="Huawei" w:date="2019-02-14T16:15:00Z">
              <w:r>
                <w:rPr>
                  <w:rFonts w:cs="Arial"/>
                </w:rPr>
                <w:t>6</w:t>
              </w:r>
            </w:ins>
            <w:ins w:id="46" w:author="Huawei" w:date="2019-02-14T16:14:00Z">
              <w:r w:rsidRPr="003445FB">
                <w:rPr>
                  <w:rFonts w:cs="Arial"/>
                </w:rPr>
                <w:t xml:space="preserve">40 </w:t>
              </w:r>
              <w:proofErr w:type="spellStart"/>
              <w:r w:rsidRPr="003445FB">
                <w:rPr>
                  <w:rFonts w:cs="Arial"/>
                </w:rPr>
                <w:t>ms</w:t>
              </w:r>
              <w:proofErr w:type="spellEnd"/>
            </w:ins>
          </w:p>
        </w:tc>
      </w:tr>
      <w:tr w:rsidR="0056385C" w:rsidRPr="003445FB" w:rsidTr="00E36670">
        <w:trPr>
          <w:jc w:val="center"/>
          <w:ins w:id="47" w:author="Huawei" w:date="2019-02-14T16:14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85C" w:rsidRPr="003445FB" w:rsidRDefault="0056385C" w:rsidP="00E36670">
            <w:pPr>
              <w:pStyle w:val="TAC"/>
              <w:jc w:val="left"/>
              <w:rPr>
                <w:ins w:id="48" w:author="Huawei" w:date="2019-02-14T16:14:00Z"/>
                <w:rFonts w:cs="Arial"/>
              </w:rPr>
            </w:pPr>
            <w:proofErr w:type="spellStart"/>
            <w:ins w:id="49" w:author="Huawei" w:date="2019-02-14T16:14:00Z">
              <w:r w:rsidRPr="003445FB">
                <w:rPr>
                  <w:rFonts w:cs="Arial"/>
                </w:rPr>
                <w:t>shortDRX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85C" w:rsidRPr="003445FB" w:rsidRDefault="0056385C" w:rsidP="00E36670">
            <w:pPr>
              <w:pStyle w:val="TAC"/>
              <w:rPr>
                <w:ins w:id="50" w:author="Huawei" w:date="2019-02-14T16:14:00Z"/>
                <w:rFonts w:cs="Arial"/>
              </w:rPr>
            </w:pPr>
            <w:ins w:id="51" w:author="Huawei" w:date="2019-02-14T16:14:00Z">
              <w:r w:rsidRPr="003445FB">
                <w:rPr>
                  <w:rFonts w:cs="Arial"/>
                </w:rPr>
                <w:t>disable</w:t>
              </w:r>
            </w:ins>
          </w:p>
        </w:tc>
      </w:tr>
      <w:tr w:rsidR="0056385C" w:rsidRPr="003445FB" w:rsidTr="00E36670">
        <w:trPr>
          <w:jc w:val="center"/>
          <w:ins w:id="52" w:author="Huawei" w:date="2019-02-14T16:14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85C" w:rsidRPr="003445FB" w:rsidRDefault="0056385C" w:rsidP="00E36670">
            <w:pPr>
              <w:pStyle w:val="TAC"/>
              <w:jc w:val="left"/>
              <w:rPr>
                <w:ins w:id="53" w:author="Huawei" w:date="2019-02-14T16:14:00Z"/>
                <w:rFonts w:cs="Arial"/>
              </w:rPr>
            </w:pPr>
            <w:proofErr w:type="spellStart"/>
            <w:ins w:id="54" w:author="Huawei" w:date="2019-02-14T16:14:00Z">
              <w:r w:rsidRPr="003445FB">
                <w:rPr>
                  <w:rFonts w:cs="Arial"/>
                </w:rPr>
                <w:t>TimeAlignmentTimer</w:t>
              </w:r>
              <w:proofErr w:type="spellEnd"/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85C" w:rsidRPr="003445FB" w:rsidRDefault="0056385C" w:rsidP="00E36670">
            <w:pPr>
              <w:pStyle w:val="TAC"/>
              <w:rPr>
                <w:ins w:id="55" w:author="Huawei" w:date="2019-02-14T16:14:00Z"/>
                <w:rFonts w:cs="Arial"/>
              </w:rPr>
            </w:pPr>
            <w:ins w:id="56" w:author="Huawei" w:date="2019-02-14T16:14:00Z">
              <w:r w:rsidRPr="003445FB">
                <w:rPr>
                  <w:rFonts w:cs="Arial"/>
                </w:rPr>
                <w:t>Infinity</w:t>
              </w:r>
            </w:ins>
          </w:p>
        </w:tc>
      </w:tr>
      <w:tr w:rsidR="0056385C" w:rsidRPr="003445FB" w:rsidTr="00E36670">
        <w:trPr>
          <w:jc w:val="center"/>
          <w:ins w:id="57" w:author="Huawei" w:date="2019-02-14T16:14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85C" w:rsidRPr="003445FB" w:rsidRDefault="0056385C" w:rsidP="00E36670">
            <w:pPr>
              <w:pStyle w:val="TAN"/>
              <w:rPr>
                <w:ins w:id="58" w:author="Huawei" w:date="2019-02-14T16:14:00Z"/>
              </w:rPr>
            </w:pPr>
            <w:ins w:id="59" w:author="Huawei" w:date="2019-02-14T16:14:00Z">
              <w:r w:rsidRPr="003445FB">
                <w:t>Note:</w:t>
              </w:r>
              <w:r w:rsidRPr="003445FB">
                <w:rPr>
                  <w:lang w:val="en-US"/>
                </w:rPr>
                <w:tab/>
              </w:r>
              <w:r w:rsidRPr="003445FB">
                <w:t>The DRX cycle and time alignment timer parameters are specified in clause 6.3.2 in TS 38.331 [2]</w:t>
              </w:r>
            </w:ins>
          </w:p>
        </w:tc>
      </w:tr>
    </w:tbl>
    <w:p w:rsidR="0056385C" w:rsidRPr="0056385C" w:rsidRDefault="0056385C" w:rsidP="00417BD9">
      <w:pPr>
        <w:rPr>
          <w:noProof/>
        </w:rPr>
      </w:pPr>
    </w:p>
    <w:p w:rsidR="00417BD9" w:rsidRPr="00417BD9" w:rsidRDefault="00417BD9" w:rsidP="00DF080E">
      <w:pPr>
        <w:jc w:val="center"/>
        <w:rPr>
          <w:rFonts w:eastAsia="Times New Roman"/>
          <w:lang w:eastAsia="ko-KR"/>
        </w:rPr>
      </w:pPr>
    </w:p>
    <w:p w:rsidR="007C745F" w:rsidRDefault="007C745F" w:rsidP="007C745F">
      <w:pPr>
        <w:jc w:val="center"/>
        <w:rPr>
          <w:noProof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90308C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C745F" w:rsidRPr="007C745F" w:rsidRDefault="007C745F" w:rsidP="00207960">
      <w:pPr>
        <w:jc w:val="center"/>
        <w:rPr>
          <w:noProof/>
        </w:rPr>
      </w:pPr>
    </w:p>
    <w:sectPr w:rsidR="007C745F" w:rsidRPr="007C74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17F" w:rsidRDefault="003A017F">
      <w:r>
        <w:separator/>
      </w:r>
    </w:p>
  </w:endnote>
  <w:endnote w:type="continuationSeparator" w:id="0">
    <w:p w:rsidR="003A017F" w:rsidRDefault="003A0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17F" w:rsidRDefault="003A017F">
      <w:r>
        <w:separator/>
      </w:r>
    </w:p>
  </w:footnote>
  <w:footnote w:type="continuationSeparator" w:id="0">
    <w:p w:rsidR="003A017F" w:rsidRDefault="003A0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168" w:rsidRDefault="008361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168" w:rsidRDefault="0083616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168" w:rsidRDefault="0083616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168" w:rsidRDefault="008361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122E4B"/>
    <w:multiLevelType w:val="hybridMultilevel"/>
    <w:tmpl w:val="2EF24830"/>
    <w:lvl w:ilvl="0" w:tplc="D69E073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4F33FB3"/>
    <w:multiLevelType w:val="hybridMultilevel"/>
    <w:tmpl w:val="D856FA1A"/>
    <w:lvl w:ilvl="0" w:tplc="BFEEC35A">
      <w:start w:val="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4A4239B"/>
    <w:multiLevelType w:val="hybridMultilevel"/>
    <w:tmpl w:val="9E5815A4"/>
    <w:lvl w:ilvl="0" w:tplc="AA946F0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467E"/>
    <w:rsid w:val="00021663"/>
    <w:rsid w:val="00022E4A"/>
    <w:rsid w:val="000445EB"/>
    <w:rsid w:val="00050B7C"/>
    <w:rsid w:val="00051294"/>
    <w:rsid w:val="00052B10"/>
    <w:rsid w:val="000A6394"/>
    <w:rsid w:val="000B7FED"/>
    <w:rsid w:val="000C038A"/>
    <w:rsid w:val="000C6598"/>
    <w:rsid w:val="000E7708"/>
    <w:rsid w:val="001067C1"/>
    <w:rsid w:val="001242C2"/>
    <w:rsid w:val="00142682"/>
    <w:rsid w:val="00145D43"/>
    <w:rsid w:val="00181B6E"/>
    <w:rsid w:val="00192C46"/>
    <w:rsid w:val="001A08B3"/>
    <w:rsid w:val="001A7B60"/>
    <w:rsid w:val="001B52F0"/>
    <w:rsid w:val="001B7A65"/>
    <w:rsid w:val="001E06A9"/>
    <w:rsid w:val="001E41F3"/>
    <w:rsid w:val="00207960"/>
    <w:rsid w:val="0026004D"/>
    <w:rsid w:val="002640DD"/>
    <w:rsid w:val="00275D12"/>
    <w:rsid w:val="002816CA"/>
    <w:rsid w:val="00284FEB"/>
    <w:rsid w:val="002860C4"/>
    <w:rsid w:val="002B5741"/>
    <w:rsid w:val="00305409"/>
    <w:rsid w:val="0032315B"/>
    <w:rsid w:val="003609EF"/>
    <w:rsid w:val="0036231A"/>
    <w:rsid w:val="003742C6"/>
    <w:rsid w:val="0037460E"/>
    <w:rsid w:val="00374DD4"/>
    <w:rsid w:val="003872CD"/>
    <w:rsid w:val="003A017F"/>
    <w:rsid w:val="003B7554"/>
    <w:rsid w:val="003E122E"/>
    <w:rsid w:val="003E1A36"/>
    <w:rsid w:val="003F10FD"/>
    <w:rsid w:val="00410371"/>
    <w:rsid w:val="00417BD9"/>
    <w:rsid w:val="004242F1"/>
    <w:rsid w:val="004272D3"/>
    <w:rsid w:val="00454B36"/>
    <w:rsid w:val="00456E2F"/>
    <w:rsid w:val="0049204E"/>
    <w:rsid w:val="004B75B7"/>
    <w:rsid w:val="004C2EC3"/>
    <w:rsid w:val="0051580D"/>
    <w:rsid w:val="005225B0"/>
    <w:rsid w:val="00547111"/>
    <w:rsid w:val="0056385C"/>
    <w:rsid w:val="005662A9"/>
    <w:rsid w:val="00592D74"/>
    <w:rsid w:val="005B3E60"/>
    <w:rsid w:val="005E2C44"/>
    <w:rsid w:val="00621188"/>
    <w:rsid w:val="006257ED"/>
    <w:rsid w:val="006569EE"/>
    <w:rsid w:val="00695808"/>
    <w:rsid w:val="006B46FB"/>
    <w:rsid w:val="006D05EF"/>
    <w:rsid w:val="006E21FB"/>
    <w:rsid w:val="006F3C2A"/>
    <w:rsid w:val="00705C73"/>
    <w:rsid w:val="00710478"/>
    <w:rsid w:val="00766F96"/>
    <w:rsid w:val="00792342"/>
    <w:rsid w:val="007977A8"/>
    <w:rsid w:val="007B512A"/>
    <w:rsid w:val="007C2097"/>
    <w:rsid w:val="007C745F"/>
    <w:rsid w:val="007D2627"/>
    <w:rsid w:val="007D6A07"/>
    <w:rsid w:val="007F7259"/>
    <w:rsid w:val="008040A8"/>
    <w:rsid w:val="008279FA"/>
    <w:rsid w:val="00836168"/>
    <w:rsid w:val="008460D3"/>
    <w:rsid w:val="008626E7"/>
    <w:rsid w:val="00870EE7"/>
    <w:rsid w:val="008A45A6"/>
    <w:rsid w:val="008E7A22"/>
    <w:rsid w:val="008F686C"/>
    <w:rsid w:val="0090308C"/>
    <w:rsid w:val="009148DE"/>
    <w:rsid w:val="009777D9"/>
    <w:rsid w:val="00991B88"/>
    <w:rsid w:val="00995C35"/>
    <w:rsid w:val="009A0F29"/>
    <w:rsid w:val="009A5753"/>
    <w:rsid w:val="009A579D"/>
    <w:rsid w:val="009D40F4"/>
    <w:rsid w:val="009D7C26"/>
    <w:rsid w:val="009E3297"/>
    <w:rsid w:val="009F5A06"/>
    <w:rsid w:val="009F734F"/>
    <w:rsid w:val="00A20037"/>
    <w:rsid w:val="00A246B6"/>
    <w:rsid w:val="00A25678"/>
    <w:rsid w:val="00A47E70"/>
    <w:rsid w:val="00A50CF0"/>
    <w:rsid w:val="00A7671C"/>
    <w:rsid w:val="00A9586E"/>
    <w:rsid w:val="00AA2CBC"/>
    <w:rsid w:val="00AB6078"/>
    <w:rsid w:val="00AC5820"/>
    <w:rsid w:val="00AD1CD8"/>
    <w:rsid w:val="00B258BB"/>
    <w:rsid w:val="00B36757"/>
    <w:rsid w:val="00B41369"/>
    <w:rsid w:val="00B44491"/>
    <w:rsid w:val="00B67B97"/>
    <w:rsid w:val="00B75169"/>
    <w:rsid w:val="00B77786"/>
    <w:rsid w:val="00B968C8"/>
    <w:rsid w:val="00BA3EC5"/>
    <w:rsid w:val="00BA51D9"/>
    <w:rsid w:val="00BB3C89"/>
    <w:rsid w:val="00BB5DFC"/>
    <w:rsid w:val="00BD279D"/>
    <w:rsid w:val="00BD6BB8"/>
    <w:rsid w:val="00BF253D"/>
    <w:rsid w:val="00C25F26"/>
    <w:rsid w:val="00C3415A"/>
    <w:rsid w:val="00C5060D"/>
    <w:rsid w:val="00C55826"/>
    <w:rsid w:val="00C66BA2"/>
    <w:rsid w:val="00C95985"/>
    <w:rsid w:val="00CC5026"/>
    <w:rsid w:val="00CC68D0"/>
    <w:rsid w:val="00CD144B"/>
    <w:rsid w:val="00CF427D"/>
    <w:rsid w:val="00D03F9A"/>
    <w:rsid w:val="00D05ADD"/>
    <w:rsid w:val="00D06D51"/>
    <w:rsid w:val="00D24991"/>
    <w:rsid w:val="00D50255"/>
    <w:rsid w:val="00D85F10"/>
    <w:rsid w:val="00DE28EB"/>
    <w:rsid w:val="00DE34CF"/>
    <w:rsid w:val="00DF080E"/>
    <w:rsid w:val="00E13F3D"/>
    <w:rsid w:val="00E20275"/>
    <w:rsid w:val="00E34898"/>
    <w:rsid w:val="00E43138"/>
    <w:rsid w:val="00E75823"/>
    <w:rsid w:val="00E75FF3"/>
    <w:rsid w:val="00E9167A"/>
    <w:rsid w:val="00EA0C23"/>
    <w:rsid w:val="00EB09B7"/>
    <w:rsid w:val="00ED1AB2"/>
    <w:rsid w:val="00ED3AF4"/>
    <w:rsid w:val="00EE7D7C"/>
    <w:rsid w:val="00EF3B34"/>
    <w:rsid w:val="00F229A1"/>
    <w:rsid w:val="00F25D98"/>
    <w:rsid w:val="00F300FB"/>
    <w:rsid w:val="00F46005"/>
    <w:rsid w:val="00F627FA"/>
    <w:rsid w:val="00F657B4"/>
    <w:rsid w:val="00F737AF"/>
    <w:rsid w:val="00FA01A1"/>
    <w:rsid w:val="00FB6386"/>
    <w:rsid w:val="00FC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21BA6BD-050B-44F6-879E-FF211F69C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locked/>
    <w:rsid w:val="007C745F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C745F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link w:val="5"/>
    <w:locked/>
    <w:rsid w:val="007C745F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181B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1B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2567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417B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17BD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9F94F-805E-4CA5-80C4-67225E4F6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2441</TotalTime>
  <Pages>1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2015-08-19T09:34:00Z</dcterms:created>
  <dcterms:modified xsi:type="dcterms:W3CDTF">2019-02-15T16:36:00Z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(3)hrZ7znGIOPfgybqXfkppiqPMSrLwMd7qa0fhfid95Ight0zqXxrE9I/xvL2qGN+Uz6kA+rg1
nlY7J/AnITzLC/9pMRiP0xbLZu9uHMmCcYoM4eaG7EeqWM+3ylmRRtHCkXZ1C+rgUJT2/Kgu
M5uNCS7MIz/4uAhjzR50KIeGnyrjXPPQyLlCo0TmiBVtC9WRn0hotT8UxOxJT0ER7Oekz6Kq
MYQc342bNwHamxWW1S</vt:lpwstr>
  </property>
  <property fmtid="{D5CDD505-2E9C-101B-9397-08002B2CF9AE}" pid="22" name="_2015_ms_pID_7253431">
    <vt:lpwstr>jEQQ612MX4YD5ourPtYfziIHNby4dVeCRbH+UCPNb44Yf7JzbSaztW
gtq83M2Zd+S0suHhWdOoj5FXXyaNSLNj3is1tnpyftrI3EYiKB8uGsWFz1V00bWl9UvVZZ8u
CoVU4f79q5CT+noEdfyHyt+Bz8J+bdZrY/7s/AqUKjV/4kbPW96oeaZpmjr3WnwRhvA7NElq
9cn7OY+jhkJR9GQeRsHjC2SbmiuejZN0lFd/</vt:lpwstr>
  </property>
  <property fmtid="{D5CDD505-2E9C-101B-9397-08002B2CF9AE}" pid="23" name="_2015_ms_pID_7253432">
    <vt:lpwstr>2Q==</vt:lpwstr>
  </property>
</Properties>
</file>