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9C7D9C" w:rsidRPr="009C7D9C">
        <w:rPr>
          <w:b/>
          <w:i/>
          <w:noProof/>
          <w:sz w:val="28"/>
        </w:rPr>
        <w:t>R4-1901155</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D9C" w:rsidP="00547111">
            <w:pPr>
              <w:pStyle w:val="CRCoverPage"/>
              <w:spacing w:after="0"/>
              <w:rPr>
                <w:noProof/>
              </w:rPr>
            </w:pPr>
            <w:r>
              <w:rPr>
                <w:rFonts w:hint="eastAsia"/>
                <w:noProof/>
                <w:lang w:eastAsia="zh-CN"/>
              </w:rPr>
              <w:t>6275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5F1151">
            <w:pPr>
              <w:pStyle w:val="CRCoverPage"/>
              <w:spacing w:after="0"/>
              <w:ind w:left="100"/>
              <w:rPr>
                <w:noProof/>
              </w:rPr>
            </w:pPr>
            <w:r>
              <w:t xml:space="preserve">CR for </w:t>
            </w:r>
            <w:r w:rsidR="005F1151">
              <w:t>measurement gap applicability for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15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5F1151" w:rsidP="005F1151">
            <w:pPr>
              <w:pStyle w:val="CRCoverPage"/>
              <w:spacing w:after="0"/>
              <w:ind w:left="100"/>
              <w:rPr>
                <w:noProof/>
              </w:rPr>
            </w:pPr>
            <w:r>
              <w:rPr>
                <w:noProof/>
              </w:rPr>
              <w:t>1) The applicability of measurement gaps needs to be clarified for NE-DC.</w:t>
            </w:r>
          </w:p>
          <w:p w:rsidR="005F1151" w:rsidRDefault="005F1151" w:rsidP="005F1151">
            <w:pPr>
              <w:pStyle w:val="CRCoverPage"/>
              <w:spacing w:after="0"/>
              <w:ind w:left="100"/>
              <w:rPr>
                <w:noProof/>
              </w:rPr>
            </w:pPr>
            <w:r>
              <w:rPr>
                <w:noProof/>
              </w:rPr>
              <w:t xml:space="preserve">2) GP#5, 9, 11 were added back in CR </w:t>
            </w:r>
            <w:r w:rsidRPr="005F1151">
              <w:rPr>
                <w:noProof/>
              </w:rPr>
              <w:t>R4-1816141</w:t>
            </w:r>
            <w:r>
              <w:rPr>
                <w:noProof/>
              </w:rPr>
              <w:t xml:space="preserve"> agreed in RAN4#89, but the change is not implemented.</w:t>
            </w:r>
          </w:p>
          <w:p w:rsidR="005F1151" w:rsidRDefault="005F1151" w:rsidP="005F1151">
            <w:pPr>
              <w:pStyle w:val="CRCoverPage"/>
              <w:spacing w:after="0"/>
              <w:ind w:left="100"/>
              <w:rPr>
                <w:noProof/>
              </w:rPr>
            </w:pPr>
            <w:r>
              <w:rPr>
                <w:noProof/>
              </w:rPr>
              <w:t>3) GP#12~23 should be removed from Table 8.1.2.1-1, as they are not relevant for 36.133 (these GPs are not configured by LTE, not applicable for LTE serving cells, or used to measure LTE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F1151" w:rsidP="00952FBF">
            <w:pPr>
              <w:pStyle w:val="CRCoverPage"/>
              <w:spacing w:after="0"/>
              <w:ind w:left="100"/>
              <w:rPr>
                <w:noProof/>
              </w:rPr>
            </w:pPr>
            <w:r>
              <w:rPr>
                <w:noProof/>
              </w:rPr>
              <w:t>1) Add the applicability of measurement gaps for NE-DC</w:t>
            </w:r>
            <w:r w:rsidR="00952FBF">
              <w:rPr>
                <w:noProof/>
              </w:rPr>
              <w:t>.</w:t>
            </w:r>
          </w:p>
          <w:p w:rsidR="005F1151" w:rsidRDefault="005F1151" w:rsidP="00952FBF">
            <w:pPr>
              <w:pStyle w:val="CRCoverPage"/>
              <w:spacing w:after="0"/>
              <w:ind w:left="100"/>
              <w:rPr>
                <w:noProof/>
              </w:rPr>
            </w:pPr>
            <w:r>
              <w:rPr>
                <w:noProof/>
              </w:rPr>
              <w:t>2) Add back GP#5, 9, 11</w:t>
            </w:r>
          </w:p>
          <w:p w:rsidR="005F1151" w:rsidRDefault="005F1151" w:rsidP="00952FBF">
            <w:pPr>
              <w:pStyle w:val="CRCoverPage"/>
              <w:spacing w:after="0"/>
              <w:ind w:left="100"/>
              <w:rPr>
                <w:noProof/>
              </w:rPr>
            </w:pPr>
            <w:r>
              <w:rPr>
                <w:noProof/>
              </w:rPr>
              <w:t>3) Remove GP#12~23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ins w:id="4" w:author="Huawei" w:date="2019-01-28T17:27:00Z"/>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del w:id="5" w:author="Huawei" w:date="2019-01-28T17:27:00Z">
        <w:r w:rsidRPr="00106722" w:rsidDel="005F1151">
          <w:rPr>
            <w:lang w:eastAsia="zh-CN"/>
          </w:rPr>
          <w:delText xml:space="preserve">, </w:delText>
        </w:r>
      </w:del>
      <w:ins w:id="6" w:author="Huawei" w:date="2019-01-28T17:27:00Z">
        <w:r>
          <w:rPr>
            <w:lang w:eastAsia="zh-CN"/>
          </w:rPr>
          <w:t>.</w:t>
        </w:r>
      </w:ins>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pPr>
        <w:rPr>
          <w:ins w:id="7" w:author="Huawei" w:date="2019-01-28T17:28:00Z"/>
        </w:rPr>
      </w:pPr>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ins w:id="8" w:author="Huawei" w:date="2019-01-28T17:28:00Z">
        <w:r>
          <w:lastRenderedPageBreak/>
          <w:t>For UE supporting NR – E-UTRA d</w:t>
        </w:r>
      </w:ins>
      <w:ins w:id="9" w:author="Huawei" w:date="2019-01-28T17:29:00Z">
        <w:r>
          <w:t>ual connectivity</w:t>
        </w:r>
      </w:ins>
      <w:ins w:id="10" w:author="Huawei" w:date="2019-01-28T17:33:00Z">
        <w:r>
          <w:t xml:space="preserve"> and configured with LTE PSCell</w:t>
        </w:r>
      </w:ins>
      <w:ins w:id="11" w:author="Huawei" w:date="2019-01-28T17:29:00Z">
        <w:r>
          <w:t>, all gap patterns #0~11</w:t>
        </w:r>
      </w:ins>
      <w:ins w:id="12" w:author="Huawei" w:date="2019-01-28T17:31:00Z">
        <w:r>
          <w:t xml:space="preserve"> in Table 8.1.2.1-1</w:t>
        </w:r>
      </w:ins>
      <w:ins w:id="13" w:author="Huawei" w:date="2019-01-28T17:29:00Z">
        <w:r>
          <w:t xml:space="preserve"> can be configured by the NR PCell for measurement of NR carrier, and </w:t>
        </w:r>
      </w:ins>
      <w:ins w:id="14" w:author="Huawei" w:date="2019-01-28T17:30:00Z">
        <w:r>
          <w:t xml:space="preserve">gap pattern#0, 1, 2, 3, 4, 6, 7, 8, 10 can be configured by the NR PCell for measurement of E-UTRA carrier with the applicability as </w:t>
        </w:r>
      </w:ins>
      <w:ins w:id="15" w:author="Huawei" w:date="2019-01-28T17:31:00Z">
        <w:r>
          <w:t>specified in Table 8.1.2.1-1.</w:t>
        </w:r>
      </w:ins>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 xml:space="preserve">1, </w:t>
            </w:r>
            <w:del w:id="16"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6</w:t>
            </w:r>
          </w:p>
        </w:tc>
        <w:tc>
          <w:tcPr>
            <w:tcW w:w="1243" w:type="pct"/>
          </w:tcPr>
          <w:p w:rsidR="005F1151" w:rsidRPr="00106722" w:rsidRDefault="005F1151" w:rsidP="00CF46AF">
            <w:pPr>
              <w:pStyle w:val="TAC"/>
            </w:pPr>
            <w:r w:rsidRPr="00106722">
              <w:rPr>
                <w:lang w:eastAsia="zh-CN"/>
              </w:rPr>
              <w:t>inter-RAT NR</w:t>
            </w:r>
            <w:bookmarkStart w:id="17" w:name="OLE_LINK22"/>
            <w:r w:rsidRPr="00106722">
              <w:rPr>
                <w:rFonts w:ascii="Times New Roman" w:hAnsi="Times New Roman" w:hint="eastAsia"/>
                <w:sz w:val="20"/>
              </w:rPr>
              <w:t xml:space="preserve">, </w:t>
            </w:r>
            <w:bookmarkEnd w:id="17"/>
            <w:r w:rsidRPr="00106722">
              <w:t>Inter-Frequency E-UTRAN FDD and TDD</w:t>
            </w:r>
          </w:p>
        </w:tc>
      </w:tr>
      <w:tr w:rsidR="005F1151" w:rsidRPr="00106722" w:rsidTr="00CF46AF">
        <w:trPr>
          <w:cantSplit/>
          <w:jc w:val="center"/>
          <w:ins w:id="18" w:author="Huawei" w:date="2019-01-28T17:23:00Z"/>
        </w:trPr>
        <w:tc>
          <w:tcPr>
            <w:tcW w:w="683" w:type="pct"/>
          </w:tcPr>
          <w:p w:rsidR="005F1151" w:rsidRPr="00106722" w:rsidRDefault="005F1151" w:rsidP="005F1151">
            <w:pPr>
              <w:pStyle w:val="TAC"/>
              <w:rPr>
                <w:ins w:id="19" w:author="Huawei" w:date="2019-01-28T17:23:00Z"/>
                <w:snapToGrid w:val="0"/>
              </w:rPr>
            </w:pPr>
            <w:ins w:id="20" w:author="Huawei" w:date="2019-01-28T17:24:00Z">
              <w:r w:rsidRPr="00CE2FF9">
                <w:rPr>
                  <w:snapToGrid w:val="0"/>
                </w:rPr>
                <w:t>[5]</w:t>
              </w:r>
            </w:ins>
          </w:p>
        </w:tc>
        <w:tc>
          <w:tcPr>
            <w:tcW w:w="927" w:type="pct"/>
          </w:tcPr>
          <w:p w:rsidR="005F1151" w:rsidRPr="00106722" w:rsidRDefault="005F1151" w:rsidP="005F1151">
            <w:pPr>
              <w:pStyle w:val="TAC"/>
              <w:rPr>
                <w:ins w:id="21" w:author="Huawei" w:date="2019-01-28T17:23:00Z"/>
                <w:snapToGrid w:val="0"/>
              </w:rPr>
            </w:pPr>
            <w:ins w:id="22" w:author="Huawei" w:date="2019-01-28T17:24:00Z">
              <w:r w:rsidRPr="00CE2FF9">
                <w:rPr>
                  <w:snapToGrid w:val="0"/>
                </w:rPr>
                <w:t>6</w:t>
              </w:r>
            </w:ins>
          </w:p>
        </w:tc>
        <w:tc>
          <w:tcPr>
            <w:tcW w:w="905" w:type="pct"/>
          </w:tcPr>
          <w:p w:rsidR="005F1151" w:rsidRPr="00106722" w:rsidRDefault="005F1151" w:rsidP="005F1151">
            <w:pPr>
              <w:pStyle w:val="TAC"/>
              <w:rPr>
                <w:ins w:id="23" w:author="Huawei" w:date="2019-01-28T17:23:00Z"/>
                <w:snapToGrid w:val="0"/>
              </w:rPr>
            </w:pPr>
            <w:ins w:id="24" w:author="Huawei" w:date="2019-01-28T17:24:00Z">
              <w:r w:rsidRPr="00CE2FF9">
                <w:rPr>
                  <w:snapToGrid w:val="0"/>
                </w:rPr>
                <w:t>160</w:t>
              </w:r>
            </w:ins>
          </w:p>
        </w:tc>
        <w:tc>
          <w:tcPr>
            <w:tcW w:w="1242" w:type="pct"/>
          </w:tcPr>
          <w:p w:rsidR="005F1151" w:rsidRPr="00106722" w:rsidRDefault="005F1151" w:rsidP="005F1151">
            <w:pPr>
              <w:pStyle w:val="TAC"/>
              <w:rPr>
                <w:ins w:id="25" w:author="Huawei" w:date="2019-01-28T17:23:00Z"/>
              </w:rPr>
            </w:pPr>
            <w:ins w:id="26" w:author="Huawei" w:date="2019-01-28T17:24:00Z">
              <w:r w:rsidRPr="00CE2FF9">
                <w:rPr>
                  <w:rFonts w:hint="eastAsia"/>
                </w:rPr>
                <w:t>Note 3</w:t>
              </w:r>
            </w:ins>
          </w:p>
        </w:tc>
        <w:tc>
          <w:tcPr>
            <w:tcW w:w="1243" w:type="pct"/>
          </w:tcPr>
          <w:p w:rsidR="005F1151" w:rsidRPr="00106722" w:rsidRDefault="005F1151" w:rsidP="005F1151">
            <w:pPr>
              <w:pStyle w:val="TAC"/>
              <w:rPr>
                <w:ins w:id="27" w:author="Huawei" w:date="2019-01-28T17:23:00Z"/>
                <w:lang w:eastAsia="zh-CN"/>
              </w:rPr>
            </w:pPr>
            <w:ins w:id="28"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w:t>
            </w:r>
            <w:del w:id="29"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 xml:space="preserve">1, </w:t>
            </w:r>
            <w:del w:id="30"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 xml:space="preserve">1, </w:t>
            </w:r>
            <w:del w:id="31"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ins w:id="32" w:author="Huawei" w:date="2019-01-28T17:24:00Z"/>
        </w:trPr>
        <w:tc>
          <w:tcPr>
            <w:tcW w:w="683" w:type="pct"/>
          </w:tcPr>
          <w:p w:rsidR="005F1151" w:rsidRPr="00106722" w:rsidRDefault="005F1151" w:rsidP="005F1151">
            <w:pPr>
              <w:pStyle w:val="TAC"/>
              <w:rPr>
                <w:ins w:id="33" w:author="Huawei" w:date="2019-01-28T17:24:00Z"/>
                <w:snapToGrid w:val="0"/>
              </w:rPr>
            </w:pPr>
            <w:ins w:id="34" w:author="Huawei" w:date="2019-01-28T17:24:00Z">
              <w:r w:rsidRPr="00CE2FF9">
                <w:rPr>
                  <w:snapToGrid w:val="0"/>
                </w:rPr>
                <w:t>[9]</w:t>
              </w:r>
            </w:ins>
          </w:p>
        </w:tc>
        <w:tc>
          <w:tcPr>
            <w:tcW w:w="927" w:type="pct"/>
          </w:tcPr>
          <w:p w:rsidR="005F1151" w:rsidRPr="00106722" w:rsidRDefault="005F1151" w:rsidP="005F1151">
            <w:pPr>
              <w:pStyle w:val="TAC"/>
              <w:rPr>
                <w:ins w:id="35" w:author="Huawei" w:date="2019-01-28T17:24:00Z"/>
                <w:snapToGrid w:val="0"/>
              </w:rPr>
            </w:pPr>
            <w:ins w:id="36" w:author="Huawei" w:date="2019-01-28T17:24:00Z">
              <w:r w:rsidRPr="00CE2FF9">
                <w:rPr>
                  <w:snapToGrid w:val="0"/>
                </w:rPr>
                <w:t>[4]</w:t>
              </w:r>
            </w:ins>
          </w:p>
        </w:tc>
        <w:tc>
          <w:tcPr>
            <w:tcW w:w="905" w:type="pct"/>
          </w:tcPr>
          <w:p w:rsidR="005F1151" w:rsidRPr="00106722" w:rsidRDefault="005F1151" w:rsidP="005F1151">
            <w:pPr>
              <w:pStyle w:val="TAC"/>
              <w:rPr>
                <w:ins w:id="37" w:author="Huawei" w:date="2019-01-28T17:24:00Z"/>
                <w:snapToGrid w:val="0"/>
              </w:rPr>
            </w:pPr>
            <w:ins w:id="38" w:author="Huawei" w:date="2019-01-28T17:24:00Z">
              <w:r w:rsidRPr="00CE2FF9">
                <w:rPr>
                  <w:snapToGrid w:val="0"/>
                </w:rPr>
                <w:t>[160]</w:t>
              </w:r>
            </w:ins>
          </w:p>
        </w:tc>
        <w:tc>
          <w:tcPr>
            <w:tcW w:w="1242" w:type="pct"/>
          </w:tcPr>
          <w:p w:rsidR="005F1151" w:rsidRPr="00106722" w:rsidRDefault="005F1151" w:rsidP="005F1151">
            <w:pPr>
              <w:pStyle w:val="TAC"/>
              <w:rPr>
                <w:ins w:id="39" w:author="Huawei" w:date="2019-01-28T17:24:00Z"/>
              </w:rPr>
            </w:pPr>
            <w:ins w:id="40" w:author="Huawei" w:date="2019-01-28T17:24:00Z">
              <w:r w:rsidRPr="00CE2FF9">
                <w:rPr>
                  <w:rFonts w:hint="eastAsia"/>
                </w:rPr>
                <w:t>Note 3</w:t>
              </w:r>
            </w:ins>
          </w:p>
        </w:tc>
        <w:tc>
          <w:tcPr>
            <w:tcW w:w="1243" w:type="pct"/>
          </w:tcPr>
          <w:p w:rsidR="005F1151" w:rsidRPr="00106722" w:rsidRDefault="005F1151" w:rsidP="005F1151">
            <w:pPr>
              <w:pStyle w:val="TAC"/>
              <w:rPr>
                <w:ins w:id="41" w:author="Huawei" w:date="2019-01-28T17:24:00Z"/>
                <w:lang w:eastAsia="zh-CN"/>
              </w:rPr>
            </w:pPr>
            <w:ins w:id="42"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 xml:space="preserve">1, </w:t>
            </w:r>
            <w:del w:id="43" w:author="Huawei" w:date="2019-01-28T17:25:00Z">
              <w:r w:rsidRPr="00106722" w:rsidDel="005F1151">
                <w:rPr>
                  <w:rFonts w:hint="eastAsia"/>
                  <w:vertAlign w:val="superscript"/>
                </w:rPr>
                <w:delText>3</w:delText>
              </w:r>
              <w:r w:rsidRPr="00106722" w:rsidDel="005F1151">
                <w:rPr>
                  <w:rFonts w:eastAsia="宋体" w:hint="eastAsia"/>
                  <w:vertAlign w:val="superscript"/>
                  <w:lang w:eastAsia="zh-CN"/>
                </w:rPr>
                <w:delText xml:space="preserve">, </w:delText>
              </w:r>
            </w:del>
            <w:r w:rsidRPr="00106722">
              <w:rPr>
                <w:rFonts w:eastAsia="宋体" w:hint="eastAsia"/>
                <w:vertAlign w:val="superscript"/>
                <w:lang w:eastAsia="zh-CN"/>
              </w:rPr>
              <w:t>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ins w:id="44" w:author="Huawei" w:date="2019-01-28T17:24:00Z"/>
        </w:trPr>
        <w:tc>
          <w:tcPr>
            <w:tcW w:w="683" w:type="pct"/>
          </w:tcPr>
          <w:p w:rsidR="005F1151" w:rsidRPr="00106722" w:rsidRDefault="005F1151" w:rsidP="005F1151">
            <w:pPr>
              <w:pStyle w:val="TAC"/>
              <w:rPr>
                <w:ins w:id="45" w:author="Huawei" w:date="2019-01-28T17:24:00Z"/>
                <w:snapToGrid w:val="0"/>
              </w:rPr>
            </w:pPr>
            <w:ins w:id="46" w:author="Huawei" w:date="2019-01-28T17:25:00Z">
              <w:r w:rsidRPr="00CE2FF9">
                <w:rPr>
                  <w:snapToGrid w:val="0"/>
                </w:rPr>
                <w:t>[11]</w:t>
              </w:r>
            </w:ins>
          </w:p>
        </w:tc>
        <w:tc>
          <w:tcPr>
            <w:tcW w:w="927" w:type="pct"/>
          </w:tcPr>
          <w:p w:rsidR="005F1151" w:rsidRPr="00106722" w:rsidRDefault="005F1151" w:rsidP="005F1151">
            <w:pPr>
              <w:pStyle w:val="TAC"/>
              <w:rPr>
                <w:ins w:id="47" w:author="Huawei" w:date="2019-01-28T17:24:00Z"/>
                <w:snapToGrid w:val="0"/>
              </w:rPr>
            </w:pPr>
            <w:ins w:id="48" w:author="Huawei" w:date="2019-01-28T17:25:00Z">
              <w:r w:rsidRPr="00CE2FF9">
                <w:rPr>
                  <w:snapToGrid w:val="0"/>
                </w:rPr>
                <w:t>3</w:t>
              </w:r>
            </w:ins>
          </w:p>
        </w:tc>
        <w:tc>
          <w:tcPr>
            <w:tcW w:w="905" w:type="pct"/>
          </w:tcPr>
          <w:p w:rsidR="005F1151" w:rsidRPr="00106722" w:rsidRDefault="005F1151" w:rsidP="005F1151">
            <w:pPr>
              <w:pStyle w:val="TAC"/>
              <w:rPr>
                <w:ins w:id="49" w:author="Huawei" w:date="2019-01-28T17:24:00Z"/>
                <w:snapToGrid w:val="0"/>
              </w:rPr>
            </w:pPr>
            <w:ins w:id="50" w:author="Huawei" w:date="2019-01-28T17:25:00Z">
              <w:r w:rsidRPr="00CE2FF9">
                <w:rPr>
                  <w:snapToGrid w:val="0"/>
                </w:rPr>
                <w:t>160</w:t>
              </w:r>
            </w:ins>
          </w:p>
        </w:tc>
        <w:tc>
          <w:tcPr>
            <w:tcW w:w="1242" w:type="pct"/>
          </w:tcPr>
          <w:p w:rsidR="005F1151" w:rsidRPr="00106722" w:rsidRDefault="005F1151" w:rsidP="005F1151">
            <w:pPr>
              <w:pStyle w:val="TAC"/>
              <w:rPr>
                <w:ins w:id="51" w:author="Huawei" w:date="2019-01-28T17:24:00Z"/>
                <w:rFonts w:eastAsia="Malgun Gothic"/>
              </w:rPr>
            </w:pPr>
            <w:ins w:id="52" w:author="Huawei" w:date="2019-01-28T17:25:00Z">
              <w:r w:rsidRPr="00CE2FF9">
                <w:rPr>
                  <w:rFonts w:hint="eastAsia"/>
                </w:rPr>
                <w:t>Note 3</w:t>
              </w:r>
            </w:ins>
          </w:p>
        </w:tc>
        <w:tc>
          <w:tcPr>
            <w:tcW w:w="1243" w:type="pct"/>
          </w:tcPr>
          <w:p w:rsidR="005F1151" w:rsidRPr="00106722" w:rsidRDefault="005F1151" w:rsidP="005F1151">
            <w:pPr>
              <w:pStyle w:val="TAC"/>
              <w:rPr>
                <w:ins w:id="53" w:author="Huawei" w:date="2019-01-28T17:24:00Z"/>
                <w:lang w:eastAsia="zh-CN"/>
              </w:rPr>
            </w:pPr>
            <w:ins w:id="54" w:author="Huawei" w:date="2019-01-28T17:25:00Z">
              <w:r w:rsidRPr="00CE2FF9">
                <w:rPr>
                  <w:lang w:eastAsia="zh-CN"/>
                </w:rPr>
                <w:t>inter-RAT NR</w:t>
              </w:r>
            </w:ins>
          </w:p>
        </w:tc>
      </w:tr>
      <w:tr w:rsidR="005F1151" w:rsidRPr="00106722" w:rsidDel="005F1151" w:rsidTr="00CF46AF">
        <w:trPr>
          <w:cantSplit/>
          <w:jc w:val="center"/>
          <w:del w:id="55" w:author="Huawei" w:date="2019-01-28T17:25:00Z"/>
        </w:trPr>
        <w:tc>
          <w:tcPr>
            <w:tcW w:w="683" w:type="pct"/>
          </w:tcPr>
          <w:p w:rsidR="005F1151" w:rsidRPr="00106722" w:rsidDel="005F1151" w:rsidRDefault="005F1151" w:rsidP="005F1151">
            <w:pPr>
              <w:pStyle w:val="TAC"/>
              <w:rPr>
                <w:del w:id="56" w:author="Huawei" w:date="2019-01-28T17:25:00Z"/>
                <w:snapToGrid w:val="0"/>
              </w:rPr>
            </w:pPr>
            <w:del w:id="57" w:author="Huawei" w:date="2019-01-28T17:25:00Z">
              <w:r w:rsidRPr="00106722" w:rsidDel="005F1151">
                <w:rPr>
                  <w:snapToGrid w:val="0"/>
                </w:rPr>
                <w:delText>[12]</w:delText>
              </w:r>
            </w:del>
          </w:p>
        </w:tc>
        <w:tc>
          <w:tcPr>
            <w:tcW w:w="927" w:type="pct"/>
          </w:tcPr>
          <w:p w:rsidR="005F1151" w:rsidRPr="00106722" w:rsidDel="005F1151" w:rsidRDefault="005F1151" w:rsidP="005F1151">
            <w:pPr>
              <w:pStyle w:val="TAC"/>
              <w:rPr>
                <w:del w:id="58" w:author="Huawei" w:date="2019-01-28T17:25:00Z"/>
                <w:snapToGrid w:val="0"/>
              </w:rPr>
            </w:pPr>
            <w:del w:id="59"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60" w:author="Huawei" w:date="2019-01-28T17:25:00Z"/>
                <w:snapToGrid w:val="0"/>
              </w:rPr>
            </w:pPr>
            <w:del w:id="61"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62" w:author="Huawei" w:date="2019-01-28T17:25:00Z"/>
                <w:rFonts w:eastAsia="Malgun Gothic"/>
              </w:rPr>
            </w:pPr>
            <w:del w:id="63"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64" w:author="Huawei" w:date="2019-01-28T17:25:00Z"/>
                <w:lang w:eastAsia="zh-CN"/>
              </w:rPr>
            </w:pPr>
            <w:del w:id="65" w:author="Huawei" w:date="2019-01-28T17:25:00Z">
              <w:r w:rsidRPr="00106722" w:rsidDel="005F1151">
                <w:rPr>
                  <w:lang w:eastAsia="zh-CN"/>
                </w:rPr>
                <w:delText>inter-RAT NR</w:delText>
              </w:r>
            </w:del>
          </w:p>
        </w:tc>
      </w:tr>
      <w:tr w:rsidR="005F1151" w:rsidRPr="00106722" w:rsidDel="005F1151" w:rsidTr="00CF46AF">
        <w:trPr>
          <w:cantSplit/>
          <w:jc w:val="center"/>
          <w:del w:id="66" w:author="Huawei" w:date="2019-01-28T17:25:00Z"/>
        </w:trPr>
        <w:tc>
          <w:tcPr>
            <w:tcW w:w="683" w:type="pct"/>
          </w:tcPr>
          <w:p w:rsidR="005F1151" w:rsidRPr="00106722" w:rsidDel="005F1151" w:rsidRDefault="005F1151" w:rsidP="005F1151">
            <w:pPr>
              <w:pStyle w:val="TAC"/>
              <w:rPr>
                <w:del w:id="67" w:author="Huawei" w:date="2019-01-28T17:25:00Z"/>
                <w:snapToGrid w:val="0"/>
              </w:rPr>
            </w:pPr>
            <w:del w:id="68" w:author="Huawei" w:date="2019-01-28T17:25:00Z">
              <w:r w:rsidRPr="00106722" w:rsidDel="005F1151">
                <w:rPr>
                  <w:snapToGrid w:val="0"/>
                </w:rPr>
                <w:delText>[13]</w:delText>
              </w:r>
            </w:del>
          </w:p>
        </w:tc>
        <w:tc>
          <w:tcPr>
            <w:tcW w:w="927" w:type="pct"/>
          </w:tcPr>
          <w:p w:rsidR="005F1151" w:rsidRPr="00106722" w:rsidDel="005F1151" w:rsidRDefault="005F1151" w:rsidP="005F1151">
            <w:pPr>
              <w:pStyle w:val="TAC"/>
              <w:rPr>
                <w:del w:id="69" w:author="Huawei" w:date="2019-01-28T17:25:00Z"/>
                <w:snapToGrid w:val="0"/>
              </w:rPr>
            </w:pPr>
            <w:del w:id="70"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71" w:author="Huawei" w:date="2019-01-28T17:25:00Z"/>
                <w:snapToGrid w:val="0"/>
              </w:rPr>
            </w:pPr>
            <w:del w:id="72"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73" w:author="Huawei" w:date="2019-01-28T17:25:00Z"/>
                <w:rFonts w:eastAsia="Malgun Gothic"/>
              </w:rPr>
            </w:pPr>
            <w:del w:id="74"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75" w:author="Huawei" w:date="2019-01-28T17:25:00Z"/>
                <w:lang w:eastAsia="zh-CN"/>
              </w:rPr>
            </w:pPr>
            <w:del w:id="76" w:author="Huawei" w:date="2019-01-28T17:25:00Z">
              <w:r w:rsidRPr="00106722" w:rsidDel="005F1151">
                <w:rPr>
                  <w:lang w:eastAsia="zh-CN"/>
                </w:rPr>
                <w:delText>inter-RAT NR</w:delText>
              </w:r>
            </w:del>
          </w:p>
        </w:tc>
      </w:tr>
      <w:tr w:rsidR="005F1151" w:rsidRPr="00106722" w:rsidDel="005F1151" w:rsidTr="00CF46AF">
        <w:trPr>
          <w:cantSplit/>
          <w:jc w:val="center"/>
          <w:del w:id="77" w:author="Huawei" w:date="2019-01-28T17:25:00Z"/>
        </w:trPr>
        <w:tc>
          <w:tcPr>
            <w:tcW w:w="683" w:type="pct"/>
          </w:tcPr>
          <w:p w:rsidR="005F1151" w:rsidRPr="00106722" w:rsidDel="005F1151" w:rsidRDefault="005F1151" w:rsidP="005F1151">
            <w:pPr>
              <w:pStyle w:val="TAC"/>
              <w:rPr>
                <w:del w:id="78" w:author="Huawei" w:date="2019-01-28T17:25:00Z"/>
                <w:snapToGrid w:val="0"/>
              </w:rPr>
            </w:pPr>
            <w:del w:id="79" w:author="Huawei" w:date="2019-01-28T17:25:00Z">
              <w:r w:rsidRPr="00106722" w:rsidDel="005F1151">
                <w:rPr>
                  <w:snapToGrid w:val="0"/>
                </w:rPr>
                <w:delText>[14]</w:delText>
              </w:r>
            </w:del>
          </w:p>
        </w:tc>
        <w:tc>
          <w:tcPr>
            <w:tcW w:w="927" w:type="pct"/>
          </w:tcPr>
          <w:p w:rsidR="005F1151" w:rsidRPr="00106722" w:rsidDel="005F1151" w:rsidRDefault="005F1151" w:rsidP="005F1151">
            <w:pPr>
              <w:pStyle w:val="TAC"/>
              <w:rPr>
                <w:del w:id="80" w:author="Huawei" w:date="2019-01-28T17:25:00Z"/>
                <w:snapToGrid w:val="0"/>
              </w:rPr>
            </w:pPr>
            <w:del w:id="81"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82" w:author="Huawei" w:date="2019-01-28T17:25:00Z"/>
                <w:snapToGrid w:val="0"/>
              </w:rPr>
            </w:pPr>
            <w:del w:id="83"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84" w:author="Huawei" w:date="2019-01-28T17:25:00Z"/>
                <w:rFonts w:eastAsia="Malgun Gothic"/>
              </w:rPr>
            </w:pPr>
            <w:del w:id="8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86" w:author="Huawei" w:date="2019-01-28T17:25:00Z"/>
                <w:lang w:eastAsia="zh-CN"/>
              </w:rPr>
            </w:pPr>
            <w:del w:id="87" w:author="Huawei" w:date="2019-01-28T17:25:00Z">
              <w:r w:rsidRPr="00106722" w:rsidDel="005F1151">
                <w:rPr>
                  <w:lang w:eastAsia="zh-CN"/>
                </w:rPr>
                <w:delText>inter-RAT NR</w:delText>
              </w:r>
            </w:del>
          </w:p>
        </w:tc>
      </w:tr>
      <w:tr w:rsidR="005F1151" w:rsidRPr="00106722" w:rsidDel="005F1151" w:rsidTr="00CF46AF">
        <w:trPr>
          <w:cantSplit/>
          <w:jc w:val="center"/>
          <w:del w:id="88" w:author="Huawei" w:date="2019-01-28T17:25:00Z"/>
        </w:trPr>
        <w:tc>
          <w:tcPr>
            <w:tcW w:w="683" w:type="pct"/>
          </w:tcPr>
          <w:p w:rsidR="005F1151" w:rsidRPr="00106722" w:rsidDel="005F1151" w:rsidRDefault="005F1151" w:rsidP="005F1151">
            <w:pPr>
              <w:pStyle w:val="TAC"/>
              <w:rPr>
                <w:del w:id="89" w:author="Huawei" w:date="2019-01-28T17:25:00Z"/>
                <w:snapToGrid w:val="0"/>
              </w:rPr>
            </w:pPr>
            <w:del w:id="90" w:author="Huawei" w:date="2019-01-28T17:25:00Z">
              <w:r w:rsidRPr="00106722" w:rsidDel="005F1151">
                <w:rPr>
                  <w:snapToGrid w:val="0"/>
                </w:rPr>
                <w:delText>[15]</w:delText>
              </w:r>
            </w:del>
          </w:p>
        </w:tc>
        <w:tc>
          <w:tcPr>
            <w:tcW w:w="927" w:type="pct"/>
          </w:tcPr>
          <w:p w:rsidR="005F1151" w:rsidRPr="00106722" w:rsidDel="005F1151" w:rsidRDefault="005F1151" w:rsidP="005F1151">
            <w:pPr>
              <w:pStyle w:val="TAC"/>
              <w:rPr>
                <w:del w:id="91" w:author="Huawei" w:date="2019-01-28T17:25:00Z"/>
                <w:snapToGrid w:val="0"/>
              </w:rPr>
            </w:pPr>
            <w:del w:id="92"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93" w:author="Huawei" w:date="2019-01-28T17:25:00Z"/>
                <w:snapToGrid w:val="0"/>
              </w:rPr>
            </w:pPr>
            <w:del w:id="94"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95" w:author="Huawei" w:date="2019-01-28T17:25:00Z"/>
                <w:rFonts w:eastAsia="Malgun Gothic"/>
              </w:rPr>
            </w:pPr>
            <w:del w:id="9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97" w:author="Huawei" w:date="2019-01-28T17:25:00Z"/>
                <w:lang w:eastAsia="zh-CN"/>
              </w:rPr>
            </w:pPr>
            <w:del w:id="98" w:author="Huawei" w:date="2019-01-28T17:25:00Z">
              <w:r w:rsidRPr="00106722" w:rsidDel="005F1151">
                <w:rPr>
                  <w:lang w:eastAsia="zh-CN"/>
                </w:rPr>
                <w:delText>inter-RAT NR</w:delText>
              </w:r>
            </w:del>
          </w:p>
        </w:tc>
      </w:tr>
      <w:tr w:rsidR="005F1151" w:rsidRPr="00106722" w:rsidDel="005F1151" w:rsidTr="00CF46AF">
        <w:trPr>
          <w:cantSplit/>
          <w:jc w:val="center"/>
          <w:del w:id="99" w:author="Huawei" w:date="2019-01-28T17:25:00Z"/>
        </w:trPr>
        <w:tc>
          <w:tcPr>
            <w:tcW w:w="683" w:type="pct"/>
          </w:tcPr>
          <w:p w:rsidR="005F1151" w:rsidRPr="00106722" w:rsidDel="005F1151" w:rsidRDefault="005F1151" w:rsidP="005F1151">
            <w:pPr>
              <w:pStyle w:val="TAC"/>
              <w:rPr>
                <w:del w:id="100" w:author="Huawei" w:date="2019-01-28T17:25:00Z"/>
                <w:snapToGrid w:val="0"/>
              </w:rPr>
            </w:pPr>
            <w:del w:id="101" w:author="Huawei" w:date="2019-01-28T17:25:00Z">
              <w:r w:rsidRPr="00106722" w:rsidDel="005F1151">
                <w:rPr>
                  <w:snapToGrid w:val="0"/>
                </w:rPr>
                <w:delText>[16]</w:delText>
              </w:r>
            </w:del>
          </w:p>
        </w:tc>
        <w:tc>
          <w:tcPr>
            <w:tcW w:w="927" w:type="pct"/>
          </w:tcPr>
          <w:p w:rsidR="005F1151" w:rsidRPr="00106722" w:rsidDel="005F1151" w:rsidRDefault="005F1151" w:rsidP="005F1151">
            <w:pPr>
              <w:pStyle w:val="TAC"/>
              <w:rPr>
                <w:del w:id="102" w:author="Huawei" w:date="2019-01-28T17:25:00Z"/>
                <w:snapToGrid w:val="0"/>
              </w:rPr>
            </w:pPr>
            <w:del w:id="103"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04" w:author="Huawei" w:date="2019-01-28T17:25:00Z"/>
                <w:snapToGrid w:val="0"/>
              </w:rPr>
            </w:pPr>
            <w:del w:id="105"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06" w:author="Huawei" w:date="2019-01-28T17:25:00Z"/>
                <w:rFonts w:eastAsia="Malgun Gothic"/>
              </w:rPr>
            </w:pPr>
            <w:del w:id="107"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08" w:author="Huawei" w:date="2019-01-28T17:25:00Z"/>
                <w:lang w:eastAsia="zh-CN"/>
              </w:rPr>
            </w:pPr>
            <w:del w:id="109" w:author="Huawei" w:date="2019-01-28T17:25:00Z">
              <w:r w:rsidRPr="00106722" w:rsidDel="005F1151">
                <w:rPr>
                  <w:lang w:eastAsia="zh-CN"/>
                </w:rPr>
                <w:delText>inter-RAT NR</w:delText>
              </w:r>
            </w:del>
          </w:p>
        </w:tc>
      </w:tr>
      <w:tr w:rsidR="005F1151" w:rsidRPr="00106722" w:rsidDel="005F1151" w:rsidTr="00CF46AF">
        <w:trPr>
          <w:cantSplit/>
          <w:jc w:val="center"/>
          <w:del w:id="110" w:author="Huawei" w:date="2019-01-28T17:25:00Z"/>
        </w:trPr>
        <w:tc>
          <w:tcPr>
            <w:tcW w:w="683" w:type="pct"/>
          </w:tcPr>
          <w:p w:rsidR="005F1151" w:rsidRPr="00106722" w:rsidDel="005F1151" w:rsidRDefault="005F1151" w:rsidP="005F1151">
            <w:pPr>
              <w:pStyle w:val="TAC"/>
              <w:rPr>
                <w:del w:id="111" w:author="Huawei" w:date="2019-01-28T17:25:00Z"/>
                <w:snapToGrid w:val="0"/>
              </w:rPr>
            </w:pPr>
            <w:del w:id="112" w:author="Huawei" w:date="2019-01-28T17:25:00Z">
              <w:r w:rsidRPr="00106722" w:rsidDel="005F1151">
                <w:rPr>
                  <w:snapToGrid w:val="0"/>
                </w:rPr>
                <w:delText>[17]</w:delText>
              </w:r>
            </w:del>
          </w:p>
        </w:tc>
        <w:tc>
          <w:tcPr>
            <w:tcW w:w="927" w:type="pct"/>
          </w:tcPr>
          <w:p w:rsidR="005F1151" w:rsidRPr="00106722" w:rsidDel="005F1151" w:rsidRDefault="005F1151" w:rsidP="005F1151">
            <w:pPr>
              <w:pStyle w:val="TAC"/>
              <w:rPr>
                <w:del w:id="113" w:author="Huawei" w:date="2019-01-28T17:25:00Z"/>
                <w:snapToGrid w:val="0"/>
              </w:rPr>
            </w:pPr>
            <w:del w:id="114"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15" w:author="Huawei" w:date="2019-01-28T17:25:00Z"/>
                <w:snapToGrid w:val="0"/>
              </w:rPr>
            </w:pPr>
            <w:del w:id="116"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17" w:author="Huawei" w:date="2019-01-28T17:25:00Z"/>
                <w:rFonts w:eastAsia="Malgun Gothic"/>
              </w:rPr>
            </w:pPr>
            <w:del w:id="118"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19" w:author="Huawei" w:date="2019-01-28T17:25:00Z"/>
                <w:lang w:eastAsia="zh-CN"/>
              </w:rPr>
            </w:pPr>
            <w:del w:id="120" w:author="Huawei" w:date="2019-01-28T17:25:00Z">
              <w:r w:rsidRPr="00106722" w:rsidDel="005F1151">
                <w:rPr>
                  <w:lang w:eastAsia="zh-CN"/>
                </w:rPr>
                <w:delText>inter-RAT NR</w:delText>
              </w:r>
            </w:del>
          </w:p>
        </w:tc>
      </w:tr>
      <w:tr w:rsidR="005F1151" w:rsidRPr="00106722" w:rsidDel="005F1151" w:rsidTr="00CF46AF">
        <w:trPr>
          <w:cantSplit/>
          <w:jc w:val="center"/>
          <w:del w:id="121" w:author="Huawei" w:date="2019-01-28T17:25:00Z"/>
        </w:trPr>
        <w:tc>
          <w:tcPr>
            <w:tcW w:w="683" w:type="pct"/>
          </w:tcPr>
          <w:p w:rsidR="005F1151" w:rsidRPr="00106722" w:rsidDel="005F1151" w:rsidRDefault="005F1151" w:rsidP="005F1151">
            <w:pPr>
              <w:pStyle w:val="TAC"/>
              <w:rPr>
                <w:del w:id="122" w:author="Huawei" w:date="2019-01-28T17:25:00Z"/>
                <w:snapToGrid w:val="0"/>
              </w:rPr>
            </w:pPr>
            <w:del w:id="123" w:author="Huawei" w:date="2019-01-28T17:25:00Z">
              <w:r w:rsidRPr="00106722" w:rsidDel="005F1151">
                <w:rPr>
                  <w:snapToGrid w:val="0"/>
                </w:rPr>
                <w:delText>[18]</w:delText>
              </w:r>
            </w:del>
          </w:p>
        </w:tc>
        <w:tc>
          <w:tcPr>
            <w:tcW w:w="927" w:type="pct"/>
          </w:tcPr>
          <w:p w:rsidR="005F1151" w:rsidRPr="00106722" w:rsidDel="005F1151" w:rsidRDefault="005F1151" w:rsidP="005F1151">
            <w:pPr>
              <w:pStyle w:val="TAC"/>
              <w:rPr>
                <w:del w:id="124" w:author="Huawei" w:date="2019-01-28T17:25:00Z"/>
                <w:snapToGrid w:val="0"/>
              </w:rPr>
            </w:pPr>
            <w:del w:id="125"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26" w:author="Huawei" w:date="2019-01-28T17:25:00Z"/>
                <w:snapToGrid w:val="0"/>
              </w:rPr>
            </w:pPr>
            <w:del w:id="127"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28" w:author="Huawei" w:date="2019-01-28T17:25:00Z"/>
                <w:rFonts w:eastAsia="Malgun Gothic"/>
              </w:rPr>
            </w:pPr>
            <w:del w:id="129"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30" w:author="Huawei" w:date="2019-01-28T17:25:00Z"/>
                <w:lang w:eastAsia="zh-CN"/>
              </w:rPr>
            </w:pPr>
            <w:del w:id="131" w:author="Huawei" w:date="2019-01-28T17:25:00Z">
              <w:r w:rsidRPr="00106722" w:rsidDel="005F1151">
                <w:rPr>
                  <w:lang w:eastAsia="zh-CN"/>
                </w:rPr>
                <w:delText>inter-RAT NR</w:delText>
              </w:r>
            </w:del>
          </w:p>
        </w:tc>
      </w:tr>
      <w:tr w:rsidR="005F1151" w:rsidRPr="00106722" w:rsidDel="005F1151" w:rsidTr="00CF46AF">
        <w:trPr>
          <w:cantSplit/>
          <w:jc w:val="center"/>
          <w:del w:id="132" w:author="Huawei" w:date="2019-01-28T17:25:00Z"/>
        </w:trPr>
        <w:tc>
          <w:tcPr>
            <w:tcW w:w="683" w:type="pct"/>
          </w:tcPr>
          <w:p w:rsidR="005F1151" w:rsidRPr="00106722" w:rsidDel="005F1151" w:rsidRDefault="005F1151" w:rsidP="005F1151">
            <w:pPr>
              <w:pStyle w:val="TAC"/>
              <w:rPr>
                <w:del w:id="133" w:author="Huawei" w:date="2019-01-28T17:25:00Z"/>
                <w:snapToGrid w:val="0"/>
              </w:rPr>
            </w:pPr>
            <w:del w:id="134" w:author="Huawei" w:date="2019-01-28T17:25:00Z">
              <w:r w:rsidRPr="00106722" w:rsidDel="005F1151">
                <w:rPr>
                  <w:snapToGrid w:val="0"/>
                </w:rPr>
                <w:delText>[19]</w:delText>
              </w:r>
            </w:del>
          </w:p>
        </w:tc>
        <w:tc>
          <w:tcPr>
            <w:tcW w:w="927" w:type="pct"/>
          </w:tcPr>
          <w:p w:rsidR="005F1151" w:rsidRPr="00106722" w:rsidDel="005F1151" w:rsidRDefault="005F1151" w:rsidP="005F1151">
            <w:pPr>
              <w:pStyle w:val="TAC"/>
              <w:rPr>
                <w:del w:id="135" w:author="Huawei" w:date="2019-01-28T17:25:00Z"/>
                <w:snapToGrid w:val="0"/>
              </w:rPr>
            </w:pPr>
            <w:del w:id="136"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37" w:author="Huawei" w:date="2019-01-28T17:25:00Z"/>
                <w:snapToGrid w:val="0"/>
              </w:rPr>
            </w:pPr>
            <w:del w:id="138"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39" w:author="Huawei" w:date="2019-01-28T17:25:00Z"/>
                <w:rFonts w:eastAsia="Malgun Gothic"/>
              </w:rPr>
            </w:pPr>
            <w:del w:id="140"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41" w:author="Huawei" w:date="2019-01-28T17:25:00Z"/>
                <w:lang w:eastAsia="zh-CN"/>
              </w:rPr>
            </w:pPr>
            <w:del w:id="142" w:author="Huawei" w:date="2019-01-28T17:25:00Z">
              <w:r w:rsidRPr="00106722" w:rsidDel="005F1151">
                <w:rPr>
                  <w:lang w:eastAsia="zh-CN"/>
                </w:rPr>
                <w:delText>inter-RAT NR</w:delText>
              </w:r>
            </w:del>
          </w:p>
        </w:tc>
      </w:tr>
      <w:tr w:rsidR="005F1151" w:rsidRPr="00106722" w:rsidDel="005F1151" w:rsidTr="00CF46AF">
        <w:trPr>
          <w:cantSplit/>
          <w:jc w:val="center"/>
          <w:del w:id="143" w:author="Huawei" w:date="2019-01-28T17:25:00Z"/>
        </w:trPr>
        <w:tc>
          <w:tcPr>
            <w:tcW w:w="683" w:type="pct"/>
          </w:tcPr>
          <w:p w:rsidR="005F1151" w:rsidRPr="00106722" w:rsidDel="005F1151" w:rsidRDefault="005F1151" w:rsidP="005F1151">
            <w:pPr>
              <w:pStyle w:val="TAC"/>
              <w:rPr>
                <w:del w:id="144" w:author="Huawei" w:date="2019-01-28T17:25:00Z"/>
                <w:snapToGrid w:val="0"/>
              </w:rPr>
            </w:pPr>
            <w:del w:id="145" w:author="Huawei" w:date="2019-01-28T17:25:00Z">
              <w:r w:rsidRPr="00106722" w:rsidDel="005F1151">
                <w:rPr>
                  <w:snapToGrid w:val="0"/>
                </w:rPr>
                <w:delText>[20]</w:delText>
              </w:r>
            </w:del>
          </w:p>
        </w:tc>
        <w:tc>
          <w:tcPr>
            <w:tcW w:w="927" w:type="pct"/>
          </w:tcPr>
          <w:p w:rsidR="005F1151" w:rsidRPr="00106722" w:rsidDel="005F1151" w:rsidRDefault="005F1151" w:rsidP="005F1151">
            <w:pPr>
              <w:pStyle w:val="TAC"/>
              <w:rPr>
                <w:del w:id="146" w:author="Huawei" w:date="2019-01-28T17:25:00Z"/>
                <w:snapToGrid w:val="0"/>
              </w:rPr>
            </w:pPr>
            <w:del w:id="147"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48" w:author="Huawei" w:date="2019-01-28T17:25:00Z"/>
                <w:snapToGrid w:val="0"/>
              </w:rPr>
            </w:pPr>
            <w:del w:id="149"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50" w:author="Huawei" w:date="2019-01-28T17:25:00Z"/>
                <w:rFonts w:eastAsia="Malgun Gothic"/>
              </w:rPr>
            </w:pPr>
            <w:del w:id="151"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52" w:author="Huawei" w:date="2019-01-28T17:25:00Z"/>
                <w:lang w:eastAsia="zh-CN"/>
              </w:rPr>
            </w:pPr>
            <w:del w:id="153" w:author="Huawei" w:date="2019-01-28T17:25:00Z">
              <w:r w:rsidRPr="00106722" w:rsidDel="005F1151">
                <w:rPr>
                  <w:lang w:eastAsia="zh-CN"/>
                </w:rPr>
                <w:delText>inter-RAT NR</w:delText>
              </w:r>
            </w:del>
          </w:p>
        </w:tc>
      </w:tr>
      <w:tr w:rsidR="005F1151" w:rsidRPr="00106722" w:rsidDel="005F1151" w:rsidTr="00CF46AF">
        <w:trPr>
          <w:cantSplit/>
          <w:jc w:val="center"/>
          <w:del w:id="154" w:author="Huawei" w:date="2019-01-28T17:25:00Z"/>
        </w:trPr>
        <w:tc>
          <w:tcPr>
            <w:tcW w:w="683" w:type="pct"/>
          </w:tcPr>
          <w:p w:rsidR="005F1151" w:rsidRPr="00106722" w:rsidDel="005F1151" w:rsidRDefault="005F1151" w:rsidP="005F1151">
            <w:pPr>
              <w:pStyle w:val="TAC"/>
              <w:rPr>
                <w:del w:id="155" w:author="Huawei" w:date="2019-01-28T17:25:00Z"/>
                <w:snapToGrid w:val="0"/>
              </w:rPr>
            </w:pPr>
            <w:del w:id="156" w:author="Huawei" w:date="2019-01-28T17:25:00Z">
              <w:r w:rsidRPr="00106722" w:rsidDel="005F1151">
                <w:rPr>
                  <w:snapToGrid w:val="0"/>
                </w:rPr>
                <w:delText>[21]</w:delText>
              </w:r>
            </w:del>
          </w:p>
        </w:tc>
        <w:tc>
          <w:tcPr>
            <w:tcW w:w="927" w:type="pct"/>
          </w:tcPr>
          <w:p w:rsidR="005F1151" w:rsidRPr="00106722" w:rsidDel="005F1151" w:rsidRDefault="005F1151" w:rsidP="005F1151">
            <w:pPr>
              <w:pStyle w:val="TAC"/>
              <w:rPr>
                <w:del w:id="157" w:author="Huawei" w:date="2019-01-28T17:25:00Z"/>
                <w:snapToGrid w:val="0"/>
              </w:rPr>
            </w:pPr>
            <w:del w:id="158"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59" w:author="Huawei" w:date="2019-01-28T17:25:00Z"/>
                <w:snapToGrid w:val="0"/>
              </w:rPr>
            </w:pPr>
            <w:del w:id="160"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61" w:author="Huawei" w:date="2019-01-28T17:25:00Z"/>
                <w:rFonts w:eastAsia="Malgun Gothic"/>
              </w:rPr>
            </w:pPr>
            <w:del w:id="162"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63" w:author="Huawei" w:date="2019-01-28T17:25:00Z"/>
                <w:lang w:eastAsia="zh-CN"/>
              </w:rPr>
            </w:pPr>
            <w:del w:id="164" w:author="Huawei" w:date="2019-01-28T17:25:00Z">
              <w:r w:rsidRPr="00106722" w:rsidDel="005F1151">
                <w:rPr>
                  <w:lang w:eastAsia="zh-CN"/>
                </w:rPr>
                <w:delText>inter-RAT NR</w:delText>
              </w:r>
            </w:del>
          </w:p>
        </w:tc>
      </w:tr>
      <w:tr w:rsidR="005F1151" w:rsidRPr="00106722" w:rsidDel="005F1151" w:rsidTr="00CF46AF">
        <w:trPr>
          <w:cantSplit/>
          <w:jc w:val="center"/>
          <w:del w:id="165" w:author="Huawei" w:date="2019-01-28T17:25:00Z"/>
        </w:trPr>
        <w:tc>
          <w:tcPr>
            <w:tcW w:w="683" w:type="pct"/>
          </w:tcPr>
          <w:p w:rsidR="005F1151" w:rsidRPr="00106722" w:rsidDel="005F1151" w:rsidRDefault="005F1151" w:rsidP="005F1151">
            <w:pPr>
              <w:pStyle w:val="TAC"/>
              <w:rPr>
                <w:del w:id="166" w:author="Huawei" w:date="2019-01-28T17:25:00Z"/>
                <w:snapToGrid w:val="0"/>
              </w:rPr>
            </w:pPr>
            <w:del w:id="167" w:author="Huawei" w:date="2019-01-28T17:25:00Z">
              <w:r w:rsidRPr="00106722" w:rsidDel="005F1151">
                <w:rPr>
                  <w:snapToGrid w:val="0"/>
                </w:rPr>
                <w:delText>[22]</w:delText>
              </w:r>
            </w:del>
          </w:p>
        </w:tc>
        <w:tc>
          <w:tcPr>
            <w:tcW w:w="927" w:type="pct"/>
          </w:tcPr>
          <w:p w:rsidR="005F1151" w:rsidRPr="00106722" w:rsidDel="005F1151" w:rsidRDefault="005F1151" w:rsidP="005F1151">
            <w:pPr>
              <w:pStyle w:val="TAC"/>
              <w:rPr>
                <w:del w:id="168" w:author="Huawei" w:date="2019-01-28T17:25:00Z"/>
                <w:snapToGrid w:val="0"/>
              </w:rPr>
            </w:pPr>
            <w:del w:id="169"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70" w:author="Huawei" w:date="2019-01-28T17:25:00Z"/>
                <w:snapToGrid w:val="0"/>
              </w:rPr>
            </w:pPr>
            <w:del w:id="171"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72" w:author="Huawei" w:date="2019-01-28T17:25:00Z"/>
                <w:rFonts w:eastAsia="Malgun Gothic"/>
              </w:rPr>
            </w:pPr>
            <w:del w:id="173"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74" w:author="Huawei" w:date="2019-01-28T17:25:00Z"/>
                <w:lang w:eastAsia="zh-CN"/>
              </w:rPr>
            </w:pPr>
            <w:del w:id="175" w:author="Huawei" w:date="2019-01-28T17:25:00Z">
              <w:r w:rsidRPr="00106722" w:rsidDel="005F1151">
                <w:rPr>
                  <w:lang w:eastAsia="zh-CN"/>
                </w:rPr>
                <w:delText>inter-RAT NR</w:delText>
              </w:r>
            </w:del>
          </w:p>
        </w:tc>
      </w:tr>
      <w:tr w:rsidR="005F1151" w:rsidRPr="00106722" w:rsidDel="005F1151" w:rsidTr="00CF46AF">
        <w:trPr>
          <w:cantSplit/>
          <w:jc w:val="center"/>
          <w:del w:id="176" w:author="Huawei" w:date="2019-01-28T17:25:00Z"/>
        </w:trPr>
        <w:tc>
          <w:tcPr>
            <w:tcW w:w="683" w:type="pct"/>
          </w:tcPr>
          <w:p w:rsidR="005F1151" w:rsidRPr="00106722" w:rsidDel="005F1151" w:rsidRDefault="005F1151" w:rsidP="005F1151">
            <w:pPr>
              <w:pStyle w:val="TAC"/>
              <w:rPr>
                <w:del w:id="177" w:author="Huawei" w:date="2019-01-28T17:25:00Z"/>
                <w:snapToGrid w:val="0"/>
              </w:rPr>
            </w:pPr>
            <w:del w:id="178" w:author="Huawei" w:date="2019-01-28T17:25:00Z">
              <w:r w:rsidRPr="00106722" w:rsidDel="005F1151">
                <w:rPr>
                  <w:snapToGrid w:val="0"/>
                </w:rPr>
                <w:delText>[23]</w:delText>
              </w:r>
            </w:del>
          </w:p>
        </w:tc>
        <w:tc>
          <w:tcPr>
            <w:tcW w:w="927" w:type="pct"/>
          </w:tcPr>
          <w:p w:rsidR="005F1151" w:rsidRPr="00106722" w:rsidDel="005F1151" w:rsidRDefault="005F1151" w:rsidP="005F1151">
            <w:pPr>
              <w:pStyle w:val="TAC"/>
              <w:rPr>
                <w:del w:id="179" w:author="Huawei" w:date="2019-01-28T17:25:00Z"/>
                <w:snapToGrid w:val="0"/>
              </w:rPr>
            </w:pPr>
            <w:del w:id="180"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81" w:author="Huawei" w:date="2019-01-28T17:25:00Z"/>
                <w:snapToGrid w:val="0"/>
              </w:rPr>
            </w:pPr>
            <w:del w:id="182"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83" w:author="Huawei" w:date="2019-01-28T17:25:00Z"/>
                <w:rFonts w:eastAsia="Malgun Gothic"/>
              </w:rPr>
            </w:pPr>
            <w:del w:id="184"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85" w:author="Huawei" w:date="2019-01-28T17:25:00Z"/>
                <w:lang w:eastAsia="zh-CN"/>
              </w:rPr>
            </w:pPr>
            <w:del w:id="186" w:author="Huawei" w:date="2019-01-28T17:25:00Z">
              <w:r w:rsidRPr="00106722" w:rsidDel="005F1151">
                <w:rPr>
                  <w:lang w:eastAsia="zh-CN"/>
                </w:rPr>
                <w:delText>inter-RAT NR</w:delText>
              </w:r>
            </w:del>
          </w:p>
        </w:tc>
      </w:tr>
      <w:tr w:rsidR="005F1151" w:rsidRPr="00106722" w:rsidTr="00CF46AF">
        <w:trPr>
          <w:cantSplit/>
          <w:jc w:val="center"/>
        </w:trPr>
        <w:tc>
          <w:tcPr>
            <w:tcW w:w="5000" w:type="pct"/>
            <w:gridSpan w:val="5"/>
          </w:tcPr>
          <w:p w:rsidR="005F1151" w:rsidRPr="00106722" w:rsidRDefault="005F1151" w:rsidP="005F1151">
            <w:pPr>
              <w:pStyle w:val="TAN"/>
            </w:pPr>
            <w:r w:rsidRPr="00106722">
              <w:lastRenderedPageBreak/>
              <w:t>NOTE 1:</w:t>
            </w:r>
            <w:r w:rsidRPr="00106722">
              <w:rPr>
                <w:rFonts w:cs="Arial"/>
              </w:rPr>
              <w:tab/>
            </w:r>
            <w:r w:rsidRPr="00106722">
              <w:t xml:space="preserve">When determing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or can be configured for inter-RAT NR measurement only</w:t>
            </w:r>
            <w:r w:rsidRPr="00106722">
              <w:rPr>
                <w:bCs/>
              </w:rPr>
              <w:t>.</w:t>
            </w:r>
          </w:p>
          <w:p w:rsidR="005F1151" w:rsidRPr="00106722" w:rsidRDefault="005F1151" w:rsidP="005F1151">
            <w:pPr>
              <w:pStyle w:val="TAN"/>
            </w:pPr>
            <w:r w:rsidRPr="00106722">
              <w:t>NOTE 3:</w:t>
            </w:r>
            <w:r w:rsidRPr="00106722">
              <w:rPr>
                <w:rFonts w:cs="Arial"/>
              </w:rPr>
              <w:tab/>
            </w:r>
            <w:del w:id="187" w:author="Huawei" w:date="2019-01-28T17:25:00Z">
              <w:r w:rsidRPr="00106722" w:rsidDel="005F1151">
                <w:rPr>
                  <w:rFonts w:eastAsia="Malgun Gothic"/>
                </w:rPr>
                <w:delText xml:space="preserve">Editor’s note:NR </w:delText>
              </w:r>
              <w:r w:rsidRPr="00106722" w:rsidDel="005F1151">
                <w:delText>measurement requirement may not be scaled by Tinter</w:delText>
              </w:r>
            </w:del>
            <w:ins w:id="188" w:author="Huawei" w:date="2019-01-28T17:25:00Z">
              <w:r>
                <w:t xml:space="preserve">This gap pattern can be </w:t>
              </w:r>
            </w:ins>
            <w:ins w:id="189" w:author="Huawei" w:date="2019-01-28T17:26:00Z">
              <w:r>
                <w:t>used</w:t>
              </w:r>
            </w:ins>
            <w:ins w:id="190" w:author="Huawei" w:date="2019-01-28T17:25:00Z">
              <w:r>
                <w:t xml:space="preserve"> only for measurement of NR carriers, </w:t>
              </w:r>
            </w:ins>
            <w:ins w:id="191" w:author="Huawei" w:date="2019-01-28T17:26:00Z">
              <w:r>
                <w:t>and Tinter is not applicable.</w:t>
              </w:r>
            </w:ins>
          </w:p>
          <w:p w:rsidR="005F1151" w:rsidRPr="00106722" w:rsidRDefault="005F1151" w:rsidP="005F1151">
            <w:pPr>
              <w:pStyle w:val="TAN"/>
            </w:pPr>
            <w:r w:rsidRPr="00106722">
              <w:t>NOTE 4:</w:t>
            </w:r>
            <w:r w:rsidRPr="00106722">
              <w:rPr>
                <w:rFonts w:cs="Arial"/>
              </w:rPr>
              <w:tab/>
            </w:r>
            <w:del w:id="192" w:author="Huawei" w:date="2019-01-28T17:27:00Z">
              <w:r w:rsidRPr="00106722" w:rsidDel="005F1151">
                <w:delText xml:space="preserve">This gap pattern is applicable </w:delText>
              </w:r>
              <w:bookmarkStart w:id="193" w:name="OLE_LINK16"/>
              <w:r w:rsidRPr="00106722" w:rsidDel="005F1151">
                <w:delText>when per FR measurement gap is configured and one of ther serving cells in on FR2 and one of the to-be-measured cells is on FR2.</w:delText>
              </w:r>
            </w:del>
            <w:bookmarkEnd w:id="193"/>
            <w:ins w:id="194" w:author="Huawei" w:date="2019-01-28T17:27:00Z">
              <w:r>
                <w:t>Void</w:t>
              </w:r>
            </w:ins>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bCs/>
              </w:rPr>
            </w:pPr>
            <w:r w:rsidRPr="00106722">
              <w:rPr>
                <w:rFonts w:eastAsia="宋体"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lastRenderedPageBreak/>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lastRenderedPageBreak/>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0.75pt" o:ole="">
            <v:imagedata r:id="rId15" o:title=""/>
          </v:shape>
          <o:OLEObject Type="Embed" ProgID="Equation.3" ShapeID="_x0000_i1025" DrawAspect="Content" ObjectID="_1611781661"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46A" w:rsidRDefault="006B546A">
      <w:r>
        <w:separator/>
      </w:r>
    </w:p>
  </w:endnote>
  <w:endnote w:type="continuationSeparator" w:id="0">
    <w:p w:rsidR="006B546A" w:rsidRDefault="006B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46A" w:rsidRDefault="006B546A">
      <w:r>
        <w:separator/>
      </w:r>
    </w:p>
  </w:footnote>
  <w:footnote w:type="continuationSeparator" w:id="0">
    <w:p w:rsidR="006B546A" w:rsidRDefault="006B5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E7A22"/>
    <w:rsid w:val="008F686C"/>
    <w:rsid w:val="009148DE"/>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2632B"/>
    <w:rsid w:val="00C66BA2"/>
    <w:rsid w:val="00C95985"/>
    <w:rsid w:val="00CC4D70"/>
    <w:rsid w:val="00CC5026"/>
    <w:rsid w:val="00CC68D0"/>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FD0F-EFEC-45D9-975D-34CBB8E0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1259</TotalTime>
  <Pages>1</Pages>
  <Words>2740</Words>
  <Characters>15618</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2015-08-19T09:34:00Z</dcterms:created>
  <dcterms:modified xsi:type="dcterms:W3CDTF">2019-02-15T16:21:00Z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