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CF1D1E" w14:textId="259E939B" w:rsidR="001E41F3" w:rsidRDefault="001E41F3">
      <w:pPr>
        <w:pStyle w:val="CRCoverPage"/>
        <w:tabs>
          <w:tab w:val="right" w:pos="9639"/>
        </w:tabs>
        <w:spacing w:after="0"/>
        <w:rPr>
          <w:b/>
          <w:i/>
          <w:noProof/>
          <w:sz w:val="28"/>
        </w:rPr>
      </w:pPr>
      <w:r>
        <w:rPr>
          <w:b/>
          <w:noProof/>
          <w:sz w:val="24"/>
        </w:rPr>
        <w:t>3GPP TSG-</w:t>
      </w:r>
      <w:r w:rsidR="00D36CB0">
        <w:rPr>
          <w:b/>
          <w:noProof/>
          <w:sz w:val="24"/>
        </w:rPr>
        <w:t>RAN4</w:t>
      </w:r>
      <w:r>
        <w:rPr>
          <w:b/>
          <w:noProof/>
          <w:sz w:val="24"/>
        </w:rPr>
        <w:t xml:space="preserve"> Meeting #</w:t>
      </w:r>
      <w:r w:rsidR="00FA7BD9">
        <w:rPr>
          <w:b/>
          <w:noProof/>
          <w:sz w:val="24"/>
        </w:rPr>
        <w:t>90</w:t>
      </w:r>
      <w:r>
        <w:rPr>
          <w:b/>
          <w:i/>
          <w:noProof/>
          <w:sz w:val="24"/>
        </w:rPr>
        <w:t xml:space="preserve"> </w:t>
      </w:r>
      <w:r>
        <w:rPr>
          <w:b/>
          <w:i/>
          <w:noProof/>
          <w:sz w:val="28"/>
        </w:rPr>
        <w:tab/>
      </w:r>
      <w:r w:rsidR="005E22AA" w:rsidRPr="00B669F3">
        <w:rPr>
          <w:b/>
          <w:noProof/>
          <w:sz w:val="28"/>
        </w:rPr>
        <w:t>R4-</w:t>
      </w:r>
      <w:r w:rsidR="006C6947">
        <w:rPr>
          <w:b/>
          <w:noProof/>
          <w:sz w:val="28"/>
        </w:rPr>
        <w:t>1</w:t>
      </w:r>
      <w:r w:rsidR="00277507">
        <w:rPr>
          <w:rFonts w:hint="eastAsia"/>
          <w:b/>
          <w:noProof/>
          <w:sz w:val="28"/>
          <w:lang w:eastAsia="ja-JP"/>
        </w:rPr>
        <w:t>9</w:t>
      </w:r>
      <w:r w:rsidR="00271A7F">
        <w:rPr>
          <w:b/>
          <w:noProof/>
          <w:sz w:val="28"/>
          <w:lang w:eastAsia="ja-JP"/>
        </w:rPr>
        <w:t>00745</w:t>
      </w:r>
    </w:p>
    <w:p w14:paraId="359CE88F" w14:textId="792949B1" w:rsidR="00AD4DDF" w:rsidRPr="00345CFC" w:rsidRDefault="00FA7BD9" w:rsidP="00AD4DDF">
      <w:pPr>
        <w:pStyle w:val="CRCoverPage"/>
        <w:outlineLvl w:val="0"/>
        <w:rPr>
          <w:b/>
          <w:noProof/>
          <w:sz w:val="24"/>
        </w:rPr>
      </w:pPr>
      <w:r>
        <w:rPr>
          <w:b/>
          <w:noProof/>
          <w:sz w:val="24"/>
        </w:rPr>
        <w:t>Athens</w:t>
      </w:r>
      <w:r w:rsidR="00345CFC">
        <w:rPr>
          <w:b/>
          <w:noProof/>
          <w:sz w:val="24"/>
        </w:rPr>
        <w:t xml:space="preserve">, </w:t>
      </w:r>
      <w:r>
        <w:rPr>
          <w:b/>
          <w:noProof/>
          <w:sz w:val="24"/>
        </w:rPr>
        <w:t>Greece</w:t>
      </w:r>
      <w:r w:rsidR="004B64D7">
        <w:rPr>
          <w:b/>
          <w:noProof/>
          <w:sz w:val="24"/>
        </w:rPr>
        <w:t xml:space="preserve">, </w:t>
      </w:r>
      <w:r>
        <w:rPr>
          <w:b/>
          <w:noProof/>
          <w:sz w:val="24"/>
        </w:rPr>
        <w:t xml:space="preserve">25 February </w:t>
      </w:r>
      <w:r w:rsidR="004B64D7">
        <w:rPr>
          <w:b/>
          <w:noProof/>
          <w:sz w:val="24"/>
        </w:rPr>
        <w:t>-1</w:t>
      </w:r>
      <w:r w:rsidR="00345CFC">
        <w:rPr>
          <w:b/>
          <w:noProof/>
          <w:sz w:val="24"/>
        </w:rPr>
        <w:t xml:space="preserve"> </w:t>
      </w:r>
      <w:r>
        <w:rPr>
          <w:b/>
          <w:noProof/>
          <w:sz w:val="24"/>
        </w:rPr>
        <w:t>March</w:t>
      </w:r>
      <w:r w:rsidR="00345CFC">
        <w:rPr>
          <w:b/>
          <w:noProof/>
          <w:sz w:val="24"/>
        </w:rPr>
        <w:t xml:space="preserve"> 201</w:t>
      </w:r>
      <w:r>
        <w:rPr>
          <w:b/>
          <w:noProof/>
          <w:sz w:val="24"/>
        </w:rPr>
        <w:t>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9610FF" w14:paraId="10B4F752" w14:textId="77777777">
        <w:tc>
          <w:tcPr>
            <w:tcW w:w="9641" w:type="dxa"/>
            <w:gridSpan w:val="9"/>
            <w:tcBorders>
              <w:top w:val="single" w:sz="4" w:space="0" w:color="auto"/>
              <w:left w:val="single" w:sz="4" w:space="0" w:color="auto"/>
              <w:right w:val="single" w:sz="4" w:space="0" w:color="auto"/>
            </w:tcBorders>
          </w:tcPr>
          <w:p w14:paraId="5F927590" w14:textId="77777777" w:rsidR="001E41F3" w:rsidRPr="009610FF" w:rsidRDefault="00305409" w:rsidP="009209A0">
            <w:pPr>
              <w:pStyle w:val="CRCoverPage"/>
              <w:spacing w:after="0"/>
              <w:jc w:val="right"/>
              <w:rPr>
                <w:i/>
                <w:noProof/>
              </w:rPr>
            </w:pPr>
            <w:r w:rsidRPr="009610FF">
              <w:rPr>
                <w:i/>
                <w:noProof/>
                <w:sz w:val="14"/>
              </w:rPr>
              <w:t>CR-Form-v</w:t>
            </w:r>
            <w:r w:rsidR="00BA3EC5" w:rsidRPr="009610FF">
              <w:rPr>
                <w:i/>
                <w:noProof/>
                <w:sz w:val="14"/>
              </w:rPr>
              <w:t>1</w:t>
            </w:r>
            <w:r w:rsidR="001B7A65" w:rsidRPr="009610FF">
              <w:rPr>
                <w:i/>
                <w:noProof/>
                <w:sz w:val="14"/>
              </w:rPr>
              <w:t>1</w:t>
            </w:r>
            <w:r w:rsidR="00BD6BB8" w:rsidRPr="009610FF">
              <w:rPr>
                <w:i/>
                <w:noProof/>
                <w:sz w:val="14"/>
              </w:rPr>
              <w:t>.</w:t>
            </w:r>
            <w:r w:rsidR="009209A0" w:rsidRPr="009610FF">
              <w:rPr>
                <w:i/>
                <w:noProof/>
                <w:sz w:val="14"/>
              </w:rPr>
              <w:t>2</w:t>
            </w:r>
          </w:p>
        </w:tc>
      </w:tr>
      <w:tr w:rsidR="001E41F3" w:rsidRPr="009610FF" w14:paraId="2D883394" w14:textId="77777777">
        <w:tc>
          <w:tcPr>
            <w:tcW w:w="9641" w:type="dxa"/>
            <w:gridSpan w:val="9"/>
            <w:tcBorders>
              <w:left w:val="single" w:sz="4" w:space="0" w:color="auto"/>
              <w:right w:val="single" w:sz="4" w:space="0" w:color="auto"/>
            </w:tcBorders>
          </w:tcPr>
          <w:p w14:paraId="0980CEBF" w14:textId="77777777" w:rsidR="001E41F3" w:rsidRPr="009610FF" w:rsidRDefault="001E41F3">
            <w:pPr>
              <w:pStyle w:val="CRCoverPage"/>
              <w:spacing w:after="0"/>
              <w:jc w:val="center"/>
              <w:rPr>
                <w:noProof/>
              </w:rPr>
            </w:pPr>
            <w:r w:rsidRPr="009610FF">
              <w:rPr>
                <w:b/>
                <w:noProof/>
                <w:sz w:val="32"/>
              </w:rPr>
              <w:t>CHANGE REQUEST</w:t>
            </w:r>
          </w:p>
        </w:tc>
      </w:tr>
      <w:tr w:rsidR="001E41F3" w:rsidRPr="009610FF" w14:paraId="031FF1C3" w14:textId="77777777">
        <w:tc>
          <w:tcPr>
            <w:tcW w:w="9641" w:type="dxa"/>
            <w:gridSpan w:val="9"/>
            <w:tcBorders>
              <w:left w:val="single" w:sz="4" w:space="0" w:color="auto"/>
              <w:right w:val="single" w:sz="4" w:space="0" w:color="auto"/>
            </w:tcBorders>
          </w:tcPr>
          <w:p w14:paraId="5D2F8576" w14:textId="77777777" w:rsidR="001E41F3" w:rsidRPr="009610FF" w:rsidRDefault="001E41F3">
            <w:pPr>
              <w:pStyle w:val="CRCoverPage"/>
              <w:spacing w:after="0"/>
              <w:rPr>
                <w:noProof/>
                <w:sz w:val="8"/>
                <w:szCs w:val="8"/>
              </w:rPr>
            </w:pPr>
          </w:p>
        </w:tc>
      </w:tr>
      <w:tr w:rsidR="001E41F3" w:rsidRPr="009610FF" w14:paraId="6B577640" w14:textId="77777777" w:rsidTr="0051580D">
        <w:tc>
          <w:tcPr>
            <w:tcW w:w="142" w:type="dxa"/>
            <w:tcBorders>
              <w:left w:val="single" w:sz="4" w:space="0" w:color="auto"/>
            </w:tcBorders>
          </w:tcPr>
          <w:p w14:paraId="7B8A7CE9" w14:textId="77777777" w:rsidR="001E41F3" w:rsidRPr="009610FF" w:rsidRDefault="001E41F3">
            <w:pPr>
              <w:pStyle w:val="CRCoverPage"/>
              <w:spacing w:after="0"/>
              <w:jc w:val="right"/>
              <w:rPr>
                <w:noProof/>
              </w:rPr>
            </w:pPr>
          </w:p>
        </w:tc>
        <w:tc>
          <w:tcPr>
            <w:tcW w:w="2126" w:type="dxa"/>
            <w:shd w:val="pct30" w:color="FFFF00" w:fill="auto"/>
          </w:tcPr>
          <w:p w14:paraId="0AE6E3E5" w14:textId="4C159DFE" w:rsidR="001E41F3" w:rsidRPr="009610FF" w:rsidRDefault="00B15ABD" w:rsidP="00FA7BD9">
            <w:pPr>
              <w:pStyle w:val="CRCoverPage"/>
              <w:spacing w:after="0"/>
              <w:rPr>
                <w:b/>
                <w:noProof/>
                <w:sz w:val="28"/>
              </w:rPr>
            </w:pPr>
            <w:r>
              <w:rPr>
                <w:b/>
                <w:noProof/>
                <w:sz w:val="28"/>
              </w:rPr>
              <w:t>38.</w:t>
            </w:r>
            <w:r w:rsidR="00FA7BD9">
              <w:rPr>
                <w:b/>
                <w:noProof/>
                <w:sz w:val="28"/>
              </w:rPr>
              <w:t>141</w:t>
            </w:r>
            <w:r w:rsidR="00F85565">
              <w:rPr>
                <w:b/>
                <w:noProof/>
                <w:sz w:val="28"/>
              </w:rPr>
              <w:t>-2</w:t>
            </w:r>
          </w:p>
        </w:tc>
        <w:tc>
          <w:tcPr>
            <w:tcW w:w="709" w:type="dxa"/>
          </w:tcPr>
          <w:p w14:paraId="56C18C4D" w14:textId="77777777" w:rsidR="001E41F3" w:rsidRPr="009610FF" w:rsidRDefault="001E41F3">
            <w:pPr>
              <w:pStyle w:val="CRCoverPage"/>
              <w:spacing w:after="0"/>
              <w:jc w:val="center"/>
              <w:rPr>
                <w:noProof/>
              </w:rPr>
            </w:pPr>
            <w:r w:rsidRPr="009610FF">
              <w:rPr>
                <w:b/>
                <w:noProof/>
                <w:sz w:val="28"/>
              </w:rPr>
              <w:t>CR</w:t>
            </w:r>
          </w:p>
        </w:tc>
        <w:tc>
          <w:tcPr>
            <w:tcW w:w="1276" w:type="dxa"/>
            <w:shd w:val="pct30" w:color="FFFF00" w:fill="auto"/>
          </w:tcPr>
          <w:p w14:paraId="5A304415" w14:textId="6761E032" w:rsidR="001E41F3" w:rsidRPr="009610FF" w:rsidRDefault="00FA7BD9">
            <w:pPr>
              <w:pStyle w:val="CRCoverPage"/>
              <w:spacing w:after="0"/>
              <w:rPr>
                <w:noProof/>
                <w:lang w:eastAsia="ja-JP"/>
              </w:rPr>
            </w:pPr>
            <w:r>
              <w:rPr>
                <w:b/>
                <w:noProof/>
                <w:sz w:val="28"/>
                <w:lang w:eastAsia="ja-JP"/>
              </w:rPr>
              <w:t>-</w:t>
            </w:r>
          </w:p>
        </w:tc>
        <w:tc>
          <w:tcPr>
            <w:tcW w:w="709" w:type="dxa"/>
          </w:tcPr>
          <w:p w14:paraId="08B0B8DE" w14:textId="77777777" w:rsidR="001E41F3" w:rsidRPr="009610FF" w:rsidRDefault="001E41F3" w:rsidP="0051580D">
            <w:pPr>
              <w:pStyle w:val="CRCoverPage"/>
              <w:tabs>
                <w:tab w:val="right" w:pos="625"/>
              </w:tabs>
              <w:spacing w:after="0"/>
              <w:jc w:val="center"/>
              <w:rPr>
                <w:noProof/>
              </w:rPr>
            </w:pPr>
            <w:r w:rsidRPr="009610FF">
              <w:rPr>
                <w:b/>
                <w:bCs/>
                <w:noProof/>
                <w:sz w:val="28"/>
              </w:rPr>
              <w:t>rev</w:t>
            </w:r>
          </w:p>
        </w:tc>
        <w:tc>
          <w:tcPr>
            <w:tcW w:w="425" w:type="dxa"/>
            <w:shd w:val="pct30" w:color="FFFF00" w:fill="auto"/>
          </w:tcPr>
          <w:p w14:paraId="7EB0CAF3" w14:textId="77777777" w:rsidR="001E41F3" w:rsidRPr="009610FF" w:rsidRDefault="001E41F3">
            <w:pPr>
              <w:pStyle w:val="CRCoverPage"/>
              <w:spacing w:after="0"/>
              <w:jc w:val="center"/>
              <w:rPr>
                <w:b/>
                <w:noProof/>
              </w:rPr>
            </w:pPr>
            <w:r w:rsidRPr="009610FF">
              <w:rPr>
                <w:b/>
                <w:noProof/>
                <w:sz w:val="32"/>
              </w:rPr>
              <w:t>-</w:t>
            </w:r>
          </w:p>
        </w:tc>
        <w:tc>
          <w:tcPr>
            <w:tcW w:w="2693" w:type="dxa"/>
          </w:tcPr>
          <w:p w14:paraId="5F66D638" w14:textId="77777777" w:rsidR="001E41F3" w:rsidRPr="009610FF" w:rsidRDefault="001E41F3" w:rsidP="0051580D">
            <w:pPr>
              <w:pStyle w:val="CRCoverPage"/>
              <w:tabs>
                <w:tab w:val="right" w:pos="1825"/>
              </w:tabs>
              <w:spacing w:after="0"/>
              <w:jc w:val="center"/>
              <w:rPr>
                <w:noProof/>
              </w:rPr>
            </w:pPr>
            <w:r w:rsidRPr="009610FF">
              <w:rPr>
                <w:b/>
                <w:noProof/>
                <w:sz w:val="28"/>
                <w:szCs w:val="28"/>
              </w:rPr>
              <w:t>Current version:</w:t>
            </w:r>
          </w:p>
        </w:tc>
        <w:tc>
          <w:tcPr>
            <w:tcW w:w="1418" w:type="dxa"/>
            <w:shd w:val="pct30" w:color="FFFF00" w:fill="auto"/>
          </w:tcPr>
          <w:p w14:paraId="07350B9F" w14:textId="7D8398CC" w:rsidR="001E41F3" w:rsidRPr="009610FF" w:rsidRDefault="00F85565">
            <w:pPr>
              <w:pStyle w:val="CRCoverPage"/>
              <w:spacing w:after="0"/>
              <w:jc w:val="center"/>
              <w:rPr>
                <w:noProof/>
              </w:rPr>
            </w:pPr>
            <w:r>
              <w:rPr>
                <w:b/>
                <w:noProof/>
                <w:sz w:val="32"/>
              </w:rPr>
              <w:t>1</w:t>
            </w:r>
            <w:r w:rsidR="00B15ABD">
              <w:rPr>
                <w:b/>
                <w:noProof/>
                <w:sz w:val="32"/>
              </w:rPr>
              <w:t>5</w:t>
            </w:r>
            <w:r w:rsidR="00FA7BD9">
              <w:rPr>
                <w:b/>
                <w:noProof/>
                <w:sz w:val="32"/>
              </w:rPr>
              <w:t>.0</w:t>
            </w:r>
            <w:r>
              <w:rPr>
                <w:b/>
                <w:noProof/>
                <w:sz w:val="32"/>
              </w:rPr>
              <w:t>.0</w:t>
            </w:r>
          </w:p>
        </w:tc>
        <w:tc>
          <w:tcPr>
            <w:tcW w:w="143" w:type="dxa"/>
            <w:tcBorders>
              <w:right w:val="single" w:sz="4" w:space="0" w:color="auto"/>
            </w:tcBorders>
          </w:tcPr>
          <w:p w14:paraId="190B8E1C" w14:textId="77777777" w:rsidR="001E41F3" w:rsidRPr="009610FF" w:rsidRDefault="001E41F3">
            <w:pPr>
              <w:pStyle w:val="CRCoverPage"/>
              <w:spacing w:after="0"/>
              <w:rPr>
                <w:noProof/>
              </w:rPr>
            </w:pPr>
          </w:p>
        </w:tc>
      </w:tr>
      <w:tr w:rsidR="001E41F3" w:rsidRPr="009610FF" w14:paraId="2EDA683C" w14:textId="77777777">
        <w:tc>
          <w:tcPr>
            <w:tcW w:w="9641" w:type="dxa"/>
            <w:gridSpan w:val="9"/>
            <w:tcBorders>
              <w:left w:val="single" w:sz="4" w:space="0" w:color="auto"/>
              <w:right w:val="single" w:sz="4" w:space="0" w:color="auto"/>
            </w:tcBorders>
          </w:tcPr>
          <w:p w14:paraId="15606A4A" w14:textId="77777777" w:rsidR="001E41F3" w:rsidRPr="009610FF" w:rsidRDefault="001E41F3">
            <w:pPr>
              <w:pStyle w:val="CRCoverPage"/>
              <w:spacing w:after="0"/>
              <w:rPr>
                <w:noProof/>
              </w:rPr>
            </w:pPr>
          </w:p>
        </w:tc>
      </w:tr>
      <w:tr w:rsidR="001E41F3" w:rsidRPr="009610FF" w14:paraId="4C904C6F" w14:textId="77777777">
        <w:tc>
          <w:tcPr>
            <w:tcW w:w="9641" w:type="dxa"/>
            <w:gridSpan w:val="9"/>
            <w:tcBorders>
              <w:top w:val="single" w:sz="4" w:space="0" w:color="auto"/>
            </w:tcBorders>
          </w:tcPr>
          <w:p w14:paraId="0BDD86FD" w14:textId="77777777" w:rsidR="001E41F3" w:rsidRPr="009610FF" w:rsidRDefault="001E41F3">
            <w:pPr>
              <w:pStyle w:val="CRCoverPage"/>
              <w:spacing w:after="0"/>
              <w:jc w:val="center"/>
              <w:rPr>
                <w:rFonts w:cs="Arial"/>
                <w:i/>
                <w:noProof/>
              </w:rPr>
            </w:pPr>
            <w:r w:rsidRPr="009610FF">
              <w:rPr>
                <w:rFonts w:cs="Arial"/>
                <w:i/>
                <w:noProof/>
              </w:rPr>
              <w:t xml:space="preserve">For </w:t>
            </w:r>
            <w:hyperlink r:id="rId8" w:anchor="_blank" w:history="1">
              <w:r w:rsidRPr="009610FF">
                <w:rPr>
                  <w:rStyle w:val="aa"/>
                  <w:rFonts w:cs="Arial"/>
                  <w:b/>
                  <w:i/>
                  <w:noProof/>
                  <w:color w:val="FF0000"/>
                </w:rPr>
                <w:t>HE</w:t>
              </w:r>
              <w:bookmarkStart w:id="0" w:name="_Hlt497126619"/>
              <w:r w:rsidRPr="009610FF">
                <w:rPr>
                  <w:rStyle w:val="aa"/>
                  <w:rFonts w:cs="Arial"/>
                  <w:b/>
                  <w:i/>
                  <w:noProof/>
                  <w:color w:val="FF0000"/>
                </w:rPr>
                <w:t>L</w:t>
              </w:r>
              <w:bookmarkEnd w:id="0"/>
              <w:r w:rsidRPr="009610FF">
                <w:rPr>
                  <w:rStyle w:val="aa"/>
                  <w:rFonts w:cs="Arial"/>
                  <w:b/>
                  <w:i/>
                  <w:noProof/>
                  <w:color w:val="FF0000"/>
                </w:rPr>
                <w:t>P</w:t>
              </w:r>
            </w:hyperlink>
            <w:r w:rsidRPr="009610FF">
              <w:rPr>
                <w:rFonts w:cs="Arial"/>
                <w:b/>
                <w:i/>
                <w:noProof/>
                <w:color w:val="FF0000"/>
              </w:rPr>
              <w:t xml:space="preserve"> </w:t>
            </w:r>
            <w:r w:rsidRPr="009610FF">
              <w:rPr>
                <w:rFonts w:cs="Arial"/>
                <w:i/>
                <w:noProof/>
              </w:rPr>
              <w:t>on using this form</w:t>
            </w:r>
            <w:r w:rsidR="0051580D" w:rsidRPr="009610FF">
              <w:rPr>
                <w:rFonts w:cs="Arial"/>
                <w:i/>
                <w:noProof/>
              </w:rPr>
              <w:t>: c</w:t>
            </w:r>
            <w:r w:rsidR="00F25D98" w:rsidRPr="009610FF">
              <w:rPr>
                <w:rFonts w:cs="Arial"/>
                <w:i/>
                <w:noProof/>
              </w:rPr>
              <w:t xml:space="preserve">omprehensive instructions can be found at </w:t>
            </w:r>
            <w:r w:rsidR="001B7A65" w:rsidRPr="009610FF">
              <w:rPr>
                <w:rFonts w:cs="Arial"/>
                <w:i/>
                <w:noProof/>
              </w:rPr>
              <w:br/>
            </w:r>
            <w:hyperlink r:id="rId9" w:history="1">
              <w:r w:rsidR="00DE34CF" w:rsidRPr="009610FF">
                <w:rPr>
                  <w:rStyle w:val="aa"/>
                  <w:rFonts w:cs="Arial"/>
                  <w:i/>
                  <w:noProof/>
                </w:rPr>
                <w:t>http://www.3gpp.org/Change-Requests</w:t>
              </w:r>
            </w:hyperlink>
            <w:r w:rsidR="00F25D98" w:rsidRPr="009610FF">
              <w:rPr>
                <w:rFonts w:cs="Arial"/>
                <w:i/>
                <w:noProof/>
              </w:rPr>
              <w:t>.</w:t>
            </w:r>
          </w:p>
        </w:tc>
      </w:tr>
      <w:tr w:rsidR="001E41F3" w:rsidRPr="009610FF" w14:paraId="307E9F13" w14:textId="77777777">
        <w:tc>
          <w:tcPr>
            <w:tcW w:w="9641" w:type="dxa"/>
            <w:gridSpan w:val="9"/>
          </w:tcPr>
          <w:p w14:paraId="56D124D3" w14:textId="77777777" w:rsidR="001E41F3" w:rsidRPr="009610FF" w:rsidRDefault="001E41F3">
            <w:pPr>
              <w:pStyle w:val="CRCoverPage"/>
              <w:spacing w:after="0"/>
              <w:rPr>
                <w:noProof/>
                <w:sz w:val="8"/>
                <w:szCs w:val="8"/>
              </w:rPr>
            </w:pPr>
          </w:p>
        </w:tc>
      </w:tr>
    </w:tbl>
    <w:p w14:paraId="04A96F6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610FF" w14:paraId="57AB623E" w14:textId="77777777" w:rsidTr="00A7671C">
        <w:tc>
          <w:tcPr>
            <w:tcW w:w="2835" w:type="dxa"/>
          </w:tcPr>
          <w:p w14:paraId="732276AF" w14:textId="77777777" w:rsidR="00F25D98" w:rsidRPr="009610FF" w:rsidRDefault="00F25D98" w:rsidP="001E41F3">
            <w:pPr>
              <w:pStyle w:val="CRCoverPage"/>
              <w:tabs>
                <w:tab w:val="right" w:pos="2751"/>
              </w:tabs>
              <w:spacing w:after="0"/>
              <w:rPr>
                <w:b/>
                <w:i/>
                <w:noProof/>
              </w:rPr>
            </w:pPr>
            <w:r w:rsidRPr="009610FF">
              <w:rPr>
                <w:b/>
                <w:i/>
                <w:noProof/>
              </w:rPr>
              <w:t>Proposed change</w:t>
            </w:r>
            <w:r w:rsidR="00A7671C" w:rsidRPr="009610FF">
              <w:rPr>
                <w:b/>
                <w:i/>
                <w:noProof/>
              </w:rPr>
              <w:t xml:space="preserve"> </w:t>
            </w:r>
            <w:r w:rsidRPr="009610FF">
              <w:rPr>
                <w:b/>
                <w:i/>
                <w:noProof/>
              </w:rPr>
              <w:t>affects:</w:t>
            </w:r>
          </w:p>
        </w:tc>
        <w:tc>
          <w:tcPr>
            <w:tcW w:w="1418" w:type="dxa"/>
          </w:tcPr>
          <w:p w14:paraId="0C301C5A" w14:textId="77777777" w:rsidR="00F25D98" w:rsidRPr="009610FF" w:rsidRDefault="00F25D98" w:rsidP="001E41F3">
            <w:pPr>
              <w:pStyle w:val="CRCoverPage"/>
              <w:spacing w:after="0"/>
              <w:jc w:val="right"/>
              <w:rPr>
                <w:noProof/>
              </w:rPr>
            </w:pPr>
            <w:r w:rsidRPr="009610F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BC5714" w14:textId="77777777" w:rsidR="00F25D98" w:rsidRPr="009610FF" w:rsidRDefault="00F25D98" w:rsidP="001E41F3">
            <w:pPr>
              <w:pStyle w:val="CRCoverPage"/>
              <w:spacing w:after="0"/>
              <w:jc w:val="center"/>
              <w:rPr>
                <w:b/>
                <w:caps/>
                <w:noProof/>
              </w:rPr>
            </w:pPr>
          </w:p>
        </w:tc>
        <w:tc>
          <w:tcPr>
            <w:tcW w:w="709" w:type="dxa"/>
            <w:tcBorders>
              <w:left w:val="single" w:sz="4" w:space="0" w:color="auto"/>
            </w:tcBorders>
          </w:tcPr>
          <w:p w14:paraId="50655E73" w14:textId="77777777" w:rsidR="00F25D98" w:rsidRPr="009610FF" w:rsidRDefault="00F25D98" w:rsidP="001E41F3">
            <w:pPr>
              <w:pStyle w:val="CRCoverPage"/>
              <w:spacing w:after="0"/>
              <w:jc w:val="right"/>
              <w:rPr>
                <w:noProof/>
                <w:u w:val="single"/>
              </w:rPr>
            </w:pPr>
            <w:r w:rsidRPr="009610F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E546DB" w14:textId="77777777" w:rsidR="00F25D98" w:rsidRPr="009610FF" w:rsidRDefault="00F25D98" w:rsidP="001E41F3">
            <w:pPr>
              <w:pStyle w:val="CRCoverPage"/>
              <w:spacing w:after="0"/>
              <w:jc w:val="center"/>
              <w:rPr>
                <w:b/>
                <w:caps/>
                <w:noProof/>
              </w:rPr>
            </w:pPr>
          </w:p>
        </w:tc>
        <w:tc>
          <w:tcPr>
            <w:tcW w:w="2126" w:type="dxa"/>
          </w:tcPr>
          <w:p w14:paraId="05DC1AAD" w14:textId="77777777" w:rsidR="00F25D98" w:rsidRPr="009610FF" w:rsidRDefault="00F25D98" w:rsidP="001E41F3">
            <w:pPr>
              <w:pStyle w:val="CRCoverPage"/>
              <w:spacing w:after="0"/>
              <w:jc w:val="right"/>
              <w:rPr>
                <w:noProof/>
                <w:u w:val="single"/>
              </w:rPr>
            </w:pPr>
            <w:r w:rsidRPr="009610F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F80D87" w14:textId="77777777" w:rsidR="00F25D98" w:rsidRPr="009610FF" w:rsidRDefault="001659A1" w:rsidP="001E41F3">
            <w:pPr>
              <w:pStyle w:val="CRCoverPage"/>
              <w:spacing w:after="0"/>
              <w:jc w:val="center"/>
              <w:rPr>
                <w:b/>
                <w:caps/>
                <w:noProof/>
              </w:rPr>
            </w:pPr>
            <w:r w:rsidRPr="009610FF">
              <w:rPr>
                <w:b/>
                <w:caps/>
                <w:noProof/>
              </w:rPr>
              <w:t>X</w:t>
            </w:r>
          </w:p>
        </w:tc>
        <w:tc>
          <w:tcPr>
            <w:tcW w:w="1418" w:type="dxa"/>
            <w:tcBorders>
              <w:left w:val="nil"/>
            </w:tcBorders>
          </w:tcPr>
          <w:p w14:paraId="322BD41A" w14:textId="77777777" w:rsidR="00F25D98" w:rsidRPr="009610FF" w:rsidRDefault="00F25D98" w:rsidP="001E41F3">
            <w:pPr>
              <w:pStyle w:val="CRCoverPage"/>
              <w:spacing w:after="0"/>
              <w:jc w:val="right"/>
              <w:rPr>
                <w:noProof/>
              </w:rPr>
            </w:pPr>
            <w:r w:rsidRPr="009610F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74BE0A" w14:textId="77777777" w:rsidR="00F25D98" w:rsidRPr="009610FF" w:rsidRDefault="00F25D98" w:rsidP="001E41F3">
            <w:pPr>
              <w:pStyle w:val="CRCoverPage"/>
              <w:spacing w:after="0"/>
              <w:jc w:val="center"/>
              <w:rPr>
                <w:b/>
                <w:bCs/>
                <w:caps/>
                <w:noProof/>
              </w:rPr>
            </w:pPr>
          </w:p>
        </w:tc>
      </w:tr>
    </w:tbl>
    <w:p w14:paraId="64E4D1D8" w14:textId="77777777" w:rsidR="001E41F3" w:rsidRDefault="00384872">
      <w:pPr>
        <w:rPr>
          <w:sz w:val="8"/>
          <w:szCs w:val="8"/>
          <w:lang w:eastAsia="ja-JP"/>
        </w:rPr>
      </w:pPr>
      <w:proofErr w:type="gramStart"/>
      <w:r>
        <w:rPr>
          <w:rFonts w:hint="eastAsia"/>
          <w:sz w:val="8"/>
          <w:szCs w:val="8"/>
          <w:lang w:eastAsia="ja-JP"/>
        </w:rPr>
        <w:t>raft</w:t>
      </w:r>
      <w:proofErr w:type="gramEnd"/>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9610FF" w14:paraId="45DF3877" w14:textId="77777777">
        <w:tc>
          <w:tcPr>
            <w:tcW w:w="9641" w:type="dxa"/>
            <w:gridSpan w:val="11"/>
          </w:tcPr>
          <w:p w14:paraId="395325D5" w14:textId="77777777" w:rsidR="001E41F3" w:rsidRPr="009610FF" w:rsidRDefault="001E41F3">
            <w:pPr>
              <w:pStyle w:val="CRCoverPage"/>
              <w:spacing w:after="0"/>
              <w:rPr>
                <w:noProof/>
                <w:sz w:val="8"/>
                <w:szCs w:val="8"/>
              </w:rPr>
            </w:pPr>
          </w:p>
        </w:tc>
      </w:tr>
      <w:tr w:rsidR="001E41F3" w:rsidRPr="009610FF" w14:paraId="48FE70C7" w14:textId="77777777">
        <w:tc>
          <w:tcPr>
            <w:tcW w:w="1843" w:type="dxa"/>
            <w:tcBorders>
              <w:top w:val="single" w:sz="4" w:space="0" w:color="auto"/>
              <w:left w:val="single" w:sz="4" w:space="0" w:color="auto"/>
            </w:tcBorders>
          </w:tcPr>
          <w:p w14:paraId="1F861023" w14:textId="77777777" w:rsidR="001E41F3" w:rsidRPr="009610FF" w:rsidRDefault="001E41F3">
            <w:pPr>
              <w:pStyle w:val="CRCoverPage"/>
              <w:tabs>
                <w:tab w:val="right" w:pos="1759"/>
              </w:tabs>
              <w:spacing w:after="0"/>
              <w:rPr>
                <w:b/>
                <w:i/>
                <w:noProof/>
              </w:rPr>
            </w:pPr>
            <w:r w:rsidRPr="009610FF">
              <w:rPr>
                <w:b/>
                <w:i/>
                <w:noProof/>
              </w:rPr>
              <w:t>Title:</w:t>
            </w:r>
            <w:r w:rsidRPr="009610FF">
              <w:rPr>
                <w:b/>
                <w:i/>
                <w:noProof/>
              </w:rPr>
              <w:tab/>
            </w:r>
          </w:p>
        </w:tc>
        <w:tc>
          <w:tcPr>
            <w:tcW w:w="7798" w:type="dxa"/>
            <w:gridSpan w:val="10"/>
            <w:tcBorders>
              <w:top w:val="single" w:sz="4" w:space="0" w:color="auto"/>
              <w:right w:val="single" w:sz="4" w:space="0" w:color="auto"/>
            </w:tcBorders>
            <w:shd w:val="pct30" w:color="FFFF00" w:fill="auto"/>
          </w:tcPr>
          <w:p w14:paraId="7525DF8F" w14:textId="3E0EC94E" w:rsidR="001E41F3" w:rsidRPr="009610FF" w:rsidRDefault="00754827" w:rsidP="00FA7BD9">
            <w:pPr>
              <w:pStyle w:val="CRCoverPage"/>
              <w:spacing w:after="0"/>
              <w:ind w:left="100"/>
              <w:rPr>
                <w:noProof/>
                <w:lang w:eastAsia="ja-JP"/>
              </w:rPr>
            </w:pPr>
            <w:r>
              <w:rPr>
                <w:noProof/>
                <w:lang w:eastAsia="ja-JP"/>
              </w:rPr>
              <w:t>Draft CR</w:t>
            </w:r>
            <w:r w:rsidRPr="00754827">
              <w:rPr>
                <w:noProof/>
                <w:lang w:eastAsia="ja-JP"/>
              </w:rPr>
              <w:t xml:space="preserve"> to TS38.141-2: Radiated transmit power requirement with wideband operation (6.2)</w:t>
            </w:r>
          </w:p>
        </w:tc>
      </w:tr>
      <w:tr w:rsidR="001E41F3" w:rsidRPr="009610FF" w14:paraId="6EC02C20" w14:textId="77777777">
        <w:tc>
          <w:tcPr>
            <w:tcW w:w="1843" w:type="dxa"/>
            <w:tcBorders>
              <w:left w:val="single" w:sz="4" w:space="0" w:color="auto"/>
            </w:tcBorders>
          </w:tcPr>
          <w:p w14:paraId="643957A2" w14:textId="77777777" w:rsidR="001E41F3" w:rsidRPr="009610FF" w:rsidRDefault="001E41F3">
            <w:pPr>
              <w:pStyle w:val="CRCoverPage"/>
              <w:spacing w:after="0"/>
              <w:rPr>
                <w:b/>
                <w:i/>
                <w:noProof/>
                <w:sz w:val="8"/>
                <w:szCs w:val="8"/>
              </w:rPr>
            </w:pPr>
          </w:p>
        </w:tc>
        <w:tc>
          <w:tcPr>
            <w:tcW w:w="7798" w:type="dxa"/>
            <w:gridSpan w:val="10"/>
            <w:tcBorders>
              <w:right w:val="single" w:sz="4" w:space="0" w:color="auto"/>
            </w:tcBorders>
          </w:tcPr>
          <w:p w14:paraId="06E3DDC9" w14:textId="77777777" w:rsidR="001E41F3" w:rsidRPr="009610FF" w:rsidRDefault="001E41F3">
            <w:pPr>
              <w:pStyle w:val="CRCoverPage"/>
              <w:spacing w:after="0"/>
              <w:rPr>
                <w:noProof/>
                <w:sz w:val="8"/>
                <w:szCs w:val="8"/>
              </w:rPr>
            </w:pPr>
          </w:p>
        </w:tc>
      </w:tr>
      <w:tr w:rsidR="001E41F3" w:rsidRPr="009610FF" w14:paraId="0F438A19" w14:textId="77777777">
        <w:tc>
          <w:tcPr>
            <w:tcW w:w="1843" w:type="dxa"/>
            <w:tcBorders>
              <w:left w:val="single" w:sz="4" w:space="0" w:color="auto"/>
            </w:tcBorders>
          </w:tcPr>
          <w:p w14:paraId="5D69CC19" w14:textId="77777777" w:rsidR="001E41F3" w:rsidRPr="009610FF" w:rsidRDefault="001E41F3">
            <w:pPr>
              <w:pStyle w:val="CRCoverPage"/>
              <w:tabs>
                <w:tab w:val="right" w:pos="1759"/>
              </w:tabs>
              <w:spacing w:after="0"/>
              <w:rPr>
                <w:b/>
                <w:i/>
                <w:noProof/>
              </w:rPr>
            </w:pPr>
            <w:r w:rsidRPr="009610FF">
              <w:rPr>
                <w:b/>
                <w:i/>
                <w:noProof/>
              </w:rPr>
              <w:t>Source to WG:</w:t>
            </w:r>
          </w:p>
        </w:tc>
        <w:tc>
          <w:tcPr>
            <w:tcW w:w="7798" w:type="dxa"/>
            <w:gridSpan w:val="10"/>
            <w:tcBorders>
              <w:right w:val="single" w:sz="4" w:space="0" w:color="auto"/>
            </w:tcBorders>
            <w:shd w:val="pct30" w:color="FFFF00" w:fill="auto"/>
          </w:tcPr>
          <w:p w14:paraId="3EC7BA51" w14:textId="77777777" w:rsidR="001E41F3" w:rsidRPr="00AD4DDF" w:rsidRDefault="00EF62C2">
            <w:pPr>
              <w:pStyle w:val="CRCoverPage"/>
              <w:spacing w:after="0"/>
              <w:ind w:left="100"/>
              <w:rPr>
                <w:noProof/>
              </w:rPr>
            </w:pPr>
            <w:r w:rsidRPr="00AD4DDF">
              <w:rPr>
                <w:noProof/>
              </w:rPr>
              <w:t>NEC</w:t>
            </w:r>
          </w:p>
        </w:tc>
      </w:tr>
      <w:tr w:rsidR="001E41F3" w:rsidRPr="009610FF" w14:paraId="4BE689F0" w14:textId="77777777">
        <w:tc>
          <w:tcPr>
            <w:tcW w:w="1843" w:type="dxa"/>
            <w:tcBorders>
              <w:left w:val="single" w:sz="4" w:space="0" w:color="auto"/>
            </w:tcBorders>
          </w:tcPr>
          <w:p w14:paraId="2D159E4D" w14:textId="77777777" w:rsidR="001E41F3" w:rsidRPr="009610FF" w:rsidRDefault="001E41F3">
            <w:pPr>
              <w:pStyle w:val="CRCoverPage"/>
              <w:tabs>
                <w:tab w:val="right" w:pos="1759"/>
              </w:tabs>
              <w:spacing w:after="0"/>
              <w:rPr>
                <w:b/>
                <w:i/>
                <w:noProof/>
              </w:rPr>
            </w:pPr>
            <w:r w:rsidRPr="009610FF">
              <w:rPr>
                <w:b/>
                <w:i/>
                <w:noProof/>
              </w:rPr>
              <w:t>Source to TSG:</w:t>
            </w:r>
          </w:p>
        </w:tc>
        <w:tc>
          <w:tcPr>
            <w:tcW w:w="7798" w:type="dxa"/>
            <w:gridSpan w:val="10"/>
            <w:tcBorders>
              <w:right w:val="single" w:sz="4" w:space="0" w:color="auto"/>
            </w:tcBorders>
            <w:shd w:val="pct30" w:color="FFFF00" w:fill="auto"/>
          </w:tcPr>
          <w:p w14:paraId="3166B2CF" w14:textId="77777777" w:rsidR="001E41F3" w:rsidRPr="009610FF" w:rsidRDefault="001659A1">
            <w:pPr>
              <w:pStyle w:val="CRCoverPage"/>
              <w:spacing w:after="0"/>
              <w:ind w:left="100"/>
              <w:rPr>
                <w:noProof/>
              </w:rPr>
            </w:pPr>
            <w:r w:rsidRPr="009610FF">
              <w:rPr>
                <w:noProof/>
              </w:rPr>
              <w:t>R4</w:t>
            </w:r>
          </w:p>
        </w:tc>
      </w:tr>
      <w:tr w:rsidR="001E41F3" w:rsidRPr="009610FF" w14:paraId="7F8F7B3A" w14:textId="77777777">
        <w:tc>
          <w:tcPr>
            <w:tcW w:w="1843" w:type="dxa"/>
            <w:tcBorders>
              <w:left w:val="single" w:sz="4" w:space="0" w:color="auto"/>
            </w:tcBorders>
          </w:tcPr>
          <w:p w14:paraId="664694C0" w14:textId="77777777" w:rsidR="001E41F3" w:rsidRPr="009610FF" w:rsidRDefault="001E41F3">
            <w:pPr>
              <w:pStyle w:val="CRCoverPage"/>
              <w:spacing w:after="0"/>
              <w:rPr>
                <w:b/>
                <w:i/>
                <w:noProof/>
                <w:sz w:val="8"/>
                <w:szCs w:val="8"/>
              </w:rPr>
            </w:pPr>
          </w:p>
        </w:tc>
        <w:tc>
          <w:tcPr>
            <w:tcW w:w="7798" w:type="dxa"/>
            <w:gridSpan w:val="10"/>
            <w:tcBorders>
              <w:right w:val="single" w:sz="4" w:space="0" w:color="auto"/>
            </w:tcBorders>
          </w:tcPr>
          <w:p w14:paraId="3CC57E6A" w14:textId="77777777" w:rsidR="001E41F3" w:rsidRPr="009610FF" w:rsidRDefault="001E41F3">
            <w:pPr>
              <w:pStyle w:val="CRCoverPage"/>
              <w:spacing w:after="0"/>
              <w:rPr>
                <w:noProof/>
                <w:sz w:val="8"/>
                <w:szCs w:val="8"/>
              </w:rPr>
            </w:pPr>
          </w:p>
        </w:tc>
      </w:tr>
      <w:tr w:rsidR="001E41F3" w:rsidRPr="009610FF" w14:paraId="3C5C13EE" w14:textId="77777777">
        <w:tc>
          <w:tcPr>
            <w:tcW w:w="1843" w:type="dxa"/>
            <w:tcBorders>
              <w:left w:val="single" w:sz="4" w:space="0" w:color="auto"/>
            </w:tcBorders>
          </w:tcPr>
          <w:p w14:paraId="3E774E4A" w14:textId="77777777" w:rsidR="001E41F3" w:rsidRPr="009610FF" w:rsidRDefault="001E41F3">
            <w:pPr>
              <w:pStyle w:val="CRCoverPage"/>
              <w:tabs>
                <w:tab w:val="right" w:pos="1759"/>
              </w:tabs>
              <w:spacing w:after="0"/>
              <w:rPr>
                <w:b/>
                <w:i/>
                <w:noProof/>
              </w:rPr>
            </w:pPr>
            <w:r w:rsidRPr="009610FF">
              <w:rPr>
                <w:b/>
                <w:i/>
                <w:noProof/>
              </w:rPr>
              <w:t>Work item code</w:t>
            </w:r>
            <w:r w:rsidR="0051580D" w:rsidRPr="009610FF">
              <w:rPr>
                <w:b/>
                <w:i/>
                <w:noProof/>
              </w:rPr>
              <w:t>:</w:t>
            </w:r>
          </w:p>
        </w:tc>
        <w:tc>
          <w:tcPr>
            <w:tcW w:w="3260" w:type="dxa"/>
            <w:gridSpan w:val="5"/>
            <w:shd w:val="pct30" w:color="FFFF00" w:fill="auto"/>
          </w:tcPr>
          <w:p w14:paraId="02034E38" w14:textId="75465B00" w:rsidR="001E41F3" w:rsidRPr="009610FF" w:rsidRDefault="00FA7BD9">
            <w:pPr>
              <w:pStyle w:val="CRCoverPage"/>
              <w:spacing w:after="0"/>
              <w:ind w:left="100"/>
              <w:rPr>
                <w:noProof/>
              </w:rPr>
            </w:pPr>
            <w:proofErr w:type="spellStart"/>
            <w:r>
              <w:rPr>
                <w:rFonts w:cs="Arial"/>
                <w:sz w:val="21"/>
                <w:szCs w:val="21"/>
                <w:lang w:eastAsia="ja-JP"/>
              </w:rPr>
              <w:t>NR_newRAT</w:t>
            </w:r>
            <w:proofErr w:type="spellEnd"/>
            <w:r>
              <w:rPr>
                <w:rFonts w:cs="Arial"/>
                <w:sz w:val="21"/>
                <w:szCs w:val="21"/>
                <w:lang w:eastAsia="ja-JP"/>
              </w:rPr>
              <w:t>-Perf</w:t>
            </w:r>
          </w:p>
        </w:tc>
        <w:tc>
          <w:tcPr>
            <w:tcW w:w="994" w:type="dxa"/>
            <w:gridSpan w:val="2"/>
            <w:tcBorders>
              <w:left w:val="nil"/>
            </w:tcBorders>
          </w:tcPr>
          <w:p w14:paraId="53DC6BF2" w14:textId="77777777" w:rsidR="001E41F3" w:rsidRPr="009610FF" w:rsidRDefault="001E41F3">
            <w:pPr>
              <w:pStyle w:val="CRCoverPage"/>
              <w:spacing w:after="0"/>
              <w:ind w:right="100"/>
              <w:rPr>
                <w:noProof/>
              </w:rPr>
            </w:pPr>
          </w:p>
        </w:tc>
        <w:tc>
          <w:tcPr>
            <w:tcW w:w="1417" w:type="dxa"/>
            <w:gridSpan w:val="2"/>
            <w:tcBorders>
              <w:left w:val="nil"/>
            </w:tcBorders>
          </w:tcPr>
          <w:p w14:paraId="4A260632" w14:textId="77777777" w:rsidR="001E41F3" w:rsidRPr="009610FF" w:rsidRDefault="001E41F3">
            <w:pPr>
              <w:pStyle w:val="CRCoverPage"/>
              <w:spacing w:after="0"/>
              <w:jc w:val="right"/>
              <w:rPr>
                <w:noProof/>
              </w:rPr>
            </w:pPr>
            <w:r w:rsidRPr="009610FF">
              <w:rPr>
                <w:b/>
                <w:i/>
                <w:noProof/>
              </w:rPr>
              <w:t>Date:</w:t>
            </w:r>
          </w:p>
        </w:tc>
        <w:tc>
          <w:tcPr>
            <w:tcW w:w="2127" w:type="dxa"/>
            <w:tcBorders>
              <w:right w:val="single" w:sz="4" w:space="0" w:color="auto"/>
            </w:tcBorders>
            <w:shd w:val="pct30" w:color="FFFF00" w:fill="auto"/>
          </w:tcPr>
          <w:p w14:paraId="2FC8907F" w14:textId="015148F6" w:rsidR="001E41F3" w:rsidRPr="009610FF" w:rsidRDefault="00FA7BD9">
            <w:pPr>
              <w:pStyle w:val="CRCoverPage"/>
              <w:spacing w:after="0"/>
              <w:ind w:left="100"/>
              <w:rPr>
                <w:noProof/>
              </w:rPr>
            </w:pPr>
            <w:r>
              <w:rPr>
                <w:noProof/>
              </w:rPr>
              <w:t>2019</w:t>
            </w:r>
            <w:r w:rsidR="004B4B2D">
              <w:rPr>
                <w:noProof/>
              </w:rPr>
              <w:t>-</w:t>
            </w:r>
            <w:r>
              <w:rPr>
                <w:noProof/>
              </w:rPr>
              <w:t>2-15</w:t>
            </w:r>
          </w:p>
        </w:tc>
      </w:tr>
      <w:tr w:rsidR="001E41F3" w:rsidRPr="009610FF" w14:paraId="5CD00BB9" w14:textId="77777777">
        <w:tc>
          <w:tcPr>
            <w:tcW w:w="1843" w:type="dxa"/>
            <w:tcBorders>
              <w:left w:val="single" w:sz="4" w:space="0" w:color="auto"/>
            </w:tcBorders>
          </w:tcPr>
          <w:p w14:paraId="3375695A" w14:textId="77777777" w:rsidR="001E41F3" w:rsidRPr="009610FF" w:rsidRDefault="001E41F3">
            <w:pPr>
              <w:pStyle w:val="CRCoverPage"/>
              <w:spacing w:after="0"/>
              <w:rPr>
                <w:b/>
                <w:i/>
                <w:noProof/>
                <w:sz w:val="8"/>
                <w:szCs w:val="8"/>
              </w:rPr>
            </w:pPr>
          </w:p>
        </w:tc>
        <w:tc>
          <w:tcPr>
            <w:tcW w:w="1560" w:type="dxa"/>
            <w:gridSpan w:val="4"/>
          </w:tcPr>
          <w:p w14:paraId="3A577E02" w14:textId="77777777" w:rsidR="001E41F3" w:rsidRPr="009610FF" w:rsidRDefault="001E41F3">
            <w:pPr>
              <w:pStyle w:val="CRCoverPage"/>
              <w:spacing w:after="0"/>
              <w:rPr>
                <w:noProof/>
                <w:sz w:val="8"/>
                <w:szCs w:val="8"/>
              </w:rPr>
            </w:pPr>
          </w:p>
        </w:tc>
        <w:tc>
          <w:tcPr>
            <w:tcW w:w="2694" w:type="dxa"/>
            <w:gridSpan w:val="3"/>
          </w:tcPr>
          <w:p w14:paraId="4989E42C" w14:textId="77777777" w:rsidR="001E41F3" w:rsidRPr="009610FF" w:rsidRDefault="001E41F3">
            <w:pPr>
              <w:pStyle w:val="CRCoverPage"/>
              <w:spacing w:after="0"/>
              <w:rPr>
                <w:noProof/>
                <w:sz w:val="8"/>
                <w:szCs w:val="8"/>
              </w:rPr>
            </w:pPr>
          </w:p>
        </w:tc>
        <w:tc>
          <w:tcPr>
            <w:tcW w:w="1417" w:type="dxa"/>
            <w:gridSpan w:val="2"/>
          </w:tcPr>
          <w:p w14:paraId="4A0356D5" w14:textId="77777777" w:rsidR="001E41F3" w:rsidRPr="009610FF" w:rsidRDefault="001E41F3">
            <w:pPr>
              <w:pStyle w:val="CRCoverPage"/>
              <w:spacing w:after="0"/>
              <w:rPr>
                <w:noProof/>
                <w:sz w:val="8"/>
                <w:szCs w:val="8"/>
              </w:rPr>
            </w:pPr>
          </w:p>
        </w:tc>
        <w:tc>
          <w:tcPr>
            <w:tcW w:w="2127" w:type="dxa"/>
            <w:tcBorders>
              <w:right w:val="single" w:sz="4" w:space="0" w:color="auto"/>
            </w:tcBorders>
          </w:tcPr>
          <w:p w14:paraId="7D2703F7" w14:textId="77777777" w:rsidR="001E41F3" w:rsidRPr="009610FF" w:rsidRDefault="001E41F3">
            <w:pPr>
              <w:pStyle w:val="CRCoverPage"/>
              <w:spacing w:after="0"/>
              <w:rPr>
                <w:noProof/>
                <w:sz w:val="8"/>
                <w:szCs w:val="8"/>
              </w:rPr>
            </w:pPr>
          </w:p>
        </w:tc>
      </w:tr>
      <w:tr w:rsidR="001E41F3" w:rsidRPr="009610FF" w14:paraId="2ABE7A3B" w14:textId="77777777">
        <w:trPr>
          <w:cantSplit/>
        </w:trPr>
        <w:tc>
          <w:tcPr>
            <w:tcW w:w="1843" w:type="dxa"/>
            <w:tcBorders>
              <w:left w:val="single" w:sz="4" w:space="0" w:color="auto"/>
            </w:tcBorders>
          </w:tcPr>
          <w:p w14:paraId="345E8EC0" w14:textId="77777777" w:rsidR="001E41F3" w:rsidRPr="009610FF" w:rsidRDefault="001E41F3">
            <w:pPr>
              <w:pStyle w:val="CRCoverPage"/>
              <w:tabs>
                <w:tab w:val="right" w:pos="1759"/>
              </w:tabs>
              <w:spacing w:after="0"/>
              <w:rPr>
                <w:b/>
                <w:i/>
                <w:noProof/>
              </w:rPr>
            </w:pPr>
            <w:r w:rsidRPr="009610FF">
              <w:rPr>
                <w:b/>
                <w:i/>
                <w:noProof/>
              </w:rPr>
              <w:t>Category:</w:t>
            </w:r>
          </w:p>
        </w:tc>
        <w:tc>
          <w:tcPr>
            <w:tcW w:w="425" w:type="dxa"/>
            <w:shd w:val="pct30" w:color="FFFF00" w:fill="auto"/>
          </w:tcPr>
          <w:p w14:paraId="2A972DB9" w14:textId="77777777" w:rsidR="001E41F3" w:rsidRPr="009610FF" w:rsidRDefault="00AD4DDF">
            <w:pPr>
              <w:pStyle w:val="CRCoverPage"/>
              <w:spacing w:after="0"/>
              <w:ind w:left="100"/>
              <w:rPr>
                <w:b/>
                <w:noProof/>
                <w:lang w:eastAsia="ja-JP"/>
              </w:rPr>
            </w:pPr>
            <w:r>
              <w:rPr>
                <w:rFonts w:hint="eastAsia"/>
                <w:b/>
                <w:noProof/>
                <w:lang w:eastAsia="ja-JP"/>
              </w:rPr>
              <w:t>F</w:t>
            </w:r>
          </w:p>
        </w:tc>
        <w:tc>
          <w:tcPr>
            <w:tcW w:w="3829" w:type="dxa"/>
            <w:gridSpan w:val="6"/>
            <w:tcBorders>
              <w:left w:val="nil"/>
            </w:tcBorders>
          </w:tcPr>
          <w:p w14:paraId="04C1E11C" w14:textId="77777777" w:rsidR="001E41F3" w:rsidRPr="009610FF" w:rsidRDefault="001E41F3">
            <w:pPr>
              <w:pStyle w:val="CRCoverPage"/>
              <w:spacing w:after="0"/>
              <w:rPr>
                <w:noProof/>
              </w:rPr>
            </w:pPr>
          </w:p>
        </w:tc>
        <w:tc>
          <w:tcPr>
            <w:tcW w:w="1417" w:type="dxa"/>
            <w:gridSpan w:val="2"/>
            <w:tcBorders>
              <w:left w:val="nil"/>
            </w:tcBorders>
          </w:tcPr>
          <w:p w14:paraId="1CE5ACEA" w14:textId="77777777" w:rsidR="001E41F3" w:rsidRPr="009610FF" w:rsidRDefault="001E41F3">
            <w:pPr>
              <w:pStyle w:val="CRCoverPage"/>
              <w:spacing w:after="0"/>
              <w:jc w:val="right"/>
              <w:rPr>
                <w:b/>
                <w:i/>
                <w:noProof/>
              </w:rPr>
            </w:pPr>
            <w:r w:rsidRPr="009610FF">
              <w:rPr>
                <w:b/>
                <w:i/>
                <w:noProof/>
              </w:rPr>
              <w:t>Release:</w:t>
            </w:r>
          </w:p>
        </w:tc>
        <w:tc>
          <w:tcPr>
            <w:tcW w:w="2127" w:type="dxa"/>
            <w:tcBorders>
              <w:right w:val="single" w:sz="4" w:space="0" w:color="auto"/>
            </w:tcBorders>
            <w:shd w:val="pct30" w:color="FFFF00" w:fill="auto"/>
          </w:tcPr>
          <w:p w14:paraId="32275A43" w14:textId="77777777" w:rsidR="001E41F3" w:rsidRPr="009610FF" w:rsidRDefault="0026004D">
            <w:pPr>
              <w:pStyle w:val="CRCoverPage"/>
              <w:spacing w:after="0"/>
              <w:ind w:left="100"/>
              <w:rPr>
                <w:noProof/>
              </w:rPr>
            </w:pPr>
            <w:r w:rsidRPr="009610FF">
              <w:rPr>
                <w:noProof/>
              </w:rPr>
              <w:t>Rel-</w:t>
            </w:r>
            <w:r w:rsidR="001659A1" w:rsidRPr="009610FF">
              <w:rPr>
                <w:noProof/>
              </w:rPr>
              <w:t>15</w:t>
            </w:r>
          </w:p>
        </w:tc>
      </w:tr>
      <w:tr w:rsidR="001E41F3" w:rsidRPr="009610FF" w14:paraId="2A5B497D" w14:textId="77777777">
        <w:tc>
          <w:tcPr>
            <w:tcW w:w="1843" w:type="dxa"/>
            <w:tcBorders>
              <w:left w:val="single" w:sz="4" w:space="0" w:color="auto"/>
              <w:bottom w:val="single" w:sz="4" w:space="0" w:color="auto"/>
            </w:tcBorders>
          </w:tcPr>
          <w:p w14:paraId="6864049F" w14:textId="77777777" w:rsidR="001E41F3" w:rsidRPr="009610FF" w:rsidRDefault="001E41F3">
            <w:pPr>
              <w:pStyle w:val="CRCoverPage"/>
              <w:spacing w:after="0"/>
              <w:rPr>
                <w:b/>
                <w:i/>
                <w:noProof/>
              </w:rPr>
            </w:pPr>
          </w:p>
        </w:tc>
        <w:tc>
          <w:tcPr>
            <w:tcW w:w="4678" w:type="dxa"/>
            <w:gridSpan w:val="8"/>
            <w:tcBorders>
              <w:bottom w:val="single" w:sz="4" w:space="0" w:color="auto"/>
            </w:tcBorders>
          </w:tcPr>
          <w:p w14:paraId="601223C6" w14:textId="77777777" w:rsidR="001E41F3" w:rsidRPr="009610FF" w:rsidRDefault="001E41F3">
            <w:pPr>
              <w:pStyle w:val="CRCoverPage"/>
              <w:spacing w:after="0"/>
              <w:ind w:left="383" w:hanging="383"/>
              <w:rPr>
                <w:i/>
                <w:noProof/>
                <w:sz w:val="18"/>
              </w:rPr>
            </w:pPr>
            <w:r w:rsidRPr="009610FF">
              <w:rPr>
                <w:i/>
                <w:noProof/>
                <w:sz w:val="18"/>
              </w:rPr>
              <w:t xml:space="preserve">Use </w:t>
            </w:r>
            <w:r w:rsidRPr="009610FF">
              <w:rPr>
                <w:i/>
                <w:noProof/>
                <w:sz w:val="18"/>
                <w:u w:val="single"/>
              </w:rPr>
              <w:t>one</w:t>
            </w:r>
            <w:r w:rsidRPr="009610FF">
              <w:rPr>
                <w:i/>
                <w:noProof/>
                <w:sz w:val="18"/>
              </w:rPr>
              <w:t xml:space="preserve"> of the following categories:</w:t>
            </w:r>
            <w:r w:rsidRPr="009610FF">
              <w:rPr>
                <w:b/>
                <w:i/>
                <w:noProof/>
                <w:sz w:val="18"/>
              </w:rPr>
              <w:br/>
              <w:t>F</w:t>
            </w:r>
            <w:r w:rsidRPr="009610FF">
              <w:rPr>
                <w:i/>
                <w:noProof/>
                <w:sz w:val="18"/>
              </w:rPr>
              <w:t xml:space="preserve">  (correction)</w:t>
            </w:r>
            <w:r w:rsidRPr="009610FF">
              <w:rPr>
                <w:i/>
                <w:noProof/>
                <w:sz w:val="18"/>
              </w:rPr>
              <w:br/>
            </w:r>
            <w:r w:rsidRPr="009610FF">
              <w:rPr>
                <w:b/>
                <w:i/>
                <w:noProof/>
                <w:sz w:val="18"/>
              </w:rPr>
              <w:t>A</w:t>
            </w:r>
            <w:r w:rsidRPr="009610FF">
              <w:rPr>
                <w:i/>
                <w:noProof/>
                <w:sz w:val="18"/>
              </w:rPr>
              <w:t xml:space="preserve">  (</w:t>
            </w:r>
            <w:r w:rsidR="00DE34CF" w:rsidRPr="009610FF">
              <w:rPr>
                <w:i/>
                <w:noProof/>
                <w:sz w:val="18"/>
              </w:rPr>
              <w:t xml:space="preserve">mirror </w:t>
            </w:r>
            <w:r w:rsidRPr="009610FF">
              <w:rPr>
                <w:i/>
                <w:noProof/>
                <w:sz w:val="18"/>
              </w:rPr>
              <w:t>correspond</w:t>
            </w:r>
            <w:r w:rsidR="00DE34CF" w:rsidRPr="009610FF">
              <w:rPr>
                <w:i/>
                <w:noProof/>
                <w:sz w:val="18"/>
              </w:rPr>
              <w:t xml:space="preserve">ing </w:t>
            </w:r>
            <w:r w:rsidRPr="009610FF">
              <w:rPr>
                <w:i/>
                <w:noProof/>
                <w:sz w:val="18"/>
              </w:rPr>
              <w:t xml:space="preserve">to a </w:t>
            </w:r>
            <w:r w:rsidR="00DE34CF" w:rsidRPr="009610FF">
              <w:rPr>
                <w:i/>
                <w:noProof/>
                <w:sz w:val="18"/>
              </w:rPr>
              <w:t xml:space="preserve">change </w:t>
            </w:r>
            <w:r w:rsidRPr="009610FF">
              <w:rPr>
                <w:i/>
                <w:noProof/>
                <w:sz w:val="18"/>
              </w:rPr>
              <w:t>in an earlier release)</w:t>
            </w:r>
            <w:r w:rsidRPr="009610FF">
              <w:rPr>
                <w:i/>
                <w:noProof/>
                <w:sz w:val="18"/>
              </w:rPr>
              <w:br/>
            </w:r>
            <w:r w:rsidRPr="009610FF">
              <w:rPr>
                <w:b/>
                <w:i/>
                <w:noProof/>
                <w:sz w:val="18"/>
              </w:rPr>
              <w:t>B</w:t>
            </w:r>
            <w:r w:rsidRPr="009610FF">
              <w:rPr>
                <w:i/>
                <w:noProof/>
                <w:sz w:val="18"/>
              </w:rPr>
              <w:t xml:space="preserve">  (addition of feature), </w:t>
            </w:r>
            <w:r w:rsidRPr="009610FF">
              <w:rPr>
                <w:i/>
                <w:noProof/>
                <w:sz w:val="18"/>
              </w:rPr>
              <w:br/>
            </w:r>
            <w:r w:rsidRPr="009610FF">
              <w:rPr>
                <w:b/>
                <w:i/>
                <w:noProof/>
                <w:sz w:val="18"/>
              </w:rPr>
              <w:t>C</w:t>
            </w:r>
            <w:r w:rsidRPr="009610FF">
              <w:rPr>
                <w:i/>
                <w:noProof/>
                <w:sz w:val="18"/>
              </w:rPr>
              <w:t xml:space="preserve">  (functional modification of feature)</w:t>
            </w:r>
            <w:r w:rsidRPr="009610FF">
              <w:rPr>
                <w:i/>
                <w:noProof/>
                <w:sz w:val="18"/>
              </w:rPr>
              <w:br/>
            </w:r>
            <w:r w:rsidRPr="009610FF">
              <w:rPr>
                <w:b/>
                <w:i/>
                <w:noProof/>
                <w:sz w:val="18"/>
              </w:rPr>
              <w:t>D</w:t>
            </w:r>
            <w:r w:rsidRPr="009610FF">
              <w:rPr>
                <w:i/>
                <w:noProof/>
                <w:sz w:val="18"/>
              </w:rPr>
              <w:t xml:space="preserve">  (editorial modification)</w:t>
            </w:r>
          </w:p>
          <w:p w14:paraId="32F33EDE" w14:textId="77777777" w:rsidR="001E41F3" w:rsidRPr="009610FF" w:rsidRDefault="001E41F3">
            <w:pPr>
              <w:pStyle w:val="CRCoverPage"/>
              <w:rPr>
                <w:noProof/>
              </w:rPr>
            </w:pPr>
            <w:r w:rsidRPr="009610FF">
              <w:rPr>
                <w:noProof/>
                <w:sz w:val="18"/>
              </w:rPr>
              <w:t>Detailed explanations of the above categories can</w:t>
            </w:r>
            <w:r w:rsidRPr="009610FF">
              <w:rPr>
                <w:noProof/>
                <w:sz w:val="18"/>
              </w:rPr>
              <w:br/>
              <w:t xml:space="preserve">be found in 3GPP </w:t>
            </w:r>
            <w:hyperlink r:id="rId10" w:history="1">
              <w:r w:rsidRPr="009610FF">
                <w:rPr>
                  <w:rStyle w:val="aa"/>
                  <w:noProof/>
                  <w:sz w:val="18"/>
                </w:rPr>
                <w:t>TR 21.900</w:t>
              </w:r>
            </w:hyperlink>
            <w:r w:rsidRPr="009610FF">
              <w:rPr>
                <w:noProof/>
                <w:sz w:val="18"/>
              </w:rPr>
              <w:t>.</w:t>
            </w:r>
          </w:p>
        </w:tc>
        <w:tc>
          <w:tcPr>
            <w:tcW w:w="3120" w:type="dxa"/>
            <w:gridSpan w:val="2"/>
            <w:tcBorders>
              <w:bottom w:val="single" w:sz="4" w:space="0" w:color="auto"/>
              <w:right w:val="single" w:sz="4" w:space="0" w:color="auto"/>
            </w:tcBorders>
          </w:tcPr>
          <w:p w14:paraId="38BF9F9E" w14:textId="77777777" w:rsidR="000C038A" w:rsidRPr="009610FF" w:rsidRDefault="001E41F3" w:rsidP="009209A0">
            <w:pPr>
              <w:pStyle w:val="CRCoverPage"/>
              <w:tabs>
                <w:tab w:val="left" w:pos="950"/>
              </w:tabs>
              <w:spacing w:after="0"/>
              <w:ind w:left="241" w:hanging="241"/>
              <w:rPr>
                <w:i/>
                <w:noProof/>
                <w:sz w:val="18"/>
              </w:rPr>
            </w:pPr>
            <w:r w:rsidRPr="009610FF">
              <w:rPr>
                <w:i/>
                <w:noProof/>
                <w:sz w:val="18"/>
              </w:rPr>
              <w:t xml:space="preserve">Use </w:t>
            </w:r>
            <w:r w:rsidRPr="009610FF">
              <w:rPr>
                <w:i/>
                <w:noProof/>
                <w:sz w:val="18"/>
                <w:u w:val="single"/>
              </w:rPr>
              <w:t>one</w:t>
            </w:r>
            <w:r w:rsidRPr="009610FF">
              <w:rPr>
                <w:i/>
                <w:noProof/>
                <w:sz w:val="18"/>
              </w:rPr>
              <w:t xml:space="preserve"> of the following releases:</w:t>
            </w:r>
            <w:r w:rsidRPr="009610FF">
              <w:rPr>
                <w:i/>
                <w:noProof/>
                <w:sz w:val="18"/>
              </w:rPr>
              <w:br/>
              <w:t>Rel-8</w:t>
            </w:r>
            <w:r w:rsidRPr="009610FF">
              <w:rPr>
                <w:i/>
                <w:noProof/>
                <w:sz w:val="18"/>
              </w:rPr>
              <w:tab/>
              <w:t>(Release 8)</w:t>
            </w:r>
            <w:r w:rsidR="007C2097" w:rsidRPr="009610FF">
              <w:rPr>
                <w:i/>
                <w:noProof/>
                <w:sz w:val="18"/>
              </w:rPr>
              <w:br/>
              <w:t>Rel-9</w:t>
            </w:r>
            <w:r w:rsidR="007C2097" w:rsidRPr="009610FF">
              <w:rPr>
                <w:i/>
                <w:noProof/>
                <w:sz w:val="18"/>
              </w:rPr>
              <w:tab/>
              <w:t>(Release 9)</w:t>
            </w:r>
            <w:r w:rsidR="009777D9" w:rsidRPr="009610FF">
              <w:rPr>
                <w:i/>
                <w:noProof/>
                <w:sz w:val="18"/>
              </w:rPr>
              <w:br/>
              <w:t>Rel-10</w:t>
            </w:r>
            <w:r w:rsidR="009777D9" w:rsidRPr="009610FF">
              <w:rPr>
                <w:i/>
                <w:noProof/>
                <w:sz w:val="18"/>
              </w:rPr>
              <w:tab/>
              <w:t>(Release 10)</w:t>
            </w:r>
            <w:r w:rsidR="000C038A" w:rsidRPr="009610FF">
              <w:rPr>
                <w:i/>
                <w:noProof/>
                <w:sz w:val="18"/>
              </w:rPr>
              <w:br/>
              <w:t>Rel-11</w:t>
            </w:r>
            <w:r w:rsidR="000C038A" w:rsidRPr="009610FF">
              <w:rPr>
                <w:i/>
                <w:noProof/>
                <w:sz w:val="18"/>
              </w:rPr>
              <w:tab/>
              <w:t>(Release 11)</w:t>
            </w:r>
            <w:r w:rsidR="000C038A" w:rsidRPr="009610FF">
              <w:rPr>
                <w:i/>
                <w:noProof/>
                <w:sz w:val="18"/>
              </w:rPr>
              <w:br/>
              <w:t>Rel-12</w:t>
            </w:r>
            <w:r w:rsidR="000C038A" w:rsidRPr="009610FF">
              <w:rPr>
                <w:i/>
                <w:noProof/>
                <w:sz w:val="18"/>
              </w:rPr>
              <w:tab/>
              <w:t>(Release 12)</w:t>
            </w:r>
            <w:r w:rsidR="0051580D" w:rsidRPr="009610FF">
              <w:rPr>
                <w:i/>
                <w:noProof/>
                <w:sz w:val="18"/>
              </w:rPr>
              <w:br/>
            </w:r>
            <w:bookmarkStart w:id="1" w:name="OLE_LINK1"/>
            <w:r w:rsidR="0051580D" w:rsidRPr="009610FF">
              <w:rPr>
                <w:i/>
                <w:noProof/>
                <w:sz w:val="18"/>
              </w:rPr>
              <w:t>Rel-13</w:t>
            </w:r>
            <w:r w:rsidR="0051580D" w:rsidRPr="009610FF">
              <w:rPr>
                <w:i/>
                <w:noProof/>
                <w:sz w:val="18"/>
              </w:rPr>
              <w:tab/>
              <w:t>(Release 13)</w:t>
            </w:r>
            <w:bookmarkEnd w:id="1"/>
            <w:r w:rsidR="00BD6BB8" w:rsidRPr="009610FF">
              <w:rPr>
                <w:i/>
                <w:noProof/>
                <w:sz w:val="18"/>
              </w:rPr>
              <w:br/>
              <w:t>Rel-14</w:t>
            </w:r>
            <w:r w:rsidR="00BD6BB8" w:rsidRPr="009610FF">
              <w:rPr>
                <w:i/>
                <w:noProof/>
                <w:sz w:val="18"/>
              </w:rPr>
              <w:tab/>
              <w:t>(Release 14)</w:t>
            </w:r>
            <w:r w:rsidR="009209A0" w:rsidRPr="009610FF">
              <w:rPr>
                <w:i/>
                <w:noProof/>
                <w:sz w:val="18"/>
              </w:rPr>
              <w:br/>
              <w:t>Rel-15</w:t>
            </w:r>
            <w:r w:rsidR="009209A0" w:rsidRPr="009610FF">
              <w:rPr>
                <w:i/>
                <w:noProof/>
                <w:sz w:val="18"/>
              </w:rPr>
              <w:tab/>
              <w:t>(Release 15)</w:t>
            </w:r>
            <w:r w:rsidR="009209A0" w:rsidRPr="009610FF">
              <w:rPr>
                <w:i/>
                <w:noProof/>
                <w:sz w:val="18"/>
              </w:rPr>
              <w:br/>
              <w:t>Rel-16</w:t>
            </w:r>
            <w:r w:rsidR="009209A0" w:rsidRPr="009610FF">
              <w:rPr>
                <w:i/>
                <w:noProof/>
                <w:sz w:val="18"/>
              </w:rPr>
              <w:tab/>
              <w:t>(Release 16)</w:t>
            </w:r>
          </w:p>
        </w:tc>
      </w:tr>
      <w:tr w:rsidR="001E41F3" w:rsidRPr="009610FF" w14:paraId="674134C3" w14:textId="77777777">
        <w:tc>
          <w:tcPr>
            <w:tcW w:w="1843" w:type="dxa"/>
          </w:tcPr>
          <w:p w14:paraId="0B1F1921" w14:textId="77777777" w:rsidR="001E41F3" w:rsidRPr="009610FF" w:rsidRDefault="001E41F3">
            <w:pPr>
              <w:pStyle w:val="CRCoverPage"/>
              <w:spacing w:after="0"/>
              <w:rPr>
                <w:b/>
                <w:i/>
                <w:noProof/>
                <w:sz w:val="8"/>
                <w:szCs w:val="8"/>
              </w:rPr>
            </w:pPr>
          </w:p>
        </w:tc>
        <w:tc>
          <w:tcPr>
            <w:tcW w:w="7798" w:type="dxa"/>
            <w:gridSpan w:val="10"/>
          </w:tcPr>
          <w:p w14:paraId="4313BCDD" w14:textId="77777777" w:rsidR="001E41F3" w:rsidRPr="009610FF" w:rsidRDefault="001E41F3">
            <w:pPr>
              <w:pStyle w:val="CRCoverPage"/>
              <w:spacing w:after="0"/>
              <w:rPr>
                <w:noProof/>
                <w:sz w:val="8"/>
                <w:szCs w:val="8"/>
              </w:rPr>
            </w:pPr>
          </w:p>
        </w:tc>
      </w:tr>
      <w:tr w:rsidR="0067612E" w:rsidRPr="00384872" w14:paraId="59F056A8" w14:textId="77777777">
        <w:tc>
          <w:tcPr>
            <w:tcW w:w="2268" w:type="dxa"/>
            <w:gridSpan w:val="2"/>
            <w:tcBorders>
              <w:top w:val="single" w:sz="4" w:space="0" w:color="auto"/>
              <w:left w:val="single" w:sz="4" w:space="0" w:color="auto"/>
            </w:tcBorders>
          </w:tcPr>
          <w:p w14:paraId="4B920BCF" w14:textId="77777777" w:rsidR="0067612E" w:rsidRPr="009610FF" w:rsidRDefault="0067612E" w:rsidP="0067612E">
            <w:pPr>
              <w:pStyle w:val="CRCoverPage"/>
              <w:tabs>
                <w:tab w:val="right" w:pos="2184"/>
              </w:tabs>
              <w:spacing w:after="0"/>
              <w:rPr>
                <w:b/>
                <w:i/>
                <w:noProof/>
              </w:rPr>
            </w:pPr>
            <w:r w:rsidRPr="009610FF">
              <w:rPr>
                <w:b/>
                <w:i/>
                <w:noProof/>
              </w:rPr>
              <w:t>Reason for change:</w:t>
            </w:r>
          </w:p>
        </w:tc>
        <w:tc>
          <w:tcPr>
            <w:tcW w:w="7373" w:type="dxa"/>
            <w:gridSpan w:val="9"/>
            <w:tcBorders>
              <w:top w:val="single" w:sz="4" w:space="0" w:color="auto"/>
              <w:right w:val="single" w:sz="4" w:space="0" w:color="auto"/>
            </w:tcBorders>
            <w:shd w:val="pct30" w:color="FFFF00" w:fill="auto"/>
          </w:tcPr>
          <w:p w14:paraId="0D5F7866" w14:textId="77777777" w:rsidR="00754827" w:rsidRDefault="00754827" w:rsidP="00754827">
            <w:pPr>
              <w:pStyle w:val="CRCoverPage"/>
              <w:spacing w:after="0"/>
              <w:ind w:left="100"/>
              <w:rPr>
                <w:noProof/>
                <w:lang w:eastAsia="ja-JP"/>
              </w:rPr>
            </w:pPr>
            <w:r>
              <w:rPr>
                <w:noProof/>
                <w:lang w:eastAsia="ja-JP"/>
              </w:rPr>
              <w:t xml:space="preserve">Only two sub-bands for EIRP declaration in very wide supported band is not enough and we may still have difficulty to pass the conformance testing because of the variation of directivity which cannot be avoided. </w:t>
            </w:r>
          </w:p>
          <w:p w14:paraId="3CDBDE6A" w14:textId="229AA278" w:rsidR="00FA7BD9" w:rsidRPr="00FA7BD9" w:rsidRDefault="00754827" w:rsidP="00754827">
            <w:pPr>
              <w:pStyle w:val="CRCoverPage"/>
              <w:spacing w:after="0"/>
              <w:ind w:left="100"/>
              <w:rPr>
                <w:noProof/>
                <w:lang w:eastAsia="ja-JP"/>
              </w:rPr>
            </w:pPr>
            <w:r>
              <w:rPr>
                <w:noProof/>
                <w:lang w:eastAsia="ja-JP"/>
              </w:rPr>
              <w:t>Current spec has also issue to test at the M position.</w:t>
            </w:r>
          </w:p>
        </w:tc>
      </w:tr>
      <w:tr w:rsidR="0067612E" w:rsidRPr="009610FF" w14:paraId="1D8ECFC9" w14:textId="77777777">
        <w:tc>
          <w:tcPr>
            <w:tcW w:w="2268" w:type="dxa"/>
            <w:gridSpan w:val="2"/>
            <w:tcBorders>
              <w:left w:val="single" w:sz="4" w:space="0" w:color="auto"/>
            </w:tcBorders>
          </w:tcPr>
          <w:p w14:paraId="7439562D" w14:textId="77777777" w:rsidR="0067612E" w:rsidRPr="009610FF" w:rsidRDefault="0067612E" w:rsidP="0067612E">
            <w:pPr>
              <w:pStyle w:val="CRCoverPage"/>
              <w:spacing w:after="0"/>
              <w:rPr>
                <w:b/>
                <w:i/>
                <w:noProof/>
                <w:sz w:val="8"/>
                <w:szCs w:val="8"/>
                <w:lang w:eastAsia="ja-JP"/>
              </w:rPr>
            </w:pPr>
          </w:p>
        </w:tc>
        <w:tc>
          <w:tcPr>
            <w:tcW w:w="7373" w:type="dxa"/>
            <w:gridSpan w:val="9"/>
            <w:tcBorders>
              <w:right w:val="single" w:sz="4" w:space="0" w:color="auto"/>
            </w:tcBorders>
          </w:tcPr>
          <w:p w14:paraId="56ABF2CF" w14:textId="77777777" w:rsidR="0067612E" w:rsidRPr="00FA7BD9" w:rsidRDefault="0067612E" w:rsidP="0067612E">
            <w:pPr>
              <w:pStyle w:val="CRCoverPage"/>
              <w:spacing w:after="0"/>
              <w:rPr>
                <w:noProof/>
                <w:sz w:val="8"/>
                <w:szCs w:val="8"/>
                <w:lang w:eastAsia="ja-JP"/>
              </w:rPr>
            </w:pPr>
          </w:p>
        </w:tc>
      </w:tr>
      <w:tr w:rsidR="0067612E" w:rsidRPr="009610FF" w14:paraId="4B192B0B" w14:textId="77777777">
        <w:tc>
          <w:tcPr>
            <w:tcW w:w="2268" w:type="dxa"/>
            <w:gridSpan w:val="2"/>
            <w:tcBorders>
              <w:left w:val="single" w:sz="4" w:space="0" w:color="auto"/>
            </w:tcBorders>
          </w:tcPr>
          <w:p w14:paraId="0AC60AAB" w14:textId="77777777" w:rsidR="0067612E" w:rsidRPr="009610FF" w:rsidRDefault="0067612E" w:rsidP="0067612E">
            <w:pPr>
              <w:pStyle w:val="CRCoverPage"/>
              <w:tabs>
                <w:tab w:val="right" w:pos="2184"/>
              </w:tabs>
              <w:spacing w:after="0"/>
              <w:rPr>
                <w:b/>
                <w:i/>
                <w:noProof/>
              </w:rPr>
            </w:pPr>
            <w:r w:rsidRPr="009610FF">
              <w:rPr>
                <w:b/>
                <w:i/>
                <w:noProof/>
              </w:rPr>
              <w:t>Summary of change:</w:t>
            </w:r>
          </w:p>
        </w:tc>
        <w:tc>
          <w:tcPr>
            <w:tcW w:w="7373" w:type="dxa"/>
            <w:gridSpan w:val="9"/>
            <w:tcBorders>
              <w:right w:val="single" w:sz="4" w:space="0" w:color="auto"/>
            </w:tcBorders>
            <w:shd w:val="pct30" w:color="FFFF00" w:fill="auto"/>
          </w:tcPr>
          <w:p w14:paraId="6A9401E2" w14:textId="2062C6E1" w:rsidR="00FA7BD9" w:rsidRPr="00FA7BD9" w:rsidRDefault="00754827" w:rsidP="00FA7BD9">
            <w:pPr>
              <w:pStyle w:val="CRCoverPage"/>
              <w:spacing w:after="0"/>
              <w:ind w:left="100"/>
              <w:rPr>
                <w:noProof/>
                <w:lang w:eastAsia="ja-JP"/>
              </w:rPr>
            </w:pPr>
            <w:r>
              <w:rPr>
                <w:noProof/>
                <w:lang w:eastAsia="ja-JP"/>
              </w:rPr>
              <w:t>N</w:t>
            </w:r>
            <w:r>
              <w:rPr>
                <w:noProof/>
              </w:rPr>
              <w:t>umber of EIRP values/frequency ranges is decided by the manufacturer declaration</w:t>
            </w:r>
          </w:p>
        </w:tc>
      </w:tr>
      <w:tr w:rsidR="0067612E" w:rsidRPr="00F7232C" w14:paraId="419A5820" w14:textId="77777777">
        <w:tc>
          <w:tcPr>
            <w:tcW w:w="2268" w:type="dxa"/>
            <w:gridSpan w:val="2"/>
            <w:tcBorders>
              <w:left w:val="single" w:sz="4" w:space="0" w:color="auto"/>
            </w:tcBorders>
          </w:tcPr>
          <w:p w14:paraId="1F952D13" w14:textId="77777777" w:rsidR="0067612E" w:rsidRPr="009610FF" w:rsidRDefault="0067612E" w:rsidP="0067612E">
            <w:pPr>
              <w:pStyle w:val="CRCoverPage"/>
              <w:spacing w:after="0"/>
              <w:rPr>
                <w:b/>
                <w:i/>
                <w:noProof/>
                <w:sz w:val="8"/>
                <w:szCs w:val="8"/>
              </w:rPr>
            </w:pPr>
          </w:p>
        </w:tc>
        <w:tc>
          <w:tcPr>
            <w:tcW w:w="7373" w:type="dxa"/>
            <w:gridSpan w:val="9"/>
            <w:tcBorders>
              <w:right w:val="single" w:sz="4" w:space="0" w:color="auto"/>
            </w:tcBorders>
          </w:tcPr>
          <w:p w14:paraId="38EEF0D8" w14:textId="77777777" w:rsidR="0067612E" w:rsidRPr="00763AE3" w:rsidRDefault="0067612E" w:rsidP="0067612E">
            <w:pPr>
              <w:pStyle w:val="CRCoverPage"/>
              <w:spacing w:after="0"/>
              <w:rPr>
                <w:noProof/>
                <w:sz w:val="8"/>
                <w:szCs w:val="8"/>
              </w:rPr>
            </w:pPr>
          </w:p>
        </w:tc>
      </w:tr>
      <w:tr w:rsidR="0067612E" w:rsidRPr="00BC460C" w14:paraId="24685159" w14:textId="77777777">
        <w:tc>
          <w:tcPr>
            <w:tcW w:w="2268" w:type="dxa"/>
            <w:gridSpan w:val="2"/>
            <w:tcBorders>
              <w:left w:val="single" w:sz="4" w:space="0" w:color="auto"/>
              <w:bottom w:val="single" w:sz="4" w:space="0" w:color="auto"/>
            </w:tcBorders>
          </w:tcPr>
          <w:p w14:paraId="59338C4E" w14:textId="77777777" w:rsidR="0067612E" w:rsidRPr="009610FF" w:rsidRDefault="0067612E" w:rsidP="0067612E">
            <w:pPr>
              <w:pStyle w:val="CRCoverPage"/>
              <w:tabs>
                <w:tab w:val="right" w:pos="2184"/>
              </w:tabs>
              <w:spacing w:after="0"/>
              <w:rPr>
                <w:b/>
                <w:i/>
                <w:noProof/>
              </w:rPr>
            </w:pPr>
            <w:r w:rsidRPr="009610FF">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99A6D85" w14:textId="361956C1" w:rsidR="00384872" w:rsidRPr="00754827" w:rsidRDefault="00754827" w:rsidP="00754827">
            <w:pPr>
              <w:pStyle w:val="CRCoverPage"/>
              <w:spacing w:after="0"/>
              <w:ind w:left="100"/>
              <w:rPr>
                <w:noProof/>
              </w:rPr>
            </w:pPr>
            <w:r>
              <w:rPr>
                <w:noProof/>
              </w:rPr>
              <w:t>Compliance to radiated transmit power requirement for very wide supported bands is difficult.</w:t>
            </w:r>
          </w:p>
        </w:tc>
      </w:tr>
      <w:tr w:rsidR="0055743C" w:rsidRPr="009610FF" w14:paraId="54304699" w14:textId="77777777">
        <w:tc>
          <w:tcPr>
            <w:tcW w:w="2268" w:type="dxa"/>
            <w:gridSpan w:val="2"/>
          </w:tcPr>
          <w:p w14:paraId="5105887D" w14:textId="77777777" w:rsidR="0055743C" w:rsidRPr="009610FF" w:rsidRDefault="0055743C" w:rsidP="0055743C">
            <w:pPr>
              <w:pStyle w:val="CRCoverPage"/>
              <w:spacing w:after="0"/>
              <w:rPr>
                <w:b/>
                <w:i/>
                <w:noProof/>
                <w:sz w:val="8"/>
                <w:szCs w:val="8"/>
              </w:rPr>
            </w:pPr>
          </w:p>
        </w:tc>
        <w:tc>
          <w:tcPr>
            <w:tcW w:w="7373" w:type="dxa"/>
            <w:gridSpan w:val="9"/>
          </w:tcPr>
          <w:p w14:paraId="5C521659" w14:textId="77777777" w:rsidR="0055743C" w:rsidRPr="00965D33" w:rsidRDefault="0055743C" w:rsidP="0055743C">
            <w:pPr>
              <w:pStyle w:val="CRCoverPage"/>
              <w:spacing w:after="0"/>
              <w:rPr>
                <w:noProof/>
                <w:sz w:val="8"/>
                <w:szCs w:val="8"/>
              </w:rPr>
            </w:pPr>
          </w:p>
        </w:tc>
      </w:tr>
      <w:tr w:rsidR="0055743C" w:rsidRPr="009610FF" w14:paraId="70A2A48F" w14:textId="77777777">
        <w:tc>
          <w:tcPr>
            <w:tcW w:w="2268" w:type="dxa"/>
            <w:gridSpan w:val="2"/>
            <w:tcBorders>
              <w:top w:val="single" w:sz="4" w:space="0" w:color="auto"/>
              <w:left w:val="single" w:sz="4" w:space="0" w:color="auto"/>
            </w:tcBorders>
          </w:tcPr>
          <w:p w14:paraId="5B11357F" w14:textId="77777777" w:rsidR="0055743C" w:rsidRPr="009610FF" w:rsidRDefault="0055743C" w:rsidP="0055743C">
            <w:pPr>
              <w:pStyle w:val="CRCoverPage"/>
              <w:tabs>
                <w:tab w:val="right" w:pos="2184"/>
              </w:tabs>
              <w:spacing w:after="0"/>
              <w:rPr>
                <w:b/>
                <w:i/>
                <w:noProof/>
              </w:rPr>
            </w:pPr>
            <w:r w:rsidRPr="009610FF">
              <w:rPr>
                <w:b/>
                <w:i/>
                <w:noProof/>
              </w:rPr>
              <w:t>Clauses affected:</w:t>
            </w:r>
          </w:p>
        </w:tc>
        <w:tc>
          <w:tcPr>
            <w:tcW w:w="7373" w:type="dxa"/>
            <w:gridSpan w:val="9"/>
            <w:tcBorders>
              <w:top w:val="single" w:sz="4" w:space="0" w:color="auto"/>
              <w:right w:val="single" w:sz="4" w:space="0" w:color="auto"/>
            </w:tcBorders>
            <w:shd w:val="pct30" w:color="FFFF00" w:fill="auto"/>
          </w:tcPr>
          <w:p w14:paraId="3E3E21C7" w14:textId="448F0B05" w:rsidR="0055743C" w:rsidRPr="009610FF" w:rsidRDefault="00754827" w:rsidP="00F85565">
            <w:pPr>
              <w:pStyle w:val="CRCoverPage"/>
              <w:spacing w:after="0"/>
              <w:ind w:left="100"/>
              <w:rPr>
                <w:noProof/>
              </w:rPr>
            </w:pPr>
            <w:r>
              <w:rPr>
                <w:lang w:eastAsia="sv-SE"/>
              </w:rPr>
              <w:t>6.2.1</w:t>
            </w:r>
          </w:p>
        </w:tc>
      </w:tr>
      <w:tr w:rsidR="0055743C" w:rsidRPr="009610FF" w14:paraId="5356DCC4" w14:textId="77777777">
        <w:tc>
          <w:tcPr>
            <w:tcW w:w="2268" w:type="dxa"/>
            <w:gridSpan w:val="2"/>
            <w:tcBorders>
              <w:left w:val="single" w:sz="4" w:space="0" w:color="auto"/>
            </w:tcBorders>
          </w:tcPr>
          <w:p w14:paraId="2A8FF6EA" w14:textId="77777777" w:rsidR="0055743C" w:rsidRPr="009610FF" w:rsidRDefault="0055743C" w:rsidP="0055743C">
            <w:pPr>
              <w:pStyle w:val="CRCoverPage"/>
              <w:spacing w:after="0"/>
              <w:rPr>
                <w:b/>
                <w:i/>
                <w:noProof/>
                <w:sz w:val="8"/>
                <w:szCs w:val="8"/>
              </w:rPr>
            </w:pPr>
          </w:p>
        </w:tc>
        <w:tc>
          <w:tcPr>
            <w:tcW w:w="7373" w:type="dxa"/>
            <w:gridSpan w:val="9"/>
            <w:tcBorders>
              <w:right w:val="single" w:sz="4" w:space="0" w:color="auto"/>
            </w:tcBorders>
          </w:tcPr>
          <w:p w14:paraId="70003750" w14:textId="77777777" w:rsidR="0055743C" w:rsidRPr="009610FF" w:rsidRDefault="0055743C" w:rsidP="0055743C">
            <w:pPr>
              <w:pStyle w:val="CRCoverPage"/>
              <w:spacing w:after="0"/>
              <w:rPr>
                <w:noProof/>
                <w:sz w:val="8"/>
                <w:szCs w:val="8"/>
              </w:rPr>
            </w:pPr>
          </w:p>
        </w:tc>
      </w:tr>
      <w:tr w:rsidR="0055743C" w:rsidRPr="009610FF" w14:paraId="1FE657F7" w14:textId="77777777">
        <w:tc>
          <w:tcPr>
            <w:tcW w:w="2268" w:type="dxa"/>
            <w:gridSpan w:val="2"/>
            <w:tcBorders>
              <w:left w:val="single" w:sz="4" w:space="0" w:color="auto"/>
            </w:tcBorders>
          </w:tcPr>
          <w:p w14:paraId="466029D6" w14:textId="77777777" w:rsidR="0055743C" w:rsidRPr="009610FF" w:rsidRDefault="0055743C" w:rsidP="0055743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31E063" w14:textId="77777777" w:rsidR="0055743C" w:rsidRPr="009610FF" w:rsidRDefault="0055743C" w:rsidP="0055743C">
            <w:pPr>
              <w:pStyle w:val="CRCoverPage"/>
              <w:spacing w:after="0"/>
              <w:jc w:val="center"/>
              <w:rPr>
                <w:b/>
                <w:caps/>
                <w:noProof/>
              </w:rPr>
            </w:pPr>
            <w:r w:rsidRPr="009610F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E7A3A82" w14:textId="77777777" w:rsidR="0055743C" w:rsidRPr="009610FF" w:rsidRDefault="0055743C" w:rsidP="0055743C">
            <w:pPr>
              <w:pStyle w:val="CRCoverPage"/>
              <w:spacing w:after="0"/>
              <w:jc w:val="center"/>
              <w:rPr>
                <w:b/>
                <w:caps/>
                <w:noProof/>
              </w:rPr>
            </w:pPr>
            <w:r w:rsidRPr="009610FF">
              <w:rPr>
                <w:b/>
                <w:caps/>
                <w:noProof/>
              </w:rPr>
              <w:t>N</w:t>
            </w:r>
          </w:p>
        </w:tc>
        <w:tc>
          <w:tcPr>
            <w:tcW w:w="2977" w:type="dxa"/>
            <w:gridSpan w:val="3"/>
          </w:tcPr>
          <w:p w14:paraId="322399DE" w14:textId="77777777" w:rsidR="0055743C" w:rsidRPr="009610FF" w:rsidRDefault="0055743C" w:rsidP="0055743C">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1AD2B13E" w14:textId="77777777" w:rsidR="0055743C" w:rsidRPr="009610FF" w:rsidRDefault="0055743C" w:rsidP="0055743C">
            <w:pPr>
              <w:pStyle w:val="CRCoverPage"/>
              <w:spacing w:after="0"/>
              <w:ind w:left="99"/>
              <w:rPr>
                <w:noProof/>
              </w:rPr>
            </w:pPr>
          </w:p>
        </w:tc>
      </w:tr>
      <w:tr w:rsidR="0055743C" w:rsidRPr="009610FF" w14:paraId="0A4635F8" w14:textId="77777777">
        <w:tc>
          <w:tcPr>
            <w:tcW w:w="2268" w:type="dxa"/>
            <w:gridSpan w:val="2"/>
            <w:tcBorders>
              <w:left w:val="single" w:sz="4" w:space="0" w:color="auto"/>
            </w:tcBorders>
          </w:tcPr>
          <w:p w14:paraId="62C95A4C" w14:textId="77777777" w:rsidR="0055743C" w:rsidRPr="009610FF" w:rsidRDefault="0055743C" w:rsidP="0055743C">
            <w:pPr>
              <w:pStyle w:val="CRCoverPage"/>
              <w:tabs>
                <w:tab w:val="right" w:pos="2184"/>
              </w:tabs>
              <w:spacing w:after="0"/>
              <w:rPr>
                <w:b/>
                <w:i/>
                <w:noProof/>
              </w:rPr>
            </w:pPr>
            <w:r w:rsidRPr="009610F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199FEF5" w14:textId="6F0CD0EA" w:rsidR="0055743C" w:rsidRPr="009610FF" w:rsidRDefault="0055743C" w:rsidP="005574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D6E5AD" w14:textId="7CD551B8" w:rsidR="0055743C" w:rsidRPr="009610FF" w:rsidRDefault="004B0B6B" w:rsidP="0055743C">
            <w:pPr>
              <w:pStyle w:val="CRCoverPage"/>
              <w:spacing w:after="0"/>
              <w:jc w:val="center"/>
              <w:rPr>
                <w:b/>
                <w:caps/>
                <w:noProof/>
                <w:lang w:eastAsia="ja-JP"/>
              </w:rPr>
            </w:pPr>
            <w:r>
              <w:rPr>
                <w:rFonts w:hint="eastAsia"/>
                <w:b/>
                <w:caps/>
                <w:noProof/>
                <w:lang w:eastAsia="ja-JP"/>
              </w:rPr>
              <w:t>x</w:t>
            </w:r>
          </w:p>
        </w:tc>
        <w:tc>
          <w:tcPr>
            <w:tcW w:w="2977" w:type="dxa"/>
            <w:gridSpan w:val="3"/>
          </w:tcPr>
          <w:p w14:paraId="2E361489" w14:textId="77777777" w:rsidR="0055743C" w:rsidRPr="009610FF" w:rsidRDefault="0055743C" w:rsidP="0055743C">
            <w:pPr>
              <w:pStyle w:val="CRCoverPage"/>
              <w:tabs>
                <w:tab w:val="right" w:pos="2893"/>
              </w:tabs>
              <w:spacing w:after="0"/>
              <w:rPr>
                <w:noProof/>
              </w:rPr>
            </w:pPr>
            <w:r w:rsidRPr="009610FF">
              <w:rPr>
                <w:noProof/>
              </w:rPr>
              <w:t xml:space="preserve"> Other core specifications</w:t>
            </w:r>
            <w:r w:rsidRPr="009610FF">
              <w:rPr>
                <w:noProof/>
              </w:rPr>
              <w:tab/>
            </w:r>
          </w:p>
        </w:tc>
        <w:tc>
          <w:tcPr>
            <w:tcW w:w="3828" w:type="dxa"/>
            <w:gridSpan w:val="4"/>
            <w:tcBorders>
              <w:right w:val="single" w:sz="4" w:space="0" w:color="auto"/>
            </w:tcBorders>
            <w:shd w:val="pct30" w:color="FFFF00" w:fill="auto"/>
          </w:tcPr>
          <w:p w14:paraId="6BBE9AD1" w14:textId="43155017" w:rsidR="0055743C" w:rsidRPr="009610FF" w:rsidRDefault="004B0B6B" w:rsidP="00754827">
            <w:pPr>
              <w:pStyle w:val="CRCoverPage"/>
              <w:spacing w:after="0"/>
              <w:ind w:left="99"/>
              <w:rPr>
                <w:noProof/>
              </w:rPr>
            </w:pPr>
            <w:r w:rsidRPr="009610FF">
              <w:rPr>
                <w:noProof/>
              </w:rPr>
              <w:t>TS/TR ... CR ...</w:t>
            </w:r>
          </w:p>
        </w:tc>
      </w:tr>
      <w:tr w:rsidR="0055743C" w:rsidRPr="009610FF" w14:paraId="27AA2817" w14:textId="77777777">
        <w:tc>
          <w:tcPr>
            <w:tcW w:w="2268" w:type="dxa"/>
            <w:gridSpan w:val="2"/>
            <w:tcBorders>
              <w:left w:val="single" w:sz="4" w:space="0" w:color="auto"/>
            </w:tcBorders>
          </w:tcPr>
          <w:p w14:paraId="42913041" w14:textId="77777777" w:rsidR="0055743C" w:rsidRPr="009610FF" w:rsidRDefault="0055743C" w:rsidP="0055743C">
            <w:pPr>
              <w:pStyle w:val="CRCoverPage"/>
              <w:spacing w:after="0"/>
              <w:rPr>
                <w:b/>
                <w:i/>
                <w:noProof/>
              </w:rPr>
            </w:pPr>
            <w:r w:rsidRPr="009610F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F4FA30" w14:textId="77777777" w:rsidR="0055743C" w:rsidRPr="009610FF" w:rsidRDefault="0055743C" w:rsidP="005574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2EF5B5" w14:textId="77777777" w:rsidR="0055743C" w:rsidRPr="009610FF" w:rsidRDefault="00AD4DDF" w:rsidP="0055743C">
            <w:pPr>
              <w:pStyle w:val="CRCoverPage"/>
              <w:spacing w:after="0"/>
              <w:jc w:val="center"/>
              <w:rPr>
                <w:b/>
                <w:caps/>
                <w:noProof/>
                <w:lang w:eastAsia="ja-JP"/>
              </w:rPr>
            </w:pPr>
            <w:r>
              <w:rPr>
                <w:rFonts w:hint="eastAsia"/>
                <w:b/>
                <w:caps/>
                <w:noProof/>
                <w:lang w:eastAsia="ja-JP"/>
              </w:rPr>
              <w:t>X</w:t>
            </w:r>
          </w:p>
        </w:tc>
        <w:tc>
          <w:tcPr>
            <w:tcW w:w="2977" w:type="dxa"/>
            <w:gridSpan w:val="3"/>
          </w:tcPr>
          <w:p w14:paraId="1794D44F" w14:textId="77777777" w:rsidR="0055743C" w:rsidRPr="009610FF" w:rsidRDefault="0055743C" w:rsidP="0055743C">
            <w:pPr>
              <w:pStyle w:val="CRCoverPage"/>
              <w:spacing w:after="0"/>
              <w:rPr>
                <w:noProof/>
              </w:rPr>
            </w:pPr>
            <w:r w:rsidRPr="009610FF">
              <w:rPr>
                <w:noProof/>
              </w:rPr>
              <w:t xml:space="preserve"> Test specifications</w:t>
            </w:r>
          </w:p>
        </w:tc>
        <w:tc>
          <w:tcPr>
            <w:tcW w:w="3828" w:type="dxa"/>
            <w:gridSpan w:val="4"/>
            <w:tcBorders>
              <w:right w:val="single" w:sz="4" w:space="0" w:color="auto"/>
            </w:tcBorders>
            <w:shd w:val="pct30" w:color="FFFF00" w:fill="auto"/>
          </w:tcPr>
          <w:p w14:paraId="43A18CFA" w14:textId="77777777" w:rsidR="0055743C" w:rsidRPr="009610FF" w:rsidRDefault="0055743C" w:rsidP="0055743C">
            <w:pPr>
              <w:pStyle w:val="CRCoverPage"/>
              <w:spacing w:after="0"/>
              <w:ind w:left="99"/>
              <w:rPr>
                <w:noProof/>
              </w:rPr>
            </w:pPr>
            <w:r w:rsidRPr="009610FF">
              <w:rPr>
                <w:noProof/>
              </w:rPr>
              <w:t xml:space="preserve">TS/TR ... CR ... </w:t>
            </w:r>
          </w:p>
        </w:tc>
      </w:tr>
      <w:tr w:rsidR="0055743C" w:rsidRPr="009610FF" w14:paraId="49DC60B8" w14:textId="77777777">
        <w:tc>
          <w:tcPr>
            <w:tcW w:w="2268" w:type="dxa"/>
            <w:gridSpan w:val="2"/>
            <w:tcBorders>
              <w:left w:val="single" w:sz="4" w:space="0" w:color="auto"/>
            </w:tcBorders>
          </w:tcPr>
          <w:p w14:paraId="45D0C8F5" w14:textId="77777777" w:rsidR="0055743C" w:rsidRPr="009610FF" w:rsidRDefault="0055743C" w:rsidP="0055743C">
            <w:pPr>
              <w:pStyle w:val="CRCoverPage"/>
              <w:spacing w:after="0"/>
              <w:rPr>
                <w:b/>
                <w:i/>
                <w:noProof/>
              </w:rPr>
            </w:pPr>
            <w:r w:rsidRPr="009610F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5BA273B" w14:textId="77777777" w:rsidR="0055743C" w:rsidRPr="009610FF" w:rsidRDefault="0055743C" w:rsidP="005574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800689" w14:textId="77777777" w:rsidR="0055743C" w:rsidRPr="009610FF" w:rsidRDefault="00AD4DDF" w:rsidP="0055743C">
            <w:pPr>
              <w:pStyle w:val="CRCoverPage"/>
              <w:spacing w:after="0"/>
              <w:jc w:val="center"/>
              <w:rPr>
                <w:b/>
                <w:caps/>
                <w:noProof/>
                <w:lang w:eastAsia="ja-JP"/>
              </w:rPr>
            </w:pPr>
            <w:r>
              <w:rPr>
                <w:rFonts w:hint="eastAsia"/>
                <w:b/>
                <w:caps/>
                <w:noProof/>
                <w:lang w:eastAsia="ja-JP"/>
              </w:rPr>
              <w:t>x</w:t>
            </w:r>
          </w:p>
        </w:tc>
        <w:tc>
          <w:tcPr>
            <w:tcW w:w="2977" w:type="dxa"/>
            <w:gridSpan w:val="3"/>
          </w:tcPr>
          <w:p w14:paraId="2787723D" w14:textId="77777777" w:rsidR="0055743C" w:rsidRPr="009610FF" w:rsidRDefault="0055743C" w:rsidP="0055743C">
            <w:pPr>
              <w:pStyle w:val="CRCoverPage"/>
              <w:spacing w:after="0"/>
              <w:rPr>
                <w:noProof/>
              </w:rPr>
            </w:pPr>
            <w:r w:rsidRPr="009610FF">
              <w:rPr>
                <w:noProof/>
              </w:rPr>
              <w:t xml:space="preserve"> O&amp;M Specifications</w:t>
            </w:r>
          </w:p>
        </w:tc>
        <w:tc>
          <w:tcPr>
            <w:tcW w:w="3828" w:type="dxa"/>
            <w:gridSpan w:val="4"/>
            <w:tcBorders>
              <w:right w:val="single" w:sz="4" w:space="0" w:color="auto"/>
            </w:tcBorders>
            <w:shd w:val="pct30" w:color="FFFF00" w:fill="auto"/>
          </w:tcPr>
          <w:p w14:paraId="1236580B" w14:textId="77777777" w:rsidR="0055743C" w:rsidRPr="009610FF" w:rsidRDefault="0055743C" w:rsidP="0055743C">
            <w:pPr>
              <w:pStyle w:val="CRCoverPage"/>
              <w:spacing w:after="0"/>
              <w:ind w:left="99"/>
              <w:rPr>
                <w:noProof/>
              </w:rPr>
            </w:pPr>
            <w:r w:rsidRPr="009610FF">
              <w:rPr>
                <w:noProof/>
              </w:rPr>
              <w:t xml:space="preserve">TS/TR ... CR ... </w:t>
            </w:r>
          </w:p>
        </w:tc>
      </w:tr>
      <w:tr w:rsidR="0055743C" w:rsidRPr="009610FF" w14:paraId="1904AC4B" w14:textId="77777777">
        <w:tc>
          <w:tcPr>
            <w:tcW w:w="2268" w:type="dxa"/>
            <w:gridSpan w:val="2"/>
            <w:tcBorders>
              <w:left w:val="single" w:sz="4" w:space="0" w:color="auto"/>
            </w:tcBorders>
          </w:tcPr>
          <w:p w14:paraId="26775650" w14:textId="77777777" w:rsidR="0055743C" w:rsidRPr="009610FF" w:rsidRDefault="0055743C" w:rsidP="0055743C">
            <w:pPr>
              <w:pStyle w:val="CRCoverPage"/>
              <w:spacing w:after="0"/>
              <w:rPr>
                <w:b/>
                <w:i/>
                <w:noProof/>
              </w:rPr>
            </w:pPr>
          </w:p>
        </w:tc>
        <w:tc>
          <w:tcPr>
            <w:tcW w:w="7373" w:type="dxa"/>
            <w:gridSpan w:val="9"/>
            <w:tcBorders>
              <w:right w:val="single" w:sz="4" w:space="0" w:color="auto"/>
            </w:tcBorders>
          </w:tcPr>
          <w:p w14:paraId="4B370697" w14:textId="77777777" w:rsidR="0055743C" w:rsidRPr="009610FF" w:rsidRDefault="0055743C" w:rsidP="0055743C">
            <w:pPr>
              <w:pStyle w:val="CRCoverPage"/>
              <w:spacing w:after="0"/>
              <w:rPr>
                <w:noProof/>
              </w:rPr>
            </w:pPr>
          </w:p>
        </w:tc>
      </w:tr>
      <w:tr w:rsidR="0055743C" w:rsidRPr="009610FF" w14:paraId="7814A0CE" w14:textId="77777777">
        <w:tc>
          <w:tcPr>
            <w:tcW w:w="2268" w:type="dxa"/>
            <w:gridSpan w:val="2"/>
            <w:tcBorders>
              <w:left w:val="single" w:sz="4" w:space="0" w:color="auto"/>
              <w:bottom w:val="single" w:sz="4" w:space="0" w:color="auto"/>
            </w:tcBorders>
          </w:tcPr>
          <w:p w14:paraId="63528020" w14:textId="77777777" w:rsidR="0055743C" w:rsidRPr="009610FF" w:rsidRDefault="0055743C" w:rsidP="0055743C">
            <w:pPr>
              <w:pStyle w:val="CRCoverPage"/>
              <w:tabs>
                <w:tab w:val="right" w:pos="2184"/>
              </w:tabs>
              <w:spacing w:after="0"/>
              <w:rPr>
                <w:b/>
                <w:i/>
                <w:noProof/>
              </w:rPr>
            </w:pPr>
            <w:r w:rsidRPr="009610FF">
              <w:rPr>
                <w:b/>
                <w:i/>
                <w:noProof/>
              </w:rPr>
              <w:t>Other comments:</w:t>
            </w:r>
          </w:p>
        </w:tc>
        <w:tc>
          <w:tcPr>
            <w:tcW w:w="7373" w:type="dxa"/>
            <w:gridSpan w:val="9"/>
            <w:tcBorders>
              <w:bottom w:val="single" w:sz="4" w:space="0" w:color="auto"/>
              <w:right w:val="single" w:sz="4" w:space="0" w:color="auto"/>
            </w:tcBorders>
            <w:shd w:val="pct30" w:color="FFFF00" w:fill="auto"/>
          </w:tcPr>
          <w:p w14:paraId="6F0A4562" w14:textId="7C1A219D" w:rsidR="0055743C" w:rsidRPr="009610FF" w:rsidRDefault="0055743C" w:rsidP="005148C6">
            <w:pPr>
              <w:pStyle w:val="CRCoverPage"/>
              <w:spacing w:after="0"/>
              <w:rPr>
                <w:noProof/>
                <w:lang w:eastAsia="ja-JP"/>
              </w:rPr>
            </w:pPr>
          </w:p>
        </w:tc>
      </w:tr>
    </w:tbl>
    <w:p w14:paraId="4A6A07BB" w14:textId="77777777" w:rsidR="001E41F3" w:rsidRDefault="001E41F3">
      <w:pPr>
        <w:pStyle w:val="CRCoverPage"/>
        <w:spacing w:after="0"/>
        <w:rPr>
          <w:noProof/>
          <w:sz w:val="8"/>
          <w:szCs w:val="8"/>
        </w:rPr>
      </w:pPr>
    </w:p>
    <w:p w14:paraId="60B76560"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6B908E9" w14:textId="77777777" w:rsidR="00EE68D5" w:rsidRDefault="00C264F0" w:rsidP="000D7DD8">
      <w:pPr>
        <w:rPr>
          <w:b/>
          <w:color w:val="FF0000"/>
          <w:sz w:val="28"/>
          <w:szCs w:val="28"/>
        </w:rPr>
      </w:pPr>
      <w:bookmarkStart w:id="2" w:name="_Toc510694056"/>
      <w:r w:rsidRPr="00A07DE9">
        <w:rPr>
          <w:b/>
          <w:color w:val="FF0000"/>
          <w:sz w:val="28"/>
          <w:szCs w:val="28"/>
        </w:rPr>
        <w:lastRenderedPageBreak/>
        <w:t xml:space="preserve">--------------Start of </w:t>
      </w:r>
      <w:r>
        <w:rPr>
          <w:b/>
          <w:color w:val="FF0000"/>
          <w:sz w:val="28"/>
          <w:szCs w:val="28"/>
        </w:rPr>
        <w:t>change</w:t>
      </w:r>
      <w:r w:rsidRPr="00A07DE9">
        <w:rPr>
          <w:b/>
          <w:color w:val="FF0000"/>
          <w:sz w:val="28"/>
          <w:szCs w:val="28"/>
        </w:rPr>
        <w:t>-------------</w:t>
      </w:r>
    </w:p>
    <w:p w14:paraId="73B5165F" w14:textId="399B9184" w:rsidR="00754827" w:rsidRPr="006B7D34" w:rsidRDefault="00754827" w:rsidP="00754827">
      <w:pPr>
        <w:pStyle w:val="2"/>
      </w:pPr>
      <w:bookmarkStart w:id="3" w:name="_Toc535442221"/>
      <w:bookmarkEnd w:id="2"/>
      <w:r w:rsidRPr="006B7D34">
        <w:t>6.2</w:t>
      </w:r>
      <w:r w:rsidRPr="006B7D34">
        <w:tab/>
        <w:t>Radiated transmit power</w:t>
      </w:r>
      <w:bookmarkEnd w:id="3"/>
    </w:p>
    <w:p w14:paraId="05282909" w14:textId="77777777" w:rsidR="00754827" w:rsidRPr="006B7D34" w:rsidRDefault="00754827" w:rsidP="00754827">
      <w:pPr>
        <w:pStyle w:val="3"/>
        <w:rPr>
          <w:lang w:eastAsia="sv-SE"/>
        </w:rPr>
      </w:pPr>
      <w:bookmarkStart w:id="4" w:name="_Toc535442222"/>
      <w:r w:rsidRPr="006B7D34">
        <w:rPr>
          <w:lang w:eastAsia="sv-SE"/>
        </w:rPr>
        <w:t>6.2.1</w:t>
      </w:r>
      <w:r w:rsidRPr="006B7D34">
        <w:rPr>
          <w:lang w:eastAsia="sv-SE"/>
        </w:rPr>
        <w:tab/>
        <w:t>Definition and applicability</w:t>
      </w:r>
      <w:bookmarkEnd w:id="4"/>
    </w:p>
    <w:p w14:paraId="70BAEEBF" w14:textId="77777777" w:rsidR="00754827" w:rsidRPr="006B7D34" w:rsidRDefault="00754827" w:rsidP="00754827">
      <w:pPr>
        <w:rPr>
          <w:lang w:eastAsia="ja-JP"/>
        </w:rPr>
      </w:pPr>
      <w:r w:rsidRPr="006B7D34">
        <w:rPr>
          <w:lang w:eastAsia="zh-CN"/>
        </w:rPr>
        <w:t xml:space="preserve">Radiated transmit power is defined as the EIRP level for a declared beam at a specific </w:t>
      </w:r>
      <w:r w:rsidRPr="006B7D34">
        <w:rPr>
          <w:i/>
          <w:lang w:eastAsia="zh-CN"/>
        </w:rPr>
        <w:t>beam peak direction</w:t>
      </w:r>
      <w:r w:rsidRPr="006B7D34">
        <w:rPr>
          <w:lang w:eastAsia="zh-CN"/>
        </w:rPr>
        <w:t>.</w:t>
      </w:r>
    </w:p>
    <w:p w14:paraId="4E66033B" w14:textId="77777777" w:rsidR="00754827" w:rsidRPr="006B7D34" w:rsidRDefault="00754827" w:rsidP="00754827">
      <w:pPr>
        <w:rPr>
          <w:lang w:eastAsia="ja-JP"/>
        </w:rPr>
      </w:pPr>
      <w:r w:rsidRPr="006B7D34">
        <w:t>F</w:t>
      </w:r>
      <w:r w:rsidRPr="006B7D34">
        <w:rPr>
          <w:lang w:eastAsia="ja-JP"/>
        </w:rPr>
        <w:t>or each declared beam, the requirement is based on declarations captured in</w:t>
      </w:r>
      <w:r w:rsidRPr="006B7D34">
        <w:t xml:space="preserve"> </w:t>
      </w:r>
      <w:proofErr w:type="spellStart"/>
      <w:r w:rsidRPr="006B7D34">
        <w:t>subclause</w:t>
      </w:r>
      <w:proofErr w:type="spellEnd"/>
      <w:r w:rsidRPr="006B7D34">
        <w:t xml:space="preserve"> 4.6</w:t>
      </w:r>
      <w:r w:rsidRPr="006B7D34">
        <w:rPr>
          <w:lang w:eastAsia="ja-JP"/>
        </w:rPr>
        <w:t xml:space="preserve"> for a beam identifier (D.3),</w:t>
      </w:r>
      <w:r w:rsidRPr="006B7D34">
        <w:rPr>
          <w:i/>
          <w:lang w:eastAsia="ja-JP"/>
        </w:rPr>
        <w:t xml:space="preserve"> reference beam direction pair</w:t>
      </w:r>
      <w:r w:rsidRPr="006B7D34">
        <w:rPr>
          <w:lang w:eastAsia="ja-JP"/>
        </w:rPr>
        <w:t xml:space="preserve"> (D.8), </w:t>
      </w:r>
      <w:r w:rsidRPr="006B7D34">
        <w:rPr>
          <w:i/>
          <w:lang w:eastAsia="ja-JP"/>
        </w:rPr>
        <w:t xml:space="preserve">rated beam EIRP </w:t>
      </w:r>
      <w:r w:rsidRPr="006B7D34">
        <w:rPr>
          <w:lang w:eastAsia="ja-JP"/>
        </w:rPr>
        <w:t xml:space="preserve">(D.11) at the beam's reference direction pair, </w:t>
      </w:r>
      <w:r w:rsidRPr="006B7D34">
        <w:rPr>
          <w:i/>
          <w:lang w:eastAsia="zh-CN"/>
        </w:rPr>
        <w:t>OTA peak directions set</w:t>
      </w:r>
      <w:r w:rsidRPr="006B7D34" w:rsidDel="008748B5">
        <w:rPr>
          <w:lang w:eastAsia="ja-JP"/>
        </w:rPr>
        <w:t xml:space="preserve"> </w:t>
      </w:r>
      <w:r w:rsidRPr="006B7D34">
        <w:rPr>
          <w:lang w:eastAsia="ja-JP"/>
        </w:rPr>
        <w:t>(D.9), the</w:t>
      </w:r>
      <w:r w:rsidRPr="006B7D34">
        <w:rPr>
          <w:i/>
          <w:lang w:eastAsia="ja-JP"/>
        </w:rPr>
        <w:t xml:space="preserve"> beam direction pairs</w:t>
      </w:r>
      <w:r w:rsidRPr="006B7D34">
        <w:rPr>
          <w:lang w:eastAsia="ja-JP"/>
        </w:rPr>
        <w:t xml:space="preserve"> at the maximum steering directions (D.10) and their associated</w:t>
      </w:r>
      <w:r w:rsidRPr="006B7D34">
        <w:rPr>
          <w:i/>
          <w:lang w:eastAsia="ja-JP"/>
        </w:rPr>
        <w:t xml:space="preserve"> rated beam EIRP</w:t>
      </w:r>
      <w:r w:rsidRPr="006B7D34">
        <w:rPr>
          <w:lang w:eastAsia="ja-JP"/>
        </w:rPr>
        <w:t xml:space="preserve"> and </w:t>
      </w:r>
      <w:proofErr w:type="spellStart"/>
      <w:r w:rsidRPr="006B7D34">
        <w:rPr>
          <w:i/>
          <w:lang w:eastAsia="ja-JP"/>
        </w:rPr>
        <w:t>beamwidth</w:t>
      </w:r>
      <w:proofErr w:type="spellEnd"/>
      <w:r w:rsidRPr="006B7D34">
        <w:rPr>
          <w:i/>
          <w:lang w:eastAsia="ja-JP"/>
        </w:rPr>
        <w:t xml:space="preserve">(s) </w:t>
      </w:r>
      <w:r w:rsidRPr="006B7D34">
        <w:rPr>
          <w:lang w:eastAsia="ja-JP"/>
        </w:rPr>
        <w:t xml:space="preserve">for reference </w:t>
      </w:r>
      <w:r w:rsidRPr="006B7D34">
        <w:rPr>
          <w:i/>
          <w:lang w:eastAsia="ja-JP"/>
        </w:rPr>
        <w:t>beam direction pair</w:t>
      </w:r>
      <w:r w:rsidRPr="006B7D34">
        <w:rPr>
          <w:lang w:eastAsia="ja-JP"/>
        </w:rPr>
        <w:t xml:space="preserve"> and maximum steering directions</w:t>
      </w:r>
      <w:r w:rsidRPr="006B7D34">
        <w:rPr>
          <w:i/>
          <w:lang w:eastAsia="ja-JP"/>
        </w:rPr>
        <w:t xml:space="preserve"> </w:t>
      </w:r>
      <w:r w:rsidRPr="006B7D34">
        <w:rPr>
          <w:lang w:eastAsia="ja-JP"/>
        </w:rPr>
        <w:t>(D.12).</w:t>
      </w:r>
    </w:p>
    <w:p w14:paraId="3A96D35D" w14:textId="77777777" w:rsidR="00754827" w:rsidRPr="006B7D34" w:rsidRDefault="00754827" w:rsidP="00754827">
      <w:pPr>
        <w:rPr>
          <w:lang w:eastAsia="en-GB"/>
        </w:rPr>
      </w:pPr>
      <w:r w:rsidRPr="006B7D34">
        <w:rPr>
          <w:lang w:eastAsia="ja-JP"/>
        </w:rPr>
        <w:t xml:space="preserve">For a declared beam identifier and </w:t>
      </w:r>
      <w:r w:rsidRPr="006B7D34">
        <w:rPr>
          <w:i/>
          <w:lang w:eastAsia="ja-JP"/>
        </w:rPr>
        <w:t>beam direction pair</w:t>
      </w:r>
      <w:r w:rsidRPr="006B7D34">
        <w:rPr>
          <w:lang w:eastAsia="ja-JP"/>
        </w:rPr>
        <w:t>, the</w:t>
      </w:r>
      <w:r w:rsidRPr="006B7D34">
        <w:rPr>
          <w:i/>
          <w:lang w:eastAsia="ja-JP"/>
        </w:rPr>
        <w:t xml:space="preserve"> rated beam EIRP</w:t>
      </w:r>
      <w:r w:rsidRPr="006B7D34">
        <w:rPr>
          <w:lang w:eastAsia="ja-JP"/>
        </w:rPr>
        <w:t xml:space="preserve"> level is the maximum power that the BS is declared to radiate at the associated </w:t>
      </w:r>
      <w:r w:rsidRPr="006B7D34">
        <w:rPr>
          <w:i/>
          <w:lang w:eastAsia="ja-JP"/>
        </w:rPr>
        <w:t>beam peak direction</w:t>
      </w:r>
      <w:r w:rsidRPr="006B7D34">
        <w:rPr>
          <w:lang w:eastAsia="ja-JP"/>
        </w:rPr>
        <w:t xml:space="preserve"> during the </w:t>
      </w:r>
      <w:r w:rsidRPr="006B7D34">
        <w:rPr>
          <w:i/>
          <w:lang w:eastAsia="ja-JP"/>
        </w:rPr>
        <w:t>transmitter ON period</w:t>
      </w:r>
      <w:r w:rsidRPr="006B7D34">
        <w:rPr>
          <w:lang w:eastAsia="ja-JP"/>
        </w:rPr>
        <w:t>.</w:t>
      </w:r>
    </w:p>
    <w:p w14:paraId="473763F6" w14:textId="77777777" w:rsidR="00754827" w:rsidRPr="006B7D34" w:rsidRDefault="00754827" w:rsidP="00754827">
      <w:pPr>
        <w:rPr>
          <w:lang w:eastAsia="en-GB"/>
        </w:rPr>
      </w:pPr>
      <w:r w:rsidRPr="006B7D34">
        <w:rPr>
          <w:lang w:eastAsia="en-GB"/>
        </w:rPr>
        <w:t xml:space="preserve">For each </w:t>
      </w:r>
      <w:r w:rsidRPr="006B7D34">
        <w:rPr>
          <w:i/>
          <w:lang w:eastAsia="en-GB"/>
        </w:rPr>
        <w:t xml:space="preserve">beam peak direction </w:t>
      </w:r>
      <w:r w:rsidRPr="006B7D34">
        <w:rPr>
          <w:lang w:eastAsia="en-GB"/>
        </w:rPr>
        <w:t xml:space="preserve">associated with a </w:t>
      </w:r>
      <w:r w:rsidRPr="006B7D34">
        <w:rPr>
          <w:i/>
          <w:lang w:eastAsia="en-GB"/>
        </w:rPr>
        <w:t>beam direction pair</w:t>
      </w:r>
      <w:r w:rsidRPr="006B7D34">
        <w:rPr>
          <w:lang w:eastAsia="en-GB"/>
        </w:rPr>
        <w:t xml:space="preserve"> within the </w:t>
      </w:r>
      <w:r w:rsidRPr="006B7D34">
        <w:rPr>
          <w:i/>
          <w:lang w:eastAsia="zh-CN"/>
        </w:rPr>
        <w:t>OTA peak directions set</w:t>
      </w:r>
      <w:r w:rsidRPr="006B7D34">
        <w:rPr>
          <w:lang w:eastAsia="en-GB"/>
        </w:rPr>
        <w:t>, a specific</w:t>
      </w:r>
      <w:r w:rsidRPr="006B7D34">
        <w:rPr>
          <w:i/>
          <w:lang w:eastAsia="en-GB"/>
        </w:rPr>
        <w:t xml:space="preserve"> rated beam EIRP</w:t>
      </w:r>
      <w:r w:rsidRPr="006B7D34">
        <w:rPr>
          <w:lang w:eastAsia="en-GB"/>
        </w:rPr>
        <w:t xml:space="preserve"> level may be claimed. Any claimed value shall be met within the accuracy requirement as described below. </w:t>
      </w:r>
      <w:r w:rsidRPr="006B7D34">
        <w:rPr>
          <w:i/>
          <w:lang w:eastAsia="en-GB"/>
        </w:rPr>
        <w:t>Rated beam EIRP</w:t>
      </w:r>
      <w:r w:rsidRPr="006B7D34">
        <w:rPr>
          <w:lang w:eastAsia="en-GB"/>
        </w:rPr>
        <w:t xml:space="preserve"> is only required to be declared for the </w:t>
      </w:r>
      <w:r w:rsidRPr="006B7D34">
        <w:rPr>
          <w:i/>
          <w:lang w:eastAsia="en-GB"/>
        </w:rPr>
        <w:t>beam direction pairs</w:t>
      </w:r>
      <w:r w:rsidRPr="006B7D34">
        <w:rPr>
          <w:lang w:eastAsia="en-GB"/>
        </w:rPr>
        <w:t xml:space="preserve"> subject to conformance testing as detailed in </w:t>
      </w:r>
      <w:proofErr w:type="spellStart"/>
      <w:r w:rsidRPr="006B7D34">
        <w:rPr>
          <w:lang w:eastAsia="en-GB"/>
        </w:rPr>
        <w:t>subclause</w:t>
      </w:r>
      <w:proofErr w:type="spellEnd"/>
      <w:r w:rsidRPr="006B7D34">
        <w:rPr>
          <w:lang w:eastAsia="en-GB"/>
        </w:rPr>
        <w:t xml:space="preserve"> 6.2.4.1.</w:t>
      </w:r>
    </w:p>
    <w:p w14:paraId="3302B1A7" w14:textId="77777777" w:rsidR="00754827" w:rsidRPr="006B7D34" w:rsidRDefault="00754827" w:rsidP="00754827">
      <w:pPr>
        <w:pStyle w:val="NO"/>
        <w:rPr>
          <w:lang w:eastAsia="zh-CN"/>
        </w:rPr>
      </w:pPr>
      <w:r w:rsidRPr="006B7D34">
        <w:rPr>
          <w:lang w:eastAsia="zh-CN"/>
        </w:rPr>
        <w:t>NOTE 1:</w:t>
      </w:r>
      <w:r w:rsidRPr="006B7D34">
        <w:rPr>
          <w:lang w:eastAsia="zh-CN"/>
        </w:rPr>
        <w:tab/>
      </w:r>
      <w:r w:rsidRPr="006B7D34">
        <w:rPr>
          <w:lang w:eastAsia="ja-JP"/>
        </w:rPr>
        <w:t xml:space="preserve">The </w:t>
      </w:r>
      <w:r w:rsidRPr="006B7D34">
        <w:rPr>
          <w:i/>
          <w:lang w:eastAsia="zh-CN"/>
        </w:rPr>
        <w:t>OTA peak directions set</w:t>
      </w:r>
      <w:r w:rsidRPr="006B7D34">
        <w:rPr>
          <w:lang w:eastAsia="ja-JP"/>
        </w:rPr>
        <w:t xml:space="preserve"> for a beam is the complete continuous or discrete set of all </w:t>
      </w:r>
      <w:r w:rsidRPr="006B7D34">
        <w:rPr>
          <w:i/>
          <w:lang w:eastAsia="ja-JP"/>
        </w:rPr>
        <w:t>beam direction</w:t>
      </w:r>
      <w:r w:rsidRPr="006B7D34">
        <w:rPr>
          <w:lang w:eastAsia="ja-JP"/>
        </w:rPr>
        <w:t xml:space="preserve"> for which the EIRP accuracy is intended to be achieved for the beam.</w:t>
      </w:r>
    </w:p>
    <w:p w14:paraId="096632FB" w14:textId="77777777" w:rsidR="00754827" w:rsidRPr="006B7D34" w:rsidRDefault="00754827" w:rsidP="00754827">
      <w:pPr>
        <w:pStyle w:val="NO"/>
        <w:rPr>
          <w:lang w:eastAsia="zh-CN"/>
        </w:rPr>
      </w:pPr>
      <w:r w:rsidRPr="006B7D34">
        <w:rPr>
          <w:lang w:eastAsia="zh-CN"/>
        </w:rPr>
        <w:t>NOTE 2:</w:t>
      </w:r>
      <w:r w:rsidRPr="006B7D34">
        <w:rPr>
          <w:lang w:eastAsia="zh-CN"/>
        </w:rPr>
        <w:tab/>
      </w:r>
      <w:r w:rsidRPr="006B7D34">
        <w:rPr>
          <w:lang w:eastAsia="ja-JP"/>
        </w:rPr>
        <w:t xml:space="preserve">A </w:t>
      </w:r>
      <w:r w:rsidRPr="006B7D34">
        <w:rPr>
          <w:i/>
          <w:lang w:eastAsia="ja-JP"/>
        </w:rPr>
        <w:t>beam direction pair</w:t>
      </w:r>
      <w:r w:rsidRPr="006B7D34">
        <w:rPr>
          <w:lang w:eastAsia="ja-JP"/>
        </w:rPr>
        <w:t xml:space="preserve"> consists of a </w:t>
      </w:r>
      <w:r w:rsidRPr="006B7D34">
        <w:rPr>
          <w:i/>
          <w:lang w:eastAsia="ja-JP"/>
        </w:rPr>
        <w:t>beam centre direction</w:t>
      </w:r>
      <w:r w:rsidRPr="006B7D34">
        <w:rPr>
          <w:lang w:eastAsia="ja-JP"/>
        </w:rPr>
        <w:t xml:space="preserve"> and an associated </w:t>
      </w:r>
      <w:r w:rsidRPr="006B7D34">
        <w:rPr>
          <w:i/>
          <w:lang w:eastAsia="ja-JP"/>
        </w:rPr>
        <w:t>beam peak direction</w:t>
      </w:r>
      <w:r w:rsidRPr="006B7D34">
        <w:rPr>
          <w:lang w:eastAsia="ja-JP"/>
        </w:rPr>
        <w:t>.</w:t>
      </w:r>
    </w:p>
    <w:p w14:paraId="30BE7C75" w14:textId="77777777" w:rsidR="00754827" w:rsidRPr="006B7D34" w:rsidRDefault="00754827" w:rsidP="00754827">
      <w:pPr>
        <w:pStyle w:val="NO"/>
      </w:pPr>
      <w:r w:rsidRPr="006B7D34">
        <w:t>NOTE 3:</w:t>
      </w:r>
      <w:r w:rsidRPr="006B7D34">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14:paraId="16B973F7" w14:textId="68214205" w:rsidR="00754827" w:rsidRPr="006B7D34" w:rsidRDefault="00754827" w:rsidP="00754827">
      <w:pPr>
        <w:pStyle w:val="B1"/>
        <w:spacing w:line="276" w:lineRule="auto"/>
        <w:rPr>
          <w:lang w:eastAsia="zh-CN"/>
        </w:rPr>
      </w:pPr>
      <w:r w:rsidRPr="006B7D34">
        <w:rPr>
          <w:lang w:eastAsia="zh-CN"/>
        </w:rPr>
        <w:t xml:space="preserve">For </w:t>
      </w:r>
      <w:r w:rsidRPr="006B7D34">
        <w:rPr>
          <w:i/>
          <w:lang w:eastAsia="zh-CN"/>
        </w:rPr>
        <w:t>operating bands</w:t>
      </w:r>
      <w:r w:rsidRPr="006B7D34">
        <w:rPr>
          <w:lang w:eastAsia="zh-CN"/>
        </w:rPr>
        <w:t xml:space="preserve"> where the supported </w:t>
      </w:r>
      <w:r w:rsidRPr="006B7D34">
        <w:rPr>
          <w:i/>
          <w:lang w:eastAsia="zh-CN"/>
        </w:rPr>
        <w:t>fractional bandwidth</w:t>
      </w:r>
      <w:r w:rsidRPr="006B7D34">
        <w:rPr>
          <w:lang w:eastAsia="zh-CN"/>
        </w:rPr>
        <w:t xml:space="preserve"> (FBW) is larger than 6%,</w:t>
      </w:r>
      <w:ins w:id="5" w:author="Tetsu Ikeda" w:date="2019-02-14T23:31:00Z">
        <w:r>
          <w:rPr>
            <w:lang w:eastAsia="zh-CN"/>
          </w:rPr>
          <w:t xml:space="preserve"> several carrier EIRP values </w:t>
        </w:r>
        <w:proofErr w:type="spellStart"/>
        <w:r>
          <w:rPr>
            <w:lang w:eastAsia="zh-CN"/>
          </w:rPr>
          <w:t>P</w:t>
        </w:r>
        <w:r>
          <w:rPr>
            <w:vertAlign w:val="subscript"/>
            <w:lang w:eastAsia="zh-CN"/>
          </w:rPr>
          <w:t>Rated</w:t>
        </w:r>
        <w:proofErr w:type="gramStart"/>
        <w:r>
          <w:rPr>
            <w:vertAlign w:val="subscript"/>
            <w:lang w:eastAsia="zh-CN"/>
          </w:rPr>
          <w:t>,c,EIRP,F</w:t>
        </w:r>
        <w:r w:rsidRPr="00AE5A77">
          <w:rPr>
            <w:vertAlign w:val="subscript"/>
            <w:lang w:eastAsia="zh-CN"/>
          </w:rPr>
          <w:t>BW,k</w:t>
        </w:r>
        <w:proofErr w:type="spellEnd"/>
        <w:proofErr w:type="gramEnd"/>
        <w:r>
          <w:rPr>
            <w:lang w:eastAsia="zh-CN"/>
          </w:rPr>
          <w:t xml:space="preserve"> (k=1, 2, …, n) may be declared by the manufacturer. Applicable frequency range of each </w:t>
        </w:r>
        <w:proofErr w:type="spellStart"/>
        <w:r>
          <w:rPr>
            <w:lang w:eastAsia="zh-CN"/>
          </w:rPr>
          <w:t>P</w:t>
        </w:r>
        <w:r>
          <w:rPr>
            <w:vertAlign w:val="subscript"/>
            <w:lang w:eastAsia="zh-CN"/>
          </w:rPr>
          <w:t>Rated</w:t>
        </w:r>
        <w:proofErr w:type="gramStart"/>
        <w:r>
          <w:rPr>
            <w:vertAlign w:val="subscript"/>
            <w:lang w:eastAsia="zh-CN"/>
          </w:rPr>
          <w:t>,c,EIRP,F</w:t>
        </w:r>
        <w:r w:rsidRPr="00AE5A77">
          <w:rPr>
            <w:vertAlign w:val="subscript"/>
            <w:lang w:eastAsia="zh-CN"/>
          </w:rPr>
          <w:t>BW,k</w:t>
        </w:r>
        <w:proofErr w:type="spellEnd"/>
        <w:proofErr w:type="gramEnd"/>
        <w:r>
          <w:rPr>
            <w:lang w:eastAsia="zh-CN"/>
          </w:rPr>
          <w:t xml:space="preserve"> is also declared by the manufacturer.</w:t>
        </w:r>
      </w:ins>
      <w:del w:id="6" w:author="Tetsu Ikeda" w:date="2019-02-14T23:31:00Z">
        <w:r w:rsidRPr="006B7D34" w:rsidDel="00754827">
          <w:rPr>
            <w:lang w:eastAsia="zh-CN"/>
          </w:rPr>
          <w:delText xml:space="preserve"> two rated carrier EIRP </w:delText>
        </w:r>
        <w:r w:rsidRPr="006B7D34" w:rsidDel="00754827">
          <w:rPr>
            <w:rFonts w:hint="eastAsia"/>
            <w:lang w:eastAsia="ja-JP"/>
          </w:rPr>
          <w:delText xml:space="preserve">may be declared </w:delText>
        </w:r>
        <w:r w:rsidRPr="006B7D34" w:rsidDel="00754827">
          <w:rPr>
            <w:lang w:eastAsia="zh-CN"/>
          </w:rPr>
          <w:delText>by manufacturer:</w:delText>
        </w:r>
      </w:del>
    </w:p>
    <w:p w14:paraId="63A28DF0" w14:textId="34F4390E" w:rsidR="00754827" w:rsidRPr="006B7D34" w:rsidDel="00754827" w:rsidRDefault="00754827" w:rsidP="00754827">
      <w:pPr>
        <w:pStyle w:val="B1"/>
        <w:rPr>
          <w:del w:id="7" w:author="Tetsu Ikeda" w:date="2019-02-14T23:32:00Z"/>
        </w:rPr>
      </w:pPr>
      <w:del w:id="8" w:author="Tetsu Ikeda" w:date="2019-02-14T23:32:00Z">
        <w:r w:rsidRPr="006B7D34" w:rsidDel="00754827">
          <w:delText>-</w:delText>
        </w:r>
        <w:r w:rsidRPr="006B7D34" w:rsidDel="00754827">
          <w:tab/>
          <w:delText>P</w:delText>
        </w:r>
        <w:r w:rsidRPr="006B7D34" w:rsidDel="00754827">
          <w:rPr>
            <w:rFonts w:hint="eastAsia"/>
            <w:vertAlign w:val="subscript"/>
          </w:rPr>
          <w:delText>r</w:delText>
        </w:r>
        <w:r w:rsidRPr="006B7D34" w:rsidDel="00754827">
          <w:rPr>
            <w:vertAlign w:val="subscript"/>
          </w:rPr>
          <w:delText>ated,c,FBWlow</w:delText>
        </w:r>
        <w:r w:rsidRPr="006B7D34" w:rsidDel="00754827">
          <w:delText xml:space="preserve"> for lower supported frequency range, and</w:delText>
        </w:r>
      </w:del>
    </w:p>
    <w:p w14:paraId="6E2C2DC4" w14:textId="3BA96248" w:rsidR="00754827" w:rsidRPr="006B7D34" w:rsidDel="00754827" w:rsidRDefault="00754827" w:rsidP="00754827">
      <w:pPr>
        <w:pStyle w:val="B1"/>
        <w:rPr>
          <w:del w:id="9" w:author="Tetsu Ikeda" w:date="2019-02-14T23:32:00Z"/>
        </w:rPr>
      </w:pPr>
      <w:del w:id="10" w:author="Tetsu Ikeda" w:date="2019-02-14T23:32:00Z">
        <w:r w:rsidRPr="006B7D34" w:rsidDel="00754827">
          <w:delText>-</w:delText>
        </w:r>
        <w:r w:rsidRPr="006B7D34" w:rsidDel="00754827">
          <w:tab/>
          <w:delText>P</w:delText>
        </w:r>
        <w:r w:rsidRPr="006B7D34" w:rsidDel="00754827">
          <w:rPr>
            <w:rFonts w:hint="eastAsia"/>
            <w:vertAlign w:val="subscript"/>
          </w:rPr>
          <w:delText>r</w:delText>
        </w:r>
        <w:r w:rsidRPr="006B7D34" w:rsidDel="00754827">
          <w:rPr>
            <w:vertAlign w:val="subscript"/>
          </w:rPr>
          <w:delText>ated,c,FBWhigh</w:delText>
        </w:r>
        <w:r w:rsidRPr="006B7D34" w:rsidDel="00754827">
          <w:delText xml:space="preserve"> for higher supported frequency range.</w:delText>
        </w:r>
      </w:del>
    </w:p>
    <w:p w14:paraId="2FE4A287" w14:textId="01DC7F69" w:rsidR="00754827" w:rsidRPr="006B7D34" w:rsidDel="00754827" w:rsidRDefault="00754827" w:rsidP="00754827">
      <w:pPr>
        <w:pStyle w:val="B1"/>
        <w:spacing w:line="276" w:lineRule="auto"/>
        <w:rPr>
          <w:del w:id="11" w:author="Tetsu Ikeda" w:date="2019-02-14T23:32:00Z"/>
          <w:lang w:eastAsia="zh-CN"/>
        </w:rPr>
      </w:pPr>
      <w:del w:id="12" w:author="Tetsu Ikeda" w:date="2019-02-14T23:32:00Z">
        <w:r w:rsidRPr="006B7D34" w:rsidDel="00754827">
          <w:rPr>
            <w:lang w:eastAsia="zh-CN"/>
          </w:rPr>
          <w:delText>For frequencies in between F</w:delText>
        </w:r>
        <w:r w:rsidRPr="006B7D34" w:rsidDel="00754827">
          <w:rPr>
            <w:vertAlign w:val="subscript"/>
            <w:lang w:eastAsia="zh-CN"/>
          </w:rPr>
          <w:delText>FBWlow</w:delText>
        </w:r>
        <w:r w:rsidRPr="006B7D34" w:rsidDel="00754827">
          <w:rPr>
            <w:lang w:eastAsia="zh-CN"/>
          </w:rPr>
          <w:delText xml:space="preserve"> and F</w:delText>
        </w:r>
        <w:r w:rsidRPr="006B7D34" w:rsidDel="00754827">
          <w:rPr>
            <w:vertAlign w:val="subscript"/>
            <w:lang w:eastAsia="zh-CN"/>
          </w:rPr>
          <w:delText>FBWhigh</w:delText>
        </w:r>
        <w:r w:rsidRPr="006B7D34" w:rsidDel="00754827">
          <w:rPr>
            <w:lang w:eastAsia="zh-CN"/>
          </w:rPr>
          <w:delText xml:space="preserve"> the rated carrier EIRP is:</w:delText>
        </w:r>
      </w:del>
    </w:p>
    <w:p w14:paraId="713BE54A" w14:textId="3012175E" w:rsidR="00754827" w:rsidRPr="006B7D34" w:rsidDel="00754827" w:rsidRDefault="00754827" w:rsidP="00754827">
      <w:pPr>
        <w:pStyle w:val="B1"/>
        <w:rPr>
          <w:del w:id="13" w:author="Tetsu Ikeda" w:date="2019-02-14T23:32:00Z"/>
          <w:lang w:eastAsia="zh-CN"/>
        </w:rPr>
      </w:pPr>
      <w:del w:id="14" w:author="Tetsu Ikeda" w:date="2019-02-14T23:32:00Z">
        <w:r w:rsidRPr="006B7D34" w:rsidDel="00754827">
          <w:rPr>
            <w:lang w:eastAsia="zh-CN"/>
          </w:rPr>
          <w:delText>-</w:delText>
        </w:r>
        <w:r w:rsidRPr="006B7D34" w:rsidDel="00754827">
          <w:rPr>
            <w:lang w:eastAsia="zh-CN"/>
          </w:rPr>
          <w:tab/>
          <w:delText>P</w:delText>
        </w:r>
        <w:r w:rsidRPr="006B7D34" w:rsidDel="00754827">
          <w:rPr>
            <w:rFonts w:hint="eastAsia"/>
            <w:vertAlign w:val="subscript"/>
            <w:lang w:eastAsia="ja-JP"/>
          </w:rPr>
          <w:delText>r</w:delText>
        </w:r>
        <w:r w:rsidRPr="006B7D34" w:rsidDel="00754827">
          <w:rPr>
            <w:vertAlign w:val="subscript"/>
            <w:lang w:eastAsia="zh-CN"/>
          </w:rPr>
          <w:delText>ated,c,FBWlow,</w:delText>
        </w:r>
        <w:r w:rsidRPr="006B7D34" w:rsidDel="00754827">
          <w:rPr>
            <w:lang w:eastAsia="zh-CN"/>
          </w:rPr>
          <w:delText xml:space="preserve"> for the carrier whose </w:delText>
        </w:r>
        <w:r w:rsidRPr="006B7D34" w:rsidDel="00754827">
          <w:rPr>
            <w:rFonts w:hint="eastAsia"/>
            <w:lang w:eastAsia="ja-JP"/>
          </w:rPr>
          <w:delText xml:space="preserve">carrier frequency is within </w:delText>
        </w:r>
        <w:r w:rsidRPr="006B7D34" w:rsidDel="00754827">
          <w:rPr>
            <w:lang w:eastAsia="zh-CN"/>
          </w:rPr>
          <w:delText>frequency range F</w:delText>
        </w:r>
        <w:r w:rsidRPr="006B7D34" w:rsidDel="00754827">
          <w:rPr>
            <w:vertAlign w:val="subscript"/>
            <w:lang w:eastAsia="zh-CN"/>
          </w:rPr>
          <w:delText>FBWlow</w:delText>
        </w:r>
        <w:r w:rsidRPr="006B7D34" w:rsidDel="00754827">
          <w:rPr>
            <w:lang w:eastAsia="zh-CN"/>
          </w:rPr>
          <w:delText xml:space="preserve"> ≤ f &lt; (F</w:delText>
        </w:r>
        <w:r w:rsidRPr="006B7D34" w:rsidDel="00754827">
          <w:rPr>
            <w:vertAlign w:val="subscript"/>
            <w:lang w:eastAsia="zh-CN"/>
          </w:rPr>
          <w:delText>FBWlow</w:delText>
        </w:r>
        <w:r w:rsidRPr="006B7D34" w:rsidDel="00754827">
          <w:rPr>
            <w:lang w:eastAsia="zh-CN"/>
          </w:rPr>
          <w:delText xml:space="preserve"> +F</w:delText>
        </w:r>
        <w:r w:rsidRPr="006B7D34" w:rsidDel="00754827">
          <w:rPr>
            <w:vertAlign w:val="subscript"/>
            <w:lang w:eastAsia="zh-CN"/>
          </w:rPr>
          <w:delText>FBWhigh</w:delText>
        </w:r>
        <w:r w:rsidRPr="006B7D34" w:rsidDel="00754827">
          <w:rPr>
            <w:lang w:eastAsia="zh-CN"/>
          </w:rPr>
          <w:delText>) / 2,</w:delText>
        </w:r>
      </w:del>
    </w:p>
    <w:p w14:paraId="21D83654" w14:textId="38EAF9A8" w:rsidR="00754827" w:rsidRPr="006B7D34" w:rsidDel="00754827" w:rsidRDefault="00754827" w:rsidP="00754827">
      <w:pPr>
        <w:pStyle w:val="B1"/>
        <w:rPr>
          <w:del w:id="15" w:author="Tetsu Ikeda" w:date="2019-02-14T23:32:00Z"/>
          <w:rFonts w:eastAsia="SimSun"/>
          <w:lang w:eastAsia="zh-CN"/>
        </w:rPr>
      </w:pPr>
      <w:del w:id="16" w:author="Tetsu Ikeda" w:date="2019-02-14T23:32:00Z">
        <w:r w:rsidRPr="006B7D34" w:rsidDel="00754827">
          <w:rPr>
            <w:lang w:eastAsia="zh-CN"/>
          </w:rPr>
          <w:delText>-</w:delText>
        </w:r>
        <w:r w:rsidRPr="006B7D34" w:rsidDel="00754827">
          <w:rPr>
            <w:lang w:eastAsia="zh-CN"/>
          </w:rPr>
          <w:tab/>
          <w:delText>P</w:delText>
        </w:r>
        <w:r w:rsidRPr="006B7D34" w:rsidDel="00754827">
          <w:rPr>
            <w:rFonts w:hint="eastAsia"/>
            <w:vertAlign w:val="subscript"/>
            <w:lang w:eastAsia="ja-JP"/>
          </w:rPr>
          <w:delText>r</w:delText>
        </w:r>
        <w:r w:rsidRPr="006B7D34" w:rsidDel="00754827">
          <w:rPr>
            <w:vertAlign w:val="subscript"/>
            <w:lang w:eastAsia="zh-CN"/>
          </w:rPr>
          <w:delText xml:space="preserve">ated,c,FBWhigh, </w:delText>
        </w:r>
        <w:r w:rsidRPr="006B7D34" w:rsidDel="00754827">
          <w:rPr>
            <w:lang w:eastAsia="zh-CN"/>
          </w:rPr>
          <w:delText xml:space="preserve">for the carrier whose </w:delText>
        </w:r>
        <w:r w:rsidRPr="006B7D34" w:rsidDel="00754827">
          <w:rPr>
            <w:rFonts w:hint="eastAsia"/>
            <w:lang w:eastAsia="ja-JP"/>
          </w:rPr>
          <w:delText xml:space="preserve">carrier frequency is within </w:delText>
        </w:r>
        <w:r w:rsidRPr="006B7D34" w:rsidDel="00754827">
          <w:rPr>
            <w:lang w:eastAsia="zh-CN"/>
          </w:rPr>
          <w:delText>frequency range (F</w:delText>
        </w:r>
        <w:r w:rsidRPr="006B7D34" w:rsidDel="00754827">
          <w:rPr>
            <w:vertAlign w:val="subscript"/>
            <w:lang w:eastAsia="zh-CN"/>
          </w:rPr>
          <w:delText>FBWlow</w:delText>
        </w:r>
        <w:r w:rsidRPr="006B7D34" w:rsidDel="00754827">
          <w:rPr>
            <w:lang w:eastAsia="zh-CN"/>
          </w:rPr>
          <w:delText xml:space="preserve"> +F</w:delText>
        </w:r>
        <w:r w:rsidRPr="006B7D34" w:rsidDel="00754827">
          <w:rPr>
            <w:vertAlign w:val="subscript"/>
            <w:lang w:eastAsia="zh-CN"/>
          </w:rPr>
          <w:delText>FBWhigh</w:delText>
        </w:r>
        <w:r w:rsidRPr="006B7D34" w:rsidDel="00754827">
          <w:rPr>
            <w:lang w:eastAsia="zh-CN"/>
          </w:rPr>
          <w:delText>) / 2 ≤ f ≤F</w:delText>
        </w:r>
        <w:r w:rsidRPr="006B7D34" w:rsidDel="00754827">
          <w:rPr>
            <w:vertAlign w:val="subscript"/>
            <w:lang w:eastAsia="zh-CN"/>
          </w:rPr>
          <w:delText>FBWhigh</w:delText>
        </w:r>
        <w:r w:rsidRPr="006B7D34" w:rsidDel="00754827">
          <w:rPr>
            <w:lang w:eastAsia="zh-CN"/>
          </w:rPr>
          <w:delText>.</w:delText>
        </w:r>
      </w:del>
    </w:p>
    <w:p w14:paraId="6702CB27" w14:textId="77777777" w:rsidR="00754827" w:rsidRDefault="00754827" w:rsidP="00754827">
      <w:pPr>
        <w:pStyle w:val="B1"/>
        <w:rPr>
          <w:ins w:id="17" w:author="Tetsu Ikeda" w:date="2019-02-14T23:32:00Z"/>
          <w:lang w:eastAsia="zh-CN"/>
        </w:rPr>
      </w:pPr>
      <w:ins w:id="18" w:author="Tetsu Ikeda" w:date="2019-02-14T23:32:00Z">
        <w:r w:rsidRPr="00601240">
          <w:rPr>
            <w:lang w:eastAsia="zh-CN"/>
          </w:rPr>
          <w:t>-</w:t>
        </w:r>
        <w:r w:rsidRPr="00601240">
          <w:rPr>
            <w:lang w:eastAsia="zh-CN"/>
          </w:rPr>
          <w:tab/>
        </w:r>
        <w:r>
          <w:rPr>
            <w:lang w:eastAsia="zh-CN"/>
          </w:rPr>
          <w:t>P</w:t>
        </w:r>
        <w:r>
          <w:rPr>
            <w:vertAlign w:val="subscript"/>
            <w:lang w:eastAsia="zh-CN"/>
          </w:rPr>
          <w:t>Rated</w:t>
        </w:r>
        <w:proofErr w:type="gramStart"/>
        <w:r>
          <w:rPr>
            <w:vertAlign w:val="subscript"/>
            <w:lang w:eastAsia="zh-CN"/>
          </w:rPr>
          <w:t>,c,EIRP,F</w:t>
        </w:r>
        <w:r w:rsidRPr="00601240">
          <w:rPr>
            <w:vertAlign w:val="subscript"/>
            <w:lang w:eastAsia="zh-CN"/>
          </w:rPr>
          <w:t>BW</w:t>
        </w:r>
        <w:r>
          <w:rPr>
            <w:vertAlign w:val="subscript"/>
            <w:lang w:eastAsia="zh-CN"/>
          </w:rPr>
          <w:t>,1</w:t>
        </w:r>
        <w:proofErr w:type="gramEnd"/>
        <w:r w:rsidRPr="00601240">
          <w:rPr>
            <w:vertAlign w:val="subscript"/>
            <w:lang w:eastAsia="zh-CN"/>
          </w:rPr>
          <w:t>,</w:t>
        </w:r>
        <w:r w:rsidRPr="00601240">
          <w:rPr>
            <w:lang w:eastAsia="zh-CN"/>
          </w:rPr>
          <w:t xml:space="preserve"> for the frequency range </w:t>
        </w:r>
        <w:proofErr w:type="spellStart"/>
        <w:r w:rsidRPr="00601240">
          <w:rPr>
            <w:lang w:eastAsia="zh-CN"/>
          </w:rPr>
          <w:t>F</w:t>
        </w:r>
        <w:r w:rsidRPr="00601240">
          <w:rPr>
            <w:vertAlign w:val="subscript"/>
            <w:lang w:eastAsia="zh-CN"/>
          </w:rPr>
          <w:t>FBWlow</w:t>
        </w:r>
        <w:proofErr w:type="spellEnd"/>
        <w:r w:rsidRPr="00C629A6">
          <w:rPr>
            <w:lang w:eastAsia="zh-CN"/>
          </w:rPr>
          <w:t xml:space="preserve"> ≤ f &lt; </w:t>
        </w:r>
        <w:r w:rsidRPr="00601240">
          <w:rPr>
            <w:lang w:eastAsia="zh-CN"/>
          </w:rPr>
          <w:t>F</w:t>
        </w:r>
        <w:r w:rsidRPr="00601240">
          <w:rPr>
            <w:vertAlign w:val="subscript"/>
            <w:lang w:eastAsia="zh-CN"/>
          </w:rPr>
          <w:t>FBW</w:t>
        </w:r>
        <w:r>
          <w:rPr>
            <w:vertAlign w:val="subscript"/>
            <w:lang w:eastAsia="zh-CN"/>
          </w:rPr>
          <w:t>,1</w:t>
        </w:r>
        <w:bookmarkStart w:id="19" w:name="_GoBack"/>
        <w:bookmarkEnd w:id="19"/>
      </w:ins>
    </w:p>
    <w:p w14:paraId="71387C9E" w14:textId="77777777" w:rsidR="00754827" w:rsidRDefault="00754827" w:rsidP="00754827">
      <w:pPr>
        <w:pStyle w:val="B1"/>
        <w:rPr>
          <w:ins w:id="20" w:author="Tetsu Ikeda" w:date="2019-02-14T23:32:00Z"/>
          <w:lang w:eastAsia="zh-CN"/>
        </w:rPr>
      </w:pPr>
      <w:ins w:id="21" w:author="Tetsu Ikeda" w:date="2019-02-14T23:32:00Z">
        <w:r w:rsidRPr="00601240">
          <w:rPr>
            <w:lang w:eastAsia="zh-CN"/>
          </w:rPr>
          <w:t>-</w:t>
        </w:r>
        <w:r w:rsidRPr="00601240">
          <w:rPr>
            <w:lang w:eastAsia="zh-CN"/>
          </w:rPr>
          <w:tab/>
          <w:t>P</w:t>
        </w:r>
        <w:r>
          <w:rPr>
            <w:vertAlign w:val="subscript"/>
            <w:lang w:eastAsia="zh-CN"/>
          </w:rPr>
          <w:t>Rated</w:t>
        </w:r>
        <w:proofErr w:type="gramStart"/>
        <w:r>
          <w:rPr>
            <w:vertAlign w:val="subscript"/>
            <w:lang w:eastAsia="zh-CN"/>
          </w:rPr>
          <w:t>,c,EIRP,F</w:t>
        </w:r>
        <w:r w:rsidRPr="00601240">
          <w:rPr>
            <w:vertAlign w:val="subscript"/>
            <w:lang w:eastAsia="zh-CN"/>
          </w:rPr>
          <w:t>BW</w:t>
        </w:r>
        <w:r>
          <w:rPr>
            <w:vertAlign w:val="subscript"/>
            <w:lang w:eastAsia="zh-CN"/>
          </w:rPr>
          <w:t>,2</w:t>
        </w:r>
        <w:proofErr w:type="gramEnd"/>
        <w:r w:rsidRPr="00601240">
          <w:rPr>
            <w:vertAlign w:val="subscript"/>
            <w:lang w:eastAsia="zh-CN"/>
          </w:rPr>
          <w:t>,</w:t>
        </w:r>
        <w:r w:rsidRPr="00601240">
          <w:rPr>
            <w:lang w:eastAsia="zh-CN"/>
          </w:rPr>
          <w:t xml:space="preserve"> for the frequency range F</w:t>
        </w:r>
        <w:r w:rsidRPr="00601240">
          <w:rPr>
            <w:vertAlign w:val="subscript"/>
            <w:lang w:eastAsia="zh-CN"/>
          </w:rPr>
          <w:t>FBW</w:t>
        </w:r>
        <w:r>
          <w:rPr>
            <w:vertAlign w:val="subscript"/>
            <w:lang w:eastAsia="zh-CN"/>
          </w:rPr>
          <w:t>,1</w:t>
        </w:r>
        <w:r w:rsidRPr="00C629A6">
          <w:rPr>
            <w:lang w:eastAsia="zh-CN"/>
          </w:rPr>
          <w:t xml:space="preserve"> ≤ f &lt; </w:t>
        </w:r>
        <w:r w:rsidRPr="00601240">
          <w:rPr>
            <w:lang w:eastAsia="zh-CN"/>
          </w:rPr>
          <w:t>F</w:t>
        </w:r>
        <w:r w:rsidRPr="00601240">
          <w:rPr>
            <w:vertAlign w:val="subscript"/>
            <w:lang w:eastAsia="zh-CN"/>
          </w:rPr>
          <w:t>FBW</w:t>
        </w:r>
        <w:r>
          <w:rPr>
            <w:vertAlign w:val="subscript"/>
            <w:lang w:eastAsia="zh-CN"/>
          </w:rPr>
          <w:t>,2</w:t>
        </w:r>
      </w:ins>
    </w:p>
    <w:p w14:paraId="1F11B75B" w14:textId="3E2FDA52" w:rsidR="00754827" w:rsidRPr="003A0B83" w:rsidRDefault="00754827" w:rsidP="00754827">
      <w:pPr>
        <w:pStyle w:val="B1"/>
        <w:ind w:left="0" w:firstLine="284"/>
        <w:rPr>
          <w:ins w:id="22" w:author="Tetsu Ikeda" w:date="2019-02-14T23:32:00Z"/>
          <w:vertAlign w:val="subscript"/>
          <w:lang w:eastAsia="zh-CN"/>
        </w:rPr>
      </w:pPr>
      <w:ins w:id="23" w:author="Tetsu Ikeda" w:date="2019-02-14T23:32:00Z">
        <w:r w:rsidRPr="00601240">
          <w:rPr>
            <w:lang w:eastAsia="zh-CN"/>
          </w:rPr>
          <w:t>-</w:t>
        </w:r>
        <w:r w:rsidRPr="00601240">
          <w:rPr>
            <w:lang w:eastAsia="zh-CN"/>
          </w:rPr>
          <w:tab/>
        </w:r>
        <w:proofErr w:type="spellStart"/>
        <w:r w:rsidRPr="00601240">
          <w:rPr>
            <w:lang w:eastAsia="zh-CN"/>
          </w:rPr>
          <w:t>P</w:t>
        </w:r>
        <w:r>
          <w:rPr>
            <w:vertAlign w:val="subscript"/>
            <w:lang w:eastAsia="zh-CN"/>
          </w:rPr>
          <w:t>Rated</w:t>
        </w:r>
        <w:proofErr w:type="gramStart"/>
        <w:r>
          <w:rPr>
            <w:vertAlign w:val="subscript"/>
            <w:lang w:eastAsia="zh-CN"/>
          </w:rPr>
          <w:t>,c,EIRP,F</w:t>
        </w:r>
        <w:r w:rsidRPr="00601240">
          <w:rPr>
            <w:vertAlign w:val="subscript"/>
            <w:lang w:eastAsia="zh-CN"/>
          </w:rPr>
          <w:t>BW</w:t>
        </w:r>
        <w:r>
          <w:rPr>
            <w:vertAlign w:val="subscript"/>
            <w:lang w:eastAsia="zh-CN"/>
          </w:rPr>
          <w:t>,n</w:t>
        </w:r>
        <w:proofErr w:type="spellEnd"/>
        <w:proofErr w:type="gramEnd"/>
        <w:r w:rsidRPr="00601240">
          <w:rPr>
            <w:vertAlign w:val="subscript"/>
            <w:lang w:eastAsia="zh-CN"/>
          </w:rPr>
          <w:t>,</w:t>
        </w:r>
        <w:r w:rsidRPr="00601240">
          <w:rPr>
            <w:lang w:eastAsia="zh-CN"/>
          </w:rPr>
          <w:t xml:space="preserve"> for the frequency range F</w:t>
        </w:r>
        <w:r w:rsidRPr="00601240">
          <w:rPr>
            <w:vertAlign w:val="subscript"/>
            <w:lang w:eastAsia="zh-CN"/>
          </w:rPr>
          <w:t>FBW</w:t>
        </w:r>
        <w:r>
          <w:rPr>
            <w:vertAlign w:val="subscript"/>
            <w:lang w:eastAsia="zh-CN"/>
          </w:rPr>
          <w:t>,n-1</w:t>
        </w:r>
        <w:r w:rsidRPr="00C629A6">
          <w:rPr>
            <w:lang w:eastAsia="zh-CN"/>
          </w:rPr>
          <w:t xml:space="preserve"> ≤ f </w:t>
        </w:r>
        <w:r w:rsidR="004C312D" w:rsidRPr="00C629A6">
          <w:rPr>
            <w:lang w:eastAsia="zh-CN"/>
          </w:rPr>
          <w:t>≤</w:t>
        </w:r>
        <w:r w:rsidRPr="00C629A6">
          <w:rPr>
            <w:lang w:eastAsia="zh-CN"/>
          </w:rPr>
          <w:t xml:space="preserve"> </w:t>
        </w:r>
        <w:proofErr w:type="spellStart"/>
        <w:r w:rsidRPr="00601240">
          <w:rPr>
            <w:lang w:eastAsia="zh-CN"/>
          </w:rPr>
          <w:t>F</w:t>
        </w:r>
        <w:r w:rsidRPr="00601240">
          <w:rPr>
            <w:vertAlign w:val="subscript"/>
            <w:lang w:eastAsia="zh-CN"/>
          </w:rPr>
          <w:t>FBW</w:t>
        </w:r>
        <w:r>
          <w:rPr>
            <w:vertAlign w:val="subscript"/>
            <w:lang w:eastAsia="zh-CN"/>
          </w:rPr>
          <w:t>high</w:t>
        </w:r>
        <w:proofErr w:type="spellEnd"/>
      </w:ins>
    </w:p>
    <w:p w14:paraId="05B3DE93" w14:textId="77777777" w:rsidR="00754827" w:rsidRDefault="00754827" w:rsidP="00754827">
      <w:pPr>
        <w:pStyle w:val="B1"/>
        <w:rPr>
          <w:ins w:id="24" w:author="Tetsu Ikeda" w:date="2019-02-14T23:32:00Z"/>
          <w:lang w:eastAsia="ja-JP"/>
        </w:rPr>
      </w:pPr>
      <w:proofErr w:type="gramStart"/>
      <w:ins w:id="25" w:author="Tetsu Ikeda" w:date="2019-02-14T23:32:00Z">
        <w:r>
          <w:rPr>
            <w:lang w:eastAsia="zh-CN"/>
          </w:rPr>
          <w:t>where</w:t>
        </w:r>
        <w:proofErr w:type="gramEnd"/>
        <w:r>
          <w:rPr>
            <w:lang w:eastAsia="zh-CN"/>
          </w:rPr>
          <w:t xml:space="preserve"> </w:t>
        </w:r>
        <w:proofErr w:type="spellStart"/>
        <w:r w:rsidRPr="00601240">
          <w:rPr>
            <w:lang w:eastAsia="zh-CN"/>
          </w:rPr>
          <w:t>F</w:t>
        </w:r>
        <w:r w:rsidRPr="00601240">
          <w:rPr>
            <w:vertAlign w:val="subscript"/>
            <w:lang w:eastAsia="zh-CN"/>
          </w:rPr>
          <w:t>FBW</w:t>
        </w:r>
        <w:r>
          <w:rPr>
            <w:vertAlign w:val="subscript"/>
            <w:lang w:eastAsia="zh-CN"/>
          </w:rPr>
          <w:t>,l</w:t>
        </w:r>
        <w:proofErr w:type="spellEnd"/>
        <w:r>
          <w:rPr>
            <w:lang w:eastAsia="zh-CN"/>
          </w:rPr>
          <w:t xml:space="preserve"> (l=1, 2, …, n-1) is the l-</w:t>
        </w:r>
        <w:proofErr w:type="spellStart"/>
        <w:r>
          <w:rPr>
            <w:lang w:eastAsia="zh-CN"/>
          </w:rPr>
          <w:t>th</w:t>
        </w:r>
        <w:proofErr w:type="spellEnd"/>
        <w:r>
          <w:rPr>
            <w:lang w:eastAsia="zh-CN"/>
          </w:rPr>
          <w:t xml:space="preserve"> break point of the frequency within the </w:t>
        </w:r>
        <w:r w:rsidRPr="00DA3FA4">
          <w:t>supported operating band</w:t>
        </w:r>
        <w:r>
          <w:t>.</w:t>
        </w:r>
      </w:ins>
    </w:p>
    <w:p w14:paraId="606E6FF0" w14:textId="77777777" w:rsidR="00754827" w:rsidRPr="00D264CB" w:rsidRDefault="00754827" w:rsidP="00754827">
      <w:pPr>
        <w:pStyle w:val="B1"/>
        <w:rPr>
          <w:ins w:id="26" w:author="Tetsu Ikeda" w:date="2019-02-14T23:32:00Z"/>
          <w:lang w:eastAsia="ja-JP"/>
        </w:rPr>
      </w:pPr>
      <w:ins w:id="27" w:author="Tetsu Ikeda" w:date="2019-02-14T23:32:00Z">
        <w:r>
          <w:rPr>
            <w:lang w:eastAsia="ja-JP"/>
          </w:rPr>
          <w:t>The rated beam EIRP value is applied for the frequency range where the centre frequency of the carrier belongs to.</w:t>
        </w:r>
      </w:ins>
    </w:p>
    <w:p w14:paraId="0673CBD6" w14:textId="77777777" w:rsidR="00754827" w:rsidRDefault="00754827" w:rsidP="00754827">
      <w:pPr>
        <w:pStyle w:val="NO"/>
        <w:ind w:left="0" w:firstLine="0"/>
        <w:rPr>
          <w:lang w:eastAsia="zh-CN"/>
        </w:rPr>
      </w:pPr>
      <w:r w:rsidRPr="006B7D34">
        <w:t>Radiated transmit power</w:t>
      </w:r>
      <w:r w:rsidRPr="006B7D34">
        <w:rPr>
          <w:rFonts w:cs="v4.2.0"/>
        </w:rPr>
        <w:t xml:space="preserve"> is </w:t>
      </w:r>
      <w:r w:rsidRPr="006B7D34">
        <w:rPr>
          <w:rFonts w:cs="v4.2.0"/>
          <w:i/>
        </w:rPr>
        <w:t xml:space="preserve">directional requirement </w:t>
      </w:r>
      <w:r w:rsidRPr="006B7D34">
        <w:rPr>
          <w:rFonts w:cs="v4.2.0"/>
        </w:rPr>
        <w:t>applicable to</w:t>
      </w:r>
      <w:r w:rsidRPr="006B7D34">
        <w:rPr>
          <w:rFonts w:cs="v4.2.0"/>
          <w:i/>
        </w:rPr>
        <w:t xml:space="preserve"> BS type 1-H</w:t>
      </w:r>
      <w:r w:rsidRPr="006B7D34">
        <w:rPr>
          <w:rFonts w:cs="v4.2.0"/>
        </w:rPr>
        <w:t xml:space="preserve">, </w:t>
      </w:r>
      <w:r w:rsidRPr="006B7D34">
        <w:rPr>
          <w:rFonts w:cs="v4.2.0"/>
          <w:i/>
        </w:rPr>
        <w:t>BS type 1-O</w:t>
      </w:r>
      <w:r w:rsidRPr="006B7D34">
        <w:rPr>
          <w:rFonts w:cs="v4.2.0"/>
        </w:rPr>
        <w:t xml:space="preserve"> and </w:t>
      </w:r>
      <w:r w:rsidRPr="006B7D34">
        <w:rPr>
          <w:rFonts w:cs="v4.2.0"/>
          <w:i/>
        </w:rPr>
        <w:t>BS type 2-O</w:t>
      </w:r>
      <w:r w:rsidRPr="006B7D34">
        <w:rPr>
          <w:lang w:eastAsia="zh-CN"/>
        </w:rPr>
        <w:t>.</w:t>
      </w:r>
    </w:p>
    <w:p w14:paraId="252909F2" w14:textId="77777777" w:rsidR="00754827" w:rsidRDefault="00754827" w:rsidP="00754827">
      <w:pPr>
        <w:pStyle w:val="NO"/>
        <w:ind w:left="0" w:firstLine="0"/>
        <w:rPr>
          <w:lang w:eastAsia="zh-CN"/>
        </w:rPr>
      </w:pPr>
    </w:p>
    <w:p w14:paraId="02DE1D6C" w14:textId="344DEA2C" w:rsidR="001E41F3" w:rsidRPr="00C264F0" w:rsidRDefault="00C264F0" w:rsidP="00754827">
      <w:pPr>
        <w:pStyle w:val="NO"/>
        <w:ind w:left="0" w:firstLine="0"/>
      </w:pPr>
      <w:r w:rsidRPr="00A07DE9">
        <w:rPr>
          <w:b/>
          <w:color w:val="FF0000"/>
          <w:sz w:val="28"/>
          <w:szCs w:val="28"/>
        </w:rPr>
        <w:t>------------</w:t>
      </w:r>
      <w:r>
        <w:rPr>
          <w:b/>
          <w:color w:val="FF0000"/>
          <w:sz w:val="28"/>
          <w:szCs w:val="28"/>
        </w:rPr>
        <w:t>--</w:t>
      </w:r>
      <w:r>
        <w:rPr>
          <w:rFonts w:hint="eastAsia"/>
          <w:b/>
          <w:color w:val="FF0000"/>
          <w:sz w:val="28"/>
          <w:szCs w:val="28"/>
          <w:lang w:eastAsia="ja-JP"/>
        </w:rPr>
        <w:t>End</w:t>
      </w:r>
      <w:r w:rsidRPr="00A07DE9">
        <w:rPr>
          <w:b/>
          <w:color w:val="FF0000"/>
          <w:sz w:val="28"/>
          <w:szCs w:val="28"/>
        </w:rPr>
        <w:t xml:space="preserve"> of </w:t>
      </w:r>
      <w:r>
        <w:rPr>
          <w:b/>
          <w:color w:val="FF0000"/>
          <w:sz w:val="28"/>
          <w:szCs w:val="28"/>
        </w:rPr>
        <w:t>change</w:t>
      </w:r>
      <w:r w:rsidRPr="00A07DE9">
        <w:rPr>
          <w:b/>
          <w:color w:val="FF0000"/>
          <w:sz w:val="28"/>
          <w:szCs w:val="28"/>
        </w:rPr>
        <w:t>-------------</w:t>
      </w:r>
    </w:p>
    <w:sectPr w:rsidR="001E41F3" w:rsidRPr="00C264F0">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8C442D" w14:textId="77777777" w:rsidR="00651A13" w:rsidRDefault="00651A13">
      <w:r>
        <w:separator/>
      </w:r>
    </w:p>
  </w:endnote>
  <w:endnote w:type="continuationSeparator" w:id="0">
    <w:p w14:paraId="71BB77BC" w14:textId="77777777" w:rsidR="00651A13" w:rsidRDefault="00651A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F645DB" w14:textId="77777777" w:rsidR="00651A13" w:rsidRDefault="00651A13">
      <w:r>
        <w:separator/>
      </w:r>
    </w:p>
  </w:footnote>
  <w:footnote w:type="continuationSeparator" w:id="0">
    <w:p w14:paraId="6813C54E" w14:textId="77777777" w:rsidR="00651A13" w:rsidRDefault="00651A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1DAC61"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569DF7"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256517"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E439EE"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8B3933"/>
    <w:multiLevelType w:val="hybridMultilevel"/>
    <w:tmpl w:val="4BA2F3E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7FC2459"/>
    <w:multiLevelType w:val="hybridMultilevel"/>
    <w:tmpl w:val="5C00C248"/>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8AC3A10"/>
    <w:multiLevelType w:val="hybridMultilevel"/>
    <w:tmpl w:val="881878CE"/>
    <w:lvl w:ilvl="0" w:tplc="2F6A7E42">
      <w:start w:val="2018"/>
      <w:numFmt w:val="bullet"/>
      <w:lvlText w:val="-"/>
      <w:lvlJc w:val="left"/>
      <w:pPr>
        <w:ind w:left="644" w:hanging="360"/>
      </w:pPr>
      <w:rPr>
        <w:rFonts w:ascii="Arial" w:eastAsia="Times New Roman" w:hAnsi="Arial" w:cs="Arial" w:hint="default"/>
        <w:color w:val="auto"/>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6C013246"/>
    <w:multiLevelType w:val="hybridMultilevel"/>
    <w:tmpl w:val="DF622E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0"/>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etsu Ikeda">
    <w15:presenceInfo w15:providerId="None" w15:userId="Tetsu I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033"/>
    <w:rsid w:val="00006B09"/>
    <w:rsid w:val="0001110C"/>
    <w:rsid w:val="0001202E"/>
    <w:rsid w:val="000214A9"/>
    <w:rsid w:val="00022E4A"/>
    <w:rsid w:val="00024B38"/>
    <w:rsid w:val="00027B9B"/>
    <w:rsid w:val="00037CAE"/>
    <w:rsid w:val="00042B4B"/>
    <w:rsid w:val="00043F83"/>
    <w:rsid w:val="0004779A"/>
    <w:rsid w:val="00050EE8"/>
    <w:rsid w:val="0005474C"/>
    <w:rsid w:val="000761FD"/>
    <w:rsid w:val="00077AA0"/>
    <w:rsid w:val="00091B18"/>
    <w:rsid w:val="00095767"/>
    <w:rsid w:val="000A3943"/>
    <w:rsid w:val="000A6394"/>
    <w:rsid w:val="000C038A"/>
    <w:rsid w:val="000C13F6"/>
    <w:rsid w:val="000C40ED"/>
    <w:rsid w:val="000C6598"/>
    <w:rsid w:val="000C7572"/>
    <w:rsid w:val="000D3A17"/>
    <w:rsid w:val="000D3BB6"/>
    <w:rsid w:val="000D5991"/>
    <w:rsid w:val="000D7DD8"/>
    <w:rsid w:val="000E2989"/>
    <w:rsid w:val="000E5148"/>
    <w:rsid w:val="000E69B2"/>
    <w:rsid w:val="000F7AC6"/>
    <w:rsid w:val="0010428E"/>
    <w:rsid w:val="00107586"/>
    <w:rsid w:val="00107BEE"/>
    <w:rsid w:val="00116E52"/>
    <w:rsid w:val="00123304"/>
    <w:rsid w:val="00134B0D"/>
    <w:rsid w:val="001441AD"/>
    <w:rsid w:val="00145D43"/>
    <w:rsid w:val="001519CA"/>
    <w:rsid w:val="001659A1"/>
    <w:rsid w:val="00167712"/>
    <w:rsid w:val="0017791D"/>
    <w:rsid w:val="00192C46"/>
    <w:rsid w:val="001A116B"/>
    <w:rsid w:val="001A253D"/>
    <w:rsid w:val="001A7B60"/>
    <w:rsid w:val="001B2193"/>
    <w:rsid w:val="001B25D6"/>
    <w:rsid w:val="001B7A65"/>
    <w:rsid w:val="001C4BD1"/>
    <w:rsid w:val="001D2356"/>
    <w:rsid w:val="001D3346"/>
    <w:rsid w:val="001D3E34"/>
    <w:rsid w:val="001E41F3"/>
    <w:rsid w:val="001E4801"/>
    <w:rsid w:val="001E4ABF"/>
    <w:rsid w:val="001F6E3C"/>
    <w:rsid w:val="0021152B"/>
    <w:rsid w:val="00211C2F"/>
    <w:rsid w:val="00212052"/>
    <w:rsid w:val="00212562"/>
    <w:rsid w:val="00215A4F"/>
    <w:rsid w:val="0022646D"/>
    <w:rsid w:val="0023218E"/>
    <w:rsid w:val="0023654B"/>
    <w:rsid w:val="00254A54"/>
    <w:rsid w:val="0026004D"/>
    <w:rsid w:val="00260477"/>
    <w:rsid w:val="002656FC"/>
    <w:rsid w:val="00265E08"/>
    <w:rsid w:val="00271A7F"/>
    <w:rsid w:val="00273F3F"/>
    <w:rsid w:val="00275D12"/>
    <w:rsid w:val="00277507"/>
    <w:rsid w:val="00283CDA"/>
    <w:rsid w:val="002860C4"/>
    <w:rsid w:val="002A01CC"/>
    <w:rsid w:val="002A6979"/>
    <w:rsid w:val="002B0895"/>
    <w:rsid w:val="002B5741"/>
    <w:rsid w:val="002B61A3"/>
    <w:rsid w:val="002D21DA"/>
    <w:rsid w:val="002D2986"/>
    <w:rsid w:val="002F1972"/>
    <w:rsid w:val="00303780"/>
    <w:rsid w:val="00305409"/>
    <w:rsid w:val="00306378"/>
    <w:rsid w:val="00316668"/>
    <w:rsid w:val="00321A4B"/>
    <w:rsid w:val="003339C6"/>
    <w:rsid w:val="00336567"/>
    <w:rsid w:val="00345CFC"/>
    <w:rsid w:val="00371D60"/>
    <w:rsid w:val="00372899"/>
    <w:rsid w:val="003772A4"/>
    <w:rsid w:val="00381099"/>
    <w:rsid w:val="00384872"/>
    <w:rsid w:val="00386AA3"/>
    <w:rsid w:val="0039323B"/>
    <w:rsid w:val="0039480D"/>
    <w:rsid w:val="003B33EE"/>
    <w:rsid w:val="003E1A36"/>
    <w:rsid w:val="003F4223"/>
    <w:rsid w:val="00406879"/>
    <w:rsid w:val="004167C3"/>
    <w:rsid w:val="004242F1"/>
    <w:rsid w:val="00434ADD"/>
    <w:rsid w:val="0044492A"/>
    <w:rsid w:val="00446FDA"/>
    <w:rsid w:val="00452AC3"/>
    <w:rsid w:val="004546B5"/>
    <w:rsid w:val="00455098"/>
    <w:rsid w:val="00456D2E"/>
    <w:rsid w:val="004641B1"/>
    <w:rsid w:val="00464E3B"/>
    <w:rsid w:val="00472727"/>
    <w:rsid w:val="00473A2A"/>
    <w:rsid w:val="004A1D2F"/>
    <w:rsid w:val="004B0B6B"/>
    <w:rsid w:val="004B4B2D"/>
    <w:rsid w:val="004B4D38"/>
    <w:rsid w:val="004B4DDD"/>
    <w:rsid w:val="004B64D7"/>
    <w:rsid w:val="004B75B7"/>
    <w:rsid w:val="004C312D"/>
    <w:rsid w:val="004D51B7"/>
    <w:rsid w:val="004D77E7"/>
    <w:rsid w:val="004F266E"/>
    <w:rsid w:val="004F2CEF"/>
    <w:rsid w:val="004F3BA4"/>
    <w:rsid w:val="004F3EBB"/>
    <w:rsid w:val="00506C3B"/>
    <w:rsid w:val="00510177"/>
    <w:rsid w:val="00513291"/>
    <w:rsid w:val="005148C6"/>
    <w:rsid w:val="005154E7"/>
    <w:rsid w:val="0051580D"/>
    <w:rsid w:val="005406D1"/>
    <w:rsid w:val="005535D9"/>
    <w:rsid w:val="0055743C"/>
    <w:rsid w:val="00557F90"/>
    <w:rsid w:val="0056439E"/>
    <w:rsid w:val="00565961"/>
    <w:rsid w:val="00571848"/>
    <w:rsid w:val="005741B3"/>
    <w:rsid w:val="00592D74"/>
    <w:rsid w:val="005932F4"/>
    <w:rsid w:val="00593A48"/>
    <w:rsid w:val="0059417C"/>
    <w:rsid w:val="005A25CC"/>
    <w:rsid w:val="005A5339"/>
    <w:rsid w:val="005B183A"/>
    <w:rsid w:val="005B2685"/>
    <w:rsid w:val="005B3A35"/>
    <w:rsid w:val="005B52EC"/>
    <w:rsid w:val="005C1118"/>
    <w:rsid w:val="005D0ACF"/>
    <w:rsid w:val="005D7353"/>
    <w:rsid w:val="005E22AA"/>
    <w:rsid w:val="005E2C44"/>
    <w:rsid w:val="005E46AF"/>
    <w:rsid w:val="005E4DB7"/>
    <w:rsid w:val="005F2077"/>
    <w:rsid w:val="00610740"/>
    <w:rsid w:val="00621188"/>
    <w:rsid w:val="00621CCA"/>
    <w:rsid w:val="006257ED"/>
    <w:rsid w:val="00633D35"/>
    <w:rsid w:val="00640CDA"/>
    <w:rsid w:val="00646785"/>
    <w:rsid w:val="00651A13"/>
    <w:rsid w:val="00661D21"/>
    <w:rsid w:val="006635EC"/>
    <w:rsid w:val="00664026"/>
    <w:rsid w:val="00675B91"/>
    <w:rsid w:val="0067612E"/>
    <w:rsid w:val="00695808"/>
    <w:rsid w:val="006A067B"/>
    <w:rsid w:val="006A284B"/>
    <w:rsid w:val="006B46FB"/>
    <w:rsid w:val="006B6744"/>
    <w:rsid w:val="006C0C58"/>
    <w:rsid w:val="006C6947"/>
    <w:rsid w:val="006D1D12"/>
    <w:rsid w:val="006E21FB"/>
    <w:rsid w:val="006E35D2"/>
    <w:rsid w:val="00704A6F"/>
    <w:rsid w:val="00705687"/>
    <w:rsid w:val="00723294"/>
    <w:rsid w:val="00736C4D"/>
    <w:rsid w:val="00740456"/>
    <w:rsid w:val="00754827"/>
    <w:rsid w:val="00757D69"/>
    <w:rsid w:val="00763AE3"/>
    <w:rsid w:val="007649C9"/>
    <w:rsid w:val="0077066E"/>
    <w:rsid w:val="007710CC"/>
    <w:rsid w:val="0077645F"/>
    <w:rsid w:val="00781C4F"/>
    <w:rsid w:val="00792342"/>
    <w:rsid w:val="00794585"/>
    <w:rsid w:val="00796E50"/>
    <w:rsid w:val="007A3ABE"/>
    <w:rsid w:val="007B05F8"/>
    <w:rsid w:val="007B2974"/>
    <w:rsid w:val="007B512A"/>
    <w:rsid w:val="007C2097"/>
    <w:rsid w:val="007C4BAA"/>
    <w:rsid w:val="007D08B7"/>
    <w:rsid w:val="007D6A07"/>
    <w:rsid w:val="007D7FD1"/>
    <w:rsid w:val="007E352A"/>
    <w:rsid w:val="007E74C7"/>
    <w:rsid w:val="00804A71"/>
    <w:rsid w:val="00805A3C"/>
    <w:rsid w:val="0081117B"/>
    <w:rsid w:val="00811C3A"/>
    <w:rsid w:val="00817ED5"/>
    <w:rsid w:val="00820B8C"/>
    <w:rsid w:val="00823229"/>
    <w:rsid w:val="008279FA"/>
    <w:rsid w:val="008368E3"/>
    <w:rsid w:val="00841137"/>
    <w:rsid w:val="00842942"/>
    <w:rsid w:val="0084635A"/>
    <w:rsid w:val="008523E6"/>
    <w:rsid w:val="008622E4"/>
    <w:rsid w:val="008626E7"/>
    <w:rsid w:val="00870EE7"/>
    <w:rsid w:val="00877BB6"/>
    <w:rsid w:val="008A49EB"/>
    <w:rsid w:val="008A6CC0"/>
    <w:rsid w:val="008B0CFF"/>
    <w:rsid w:val="008B1FB6"/>
    <w:rsid w:val="008C307E"/>
    <w:rsid w:val="008D0B31"/>
    <w:rsid w:val="008D2F1D"/>
    <w:rsid w:val="008D63F6"/>
    <w:rsid w:val="008F686C"/>
    <w:rsid w:val="008F7F45"/>
    <w:rsid w:val="009209A0"/>
    <w:rsid w:val="0092680B"/>
    <w:rsid w:val="00926FC8"/>
    <w:rsid w:val="009327E8"/>
    <w:rsid w:val="00941AA9"/>
    <w:rsid w:val="009441F9"/>
    <w:rsid w:val="009610FF"/>
    <w:rsid w:val="009643CA"/>
    <w:rsid w:val="00965D33"/>
    <w:rsid w:val="009777D9"/>
    <w:rsid w:val="0098403E"/>
    <w:rsid w:val="00984B0A"/>
    <w:rsid w:val="00990122"/>
    <w:rsid w:val="00991B88"/>
    <w:rsid w:val="0099244D"/>
    <w:rsid w:val="0099663B"/>
    <w:rsid w:val="009A00BE"/>
    <w:rsid w:val="009A1CE2"/>
    <w:rsid w:val="009A28D4"/>
    <w:rsid w:val="009A579D"/>
    <w:rsid w:val="009C2B8D"/>
    <w:rsid w:val="009C44E8"/>
    <w:rsid w:val="009C51D8"/>
    <w:rsid w:val="009C61EA"/>
    <w:rsid w:val="009E3297"/>
    <w:rsid w:val="009E5C9B"/>
    <w:rsid w:val="009F734F"/>
    <w:rsid w:val="00A03138"/>
    <w:rsid w:val="00A246B6"/>
    <w:rsid w:val="00A3778B"/>
    <w:rsid w:val="00A415B2"/>
    <w:rsid w:val="00A47E70"/>
    <w:rsid w:val="00A610F0"/>
    <w:rsid w:val="00A628AB"/>
    <w:rsid w:val="00A66EEF"/>
    <w:rsid w:val="00A75F9F"/>
    <w:rsid w:val="00A7671C"/>
    <w:rsid w:val="00A82A12"/>
    <w:rsid w:val="00A85525"/>
    <w:rsid w:val="00A91C1F"/>
    <w:rsid w:val="00A95881"/>
    <w:rsid w:val="00AA44F0"/>
    <w:rsid w:val="00AB4BDD"/>
    <w:rsid w:val="00AC26EA"/>
    <w:rsid w:val="00AC4251"/>
    <w:rsid w:val="00AC6B9B"/>
    <w:rsid w:val="00AD11E2"/>
    <w:rsid w:val="00AD1CD8"/>
    <w:rsid w:val="00AD4ADD"/>
    <w:rsid w:val="00AD4DDF"/>
    <w:rsid w:val="00AE0666"/>
    <w:rsid w:val="00AE4678"/>
    <w:rsid w:val="00AE62EE"/>
    <w:rsid w:val="00B11547"/>
    <w:rsid w:val="00B1404D"/>
    <w:rsid w:val="00B15ABD"/>
    <w:rsid w:val="00B258BB"/>
    <w:rsid w:val="00B26454"/>
    <w:rsid w:val="00B35B42"/>
    <w:rsid w:val="00B36138"/>
    <w:rsid w:val="00B47EE3"/>
    <w:rsid w:val="00B514B0"/>
    <w:rsid w:val="00B515D7"/>
    <w:rsid w:val="00B537C9"/>
    <w:rsid w:val="00B57465"/>
    <w:rsid w:val="00B627D2"/>
    <w:rsid w:val="00B654BE"/>
    <w:rsid w:val="00B669F3"/>
    <w:rsid w:val="00B67B97"/>
    <w:rsid w:val="00B74618"/>
    <w:rsid w:val="00B75FBE"/>
    <w:rsid w:val="00B77228"/>
    <w:rsid w:val="00B82855"/>
    <w:rsid w:val="00B87E1B"/>
    <w:rsid w:val="00B968C8"/>
    <w:rsid w:val="00BA1D6F"/>
    <w:rsid w:val="00BA3EC5"/>
    <w:rsid w:val="00BA552E"/>
    <w:rsid w:val="00BB3412"/>
    <w:rsid w:val="00BB4E2C"/>
    <w:rsid w:val="00BB5DFC"/>
    <w:rsid w:val="00BC10E1"/>
    <w:rsid w:val="00BC37E9"/>
    <w:rsid w:val="00BC460C"/>
    <w:rsid w:val="00BD279D"/>
    <w:rsid w:val="00BD6BB8"/>
    <w:rsid w:val="00C00474"/>
    <w:rsid w:val="00C027BE"/>
    <w:rsid w:val="00C03AE2"/>
    <w:rsid w:val="00C05F8D"/>
    <w:rsid w:val="00C0600C"/>
    <w:rsid w:val="00C0660B"/>
    <w:rsid w:val="00C20171"/>
    <w:rsid w:val="00C264F0"/>
    <w:rsid w:val="00C32759"/>
    <w:rsid w:val="00C46A9B"/>
    <w:rsid w:val="00C61104"/>
    <w:rsid w:val="00C637B6"/>
    <w:rsid w:val="00C64925"/>
    <w:rsid w:val="00C65F15"/>
    <w:rsid w:val="00C71013"/>
    <w:rsid w:val="00C90058"/>
    <w:rsid w:val="00C94989"/>
    <w:rsid w:val="00C95985"/>
    <w:rsid w:val="00CC18AA"/>
    <w:rsid w:val="00CC19F3"/>
    <w:rsid w:val="00CC3F33"/>
    <w:rsid w:val="00CC5026"/>
    <w:rsid w:val="00CD2B30"/>
    <w:rsid w:val="00CD2C85"/>
    <w:rsid w:val="00CD4D2B"/>
    <w:rsid w:val="00CE2635"/>
    <w:rsid w:val="00CE7496"/>
    <w:rsid w:val="00CF0CFD"/>
    <w:rsid w:val="00D03049"/>
    <w:rsid w:val="00D03F9A"/>
    <w:rsid w:val="00D10D30"/>
    <w:rsid w:val="00D20DD0"/>
    <w:rsid w:val="00D2121C"/>
    <w:rsid w:val="00D36C2F"/>
    <w:rsid w:val="00D36CB0"/>
    <w:rsid w:val="00D55B9F"/>
    <w:rsid w:val="00D664A5"/>
    <w:rsid w:val="00D67270"/>
    <w:rsid w:val="00D710DA"/>
    <w:rsid w:val="00D80545"/>
    <w:rsid w:val="00D8200E"/>
    <w:rsid w:val="00D83EE8"/>
    <w:rsid w:val="00D84958"/>
    <w:rsid w:val="00DA7181"/>
    <w:rsid w:val="00DB43BB"/>
    <w:rsid w:val="00DC7AFB"/>
    <w:rsid w:val="00DD1CFA"/>
    <w:rsid w:val="00DE34CF"/>
    <w:rsid w:val="00E02F55"/>
    <w:rsid w:val="00E2481F"/>
    <w:rsid w:val="00E273F9"/>
    <w:rsid w:val="00E35C79"/>
    <w:rsid w:val="00E37275"/>
    <w:rsid w:val="00E40A45"/>
    <w:rsid w:val="00E41316"/>
    <w:rsid w:val="00E91A5D"/>
    <w:rsid w:val="00EA5505"/>
    <w:rsid w:val="00EA59EF"/>
    <w:rsid w:val="00EB1E82"/>
    <w:rsid w:val="00EC41BB"/>
    <w:rsid w:val="00EC5B1A"/>
    <w:rsid w:val="00EC67F3"/>
    <w:rsid w:val="00EE30C6"/>
    <w:rsid w:val="00EE68D5"/>
    <w:rsid w:val="00EE7D7C"/>
    <w:rsid w:val="00EF1EE3"/>
    <w:rsid w:val="00EF62C2"/>
    <w:rsid w:val="00F0456B"/>
    <w:rsid w:val="00F06D92"/>
    <w:rsid w:val="00F12D9F"/>
    <w:rsid w:val="00F14EAD"/>
    <w:rsid w:val="00F20D64"/>
    <w:rsid w:val="00F25D98"/>
    <w:rsid w:val="00F300FB"/>
    <w:rsid w:val="00F34D0B"/>
    <w:rsid w:val="00F362BC"/>
    <w:rsid w:val="00F436C8"/>
    <w:rsid w:val="00F63AEB"/>
    <w:rsid w:val="00F70B30"/>
    <w:rsid w:val="00F70E48"/>
    <w:rsid w:val="00F7232C"/>
    <w:rsid w:val="00F85565"/>
    <w:rsid w:val="00F94193"/>
    <w:rsid w:val="00FA6EA4"/>
    <w:rsid w:val="00FA7BD9"/>
    <w:rsid w:val="00FB08CD"/>
    <w:rsid w:val="00FB11E8"/>
    <w:rsid w:val="00FB4B3E"/>
    <w:rsid w:val="00FB6386"/>
    <w:rsid w:val="00FE09F2"/>
    <w:rsid w:val="00FE7EF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2845AF6"/>
  <w15:chartTrackingRefBased/>
  <w15:docId w15:val="{1F787409-5D65-4C17-9478-2DC2341E52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游明朝" w:hAnsi="CG Times (W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7"/>
    <w:pPr>
      <w:ind w:left="851"/>
    </w:pPr>
  </w:style>
  <w:style w:type="paragraph" w:styleId="32">
    <w:name w:val="List Bullet 3"/>
    <w:basedOn w:val="24"/>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2"/>
    <w:pPr>
      <w:ind w:left="1418"/>
    </w:pPr>
  </w:style>
  <w:style w:type="paragraph" w:styleId="52">
    <w:name w:val="List Bullet 5"/>
    <w:basedOn w:val="42"/>
    <w:pPr>
      <w:ind w:left="1702"/>
    </w:pPr>
  </w:style>
  <w:style w:type="paragraph" w:customStyle="1" w:styleId="B1">
    <w:name w:val="B1"/>
    <w:basedOn w:val="a8"/>
    <w:link w:val="B1Cha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D2121C"/>
    <w:rPr>
      <w:rFonts w:ascii="Times New Roman" w:hAnsi="Times New Roman"/>
      <w:lang w:val="en-GB"/>
    </w:rPr>
  </w:style>
  <w:style w:type="character" w:customStyle="1" w:styleId="30">
    <w:name w:val="見出し 3 (文字)"/>
    <w:link w:val="3"/>
    <w:rsid w:val="00D2121C"/>
    <w:rPr>
      <w:rFonts w:ascii="Arial" w:hAnsi="Arial"/>
      <w:sz w:val="28"/>
      <w:lang w:val="en-GB"/>
    </w:rPr>
  </w:style>
  <w:style w:type="character" w:customStyle="1" w:styleId="20">
    <w:name w:val="見出し 2 (文字)"/>
    <w:link w:val="2"/>
    <w:rsid w:val="00D2121C"/>
    <w:rPr>
      <w:rFonts w:ascii="Arial" w:hAnsi="Arial"/>
      <w:sz w:val="32"/>
      <w:lang w:val="en-GB"/>
    </w:rPr>
  </w:style>
  <w:style w:type="paragraph" w:styleId="af1">
    <w:name w:val="Body Text"/>
    <w:basedOn w:val="a"/>
    <w:link w:val="af2"/>
    <w:rsid w:val="00F436C8"/>
    <w:pPr>
      <w:spacing w:after="120"/>
    </w:pPr>
  </w:style>
  <w:style w:type="character" w:customStyle="1" w:styleId="af2">
    <w:name w:val="本文 (文字)"/>
    <w:link w:val="af1"/>
    <w:rsid w:val="00F436C8"/>
    <w:rPr>
      <w:rFonts w:ascii="Times New Roman" w:hAnsi="Times New Roman"/>
      <w:lang w:val="en-GB"/>
    </w:rPr>
  </w:style>
  <w:style w:type="paragraph" w:customStyle="1" w:styleId="Guidance">
    <w:name w:val="Guidance"/>
    <w:basedOn w:val="a"/>
    <w:link w:val="GuidanceChar"/>
    <w:rsid w:val="00A3778B"/>
    <w:rPr>
      <w:i/>
      <w:color w:val="0000FF"/>
      <w:lang w:eastAsia="x-none"/>
    </w:rPr>
  </w:style>
  <w:style w:type="character" w:customStyle="1" w:styleId="GuidanceChar">
    <w:name w:val="Guidance Char"/>
    <w:link w:val="Guidance"/>
    <w:rsid w:val="00A3778B"/>
    <w:rPr>
      <w:rFonts w:ascii="Times New Roman" w:hAnsi="Times New Roman"/>
      <w:i/>
      <w:color w:val="0000FF"/>
      <w:lang w:val="en-GB" w:eastAsia="x-none"/>
    </w:rPr>
  </w:style>
  <w:style w:type="character" w:styleId="af3">
    <w:name w:val="Emphasis"/>
    <w:uiPriority w:val="20"/>
    <w:qFormat/>
    <w:rsid w:val="00FE7EF1"/>
    <w:rPr>
      <w:i/>
      <w:iCs/>
    </w:rPr>
  </w:style>
  <w:style w:type="character" w:customStyle="1" w:styleId="B1Char">
    <w:name w:val="B1 Char"/>
    <w:link w:val="B1"/>
    <w:qFormat/>
    <w:rsid w:val="00EE68D5"/>
    <w:rPr>
      <w:rFonts w:ascii="Times New Roman" w:hAnsi="Times New Roman"/>
      <w:lang w:val="en-GB" w:eastAsia="en-US"/>
    </w:rPr>
  </w:style>
  <w:style w:type="character" w:customStyle="1" w:styleId="TACChar">
    <w:name w:val="TAC Char"/>
    <w:link w:val="TAC"/>
    <w:qFormat/>
    <w:rsid w:val="00CD2C85"/>
    <w:rPr>
      <w:rFonts w:ascii="Arial" w:hAnsi="Arial"/>
      <w:sz w:val="18"/>
      <w:lang w:val="en-GB" w:eastAsia="en-US"/>
    </w:rPr>
  </w:style>
  <w:style w:type="character" w:customStyle="1" w:styleId="TAHCar">
    <w:name w:val="TAH Car"/>
    <w:link w:val="TAH"/>
    <w:qFormat/>
    <w:rsid w:val="00CD2C85"/>
    <w:rPr>
      <w:rFonts w:ascii="Arial" w:hAnsi="Arial"/>
      <w:b/>
      <w:sz w:val="18"/>
      <w:lang w:val="en-GB" w:eastAsia="en-US"/>
    </w:rPr>
  </w:style>
  <w:style w:type="character" w:customStyle="1" w:styleId="THChar">
    <w:name w:val="TH Char"/>
    <w:link w:val="TH"/>
    <w:rsid w:val="00CD2C85"/>
    <w:rPr>
      <w:rFonts w:ascii="Arial" w:hAnsi="Arial"/>
      <w:b/>
      <w:lang w:val="en-GB" w:eastAsia="en-US"/>
    </w:rPr>
  </w:style>
  <w:style w:type="character" w:customStyle="1" w:styleId="TANChar">
    <w:name w:val="TAN Char"/>
    <w:link w:val="TAN"/>
    <w:rsid w:val="00CD2C85"/>
    <w:rPr>
      <w:rFonts w:ascii="Arial" w:hAnsi="Arial"/>
      <w:sz w:val="18"/>
      <w:lang w:val="en-GB" w:eastAsia="en-US"/>
    </w:rPr>
  </w:style>
  <w:style w:type="character" w:customStyle="1" w:styleId="TALChar">
    <w:name w:val="TAL Char"/>
    <w:link w:val="TAL"/>
    <w:rsid w:val="00F85565"/>
    <w:rPr>
      <w:rFonts w:ascii="Arial" w:hAnsi="Arial"/>
      <w:sz w:val="18"/>
      <w:lang w:val="en-GB" w:eastAsia="en-US"/>
    </w:rPr>
  </w:style>
  <w:style w:type="paragraph" w:styleId="af4">
    <w:name w:val="List Paragraph"/>
    <w:basedOn w:val="a"/>
    <w:link w:val="af5"/>
    <w:uiPriority w:val="34"/>
    <w:qFormat/>
    <w:rsid w:val="00384872"/>
    <w:pPr>
      <w:ind w:left="720"/>
      <w:contextualSpacing/>
    </w:pPr>
    <w:rPr>
      <w:rFonts w:eastAsiaTheme="minorEastAsia"/>
    </w:rPr>
  </w:style>
  <w:style w:type="character" w:customStyle="1" w:styleId="af5">
    <w:name w:val="リスト段落 (文字)"/>
    <w:link w:val="af4"/>
    <w:uiPriority w:val="34"/>
    <w:locked/>
    <w:rsid w:val="00384872"/>
    <w:rPr>
      <w:rFonts w:ascii="Times New Roman" w:eastAsiaTheme="minorEastAsia" w:hAnsi="Times New Roman"/>
      <w:lang w:val="en-GB" w:eastAsia="en-US"/>
    </w:rPr>
  </w:style>
  <w:style w:type="paragraph" w:styleId="af6">
    <w:name w:val="Revision"/>
    <w:hidden/>
    <w:uiPriority w:val="99"/>
    <w:semiHidden/>
    <w:rsid w:val="00B15AB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009837">
      <w:bodyDiv w:val="1"/>
      <w:marLeft w:val="0"/>
      <w:marRight w:val="0"/>
      <w:marTop w:val="0"/>
      <w:marBottom w:val="0"/>
      <w:divBdr>
        <w:top w:val="none" w:sz="0" w:space="0" w:color="auto"/>
        <w:left w:val="none" w:sz="0" w:space="0" w:color="auto"/>
        <w:bottom w:val="none" w:sz="0" w:space="0" w:color="auto"/>
        <w:right w:val="none" w:sz="0" w:space="0" w:color="auto"/>
      </w:divBdr>
    </w:div>
    <w:div w:id="328872685">
      <w:bodyDiv w:val="1"/>
      <w:marLeft w:val="0"/>
      <w:marRight w:val="0"/>
      <w:marTop w:val="0"/>
      <w:marBottom w:val="0"/>
      <w:divBdr>
        <w:top w:val="none" w:sz="0" w:space="0" w:color="auto"/>
        <w:left w:val="none" w:sz="0" w:space="0" w:color="auto"/>
        <w:bottom w:val="none" w:sz="0" w:space="0" w:color="auto"/>
        <w:right w:val="none" w:sz="0" w:space="0" w:color="auto"/>
      </w:divBdr>
    </w:div>
    <w:div w:id="930820746">
      <w:bodyDiv w:val="1"/>
      <w:marLeft w:val="0"/>
      <w:marRight w:val="0"/>
      <w:marTop w:val="0"/>
      <w:marBottom w:val="0"/>
      <w:divBdr>
        <w:top w:val="none" w:sz="0" w:space="0" w:color="auto"/>
        <w:left w:val="none" w:sz="0" w:space="0" w:color="auto"/>
        <w:bottom w:val="none" w:sz="0" w:space="0" w:color="auto"/>
        <w:right w:val="none" w:sz="0" w:space="0" w:color="auto"/>
      </w:divBdr>
    </w:div>
    <w:div w:id="1128204662">
      <w:bodyDiv w:val="1"/>
      <w:marLeft w:val="0"/>
      <w:marRight w:val="0"/>
      <w:marTop w:val="0"/>
      <w:marBottom w:val="0"/>
      <w:divBdr>
        <w:top w:val="none" w:sz="0" w:space="0" w:color="auto"/>
        <w:left w:val="none" w:sz="0" w:space="0" w:color="auto"/>
        <w:bottom w:val="none" w:sz="0" w:space="0" w:color="auto"/>
        <w:right w:val="none" w:sz="0" w:space="0" w:color="auto"/>
      </w:divBdr>
    </w:div>
    <w:div w:id="1617717457">
      <w:bodyDiv w:val="1"/>
      <w:marLeft w:val="0"/>
      <w:marRight w:val="0"/>
      <w:marTop w:val="0"/>
      <w:marBottom w:val="0"/>
      <w:divBdr>
        <w:top w:val="none" w:sz="0" w:space="0" w:color="auto"/>
        <w:left w:val="none" w:sz="0" w:space="0" w:color="auto"/>
        <w:bottom w:val="none" w:sz="0" w:space="0" w:color="auto"/>
        <w:right w:val="none" w:sz="0" w:space="0" w:color="auto"/>
      </w:divBdr>
    </w:div>
    <w:div w:id="173912907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703</Words>
  <Characters>4542</Characters>
  <Application>Microsoft Office Word</Application>
  <DocSecurity>0</DocSecurity>
  <Lines>37</Lines>
  <Paragraphs>10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5235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Tetsu Ikeda</cp:lastModifiedBy>
  <cp:revision>2</cp:revision>
  <cp:lastPrinted>2018-09-25T12:21:00Z</cp:lastPrinted>
  <dcterms:created xsi:type="dcterms:W3CDTF">2019-02-15T10:22:00Z</dcterms:created>
  <dcterms:modified xsi:type="dcterms:W3CDTF">2019-02-15T10:22:00Z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1526962079</vt:lpwstr>
  </property>
</Properties>
</file>