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96DD5">
        <w:rPr>
          <w:rFonts w:ascii="Cambria" w:eastAsiaTheme="minorEastAsia" w:hAnsi="Cambria" w:cs="Arial" w:hint="eastAsia"/>
          <w:bCs/>
          <w:sz w:val="24"/>
          <w:szCs w:val="24"/>
          <w:lang w:val="en-US" w:eastAsia="zh-CN"/>
        </w:rPr>
        <w:t>#90</w:t>
      </w:r>
      <w:r w:rsidR="007D0A54">
        <w:rPr>
          <w:rFonts w:ascii="Cambria" w:eastAsiaTheme="minorEastAsia" w:hAnsi="Cambria" w:cs="Arial" w:hint="eastAsia"/>
          <w:bCs/>
          <w:sz w:val="24"/>
          <w:szCs w:val="24"/>
          <w:lang w:val="en-US" w:eastAsia="zh-CN"/>
        </w:rPr>
        <w:t xml:space="preserve">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144CBA">
        <w:rPr>
          <w:rFonts w:ascii="Cambria" w:hAnsi="Cambria" w:cs="Arial"/>
          <w:bCs/>
          <w:sz w:val="24"/>
          <w:szCs w:val="24"/>
        </w:rPr>
        <w:t>R4-1</w:t>
      </w:r>
      <w:r w:rsidR="00396DD5">
        <w:rPr>
          <w:rFonts w:ascii="Cambria" w:eastAsiaTheme="minorEastAsia" w:hAnsi="Cambria" w:cs="Arial" w:hint="eastAsia"/>
          <w:bCs/>
          <w:sz w:val="24"/>
          <w:szCs w:val="24"/>
          <w:lang w:eastAsia="zh-CN"/>
        </w:rPr>
        <w:t>9</w:t>
      </w:r>
      <w:r w:rsidR="003E1F1D" w:rsidRPr="00144CBA">
        <w:rPr>
          <w:rFonts w:ascii="Cambria" w:eastAsiaTheme="minorEastAsia" w:hAnsi="Cambria" w:cs="Arial" w:hint="eastAsia"/>
          <w:bCs/>
          <w:sz w:val="24"/>
          <w:szCs w:val="24"/>
          <w:lang w:eastAsia="zh-CN"/>
        </w:rPr>
        <w:t>0</w:t>
      </w:r>
      <w:r w:rsidR="00BE0945">
        <w:rPr>
          <w:rFonts w:ascii="Cambria" w:eastAsiaTheme="minorEastAsia" w:hAnsi="Cambria" w:cs="Arial" w:hint="eastAsia"/>
          <w:bCs/>
          <w:sz w:val="24"/>
          <w:szCs w:val="24"/>
          <w:lang w:eastAsia="zh-CN"/>
        </w:rPr>
        <w:t>0708</w:t>
      </w:r>
    </w:p>
    <w:p w:rsidR="00022E62" w:rsidRDefault="00396DD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Greece</w:t>
      </w:r>
      <w:r w:rsidR="006248DD">
        <w:rPr>
          <w:rFonts w:ascii="Cambria" w:eastAsia="宋体" w:hAnsi="Cambria" w:cs="Arial" w:hint="eastAsia"/>
          <w:bCs/>
          <w:i w:val="0"/>
          <w:sz w:val="24"/>
          <w:szCs w:val="24"/>
          <w:lang w:val="en-US" w:eastAsia="zh-CN"/>
        </w:rPr>
        <w:t xml:space="preserve">, </w:t>
      </w:r>
      <w:r w:rsidR="00486347">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 xml:space="preserve">Feb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w:t>
      </w:r>
      <w:r w:rsidRPr="00396DD5">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March</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396DD5" w:rsidRDefault="006C0704" w:rsidP="006C0704">
      <w:pPr>
        <w:pStyle w:val="Footer"/>
        <w:tabs>
          <w:tab w:val="left" w:pos="7938"/>
        </w:tabs>
        <w:jc w:val="left"/>
        <w:rPr>
          <w:rFonts w:ascii="Cambria" w:hAnsi="Cambria" w:cs="Arial"/>
          <w:b w:val="0"/>
          <w:i w:val="0"/>
          <w:noProof w:val="0"/>
          <w:lang w:val="en-US"/>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96DD5">
        <w:rPr>
          <w:rFonts w:ascii="Cambria" w:eastAsiaTheme="minorEastAsia" w:hAnsi="Cambria" w:cs="Arial" w:hint="eastAsia"/>
          <w:b/>
          <w:sz w:val="24"/>
          <w:szCs w:val="24"/>
          <w:lang w:val="en-US" w:eastAsia="zh-CN"/>
        </w:rPr>
        <w:t>6</w:t>
      </w:r>
      <w:r w:rsidR="004C4C9B">
        <w:rPr>
          <w:rFonts w:ascii="Cambria" w:eastAsiaTheme="minorEastAsia" w:hAnsi="Cambria" w:cs="Arial" w:hint="eastAsia"/>
          <w:b/>
          <w:sz w:val="24"/>
          <w:szCs w:val="24"/>
          <w:lang w:val="en-US" w:eastAsia="zh-CN"/>
        </w:rPr>
        <w:t>.</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747AE" w:rsidRPr="007747AE">
        <w:rPr>
          <w:rFonts w:ascii="Cambria" w:eastAsiaTheme="minorEastAsia" w:hAnsi="Cambria" w:cs="Arial"/>
          <w:b/>
          <w:bCs/>
          <w:sz w:val="24"/>
          <w:szCs w:val="24"/>
          <w:lang w:val="en-US" w:eastAsia="zh-CN"/>
        </w:rPr>
        <w:t xml:space="preserve">Discussion on UE Measurement for </w:t>
      </w:r>
      <w:r w:rsidR="00396DD5">
        <w:rPr>
          <w:rFonts w:ascii="Cambria" w:eastAsiaTheme="minorEastAsia" w:hAnsi="Cambria" w:cs="Arial" w:hint="eastAsia"/>
          <w:b/>
          <w:bCs/>
          <w:sz w:val="24"/>
          <w:szCs w:val="24"/>
          <w:lang w:val="en-US" w:eastAsia="zh-CN"/>
        </w:rPr>
        <w:t>NR-DC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1334D6" w:rsidP="001334D6">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 with assumption of synchronous mode from L1 aspects</w:t>
      </w:r>
      <w:r>
        <w:rPr>
          <w:rFonts w:ascii="Calibri" w:eastAsia="宋体" w:hAnsi="Calibri" w:cs="Arial" w:hint="eastAsia"/>
          <w:lang w:val="en-US" w:eastAsia="zh-CN"/>
        </w:rPr>
        <w:t>.</w:t>
      </w:r>
      <w:r w:rsidRPr="001334D6">
        <w:rPr>
          <w:rFonts w:ascii="Calibri" w:eastAsia="宋体" w:hAnsi="Calibri" w:cs="Arial"/>
          <w:lang w:val="en-US" w:eastAsia="zh-CN"/>
        </w:rPr>
        <w:t xml:space="preserve"> </w:t>
      </w:r>
      <w:r>
        <w:rPr>
          <w:rFonts w:ascii="Calibri" w:eastAsia="宋体" w:hAnsi="Calibri" w:cs="Arial" w:hint="eastAsia"/>
          <w:lang w:val="en-US" w:eastAsia="zh-CN"/>
        </w:rPr>
        <w:t>Specifically, the s</w:t>
      </w:r>
      <w:r>
        <w:rPr>
          <w:rFonts w:ascii="Calibri" w:eastAsia="宋体" w:hAnsi="Calibri" w:cs="Arial"/>
          <w:lang w:val="en-US" w:eastAsia="zh-CN"/>
        </w:rPr>
        <w:t xml:space="preserve">cope for NR-NR DC </w:t>
      </w:r>
      <w:r>
        <w:rPr>
          <w:rFonts w:ascii="Calibri" w:eastAsia="宋体" w:hAnsi="Calibri" w:cs="Arial" w:hint="eastAsia"/>
          <w:lang w:val="en-US" w:eastAsia="zh-CN"/>
        </w:rPr>
        <w:t xml:space="preserve">is </w:t>
      </w:r>
      <w:r w:rsidRPr="001334D6">
        <w:rPr>
          <w:rFonts w:ascii="Calibri" w:eastAsia="宋体" w:hAnsi="Calibri" w:cs="Arial"/>
          <w:lang w:val="en-US" w:eastAsia="zh-CN"/>
        </w:rPr>
        <w:t>approved in RAN plena</w:t>
      </w:r>
      <w:r>
        <w:rPr>
          <w:rFonts w:ascii="Calibri" w:eastAsia="宋体" w:hAnsi="Calibri" w:cs="Arial"/>
          <w:lang w:val="en-US" w:eastAsia="zh-CN"/>
        </w:rPr>
        <w:t>ry in exception sheet</w:t>
      </w:r>
      <w:r w:rsidR="00787553">
        <w:rPr>
          <w:rFonts w:ascii="Calibri" w:eastAsia="宋体" w:hAnsi="Calibri" w:cs="Arial" w:hint="eastAsia"/>
          <w:lang w:val="en-US" w:eastAsia="zh-CN"/>
        </w:rPr>
        <w:t xml:space="preserve"> [2]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7D6882">
        <w:trPr>
          <w:trHeight w:val="2523"/>
        </w:trPr>
        <w:tc>
          <w:tcPr>
            <w:tcW w:w="9437" w:type="dxa"/>
            <w:tcMar>
              <w:top w:w="0" w:type="dxa"/>
              <w:left w:w="108" w:type="dxa"/>
              <w:bottom w:w="0" w:type="dxa"/>
              <w:right w:w="108" w:type="dxa"/>
            </w:tcMar>
            <w:hideMark/>
          </w:tcPr>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7747AE"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w:t>
            </w:r>
            <w:r w:rsidR="00841A29" w:rsidRPr="007747AE">
              <w:rPr>
                <w:rFonts w:ascii="Calibri" w:eastAsia="宋体" w:hAnsi="Calibri" w:cs="Arial" w:hint="eastAsia"/>
                <w:lang w:val="en-US" w:eastAsia="zh-CN"/>
              </w:rPr>
              <w:t>S</w:t>
            </w:r>
            <w:r w:rsidRPr="007747AE">
              <w:rPr>
                <w:rFonts w:ascii="Calibri" w:eastAsia="宋体" w:hAnsi="Calibri" w:cs="Arial"/>
                <w:lang w:val="en-US" w:eastAsia="zh-CN"/>
              </w:rPr>
              <w:t>ynchronous mode from physical layer aspects;</w:t>
            </w:r>
          </w:p>
          <w:p w:rsidR="001334D6" w:rsidRPr="007747AE"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396DD5" w:rsidRDefault="00396DD5" w:rsidP="007D6882">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#88, the following agreements have been reached for NR-DC measurement related issues, which have been captured in WF [3]:</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396DD5" w:rsidRPr="001334D6" w:rsidTr="00863A85">
        <w:trPr>
          <w:trHeight w:val="2523"/>
        </w:trPr>
        <w:tc>
          <w:tcPr>
            <w:tcW w:w="9437" w:type="dxa"/>
            <w:tcMar>
              <w:top w:w="0" w:type="dxa"/>
              <w:left w:w="108" w:type="dxa"/>
              <w:bottom w:w="0" w:type="dxa"/>
              <w:right w:w="108" w:type="dxa"/>
            </w:tcMar>
            <w:hideMark/>
          </w:tcPr>
          <w:p w:rsidR="00396DD5" w:rsidRPr="00396DD5" w:rsidRDefault="00396DD5" w:rsidP="00396DD5">
            <w:pPr>
              <w:spacing w:afterLines="50" w:after="120"/>
              <w:jc w:val="both"/>
              <w:rPr>
                <w:rFonts w:ascii="Calibri" w:eastAsia="宋体" w:hAnsi="Calibri" w:cs="Arial"/>
                <w:i/>
                <w:u w:val="single"/>
                <w:lang w:val="en-US" w:eastAsia="zh-CN"/>
              </w:rPr>
            </w:pPr>
            <w:r w:rsidRPr="00396DD5">
              <w:rPr>
                <w:rFonts w:ascii="Calibri" w:eastAsia="宋体" w:hAnsi="Calibri" w:cs="Arial" w:hint="eastAsia"/>
                <w:i/>
                <w:u w:val="single"/>
                <w:lang w:val="en-US" w:eastAsia="zh-CN"/>
              </w:rPr>
              <w:t>Proposal-1: RAN4 adopt similar concepts of per-UE and per-NR measurement gap for NR-NR Dual Connectivity</w:t>
            </w:r>
            <w:r w:rsidRPr="00396DD5">
              <w:rPr>
                <w:rFonts w:ascii="Calibri" w:eastAsia="宋体" w:hAnsi="Calibri" w:cs="Arial"/>
                <w:i/>
                <w:u w:val="single"/>
                <w:lang w:val="en-US" w:eastAsia="zh-CN"/>
              </w:rPr>
              <w:t>.</w:t>
            </w:r>
          </w:p>
          <w:p w:rsidR="00396DD5" w:rsidRPr="00396DD5" w:rsidRDefault="00396DD5" w:rsidP="00396DD5">
            <w:pPr>
              <w:spacing w:afterLines="50" w:after="120"/>
              <w:jc w:val="both"/>
              <w:rPr>
                <w:rFonts w:ascii="Calibri" w:eastAsia="宋体" w:hAnsi="Calibri" w:cs="Arial"/>
                <w:i/>
                <w:u w:val="single"/>
                <w:lang w:val="en-US" w:eastAsia="zh-CN"/>
              </w:rPr>
            </w:pPr>
            <w:r w:rsidRPr="00396DD5">
              <w:rPr>
                <w:rFonts w:ascii="Calibri" w:eastAsia="宋体" w:hAnsi="Calibri" w:cs="Arial" w:hint="eastAsia"/>
                <w:i/>
                <w:u w:val="single"/>
                <w:lang w:val="en-US" w:eastAsia="zh-CN"/>
              </w:rPr>
              <w:t xml:space="preserve">Proposal-2: RAN4 adopt the </w:t>
            </w:r>
            <w:r w:rsidRPr="00396DD5">
              <w:rPr>
                <w:rFonts w:ascii="Calibri" w:eastAsia="宋体" w:hAnsi="Calibri" w:cs="Arial"/>
                <w:i/>
                <w:u w:val="single"/>
                <w:lang w:val="en-US" w:eastAsia="zh-CN"/>
              </w:rPr>
              <w:t>applicability</w:t>
            </w:r>
            <w:r w:rsidRPr="00396DD5">
              <w:rPr>
                <w:rFonts w:ascii="Calibri" w:eastAsia="宋体" w:hAnsi="Calibri" w:cs="Arial" w:hint="eastAsia"/>
                <w:i/>
                <w:u w:val="single"/>
                <w:lang w:val="en-US" w:eastAsia="zh-CN"/>
              </w:rPr>
              <w:t xml:space="preserve"> rule for gap pattern configurations supported by the UE with NR-NR Dual Connectivity operation</w:t>
            </w:r>
            <w:r w:rsidRPr="00396DD5">
              <w:rPr>
                <w:rFonts w:ascii="Calibri" w:eastAsia="宋体" w:hAnsi="Calibri" w:cs="Arial"/>
                <w:i/>
                <w:u w:val="single"/>
                <w:lang w:val="en-US" w:eastAsia="zh-CN"/>
              </w:rPr>
              <w:t>.</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856"/>
              <w:gridCol w:w="2434"/>
              <w:gridCol w:w="2370"/>
            </w:tblGrid>
            <w:tr w:rsidR="00396DD5" w:rsidRPr="009B0A01" w:rsidTr="00863A85">
              <w:trPr>
                <w:cantSplit/>
                <w:jc w:val="center"/>
              </w:trPr>
              <w:tc>
                <w:tcPr>
                  <w:tcW w:w="931" w:type="pct"/>
                  <w:tcBorders>
                    <w:top w:val="single" w:sz="4" w:space="0" w:color="auto"/>
                    <w:left w:val="single" w:sz="4" w:space="0" w:color="auto"/>
                    <w:bottom w:val="single" w:sz="4" w:space="0" w:color="auto"/>
                    <w:right w:val="single" w:sz="4" w:space="0" w:color="auto"/>
                  </w:tcBorders>
                  <w:vAlign w:val="center"/>
                  <w:hideMark/>
                </w:tcPr>
                <w:p w:rsidR="00396DD5" w:rsidRPr="00396DD5" w:rsidRDefault="00396DD5" w:rsidP="00863A85">
                  <w:pPr>
                    <w:spacing w:after="0"/>
                    <w:rPr>
                      <w:sz w:val="18"/>
                      <w:szCs w:val="18"/>
                    </w:rPr>
                  </w:pPr>
                  <w:r w:rsidRPr="00396DD5">
                    <w:rPr>
                      <w:sz w:val="18"/>
                      <w:szCs w:val="18"/>
                    </w:rPr>
                    <w:t>Measurement gap pattern configuration</w:t>
                  </w: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Serving cell</w:t>
                  </w:r>
                </w:p>
              </w:tc>
              <w:tc>
                <w:tcPr>
                  <w:tcW w:w="1487"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Measurement Purpose</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Applicable Gap Pattern Id</w:t>
                  </w:r>
                </w:p>
              </w:tc>
            </w:tr>
            <w:tr w:rsidR="00396DD5" w:rsidRPr="009B0A01" w:rsidTr="00863A85">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Per-UE measurement 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96DD5" w:rsidRPr="009B0A01" w:rsidRDefault="00396DD5" w:rsidP="00863A85">
                  <w:pPr>
                    <w:spacing w:after="0"/>
                    <w:rPr>
                      <w:sz w:val="18"/>
                      <w:szCs w:val="18"/>
                    </w:rPr>
                  </w:pPr>
                  <w:r w:rsidRPr="009B0A01">
                    <w:rPr>
                      <w:sz w:val="18"/>
                      <w:szCs w:val="18"/>
                    </w:rPr>
                    <w:t>FR1, or</w:t>
                  </w:r>
                </w:p>
                <w:p w:rsidR="00396DD5" w:rsidRPr="009B0A01" w:rsidRDefault="00396DD5" w:rsidP="00863A85">
                  <w:pPr>
                    <w:spacing w:after="0"/>
                    <w:rPr>
                      <w:sz w:val="18"/>
                      <w:szCs w:val="18"/>
                    </w:rPr>
                  </w:pPr>
                  <w:r w:rsidRPr="009B0A01">
                    <w:rPr>
                      <w:sz w:val="18"/>
                      <w:szCs w:val="18"/>
                    </w:rPr>
                    <w:t>FR1 + FR2</w:t>
                  </w:r>
                </w:p>
              </w:tc>
              <w:tc>
                <w:tcPr>
                  <w:tcW w:w="1487" w:type="pct"/>
                  <w:tcBorders>
                    <w:top w:val="single" w:sz="4" w:space="0" w:color="auto"/>
                    <w:left w:val="single" w:sz="4" w:space="0" w:color="auto"/>
                    <w:bottom w:val="single" w:sz="4" w:space="0" w:color="auto"/>
                    <w:right w:val="single" w:sz="4" w:space="0" w:color="auto"/>
                  </w:tcBorders>
                  <w:vAlign w:val="center"/>
                  <w:hideMark/>
                </w:tcPr>
                <w:p w:rsidR="00396DD5" w:rsidRPr="00095360" w:rsidRDefault="00396DD5" w:rsidP="00863A85">
                  <w:pPr>
                    <w:spacing w:after="0"/>
                    <w:rPr>
                      <w:rFonts w:eastAsiaTheme="minorEastAsia"/>
                      <w:sz w:val="18"/>
                      <w:szCs w:val="18"/>
                      <w:lang w:eastAsia="zh-CN"/>
                    </w:rPr>
                  </w:pPr>
                  <w:r w:rsidRPr="009B0A01">
                    <w:rPr>
                      <w:sz w:val="18"/>
                      <w:szCs w:val="18"/>
                    </w:rPr>
                    <w:t>E-UTRA only</w:t>
                  </w:r>
                  <w:r>
                    <w:rPr>
                      <w:rFonts w:eastAsiaTheme="minorEastAsia" w:hint="eastAsia"/>
                      <w:sz w:val="18"/>
                      <w:szCs w:val="18"/>
                      <w:lang w:eastAsia="zh-CN"/>
                    </w:rPr>
                    <w:t xml:space="preserve"> </w:t>
                  </w:r>
                  <w:r w:rsidRPr="00095360">
                    <w:rPr>
                      <w:rFonts w:eastAsiaTheme="minorEastAsia" w:hint="eastAsia"/>
                      <w:sz w:val="18"/>
                      <w:szCs w:val="18"/>
                      <w:vertAlign w:val="superscript"/>
                      <w:lang w:eastAsia="zh-CN"/>
                    </w:rPr>
                    <w:t>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87"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 and/or FR2</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0-11</w:t>
                  </w:r>
                </w:p>
              </w:tc>
            </w:tr>
            <w:tr w:rsidR="00396DD5" w:rsidRPr="009B0A01" w:rsidTr="00863A8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87"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E-UTRAN and FR1 and/or FR2</w:t>
                  </w:r>
                  <w:r>
                    <w:rPr>
                      <w:rFonts w:eastAsiaTheme="minorEastAsia" w:hint="eastAsia"/>
                      <w:sz w:val="18"/>
                      <w:szCs w:val="18"/>
                      <w:lang w:eastAsia="zh-CN"/>
                    </w:rPr>
                    <w:t xml:space="preserve"> </w:t>
                  </w:r>
                  <w:r w:rsidRPr="00095360">
                    <w:rPr>
                      <w:rFonts w:eastAsiaTheme="minorEastAsia" w:hint="eastAsia"/>
                      <w:sz w:val="18"/>
                      <w:szCs w:val="18"/>
                      <w:vertAlign w:val="superscript"/>
                      <w:lang w:eastAsia="zh-CN"/>
                    </w:rPr>
                    <w:t>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Per FR measurement 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E-UTRA only</w:t>
                  </w:r>
                  <w:r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No gap</w:t>
                  </w:r>
                </w:p>
              </w:tc>
            </w:tr>
            <w:tr w:rsidR="00396DD5" w:rsidRPr="009B0A01" w:rsidTr="00863A85">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 only</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0-11</w:t>
                  </w:r>
                </w:p>
              </w:tc>
            </w:tr>
            <w:tr w:rsidR="00396DD5" w:rsidRPr="009B0A01" w:rsidTr="00863A85">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No gap</w:t>
                  </w:r>
                </w:p>
              </w:tc>
            </w:tr>
            <w:tr w:rsidR="00396DD5" w:rsidRPr="009B0A01" w:rsidTr="00863A8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 only</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No gap</w:t>
                  </w:r>
                </w:p>
              </w:tc>
            </w:tr>
            <w:tr w:rsidR="00396DD5" w:rsidRPr="009B0A01" w:rsidTr="00863A85">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12-23</w:t>
                  </w:r>
                </w:p>
              </w:tc>
            </w:tr>
            <w:tr w:rsidR="00396DD5" w:rsidRPr="009B0A01" w:rsidTr="00863A8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E-UTRA and FR1</w:t>
                  </w:r>
                  <w:r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No gap</w:t>
                  </w:r>
                </w:p>
              </w:tc>
            </w:tr>
            <w:tr w:rsidR="00396DD5" w:rsidRPr="009B0A01" w:rsidTr="00863A8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 and FR2</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0-11</w:t>
                  </w:r>
                </w:p>
              </w:tc>
            </w:tr>
            <w:tr w:rsidR="00396DD5" w:rsidRPr="009B0A01" w:rsidTr="00863A8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12-23</w:t>
                  </w:r>
                </w:p>
              </w:tc>
            </w:tr>
            <w:tr w:rsidR="00396DD5" w:rsidRPr="009B0A01" w:rsidTr="00863A8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E-UTRA and FR2</w:t>
                  </w:r>
                  <w:r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12-23</w:t>
                  </w:r>
                </w:p>
              </w:tc>
            </w:tr>
            <w:tr w:rsidR="00396DD5" w:rsidRPr="009B0A01" w:rsidTr="00863A85">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FR1</w:t>
                  </w:r>
                </w:p>
              </w:tc>
              <w:tc>
                <w:tcPr>
                  <w:tcW w:w="1487" w:type="pct"/>
                  <w:vMerge w:val="restar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E-UTRA and FR1 and FR2</w:t>
                  </w:r>
                  <w:r w:rsidRPr="00095360">
                    <w:rPr>
                      <w:rFonts w:eastAsiaTheme="minorEastAsia" w:hint="eastAsia"/>
                      <w:sz w:val="18"/>
                      <w:szCs w:val="18"/>
                      <w:vertAlign w:val="superscript"/>
                      <w:lang w:eastAsia="zh-CN"/>
                    </w:rPr>
                    <w:t xml:space="preserve"> Note 3</w:t>
                  </w: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0,1,2,3</w:t>
                  </w:r>
                </w:p>
              </w:tc>
            </w:tr>
            <w:tr w:rsidR="00396DD5" w:rsidRPr="009B0A01" w:rsidTr="00863A85">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FR2</w:t>
                  </w:r>
                </w:p>
              </w:tc>
              <w:tc>
                <w:tcPr>
                  <w:tcW w:w="1487" w:type="pct"/>
                  <w:vMerge/>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p>
              </w:tc>
              <w:tc>
                <w:tcPr>
                  <w:tcW w:w="1448" w:type="pct"/>
                  <w:tcBorders>
                    <w:top w:val="single" w:sz="4" w:space="0" w:color="auto"/>
                    <w:left w:val="single" w:sz="4" w:space="0" w:color="auto"/>
                    <w:bottom w:val="single" w:sz="4" w:space="0" w:color="auto"/>
                    <w:right w:val="single" w:sz="4" w:space="0" w:color="auto"/>
                  </w:tcBorders>
                  <w:vAlign w:val="center"/>
                  <w:hideMark/>
                </w:tcPr>
                <w:p w:rsidR="00396DD5" w:rsidRPr="009B0A01" w:rsidRDefault="00396DD5" w:rsidP="00863A85">
                  <w:pPr>
                    <w:spacing w:after="0"/>
                    <w:rPr>
                      <w:sz w:val="18"/>
                      <w:szCs w:val="18"/>
                    </w:rPr>
                  </w:pPr>
                  <w:r w:rsidRPr="009B0A01">
                    <w:rPr>
                      <w:sz w:val="18"/>
                      <w:szCs w:val="18"/>
                    </w:rPr>
                    <w:t>12-23</w:t>
                  </w:r>
                </w:p>
              </w:tc>
            </w:tr>
            <w:tr w:rsidR="00396DD5" w:rsidRPr="009B0A01" w:rsidTr="00863A85">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396DD5" w:rsidRDefault="00396DD5" w:rsidP="00863A85">
                  <w:pPr>
                    <w:keepNext/>
                    <w:keepLines/>
                    <w:spacing w:after="0"/>
                    <w:ind w:left="851" w:hanging="851"/>
                    <w:rPr>
                      <w:rFonts w:ascii="Arial" w:hAnsi="Arial"/>
                      <w:sz w:val="18"/>
                    </w:rPr>
                  </w:pPr>
                  <w:r w:rsidRPr="00151EFF">
                    <w:rPr>
                      <w:rFonts w:ascii="Arial" w:hAnsi="Arial"/>
                      <w:sz w:val="18"/>
                    </w:rPr>
                    <w:lastRenderedPageBreak/>
                    <w:t>NOTE</w:t>
                  </w:r>
                  <w:r w:rsidRPr="00151EFF">
                    <w:rPr>
                      <w:rFonts w:ascii="Arial" w:hAnsi="Arial" w:hint="eastAsia"/>
                      <w:sz w:val="18"/>
                    </w:rPr>
                    <w:t xml:space="preserve"> </w:t>
                  </w:r>
                  <w:r>
                    <w:rPr>
                      <w:rFonts w:ascii="Arial" w:hAnsi="Arial"/>
                      <w:sz w:val="18"/>
                    </w:rPr>
                    <w:t>1</w:t>
                  </w:r>
                  <w:r w:rsidRPr="00151EFF">
                    <w:rPr>
                      <w:rFonts w:ascii="Arial" w:hAnsi="Arial"/>
                      <w:sz w:val="18"/>
                    </w:rPr>
                    <w:t>:</w:t>
                  </w:r>
                  <w:r w:rsidRPr="00151EFF">
                    <w:rPr>
                      <w:rFonts w:ascii="Arial" w:hAnsi="Arial"/>
                      <w:sz w:val="18"/>
                    </w:rPr>
                    <w:tab/>
                    <w:t xml:space="preserve">When </w:t>
                  </w:r>
                  <w:r w:rsidRPr="00F03F19">
                    <w:rPr>
                      <w:rFonts w:ascii="Arial" w:hAnsi="Arial"/>
                      <w:sz w:val="18"/>
                    </w:rPr>
                    <w:t>E-UTRA</w:t>
                  </w:r>
                  <w:r w:rsidRPr="00151EFF">
                    <w:rPr>
                      <w:rFonts w:ascii="Arial" w:hAnsi="Arial"/>
                      <w:sz w:val="18"/>
                    </w:rPr>
                    <w:t xml:space="preserve"> inter-</w:t>
                  </w:r>
                  <w:r>
                    <w:rPr>
                      <w:rFonts w:ascii="Arial" w:hAnsi="Arial"/>
                      <w:sz w:val="18"/>
                    </w:rPr>
                    <w:t>RAT</w:t>
                  </w:r>
                  <w:r w:rsidRPr="00151EFF">
                    <w:rPr>
                      <w:rFonts w:ascii="Arial" w:hAnsi="Arial"/>
                      <w:sz w:val="18"/>
                    </w:rPr>
                    <w:t xml:space="preserve"> RSTD measurements are configured and the UE requires measurement gaps for performing such measurements, only Gap Pattern </w:t>
                  </w:r>
                  <w:r>
                    <w:rPr>
                      <w:rFonts w:ascii="Arial" w:hAnsi="Arial"/>
                      <w:sz w:val="18"/>
                    </w:rPr>
                    <w:t>#</w:t>
                  </w:r>
                  <w:r w:rsidRPr="00151EFF">
                    <w:rPr>
                      <w:rFonts w:ascii="Arial" w:hAnsi="Arial"/>
                      <w:sz w:val="18"/>
                    </w:rPr>
                    <w:t xml:space="preserve">0 can be used. </w:t>
                  </w:r>
                </w:p>
                <w:p w:rsidR="00396DD5" w:rsidRDefault="00396DD5" w:rsidP="00863A85">
                  <w:pPr>
                    <w:keepNext/>
                    <w:keepLines/>
                    <w:spacing w:after="0"/>
                    <w:ind w:left="851" w:hanging="851"/>
                    <w:rPr>
                      <w:rFonts w:ascii="Arial" w:hAnsi="Arial"/>
                      <w:sz w:val="18"/>
                    </w:rPr>
                  </w:pPr>
                  <w:r w:rsidRPr="00214D0A">
                    <w:rPr>
                      <w:rFonts w:ascii="Arial" w:hAnsi="Arial"/>
                      <w:sz w:val="18"/>
                    </w:rPr>
                    <w:t>NOTE 2: Measurement purpose which includes E-UTRA measurements includes also inter-RAT E-UTRA RSRP and RSRQ measurements for E-CID</w:t>
                  </w:r>
                </w:p>
                <w:p w:rsidR="00396DD5" w:rsidRPr="00095360" w:rsidRDefault="00396DD5" w:rsidP="00863A85">
                  <w:pPr>
                    <w:keepNext/>
                    <w:keepLines/>
                    <w:spacing w:after="0"/>
                    <w:ind w:left="851" w:hanging="851"/>
                    <w:rPr>
                      <w:rFonts w:ascii="Arial" w:hAnsi="Arial"/>
                      <w:sz w:val="18"/>
                    </w:rPr>
                  </w:pPr>
                  <w:r w:rsidRPr="00095360">
                    <w:rPr>
                      <w:rFonts w:ascii="Arial" w:hAnsi="Arial"/>
                      <w:sz w:val="18"/>
                    </w:rPr>
                    <w:t xml:space="preserve">NOTE 3: Editor’s note: a note to be added in Table 9.1.2-3 on </w:t>
                  </w:r>
                  <w:proofErr w:type="gramStart"/>
                  <w:r w:rsidRPr="00095360">
                    <w:rPr>
                      <w:rFonts w:ascii="Arial" w:hAnsi="Arial"/>
                      <w:sz w:val="18"/>
                    </w:rPr>
                    <w:t>that measurement gap patterns</w:t>
                  </w:r>
                  <w:proofErr w:type="gramEnd"/>
                  <w:r w:rsidRPr="00095360">
                    <w:rPr>
                      <w:rFonts w:ascii="Arial" w:hAnsi="Arial"/>
                      <w:sz w:val="18"/>
                    </w:rPr>
                    <w:t xml:space="preserve"> #2 and #3 are supported only by the UEs which have a corresponding capability of short measurement gap once RAN2 specifies the capability.</w:t>
                  </w:r>
                </w:p>
              </w:tc>
            </w:tr>
          </w:tbl>
          <w:p w:rsidR="00396DD5" w:rsidRDefault="00396DD5" w:rsidP="00396DD5">
            <w:pPr>
              <w:rPr>
                <w:rFonts w:eastAsiaTheme="minorEastAsia"/>
                <w:b/>
                <w:lang w:eastAsia="zh-CN"/>
              </w:rPr>
            </w:pPr>
          </w:p>
          <w:p w:rsidR="00396DD5" w:rsidRPr="00396DD5" w:rsidRDefault="00396DD5" w:rsidP="00396DD5">
            <w:pPr>
              <w:spacing w:afterLines="50" w:after="120"/>
              <w:jc w:val="both"/>
              <w:rPr>
                <w:rFonts w:ascii="Calibri" w:eastAsia="宋体" w:hAnsi="Calibri" w:cs="Arial"/>
                <w:i/>
                <w:u w:val="single"/>
                <w:lang w:val="en-US" w:eastAsia="zh-CN"/>
              </w:rPr>
            </w:pPr>
            <w:r w:rsidRPr="00396DD5">
              <w:rPr>
                <w:rFonts w:ascii="Calibri" w:eastAsia="宋体" w:hAnsi="Calibri" w:cs="Arial" w:hint="eastAsia"/>
                <w:i/>
                <w:u w:val="single"/>
                <w:lang w:val="en-US" w:eastAsia="zh-CN"/>
              </w:rPr>
              <w:t xml:space="preserve">Proposal 3: For UE with NR-NR DC configured, RAN4 adopt the same requirement for number of layers for multiple monitoring as NR Standalone mode, i.e., </w:t>
            </w:r>
          </w:p>
          <w:tbl>
            <w:tblPr>
              <w:tblStyle w:val="TableGrid"/>
              <w:tblW w:w="8789" w:type="dxa"/>
              <w:tblLook w:val="0420" w:firstRow="1" w:lastRow="0" w:firstColumn="0" w:lastColumn="0" w:noHBand="0" w:noVBand="1"/>
            </w:tblPr>
            <w:tblGrid>
              <w:gridCol w:w="1218"/>
              <w:gridCol w:w="1722"/>
              <w:gridCol w:w="1358"/>
              <w:gridCol w:w="1231"/>
              <w:gridCol w:w="1276"/>
              <w:gridCol w:w="1984"/>
            </w:tblGrid>
            <w:tr w:rsidR="00396DD5" w:rsidRPr="00396DD5" w:rsidTr="00396DD5">
              <w:trPr>
                <w:trHeight w:val="20"/>
              </w:trPr>
              <w:tc>
                <w:tcPr>
                  <w:tcW w:w="1218" w:type="dxa"/>
                  <w:vAlign w:val="center"/>
                  <w:hideMark/>
                </w:tcPr>
                <w:p w:rsidR="00396DD5" w:rsidRPr="00396DD5" w:rsidRDefault="00396DD5" w:rsidP="00863A85">
                  <w:pPr>
                    <w:spacing w:after="0"/>
                    <w:jc w:val="center"/>
                    <w:rPr>
                      <w:rFonts w:ascii="Calibri" w:eastAsia="宋体" w:hAnsi="Calibri" w:cs="Arial"/>
                      <w:sz w:val="18"/>
                      <w:lang w:val="en-US" w:eastAsia="zh-CN"/>
                    </w:rPr>
                  </w:pPr>
                </w:p>
              </w:tc>
              <w:tc>
                <w:tcPr>
                  <w:tcW w:w="1722" w:type="dxa"/>
                  <w:vAlign w:val="center"/>
                  <w:hideMark/>
                </w:tcPr>
                <w:p w:rsidR="00396DD5" w:rsidRPr="00396DD5" w:rsidRDefault="00396DD5" w:rsidP="00863A85">
                  <w:pPr>
                    <w:spacing w:after="0"/>
                    <w:jc w:val="center"/>
                    <w:rPr>
                      <w:rFonts w:ascii="Calibri" w:eastAsia="宋体" w:hAnsi="Calibri" w:cs="Arial"/>
                      <w:sz w:val="18"/>
                      <w:lang w:val="en-US" w:eastAsia="zh-CN"/>
                    </w:rPr>
                  </w:pPr>
                </w:p>
              </w:tc>
              <w:tc>
                <w:tcPr>
                  <w:tcW w:w="1358"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NR inter-frequency </w:t>
                  </w:r>
                  <w:r w:rsidRPr="00396DD5">
                    <w:rPr>
                      <w:rFonts w:ascii="Calibri" w:eastAsia="宋体" w:hAnsi="Calibri" w:cs="Arial"/>
                      <w:bCs/>
                      <w:sz w:val="18"/>
                      <w:lang w:val="en-US" w:eastAsia="zh-CN"/>
                    </w:rPr>
                    <w:br/>
                    <w:t>carrier</w:t>
                  </w:r>
                </w:p>
              </w:tc>
              <w:tc>
                <w:tcPr>
                  <w:tcW w:w="1231"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E-UTRA TDD </w:t>
                  </w:r>
                  <w:r w:rsidRPr="00396DD5">
                    <w:rPr>
                      <w:rFonts w:ascii="Calibri" w:eastAsia="宋体" w:hAnsi="Calibri" w:cs="Arial"/>
                      <w:bCs/>
                      <w:sz w:val="18"/>
                      <w:lang w:val="en-US" w:eastAsia="zh-CN"/>
                    </w:rPr>
                    <w:br/>
                    <w:t>inter-RAT carrier</w:t>
                  </w:r>
                </w:p>
              </w:tc>
              <w:tc>
                <w:tcPr>
                  <w:tcW w:w="1276"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E-UTRA FDD </w:t>
                  </w:r>
                  <w:r w:rsidRPr="00396DD5">
                    <w:rPr>
                      <w:rFonts w:ascii="Calibri" w:eastAsia="宋体" w:hAnsi="Calibri" w:cs="Arial"/>
                      <w:bCs/>
                      <w:sz w:val="18"/>
                      <w:lang w:val="en-US" w:eastAsia="zh-CN"/>
                    </w:rPr>
                    <w:br/>
                    <w:t>inter-RAT carrier</w:t>
                  </w:r>
                </w:p>
              </w:tc>
              <w:tc>
                <w:tcPr>
                  <w:tcW w:w="1984"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Total effective carriers</w:t>
                  </w:r>
                </w:p>
              </w:tc>
            </w:tr>
            <w:tr w:rsidR="00396DD5" w:rsidRPr="00396DD5" w:rsidTr="00396DD5">
              <w:trPr>
                <w:trHeight w:val="397"/>
              </w:trPr>
              <w:tc>
                <w:tcPr>
                  <w:tcW w:w="1218" w:type="dxa"/>
                  <w:vMerge w:val="restart"/>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of effective carrier freq.</w:t>
                  </w:r>
                </w:p>
              </w:tc>
              <w:tc>
                <w:tcPr>
                  <w:tcW w:w="1722"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NR RRC_IDLE state</w:t>
                  </w:r>
                </w:p>
              </w:tc>
              <w:tc>
                <w:tcPr>
                  <w:tcW w:w="1358"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31"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76"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984"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14 (including one serving layer)</w:t>
                  </w:r>
                </w:p>
              </w:tc>
            </w:tr>
            <w:tr w:rsidR="00396DD5" w:rsidRPr="00396DD5" w:rsidTr="00396DD5">
              <w:trPr>
                <w:trHeight w:val="397"/>
              </w:trPr>
              <w:tc>
                <w:tcPr>
                  <w:tcW w:w="1218" w:type="dxa"/>
                  <w:vMerge/>
                  <w:vAlign w:val="center"/>
                  <w:hideMark/>
                </w:tcPr>
                <w:p w:rsidR="00396DD5" w:rsidRPr="00396DD5" w:rsidRDefault="00396DD5" w:rsidP="00863A85">
                  <w:pPr>
                    <w:spacing w:after="0"/>
                    <w:jc w:val="center"/>
                    <w:rPr>
                      <w:rFonts w:ascii="Calibri" w:eastAsia="宋体" w:hAnsi="Calibri" w:cs="Arial"/>
                      <w:sz w:val="18"/>
                      <w:lang w:val="en-US" w:eastAsia="zh-CN"/>
                    </w:rPr>
                  </w:pPr>
                </w:p>
              </w:tc>
              <w:tc>
                <w:tcPr>
                  <w:tcW w:w="1722"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NR RRC_CONNECTED state</w:t>
                  </w:r>
                </w:p>
              </w:tc>
              <w:tc>
                <w:tcPr>
                  <w:tcW w:w="1358"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31"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76"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984" w:type="dxa"/>
                  <w:vAlign w:val="center"/>
                  <w:hideMark/>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13</w:t>
                  </w:r>
                </w:p>
              </w:tc>
            </w:tr>
            <w:tr w:rsidR="00396DD5" w:rsidRPr="00396DD5" w:rsidTr="00396DD5">
              <w:trPr>
                <w:trHeight w:val="397"/>
              </w:trPr>
              <w:tc>
                <w:tcPr>
                  <w:tcW w:w="1218" w:type="dxa"/>
                  <w:vMerge/>
                  <w:vAlign w:val="center"/>
                </w:tcPr>
                <w:p w:rsidR="00396DD5" w:rsidRPr="00396DD5" w:rsidRDefault="00396DD5" w:rsidP="00863A85">
                  <w:pPr>
                    <w:spacing w:after="0"/>
                    <w:jc w:val="center"/>
                    <w:rPr>
                      <w:rFonts w:ascii="Calibri" w:eastAsia="宋体" w:hAnsi="Calibri" w:cs="Arial"/>
                      <w:sz w:val="18"/>
                      <w:lang w:val="en-US" w:eastAsia="zh-CN"/>
                    </w:rPr>
                  </w:pPr>
                </w:p>
              </w:tc>
              <w:tc>
                <w:tcPr>
                  <w:tcW w:w="1722" w:type="dxa"/>
                  <w:vAlign w:val="center"/>
                </w:tcPr>
                <w:p w:rsidR="00396DD5" w:rsidRPr="00396DD5" w:rsidRDefault="00396DD5" w:rsidP="00863A85">
                  <w:pPr>
                    <w:spacing w:after="0"/>
                    <w:jc w:val="center"/>
                    <w:rPr>
                      <w:rFonts w:ascii="Calibri" w:eastAsia="宋体" w:hAnsi="Calibri" w:cs="Arial"/>
                      <w:bCs/>
                      <w:sz w:val="18"/>
                      <w:lang w:val="en-US" w:eastAsia="zh-CN"/>
                    </w:rPr>
                  </w:pPr>
                  <w:r w:rsidRPr="00396DD5">
                    <w:rPr>
                      <w:rFonts w:ascii="Calibri" w:eastAsia="宋体" w:hAnsi="Calibri" w:cs="Arial" w:hint="eastAsia"/>
                      <w:bCs/>
                      <w:sz w:val="18"/>
                      <w:lang w:val="en-US" w:eastAsia="zh-CN"/>
                    </w:rPr>
                    <w:t xml:space="preserve">NR RRC_CONNECTED state with NR-NR DC configured </w:t>
                  </w:r>
                </w:p>
              </w:tc>
              <w:tc>
                <w:tcPr>
                  <w:tcW w:w="1358" w:type="dxa"/>
                  <w:vAlign w:val="center"/>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hint="eastAsia"/>
                      <w:sz w:val="18"/>
                      <w:lang w:val="en-US" w:eastAsia="zh-CN"/>
                    </w:rPr>
                    <w:t>7</w:t>
                  </w:r>
                </w:p>
              </w:tc>
              <w:tc>
                <w:tcPr>
                  <w:tcW w:w="1231" w:type="dxa"/>
                  <w:vAlign w:val="center"/>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hint="eastAsia"/>
                      <w:sz w:val="18"/>
                      <w:lang w:val="en-US" w:eastAsia="zh-CN"/>
                    </w:rPr>
                    <w:t>7</w:t>
                  </w:r>
                </w:p>
              </w:tc>
              <w:tc>
                <w:tcPr>
                  <w:tcW w:w="1276" w:type="dxa"/>
                  <w:vAlign w:val="center"/>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hint="eastAsia"/>
                      <w:sz w:val="18"/>
                      <w:lang w:val="en-US" w:eastAsia="zh-CN"/>
                    </w:rPr>
                    <w:t>7</w:t>
                  </w:r>
                </w:p>
              </w:tc>
              <w:tc>
                <w:tcPr>
                  <w:tcW w:w="1984" w:type="dxa"/>
                  <w:vAlign w:val="center"/>
                </w:tcPr>
                <w:p w:rsidR="00396DD5" w:rsidRPr="00396DD5" w:rsidRDefault="00396DD5" w:rsidP="00863A85">
                  <w:pPr>
                    <w:spacing w:after="0"/>
                    <w:jc w:val="center"/>
                    <w:rPr>
                      <w:rFonts w:ascii="Calibri" w:eastAsia="宋体" w:hAnsi="Calibri" w:cs="Arial"/>
                      <w:sz w:val="18"/>
                      <w:lang w:val="en-US" w:eastAsia="zh-CN"/>
                    </w:rPr>
                  </w:pPr>
                  <w:r w:rsidRPr="00396DD5">
                    <w:rPr>
                      <w:rFonts w:ascii="Calibri" w:eastAsia="宋体" w:hAnsi="Calibri" w:cs="Arial" w:hint="eastAsia"/>
                      <w:sz w:val="18"/>
                      <w:lang w:val="en-US" w:eastAsia="zh-CN"/>
                    </w:rPr>
                    <w:t>13</w:t>
                  </w:r>
                </w:p>
              </w:tc>
            </w:tr>
          </w:tbl>
          <w:p w:rsidR="00396DD5" w:rsidRDefault="00396DD5" w:rsidP="00396DD5">
            <w:pPr>
              <w:spacing w:afterLines="50" w:after="120"/>
              <w:jc w:val="both"/>
              <w:rPr>
                <w:rFonts w:ascii="Calibri" w:eastAsia="宋体" w:hAnsi="Calibri" w:cs="Arial"/>
                <w:lang w:val="en-US" w:eastAsia="zh-CN"/>
              </w:rPr>
            </w:pPr>
          </w:p>
          <w:p w:rsidR="00396DD5" w:rsidRPr="00411C66" w:rsidRDefault="00396DD5" w:rsidP="00396DD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SFTD related requirement for NR-NR DC in Rel-15, </w:t>
            </w:r>
            <w:r w:rsidRPr="00411C66">
              <w:rPr>
                <w:rFonts w:ascii="Calibri" w:eastAsia="宋体" w:hAnsi="Calibri" w:cs="Arial"/>
                <w:lang w:val="en-US" w:eastAsia="zh-CN"/>
              </w:rPr>
              <w:t xml:space="preserve">RAN4 has concluded that Rel-15 requirements are needed for the following </w:t>
            </w:r>
            <w:r>
              <w:rPr>
                <w:rFonts w:ascii="Calibri" w:eastAsia="宋体" w:hAnsi="Calibri" w:cs="Arial"/>
                <w:lang w:val="en-US" w:eastAsia="zh-CN"/>
              </w:rPr>
              <w:t>case</w:t>
            </w:r>
            <w:r w:rsidRPr="00411C66">
              <w:rPr>
                <w:rFonts w:ascii="Calibri" w:eastAsia="宋体" w:hAnsi="Calibri" w:cs="Arial"/>
                <w:lang w:val="en-US" w:eastAsia="zh-CN"/>
              </w:rPr>
              <w:t>:</w:t>
            </w:r>
          </w:p>
          <w:p w:rsidR="00396DD5" w:rsidRPr="00396DD5" w:rsidRDefault="00396DD5" w:rsidP="00396DD5">
            <w:pPr>
              <w:pStyle w:val="ListParagraph"/>
              <w:numPr>
                <w:ilvl w:val="0"/>
                <w:numId w:val="12"/>
              </w:numPr>
              <w:spacing w:afterLines="50" w:after="120"/>
              <w:ind w:firstLineChars="0"/>
              <w:rPr>
                <w:rFonts w:cs="Arial"/>
                <w:sz w:val="20"/>
                <w:szCs w:val="20"/>
              </w:rPr>
            </w:pPr>
            <w:r w:rsidRPr="00411C66">
              <w:rPr>
                <w:rFonts w:cs="Arial"/>
                <w:sz w:val="20"/>
                <w:szCs w:val="20"/>
              </w:rPr>
              <w:t xml:space="preserve">SFTD between NR </w:t>
            </w:r>
            <w:proofErr w:type="spellStart"/>
            <w:r w:rsidRPr="00411C66">
              <w:rPr>
                <w:rFonts w:cs="Arial"/>
                <w:sz w:val="20"/>
                <w:szCs w:val="20"/>
              </w:rPr>
              <w:t>PCell</w:t>
            </w:r>
            <w:proofErr w:type="spellEnd"/>
            <w:r w:rsidRPr="00411C66">
              <w:rPr>
                <w:rFonts w:cs="Arial"/>
                <w:sz w:val="20"/>
                <w:szCs w:val="20"/>
              </w:rPr>
              <w:t xml:space="preserve"> and NR </w:t>
            </w:r>
            <w:proofErr w:type="spellStart"/>
            <w:r w:rsidRPr="00411C66">
              <w:rPr>
                <w:rFonts w:cs="Arial"/>
                <w:sz w:val="20"/>
                <w:szCs w:val="20"/>
              </w:rPr>
              <w:t>neighbour</w:t>
            </w:r>
            <w:proofErr w:type="spellEnd"/>
            <w:r w:rsidRPr="00411C66">
              <w:rPr>
                <w:rFonts w:cs="Arial"/>
                <w:sz w:val="20"/>
                <w:szCs w:val="20"/>
              </w:rPr>
              <w:t xml:space="preserve"> cell, before NR </w:t>
            </w:r>
            <w:proofErr w:type="spellStart"/>
            <w:r w:rsidRPr="00411C66">
              <w:rPr>
                <w:rFonts w:cs="Arial"/>
                <w:sz w:val="20"/>
                <w:szCs w:val="20"/>
              </w:rPr>
              <w:t>PSCell</w:t>
            </w:r>
            <w:proofErr w:type="spellEnd"/>
            <w:r w:rsidRPr="00411C66">
              <w:rPr>
                <w:rFonts w:cs="Arial"/>
                <w:sz w:val="20"/>
                <w:szCs w:val="20"/>
              </w:rPr>
              <w:t xml:space="preserve"> is configured</w:t>
            </w:r>
          </w:p>
        </w:tc>
      </w:tr>
    </w:tbl>
    <w:p w:rsidR="007D6882" w:rsidRPr="007D6882" w:rsidRDefault="007D6882" w:rsidP="007D688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lastRenderedPageBreak/>
        <w:t xml:space="preserve">In this </w:t>
      </w:r>
      <w:r>
        <w:rPr>
          <w:rFonts w:ascii="Calibri" w:eastAsia="宋体" w:hAnsi="Calibri" w:cs="Arial" w:hint="eastAsia"/>
          <w:lang w:val="en-US" w:eastAsia="zh-CN"/>
        </w:rPr>
        <w:t>contribution</w:t>
      </w:r>
      <w:r w:rsidRPr="005E6799">
        <w:rPr>
          <w:rFonts w:ascii="Calibri" w:eastAsia="宋体" w:hAnsi="Calibri" w:cs="Arial" w:hint="eastAsia"/>
          <w:lang w:val="en-US" w:eastAsia="zh-CN"/>
        </w:rPr>
        <w:t xml:space="preserve">, </w:t>
      </w:r>
      <w:r>
        <w:rPr>
          <w:rFonts w:ascii="Calibri" w:eastAsia="宋体" w:hAnsi="Calibri" w:cs="Arial" w:hint="eastAsia"/>
          <w:lang w:val="en-US" w:eastAsia="zh-CN"/>
        </w:rPr>
        <w:t xml:space="preserve">we would like to </w:t>
      </w:r>
      <w:r w:rsidR="00396DD5">
        <w:rPr>
          <w:rFonts w:ascii="Calibri" w:eastAsia="宋体" w:hAnsi="Calibri" w:cs="Arial" w:hint="eastAsia"/>
          <w:lang w:val="en-US" w:eastAsia="zh-CN"/>
        </w:rPr>
        <w:t xml:space="preserve">further </w:t>
      </w:r>
      <w:r>
        <w:rPr>
          <w:rFonts w:ascii="Calibri" w:eastAsia="宋体" w:hAnsi="Calibri" w:cs="Arial" w:hint="eastAsia"/>
          <w:lang w:val="en-US" w:eastAsia="zh-CN"/>
        </w:rPr>
        <w:t xml:space="preserve">provide our views </w:t>
      </w:r>
      <w:r w:rsidR="00396DD5">
        <w:rPr>
          <w:rFonts w:ascii="Calibri" w:eastAsia="宋体" w:hAnsi="Calibri" w:cs="Arial" w:hint="eastAsia"/>
          <w:lang w:val="en-US" w:eastAsia="zh-CN"/>
        </w:rPr>
        <w:t>on NR-DC measurement</w:t>
      </w:r>
      <w:r>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253A7E" w:rsidRPr="00982404" w:rsidRDefault="00253A7E" w:rsidP="00253A7E">
      <w:pPr>
        <w:pStyle w:val="Heading4"/>
        <w:rPr>
          <w:rFonts w:eastAsiaTheme="minorEastAsia"/>
          <w:lang w:val="en-US" w:eastAsia="zh-CN"/>
        </w:rPr>
      </w:pPr>
      <w:r>
        <w:rPr>
          <w:rFonts w:eastAsiaTheme="minorEastAsia" w:hint="eastAsia"/>
          <w:lang w:val="en-US" w:eastAsia="zh-CN"/>
        </w:rPr>
        <w:t>2.</w:t>
      </w:r>
      <w:r w:rsidR="00396DD5">
        <w:rPr>
          <w:rFonts w:eastAsiaTheme="minorEastAsia" w:hint="eastAsia"/>
          <w:lang w:val="en-US" w:eastAsia="zh-CN"/>
        </w:rPr>
        <w:t>1</w:t>
      </w:r>
      <w:r>
        <w:rPr>
          <w:rFonts w:eastAsiaTheme="minorEastAsia" w:hint="eastAsia"/>
          <w:lang w:val="en-US" w:eastAsia="zh-CN"/>
        </w:rPr>
        <w:t xml:space="preserve"> Measurement Mode</w:t>
      </w:r>
    </w:p>
    <w:p w:rsidR="00C96D1D" w:rsidRDefault="00C96D1D" w:rsidP="00670020">
      <w:pPr>
        <w:spacing w:afterLines="50" w:after="120"/>
        <w:jc w:val="both"/>
        <w:rPr>
          <w:rFonts w:eastAsiaTheme="minorEastAsia"/>
          <w:lang w:eastAsia="zh-CN"/>
        </w:rPr>
      </w:pPr>
      <w:r>
        <w:rPr>
          <w:rFonts w:eastAsiaTheme="minorEastAsia" w:hint="eastAsia"/>
          <w:lang w:val="en-US" w:eastAsia="zh-CN"/>
        </w:rPr>
        <w:t xml:space="preserve">In EN-DC and NR SA, </w:t>
      </w:r>
      <w:r>
        <w:t xml:space="preserve">UE measurement </w:t>
      </w:r>
      <w:r>
        <w:rPr>
          <w:rFonts w:eastAsiaTheme="minorEastAsia" w:hint="eastAsia"/>
          <w:lang w:eastAsia="zh-CN"/>
        </w:rPr>
        <w:t>mode</w:t>
      </w:r>
      <w:r>
        <w:rPr>
          <w:rFonts w:eastAsiaTheme="minorEastAsia"/>
          <w:lang w:eastAsia="zh-CN"/>
        </w:rPr>
        <w:t>’</w:t>
      </w:r>
      <w:r>
        <w:rPr>
          <w:rFonts w:eastAsiaTheme="minorEastAsia" w:hint="eastAsia"/>
          <w:lang w:eastAsia="zh-CN"/>
        </w:rPr>
        <w:t xml:space="preserve">s impact on UE </w:t>
      </w:r>
      <w:r>
        <w:rPr>
          <w:rFonts w:eastAsiaTheme="minorEastAsia"/>
          <w:lang w:eastAsia="zh-CN"/>
        </w:rPr>
        <w:t>behaviour</w:t>
      </w:r>
      <w:r>
        <w:rPr>
          <w:rFonts w:eastAsiaTheme="minorEastAsia" w:hint="eastAsia"/>
          <w:lang w:eastAsia="zh-CN"/>
        </w:rPr>
        <w:t xml:space="preserve"> and expected UE </w:t>
      </w:r>
      <w:r>
        <w:rPr>
          <w:rFonts w:eastAsiaTheme="minorEastAsia"/>
          <w:lang w:eastAsia="zh-CN"/>
        </w:rPr>
        <w:t>performance</w:t>
      </w:r>
      <w:r>
        <w:rPr>
          <w:rFonts w:eastAsiaTheme="minorEastAsia" w:hint="eastAsia"/>
          <w:lang w:eastAsia="zh-CN"/>
        </w:rPr>
        <w:t xml:space="preserve"> are introduced in Section 9.1.2 (the latest version shown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C96D1D" w:rsidRPr="001334D6" w:rsidTr="00457A97">
        <w:trPr>
          <w:trHeight w:val="2523"/>
        </w:trPr>
        <w:tc>
          <w:tcPr>
            <w:tcW w:w="9437" w:type="dxa"/>
            <w:tcMar>
              <w:top w:w="0" w:type="dxa"/>
              <w:left w:w="108" w:type="dxa"/>
              <w:bottom w:w="0" w:type="dxa"/>
              <w:right w:w="108" w:type="dxa"/>
            </w:tcMar>
            <w:hideMark/>
          </w:tcPr>
          <w:p w:rsidR="00C96D1D" w:rsidRDefault="00C96D1D" w:rsidP="00C96D1D">
            <w:pPr>
              <w:rPr>
                <w:lang w:eastAsia="zh-CN"/>
              </w:rPr>
            </w:pPr>
            <w:r w:rsidRPr="007C426D">
              <w:rPr>
                <w:lang w:eastAsia="zh-CN"/>
              </w:rPr>
              <w:t xml:space="preserve">For </w:t>
            </w:r>
            <w:r w:rsidRPr="00B452DD">
              <w:rPr>
                <w:lang w:eastAsia="zh-CN"/>
              </w:rPr>
              <w:t>per-FR measurement gap capable UE configured with</w:t>
            </w:r>
            <w:r>
              <w:rPr>
                <w:lang w:eastAsia="zh-CN"/>
              </w:rPr>
              <w:t xml:space="preserve"> </w:t>
            </w:r>
            <w:r w:rsidRPr="007C426D">
              <w:rPr>
                <w:lang w:eastAsia="zh-CN"/>
              </w:rPr>
              <w:t>E-UTRA-NR dual connectivity</w:t>
            </w:r>
            <w:r>
              <w:rPr>
                <w:lang w:eastAsia="zh-CN"/>
              </w:rPr>
              <w:t>, w</w:t>
            </w:r>
            <w:r>
              <w:rPr>
                <w:rFonts w:hint="eastAsia"/>
                <w:lang w:eastAsia="zh-CN"/>
              </w:rPr>
              <w:t xml:space="preserve">hen </w:t>
            </w:r>
            <w:r>
              <w:rPr>
                <w:lang w:eastAsia="zh-CN"/>
              </w:rPr>
              <w:t xml:space="preserve">serving cells are in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rsidR="00C96D1D" w:rsidRDefault="00C96D1D" w:rsidP="00C96D1D">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96D1D" w:rsidRDefault="00C96D1D" w:rsidP="00C96D1D">
            <w:pPr>
              <w:pStyle w:val="B1"/>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rsidR="00C96D1D" w:rsidRDefault="00C96D1D" w:rsidP="00C96D1D">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rsidR="00C96D1D" w:rsidRDefault="00C96D1D" w:rsidP="00C96D1D">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rsidR="00C96D1D" w:rsidRDefault="00C96D1D" w:rsidP="00C96D1D">
            <w:pPr>
              <w:rPr>
                <w:lang w:eastAsia="zh-CN"/>
              </w:rPr>
            </w:pPr>
            <w:r w:rsidRPr="00B452DD">
              <w:rPr>
                <w:lang w:eastAsia="zh-CN"/>
              </w:rPr>
              <w:t>For per-FR measurement gap capable UE, when</w:t>
            </w:r>
            <w:r>
              <w:rPr>
                <w:rFonts w:hint="eastAsia"/>
                <w:lang w:eastAsia="zh-CN"/>
              </w:rPr>
              <w:t xml:space="preserve">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xml:space="preserve">, </w:t>
            </w:r>
            <w:r>
              <w:rPr>
                <w:lang w:eastAsia="zh-CN"/>
              </w:rPr>
              <w:t>or in E-UTRA and FR2, measurement</w:t>
            </w:r>
            <w:r w:rsidRPr="0036710F">
              <w:rPr>
                <w:lang w:eastAsia="zh-CN"/>
              </w:rPr>
              <w:t xml:space="preserve"> objects are in both E-UTRA /FR1 and FR2</w:t>
            </w:r>
            <w:r>
              <w:rPr>
                <w:lang w:eastAsia="zh-CN"/>
              </w:rPr>
              <w:t>,</w:t>
            </w:r>
          </w:p>
          <w:p w:rsidR="00C96D1D" w:rsidRPr="00C96D1D" w:rsidRDefault="00C96D1D" w:rsidP="00C96D1D">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tc>
      </w:tr>
    </w:tbl>
    <w:p w:rsidR="00C96D1D" w:rsidRDefault="00C96D1D" w:rsidP="00670020">
      <w:pPr>
        <w:spacing w:afterLines="50" w:after="120"/>
        <w:jc w:val="both"/>
        <w:rPr>
          <w:rFonts w:eastAsiaTheme="minorEastAsia"/>
          <w:lang w:eastAsia="zh-CN"/>
        </w:rPr>
      </w:pPr>
    </w:p>
    <w:p w:rsidR="00C96D1D" w:rsidRDefault="00C96D1D" w:rsidP="00670020">
      <w:pPr>
        <w:spacing w:afterLines="50" w:after="120"/>
        <w:jc w:val="both"/>
        <w:rPr>
          <w:rFonts w:eastAsiaTheme="minorEastAsia"/>
          <w:lang w:eastAsia="zh-CN"/>
        </w:rPr>
      </w:pPr>
      <w:r>
        <w:rPr>
          <w:rFonts w:eastAsiaTheme="minorEastAsia" w:hint="eastAsia"/>
          <w:lang w:eastAsia="zh-CN"/>
        </w:rPr>
        <w:t xml:space="preserve"> </w:t>
      </w:r>
      <w:r>
        <w:rPr>
          <w:rFonts w:eastAsiaTheme="minorEastAsia" w:hint="eastAsia"/>
          <w:lang w:val="en-US" w:eastAsia="zh-CN"/>
        </w:rPr>
        <w:t xml:space="preserve">From our understanding, </w:t>
      </w:r>
      <w:r w:rsidR="006B6D6C">
        <w:t xml:space="preserve">UE measurement </w:t>
      </w:r>
      <w:r w:rsidR="006B6D6C">
        <w:rPr>
          <w:rFonts w:eastAsiaTheme="minorEastAsia" w:hint="eastAsia"/>
          <w:lang w:eastAsia="zh-CN"/>
        </w:rPr>
        <w:t>mode</w:t>
      </w:r>
      <w:r w:rsidR="006B6D6C">
        <w:rPr>
          <w:rFonts w:eastAsiaTheme="minorEastAsia"/>
          <w:lang w:eastAsia="zh-CN"/>
        </w:rPr>
        <w:t>’</w:t>
      </w:r>
      <w:r w:rsidR="006B6D6C">
        <w:rPr>
          <w:rFonts w:eastAsiaTheme="minorEastAsia" w:hint="eastAsia"/>
          <w:lang w:eastAsia="zh-CN"/>
        </w:rPr>
        <w:t xml:space="preserve">s impact </w:t>
      </w:r>
      <w:r>
        <w:rPr>
          <w:rFonts w:eastAsiaTheme="minorEastAsia" w:hint="eastAsia"/>
          <w:lang w:eastAsia="zh-CN"/>
        </w:rPr>
        <w:t xml:space="preserve">in Section 9.1.2 (the latest version shown below) </w:t>
      </w:r>
      <w:r w:rsidR="006B6D6C">
        <w:rPr>
          <w:rFonts w:eastAsiaTheme="minorEastAsia" w:hint="eastAsia"/>
          <w:lang w:eastAsia="zh-CN"/>
        </w:rPr>
        <w:t xml:space="preserve">is not needed to be </w:t>
      </w:r>
      <w:r>
        <w:rPr>
          <w:rFonts w:eastAsiaTheme="minorEastAsia" w:hint="eastAsia"/>
          <w:lang w:eastAsia="zh-CN"/>
        </w:rPr>
        <w:t xml:space="preserve">changed for NR-NR DC, by considering the following two facts: </w:t>
      </w:r>
    </w:p>
    <w:p w:rsidR="00C96D1D" w:rsidRDefault="006B6D6C" w:rsidP="00670020">
      <w:pPr>
        <w:spacing w:afterLines="50" w:after="120"/>
        <w:jc w:val="both"/>
        <w:rPr>
          <w:rFonts w:eastAsiaTheme="minorEastAsia"/>
          <w:lang w:eastAsia="zh-CN"/>
        </w:rPr>
      </w:pPr>
      <w:r>
        <w:rPr>
          <w:rFonts w:eastAsiaTheme="minorEastAsia" w:hint="eastAsia"/>
          <w:lang w:eastAsia="zh-CN"/>
        </w:rPr>
        <w:lastRenderedPageBreak/>
        <w:t xml:space="preserve">(1) </w:t>
      </w:r>
      <w:r w:rsidR="00C96D1D">
        <w:rPr>
          <w:rFonts w:eastAsiaTheme="minorEastAsia" w:hint="eastAsia"/>
          <w:lang w:eastAsia="zh-CN"/>
        </w:rPr>
        <w:t>Different from EN-DC (1</w:t>
      </w:r>
      <w:r w:rsidR="00C96D1D" w:rsidRPr="00C96D1D">
        <w:rPr>
          <w:rFonts w:eastAsiaTheme="minorEastAsia" w:hint="eastAsia"/>
          <w:vertAlign w:val="superscript"/>
          <w:lang w:eastAsia="zh-CN"/>
        </w:rPr>
        <w:t>st</w:t>
      </w:r>
      <w:r w:rsidR="00C96D1D">
        <w:rPr>
          <w:rFonts w:eastAsiaTheme="minorEastAsia" w:hint="eastAsia"/>
          <w:lang w:eastAsia="zh-CN"/>
        </w:rPr>
        <w:t xml:space="preserve"> paragraph in the above specification </w:t>
      </w:r>
      <w:r w:rsidR="00C96D1D" w:rsidRPr="00C96D1D">
        <w:rPr>
          <w:rFonts w:eastAsiaTheme="minorEastAsia"/>
          <w:lang w:eastAsia="zh-CN"/>
        </w:rPr>
        <w:t>excerpt</w:t>
      </w:r>
      <w:r w:rsidR="00C96D1D">
        <w:rPr>
          <w:rFonts w:eastAsiaTheme="minorEastAsia" w:hint="eastAsia"/>
          <w:lang w:eastAsia="zh-CN"/>
        </w:rPr>
        <w:t xml:space="preserve">), which can have </w:t>
      </w:r>
      <w:r>
        <w:rPr>
          <w:rFonts w:eastAsiaTheme="minorEastAsia" w:hint="eastAsia"/>
          <w:lang w:eastAsia="zh-CN"/>
        </w:rPr>
        <w:t xml:space="preserve">the </w:t>
      </w:r>
      <w:r w:rsidR="00C96D1D">
        <w:rPr>
          <w:rFonts w:eastAsiaTheme="minorEastAsia" w:hint="eastAsia"/>
          <w:lang w:eastAsia="zh-CN"/>
        </w:rPr>
        <w:t xml:space="preserve">case with serving cells in E-UTRA and FR1 while </w:t>
      </w:r>
      <w:r w:rsidR="00C96D1D">
        <w:rPr>
          <w:rFonts w:eastAsiaTheme="minorEastAsia"/>
          <w:lang w:eastAsia="zh-CN"/>
        </w:rPr>
        <w:t>measurement</w:t>
      </w:r>
      <w:r w:rsidR="00C96D1D">
        <w:rPr>
          <w:rFonts w:eastAsiaTheme="minorEastAsia" w:hint="eastAsia"/>
          <w:lang w:eastAsia="zh-CN"/>
        </w:rPr>
        <w:t xml:space="preserve"> objects in both E-UTRA/FR1 and FR2, we only consider the</w:t>
      </w:r>
      <w:r>
        <w:rPr>
          <w:rFonts w:eastAsiaTheme="minorEastAsia" w:hint="eastAsia"/>
          <w:lang w:eastAsia="zh-CN"/>
        </w:rPr>
        <w:t xml:space="preserve"> NR-NR DC operation </w:t>
      </w:r>
      <w:r w:rsidR="00C96D1D">
        <w:rPr>
          <w:rFonts w:eastAsiaTheme="minorEastAsia" w:hint="eastAsia"/>
          <w:lang w:eastAsia="zh-CN"/>
        </w:rPr>
        <w:t xml:space="preserve">in which </w:t>
      </w:r>
      <w:r w:rsidR="00C96D1D" w:rsidRPr="00C96D1D">
        <w:rPr>
          <w:rFonts w:eastAsiaTheme="minorEastAsia"/>
          <w:lang w:eastAsia="zh-CN"/>
        </w:rPr>
        <w:t>MCG fully in FR1 and SCG fully in FR2</w:t>
      </w:r>
      <w:r w:rsidR="00C96D1D">
        <w:rPr>
          <w:rFonts w:eastAsiaTheme="minorEastAsia" w:hint="eastAsia"/>
          <w:lang w:eastAsia="zh-CN"/>
        </w:rPr>
        <w:t xml:space="preserve">. </w:t>
      </w:r>
      <w:r w:rsidR="00DC3DCE">
        <w:rPr>
          <w:rFonts w:eastAsiaTheme="minorEastAsia" w:hint="eastAsia"/>
          <w:lang w:eastAsia="zh-CN"/>
        </w:rPr>
        <w:t xml:space="preserve">Therefore there is no need to change or add </w:t>
      </w:r>
      <w:r w:rsidR="00DC3DCE">
        <w:rPr>
          <w:rFonts w:eastAsiaTheme="minorEastAsia"/>
          <w:lang w:eastAsia="zh-CN"/>
        </w:rPr>
        <w:t>requirement</w:t>
      </w:r>
      <w:r w:rsidR="00DC3DCE">
        <w:rPr>
          <w:rFonts w:eastAsiaTheme="minorEastAsia" w:hint="eastAsia"/>
          <w:lang w:eastAsia="zh-CN"/>
        </w:rPr>
        <w:t xml:space="preserve"> like this for NR-NR DC. </w:t>
      </w:r>
    </w:p>
    <w:p w:rsidR="007747AE" w:rsidRDefault="006B6D6C" w:rsidP="00670020">
      <w:pPr>
        <w:spacing w:afterLines="50" w:after="120"/>
        <w:jc w:val="both"/>
        <w:rPr>
          <w:rFonts w:eastAsiaTheme="minorEastAsia"/>
          <w:lang w:eastAsia="zh-CN"/>
        </w:rPr>
      </w:pPr>
      <w:r>
        <w:rPr>
          <w:rFonts w:eastAsiaTheme="minorEastAsia" w:hint="eastAsia"/>
          <w:lang w:eastAsia="zh-CN"/>
        </w:rPr>
        <w:t xml:space="preserve">(2) </w:t>
      </w:r>
      <w:r w:rsidR="00DC3DCE">
        <w:rPr>
          <w:rFonts w:eastAsiaTheme="minorEastAsia" w:hint="eastAsia"/>
          <w:lang w:eastAsia="zh-CN"/>
        </w:rPr>
        <w:t xml:space="preserve">For the part where MN </w:t>
      </w:r>
      <w:r w:rsidR="00DC3DCE">
        <w:rPr>
          <w:rFonts w:eastAsiaTheme="minorEastAsia"/>
          <w:lang w:eastAsia="zh-CN"/>
        </w:rPr>
        <w:t>explicitly</w:t>
      </w:r>
      <w:r w:rsidR="00DC3DCE">
        <w:rPr>
          <w:rFonts w:eastAsiaTheme="minorEastAsia" w:hint="eastAsia"/>
          <w:lang w:eastAsia="zh-CN"/>
        </w:rPr>
        <w:t xml:space="preserve"> </w:t>
      </w:r>
      <w:r w:rsidR="00DC3DCE">
        <w:rPr>
          <w:rFonts w:eastAsiaTheme="minorEastAsia"/>
          <w:lang w:eastAsia="zh-CN"/>
        </w:rPr>
        <w:t>indicate</w:t>
      </w:r>
      <w:r w:rsidR="00DC3DCE">
        <w:rPr>
          <w:rFonts w:eastAsiaTheme="minorEastAsia" w:hint="eastAsia"/>
          <w:lang w:eastAsia="zh-CN"/>
        </w:rPr>
        <w:t xml:space="preserve"> per-UE </w:t>
      </w:r>
      <w:r w:rsidR="00DC3DCE">
        <w:rPr>
          <w:rFonts w:eastAsiaTheme="minorEastAsia"/>
          <w:lang w:eastAsia="zh-CN"/>
        </w:rPr>
        <w:t>measurement</w:t>
      </w:r>
      <w:r w:rsidR="00DC3DCE">
        <w:rPr>
          <w:rFonts w:eastAsiaTheme="minorEastAsia" w:hint="eastAsia"/>
          <w:lang w:eastAsia="zh-CN"/>
        </w:rPr>
        <w:t xml:space="preserve"> gap should be applied even though UE is capable of per-FR measurement gap </w:t>
      </w:r>
      <w:r w:rsidR="00DC3DCE">
        <w:rPr>
          <w:rFonts w:eastAsiaTheme="minorEastAsia"/>
          <w:lang w:eastAsia="zh-CN"/>
        </w:rPr>
        <w:t>capability</w:t>
      </w:r>
      <w:r w:rsidR="00DC3DCE">
        <w:rPr>
          <w:rFonts w:eastAsiaTheme="minorEastAsia" w:hint="eastAsia"/>
          <w:lang w:eastAsia="zh-CN"/>
        </w:rPr>
        <w:t xml:space="preserve">, the similar requirement needs to be included for NR-NR DC with the </w:t>
      </w:r>
      <w:r w:rsidR="00DC3DCE">
        <w:rPr>
          <w:rFonts w:eastAsiaTheme="minorEastAsia"/>
          <w:lang w:eastAsia="zh-CN"/>
        </w:rPr>
        <w:t>following</w:t>
      </w:r>
      <w:r w:rsidR="00DC3DCE">
        <w:rPr>
          <w:rFonts w:eastAsiaTheme="minorEastAsia" w:hint="eastAsia"/>
          <w:lang w:eastAsia="zh-CN"/>
        </w:rPr>
        <w:t xml:space="preserve"> </w:t>
      </w:r>
      <w:r w:rsidR="00614243">
        <w:rPr>
          <w:rFonts w:eastAsiaTheme="minorEastAsia" w:hint="eastAsia"/>
          <w:lang w:eastAsia="zh-CN"/>
        </w:rPr>
        <w:t xml:space="preserve">text </w:t>
      </w:r>
      <w:r w:rsidR="00DC3DCE">
        <w:rPr>
          <w:rFonts w:eastAsiaTheme="minorEastAsia" w:hint="eastAsia"/>
          <w:lang w:eastAsia="zh-CN"/>
        </w:rPr>
        <w:t>changes</w:t>
      </w:r>
      <w:r w:rsidR="00614243">
        <w:rPr>
          <w:rFonts w:eastAsiaTheme="minorEastAsia" w:hint="eastAsia"/>
          <w:lang w:eastAsia="zh-CN"/>
        </w:rPr>
        <w:t xml:space="preserve"> needed</w:t>
      </w:r>
      <w:r w:rsidR="00DC3DCE">
        <w:rPr>
          <w:rFonts w:eastAsiaTheme="minorEastAsia" w:hint="eastAsia"/>
          <w:lang w:eastAsia="zh-CN"/>
        </w:rPr>
        <w:t xml:space="preserve">: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DC3DCE" w:rsidRPr="001334D6" w:rsidTr="00DC3DCE">
        <w:trPr>
          <w:trHeight w:val="1398"/>
        </w:trPr>
        <w:tc>
          <w:tcPr>
            <w:tcW w:w="9437" w:type="dxa"/>
            <w:tcMar>
              <w:top w:w="0" w:type="dxa"/>
              <w:left w:w="108" w:type="dxa"/>
              <w:bottom w:w="0" w:type="dxa"/>
              <w:right w:w="108" w:type="dxa"/>
            </w:tcMar>
            <w:hideMark/>
          </w:tcPr>
          <w:p w:rsidR="00DC3DCE" w:rsidRDefault="00DC3DCE" w:rsidP="00457A97">
            <w:pPr>
              <w:rPr>
                <w:lang w:eastAsia="zh-CN"/>
              </w:rPr>
            </w:pPr>
            <w:r w:rsidRPr="00B452DD">
              <w:rPr>
                <w:lang w:eastAsia="zh-CN"/>
              </w:rPr>
              <w:t>For per-FR measurement gap capable UE, when</w:t>
            </w:r>
            <w:r>
              <w:rPr>
                <w:rFonts w:hint="eastAsia"/>
                <w:lang w:eastAsia="zh-CN"/>
              </w:rPr>
              <w:t xml:space="preserve">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xml:space="preserve">, </w:t>
            </w:r>
            <w:r>
              <w:rPr>
                <w:lang w:eastAsia="zh-CN"/>
              </w:rPr>
              <w:t>or in E-UTRA and FR2</w:t>
            </w:r>
            <w:r w:rsidR="00614243" w:rsidRPr="00614243">
              <w:rPr>
                <w:rFonts w:eastAsiaTheme="minorEastAsia" w:hint="eastAsia"/>
                <w:color w:val="FF0000"/>
                <w:lang w:eastAsia="zh-CN"/>
              </w:rPr>
              <w:t>, or in FR1 and FR2</w:t>
            </w:r>
            <w:r>
              <w:rPr>
                <w:lang w:eastAsia="zh-CN"/>
              </w:rPr>
              <w:t>, measurement</w:t>
            </w:r>
            <w:r w:rsidRPr="0036710F">
              <w:rPr>
                <w:lang w:eastAsia="zh-CN"/>
              </w:rPr>
              <w:t xml:space="preserve"> objects are in both E-UTRA /FR1 and FR2</w:t>
            </w:r>
            <w:r>
              <w:rPr>
                <w:lang w:eastAsia="zh-CN"/>
              </w:rPr>
              <w:t>,</w:t>
            </w:r>
          </w:p>
          <w:p w:rsidR="00DC3DCE" w:rsidRPr="00C96D1D" w:rsidRDefault="00DC3DCE" w:rsidP="00457A97">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tc>
      </w:tr>
    </w:tbl>
    <w:p w:rsidR="00DC3DCE" w:rsidRPr="00DC3DCE" w:rsidRDefault="00DC3DCE" w:rsidP="00670020">
      <w:pPr>
        <w:spacing w:afterLines="50" w:after="120"/>
        <w:jc w:val="both"/>
        <w:rPr>
          <w:rFonts w:ascii="Calibri" w:eastAsia="宋体" w:hAnsi="Calibri" w:cs="Arial"/>
          <w:lang w:eastAsia="zh-CN"/>
        </w:rPr>
      </w:pPr>
    </w:p>
    <w:p w:rsidR="004765C5" w:rsidRPr="00DC3DCE" w:rsidRDefault="00DC3DCE" w:rsidP="00670020">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sidR="000B6501">
        <w:rPr>
          <w:rFonts w:ascii="Calibri" w:eastAsia="宋体" w:hAnsi="Calibri" w:cs="Arial" w:hint="eastAsia"/>
          <w:b/>
          <w:i/>
          <w:u w:val="single"/>
          <w:lang w:val="en-US" w:eastAsia="zh-CN"/>
        </w:rPr>
        <w:t>1</w:t>
      </w:r>
      <w:r w:rsidRPr="00EF79C9">
        <w:rPr>
          <w:rFonts w:ascii="Calibri" w:eastAsia="宋体" w:hAnsi="Calibri" w:cs="Arial" w:hint="eastAsia"/>
          <w:b/>
          <w:i/>
          <w:u w:val="single"/>
          <w:lang w:val="en-US" w:eastAsia="zh-CN"/>
        </w:rPr>
        <w:t xml:space="preserve">: </w:t>
      </w:r>
      <w:r w:rsidR="009E2288">
        <w:rPr>
          <w:rFonts w:ascii="Calibri" w:eastAsia="宋体" w:hAnsi="Calibri" w:cs="Arial" w:hint="eastAsia"/>
          <w:b/>
          <w:i/>
          <w:u w:val="single"/>
          <w:lang w:val="en-US" w:eastAsia="zh-CN"/>
        </w:rPr>
        <w:t>M</w:t>
      </w:r>
      <w:r>
        <w:rPr>
          <w:rFonts w:ascii="Calibri" w:eastAsia="宋体" w:hAnsi="Calibri" w:cs="Arial" w:hint="eastAsia"/>
          <w:b/>
          <w:i/>
          <w:u w:val="single"/>
          <w:lang w:val="en-US" w:eastAsia="zh-CN"/>
        </w:rPr>
        <w:t>easurement mode</w:t>
      </w:r>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s impact on </w:t>
      </w:r>
      <w:r w:rsidR="009E2288">
        <w:rPr>
          <w:rFonts w:ascii="Calibri" w:eastAsia="宋体" w:hAnsi="Calibri" w:cs="Arial" w:hint="eastAsia"/>
          <w:b/>
          <w:i/>
          <w:u w:val="single"/>
          <w:lang w:val="en-US" w:eastAsia="zh-CN"/>
        </w:rPr>
        <w:t xml:space="preserve">NR-DC </w:t>
      </w:r>
      <w:r>
        <w:rPr>
          <w:rFonts w:ascii="Calibri" w:eastAsia="宋体" w:hAnsi="Calibri" w:cs="Arial" w:hint="eastAsia"/>
          <w:b/>
          <w:i/>
          <w:u w:val="single"/>
          <w:lang w:val="en-US" w:eastAsia="zh-CN"/>
        </w:rPr>
        <w:t>UE behavior and performance</w:t>
      </w:r>
      <w:r w:rsidR="009E2288">
        <w:rPr>
          <w:rFonts w:ascii="Calibri" w:eastAsia="宋体" w:hAnsi="Calibri" w:cs="Arial" w:hint="eastAsia"/>
          <w:b/>
          <w:i/>
          <w:u w:val="single"/>
          <w:lang w:val="en-US" w:eastAsia="zh-CN"/>
        </w:rPr>
        <w:t xml:space="preserve"> is considered,</w:t>
      </w:r>
      <w:r>
        <w:rPr>
          <w:rFonts w:ascii="Calibri" w:eastAsia="宋体" w:hAnsi="Calibri" w:cs="Arial" w:hint="eastAsia"/>
          <w:b/>
          <w:i/>
          <w:u w:val="single"/>
          <w:lang w:val="en-US" w:eastAsia="zh-CN"/>
        </w:rPr>
        <w:t xml:space="preserve"> under the scenario of serving cells in FR1 and FR2, measurement objects are in both E-UTRA/FR1 and FR2</w:t>
      </w:r>
      <w:r w:rsidRPr="00F067C9">
        <w:rPr>
          <w:rFonts w:ascii="Calibri" w:eastAsia="宋体" w:hAnsi="Calibri" w:cs="Arial"/>
          <w:b/>
          <w:i/>
          <w:u w:val="single"/>
          <w:lang w:val="en-US" w:eastAsia="zh-CN"/>
        </w:rPr>
        <w:t>.</w:t>
      </w:r>
    </w:p>
    <w:p w:rsidR="00DC3DCE" w:rsidRDefault="00DC3DCE" w:rsidP="00670020">
      <w:pPr>
        <w:spacing w:afterLines="50" w:after="120"/>
        <w:jc w:val="both"/>
        <w:rPr>
          <w:rFonts w:ascii="Calibri" w:eastAsia="宋体" w:hAnsi="Calibri" w:cs="Arial"/>
          <w:lang w:val="en-US" w:eastAsia="zh-CN"/>
        </w:rPr>
      </w:pPr>
    </w:p>
    <w:p w:rsidR="009E2288" w:rsidRPr="00982404" w:rsidRDefault="009E2288" w:rsidP="009E2288">
      <w:pPr>
        <w:pStyle w:val="Heading4"/>
        <w:rPr>
          <w:rFonts w:eastAsiaTheme="minorEastAsia"/>
          <w:lang w:val="en-US" w:eastAsia="zh-CN"/>
        </w:rPr>
      </w:pPr>
      <w:r>
        <w:rPr>
          <w:rFonts w:eastAsiaTheme="minorEastAsia" w:hint="eastAsia"/>
          <w:lang w:val="en-US" w:eastAsia="zh-CN"/>
        </w:rPr>
        <w:t>2.</w:t>
      </w:r>
      <w:r w:rsidR="000B6501">
        <w:rPr>
          <w:rFonts w:eastAsiaTheme="minorEastAsia" w:hint="eastAsia"/>
          <w:lang w:val="en-US" w:eastAsia="zh-CN"/>
        </w:rPr>
        <w:t>2</w:t>
      </w:r>
      <w:r>
        <w:rPr>
          <w:rFonts w:eastAsiaTheme="minorEastAsia" w:hint="eastAsia"/>
          <w:lang w:val="en-US" w:eastAsia="zh-CN"/>
        </w:rPr>
        <w:t xml:space="preserve"> Interrupted Slots for NR-NR DC</w:t>
      </w:r>
    </w:p>
    <w:p w:rsidR="00614243" w:rsidRDefault="00594500"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consider the interrupted slots for NR-NR DC, it should be noted that only synchronous scenario is assumed in Rel-15 NR work item. Similar to EN-DC requirement, the interrupted slots should be specified by differentiate numerologies, MGL and MG timing advance applied. </w:t>
      </w:r>
      <w:r w:rsidR="00614243">
        <w:rPr>
          <w:rFonts w:ascii="Calibri" w:eastAsia="宋体" w:hAnsi="Calibri" w:cs="Arial" w:hint="eastAsia"/>
          <w:lang w:val="en-US" w:eastAsia="zh-CN"/>
        </w:rPr>
        <w:t>Specifically, the requirement as below tables 9.1.2-4 (</w:t>
      </w:r>
      <w:r w:rsidR="00614243" w:rsidRPr="00614243">
        <w:rPr>
          <w:rFonts w:ascii="Calibri" w:eastAsia="宋体" w:hAnsi="Calibri" w:cs="Arial"/>
          <w:lang w:val="en-US" w:eastAsia="zh-CN"/>
        </w:rPr>
        <w:t>Total number of interrupted slots on serving cells during MGL for Synchronous EN-DC and NR carrier aggregation with per-UE measurement gap or per-FR measurement gap for FR1</w:t>
      </w:r>
      <w:r w:rsidR="00614243">
        <w:rPr>
          <w:rFonts w:ascii="Calibri" w:eastAsia="宋体" w:hAnsi="Calibri" w:cs="Arial" w:hint="eastAsia"/>
          <w:lang w:val="en-US" w:eastAsia="zh-CN"/>
        </w:rPr>
        <w:t xml:space="preserve">) and table </w:t>
      </w:r>
      <w:proofErr w:type="spellStart"/>
      <w:r w:rsidR="00614243" w:rsidRPr="00614243">
        <w:rPr>
          <w:rFonts w:ascii="Calibri" w:eastAsia="宋体" w:hAnsi="Calibri" w:cs="Arial"/>
          <w:lang w:val="en-US" w:eastAsia="zh-CN"/>
        </w:rPr>
        <w:t>Table</w:t>
      </w:r>
      <w:proofErr w:type="spellEnd"/>
      <w:r w:rsidR="00614243" w:rsidRPr="00614243">
        <w:rPr>
          <w:rFonts w:ascii="Calibri" w:eastAsia="宋体" w:hAnsi="Calibri" w:cs="Arial"/>
          <w:lang w:val="en-US" w:eastAsia="zh-CN"/>
        </w:rPr>
        <w:t xml:space="preserve"> 9.1.2-4b</w:t>
      </w:r>
      <w:r w:rsidR="00614243">
        <w:rPr>
          <w:rFonts w:ascii="Calibri" w:eastAsia="宋体" w:hAnsi="Calibri" w:cs="Arial" w:hint="eastAsia"/>
          <w:lang w:val="en-US" w:eastAsia="zh-CN"/>
        </w:rPr>
        <w:t xml:space="preserve"> (</w:t>
      </w:r>
      <w:r w:rsidR="00614243" w:rsidRPr="00614243">
        <w:rPr>
          <w:rFonts w:ascii="Calibri" w:eastAsia="宋体" w:hAnsi="Calibri" w:cs="Arial"/>
          <w:lang w:val="en-US" w:eastAsia="zh-CN"/>
        </w:rPr>
        <w:t>Total number of interrupted slots on FR2 serving cells during MGL for EN-DC and NR carrier aggregation with per-FR measurement gap for FR2</w:t>
      </w:r>
      <w:r w:rsidR="00614243">
        <w:rPr>
          <w:rFonts w:ascii="Calibri" w:eastAsia="宋体" w:hAnsi="Calibri" w:cs="Arial" w:hint="eastAsia"/>
          <w:lang w:val="en-US" w:eastAsia="zh-CN"/>
        </w:rPr>
        <w:t xml:space="preserve">) can be reused for synchronous NR-NR DC, with the </w:t>
      </w:r>
      <w:r w:rsidR="00614243">
        <w:rPr>
          <w:rFonts w:ascii="Calibri" w:eastAsia="宋体" w:hAnsi="Calibri" w:cs="Arial"/>
          <w:lang w:val="en-US" w:eastAsia="zh-CN"/>
        </w:rPr>
        <w:t>following</w:t>
      </w:r>
      <w:r w:rsidR="00614243">
        <w:rPr>
          <w:rFonts w:ascii="Calibri" w:eastAsia="宋体" w:hAnsi="Calibri" w:cs="Arial" w:hint="eastAsia"/>
          <w:lang w:val="en-US" w:eastAsia="zh-CN"/>
        </w:rPr>
        <w:t xml:space="preserve"> text changes needed:</w:t>
      </w:r>
    </w:p>
    <w:tbl>
      <w:tblPr>
        <w:tblStyle w:val="TableGrid"/>
        <w:tblW w:w="0" w:type="auto"/>
        <w:tblLook w:val="04A0" w:firstRow="1" w:lastRow="0" w:firstColumn="1" w:lastColumn="0" w:noHBand="0" w:noVBand="1"/>
      </w:tblPr>
      <w:tblGrid>
        <w:gridCol w:w="9857"/>
      </w:tblGrid>
      <w:tr w:rsidR="00614243" w:rsidTr="00614243">
        <w:tc>
          <w:tcPr>
            <w:tcW w:w="9857" w:type="dxa"/>
          </w:tcPr>
          <w:p w:rsidR="00614243" w:rsidRPr="000015C9" w:rsidRDefault="000015C9" w:rsidP="000015C9">
            <w:pPr>
              <w:pStyle w:val="TH"/>
              <w:rPr>
                <w:rFonts w:eastAsiaTheme="minorEastAsia" w:hint="eastAsia"/>
                <w:lang w:val="en-US" w:eastAsia="zh-CN"/>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proofErr w:type="spellStart"/>
            <w:r w:rsidRPr="003445FB">
              <w:rPr>
                <w:snapToGrid w:val="0"/>
                <w:lang w:eastAsia="ko-KR"/>
              </w:rPr>
              <w:t>ynchronous</w:t>
            </w:r>
            <w:proofErr w:type="spellEnd"/>
            <w:r w:rsidRPr="003445FB">
              <w:rPr>
                <w:snapToGrid w:val="0"/>
                <w:lang w:eastAsia="ko-KR"/>
              </w:rPr>
              <w:t xml:space="preserve"> EN-DC</w:t>
            </w:r>
            <w:r w:rsidRPr="003445FB">
              <w:rPr>
                <w:rFonts w:eastAsia="MS Mincho"/>
                <w:snapToGrid w:val="0"/>
                <w:lang w:eastAsia="ja-JP"/>
              </w:rPr>
              <w:t xml:space="preserve"> and NR standalone</w:t>
            </w:r>
            <w:ins w:id="1" w:author="Jackson Wang (Samsung)" w:date="2019-02-15T16:23:00Z">
              <w:r w:rsidRPr="001B7908">
                <w:rPr>
                  <w:rFonts w:eastAsia="MS Mincho"/>
                  <w:snapToGrid w:val="0"/>
                  <w:lang w:eastAsia="ja-JP"/>
                </w:rPr>
                <w:t xml:space="preserve"> (with</w:t>
              </w:r>
              <w:r>
                <w:rPr>
                  <w:rFonts w:hint="eastAsia"/>
                  <w:snapToGrid w:val="0"/>
                  <w:lang w:eastAsia="zh-CN"/>
                </w:rPr>
                <w:t>out</w:t>
              </w:r>
              <w:r w:rsidRPr="001B7908">
                <w:rPr>
                  <w:rFonts w:eastAsia="MS Mincho"/>
                  <w:snapToGrid w:val="0"/>
                  <w:lang w:eastAsia="ja-JP"/>
                </w:rPr>
                <w:t xml:space="preserve"> and with </w:t>
              </w:r>
              <w:r>
                <w:rPr>
                  <w:rFonts w:hint="eastAsia"/>
                  <w:snapToGrid w:val="0"/>
                  <w:lang w:eastAsia="zh-CN"/>
                </w:rPr>
                <w:t xml:space="preserve">synchronous </w:t>
              </w:r>
              <w:r w:rsidRPr="001B7908">
                <w:rPr>
                  <w:rFonts w:eastAsia="MS Mincho"/>
                  <w:snapToGrid w:val="0"/>
                  <w:lang w:eastAsia="ja-JP"/>
                </w:rPr>
                <w:t>NR-DC operation)</w:t>
              </w:r>
            </w:ins>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14243" w:rsidRPr="00C92EF5" w:rsidTr="00457A97">
              <w:trPr>
                <w:jc w:val="center"/>
              </w:trPr>
              <w:tc>
                <w:tcPr>
                  <w:tcW w:w="683" w:type="dxa"/>
                  <w:vMerge w:val="restart"/>
                  <w:shd w:val="clear" w:color="auto" w:fill="auto"/>
                </w:tcPr>
                <w:p w:rsidR="00614243" w:rsidRPr="00C92EF5" w:rsidRDefault="00614243" w:rsidP="00457A97">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hAnsi="Arial" w:hint="eastAsia"/>
                      <w:b/>
                      <w:sz w:val="18"/>
                      <w:lang w:eastAsia="ja-JP"/>
                    </w:rPr>
                    <w:t>s</w:t>
                  </w:r>
                  <w:r w:rsidRPr="00C92EF5">
                    <w:rPr>
                      <w:rFonts w:ascii="Arial" w:hAnsi="Arial" w:hint="eastAsia"/>
                      <w:b/>
                      <w:sz w:val="18"/>
                      <w:lang w:eastAsia="ko-KR"/>
                    </w:rPr>
                    <w:t xml:space="preserve"> on </w:t>
                  </w:r>
                  <w:r>
                    <w:rPr>
                      <w:rFonts w:ascii="Arial" w:hAnsi="Arial"/>
                      <w:b/>
                      <w:sz w:val="18"/>
                      <w:lang w:eastAsia="ko-KR"/>
                    </w:rPr>
                    <w:t>serving cells</w:t>
                  </w:r>
                </w:p>
              </w:tc>
            </w:tr>
            <w:tr w:rsidR="00614243" w:rsidRPr="00C92EF5" w:rsidTr="00457A97">
              <w:trPr>
                <w:jc w:val="center"/>
              </w:trPr>
              <w:tc>
                <w:tcPr>
                  <w:tcW w:w="683" w:type="dxa"/>
                  <w:vMerge/>
                  <w:shd w:val="clear" w:color="auto" w:fill="auto"/>
                </w:tcPr>
                <w:p w:rsidR="00614243" w:rsidRPr="00C92EF5" w:rsidRDefault="00614243" w:rsidP="00457A97">
                  <w:pPr>
                    <w:keepNext/>
                    <w:keepLines/>
                    <w:spacing w:after="0"/>
                    <w:jc w:val="center"/>
                    <w:rPr>
                      <w:rFonts w:ascii="Arial" w:hAnsi="Arial"/>
                      <w:b/>
                      <w:sz w:val="18"/>
                      <w:lang w:eastAsia="ko-KR"/>
                    </w:rPr>
                  </w:pPr>
                </w:p>
              </w:tc>
              <w:tc>
                <w:tcPr>
                  <w:tcW w:w="3321" w:type="dxa"/>
                  <w:gridSpan w:val="3"/>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614243" w:rsidRPr="00C92EF5" w:rsidTr="00457A97">
              <w:trPr>
                <w:jc w:val="center"/>
              </w:trPr>
              <w:tc>
                <w:tcPr>
                  <w:tcW w:w="683" w:type="dxa"/>
                  <w:vMerge/>
                  <w:shd w:val="clear" w:color="auto" w:fill="auto"/>
                </w:tcPr>
                <w:p w:rsidR="00614243" w:rsidRPr="00C92EF5" w:rsidRDefault="00614243" w:rsidP="00457A97">
                  <w:pPr>
                    <w:keepNext/>
                    <w:keepLines/>
                    <w:spacing w:after="0"/>
                    <w:jc w:val="center"/>
                    <w:rPr>
                      <w:rFonts w:ascii="Arial" w:hAnsi="Arial"/>
                      <w:b/>
                      <w:sz w:val="18"/>
                    </w:rPr>
                  </w:pP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15</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30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60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120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r>
            <w:tr w:rsidR="00614243" w:rsidRPr="00C92EF5" w:rsidTr="00457A97">
              <w:trPr>
                <w:jc w:val="center"/>
              </w:trPr>
              <w:tc>
                <w:tcPr>
                  <w:tcW w:w="7325" w:type="dxa"/>
                  <w:gridSpan w:val="7"/>
                  <w:shd w:val="clear" w:color="auto" w:fill="auto"/>
                </w:tcPr>
                <w:p w:rsidR="00614243" w:rsidRDefault="00614243" w:rsidP="00457A97">
                  <w:pPr>
                    <w:keepNext/>
                    <w:keepLines/>
                    <w:spacing w:after="0"/>
                    <w:ind w:left="851" w:hanging="851"/>
                    <w:rPr>
                      <w:rFonts w:ascii="Arial" w:hAnsi="Arial"/>
                      <w:sz w:val="18"/>
                      <w:lang w:eastAsia="ja-JP"/>
                    </w:rPr>
                  </w:pPr>
                  <w:r w:rsidRPr="00C92EF5">
                    <w:rPr>
                      <w:rFonts w:ascii="Arial" w:hAnsi="Arial" w:hint="eastAsia"/>
                      <w:sz w:val="18"/>
                    </w:rPr>
                    <w:t>Note</w:t>
                  </w:r>
                  <w:r>
                    <w:rPr>
                      <w:rFonts w:ascii="Arial"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 xml:space="preserve">For Gap Pattern ID 0, 1, 2 and 3, total number of interrupted </w:t>
                  </w:r>
                  <w:proofErr w:type="spellStart"/>
                  <w:r w:rsidRPr="00C92EF5">
                    <w:rPr>
                      <w:rFonts w:ascii="Arial" w:hAnsi="Arial" w:hint="eastAsia"/>
                      <w:sz w:val="18"/>
                      <w:lang w:eastAsia="ko-KR"/>
                    </w:rPr>
                    <w:t>subframe</w:t>
                  </w:r>
                  <w:r w:rsidRPr="00C92EF5">
                    <w:rPr>
                      <w:rFonts w:ascii="Arial" w:hAnsi="Arial" w:hint="eastAsia"/>
                      <w:sz w:val="18"/>
                      <w:lang w:eastAsia="ja-JP"/>
                    </w:rPr>
                    <w:t>s</w:t>
                  </w:r>
                  <w:proofErr w:type="spellEnd"/>
                  <w:r w:rsidRPr="00C92EF5">
                    <w:rPr>
                      <w:rFonts w:ascii="Arial" w:hAnsi="Arial" w:hint="eastAsia"/>
                      <w:sz w:val="18"/>
                      <w:lang w:eastAsia="ko-KR"/>
                    </w:rPr>
                    <w:t xml:space="preserve"> on MCG is MGL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614243" w:rsidRPr="0035732A" w:rsidRDefault="00614243" w:rsidP="00457A97">
                  <w:pPr>
                    <w:keepNext/>
                    <w:keepLines/>
                    <w:spacing w:after="0"/>
                    <w:ind w:left="851" w:hanging="851"/>
                    <w:rPr>
                      <w:rFonts w:ascii="Arial" w:hAnsi="Arial"/>
                      <w:sz w:val="18"/>
                      <w:lang w:eastAsia="ja-JP"/>
                    </w:rPr>
                  </w:pPr>
                  <w:r>
                    <w:rPr>
                      <w:rFonts w:ascii="Arial"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hAnsi="Arial" w:hint="eastAsia"/>
                      <w:sz w:val="18"/>
                      <w:lang w:eastAsia="ja-JP"/>
                    </w:rPr>
                    <w:t>NR SCS of 120 kHz is only applicable to the case with per-UE measurement gap</w:t>
                  </w:r>
                  <w:r w:rsidRPr="0035732A">
                    <w:rPr>
                      <w:rFonts w:ascii="Arial" w:hAnsi="Arial" w:hint="eastAsia"/>
                      <w:sz w:val="18"/>
                      <w:lang w:eastAsia="ja-JP"/>
                    </w:rPr>
                    <w:t>.</w:t>
                  </w:r>
                </w:p>
              </w:tc>
            </w:tr>
          </w:tbl>
          <w:p w:rsidR="00614243" w:rsidRDefault="00614243" w:rsidP="00614243">
            <w:pPr>
              <w:keepNext/>
              <w:keepLines/>
              <w:spacing w:before="60"/>
              <w:rPr>
                <w:rFonts w:ascii="Arial" w:eastAsiaTheme="minorEastAsia" w:hAnsi="Arial"/>
                <w:b/>
                <w:snapToGrid w:val="0"/>
                <w:lang w:eastAsia="zh-CN"/>
              </w:rPr>
            </w:pPr>
            <w:r>
              <w:rPr>
                <w:rFonts w:ascii="Arial" w:eastAsiaTheme="minorEastAsia" w:hAnsi="Arial"/>
                <w:b/>
                <w:snapToGrid w:val="0"/>
                <w:lang w:eastAsia="zh-CN"/>
              </w:rPr>
              <w:t>…</w:t>
            </w:r>
          </w:p>
          <w:p w:rsidR="00614243" w:rsidRPr="001A4DE5" w:rsidRDefault="000015C9" w:rsidP="00614243">
            <w:pPr>
              <w:keepNext/>
              <w:keepLines/>
              <w:spacing w:before="60"/>
              <w:jc w:val="center"/>
              <w:rPr>
                <w:rFonts w:ascii="Arial" w:hAnsi="Arial"/>
                <w:b/>
                <w:lang w:val="en-US" w:eastAsia="ja-JP"/>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hAnsi="Arial"/>
                <w:b/>
                <w:lang w:val="en-US" w:eastAsia="ja-JP"/>
              </w:rPr>
              <w:t>for EN-DC and NR standalone</w:t>
            </w:r>
            <w:ins w:id="2" w:author="Jackson Wang (Samsung)" w:date="2019-02-15T16:24:00Z">
              <w:r w:rsidRPr="001B7908">
                <w:rPr>
                  <w:rFonts w:ascii="Arial" w:hAnsi="Arial"/>
                  <w:b/>
                  <w:lang w:val="en-US" w:eastAsia="ja-JP"/>
                </w:rPr>
                <w:t xml:space="preserve"> (without and with synchronous NR-DC operation)</w:t>
              </w:r>
            </w:ins>
            <w:r w:rsidRPr="003445FB">
              <w:rPr>
                <w:rFonts w:ascii="Arial"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14243" w:rsidRPr="00F03F19" w:rsidTr="00457A97">
              <w:trPr>
                <w:jc w:val="center"/>
              </w:trPr>
              <w:tc>
                <w:tcPr>
                  <w:tcW w:w="683" w:type="dxa"/>
                  <w:vMerge w:val="restart"/>
                  <w:shd w:val="clear" w:color="auto" w:fill="auto"/>
                </w:tcPr>
                <w:p w:rsidR="00614243" w:rsidRPr="001A4DE5" w:rsidRDefault="00614243" w:rsidP="00457A97">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614243" w:rsidRPr="001A4DE5" w:rsidRDefault="00614243" w:rsidP="00457A97">
                  <w:pPr>
                    <w:keepNext/>
                    <w:keepLines/>
                    <w:spacing w:after="0"/>
                    <w:jc w:val="center"/>
                    <w:rPr>
                      <w:rFonts w:ascii="Arial"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hAnsi="Arial" w:hint="eastAsia"/>
                      <w:b/>
                      <w:sz w:val="18"/>
                      <w:lang w:eastAsia="ja-JP"/>
                    </w:rPr>
                    <w:t>s</w:t>
                  </w:r>
                  <w:r w:rsidRPr="001A4DE5">
                    <w:rPr>
                      <w:rFonts w:ascii="Arial" w:hAnsi="Arial" w:hint="eastAsia"/>
                      <w:b/>
                      <w:sz w:val="18"/>
                      <w:lang w:eastAsia="ko-KR"/>
                    </w:rPr>
                    <w:t xml:space="preserve"> on </w:t>
                  </w:r>
                  <w:r w:rsidRPr="001A4DE5">
                    <w:rPr>
                      <w:rFonts w:ascii="Arial" w:hAnsi="Arial" w:hint="eastAsia"/>
                      <w:b/>
                      <w:sz w:val="18"/>
                      <w:lang w:eastAsia="ja-JP"/>
                    </w:rPr>
                    <w:t>FR2 serving cells</w:t>
                  </w:r>
                </w:p>
              </w:tc>
            </w:tr>
            <w:tr w:rsidR="00614243" w:rsidRPr="00F03F19" w:rsidTr="00457A97">
              <w:trPr>
                <w:jc w:val="center"/>
              </w:trPr>
              <w:tc>
                <w:tcPr>
                  <w:tcW w:w="683" w:type="dxa"/>
                  <w:vMerge/>
                  <w:shd w:val="clear" w:color="auto" w:fill="auto"/>
                </w:tcPr>
                <w:p w:rsidR="00614243" w:rsidRPr="001A4DE5" w:rsidRDefault="00614243" w:rsidP="00457A97">
                  <w:pPr>
                    <w:keepNext/>
                    <w:keepLines/>
                    <w:spacing w:after="0"/>
                    <w:jc w:val="center"/>
                    <w:rPr>
                      <w:rFonts w:ascii="Arial" w:hAnsi="Arial"/>
                      <w:b/>
                      <w:sz w:val="18"/>
                      <w:lang w:eastAsia="ko-KR"/>
                    </w:rPr>
                  </w:pPr>
                </w:p>
              </w:tc>
              <w:tc>
                <w:tcPr>
                  <w:tcW w:w="3696" w:type="dxa"/>
                  <w:gridSpan w:val="3"/>
                </w:tcPr>
                <w:p w:rsidR="00614243" w:rsidRPr="001A4DE5" w:rsidRDefault="00614243" w:rsidP="00457A97">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614243" w:rsidRPr="001A4DE5" w:rsidRDefault="00614243" w:rsidP="00457A97">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hAnsi="Arial" w:hint="eastAsia"/>
                      <w:b/>
                      <w:sz w:val="18"/>
                      <w:lang w:eastAsia="ja-JP"/>
                    </w:rPr>
                    <w:t>2</w:t>
                  </w:r>
                  <w:r w:rsidRPr="001A4DE5">
                    <w:rPr>
                      <w:rFonts w:ascii="Arial" w:hAnsi="Arial" w:hint="eastAsia"/>
                      <w:b/>
                      <w:sz w:val="18"/>
                      <w:lang w:eastAsia="ko-KR"/>
                    </w:rPr>
                    <w:t>5ms is applied</w:t>
                  </w:r>
                </w:p>
              </w:tc>
            </w:tr>
            <w:tr w:rsidR="00614243" w:rsidRPr="00F03F19" w:rsidTr="00457A97">
              <w:trPr>
                <w:jc w:val="center"/>
              </w:trPr>
              <w:tc>
                <w:tcPr>
                  <w:tcW w:w="683" w:type="dxa"/>
                  <w:vMerge/>
                  <w:shd w:val="clear" w:color="auto" w:fill="auto"/>
                </w:tcPr>
                <w:p w:rsidR="00614243" w:rsidRPr="001A4DE5" w:rsidRDefault="00614243" w:rsidP="00457A97">
                  <w:pPr>
                    <w:keepNext/>
                    <w:keepLines/>
                    <w:spacing w:after="0"/>
                    <w:jc w:val="center"/>
                    <w:rPr>
                      <w:rFonts w:ascii="Arial" w:hAnsi="Arial"/>
                      <w:b/>
                      <w:sz w:val="18"/>
                    </w:rPr>
                  </w:pP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r>
            <w:tr w:rsidR="00614243" w:rsidRPr="00F03F19" w:rsidTr="00457A97">
              <w:trPr>
                <w:jc w:val="center"/>
              </w:trPr>
              <w:tc>
                <w:tcPr>
                  <w:tcW w:w="683" w:type="dxa"/>
                  <w:shd w:val="clear" w:color="auto" w:fill="auto"/>
                </w:tcPr>
                <w:p w:rsidR="00614243" w:rsidRPr="001A4DE5" w:rsidRDefault="00614243" w:rsidP="00457A97">
                  <w:pPr>
                    <w:keepNext/>
                    <w:keepLines/>
                    <w:spacing w:after="0"/>
                    <w:jc w:val="center"/>
                    <w:rPr>
                      <w:rFonts w:ascii="Arial" w:hAnsi="Arial"/>
                      <w:sz w:val="18"/>
                    </w:rPr>
                  </w:pPr>
                  <w:r w:rsidRPr="001A4DE5">
                    <w:rPr>
                      <w:rFonts w:ascii="Arial" w:hAnsi="Arial"/>
                      <w:sz w:val="18"/>
                    </w:rPr>
                    <w:t>60</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2</w:t>
                  </w:r>
                  <w:r>
                    <w:rPr>
                      <w:rFonts w:ascii="Arial" w:hAnsi="Arial" w:hint="eastAsia"/>
                      <w:sz w:val="18"/>
                      <w:lang w:eastAsia="ja-JP"/>
                    </w:rPr>
                    <w:t>2</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14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6</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2</w:t>
                  </w:r>
                  <w:r>
                    <w:rPr>
                      <w:rFonts w:ascii="Arial" w:hAnsi="Arial" w:hint="eastAsia"/>
                      <w:sz w:val="18"/>
                      <w:lang w:eastAsia="ja-JP"/>
                    </w:rPr>
                    <w:t>2</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1</w:t>
                  </w:r>
                  <w:r>
                    <w:rPr>
                      <w:rFonts w:ascii="Arial" w:hAnsi="Arial" w:hint="eastAsia"/>
                      <w:sz w:val="18"/>
                      <w:lang w:eastAsia="ja-JP"/>
                    </w:rPr>
                    <w:t>4</w:t>
                  </w:r>
                </w:p>
              </w:tc>
              <w:tc>
                <w:tcPr>
                  <w:tcW w:w="1232" w:type="dxa"/>
                  <w:shd w:val="clear" w:color="auto" w:fill="auto"/>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6</w:t>
                  </w:r>
                </w:p>
              </w:tc>
            </w:tr>
            <w:tr w:rsidR="00614243" w:rsidRPr="00F03F19" w:rsidTr="00457A97">
              <w:trPr>
                <w:jc w:val="center"/>
              </w:trPr>
              <w:tc>
                <w:tcPr>
                  <w:tcW w:w="683" w:type="dxa"/>
                  <w:shd w:val="clear" w:color="auto" w:fill="auto"/>
                </w:tcPr>
                <w:p w:rsidR="00614243" w:rsidRPr="001A4DE5" w:rsidRDefault="00614243" w:rsidP="00457A97">
                  <w:pPr>
                    <w:keepNext/>
                    <w:keepLines/>
                    <w:spacing w:after="0"/>
                    <w:jc w:val="center"/>
                    <w:rPr>
                      <w:rFonts w:ascii="Arial" w:hAnsi="Arial"/>
                      <w:sz w:val="18"/>
                    </w:rPr>
                  </w:pPr>
                  <w:r w:rsidRPr="001A4DE5">
                    <w:rPr>
                      <w:rFonts w:ascii="Arial" w:hAnsi="Arial"/>
                      <w:sz w:val="18"/>
                    </w:rPr>
                    <w:t>120</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44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28</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12</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4</w:t>
                  </w:r>
                  <w:r>
                    <w:rPr>
                      <w:rFonts w:ascii="Arial" w:hAnsi="Arial" w:hint="eastAsia"/>
                      <w:sz w:val="18"/>
                      <w:lang w:eastAsia="ja-JP"/>
                    </w:rPr>
                    <w:t>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28</w:t>
                  </w:r>
                </w:p>
              </w:tc>
              <w:tc>
                <w:tcPr>
                  <w:tcW w:w="1232" w:type="dxa"/>
                  <w:shd w:val="clear" w:color="auto" w:fill="auto"/>
                </w:tcPr>
                <w:p w:rsidR="00614243" w:rsidRPr="00963417" w:rsidRDefault="00614243" w:rsidP="00457A97">
                  <w:pPr>
                    <w:keepNext/>
                    <w:keepLines/>
                    <w:spacing w:after="0"/>
                    <w:jc w:val="center"/>
                    <w:rPr>
                      <w:rFonts w:ascii="Arial" w:hAnsi="Arial"/>
                      <w:sz w:val="18"/>
                      <w:lang w:eastAsia="ja-JP"/>
                    </w:rPr>
                  </w:pPr>
                  <w:r>
                    <w:rPr>
                      <w:rFonts w:ascii="Arial" w:hAnsi="Arial" w:hint="eastAsia"/>
                      <w:sz w:val="18"/>
                      <w:lang w:eastAsia="ja-JP"/>
                    </w:rPr>
                    <w:t>1</w:t>
                  </w:r>
                  <w:r w:rsidRPr="001A4DE5">
                    <w:rPr>
                      <w:rFonts w:ascii="Arial" w:hAnsi="Arial" w:hint="eastAsia"/>
                      <w:sz w:val="18"/>
                      <w:lang w:eastAsia="ko-KR"/>
                    </w:rPr>
                    <w:t>2</w:t>
                  </w:r>
                </w:p>
              </w:tc>
            </w:tr>
          </w:tbl>
          <w:p w:rsidR="00614243" w:rsidRDefault="00614243" w:rsidP="00670020">
            <w:pPr>
              <w:spacing w:afterLines="50" w:after="120"/>
              <w:jc w:val="both"/>
              <w:rPr>
                <w:rFonts w:ascii="Calibri" w:eastAsia="宋体" w:hAnsi="Calibri" w:cs="Arial"/>
                <w:lang w:val="en-US" w:eastAsia="zh-CN"/>
              </w:rPr>
            </w:pPr>
          </w:p>
        </w:tc>
      </w:tr>
    </w:tbl>
    <w:p w:rsidR="00B60597" w:rsidRDefault="00B60597" w:rsidP="00B60597">
      <w:pPr>
        <w:spacing w:afterLines="50" w:after="120"/>
        <w:jc w:val="both"/>
        <w:rPr>
          <w:rFonts w:ascii="Calibri" w:eastAsia="宋体" w:hAnsi="Calibri" w:cs="Arial"/>
          <w:b/>
          <w:i/>
          <w:u w:val="single"/>
          <w:lang w:val="en-US" w:eastAsia="zh-CN"/>
        </w:rPr>
      </w:pPr>
    </w:p>
    <w:p w:rsidR="00B60597" w:rsidRPr="00DC3DCE" w:rsidRDefault="00B60597" w:rsidP="00B6059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sidR="000B6501">
        <w:rPr>
          <w:rFonts w:ascii="Calibri" w:eastAsia="宋体" w:hAnsi="Calibri" w:cs="Arial" w:hint="eastAsia"/>
          <w:b/>
          <w:i/>
          <w:u w:val="single"/>
          <w:lang w:val="en-US" w:eastAsia="zh-CN"/>
        </w:rPr>
        <w:t>2</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For the number of interrupted slots for NR</w:t>
      </w:r>
      <w:r w:rsidR="00AC540C">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DC, RAN4 adopt the same Table 9.1.2-4 for </w:t>
      </w:r>
      <w:r w:rsidRPr="00B60597">
        <w:rPr>
          <w:rFonts w:ascii="Calibri" w:eastAsia="宋体" w:hAnsi="Calibri" w:cs="Arial"/>
          <w:b/>
          <w:i/>
          <w:u w:val="single"/>
          <w:lang w:val="en-US" w:eastAsia="zh-CN"/>
        </w:rPr>
        <w:t xml:space="preserve">per-UE measurement gap or per-FR measurement gap for </w:t>
      </w:r>
      <w:proofErr w:type="gramStart"/>
      <w:r w:rsidRPr="00B60597">
        <w:rPr>
          <w:rFonts w:ascii="Calibri" w:eastAsia="宋体" w:hAnsi="Calibri" w:cs="Arial"/>
          <w:b/>
          <w:i/>
          <w:u w:val="single"/>
          <w:lang w:val="en-US" w:eastAsia="zh-CN"/>
        </w:rPr>
        <w:t>FR1</w:t>
      </w:r>
      <w:r>
        <w:rPr>
          <w:rFonts w:ascii="Calibri" w:eastAsia="宋体" w:hAnsi="Calibri" w:cs="Arial" w:hint="eastAsia"/>
          <w:b/>
          <w:i/>
          <w:u w:val="single"/>
          <w:lang w:val="en-US" w:eastAsia="zh-CN"/>
        </w:rPr>
        <w:t>,</w:t>
      </w:r>
      <w:proofErr w:type="gramEnd"/>
      <w:r>
        <w:rPr>
          <w:rFonts w:ascii="Calibri" w:eastAsia="宋体" w:hAnsi="Calibri" w:cs="Arial" w:hint="eastAsia"/>
          <w:b/>
          <w:i/>
          <w:u w:val="single"/>
          <w:lang w:val="en-US" w:eastAsia="zh-CN"/>
        </w:rPr>
        <w:t xml:space="preserve"> and </w:t>
      </w:r>
      <w:r>
        <w:rPr>
          <w:rFonts w:ascii="Calibri" w:eastAsia="宋体" w:hAnsi="Calibri" w:cs="Arial"/>
          <w:b/>
          <w:i/>
          <w:u w:val="single"/>
          <w:lang w:val="en-US" w:eastAsia="zh-CN"/>
        </w:rPr>
        <w:t>the</w:t>
      </w:r>
      <w:r>
        <w:rPr>
          <w:rFonts w:ascii="Calibri" w:eastAsia="宋体" w:hAnsi="Calibri" w:cs="Arial" w:hint="eastAsia"/>
          <w:b/>
          <w:i/>
          <w:u w:val="single"/>
          <w:lang w:val="en-US" w:eastAsia="zh-CN"/>
        </w:rPr>
        <w:t xml:space="preserve"> same Table 9.1.2-4b for </w:t>
      </w:r>
      <w:r w:rsidRPr="00B60597">
        <w:rPr>
          <w:rFonts w:ascii="Calibri" w:eastAsia="宋体" w:hAnsi="Calibri" w:cs="Arial"/>
          <w:b/>
          <w:i/>
          <w:u w:val="single"/>
          <w:lang w:val="en-US" w:eastAsia="zh-CN"/>
        </w:rPr>
        <w:t>per-FR measurement gap for FR2</w:t>
      </w:r>
      <w:r w:rsidRPr="00F067C9">
        <w:rPr>
          <w:rFonts w:ascii="Calibri" w:eastAsia="宋体" w:hAnsi="Calibri" w:cs="Arial"/>
          <w:b/>
          <w:i/>
          <w:u w:val="single"/>
          <w:lang w:val="en-US" w:eastAsia="zh-CN"/>
        </w:rPr>
        <w:t>.</w:t>
      </w:r>
    </w:p>
    <w:p w:rsidR="009E2288" w:rsidRDefault="009E2288" w:rsidP="00670020">
      <w:pPr>
        <w:spacing w:afterLines="50" w:after="120"/>
        <w:jc w:val="both"/>
        <w:rPr>
          <w:rFonts w:ascii="Calibri" w:eastAsia="宋体" w:hAnsi="Calibri" w:cs="Arial"/>
          <w:lang w:val="en-US" w:eastAsia="zh-CN"/>
        </w:rPr>
      </w:pPr>
    </w:p>
    <w:p w:rsidR="008F72A4" w:rsidRDefault="008F72A4" w:rsidP="008F72A4">
      <w:pPr>
        <w:pStyle w:val="Heading4"/>
        <w:rPr>
          <w:rFonts w:eastAsiaTheme="minorEastAsia" w:hint="eastAsia"/>
          <w:lang w:val="en-US" w:eastAsia="zh-CN"/>
        </w:rPr>
      </w:pPr>
      <w:r>
        <w:rPr>
          <w:rFonts w:eastAsiaTheme="minorEastAsia" w:hint="eastAsia"/>
          <w:lang w:val="en-US" w:eastAsia="zh-CN"/>
        </w:rPr>
        <w:t>2.</w:t>
      </w:r>
      <w:r w:rsidR="000B6501">
        <w:rPr>
          <w:rFonts w:eastAsiaTheme="minorEastAsia" w:hint="eastAsia"/>
          <w:lang w:val="en-US" w:eastAsia="zh-CN"/>
        </w:rPr>
        <w:t>3</w:t>
      </w:r>
      <w:r>
        <w:rPr>
          <w:rFonts w:eastAsiaTheme="minorEastAsia" w:hint="eastAsia"/>
          <w:lang w:val="en-US" w:eastAsia="zh-CN"/>
        </w:rPr>
        <w:t xml:space="preserve"> </w:t>
      </w:r>
      <w:r w:rsidR="000015C9">
        <w:rPr>
          <w:rFonts w:eastAsiaTheme="minorEastAsia" w:hint="eastAsia"/>
          <w:lang w:val="en-US" w:eastAsia="zh-CN"/>
        </w:rPr>
        <w:t>UE Measurement Capability</w:t>
      </w:r>
    </w:p>
    <w:p w:rsidR="000015C9" w:rsidRPr="000015C9" w:rsidRDefault="000015C9" w:rsidP="000015C9">
      <w:pPr>
        <w:rPr>
          <w:rFonts w:eastAsiaTheme="minorEastAsia"/>
          <w:lang w:val="en-US" w:eastAsia="zh-CN"/>
        </w:rPr>
      </w:pPr>
      <w:r>
        <w:rPr>
          <w:rFonts w:eastAsiaTheme="minorEastAsia" w:hint="eastAsia"/>
          <w:lang w:val="en-US" w:eastAsia="zh-CN"/>
        </w:rPr>
        <w:t xml:space="preserve">As agreed in last meeting, </w:t>
      </w:r>
      <w:r w:rsidRPr="000015C9">
        <w:rPr>
          <w:rFonts w:eastAsiaTheme="minorEastAsia"/>
          <w:lang w:val="en-US" w:eastAsia="zh-CN"/>
        </w:rPr>
        <w:t>For UE with NR</w:t>
      </w:r>
      <w:r>
        <w:rPr>
          <w:rFonts w:eastAsiaTheme="minorEastAsia" w:hint="eastAsia"/>
          <w:lang w:val="en-US" w:eastAsia="zh-CN"/>
        </w:rPr>
        <w:t>-</w:t>
      </w:r>
      <w:r w:rsidRPr="000015C9">
        <w:rPr>
          <w:rFonts w:eastAsiaTheme="minorEastAsia"/>
          <w:lang w:val="en-US" w:eastAsia="zh-CN"/>
        </w:rPr>
        <w:t xml:space="preserve"> DC configured, RAN4 adopt the same requirement for number of layers for multiple monitoring as NR Standalone mode, i.e., </w:t>
      </w:r>
    </w:p>
    <w:tbl>
      <w:tblPr>
        <w:tblStyle w:val="TableGrid"/>
        <w:tblW w:w="8789" w:type="dxa"/>
        <w:jc w:val="center"/>
        <w:tblLook w:val="0420" w:firstRow="1" w:lastRow="0" w:firstColumn="0" w:lastColumn="0" w:noHBand="0" w:noVBand="1"/>
      </w:tblPr>
      <w:tblGrid>
        <w:gridCol w:w="1218"/>
        <w:gridCol w:w="1722"/>
        <w:gridCol w:w="1358"/>
        <w:gridCol w:w="1231"/>
        <w:gridCol w:w="1276"/>
        <w:gridCol w:w="1984"/>
      </w:tblGrid>
      <w:tr w:rsidR="000015C9" w:rsidRPr="00396DD5" w:rsidTr="000015C9">
        <w:trPr>
          <w:trHeight w:val="20"/>
          <w:jc w:val="center"/>
        </w:trPr>
        <w:tc>
          <w:tcPr>
            <w:tcW w:w="1218" w:type="dxa"/>
            <w:vAlign w:val="center"/>
            <w:hideMark/>
          </w:tcPr>
          <w:p w:rsidR="000015C9" w:rsidRPr="00396DD5" w:rsidRDefault="000015C9" w:rsidP="00863A85">
            <w:pPr>
              <w:spacing w:after="0"/>
              <w:jc w:val="center"/>
              <w:rPr>
                <w:rFonts w:ascii="Calibri" w:eastAsia="宋体" w:hAnsi="Calibri" w:cs="Arial"/>
                <w:sz w:val="18"/>
                <w:lang w:val="en-US" w:eastAsia="zh-CN"/>
              </w:rPr>
            </w:pPr>
          </w:p>
        </w:tc>
        <w:tc>
          <w:tcPr>
            <w:tcW w:w="1722" w:type="dxa"/>
            <w:vAlign w:val="center"/>
            <w:hideMark/>
          </w:tcPr>
          <w:p w:rsidR="000015C9" w:rsidRPr="00396DD5" w:rsidRDefault="000015C9" w:rsidP="00863A85">
            <w:pPr>
              <w:spacing w:after="0"/>
              <w:jc w:val="center"/>
              <w:rPr>
                <w:rFonts w:ascii="Calibri" w:eastAsia="宋体" w:hAnsi="Calibri" w:cs="Arial"/>
                <w:sz w:val="18"/>
                <w:lang w:val="en-US" w:eastAsia="zh-CN"/>
              </w:rPr>
            </w:pPr>
          </w:p>
        </w:tc>
        <w:tc>
          <w:tcPr>
            <w:tcW w:w="1358"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NR inter-frequency </w:t>
            </w:r>
            <w:r w:rsidRPr="00396DD5">
              <w:rPr>
                <w:rFonts w:ascii="Calibri" w:eastAsia="宋体" w:hAnsi="Calibri" w:cs="Arial"/>
                <w:bCs/>
                <w:sz w:val="18"/>
                <w:lang w:val="en-US" w:eastAsia="zh-CN"/>
              </w:rPr>
              <w:br/>
              <w:t>carrier</w:t>
            </w:r>
          </w:p>
        </w:tc>
        <w:tc>
          <w:tcPr>
            <w:tcW w:w="1231"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E-UTRA TDD </w:t>
            </w:r>
            <w:r w:rsidRPr="00396DD5">
              <w:rPr>
                <w:rFonts w:ascii="Calibri" w:eastAsia="宋体" w:hAnsi="Calibri" w:cs="Arial"/>
                <w:bCs/>
                <w:sz w:val="18"/>
                <w:lang w:val="en-US" w:eastAsia="zh-CN"/>
              </w:rPr>
              <w:br/>
              <w:t>inter-RAT carrier</w:t>
            </w:r>
          </w:p>
        </w:tc>
        <w:tc>
          <w:tcPr>
            <w:tcW w:w="1276"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xml:space="preserve">E-UTRA FDD </w:t>
            </w:r>
            <w:r w:rsidRPr="00396DD5">
              <w:rPr>
                <w:rFonts w:ascii="Calibri" w:eastAsia="宋体" w:hAnsi="Calibri" w:cs="Arial"/>
                <w:bCs/>
                <w:sz w:val="18"/>
                <w:lang w:val="en-US" w:eastAsia="zh-CN"/>
              </w:rPr>
              <w:br/>
              <w:t>inter-RAT carrier</w:t>
            </w:r>
          </w:p>
        </w:tc>
        <w:tc>
          <w:tcPr>
            <w:tcW w:w="1984"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Total effective carriers</w:t>
            </w:r>
          </w:p>
        </w:tc>
      </w:tr>
      <w:tr w:rsidR="000015C9" w:rsidRPr="00396DD5" w:rsidTr="000015C9">
        <w:trPr>
          <w:trHeight w:val="397"/>
          <w:jc w:val="center"/>
        </w:trPr>
        <w:tc>
          <w:tcPr>
            <w:tcW w:w="1218" w:type="dxa"/>
            <w:vMerge w:val="restart"/>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 of effective carrier freq.</w:t>
            </w:r>
          </w:p>
        </w:tc>
        <w:tc>
          <w:tcPr>
            <w:tcW w:w="1722"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NR RRC_IDLE state</w:t>
            </w:r>
          </w:p>
        </w:tc>
        <w:tc>
          <w:tcPr>
            <w:tcW w:w="1358"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31"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76"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984"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14 (including one serving layer)</w:t>
            </w:r>
          </w:p>
        </w:tc>
      </w:tr>
      <w:tr w:rsidR="000015C9" w:rsidRPr="00396DD5" w:rsidTr="000015C9">
        <w:trPr>
          <w:trHeight w:val="397"/>
          <w:jc w:val="center"/>
        </w:trPr>
        <w:tc>
          <w:tcPr>
            <w:tcW w:w="1218" w:type="dxa"/>
            <w:vMerge/>
            <w:vAlign w:val="center"/>
            <w:hideMark/>
          </w:tcPr>
          <w:p w:rsidR="000015C9" w:rsidRPr="00396DD5" w:rsidRDefault="000015C9" w:rsidP="00863A85">
            <w:pPr>
              <w:spacing w:after="0"/>
              <w:jc w:val="center"/>
              <w:rPr>
                <w:rFonts w:ascii="Calibri" w:eastAsia="宋体" w:hAnsi="Calibri" w:cs="Arial"/>
                <w:sz w:val="18"/>
                <w:lang w:val="en-US" w:eastAsia="zh-CN"/>
              </w:rPr>
            </w:pPr>
          </w:p>
        </w:tc>
        <w:tc>
          <w:tcPr>
            <w:tcW w:w="1722"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bCs/>
                <w:sz w:val="18"/>
                <w:lang w:val="en-US" w:eastAsia="zh-CN"/>
              </w:rPr>
              <w:t>NR RRC_CONNECTED state</w:t>
            </w:r>
          </w:p>
        </w:tc>
        <w:tc>
          <w:tcPr>
            <w:tcW w:w="1358"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31"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276"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7</w:t>
            </w:r>
          </w:p>
        </w:tc>
        <w:tc>
          <w:tcPr>
            <w:tcW w:w="1984" w:type="dxa"/>
            <w:vAlign w:val="center"/>
            <w:hideMark/>
          </w:tcPr>
          <w:p w:rsidR="000015C9" w:rsidRPr="00396DD5" w:rsidRDefault="000015C9" w:rsidP="00863A85">
            <w:pPr>
              <w:spacing w:after="0"/>
              <w:jc w:val="center"/>
              <w:rPr>
                <w:rFonts w:ascii="Calibri" w:eastAsia="宋体" w:hAnsi="Calibri" w:cs="Arial"/>
                <w:sz w:val="18"/>
                <w:lang w:val="en-US" w:eastAsia="zh-CN"/>
              </w:rPr>
            </w:pPr>
            <w:r w:rsidRPr="00396DD5">
              <w:rPr>
                <w:rFonts w:ascii="Calibri" w:eastAsia="宋体" w:hAnsi="Calibri" w:cs="Arial"/>
                <w:sz w:val="18"/>
                <w:lang w:val="en-US" w:eastAsia="zh-CN"/>
              </w:rPr>
              <w:t>13</w:t>
            </w:r>
          </w:p>
        </w:tc>
      </w:tr>
      <w:tr w:rsidR="000015C9" w:rsidRPr="00396DD5" w:rsidTr="000015C9">
        <w:trPr>
          <w:trHeight w:val="397"/>
          <w:jc w:val="center"/>
        </w:trPr>
        <w:tc>
          <w:tcPr>
            <w:tcW w:w="1218" w:type="dxa"/>
            <w:vMerge/>
            <w:vAlign w:val="center"/>
          </w:tcPr>
          <w:p w:rsidR="000015C9" w:rsidRPr="00396DD5" w:rsidRDefault="000015C9" w:rsidP="00863A85">
            <w:pPr>
              <w:spacing w:after="0"/>
              <w:jc w:val="center"/>
              <w:rPr>
                <w:rFonts w:ascii="Calibri" w:eastAsia="宋体" w:hAnsi="Calibri" w:cs="Arial"/>
                <w:sz w:val="18"/>
                <w:lang w:val="en-US" w:eastAsia="zh-CN"/>
              </w:rPr>
            </w:pPr>
          </w:p>
        </w:tc>
        <w:tc>
          <w:tcPr>
            <w:tcW w:w="1722" w:type="dxa"/>
            <w:vAlign w:val="center"/>
          </w:tcPr>
          <w:p w:rsidR="000015C9" w:rsidRPr="000015C9" w:rsidRDefault="000015C9" w:rsidP="00863A85">
            <w:pPr>
              <w:spacing w:after="0"/>
              <w:jc w:val="center"/>
              <w:rPr>
                <w:rFonts w:ascii="Calibri" w:eastAsia="宋体" w:hAnsi="Calibri" w:cs="Arial"/>
                <w:bCs/>
                <w:sz w:val="18"/>
                <w:highlight w:val="green"/>
                <w:lang w:val="en-US" w:eastAsia="zh-CN"/>
              </w:rPr>
            </w:pPr>
            <w:r w:rsidRPr="000015C9">
              <w:rPr>
                <w:rFonts w:ascii="Calibri" w:eastAsia="宋体" w:hAnsi="Calibri" w:cs="Arial" w:hint="eastAsia"/>
                <w:bCs/>
                <w:sz w:val="18"/>
                <w:highlight w:val="green"/>
                <w:lang w:val="en-US" w:eastAsia="zh-CN"/>
              </w:rPr>
              <w:t xml:space="preserve">NR RRC_CONNECTED state with NR-NR DC configured </w:t>
            </w:r>
          </w:p>
        </w:tc>
        <w:tc>
          <w:tcPr>
            <w:tcW w:w="1358" w:type="dxa"/>
            <w:vAlign w:val="center"/>
          </w:tcPr>
          <w:p w:rsidR="000015C9" w:rsidRPr="000015C9" w:rsidRDefault="000015C9" w:rsidP="00863A85">
            <w:pPr>
              <w:spacing w:after="0"/>
              <w:jc w:val="center"/>
              <w:rPr>
                <w:rFonts w:ascii="Calibri" w:eastAsia="宋体" w:hAnsi="Calibri" w:cs="Arial"/>
                <w:sz w:val="18"/>
                <w:highlight w:val="green"/>
                <w:lang w:val="en-US" w:eastAsia="zh-CN"/>
              </w:rPr>
            </w:pPr>
            <w:r w:rsidRPr="000015C9">
              <w:rPr>
                <w:rFonts w:ascii="Calibri" w:eastAsia="宋体" w:hAnsi="Calibri" w:cs="Arial" w:hint="eastAsia"/>
                <w:sz w:val="18"/>
                <w:highlight w:val="green"/>
                <w:lang w:val="en-US" w:eastAsia="zh-CN"/>
              </w:rPr>
              <w:t>7</w:t>
            </w:r>
          </w:p>
        </w:tc>
        <w:tc>
          <w:tcPr>
            <w:tcW w:w="1231" w:type="dxa"/>
            <w:vAlign w:val="center"/>
          </w:tcPr>
          <w:p w:rsidR="000015C9" w:rsidRPr="000015C9" w:rsidRDefault="000015C9" w:rsidP="00863A85">
            <w:pPr>
              <w:spacing w:after="0"/>
              <w:jc w:val="center"/>
              <w:rPr>
                <w:rFonts w:ascii="Calibri" w:eastAsia="宋体" w:hAnsi="Calibri" w:cs="Arial"/>
                <w:sz w:val="18"/>
                <w:highlight w:val="green"/>
                <w:lang w:val="en-US" w:eastAsia="zh-CN"/>
              </w:rPr>
            </w:pPr>
            <w:r w:rsidRPr="000015C9">
              <w:rPr>
                <w:rFonts w:ascii="Calibri" w:eastAsia="宋体" w:hAnsi="Calibri" w:cs="Arial" w:hint="eastAsia"/>
                <w:sz w:val="18"/>
                <w:highlight w:val="green"/>
                <w:lang w:val="en-US" w:eastAsia="zh-CN"/>
              </w:rPr>
              <w:t>7</w:t>
            </w:r>
          </w:p>
        </w:tc>
        <w:tc>
          <w:tcPr>
            <w:tcW w:w="1276" w:type="dxa"/>
            <w:vAlign w:val="center"/>
          </w:tcPr>
          <w:p w:rsidR="000015C9" w:rsidRPr="000015C9" w:rsidRDefault="000015C9" w:rsidP="00863A85">
            <w:pPr>
              <w:spacing w:after="0"/>
              <w:jc w:val="center"/>
              <w:rPr>
                <w:rFonts w:ascii="Calibri" w:eastAsia="宋体" w:hAnsi="Calibri" w:cs="Arial"/>
                <w:sz w:val="18"/>
                <w:highlight w:val="green"/>
                <w:lang w:val="en-US" w:eastAsia="zh-CN"/>
              </w:rPr>
            </w:pPr>
            <w:r w:rsidRPr="000015C9">
              <w:rPr>
                <w:rFonts w:ascii="Calibri" w:eastAsia="宋体" w:hAnsi="Calibri" w:cs="Arial" w:hint="eastAsia"/>
                <w:sz w:val="18"/>
                <w:highlight w:val="green"/>
                <w:lang w:val="en-US" w:eastAsia="zh-CN"/>
              </w:rPr>
              <w:t>7</w:t>
            </w:r>
          </w:p>
        </w:tc>
        <w:tc>
          <w:tcPr>
            <w:tcW w:w="1984" w:type="dxa"/>
            <w:vAlign w:val="center"/>
          </w:tcPr>
          <w:p w:rsidR="000015C9" w:rsidRPr="000015C9" w:rsidRDefault="000015C9" w:rsidP="00863A85">
            <w:pPr>
              <w:spacing w:after="0"/>
              <w:jc w:val="center"/>
              <w:rPr>
                <w:rFonts w:ascii="Calibri" w:eastAsia="宋体" w:hAnsi="Calibri" w:cs="Arial"/>
                <w:sz w:val="18"/>
                <w:highlight w:val="green"/>
                <w:lang w:val="en-US" w:eastAsia="zh-CN"/>
              </w:rPr>
            </w:pPr>
            <w:r w:rsidRPr="000015C9">
              <w:rPr>
                <w:rFonts w:ascii="Calibri" w:eastAsia="宋体" w:hAnsi="Calibri" w:cs="Arial" w:hint="eastAsia"/>
                <w:sz w:val="18"/>
                <w:highlight w:val="green"/>
                <w:lang w:val="en-US" w:eastAsia="zh-CN"/>
              </w:rPr>
              <w:t>13</w:t>
            </w:r>
          </w:p>
        </w:tc>
      </w:tr>
    </w:tbl>
    <w:p w:rsidR="000015C9" w:rsidRDefault="000015C9" w:rsidP="000015C9">
      <w:pPr>
        <w:rPr>
          <w:rFonts w:eastAsiaTheme="minorEastAsia" w:hint="eastAsia"/>
          <w:lang w:val="en-US" w:eastAsia="zh-CN"/>
        </w:rPr>
      </w:pPr>
    </w:p>
    <w:p w:rsidR="00AC540C" w:rsidRDefault="000015C9" w:rsidP="000015C9">
      <w:pPr>
        <w:rPr>
          <w:rFonts w:eastAsiaTheme="minorEastAsia" w:hint="eastAsia"/>
          <w:lang w:val="en-US" w:eastAsia="zh-CN"/>
        </w:rPr>
      </w:pPr>
      <w:r>
        <w:rPr>
          <w:rFonts w:eastAsiaTheme="minorEastAsia" w:hint="eastAsia"/>
          <w:lang w:val="en-US" w:eastAsia="zh-CN"/>
        </w:rPr>
        <w:t xml:space="preserve">However, it should be noted that </w:t>
      </w:r>
      <w:r w:rsidR="00AC540C">
        <w:rPr>
          <w:rFonts w:eastAsiaTheme="minorEastAsia" w:hint="eastAsia"/>
          <w:lang w:val="en-US" w:eastAsia="zh-CN"/>
        </w:rPr>
        <w:t xml:space="preserve">both </w:t>
      </w:r>
      <w:proofErr w:type="spellStart"/>
      <w:r w:rsidR="00AC540C">
        <w:rPr>
          <w:rFonts w:eastAsiaTheme="minorEastAsia" w:hint="eastAsia"/>
          <w:lang w:val="en-US" w:eastAsia="zh-CN"/>
        </w:rPr>
        <w:t>PCell</w:t>
      </w:r>
      <w:proofErr w:type="spellEnd"/>
      <w:r w:rsidR="00AC540C">
        <w:rPr>
          <w:rFonts w:eastAsiaTheme="minorEastAsia" w:hint="eastAsia"/>
          <w:lang w:val="en-US" w:eastAsia="zh-CN"/>
        </w:rPr>
        <w:t xml:space="preserve"> and </w:t>
      </w:r>
      <w:proofErr w:type="spellStart"/>
      <w:r w:rsidR="00AC540C">
        <w:rPr>
          <w:rFonts w:eastAsiaTheme="minorEastAsia" w:hint="eastAsia"/>
          <w:lang w:val="en-US" w:eastAsia="zh-CN"/>
        </w:rPr>
        <w:t>PSCell</w:t>
      </w:r>
      <w:proofErr w:type="spellEnd"/>
      <w:r w:rsidR="00AC540C">
        <w:rPr>
          <w:rFonts w:eastAsiaTheme="minorEastAsia" w:hint="eastAsia"/>
          <w:lang w:val="en-US" w:eastAsia="zh-CN"/>
        </w:rPr>
        <w:t xml:space="preserve"> can configure NR inter-frequency car</w:t>
      </w:r>
      <w:r w:rsidR="002F0327">
        <w:rPr>
          <w:rFonts w:eastAsiaTheme="minorEastAsia" w:hint="eastAsia"/>
          <w:lang w:val="en-US" w:eastAsia="zh-CN"/>
        </w:rPr>
        <w:t>riers, while the way of identifying</w:t>
      </w:r>
      <w:r w:rsidR="00AC540C">
        <w:rPr>
          <w:rFonts w:eastAsiaTheme="minorEastAsia" w:hint="eastAsia"/>
          <w:lang w:val="en-US" w:eastAsia="zh-CN"/>
        </w:rPr>
        <w:t xml:space="preserve"> the </w:t>
      </w:r>
      <w:r w:rsidR="00AC540C">
        <w:rPr>
          <w:rFonts w:eastAsiaTheme="minorEastAsia"/>
          <w:lang w:val="en-US" w:eastAsia="zh-CN"/>
        </w:rPr>
        <w:t>total</w:t>
      </w:r>
      <w:r w:rsidR="00AC540C">
        <w:rPr>
          <w:rFonts w:eastAsiaTheme="minorEastAsia" w:hint="eastAsia"/>
          <w:lang w:val="en-US" w:eastAsia="zh-CN"/>
        </w:rPr>
        <w:t xml:space="preserve"> number of effective NR carrier frequencies for EN-DC can be reused. </w:t>
      </w:r>
    </w:p>
    <w:p w:rsidR="00AC540C" w:rsidRPr="00DC3DCE" w:rsidRDefault="00AC540C" w:rsidP="00AC540C">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3</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Since both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 xml:space="preserve"> and </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can configure NR inter-frequency carriers, </w:t>
      </w:r>
      <w:r w:rsidRPr="00AC540C">
        <w:rPr>
          <w:rFonts w:ascii="Calibri" w:eastAsia="宋体" w:hAnsi="Calibri" w:cs="Arial"/>
          <w:b/>
          <w:i/>
          <w:u w:val="single"/>
          <w:lang w:val="en-US" w:eastAsia="zh-CN"/>
        </w:rPr>
        <w:t>the way of identify</w:t>
      </w:r>
      <w:r w:rsidR="002F0327">
        <w:rPr>
          <w:rFonts w:ascii="Calibri" w:eastAsia="宋体" w:hAnsi="Calibri" w:cs="Arial" w:hint="eastAsia"/>
          <w:b/>
          <w:i/>
          <w:u w:val="single"/>
          <w:lang w:val="en-US" w:eastAsia="zh-CN"/>
        </w:rPr>
        <w:t>ing</w:t>
      </w:r>
      <w:r w:rsidRPr="00AC540C">
        <w:rPr>
          <w:rFonts w:ascii="Calibri" w:eastAsia="宋体" w:hAnsi="Calibri" w:cs="Arial"/>
          <w:b/>
          <w:i/>
          <w:u w:val="single"/>
          <w:lang w:val="en-US" w:eastAsia="zh-CN"/>
        </w:rPr>
        <w:t xml:space="preserve"> the total number of effective NR carrier frequencies for EN-DC can be reused</w:t>
      </w:r>
      <w:r w:rsidRPr="00F067C9">
        <w:rPr>
          <w:rFonts w:ascii="Calibri" w:eastAsia="宋体" w:hAnsi="Calibri" w:cs="Arial"/>
          <w:b/>
          <w:i/>
          <w:u w:val="single"/>
          <w:lang w:val="en-US" w:eastAsia="zh-CN"/>
        </w:rPr>
        <w:t>.</w:t>
      </w:r>
    </w:p>
    <w:p w:rsidR="00AC540C" w:rsidRDefault="00AC540C" w:rsidP="000015C9">
      <w:pPr>
        <w:rPr>
          <w:rFonts w:eastAsiaTheme="minorEastAsia" w:hint="eastAsia"/>
          <w:lang w:val="en-US" w:eastAsia="zh-CN"/>
        </w:rPr>
      </w:pPr>
    </w:p>
    <w:p w:rsidR="000015C9" w:rsidRDefault="002F0327" w:rsidP="000015C9">
      <w:pPr>
        <w:rPr>
          <w:rFonts w:eastAsiaTheme="minorEastAsia" w:hint="eastAsia"/>
          <w:lang w:val="en-US" w:eastAsia="zh-CN"/>
        </w:rPr>
      </w:pPr>
      <w:r>
        <w:rPr>
          <w:rFonts w:eastAsiaTheme="minorEastAsia" w:hint="eastAsia"/>
          <w:lang w:val="en-US" w:eastAsia="zh-CN"/>
        </w:rPr>
        <w:t>F</w:t>
      </w:r>
      <w:r w:rsidR="00AC540C">
        <w:rPr>
          <w:rFonts w:eastAsiaTheme="minorEastAsia" w:hint="eastAsia"/>
          <w:lang w:val="en-US" w:eastAsia="zh-CN"/>
        </w:rPr>
        <w:t>or</w:t>
      </w:r>
      <w:r>
        <w:rPr>
          <w:rFonts w:eastAsiaTheme="minorEastAsia" w:hint="eastAsia"/>
          <w:lang w:val="en-US" w:eastAsia="zh-CN"/>
        </w:rPr>
        <w:t xml:space="preserve"> the measurement on</w:t>
      </w:r>
      <w:r w:rsidR="00AC540C">
        <w:rPr>
          <w:rFonts w:eastAsiaTheme="minorEastAsia" w:hint="eastAsia"/>
          <w:lang w:val="en-US" w:eastAsia="zh-CN"/>
        </w:rPr>
        <w:t xml:space="preserve"> E-UTRA FDD/TDD inter-RAT carriers, we assume that it is reasonable to assume only </w:t>
      </w:r>
      <w:proofErr w:type="spellStart"/>
      <w:r w:rsidR="00AC540C">
        <w:rPr>
          <w:rFonts w:eastAsiaTheme="minorEastAsia" w:hint="eastAsia"/>
          <w:lang w:val="en-US" w:eastAsia="zh-CN"/>
        </w:rPr>
        <w:t>PCell</w:t>
      </w:r>
      <w:proofErr w:type="spellEnd"/>
      <w:r w:rsidR="00AC540C">
        <w:rPr>
          <w:rFonts w:eastAsiaTheme="minorEastAsia" w:hint="eastAsia"/>
          <w:lang w:val="en-US" w:eastAsia="zh-CN"/>
        </w:rPr>
        <w:t xml:space="preserve"> (i.e., </w:t>
      </w:r>
      <w:proofErr w:type="spellStart"/>
      <w:r w:rsidR="00AC540C">
        <w:rPr>
          <w:rFonts w:eastAsiaTheme="minorEastAsia" w:hint="eastAsia"/>
          <w:lang w:val="en-US" w:eastAsia="zh-CN"/>
        </w:rPr>
        <w:t>PCell</w:t>
      </w:r>
      <w:proofErr w:type="spellEnd"/>
      <w:r w:rsidR="00AC540C">
        <w:rPr>
          <w:rFonts w:eastAsiaTheme="minorEastAsia" w:hint="eastAsia"/>
          <w:lang w:val="en-US" w:eastAsia="zh-CN"/>
        </w:rPr>
        <w:t xml:space="preserve"> in FR1 for Rel-15 NR-DC)</w:t>
      </w:r>
      <w:r>
        <w:rPr>
          <w:rFonts w:eastAsiaTheme="minorEastAsia" w:hint="eastAsia"/>
          <w:lang w:val="en-US" w:eastAsia="zh-CN"/>
        </w:rPr>
        <w:t xml:space="preserve"> will configure E-UTRA inter-RAT measurement, considering the assumed non-ideal connection between FR1 NR </w:t>
      </w:r>
      <w:proofErr w:type="spellStart"/>
      <w:r>
        <w:rPr>
          <w:rFonts w:eastAsiaTheme="minorEastAsia" w:hint="eastAsia"/>
          <w:lang w:val="en-US" w:eastAsia="zh-CN"/>
        </w:rPr>
        <w:t>MgNB</w:t>
      </w:r>
      <w:proofErr w:type="spellEnd"/>
      <w:r>
        <w:rPr>
          <w:rFonts w:eastAsiaTheme="minorEastAsia" w:hint="eastAsia"/>
          <w:lang w:val="en-US" w:eastAsia="zh-CN"/>
        </w:rPr>
        <w:t xml:space="preserve"> and FR2 NR </w:t>
      </w:r>
      <w:proofErr w:type="spellStart"/>
      <w:r>
        <w:rPr>
          <w:rFonts w:eastAsiaTheme="minorEastAsia" w:hint="eastAsia"/>
          <w:lang w:val="en-US" w:eastAsia="zh-CN"/>
        </w:rPr>
        <w:t>SgNB</w:t>
      </w:r>
      <w:proofErr w:type="spellEnd"/>
      <w:r>
        <w:rPr>
          <w:rFonts w:eastAsiaTheme="minorEastAsia" w:hint="eastAsia"/>
          <w:lang w:val="en-US" w:eastAsia="zh-CN"/>
        </w:rPr>
        <w:t xml:space="preserve">. </w:t>
      </w:r>
    </w:p>
    <w:p w:rsidR="002F0327" w:rsidRPr="00DC3DCE" w:rsidRDefault="002F0327" w:rsidP="002F032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4</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In Rel-15 NR-DC, </w:t>
      </w:r>
      <w:r w:rsidRPr="002F0327">
        <w:rPr>
          <w:rFonts w:ascii="Calibri" w:eastAsia="宋体" w:hAnsi="Calibri" w:cs="Arial"/>
          <w:b/>
          <w:i/>
          <w:u w:val="single"/>
          <w:lang w:val="en-US" w:eastAsia="zh-CN"/>
        </w:rPr>
        <w:t xml:space="preserve">only </w:t>
      </w:r>
      <w:r>
        <w:rPr>
          <w:rFonts w:ascii="Calibri" w:eastAsia="宋体" w:hAnsi="Calibri" w:cs="Arial" w:hint="eastAsia"/>
          <w:b/>
          <w:i/>
          <w:u w:val="single"/>
          <w:lang w:val="en-US" w:eastAsia="zh-CN"/>
        </w:rPr>
        <w:t xml:space="preserve">FR1 </w:t>
      </w:r>
      <w:proofErr w:type="spellStart"/>
      <w:r w:rsidRPr="002F0327">
        <w:rPr>
          <w:rFonts w:ascii="Calibri" w:eastAsia="宋体" w:hAnsi="Calibri" w:cs="Arial"/>
          <w:b/>
          <w:i/>
          <w:u w:val="single"/>
          <w:lang w:val="en-US" w:eastAsia="zh-CN"/>
        </w:rPr>
        <w:t>PCell</w:t>
      </w:r>
      <w:proofErr w:type="spellEnd"/>
      <w:r w:rsidRPr="002F0327">
        <w:rPr>
          <w:rFonts w:ascii="Calibri" w:eastAsia="宋体" w:hAnsi="Calibri" w:cs="Arial"/>
          <w:b/>
          <w:i/>
          <w:u w:val="single"/>
          <w:lang w:val="en-US" w:eastAsia="zh-CN"/>
        </w:rPr>
        <w:t xml:space="preserve"> will configure E-UTRA inter-RAT measurement</w:t>
      </w:r>
      <w:r w:rsidRPr="00F067C9">
        <w:rPr>
          <w:rFonts w:ascii="Calibri" w:eastAsia="宋体" w:hAnsi="Calibri" w:cs="Arial"/>
          <w:b/>
          <w:i/>
          <w:u w:val="single"/>
          <w:lang w:val="en-US" w:eastAsia="zh-CN"/>
        </w:rPr>
        <w:t>.</w:t>
      </w:r>
    </w:p>
    <w:p w:rsidR="000015C9" w:rsidRDefault="000015C9" w:rsidP="000015C9">
      <w:pPr>
        <w:rPr>
          <w:rFonts w:eastAsiaTheme="minorEastAsia" w:hint="eastAsia"/>
          <w:lang w:val="en-US" w:eastAsia="zh-CN"/>
        </w:rPr>
      </w:pPr>
    </w:p>
    <w:p w:rsidR="002F0327" w:rsidRDefault="002F0327" w:rsidP="002F0327">
      <w:pPr>
        <w:pStyle w:val="Heading4"/>
        <w:rPr>
          <w:rFonts w:eastAsiaTheme="minorEastAsia" w:hint="eastAsia"/>
          <w:lang w:val="en-US" w:eastAsia="zh-CN"/>
        </w:rPr>
      </w:pPr>
      <w:r>
        <w:rPr>
          <w:rFonts w:eastAsiaTheme="minorEastAsia" w:hint="eastAsia"/>
          <w:lang w:val="en-US" w:eastAsia="zh-CN"/>
        </w:rPr>
        <w:t>2.</w:t>
      </w:r>
      <w:r>
        <w:rPr>
          <w:rFonts w:eastAsiaTheme="minorEastAsia" w:hint="eastAsia"/>
          <w:lang w:val="en-US" w:eastAsia="zh-CN"/>
        </w:rPr>
        <w:t>4</w:t>
      </w:r>
      <w:r>
        <w:rPr>
          <w:rFonts w:eastAsiaTheme="minorEastAsia" w:hint="eastAsia"/>
          <w:lang w:val="en-US" w:eastAsia="zh-CN"/>
        </w:rPr>
        <w:t xml:space="preserve"> Intra-frequency Measurement </w:t>
      </w:r>
      <w:r w:rsidRPr="008F72A4">
        <w:rPr>
          <w:rFonts w:eastAsiaTheme="minorEastAsia"/>
          <w:lang w:val="en-US" w:eastAsia="zh-CN"/>
        </w:rPr>
        <w:t>Requirement</w:t>
      </w:r>
    </w:p>
    <w:p w:rsidR="002F0327" w:rsidRPr="000015C9" w:rsidRDefault="002F0327" w:rsidP="000015C9">
      <w:pPr>
        <w:rPr>
          <w:rFonts w:eastAsiaTheme="minorEastAsia" w:hint="eastAsia"/>
          <w:lang w:val="en-US" w:eastAsia="zh-CN"/>
        </w:rPr>
      </w:pPr>
    </w:p>
    <w:p w:rsidR="009B4AC8" w:rsidRDefault="00CE2356" w:rsidP="002F0327">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For intra-frequency measurement </w:t>
      </w:r>
      <w:r>
        <w:rPr>
          <w:rFonts w:ascii="Calibri" w:eastAsia="宋体" w:hAnsi="Calibri" w:cs="Arial"/>
          <w:lang w:val="en-US" w:eastAsia="zh-CN"/>
        </w:rPr>
        <w:t>requirement</w:t>
      </w:r>
      <w:r>
        <w:rPr>
          <w:rFonts w:ascii="Calibri" w:eastAsia="宋体" w:hAnsi="Calibri" w:cs="Arial" w:hint="eastAsia"/>
          <w:lang w:val="en-US" w:eastAsia="zh-CN"/>
        </w:rPr>
        <w:t xml:space="preserve"> with multiple</w:t>
      </w:r>
      <w:r w:rsidR="009B4AC8">
        <w:rPr>
          <w:rFonts w:ascii="Calibri" w:eastAsia="宋体" w:hAnsi="Calibri" w:cs="Arial" w:hint="eastAsia"/>
          <w:lang w:val="en-US" w:eastAsia="zh-CN"/>
        </w:rPr>
        <w:t xml:space="preserve"> serving cells (multiple NR </w:t>
      </w:r>
      <w:proofErr w:type="spellStart"/>
      <w:r w:rsidR="009B4AC8">
        <w:rPr>
          <w:rFonts w:ascii="Calibri" w:eastAsia="宋体" w:hAnsi="Calibri" w:cs="Arial" w:hint="eastAsia"/>
          <w:lang w:val="en-US" w:eastAsia="zh-CN"/>
        </w:rPr>
        <w:t>SCells</w:t>
      </w:r>
      <w:proofErr w:type="spellEnd"/>
      <w:r w:rsidR="009B4AC8">
        <w:rPr>
          <w:rFonts w:ascii="Calibri" w:eastAsia="宋体" w:hAnsi="Calibri" w:cs="Arial" w:hint="eastAsia"/>
          <w:lang w:val="en-US" w:eastAsia="zh-CN"/>
        </w:rPr>
        <w:t xml:space="preserve"> in NR SA or EN-DC case), t</w:t>
      </w:r>
      <w:r w:rsidRPr="00CE2356">
        <w:rPr>
          <w:rFonts w:ascii="Calibri" w:eastAsia="宋体" w:hAnsi="Calibri" w:cs="Arial"/>
          <w:lang w:val="en-US" w:eastAsia="zh-CN"/>
        </w:rPr>
        <w:t>he requirement of single frequency layer is further scaled, which is a carrier-specific scaling factor</w:t>
      </w:r>
      <w:r w:rsidR="009B4AC8">
        <w:rPr>
          <w:rFonts w:ascii="Calibri" w:eastAsia="宋体" w:hAnsi="Calibri" w:cs="Arial" w:hint="eastAsia"/>
          <w:lang w:val="en-US" w:eastAsia="zh-CN"/>
        </w:rPr>
        <w:t xml:space="preserve"> to</w:t>
      </w:r>
      <w:r w:rsidRPr="00CE2356">
        <w:rPr>
          <w:rFonts w:ascii="Calibri" w:eastAsia="宋体" w:hAnsi="Calibri" w:cs="Arial"/>
          <w:lang w:val="en-US" w:eastAsia="zh-CN"/>
        </w:rPr>
        <w:t xml:space="preserve"> consider multiple frequency layers</w:t>
      </w:r>
      <w:r w:rsidR="009B4AC8">
        <w:rPr>
          <w:rFonts w:ascii="Calibri" w:eastAsia="宋体" w:hAnsi="Calibri" w:cs="Arial" w:hint="eastAsia"/>
          <w:lang w:val="en-US" w:eastAsia="zh-CN"/>
        </w:rPr>
        <w:t xml:space="preserve">. </w:t>
      </w:r>
      <w:r w:rsidR="009B4AC8">
        <w:rPr>
          <w:rFonts w:ascii="Calibri" w:eastAsia="宋体" w:hAnsi="Calibri" w:cs="Arial" w:hint="eastAsia"/>
          <w:lang w:eastAsia="zh-CN"/>
        </w:rPr>
        <w:t xml:space="preserve">From </w:t>
      </w:r>
      <w:r w:rsidR="00DE6DBD">
        <w:rPr>
          <w:rFonts w:ascii="Calibri" w:eastAsia="宋体" w:hAnsi="Calibri" w:cs="Arial" w:hint="eastAsia"/>
          <w:lang w:eastAsia="zh-CN"/>
        </w:rPr>
        <w:t>our</w:t>
      </w:r>
      <w:r w:rsidR="009B4AC8">
        <w:rPr>
          <w:rFonts w:ascii="Calibri" w:eastAsia="宋体" w:hAnsi="Calibri" w:cs="Arial" w:hint="eastAsia"/>
          <w:lang w:eastAsia="zh-CN"/>
        </w:rPr>
        <w:t xml:space="preserve"> understanding, the</w:t>
      </w:r>
      <w:r w:rsidR="00DE6DBD">
        <w:rPr>
          <w:rFonts w:ascii="Calibri" w:eastAsia="宋体" w:hAnsi="Calibri" w:cs="Arial" w:hint="eastAsia"/>
          <w:lang w:eastAsia="zh-CN"/>
        </w:rPr>
        <w:t xml:space="preserve"> same</w:t>
      </w:r>
      <w:r w:rsidR="009B4AC8">
        <w:rPr>
          <w:rFonts w:ascii="Calibri" w:eastAsia="宋体" w:hAnsi="Calibri" w:cs="Arial" w:hint="eastAsia"/>
          <w:lang w:eastAsia="zh-CN"/>
        </w:rPr>
        <w:t xml:space="preserve"> assumption of </w:t>
      </w:r>
      <w:r w:rsidR="00DE6DBD">
        <w:rPr>
          <w:rFonts w:ascii="Calibri" w:eastAsia="宋体" w:hAnsi="Calibri" w:cs="Arial" w:hint="eastAsia"/>
          <w:lang w:eastAsia="zh-CN"/>
        </w:rPr>
        <w:t xml:space="preserve">searcher number for FR1+FR2 CA </w:t>
      </w:r>
      <w:r w:rsidR="002F0327">
        <w:rPr>
          <w:rFonts w:ascii="Calibri" w:eastAsia="宋体" w:hAnsi="Calibri" w:cs="Arial" w:hint="eastAsia"/>
          <w:lang w:eastAsia="zh-CN"/>
        </w:rPr>
        <w:t>can be reused for FR1-FR2 NR-</w:t>
      </w:r>
      <w:r w:rsidR="00DE6DBD">
        <w:rPr>
          <w:rFonts w:ascii="Calibri" w:eastAsia="宋体" w:hAnsi="Calibri" w:cs="Arial" w:hint="eastAsia"/>
          <w:lang w:eastAsia="zh-CN"/>
        </w:rPr>
        <w:t xml:space="preserve">DC UE, and the same relaxing factor can be reused. </w:t>
      </w:r>
    </w:p>
    <w:p w:rsidR="00DE6DBD" w:rsidRPr="00DC3DCE" w:rsidRDefault="00DE6DBD" w:rsidP="00DE6DBD">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sidR="002F0327">
        <w:rPr>
          <w:rFonts w:ascii="Calibri" w:eastAsia="宋体" w:hAnsi="Calibri" w:cs="Arial" w:hint="eastAsia"/>
          <w:b/>
          <w:i/>
          <w:u w:val="single"/>
          <w:lang w:val="en-US" w:eastAsia="zh-CN"/>
        </w:rPr>
        <w:t>5</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w:t>
      </w:r>
      <w:r w:rsidR="002F0327">
        <w:rPr>
          <w:rFonts w:ascii="Calibri" w:eastAsia="宋体" w:hAnsi="Calibri" w:cs="Arial" w:hint="eastAsia"/>
          <w:b/>
          <w:i/>
          <w:u w:val="single"/>
          <w:lang w:val="en-US" w:eastAsia="zh-CN"/>
        </w:rPr>
        <w:t>Rel-15 NR-</w:t>
      </w:r>
      <w:r>
        <w:rPr>
          <w:rFonts w:ascii="Calibri" w:eastAsia="宋体" w:hAnsi="Calibri" w:cs="Arial" w:hint="eastAsia"/>
          <w:b/>
          <w:i/>
          <w:u w:val="single"/>
          <w:lang w:val="en-US" w:eastAsia="zh-CN"/>
        </w:rPr>
        <w:t xml:space="preserve">DC </w:t>
      </w:r>
      <w:r w:rsidR="002F0327">
        <w:rPr>
          <w:rFonts w:ascii="Calibri" w:eastAsia="宋体" w:hAnsi="Calibri" w:cs="Arial" w:hint="eastAsia"/>
          <w:b/>
          <w:i/>
          <w:u w:val="single"/>
          <w:lang w:val="en-US" w:eastAsia="zh-CN"/>
        </w:rPr>
        <w:t>operation</w:t>
      </w:r>
      <w:r>
        <w:rPr>
          <w:rFonts w:ascii="Calibri" w:eastAsia="宋体" w:hAnsi="Calibri" w:cs="Arial" w:hint="eastAsia"/>
          <w:b/>
          <w:i/>
          <w:u w:val="single"/>
          <w:lang w:val="en-US" w:eastAsia="zh-CN"/>
        </w:rPr>
        <w:t xml:space="preserve">, the same </w:t>
      </w:r>
      <w:r w:rsidR="002F0327">
        <w:rPr>
          <w:rFonts w:ascii="Calibri" w:eastAsia="宋体" w:hAnsi="Calibri" w:cs="Arial" w:hint="eastAsia"/>
          <w:b/>
          <w:i/>
          <w:u w:val="single"/>
          <w:lang w:val="en-US" w:eastAsia="zh-CN"/>
        </w:rPr>
        <w:t>principle to derive carrier-specific scaling</w:t>
      </w:r>
      <w:r>
        <w:rPr>
          <w:rFonts w:ascii="Calibri" w:eastAsia="宋体" w:hAnsi="Calibri" w:cs="Arial" w:hint="eastAsia"/>
          <w:b/>
          <w:i/>
          <w:u w:val="single"/>
          <w:lang w:val="en-US" w:eastAsia="zh-CN"/>
        </w:rPr>
        <w:t xml:space="preserve"> factor for FR1-FR2 NR CA case</w:t>
      </w:r>
      <w:r w:rsidR="002F0327">
        <w:rPr>
          <w:rFonts w:ascii="Calibri" w:eastAsia="宋体" w:hAnsi="Calibri" w:cs="Arial" w:hint="eastAsia"/>
          <w:b/>
          <w:i/>
          <w:u w:val="single"/>
          <w:lang w:val="en-US" w:eastAsia="zh-CN"/>
        </w:rPr>
        <w:t xml:space="preserve"> can be reused</w:t>
      </w:r>
      <w:r w:rsidRPr="008F72A4">
        <w:rPr>
          <w:rFonts w:ascii="Calibri" w:eastAsia="宋体" w:hAnsi="Calibri" w:cs="Arial"/>
          <w:b/>
          <w:i/>
          <w:u w:val="single"/>
          <w:lang w:val="en-US" w:eastAsia="zh-CN"/>
        </w:rPr>
        <w:t>.</w:t>
      </w:r>
    </w:p>
    <w:p w:rsidR="002F0327" w:rsidRDefault="002F0327" w:rsidP="009B4AC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FR1-FR2 NR CA, 2 searchers are assumed that one searcher is dedicated for PCC and half of the other searcher is dedicated to SCC where </w:t>
      </w:r>
      <w:r>
        <w:rPr>
          <w:rFonts w:ascii="Calibri" w:eastAsia="宋体" w:hAnsi="Calibri" w:cs="Arial"/>
          <w:lang w:val="en-US" w:eastAsia="zh-CN"/>
        </w:rPr>
        <w:t>neighbor</w:t>
      </w:r>
      <w:r>
        <w:rPr>
          <w:rFonts w:ascii="Calibri" w:eastAsia="宋体" w:hAnsi="Calibri" w:cs="Arial" w:hint="eastAsia"/>
          <w:lang w:val="en-US" w:eastAsia="zh-CN"/>
        </w:rPr>
        <w:t xml:space="preserve"> cell measurement is required, while the remaining half of the </w:t>
      </w:r>
      <w:r>
        <w:rPr>
          <w:rFonts w:ascii="Calibri" w:eastAsia="宋体" w:hAnsi="Calibri" w:cs="Arial"/>
          <w:lang w:val="en-US" w:eastAsia="zh-CN"/>
        </w:rPr>
        <w:t>searcher</w:t>
      </w:r>
      <w:r>
        <w:rPr>
          <w:rFonts w:ascii="Calibri" w:eastAsia="宋体" w:hAnsi="Calibri" w:cs="Arial" w:hint="eastAsia"/>
          <w:lang w:val="en-US" w:eastAsia="zh-CN"/>
        </w:rPr>
        <w:t xml:space="preserve"> is shared among FR1 SCCs and FR2 SCC where </w:t>
      </w:r>
      <w:r>
        <w:rPr>
          <w:rFonts w:ascii="Calibri" w:eastAsia="宋体" w:hAnsi="Calibri" w:cs="Arial"/>
          <w:lang w:val="en-US" w:eastAsia="zh-CN"/>
        </w:rPr>
        <w:t>neighbor</w:t>
      </w:r>
      <w:r>
        <w:rPr>
          <w:rFonts w:ascii="Calibri" w:eastAsia="宋体" w:hAnsi="Calibri" w:cs="Arial" w:hint="eastAsia"/>
          <w:lang w:val="en-US" w:eastAsia="zh-CN"/>
        </w:rPr>
        <w:t xml:space="preserve"> cell measurement is not required. Based on similar rule, we propose to have the following scaling factor for NR-DC case. </w:t>
      </w:r>
    </w:p>
    <w:p w:rsidR="002F0327" w:rsidRPr="00DC3DCE" w:rsidRDefault="002F0327" w:rsidP="002F032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6</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Based on similar principle as FR1-FR2 NR CA</w:t>
      </w:r>
      <w:r>
        <w:rPr>
          <w:rFonts w:ascii="Calibri" w:eastAsia="宋体" w:hAnsi="Calibri" w:cs="Arial" w:hint="eastAsia"/>
          <w:b/>
          <w:i/>
          <w:u w:val="single"/>
          <w:lang w:val="en-US" w:eastAsia="zh-CN"/>
        </w:rPr>
        <w:t xml:space="preserve">, </w:t>
      </w:r>
      <w:r w:rsidR="00EE560E">
        <w:rPr>
          <w:rFonts w:ascii="Calibri" w:eastAsia="宋体" w:hAnsi="Calibri" w:cs="Arial" w:hint="eastAsia"/>
          <w:b/>
          <w:i/>
          <w:u w:val="single"/>
          <w:lang w:val="en-US" w:eastAsia="zh-CN"/>
        </w:rPr>
        <w:t>the carrier-specific scaling factor for Rel-15 NR-DC can be defined as below:</w:t>
      </w:r>
    </w:p>
    <w:p w:rsidR="00EE560E" w:rsidRPr="003445FB" w:rsidRDefault="00EE560E" w:rsidP="00EE560E">
      <w:pPr>
        <w:pStyle w:val="TH"/>
        <w:rPr>
          <w:lang w:eastAsia="zh-CN"/>
        </w:rPr>
      </w:pPr>
      <w:proofErr w:type="gramStart"/>
      <w:r>
        <w:rPr>
          <w:rFonts w:hint="eastAsia"/>
          <w:lang w:eastAsia="zh-CN"/>
        </w:rPr>
        <w:lastRenderedPageBreak/>
        <w:t>Table.</w:t>
      </w:r>
      <w:proofErr w:type="gramEnd"/>
      <w:r>
        <w:rPr>
          <w:rFonts w:hint="eastAsia"/>
          <w:lang w:eastAsia="zh-CN"/>
        </w:rPr>
        <w:t xml:space="preserve">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w:t>
      </w:r>
      <w:r>
        <w:rPr>
          <w:rFonts w:hint="eastAsia"/>
          <w:lang w:eastAsia="zh-CN"/>
        </w:rPr>
        <w:t>with NR-DC operation</w:t>
      </w:r>
    </w:p>
    <w:tbl>
      <w:tblPr>
        <w:tblW w:w="8713"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757"/>
        <w:gridCol w:w="1757"/>
        <w:gridCol w:w="1757"/>
        <w:gridCol w:w="2088"/>
      </w:tblGrid>
      <w:tr w:rsidR="00EE560E" w:rsidRPr="003445FB" w:rsidTr="00EE560E">
        <w:trPr>
          <w:trHeight w:val="340"/>
          <w:jc w:val="center"/>
        </w:trPr>
        <w:tc>
          <w:tcPr>
            <w:tcW w:w="1354" w:type="dxa"/>
            <w:shd w:val="clear" w:color="auto" w:fill="auto"/>
          </w:tcPr>
          <w:p w:rsidR="00EE560E" w:rsidRPr="003445FB" w:rsidRDefault="00EE560E" w:rsidP="00863A85">
            <w:pPr>
              <w:pStyle w:val="TAH"/>
              <w:rPr>
                <w:lang w:eastAsia="zh-CN"/>
              </w:rPr>
            </w:pPr>
            <w:r w:rsidRPr="003445FB">
              <w:t>Scenario</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FR1 PCC</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FR1 SCC</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FR2 P</w:t>
            </w:r>
            <w:r>
              <w:rPr>
                <w:rFonts w:hint="eastAsia"/>
                <w:lang w:eastAsia="zh-CN"/>
              </w:rPr>
              <w:t>S</w:t>
            </w:r>
            <w:r w:rsidRPr="003445FB">
              <w:t>CC</w:t>
            </w:r>
          </w:p>
          <w:p w:rsidR="00EE560E" w:rsidRPr="003445FB" w:rsidRDefault="00EE560E" w:rsidP="00863A85">
            <w:pPr>
              <w:pStyle w:val="TAH"/>
              <w:rPr>
                <w:i/>
              </w:rPr>
            </w:pPr>
          </w:p>
        </w:tc>
        <w:tc>
          <w:tcPr>
            <w:tcW w:w="2088"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EE560E" w:rsidRPr="003445FB" w:rsidTr="00EE560E">
        <w:trPr>
          <w:trHeight w:val="340"/>
          <w:jc w:val="center"/>
        </w:trPr>
        <w:tc>
          <w:tcPr>
            <w:tcW w:w="1354" w:type="dxa"/>
            <w:shd w:val="clear" w:color="auto" w:fill="auto"/>
          </w:tcPr>
          <w:p w:rsidR="00EE560E" w:rsidRPr="003445FB" w:rsidRDefault="00EE560E" w:rsidP="00863A85">
            <w:pPr>
              <w:pStyle w:val="TAL"/>
              <w:rPr>
                <w:b/>
              </w:rPr>
            </w:pPr>
            <w:r>
              <w:rPr>
                <w:rFonts w:hint="eastAsia"/>
                <w:b/>
                <w:lang w:eastAsia="zh-CN"/>
              </w:rPr>
              <w:t>NR-DC</w:t>
            </w:r>
            <w:r w:rsidRPr="003445FB">
              <w:rPr>
                <w:b/>
              </w:rPr>
              <w:t xml:space="preserve"> (FR1 </w:t>
            </w:r>
            <w:proofErr w:type="spellStart"/>
            <w:r w:rsidRPr="003445FB">
              <w:rPr>
                <w:b/>
              </w:rPr>
              <w:t>PCell</w:t>
            </w:r>
            <w:proofErr w:type="spellEnd"/>
            <w:r>
              <w:rPr>
                <w:rFonts w:hint="eastAsia"/>
                <w:b/>
                <w:lang w:eastAsia="zh-CN"/>
              </w:rPr>
              <w:t xml:space="preserve"> and FR2 </w:t>
            </w:r>
            <w:proofErr w:type="spellStart"/>
            <w:r>
              <w:rPr>
                <w:rFonts w:hint="eastAsia"/>
                <w:b/>
                <w:lang w:eastAsia="zh-CN"/>
              </w:rPr>
              <w:t>PSCell</w:t>
            </w:r>
            <w:proofErr w:type="spellEnd"/>
            <w:r w:rsidRPr="003445FB">
              <w:rPr>
                <w:b/>
              </w:rPr>
              <w:t xml:space="preserve">) </w:t>
            </w:r>
            <w:r w:rsidRPr="003445FB">
              <w:rPr>
                <w:b/>
                <w:vertAlign w:val="superscript"/>
              </w:rPr>
              <w:t>Note 1</w:t>
            </w:r>
          </w:p>
        </w:tc>
        <w:tc>
          <w:tcPr>
            <w:tcW w:w="1757" w:type="dxa"/>
            <w:shd w:val="clear" w:color="auto" w:fill="auto"/>
            <w:vAlign w:val="center"/>
          </w:tcPr>
          <w:p w:rsidR="00EE560E" w:rsidRPr="003445FB" w:rsidRDefault="00EE560E" w:rsidP="00863A85">
            <w:pPr>
              <w:pStyle w:val="TAC"/>
              <w:rPr>
                <w:lang w:eastAsia="zh-CN"/>
              </w:rPr>
            </w:pPr>
            <w:r w:rsidRPr="003445FB">
              <w:rPr>
                <w:lang w:eastAsia="zh-CN"/>
              </w:rPr>
              <w:t>1</w:t>
            </w:r>
          </w:p>
        </w:tc>
        <w:tc>
          <w:tcPr>
            <w:tcW w:w="1757" w:type="dxa"/>
            <w:shd w:val="clear" w:color="auto" w:fill="auto"/>
            <w:vAlign w:val="center"/>
          </w:tcPr>
          <w:p w:rsidR="00EE560E" w:rsidRPr="003445FB" w:rsidRDefault="00EE560E" w:rsidP="00863A85">
            <w:pPr>
              <w:pStyle w:val="TAC"/>
              <w:rPr>
                <w:lang w:eastAsia="zh-CN"/>
              </w:rPr>
            </w:pPr>
            <w:r>
              <w:t xml:space="preserve">2×Number of configured </w:t>
            </w:r>
            <w:proofErr w:type="spellStart"/>
            <w:r>
              <w:t>SCell</w:t>
            </w:r>
            <w:proofErr w:type="spellEnd"/>
            <w:r>
              <w:t>(s)</w:t>
            </w:r>
          </w:p>
        </w:tc>
        <w:tc>
          <w:tcPr>
            <w:tcW w:w="1757" w:type="dxa"/>
            <w:shd w:val="clear" w:color="auto" w:fill="auto"/>
            <w:vAlign w:val="center"/>
          </w:tcPr>
          <w:p w:rsidR="00EE560E" w:rsidRPr="003445FB" w:rsidRDefault="00EE560E" w:rsidP="00863A85">
            <w:pPr>
              <w:pStyle w:val="TAC"/>
              <w:rPr>
                <w:lang w:eastAsia="zh-CN"/>
              </w:rPr>
            </w:pPr>
            <w:r>
              <w:rPr>
                <w:rFonts w:hint="eastAsia"/>
                <w:lang w:eastAsia="zh-CN"/>
              </w:rPr>
              <w:t>2</w:t>
            </w:r>
          </w:p>
        </w:tc>
        <w:tc>
          <w:tcPr>
            <w:tcW w:w="2088" w:type="dxa"/>
            <w:shd w:val="clear" w:color="auto" w:fill="auto"/>
            <w:vAlign w:val="center"/>
          </w:tcPr>
          <w:p w:rsidR="00EE560E" w:rsidRPr="003445FB" w:rsidRDefault="00EE560E" w:rsidP="00863A85">
            <w:pPr>
              <w:pStyle w:val="TAC"/>
              <w:rPr>
                <w:lang w:eastAsia="zh-CN"/>
              </w:rPr>
            </w:pPr>
            <w:r>
              <w:t xml:space="preserve">2×Number of configured </w:t>
            </w:r>
            <w:proofErr w:type="spellStart"/>
            <w:r>
              <w:t>SCell</w:t>
            </w:r>
            <w:proofErr w:type="spellEnd"/>
            <w:r>
              <w:t>(s)</w:t>
            </w:r>
          </w:p>
        </w:tc>
      </w:tr>
      <w:tr w:rsidR="00EE560E" w:rsidRPr="003445FB" w:rsidTr="00EE560E">
        <w:trPr>
          <w:trHeight w:val="340"/>
          <w:jc w:val="center"/>
        </w:trPr>
        <w:tc>
          <w:tcPr>
            <w:tcW w:w="8711" w:type="dxa"/>
            <w:gridSpan w:val="5"/>
            <w:shd w:val="clear" w:color="auto" w:fill="auto"/>
          </w:tcPr>
          <w:p w:rsidR="00EE560E" w:rsidRPr="003445FB" w:rsidRDefault="00EE560E" w:rsidP="00863A85">
            <w:pPr>
              <w:pStyle w:val="TAN"/>
              <w:rPr>
                <w:lang w:eastAsia="zh-CN"/>
              </w:rPr>
            </w:pPr>
            <w:r w:rsidRPr="003445FB">
              <w:rPr>
                <w:lang w:eastAsia="zh-CN"/>
              </w:rPr>
              <w:t>Note 1:</w:t>
            </w:r>
            <w:r w:rsidRPr="003445FB">
              <w:tab/>
            </w:r>
            <w:r w:rsidRPr="007F74B2">
              <w:rPr>
                <w:lang w:eastAsia="zh-CN"/>
              </w:rPr>
              <w:t>NR-DC in Rel-15 only includes the scenarios where all serving cells in MCG in FR1 and all serving cells in SCG in FR2.</w:t>
            </w:r>
          </w:p>
        </w:tc>
      </w:tr>
    </w:tbl>
    <w:p w:rsidR="00E17D29" w:rsidRPr="00EE560E" w:rsidRDefault="00E17D29" w:rsidP="00DE6DBD">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E17D29" w:rsidP="005E6799">
      <w:pPr>
        <w:spacing w:afterLines="50" w:after="120"/>
        <w:jc w:val="both"/>
        <w:rPr>
          <w:rFonts w:ascii="Calibri" w:eastAsia="宋体" w:hAnsi="Calibri" w:cs="Arial"/>
          <w:lang w:val="en-US" w:eastAsia="zh-CN"/>
        </w:rPr>
      </w:pPr>
      <w:r w:rsidRPr="00E17D29">
        <w:rPr>
          <w:rFonts w:ascii="Calibri" w:eastAsia="宋体" w:hAnsi="Calibri" w:cs="Arial"/>
          <w:lang w:val="en-US" w:eastAsia="zh-CN"/>
        </w:rPr>
        <w:t>In this contribution, we provide</w:t>
      </w:r>
      <w:r>
        <w:rPr>
          <w:rFonts w:ascii="Calibri" w:eastAsia="宋体" w:hAnsi="Calibri" w:cs="Arial" w:hint="eastAsia"/>
          <w:lang w:val="en-US" w:eastAsia="zh-CN"/>
        </w:rPr>
        <w:t>d</w:t>
      </w:r>
      <w:r w:rsidRPr="00E17D29">
        <w:rPr>
          <w:rFonts w:ascii="Calibri" w:eastAsia="宋体" w:hAnsi="Calibri" w:cs="Arial"/>
          <w:lang w:val="en-US" w:eastAsia="zh-CN"/>
        </w:rPr>
        <w:t xml:space="preserve"> our views for the expected changes on measurement related requirement (i.e., in Chapter 9 of TS38.133) due to the introduced NR-NR D</w:t>
      </w:r>
      <w:r>
        <w:rPr>
          <w:rFonts w:ascii="Calibri" w:eastAsia="宋体" w:hAnsi="Calibri" w:cs="Arial"/>
          <w:lang w:val="en-US" w:eastAsia="zh-CN"/>
        </w:rPr>
        <w:t>ual Connectivity in late drop</w:t>
      </w:r>
      <w:r w:rsidR="004765C5">
        <w:rPr>
          <w:rFonts w:ascii="Calibri" w:eastAsia="宋体" w:hAnsi="Calibri" w:cs="Arial" w:hint="eastAsia"/>
          <w:lang w:val="en-US" w:eastAsia="zh-CN"/>
        </w:rPr>
        <w:t xml:space="preserve">, with the following </w:t>
      </w:r>
      <w:r>
        <w:rPr>
          <w:rFonts w:ascii="Calibri" w:eastAsia="宋体" w:hAnsi="Calibri" w:cs="Arial" w:hint="eastAsia"/>
          <w:lang w:val="en-US" w:eastAsia="zh-CN"/>
        </w:rPr>
        <w:t xml:space="preserve">observations and </w:t>
      </w:r>
      <w:r w:rsidR="004765C5">
        <w:rPr>
          <w:rFonts w:ascii="Calibri" w:eastAsia="宋体" w:hAnsi="Calibri" w:cs="Arial" w:hint="eastAsia"/>
          <w:lang w:val="en-US" w:eastAsia="zh-CN"/>
        </w:rPr>
        <w:t>proposals achieved</w:t>
      </w:r>
      <w:r>
        <w:rPr>
          <w:rFonts w:ascii="Calibri" w:eastAsia="宋体" w:hAnsi="Calibri" w:cs="Arial" w:hint="eastAsia"/>
          <w:lang w:val="en-US" w:eastAsia="zh-CN"/>
        </w:rPr>
        <w:t xml:space="preserve">: </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Measurement mode</w:t>
      </w:r>
      <w:r>
        <w:rPr>
          <w:rFonts w:ascii="Calibri" w:eastAsia="宋体" w:hAnsi="Calibri" w:cs="Arial"/>
          <w:b/>
          <w:i/>
          <w:u w:val="single"/>
          <w:lang w:val="en-US" w:eastAsia="zh-CN"/>
        </w:rPr>
        <w:t>’</w:t>
      </w:r>
      <w:r>
        <w:rPr>
          <w:rFonts w:ascii="Calibri" w:eastAsia="宋体" w:hAnsi="Calibri" w:cs="Arial" w:hint="eastAsia"/>
          <w:b/>
          <w:i/>
          <w:u w:val="single"/>
          <w:lang w:val="en-US" w:eastAsia="zh-CN"/>
        </w:rPr>
        <w:t>s impact on NR-DC UE behavior and performance is considered, under the scenario of serving cells in FR1 and FR2, measurement objects are in both E-UTRA/FR1 and FR2</w:t>
      </w:r>
      <w:r w:rsidRPr="00F067C9">
        <w:rPr>
          <w:rFonts w:ascii="Calibri" w:eastAsia="宋体" w:hAnsi="Calibri" w:cs="Arial"/>
          <w:b/>
          <w:i/>
          <w:u w:val="single"/>
          <w:lang w:val="en-US" w:eastAsia="zh-CN"/>
        </w:rPr>
        <w:t>.</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the number of interrupted slots for NR-DC, RAN4 adopt the same Table 9.1.2-4 for </w:t>
      </w:r>
      <w:r w:rsidRPr="00B60597">
        <w:rPr>
          <w:rFonts w:ascii="Calibri" w:eastAsia="宋体" w:hAnsi="Calibri" w:cs="Arial"/>
          <w:b/>
          <w:i/>
          <w:u w:val="single"/>
          <w:lang w:val="en-US" w:eastAsia="zh-CN"/>
        </w:rPr>
        <w:t xml:space="preserve">per-UE measurement gap or per-FR measurement gap for </w:t>
      </w:r>
      <w:proofErr w:type="gramStart"/>
      <w:r w:rsidRPr="00B60597">
        <w:rPr>
          <w:rFonts w:ascii="Calibri" w:eastAsia="宋体" w:hAnsi="Calibri" w:cs="Arial"/>
          <w:b/>
          <w:i/>
          <w:u w:val="single"/>
          <w:lang w:val="en-US" w:eastAsia="zh-CN"/>
        </w:rPr>
        <w:t>FR1</w:t>
      </w:r>
      <w:r>
        <w:rPr>
          <w:rFonts w:ascii="Calibri" w:eastAsia="宋体" w:hAnsi="Calibri" w:cs="Arial" w:hint="eastAsia"/>
          <w:b/>
          <w:i/>
          <w:u w:val="single"/>
          <w:lang w:val="en-US" w:eastAsia="zh-CN"/>
        </w:rPr>
        <w:t>,</w:t>
      </w:r>
      <w:proofErr w:type="gramEnd"/>
      <w:r>
        <w:rPr>
          <w:rFonts w:ascii="Calibri" w:eastAsia="宋体" w:hAnsi="Calibri" w:cs="Arial" w:hint="eastAsia"/>
          <w:b/>
          <w:i/>
          <w:u w:val="single"/>
          <w:lang w:val="en-US" w:eastAsia="zh-CN"/>
        </w:rPr>
        <w:t xml:space="preserve"> and </w:t>
      </w:r>
      <w:r>
        <w:rPr>
          <w:rFonts w:ascii="Calibri" w:eastAsia="宋体" w:hAnsi="Calibri" w:cs="Arial"/>
          <w:b/>
          <w:i/>
          <w:u w:val="single"/>
          <w:lang w:val="en-US" w:eastAsia="zh-CN"/>
        </w:rPr>
        <w:t>the</w:t>
      </w:r>
      <w:r>
        <w:rPr>
          <w:rFonts w:ascii="Calibri" w:eastAsia="宋体" w:hAnsi="Calibri" w:cs="Arial" w:hint="eastAsia"/>
          <w:b/>
          <w:i/>
          <w:u w:val="single"/>
          <w:lang w:val="en-US" w:eastAsia="zh-CN"/>
        </w:rPr>
        <w:t xml:space="preserve"> same Table 9.1.2-4b for </w:t>
      </w:r>
      <w:r w:rsidRPr="00B60597">
        <w:rPr>
          <w:rFonts w:ascii="Calibri" w:eastAsia="宋体" w:hAnsi="Calibri" w:cs="Arial"/>
          <w:b/>
          <w:i/>
          <w:u w:val="single"/>
          <w:lang w:val="en-US" w:eastAsia="zh-CN"/>
        </w:rPr>
        <w:t>per-FR measurement gap for FR2</w:t>
      </w:r>
      <w:r w:rsidRPr="00F067C9">
        <w:rPr>
          <w:rFonts w:ascii="Calibri" w:eastAsia="宋体" w:hAnsi="Calibri" w:cs="Arial"/>
          <w:b/>
          <w:i/>
          <w:u w:val="single"/>
          <w:lang w:val="en-US" w:eastAsia="zh-CN"/>
        </w:rPr>
        <w:t>.</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Since both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 xml:space="preserve"> and </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can configure NR inter-frequency carriers, </w:t>
      </w:r>
      <w:r w:rsidRPr="00AC540C">
        <w:rPr>
          <w:rFonts w:ascii="Calibri" w:eastAsia="宋体" w:hAnsi="Calibri" w:cs="Arial"/>
          <w:b/>
          <w:i/>
          <w:u w:val="single"/>
          <w:lang w:val="en-US" w:eastAsia="zh-CN"/>
        </w:rPr>
        <w:t>the way of identify</w:t>
      </w:r>
      <w:r>
        <w:rPr>
          <w:rFonts w:ascii="Calibri" w:eastAsia="宋体" w:hAnsi="Calibri" w:cs="Arial" w:hint="eastAsia"/>
          <w:b/>
          <w:i/>
          <w:u w:val="single"/>
          <w:lang w:val="en-US" w:eastAsia="zh-CN"/>
        </w:rPr>
        <w:t>ing</w:t>
      </w:r>
      <w:r w:rsidRPr="00AC540C">
        <w:rPr>
          <w:rFonts w:ascii="Calibri" w:eastAsia="宋体" w:hAnsi="Calibri" w:cs="Arial"/>
          <w:b/>
          <w:i/>
          <w:u w:val="single"/>
          <w:lang w:val="en-US" w:eastAsia="zh-CN"/>
        </w:rPr>
        <w:t xml:space="preserve"> the total number of effective NR carrier frequencies for EN-DC can be reused</w:t>
      </w:r>
      <w:r w:rsidRPr="00F067C9">
        <w:rPr>
          <w:rFonts w:ascii="Calibri" w:eastAsia="宋体" w:hAnsi="Calibri" w:cs="Arial"/>
          <w:b/>
          <w:i/>
          <w:u w:val="single"/>
          <w:lang w:val="en-US" w:eastAsia="zh-CN"/>
        </w:rPr>
        <w:t>.</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4</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In Rel-15 NR-DC, </w:t>
      </w:r>
      <w:r w:rsidRPr="002F0327">
        <w:rPr>
          <w:rFonts w:ascii="Calibri" w:eastAsia="宋体" w:hAnsi="Calibri" w:cs="Arial"/>
          <w:b/>
          <w:i/>
          <w:u w:val="single"/>
          <w:lang w:val="en-US" w:eastAsia="zh-CN"/>
        </w:rPr>
        <w:t xml:space="preserve">only </w:t>
      </w:r>
      <w:r>
        <w:rPr>
          <w:rFonts w:ascii="Calibri" w:eastAsia="宋体" w:hAnsi="Calibri" w:cs="Arial" w:hint="eastAsia"/>
          <w:b/>
          <w:i/>
          <w:u w:val="single"/>
          <w:lang w:val="en-US" w:eastAsia="zh-CN"/>
        </w:rPr>
        <w:t xml:space="preserve">FR1 </w:t>
      </w:r>
      <w:proofErr w:type="spellStart"/>
      <w:r w:rsidRPr="002F0327">
        <w:rPr>
          <w:rFonts w:ascii="Calibri" w:eastAsia="宋体" w:hAnsi="Calibri" w:cs="Arial"/>
          <w:b/>
          <w:i/>
          <w:u w:val="single"/>
          <w:lang w:val="en-US" w:eastAsia="zh-CN"/>
        </w:rPr>
        <w:t>PCell</w:t>
      </w:r>
      <w:proofErr w:type="spellEnd"/>
      <w:r w:rsidRPr="002F0327">
        <w:rPr>
          <w:rFonts w:ascii="Calibri" w:eastAsia="宋体" w:hAnsi="Calibri" w:cs="Arial"/>
          <w:b/>
          <w:i/>
          <w:u w:val="single"/>
          <w:lang w:val="en-US" w:eastAsia="zh-CN"/>
        </w:rPr>
        <w:t xml:space="preserve"> will configure E-UTRA inter-RAT measurement</w:t>
      </w:r>
      <w:r w:rsidRPr="00F067C9">
        <w:rPr>
          <w:rFonts w:ascii="Calibri" w:eastAsia="宋体" w:hAnsi="Calibri" w:cs="Arial"/>
          <w:b/>
          <w:i/>
          <w:u w:val="single"/>
          <w:lang w:val="en-US" w:eastAsia="zh-CN"/>
        </w:rPr>
        <w:t>.</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5</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Rel-15 NR-DC operation, the same principle to derive carrier-specific scaling factor for FR1-FR2 NR CA case can be reused</w:t>
      </w:r>
      <w:r w:rsidRPr="008F72A4">
        <w:rPr>
          <w:rFonts w:ascii="Calibri" w:eastAsia="宋体" w:hAnsi="Calibri" w:cs="Arial"/>
          <w:b/>
          <w:i/>
          <w:u w:val="single"/>
          <w:lang w:val="en-US" w:eastAsia="zh-CN"/>
        </w:rPr>
        <w:t>.</w:t>
      </w:r>
    </w:p>
    <w:p w:rsidR="00EE560E" w:rsidRPr="00DC3DCE" w:rsidRDefault="00EE560E" w:rsidP="00EE560E">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6</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Based on similar principle as FR1-FR2 NR CA, the carrier-specific scaling factor for Rel-15 NR-DC can be defined as below:</w:t>
      </w:r>
    </w:p>
    <w:p w:rsidR="00EE560E" w:rsidRPr="003445FB" w:rsidRDefault="00EE560E" w:rsidP="00EE560E">
      <w:pPr>
        <w:pStyle w:val="TH"/>
        <w:rPr>
          <w:lang w:eastAsia="zh-CN"/>
        </w:rPr>
      </w:pPr>
      <w:proofErr w:type="gramStart"/>
      <w:r>
        <w:rPr>
          <w:rFonts w:hint="eastAsia"/>
          <w:lang w:eastAsia="zh-CN"/>
        </w:rPr>
        <w:t>Table.</w:t>
      </w:r>
      <w:proofErr w:type="gramEnd"/>
      <w:r>
        <w:rPr>
          <w:rFonts w:hint="eastAsia"/>
          <w:lang w:eastAsia="zh-CN"/>
        </w:rPr>
        <w:t xml:space="preserve">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w:t>
      </w:r>
      <w:r>
        <w:rPr>
          <w:rFonts w:hint="eastAsia"/>
          <w:lang w:eastAsia="zh-CN"/>
        </w:rPr>
        <w:t>with NR-DC operation</w:t>
      </w:r>
    </w:p>
    <w:tbl>
      <w:tblPr>
        <w:tblW w:w="8713"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757"/>
        <w:gridCol w:w="1757"/>
        <w:gridCol w:w="1757"/>
        <w:gridCol w:w="2088"/>
      </w:tblGrid>
      <w:tr w:rsidR="00EE560E" w:rsidRPr="003445FB" w:rsidTr="00863A85">
        <w:trPr>
          <w:trHeight w:val="340"/>
          <w:jc w:val="center"/>
        </w:trPr>
        <w:tc>
          <w:tcPr>
            <w:tcW w:w="1354" w:type="dxa"/>
            <w:shd w:val="clear" w:color="auto" w:fill="auto"/>
          </w:tcPr>
          <w:p w:rsidR="00EE560E" w:rsidRPr="003445FB" w:rsidRDefault="00EE560E" w:rsidP="00863A85">
            <w:pPr>
              <w:pStyle w:val="TAH"/>
              <w:rPr>
                <w:lang w:eastAsia="zh-CN"/>
              </w:rPr>
            </w:pPr>
            <w:r w:rsidRPr="003445FB">
              <w:t>Scenario</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FR1 PCC</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FR1 SCC</w:t>
            </w:r>
          </w:p>
        </w:tc>
        <w:tc>
          <w:tcPr>
            <w:tcW w:w="1757"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FR2 P</w:t>
            </w:r>
            <w:r>
              <w:rPr>
                <w:rFonts w:hint="eastAsia"/>
                <w:lang w:eastAsia="zh-CN"/>
              </w:rPr>
              <w:t>S</w:t>
            </w:r>
            <w:r w:rsidRPr="003445FB">
              <w:t>CC</w:t>
            </w:r>
          </w:p>
          <w:p w:rsidR="00EE560E" w:rsidRPr="003445FB" w:rsidRDefault="00EE560E" w:rsidP="00863A85">
            <w:pPr>
              <w:pStyle w:val="TAH"/>
              <w:rPr>
                <w:i/>
              </w:rPr>
            </w:pPr>
          </w:p>
        </w:tc>
        <w:tc>
          <w:tcPr>
            <w:tcW w:w="2088" w:type="dxa"/>
            <w:shd w:val="clear" w:color="auto" w:fill="auto"/>
          </w:tcPr>
          <w:p w:rsidR="00EE560E" w:rsidRPr="003445FB" w:rsidRDefault="00EE560E" w:rsidP="00863A85">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EE560E" w:rsidRPr="003445FB" w:rsidTr="00863A85">
        <w:trPr>
          <w:trHeight w:val="340"/>
          <w:jc w:val="center"/>
        </w:trPr>
        <w:tc>
          <w:tcPr>
            <w:tcW w:w="1354" w:type="dxa"/>
            <w:shd w:val="clear" w:color="auto" w:fill="auto"/>
          </w:tcPr>
          <w:p w:rsidR="00EE560E" w:rsidRPr="003445FB" w:rsidRDefault="00EE560E" w:rsidP="00863A85">
            <w:pPr>
              <w:pStyle w:val="TAL"/>
              <w:rPr>
                <w:b/>
              </w:rPr>
            </w:pPr>
            <w:r>
              <w:rPr>
                <w:rFonts w:hint="eastAsia"/>
                <w:b/>
                <w:lang w:eastAsia="zh-CN"/>
              </w:rPr>
              <w:t>NR-DC</w:t>
            </w:r>
            <w:r w:rsidRPr="003445FB">
              <w:rPr>
                <w:b/>
              </w:rPr>
              <w:t xml:space="preserve"> (FR1 </w:t>
            </w:r>
            <w:proofErr w:type="spellStart"/>
            <w:r w:rsidRPr="003445FB">
              <w:rPr>
                <w:b/>
              </w:rPr>
              <w:t>PCell</w:t>
            </w:r>
            <w:proofErr w:type="spellEnd"/>
            <w:r>
              <w:rPr>
                <w:rFonts w:hint="eastAsia"/>
                <w:b/>
                <w:lang w:eastAsia="zh-CN"/>
              </w:rPr>
              <w:t xml:space="preserve"> and FR2 </w:t>
            </w:r>
            <w:proofErr w:type="spellStart"/>
            <w:r>
              <w:rPr>
                <w:rFonts w:hint="eastAsia"/>
                <w:b/>
                <w:lang w:eastAsia="zh-CN"/>
              </w:rPr>
              <w:t>PSCell</w:t>
            </w:r>
            <w:proofErr w:type="spellEnd"/>
            <w:r w:rsidRPr="003445FB">
              <w:rPr>
                <w:b/>
              </w:rPr>
              <w:t xml:space="preserve">) </w:t>
            </w:r>
            <w:r w:rsidRPr="003445FB">
              <w:rPr>
                <w:b/>
                <w:vertAlign w:val="superscript"/>
              </w:rPr>
              <w:t>Note 1</w:t>
            </w:r>
          </w:p>
        </w:tc>
        <w:tc>
          <w:tcPr>
            <w:tcW w:w="1757" w:type="dxa"/>
            <w:shd w:val="clear" w:color="auto" w:fill="auto"/>
            <w:vAlign w:val="center"/>
          </w:tcPr>
          <w:p w:rsidR="00EE560E" w:rsidRPr="003445FB" w:rsidRDefault="00EE560E" w:rsidP="00863A85">
            <w:pPr>
              <w:pStyle w:val="TAC"/>
              <w:rPr>
                <w:lang w:eastAsia="zh-CN"/>
              </w:rPr>
            </w:pPr>
            <w:r w:rsidRPr="003445FB">
              <w:rPr>
                <w:lang w:eastAsia="zh-CN"/>
              </w:rPr>
              <w:t>1</w:t>
            </w:r>
          </w:p>
        </w:tc>
        <w:tc>
          <w:tcPr>
            <w:tcW w:w="1757" w:type="dxa"/>
            <w:shd w:val="clear" w:color="auto" w:fill="auto"/>
            <w:vAlign w:val="center"/>
          </w:tcPr>
          <w:p w:rsidR="00EE560E" w:rsidRPr="003445FB" w:rsidRDefault="00EE560E" w:rsidP="00863A85">
            <w:pPr>
              <w:pStyle w:val="TAC"/>
              <w:rPr>
                <w:lang w:eastAsia="zh-CN"/>
              </w:rPr>
            </w:pPr>
            <w:r>
              <w:t xml:space="preserve">2×Number of configured </w:t>
            </w:r>
            <w:proofErr w:type="spellStart"/>
            <w:r>
              <w:t>SCell</w:t>
            </w:r>
            <w:proofErr w:type="spellEnd"/>
            <w:r>
              <w:t>(s)</w:t>
            </w:r>
          </w:p>
        </w:tc>
        <w:tc>
          <w:tcPr>
            <w:tcW w:w="1757" w:type="dxa"/>
            <w:shd w:val="clear" w:color="auto" w:fill="auto"/>
            <w:vAlign w:val="center"/>
          </w:tcPr>
          <w:p w:rsidR="00EE560E" w:rsidRPr="003445FB" w:rsidRDefault="00EE560E" w:rsidP="00863A85">
            <w:pPr>
              <w:pStyle w:val="TAC"/>
              <w:rPr>
                <w:lang w:eastAsia="zh-CN"/>
              </w:rPr>
            </w:pPr>
            <w:r>
              <w:rPr>
                <w:rFonts w:hint="eastAsia"/>
                <w:lang w:eastAsia="zh-CN"/>
              </w:rPr>
              <w:t>2</w:t>
            </w:r>
          </w:p>
        </w:tc>
        <w:tc>
          <w:tcPr>
            <w:tcW w:w="2088" w:type="dxa"/>
            <w:shd w:val="clear" w:color="auto" w:fill="auto"/>
            <w:vAlign w:val="center"/>
          </w:tcPr>
          <w:p w:rsidR="00EE560E" w:rsidRPr="003445FB" w:rsidRDefault="00EE560E" w:rsidP="00863A85">
            <w:pPr>
              <w:pStyle w:val="TAC"/>
              <w:rPr>
                <w:lang w:eastAsia="zh-CN"/>
              </w:rPr>
            </w:pPr>
            <w:r>
              <w:t xml:space="preserve">2×Number of configured </w:t>
            </w:r>
            <w:proofErr w:type="spellStart"/>
            <w:r>
              <w:t>SCell</w:t>
            </w:r>
            <w:proofErr w:type="spellEnd"/>
            <w:r>
              <w:t>(s)</w:t>
            </w:r>
          </w:p>
        </w:tc>
      </w:tr>
      <w:tr w:rsidR="00EE560E" w:rsidRPr="003445FB" w:rsidTr="00863A85">
        <w:trPr>
          <w:trHeight w:val="340"/>
          <w:jc w:val="center"/>
        </w:trPr>
        <w:tc>
          <w:tcPr>
            <w:tcW w:w="8711" w:type="dxa"/>
            <w:gridSpan w:val="5"/>
            <w:shd w:val="clear" w:color="auto" w:fill="auto"/>
          </w:tcPr>
          <w:p w:rsidR="00EE560E" w:rsidRPr="003445FB" w:rsidRDefault="00EE560E" w:rsidP="00863A85">
            <w:pPr>
              <w:pStyle w:val="TAN"/>
              <w:rPr>
                <w:lang w:eastAsia="zh-CN"/>
              </w:rPr>
            </w:pPr>
            <w:r w:rsidRPr="003445FB">
              <w:rPr>
                <w:lang w:eastAsia="zh-CN"/>
              </w:rPr>
              <w:t>Note 1:</w:t>
            </w:r>
            <w:r w:rsidRPr="003445FB">
              <w:tab/>
            </w:r>
            <w:r w:rsidRPr="007F74B2">
              <w:rPr>
                <w:lang w:eastAsia="zh-CN"/>
              </w:rPr>
              <w:t>NR-DC in Rel-15 only includes the scenarios where all serving cells in MCG in FR1 and all serving cells in SCG in FR2.</w:t>
            </w:r>
          </w:p>
        </w:tc>
      </w:tr>
    </w:tbl>
    <w:p w:rsidR="00EE560E" w:rsidRPr="00EE560E" w:rsidRDefault="00EE560E" w:rsidP="00EE560E">
      <w:pPr>
        <w:spacing w:afterLines="50" w:after="120"/>
        <w:jc w:val="both"/>
        <w:rPr>
          <w:rFonts w:ascii="Calibri" w:eastAsia="宋体" w:hAnsi="Calibri" w:cs="Arial"/>
          <w:lang w:eastAsia="zh-CN"/>
        </w:rPr>
      </w:pPr>
    </w:p>
    <w:p w:rsidR="005E6799" w:rsidRPr="00EE560E" w:rsidRDefault="005E6799" w:rsidP="005E6799">
      <w:pPr>
        <w:spacing w:afterLines="50" w:after="120"/>
        <w:jc w:val="both"/>
        <w:rPr>
          <w:rFonts w:ascii="Calibri" w:eastAsia="宋体" w:hAnsi="Calibri" w:cs="Arial"/>
          <w:lang w:eastAsia="zh-CN"/>
        </w:rPr>
      </w:pPr>
      <w:bookmarkStart w:id="3" w:name="_GoBack"/>
      <w:bookmarkEnd w:id="3"/>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787553" w:rsidRPr="00787553">
        <w:rPr>
          <w:rFonts w:ascii="Calibri" w:eastAsia="宋体" w:hAnsi="Calibri" w:cs="Arial"/>
          <w:lang w:val="en-US" w:eastAsia="zh-CN"/>
        </w:rPr>
        <w:t>RP-181473</w:t>
      </w:r>
      <w:r>
        <w:rPr>
          <w:rFonts w:ascii="Calibri" w:eastAsia="宋体" w:hAnsi="Calibri" w:cs="Arial" w:hint="eastAsia"/>
          <w:lang w:val="en-US" w:eastAsia="zh-CN"/>
        </w:rPr>
        <w:t xml:space="preserve">, </w:t>
      </w:r>
      <w:r>
        <w:rPr>
          <w:rFonts w:ascii="Calibri" w:eastAsia="宋体" w:hAnsi="Calibri" w:cs="Arial"/>
          <w:lang w:val="en-US" w:eastAsia="zh-CN"/>
        </w:rPr>
        <w:t>“</w:t>
      </w:r>
      <w:r w:rsidR="00787553" w:rsidRPr="00787553">
        <w:rPr>
          <w:rFonts w:ascii="Calibri" w:eastAsia="宋体" w:hAnsi="Calibri" w:cs="Arial"/>
          <w:lang w:val="en-US" w:eastAsia="zh-CN"/>
        </w:rPr>
        <w:t>Rel-15 Work Item Exception for New Radio Access Technology - Core</w:t>
      </w:r>
      <w:r>
        <w:rPr>
          <w:rFonts w:ascii="Calibri" w:eastAsia="宋体" w:hAnsi="Calibri" w:cs="Arial"/>
          <w:lang w:val="en-US" w:eastAsia="zh-CN"/>
        </w:rPr>
        <w:t>”</w:t>
      </w:r>
      <w:r w:rsidR="00787553">
        <w:rPr>
          <w:rFonts w:ascii="Calibri" w:eastAsia="宋体" w:hAnsi="Calibri" w:cs="Arial" w:hint="eastAsia"/>
          <w:lang w:val="en-US" w:eastAsia="zh-CN"/>
        </w:rPr>
        <w:t>, NTT DoCoMo, Inc.</w:t>
      </w:r>
      <w:r w:rsidR="00FC624D">
        <w:rPr>
          <w:rFonts w:ascii="Calibri" w:eastAsia="宋体" w:hAnsi="Calibri" w:cs="Arial" w:hint="eastAsia"/>
          <w:lang w:val="en-US" w:eastAsia="zh-CN"/>
        </w:rPr>
        <w:t xml:space="preserve"> </w:t>
      </w:r>
    </w:p>
    <w:p w:rsidR="001C03B6" w:rsidRDefault="001C03B6" w:rsidP="00FC624D">
      <w:pPr>
        <w:spacing w:afterLines="50" w:after="120"/>
        <w:jc w:val="both"/>
        <w:rPr>
          <w:rFonts w:ascii="Calibri" w:eastAsia="宋体" w:hAnsi="Calibri" w:cs="Arial"/>
          <w:lang w:val="en-US" w:eastAsia="zh-CN"/>
        </w:rPr>
      </w:pPr>
      <w:r w:rsidRPr="00144CBA">
        <w:rPr>
          <w:rFonts w:ascii="Calibri" w:eastAsia="宋体" w:hAnsi="Calibri" w:cs="Arial" w:hint="eastAsia"/>
          <w:lang w:val="en-US" w:eastAsia="zh-CN"/>
        </w:rPr>
        <w:t xml:space="preserve">[3] </w:t>
      </w:r>
      <w:r w:rsidR="00D12C0D" w:rsidRPr="00144CBA">
        <w:rPr>
          <w:rFonts w:ascii="Calibri" w:eastAsia="宋体" w:hAnsi="Calibri" w:cs="Arial" w:hint="eastAsia"/>
          <w:lang w:val="en-US" w:eastAsia="zh-CN"/>
        </w:rPr>
        <w:t>R4-18</w:t>
      </w:r>
      <w:r w:rsidR="00396DD5">
        <w:rPr>
          <w:rFonts w:ascii="Calibri" w:eastAsia="宋体" w:hAnsi="Calibri" w:cs="Arial" w:hint="eastAsia"/>
          <w:lang w:val="en-US" w:eastAsia="zh-CN"/>
        </w:rPr>
        <w:t>11346</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w:t>
      </w:r>
      <w:r w:rsidR="00396DD5" w:rsidRPr="00396DD5">
        <w:rPr>
          <w:rFonts w:ascii="Calibri" w:eastAsia="宋体" w:hAnsi="Calibri" w:cs="Arial"/>
          <w:lang w:val="en-US" w:eastAsia="zh-CN"/>
        </w:rPr>
        <w:t>Way forward on NR-NR DC RRM</w:t>
      </w:r>
      <w:r w:rsidRPr="00144CBA">
        <w:rPr>
          <w:rFonts w:ascii="Calibri" w:eastAsia="宋体" w:hAnsi="Calibri" w:cs="Arial"/>
          <w:lang w:val="en-US" w:eastAsia="zh-CN"/>
        </w:rPr>
        <w:t>”</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Samsung</w:t>
      </w:r>
      <w:r w:rsidR="00396DD5">
        <w:rPr>
          <w:rFonts w:ascii="Calibri" w:eastAsia="宋体" w:hAnsi="Calibri" w:cs="Arial" w:hint="eastAsia"/>
          <w:lang w:val="en-US" w:eastAsia="zh-CN"/>
        </w:rPr>
        <w:t>, Nokia</w:t>
      </w:r>
      <w:r w:rsidRPr="00144CBA">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E17D29" w:rsidRPr="002966FB" w:rsidRDefault="00E17D29" w:rsidP="00FC624D">
      <w:pPr>
        <w:spacing w:afterLines="50" w:after="120"/>
        <w:jc w:val="both"/>
        <w:rPr>
          <w:rFonts w:ascii="Calibri" w:eastAsia="宋体" w:hAnsi="Calibri" w:cs="Arial"/>
          <w:lang w:val="en-US" w:eastAsia="zh-CN"/>
        </w:rPr>
      </w:pPr>
    </w:p>
    <w:sectPr w:rsidR="00E17D29"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1E2" w:rsidRDefault="008C21E2">
      <w:r>
        <w:separator/>
      </w:r>
    </w:p>
  </w:endnote>
  <w:endnote w:type="continuationSeparator" w:id="0">
    <w:p w:rsidR="008C21E2" w:rsidRDefault="008C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E560E">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E560E">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1E2" w:rsidRDefault="008C21E2">
      <w:r>
        <w:separator/>
      </w:r>
    </w:p>
  </w:footnote>
  <w:footnote w:type="continuationSeparator" w:id="0">
    <w:p w:rsidR="008C21E2" w:rsidRDefault="008C2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3E5D7E"/>
    <w:multiLevelType w:val="hybridMultilevel"/>
    <w:tmpl w:val="A8F8E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8">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
  </w:num>
  <w:num w:numId="4">
    <w:abstractNumId w:val="2"/>
  </w:num>
  <w:num w:numId="5">
    <w:abstractNumId w:val="10"/>
  </w:num>
  <w:num w:numId="6">
    <w:abstractNumId w:val="4"/>
  </w:num>
  <w:num w:numId="7">
    <w:abstractNumId w:val="0"/>
  </w:num>
  <w:num w:numId="8">
    <w:abstractNumId w:val="5"/>
  </w:num>
  <w:num w:numId="9">
    <w:abstractNumId w:val="9"/>
  </w:num>
  <w:num w:numId="10">
    <w:abstractNumId w:val="7"/>
  </w:num>
  <w:num w:numId="11">
    <w:abstractNumId w:val="8"/>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5C9"/>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501"/>
    <w:rsid w:val="000B66B4"/>
    <w:rsid w:val="000C0FA2"/>
    <w:rsid w:val="000C153F"/>
    <w:rsid w:val="000C1EC7"/>
    <w:rsid w:val="000C2768"/>
    <w:rsid w:val="000C2CBB"/>
    <w:rsid w:val="000C3B9E"/>
    <w:rsid w:val="000C4B56"/>
    <w:rsid w:val="000C4F52"/>
    <w:rsid w:val="000C5900"/>
    <w:rsid w:val="000C5C59"/>
    <w:rsid w:val="000C5D27"/>
    <w:rsid w:val="000C63B9"/>
    <w:rsid w:val="000C6A91"/>
    <w:rsid w:val="000C7081"/>
    <w:rsid w:val="000C7120"/>
    <w:rsid w:val="000C79EC"/>
    <w:rsid w:val="000C7A41"/>
    <w:rsid w:val="000D04D7"/>
    <w:rsid w:val="000D0723"/>
    <w:rsid w:val="000D0FAD"/>
    <w:rsid w:val="000D150B"/>
    <w:rsid w:val="000D1714"/>
    <w:rsid w:val="000D1D4D"/>
    <w:rsid w:val="000D2FCD"/>
    <w:rsid w:val="000D36BF"/>
    <w:rsid w:val="000D4146"/>
    <w:rsid w:val="000D466D"/>
    <w:rsid w:val="000D63BB"/>
    <w:rsid w:val="000D64C8"/>
    <w:rsid w:val="000D6C46"/>
    <w:rsid w:val="000D6DBE"/>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4CBA"/>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3A7E"/>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0327"/>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2E30"/>
    <w:rsid w:val="0039308C"/>
    <w:rsid w:val="003930AB"/>
    <w:rsid w:val="003936AE"/>
    <w:rsid w:val="00393A19"/>
    <w:rsid w:val="00395068"/>
    <w:rsid w:val="0039556F"/>
    <w:rsid w:val="00395DBA"/>
    <w:rsid w:val="00395FF0"/>
    <w:rsid w:val="003966DF"/>
    <w:rsid w:val="00396A20"/>
    <w:rsid w:val="00396DD5"/>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2F99"/>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65C5"/>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62ED"/>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500"/>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61F"/>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243"/>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6D6C"/>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8F6"/>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7AE"/>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106"/>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6882"/>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486"/>
    <w:rsid w:val="008878B3"/>
    <w:rsid w:val="00887D76"/>
    <w:rsid w:val="00887DC3"/>
    <w:rsid w:val="008904B8"/>
    <w:rsid w:val="008905F4"/>
    <w:rsid w:val="008919A1"/>
    <w:rsid w:val="00892341"/>
    <w:rsid w:val="00892435"/>
    <w:rsid w:val="00892AF3"/>
    <w:rsid w:val="0089468E"/>
    <w:rsid w:val="008946F3"/>
    <w:rsid w:val="00894B7E"/>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DD0"/>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21E2"/>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2A4"/>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0B4E"/>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44D8"/>
    <w:rsid w:val="00975537"/>
    <w:rsid w:val="00977232"/>
    <w:rsid w:val="00977261"/>
    <w:rsid w:val="009774DC"/>
    <w:rsid w:val="00980425"/>
    <w:rsid w:val="00980826"/>
    <w:rsid w:val="00980BF1"/>
    <w:rsid w:val="0098130C"/>
    <w:rsid w:val="009815F2"/>
    <w:rsid w:val="00982404"/>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4AC8"/>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2288"/>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0C75"/>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40C"/>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2F4"/>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597"/>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0945"/>
    <w:rsid w:val="00BE1296"/>
    <w:rsid w:val="00BE1FDF"/>
    <w:rsid w:val="00BE2B3D"/>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D1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356"/>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2C0D"/>
    <w:rsid w:val="00D133BB"/>
    <w:rsid w:val="00D136D2"/>
    <w:rsid w:val="00D13DD4"/>
    <w:rsid w:val="00D13E01"/>
    <w:rsid w:val="00D15B45"/>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406"/>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31"/>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3DCE"/>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BD"/>
    <w:rsid w:val="00DE6DC7"/>
    <w:rsid w:val="00DE7166"/>
    <w:rsid w:val="00DE785C"/>
    <w:rsid w:val="00DF0407"/>
    <w:rsid w:val="00DF101F"/>
    <w:rsid w:val="00DF169D"/>
    <w:rsid w:val="00DF23DB"/>
    <w:rsid w:val="00DF2416"/>
    <w:rsid w:val="00DF2493"/>
    <w:rsid w:val="00DF2BCF"/>
    <w:rsid w:val="00DF41E2"/>
    <w:rsid w:val="00DF5667"/>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D29"/>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60E"/>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67C9"/>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610326">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6E57E-7481-4ADB-960D-85561408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5</cp:revision>
  <cp:lastPrinted>2016-07-29T02:18:00Z</cp:lastPrinted>
  <dcterms:created xsi:type="dcterms:W3CDTF">2019-02-15T05:45:00Z</dcterms:created>
  <dcterms:modified xsi:type="dcterms:W3CDTF">2019-02-15T10:59:00Z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