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A1D79A" w:themeColor="background1" w:themeShade="D8"/>
  <w:body>
    <w:p w14:paraId="7CBB85ED" w14:textId="43304717" w:rsidR="004A28D7" w:rsidRPr="003B2937" w:rsidRDefault="004A28D7" w:rsidP="004A28D7">
      <w:pPr>
        <w:spacing w:after="120"/>
        <w:ind w:left="1987" w:hanging="1987"/>
        <w:rPr>
          <w:rFonts w:ascii="Times New Roman" w:hAnsi="Times New Roman"/>
          <w:b/>
          <w:bCs/>
          <w:sz w:val="24"/>
        </w:rPr>
      </w:pPr>
      <w:r w:rsidRPr="003B2937">
        <w:rPr>
          <w:rFonts w:ascii="Times New Roman" w:hAnsi="Times New Roman"/>
          <w:b/>
          <w:bCs/>
          <w:sz w:val="24"/>
        </w:rPr>
        <w:t>3GPP TSG-RAN WG4 Meeting #90                                                                         R4-</w:t>
      </w:r>
      <w:r w:rsidR="005F618E" w:rsidRPr="005F618E">
        <w:t xml:space="preserve"> </w:t>
      </w:r>
      <w:r w:rsidR="005F618E" w:rsidRPr="005F618E">
        <w:rPr>
          <w:rFonts w:ascii="Times New Roman" w:hAnsi="Times New Roman"/>
          <w:b/>
          <w:bCs/>
          <w:sz w:val="24"/>
        </w:rPr>
        <w:t>1900354</w:t>
      </w:r>
    </w:p>
    <w:p w14:paraId="40DF6FB5" w14:textId="77777777" w:rsidR="00C56F12" w:rsidRPr="00AC7757" w:rsidRDefault="00C56F12" w:rsidP="00C56F12">
      <w:pPr>
        <w:pStyle w:val="Header"/>
        <w:rPr>
          <w:rFonts w:eastAsia="SimSun"/>
          <w:b/>
          <w:bCs/>
          <w:sz w:val="24"/>
          <w:szCs w:val="22"/>
          <w:lang w:eastAsia="zh-CN"/>
        </w:rPr>
      </w:pPr>
      <w:r w:rsidRPr="00AC7757">
        <w:rPr>
          <w:rFonts w:eastAsia="SimSun"/>
          <w:b/>
          <w:bCs/>
          <w:sz w:val="24"/>
          <w:szCs w:val="22"/>
          <w:lang w:eastAsia="zh-CN"/>
        </w:rPr>
        <w:t>Athens, Greece, 25</w:t>
      </w:r>
      <w:r w:rsidRPr="00C62BC8">
        <w:rPr>
          <w:rFonts w:eastAsia="SimSun"/>
          <w:b/>
          <w:bCs/>
          <w:sz w:val="24"/>
          <w:szCs w:val="22"/>
          <w:vertAlign w:val="superscript"/>
          <w:lang w:eastAsia="zh-CN"/>
        </w:rPr>
        <w:t>th</w:t>
      </w:r>
      <w:r w:rsidRPr="00AC7757">
        <w:rPr>
          <w:rFonts w:eastAsia="SimSun"/>
          <w:b/>
          <w:bCs/>
          <w:sz w:val="24"/>
          <w:szCs w:val="22"/>
          <w:lang w:eastAsia="zh-CN"/>
        </w:rPr>
        <w:t xml:space="preserve"> February – 1</w:t>
      </w:r>
      <w:r w:rsidRPr="00C62BC8">
        <w:rPr>
          <w:rFonts w:eastAsia="SimSun"/>
          <w:b/>
          <w:bCs/>
          <w:sz w:val="24"/>
          <w:szCs w:val="22"/>
          <w:vertAlign w:val="superscript"/>
          <w:lang w:eastAsia="zh-CN"/>
        </w:rPr>
        <w:t>st</w:t>
      </w:r>
      <w:r w:rsidRPr="00AC7757">
        <w:rPr>
          <w:rFonts w:eastAsia="SimSun"/>
          <w:b/>
          <w:bCs/>
          <w:sz w:val="24"/>
          <w:szCs w:val="22"/>
          <w:lang w:eastAsia="zh-CN"/>
        </w:rPr>
        <w:t xml:space="preserve"> March 2019</w:t>
      </w:r>
    </w:p>
    <w:p w14:paraId="6037EB25" w14:textId="77777777" w:rsidR="00EA3106" w:rsidRPr="00C56F12" w:rsidRDefault="00EA3106" w:rsidP="00090426">
      <w:pPr>
        <w:ind w:left="1985" w:hanging="1985"/>
        <w:rPr>
          <w:rFonts w:ascii="Times New Roman" w:hAnsi="Times New Roman"/>
          <w:b/>
          <w:bCs/>
          <w:sz w:val="24"/>
        </w:rPr>
      </w:pPr>
    </w:p>
    <w:p w14:paraId="5DD536BD" w14:textId="70510828" w:rsidR="00090426" w:rsidRPr="00E65D05" w:rsidRDefault="00090426" w:rsidP="00090426">
      <w:pPr>
        <w:ind w:left="1985" w:hanging="1985"/>
        <w:rPr>
          <w:rFonts w:ascii="Times New Roman" w:hAnsi="Times New Roman"/>
          <w:b/>
          <w:bCs/>
          <w:sz w:val="24"/>
        </w:rPr>
      </w:pPr>
      <w:r w:rsidRPr="00E65D05">
        <w:rPr>
          <w:rFonts w:ascii="Times New Roman" w:hAnsi="Times New Roman"/>
          <w:b/>
          <w:bCs/>
          <w:sz w:val="24"/>
        </w:rPr>
        <w:t>Agenda Item:</w:t>
      </w:r>
      <w:r w:rsidRPr="00E65D05">
        <w:rPr>
          <w:rFonts w:ascii="Times New Roman" w:hAnsi="Times New Roman"/>
          <w:b/>
          <w:bCs/>
          <w:sz w:val="24"/>
        </w:rPr>
        <w:tab/>
      </w:r>
      <w:bookmarkStart w:id="0" w:name="Source"/>
      <w:bookmarkEnd w:id="0"/>
      <w:r w:rsidR="005A19D0">
        <w:rPr>
          <w:rFonts w:ascii="Times New Roman" w:hAnsi="Times New Roman"/>
          <w:b/>
          <w:bCs/>
          <w:sz w:val="24"/>
        </w:rPr>
        <w:t>6.12.8.2</w:t>
      </w:r>
    </w:p>
    <w:p w14:paraId="57A1E998" w14:textId="77777777" w:rsidR="00090426" w:rsidRPr="00E65D05" w:rsidRDefault="00090426" w:rsidP="00090426">
      <w:pPr>
        <w:ind w:left="1985" w:hanging="1985"/>
        <w:rPr>
          <w:rFonts w:ascii="Times New Roman" w:hAnsi="Times New Roman"/>
          <w:b/>
          <w:bCs/>
          <w:sz w:val="24"/>
        </w:rPr>
      </w:pPr>
      <w:r w:rsidRPr="00E65D05">
        <w:rPr>
          <w:rFonts w:ascii="Times New Roman" w:hAnsi="Times New Roman"/>
          <w:b/>
          <w:bCs/>
          <w:sz w:val="24"/>
        </w:rPr>
        <w:t>Source:</w:t>
      </w:r>
      <w:r w:rsidRPr="00E65D05">
        <w:rPr>
          <w:rFonts w:ascii="Times New Roman" w:hAnsi="Times New Roman"/>
          <w:b/>
          <w:bCs/>
          <w:sz w:val="24"/>
        </w:rPr>
        <w:tab/>
        <w:t>Intel Corporation</w:t>
      </w:r>
    </w:p>
    <w:p w14:paraId="798B4C80" w14:textId="1CB52221" w:rsidR="00090426" w:rsidRPr="00E65D05" w:rsidRDefault="00090426" w:rsidP="00090426">
      <w:pPr>
        <w:ind w:left="1985" w:hanging="1985"/>
        <w:rPr>
          <w:rFonts w:ascii="Times New Roman" w:hAnsi="Times New Roman"/>
          <w:b/>
          <w:bCs/>
          <w:sz w:val="24"/>
          <w:lang w:val="en-GB"/>
        </w:rPr>
      </w:pPr>
      <w:r w:rsidRPr="00E65D05">
        <w:rPr>
          <w:rFonts w:ascii="Times New Roman" w:hAnsi="Times New Roman"/>
          <w:b/>
          <w:bCs/>
          <w:sz w:val="24"/>
        </w:rPr>
        <w:t>Title:</w:t>
      </w:r>
      <w:r w:rsidRPr="00E65D05">
        <w:rPr>
          <w:rFonts w:ascii="Times New Roman" w:hAnsi="Times New Roman"/>
          <w:b/>
          <w:bCs/>
          <w:sz w:val="24"/>
        </w:rPr>
        <w:tab/>
      </w:r>
      <w:r w:rsidR="0005425C" w:rsidRPr="00E65D05">
        <w:rPr>
          <w:rFonts w:ascii="Times New Roman" w:hAnsi="Times New Roman"/>
          <w:b/>
          <w:bCs/>
          <w:sz w:val="24"/>
        </w:rPr>
        <w:t xml:space="preserve">Discussion about L1-RSRP measurement </w:t>
      </w:r>
      <w:r w:rsidR="005D2B3B" w:rsidRPr="00E65D05">
        <w:rPr>
          <w:rFonts w:ascii="Times New Roman" w:hAnsi="Times New Roman"/>
          <w:b/>
          <w:bCs/>
          <w:sz w:val="24"/>
        </w:rPr>
        <w:t>requirement</w:t>
      </w:r>
      <w:r w:rsidR="0005425C" w:rsidRPr="00E65D05">
        <w:rPr>
          <w:rFonts w:ascii="Times New Roman" w:hAnsi="Times New Roman"/>
          <w:b/>
          <w:bCs/>
          <w:sz w:val="24"/>
        </w:rPr>
        <w:t xml:space="preserve"> for beam </w:t>
      </w:r>
      <w:r w:rsidR="00816A7F" w:rsidRPr="00E65D05">
        <w:rPr>
          <w:rFonts w:ascii="Times New Roman" w:hAnsi="Times New Roman"/>
          <w:b/>
          <w:bCs/>
          <w:sz w:val="24"/>
        </w:rPr>
        <w:t>reporting</w:t>
      </w:r>
    </w:p>
    <w:p w14:paraId="7002B3FF" w14:textId="77777777" w:rsidR="009F18E7" w:rsidRPr="00E65D05" w:rsidRDefault="00090426" w:rsidP="00090426">
      <w:pPr>
        <w:ind w:left="1985" w:hanging="1985"/>
        <w:rPr>
          <w:rFonts w:ascii="Times New Roman" w:hAnsi="Times New Roman"/>
          <w:b/>
          <w:bCs/>
          <w:sz w:val="24"/>
        </w:rPr>
      </w:pPr>
      <w:r w:rsidRPr="00E65D05">
        <w:rPr>
          <w:rFonts w:ascii="Times New Roman" w:hAnsi="Times New Roman"/>
          <w:b/>
          <w:bCs/>
          <w:sz w:val="24"/>
        </w:rPr>
        <w:t>Document for:</w:t>
      </w:r>
      <w:r w:rsidRPr="00E65D05">
        <w:rPr>
          <w:rFonts w:ascii="Times New Roman" w:hAnsi="Times New Roman"/>
          <w:b/>
          <w:bCs/>
          <w:sz w:val="24"/>
        </w:rPr>
        <w:tab/>
        <w:t>Discussion</w:t>
      </w:r>
    </w:p>
    <w:p w14:paraId="32C03440" w14:textId="77777777" w:rsidR="00090426" w:rsidRPr="00E65D05" w:rsidRDefault="00090426" w:rsidP="00090426">
      <w:pPr>
        <w:pStyle w:val="Heading1"/>
        <w:numPr>
          <w:ilvl w:val="0"/>
          <w:numId w:val="1"/>
        </w:numPr>
        <w:rPr>
          <w:rFonts w:ascii="Times New Roman" w:hAnsi="Times New Roman"/>
          <w:lang w:eastAsia="zh-CN"/>
        </w:rPr>
      </w:pPr>
      <w:r w:rsidRPr="00E65D05">
        <w:rPr>
          <w:rFonts w:ascii="Times New Roman" w:hAnsi="Times New Roman"/>
        </w:rPr>
        <w:t>Introduction</w:t>
      </w:r>
    </w:p>
    <w:p w14:paraId="3BE0D0FA" w14:textId="77777777" w:rsidR="009A3778" w:rsidRPr="00E65D05" w:rsidRDefault="0047757B" w:rsidP="00C25128">
      <w:pPr>
        <w:jc w:val="both"/>
        <w:rPr>
          <w:rFonts w:ascii="Times New Roman" w:hAnsi="Times New Roman"/>
        </w:rPr>
      </w:pPr>
      <w:r w:rsidRPr="00E65D05">
        <w:rPr>
          <w:rFonts w:ascii="Times New Roman" w:hAnsi="Times New Roman"/>
        </w:rPr>
        <w:t>In this contribution, we</w:t>
      </w:r>
      <w:r w:rsidR="00777282" w:rsidRPr="00E65D05">
        <w:rPr>
          <w:rFonts w:ascii="Times New Roman" w:hAnsi="Times New Roman"/>
        </w:rPr>
        <w:t xml:space="preserve"> </w:t>
      </w:r>
      <w:r w:rsidR="00F30B8B" w:rsidRPr="00E65D05">
        <w:rPr>
          <w:rFonts w:ascii="Times New Roman" w:hAnsi="Times New Roman"/>
        </w:rPr>
        <w:t xml:space="preserve">discuss the L1-RSRP </w:t>
      </w:r>
      <w:r w:rsidR="009A3778" w:rsidRPr="00E65D05">
        <w:rPr>
          <w:rFonts w:ascii="Times New Roman" w:hAnsi="Times New Roman"/>
        </w:rPr>
        <w:t>beam reporting related topics:</w:t>
      </w:r>
    </w:p>
    <w:p w14:paraId="17D61CA2" w14:textId="2A5C6EAB" w:rsidR="009A3778" w:rsidRPr="00E65D05" w:rsidRDefault="009A3778" w:rsidP="00213B80">
      <w:pPr>
        <w:pStyle w:val="ListParagraph"/>
        <w:numPr>
          <w:ilvl w:val="0"/>
          <w:numId w:val="11"/>
        </w:numPr>
        <w:jc w:val="both"/>
        <w:rPr>
          <w:rFonts w:ascii="Times New Roman" w:hAnsi="Times New Roman"/>
        </w:rPr>
      </w:pPr>
      <w:r w:rsidRPr="00E65D05">
        <w:rPr>
          <w:rFonts w:ascii="Times New Roman" w:hAnsi="Times New Roman"/>
        </w:rPr>
        <w:t xml:space="preserve">Measurement period and Rx beam sweeping factor </w:t>
      </w:r>
    </w:p>
    <w:p w14:paraId="4E3D7376" w14:textId="37AD6E0B" w:rsidR="009A3778" w:rsidRPr="00E65D05" w:rsidRDefault="009A3778" w:rsidP="009A3778">
      <w:pPr>
        <w:pStyle w:val="ListParagraph"/>
        <w:numPr>
          <w:ilvl w:val="0"/>
          <w:numId w:val="11"/>
        </w:numPr>
        <w:jc w:val="both"/>
        <w:rPr>
          <w:rFonts w:ascii="Times New Roman" w:hAnsi="Times New Roman"/>
        </w:rPr>
      </w:pPr>
      <w:r w:rsidRPr="00E65D05">
        <w:rPr>
          <w:rFonts w:ascii="Times New Roman" w:hAnsi="Times New Roman"/>
        </w:rPr>
        <w:t>Periodic and aperiodic reporting delay</w:t>
      </w:r>
    </w:p>
    <w:p w14:paraId="0527A790" w14:textId="157C6112" w:rsidR="00C25128" w:rsidRPr="00E65D05" w:rsidRDefault="009A3778" w:rsidP="00213B80">
      <w:pPr>
        <w:pStyle w:val="ListParagraph"/>
        <w:numPr>
          <w:ilvl w:val="0"/>
          <w:numId w:val="11"/>
        </w:numPr>
        <w:jc w:val="both"/>
        <w:rPr>
          <w:rFonts w:ascii="Times New Roman" w:hAnsi="Times New Roman"/>
        </w:rPr>
      </w:pPr>
      <w:r w:rsidRPr="00E65D05">
        <w:rPr>
          <w:rFonts w:ascii="Times New Roman" w:hAnsi="Times New Roman"/>
        </w:rPr>
        <w:t>Measurement accuracy</w:t>
      </w:r>
      <w:r w:rsidR="00816A7F" w:rsidRPr="00E65D05">
        <w:rPr>
          <w:rFonts w:ascii="Times New Roman" w:hAnsi="Times New Roman"/>
        </w:rPr>
        <w:t xml:space="preserve"> </w:t>
      </w:r>
    </w:p>
    <w:p w14:paraId="37B80D16" w14:textId="5FA4B9F1" w:rsidR="009A3778" w:rsidRPr="00E65D05" w:rsidRDefault="009A3778" w:rsidP="009A3778">
      <w:pPr>
        <w:pStyle w:val="Heading1"/>
        <w:numPr>
          <w:ilvl w:val="0"/>
          <w:numId w:val="1"/>
        </w:numPr>
        <w:rPr>
          <w:rFonts w:ascii="Times New Roman" w:hAnsi="Times New Roman"/>
        </w:rPr>
      </w:pPr>
      <w:r w:rsidRPr="00E65D05">
        <w:rPr>
          <w:rFonts w:ascii="Times New Roman" w:hAnsi="Times New Roman"/>
        </w:rPr>
        <w:t>Measurement period and Rx beam sweeping factor</w:t>
      </w:r>
    </w:p>
    <w:p w14:paraId="10ABF0B3" w14:textId="089B0DDA" w:rsidR="009A3778" w:rsidRPr="00E65D05" w:rsidRDefault="006B6978" w:rsidP="009A3778">
      <w:pPr>
        <w:rPr>
          <w:rFonts w:ascii="Times New Roman" w:hAnsi="Times New Roman"/>
          <w:lang w:val="en-GB" w:eastAsia="en-US"/>
        </w:rPr>
      </w:pPr>
      <w:r w:rsidRPr="00E65D05">
        <w:rPr>
          <w:rFonts w:ascii="Times New Roman" w:hAnsi="Times New Roman"/>
          <w:lang w:val="en-GB" w:eastAsia="en-US"/>
        </w:rPr>
        <w:t>There are still some open issues for measurement period and Rx beam sweeping factor:</w:t>
      </w:r>
    </w:p>
    <w:tbl>
      <w:tblPr>
        <w:tblStyle w:val="TableGrid"/>
        <w:tblW w:w="0" w:type="auto"/>
        <w:tblLook w:val="04A0" w:firstRow="1" w:lastRow="0" w:firstColumn="1" w:lastColumn="0" w:noHBand="0" w:noVBand="1"/>
      </w:tblPr>
      <w:tblGrid>
        <w:gridCol w:w="9350"/>
      </w:tblGrid>
      <w:tr w:rsidR="006B6978" w:rsidRPr="00E65D05" w14:paraId="753D2087" w14:textId="77777777" w:rsidTr="006B6978">
        <w:tc>
          <w:tcPr>
            <w:tcW w:w="9350" w:type="dxa"/>
          </w:tcPr>
          <w:p w14:paraId="7B0BDCA8" w14:textId="16AC7150" w:rsidR="006B6978" w:rsidRPr="00E65D05" w:rsidRDefault="006B6978" w:rsidP="006B6978">
            <w:pPr>
              <w:pStyle w:val="1"/>
              <w:rPr>
                <w:rFonts w:ascii="Times New Roman" w:hAnsi="Times New Roman" w:cs="Times New Roman"/>
              </w:rPr>
            </w:pPr>
            <w:r w:rsidRPr="00E65D05">
              <w:rPr>
                <w:rFonts w:ascii="Times New Roman" w:hAnsi="Times New Roman" w:cs="Times New Roman"/>
              </w:rPr>
              <w:t xml:space="preserve">For periodic SSB/CSI-RS reporting in FR1, </w:t>
            </w:r>
          </w:p>
          <w:p w14:paraId="111D074B" w14:textId="77777777" w:rsidR="006B6978" w:rsidRPr="00E65D05" w:rsidRDefault="006B6978" w:rsidP="006B6978">
            <w:pPr>
              <w:pStyle w:val="ListParagraph"/>
              <w:numPr>
                <w:ilvl w:val="1"/>
                <w:numId w:val="12"/>
              </w:numPr>
              <w:overflowPunct w:val="0"/>
              <w:autoSpaceDE w:val="0"/>
              <w:autoSpaceDN w:val="0"/>
              <w:adjustRightInd w:val="0"/>
              <w:spacing w:after="180" w:line="240" w:lineRule="auto"/>
              <w:contextualSpacing w:val="0"/>
              <w:rPr>
                <w:rFonts w:ascii="Times New Roman" w:hAnsi="Times New Roman"/>
                <w:sz w:val="20"/>
                <w:szCs w:val="20"/>
                <w:lang w:val="en-GB"/>
              </w:rPr>
            </w:pPr>
            <w:r w:rsidRPr="00E65D05">
              <w:rPr>
                <w:rFonts w:ascii="Times New Roman" w:hAnsi="Times New Roman"/>
                <w:sz w:val="20"/>
                <w:szCs w:val="20"/>
                <w:lang w:val="en-GB"/>
              </w:rPr>
              <w:t>Measurement period=max(reporting period, M*CSI-RS resource period)</w:t>
            </w:r>
          </w:p>
          <w:p w14:paraId="21AD737B" w14:textId="77777777" w:rsidR="006B6978" w:rsidRPr="00E65D05" w:rsidRDefault="006B6978" w:rsidP="006B6978">
            <w:pPr>
              <w:pStyle w:val="ListParagraph"/>
              <w:numPr>
                <w:ilvl w:val="2"/>
                <w:numId w:val="12"/>
              </w:numPr>
              <w:overflowPunct w:val="0"/>
              <w:autoSpaceDE w:val="0"/>
              <w:autoSpaceDN w:val="0"/>
              <w:adjustRightInd w:val="0"/>
              <w:spacing w:after="180" w:line="240" w:lineRule="auto"/>
              <w:contextualSpacing w:val="0"/>
              <w:rPr>
                <w:rFonts w:ascii="Times New Roman" w:hAnsi="Times New Roman"/>
                <w:sz w:val="20"/>
                <w:szCs w:val="20"/>
                <w:lang w:val="en-GB"/>
              </w:rPr>
            </w:pPr>
            <w:r w:rsidRPr="00E65D05">
              <w:rPr>
                <w:rFonts w:ascii="Times New Roman" w:hAnsi="Times New Roman"/>
                <w:sz w:val="20"/>
                <w:szCs w:val="20"/>
                <w:lang w:val="en-GB"/>
              </w:rPr>
              <w:t>Value of M is TBD e.g. 1 or 3</w:t>
            </w:r>
          </w:p>
          <w:p w14:paraId="1634081C" w14:textId="77777777" w:rsidR="006B6978" w:rsidRPr="00E65D05" w:rsidRDefault="006B6978" w:rsidP="006B6978">
            <w:pPr>
              <w:pStyle w:val="ListParagraph"/>
              <w:numPr>
                <w:ilvl w:val="2"/>
                <w:numId w:val="12"/>
              </w:numPr>
              <w:overflowPunct w:val="0"/>
              <w:autoSpaceDE w:val="0"/>
              <w:autoSpaceDN w:val="0"/>
              <w:adjustRightInd w:val="0"/>
              <w:spacing w:after="180" w:line="240" w:lineRule="auto"/>
              <w:contextualSpacing w:val="0"/>
              <w:rPr>
                <w:rFonts w:ascii="Times New Roman" w:hAnsi="Times New Roman"/>
                <w:sz w:val="20"/>
                <w:szCs w:val="20"/>
                <w:lang w:val="en-GB"/>
              </w:rPr>
            </w:pPr>
            <w:r w:rsidRPr="00E65D05">
              <w:rPr>
                <w:rFonts w:ascii="Times New Roman" w:hAnsi="Times New Roman"/>
                <w:sz w:val="20"/>
                <w:szCs w:val="20"/>
                <w:lang w:val="en-GB"/>
              </w:rPr>
              <w:t>If UE receives multiple samples for a single reporting, it is FFS how UE processes these samples (e.g. averaging across all samples or select one or some of samples or up to UE implementation).</w:t>
            </w:r>
          </w:p>
          <w:p w14:paraId="6527C627" w14:textId="77777777" w:rsidR="006B6978" w:rsidRPr="00E65D05" w:rsidRDefault="006B6978" w:rsidP="006B6978">
            <w:pPr>
              <w:pStyle w:val="ListParagraph"/>
              <w:numPr>
                <w:ilvl w:val="3"/>
                <w:numId w:val="12"/>
              </w:numPr>
              <w:overflowPunct w:val="0"/>
              <w:autoSpaceDE w:val="0"/>
              <w:autoSpaceDN w:val="0"/>
              <w:adjustRightInd w:val="0"/>
              <w:spacing w:after="180" w:line="240" w:lineRule="auto"/>
              <w:contextualSpacing w:val="0"/>
              <w:rPr>
                <w:rFonts w:ascii="Times New Roman" w:hAnsi="Times New Roman"/>
                <w:sz w:val="20"/>
                <w:szCs w:val="20"/>
                <w:lang w:val="en-GB"/>
              </w:rPr>
            </w:pPr>
            <w:r w:rsidRPr="00E65D05">
              <w:rPr>
                <w:rFonts w:ascii="Times New Roman" w:hAnsi="Times New Roman"/>
                <w:sz w:val="20"/>
                <w:szCs w:val="20"/>
                <w:lang w:val="en-GB"/>
              </w:rPr>
              <w:t xml:space="preserve">Depending on the conclusion on how UE process multiple samples within measurement period, it is FFS if additional accuracy requirement based on L1-averaging should be introduced. </w:t>
            </w:r>
          </w:p>
          <w:p w14:paraId="41E9B7E9" w14:textId="77777777" w:rsidR="006B6978" w:rsidRPr="00E65D05" w:rsidRDefault="006B6978" w:rsidP="006B6978">
            <w:pPr>
              <w:pStyle w:val="ListParagraph"/>
              <w:numPr>
                <w:ilvl w:val="1"/>
                <w:numId w:val="12"/>
              </w:numPr>
              <w:overflowPunct w:val="0"/>
              <w:autoSpaceDE w:val="0"/>
              <w:autoSpaceDN w:val="0"/>
              <w:adjustRightInd w:val="0"/>
              <w:spacing w:after="180" w:line="240" w:lineRule="auto"/>
              <w:contextualSpacing w:val="0"/>
              <w:rPr>
                <w:rFonts w:ascii="Times New Roman" w:hAnsi="Times New Roman"/>
                <w:sz w:val="20"/>
                <w:szCs w:val="20"/>
                <w:lang w:val="en-GB"/>
              </w:rPr>
            </w:pPr>
            <w:r w:rsidRPr="00E65D05">
              <w:rPr>
                <w:rFonts w:ascii="Times New Roman" w:hAnsi="Times New Roman"/>
                <w:sz w:val="20"/>
                <w:szCs w:val="20"/>
                <w:lang w:val="en-GB"/>
              </w:rPr>
              <w:t>For periodic CSI-RS reporting in FR2</w:t>
            </w:r>
          </w:p>
          <w:p w14:paraId="3E413525" w14:textId="77777777" w:rsidR="006B6978" w:rsidRPr="00E65D05" w:rsidRDefault="006B6978" w:rsidP="006B6978">
            <w:pPr>
              <w:pStyle w:val="ListParagraph"/>
              <w:numPr>
                <w:ilvl w:val="2"/>
                <w:numId w:val="12"/>
              </w:numPr>
              <w:overflowPunct w:val="0"/>
              <w:autoSpaceDE w:val="0"/>
              <w:autoSpaceDN w:val="0"/>
              <w:adjustRightInd w:val="0"/>
              <w:spacing w:after="180" w:line="240" w:lineRule="auto"/>
              <w:contextualSpacing w:val="0"/>
              <w:rPr>
                <w:rFonts w:ascii="Times New Roman" w:hAnsi="Times New Roman"/>
                <w:sz w:val="20"/>
                <w:szCs w:val="20"/>
                <w:lang w:val="en-GB"/>
              </w:rPr>
            </w:pPr>
            <w:r w:rsidRPr="00E65D05">
              <w:rPr>
                <w:rFonts w:ascii="Times New Roman" w:hAnsi="Times New Roman"/>
                <w:sz w:val="20"/>
                <w:szCs w:val="20"/>
                <w:lang w:val="en-GB"/>
              </w:rPr>
              <w:t>Measurement period=max(reporting period, M*N *resource period)</w:t>
            </w:r>
          </w:p>
          <w:p w14:paraId="66A09B90" w14:textId="77777777" w:rsidR="006B6978" w:rsidRPr="00E65D05" w:rsidRDefault="006B6978" w:rsidP="006B6978">
            <w:pPr>
              <w:pStyle w:val="ListParagraph"/>
              <w:numPr>
                <w:ilvl w:val="3"/>
                <w:numId w:val="12"/>
              </w:numPr>
              <w:overflowPunct w:val="0"/>
              <w:autoSpaceDE w:val="0"/>
              <w:autoSpaceDN w:val="0"/>
              <w:adjustRightInd w:val="0"/>
              <w:spacing w:after="180" w:line="240" w:lineRule="auto"/>
              <w:contextualSpacing w:val="0"/>
              <w:rPr>
                <w:rFonts w:ascii="Times New Roman" w:hAnsi="Times New Roman"/>
                <w:sz w:val="20"/>
                <w:szCs w:val="20"/>
                <w:lang w:val="en-GB"/>
              </w:rPr>
            </w:pPr>
            <w:r w:rsidRPr="00E65D05">
              <w:rPr>
                <w:rFonts w:ascii="Times New Roman" w:hAnsi="Times New Roman"/>
                <w:sz w:val="20"/>
                <w:szCs w:val="20"/>
              </w:rPr>
              <w:t xml:space="preserve">M is the number of samples per Rx beam. </w:t>
            </w:r>
            <w:r w:rsidRPr="00E65D05">
              <w:rPr>
                <w:rFonts w:ascii="Times New Roman" w:hAnsi="Times New Roman"/>
                <w:sz w:val="20"/>
                <w:szCs w:val="20"/>
                <w:lang w:val="en-GB"/>
              </w:rPr>
              <w:t>Value of M is TBD e.g. 1 or 3</w:t>
            </w:r>
          </w:p>
          <w:p w14:paraId="3A7CDC53" w14:textId="77777777" w:rsidR="006B6978" w:rsidRPr="00E65D05" w:rsidRDefault="006B6978" w:rsidP="006B6978">
            <w:pPr>
              <w:pStyle w:val="ListParagraph"/>
              <w:numPr>
                <w:ilvl w:val="3"/>
                <w:numId w:val="12"/>
              </w:numPr>
              <w:overflowPunct w:val="0"/>
              <w:autoSpaceDE w:val="0"/>
              <w:autoSpaceDN w:val="0"/>
              <w:adjustRightInd w:val="0"/>
              <w:spacing w:after="180" w:line="240" w:lineRule="auto"/>
              <w:contextualSpacing w:val="0"/>
              <w:rPr>
                <w:rFonts w:ascii="Times New Roman" w:hAnsi="Times New Roman"/>
                <w:sz w:val="20"/>
                <w:szCs w:val="20"/>
              </w:rPr>
            </w:pPr>
            <w:r w:rsidRPr="00E65D05">
              <w:rPr>
                <w:rFonts w:ascii="Times New Roman" w:hAnsi="Times New Roman"/>
                <w:sz w:val="20"/>
                <w:szCs w:val="20"/>
              </w:rPr>
              <w:t>N is the Rx beam sweeping factor. N is FFS</w:t>
            </w:r>
          </w:p>
          <w:p w14:paraId="3070DF8E" w14:textId="77777777" w:rsidR="006B6978" w:rsidRPr="00E65D05" w:rsidRDefault="006B6978" w:rsidP="009A3778">
            <w:pPr>
              <w:rPr>
                <w:rFonts w:ascii="Times New Roman" w:hAnsi="Times New Roman"/>
                <w:lang w:val="en-GB" w:eastAsia="en-US"/>
              </w:rPr>
            </w:pPr>
          </w:p>
        </w:tc>
      </w:tr>
    </w:tbl>
    <w:p w14:paraId="3B65A178" w14:textId="77777777" w:rsidR="006B6978" w:rsidRPr="00E65D05" w:rsidRDefault="006B6978" w:rsidP="009A3778">
      <w:pPr>
        <w:rPr>
          <w:rFonts w:ascii="Times New Roman" w:hAnsi="Times New Roman"/>
          <w:lang w:val="en-GB" w:eastAsia="en-US"/>
        </w:rPr>
      </w:pPr>
    </w:p>
    <w:p w14:paraId="70D5BB61" w14:textId="61E14A6E" w:rsidR="00776D24" w:rsidRPr="00E65D05" w:rsidRDefault="006B6978" w:rsidP="006B6978">
      <w:pPr>
        <w:spacing w:after="160" w:line="259" w:lineRule="auto"/>
        <w:rPr>
          <w:rFonts w:ascii="Times New Roman" w:hAnsi="Times New Roman"/>
          <w:lang w:val="en-GB" w:eastAsia="en-US"/>
        </w:rPr>
      </w:pPr>
      <w:r w:rsidRPr="00E65D05">
        <w:rPr>
          <w:rFonts w:ascii="Times New Roman" w:hAnsi="Times New Roman"/>
          <w:lang w:val="en-GB" w:eastAsia="en-US"/>
        </w:rPr>
        <w:lastRenderedPageBreak/>
        <w:t xml:space="preserve">From our point of view, it’s fine to define M to be 3.  However, it is up to UE implementation to process these samples, e.g. best measurement selection/IIR combining/switching off for a few </w:t>
      </w:r>
      <w:r w:rsidR="00921CA5">
        <w:rPr>
          <w:rFonts w:ascii="Times New Roman" w:hAnsi="Times New Roman"/>
          <w:lang w:val="en-GB" w:eastAsia="en-US"/>
        </w:rPr>
        <w:t>samples for power saving, etc. S</w:t>
      </w:r>
      <w:r w:rsidRPr="00E65D05">
        <w:rPr>
          <w:rFonts w:ascii="Times New Roman" w:hAnsi="Times New Roman"/>
          <w:lang w:val="en-GB" w:eastAsia="en-US"/>
        </w:rPr>
        <w:t>ince averaging samples</w:t>
      </w:r>
      <w:r w:rsidR="00776D24" w:rsidRPr="00E65D05">
        <w:rPr>
          <w:rFonts w:ascii="Times New Roman" w:hAnsi="Times New Roman"/>
          <w:lang w:val="en-GB" w:eastAsia="en-US"/>
        </w:rPr>
        <w:t xml:space="preserve"> is not mandatory, </w:t>
      </w:r>
      <w:r w:rsidR="00921CA5">
        <w:rPr>
          <w:rFonts w:ascii="Times New Roman" w:hAnsi="Times New Roman"/>
          <w:lang w:val="en-GB" w:eastAsia="en-US"/>
        </w:rPr>
        <w:t xml:space="preserve">in the test it’s hard to know if averaging is applied, </w:t>
      </w:r>
      <w:r w:rsidR="00776D24" w:rsidRPr="00E65D05">
        <w:rPr>
          <w:rFonts w:ascii="Times New Roman" w:hAnsi="Times New Roman"/>
          <w:lang w:val="en-GB" w:eastAsia="en-US"/>
        </w:rPr>
        <w:t>t</w:t>
      </w:r>
      <w:r w:rsidRPr="00E65D05">
        <w:rPr>
          <w:rFonts w:ascii="Times New Roman" w:hAnsi="Times New Roman"/>
          <w:lang w:val="en-GB" w:eastAsia="en-US"/>
        </w:rPr>
        <w:t xml:space="preserve">here is no need to </w:t>
      </w:r>
      <w:r w:rsidR="00776D24" w:rsidRPr="00E65D05">
        <w:rPr>
          <w:rFonts w:ascii="Times New Roman" w:hAnsi="Times New Roman"/>
          <w:lang w:val="en-GB" w:eastAsia="en-US"/>
        </w:rPr>
        <w:t xml:space="preserve">define additional accuracy </w:t>
      </w:r>
      <w:r w:rsidR="00730479" w:rsidRPr="00E65D05">
        <w:rPr>
          <w:rFonts w:ascii="Times New Roman" w:hAnsi="Times New Roman"/>
          <w:lang w:val="en-GB" w:eastAsia="en-US"/>
        </w:rPr>
        <w:t xml:space="preserve">requirement </w:t>
      </w:r>
      <w:r w:rsidR="00776D24" w:rsidRPr="00E65D05">
        <w:rPr>
          <w:rFonts w:ascii="Times New Roman" w:hAnsi="Times New Roman"/>
          <w:lang w:val="en-GB" w:eastAsia="en-US"/>
        </w:rPr>
        <w:t>for averaging.</w:t>
      </w:r>
      <w:r w:rsidR="0091778B">
        <w:rPr>
          <w:rFonts w:ascii="Times New Roman" w:hAnsi="Times New Roman"/>
          <w:lang w:val="en-GB" w:eastAsia="en-US"/>
        </w:rPr>
        <w:t xml:space="preserve"> </w:t>
      </w:r>
    </w:p>
    <w:p w14:paraId="372D85EF" w14:textId="0E90FBC8" w:rsidR="00730479" w:rsidRPr="00E65D05" w:rsidRDefault="00730479" w:rsidP="00730479">
      <w:pPr>
        <w:spacing w:after="160" w:line="259" w:lineRule="auto"/>
        <w:rPr>
          <w:rFonts w:ascii="Times New Roman" w:hAnsi="Times New Roman"/>
          <w:b/>
          <w:lang w:val="en-GB" w:eastAsia="en-US"/>
        </w:rPr>
      </w:pPr>
      <w:r w:rsidRPr="00E65D05">
        <w:rPr>
          <w:rFonts w:ascii="Times New Roman" w:hAnsi="Times New Roman"/>
          <w:b/>
          <w:lang w:val="en-GB" w:eastAsia="en-US"/>
        </w:rPr>
        <w:t>Proposal 1: For periodic CSI-RS/SSB, M=3 for measurement period. It is up to UE implementation to how to process these samples.</w:t>
      </w:r>
    </w:p>
    <w:p w14:paraId="73ED620F" w14:textId="0FA09065" w:rsidR="00730479" w:rsidRPr="00E65D05" w:rsidRDefault="00730479" w:rsidP="00730479">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2: Don’t define additional </w:t>
      </w:r>
      <w:r w:rsidR="00B77242">
        <w:rPr>
          <w:rFonts w:ascii="Times New Roman" w:hAnsi="Times New Roman"/>
          <w:b/>
          <w:lang w:val="en-GB" w:eastAsia="en-US"/>
        </w:rPr>
        <w:t xml:space="preserve">L1-RSRP measurement </w:t>
      </w:r>
      <w:r w:rsidRPr="00E65D05">
        <w:rPr>
          <w:rFonts w:ascii="Times New Roman" w:hAnsi="Times New Roman"/>
          <w:b/>
          <w:lang w:val="en-GB" w:eastAsia="en-US"/>
        </w:rPr>
        <w:t xml:space="preserve">accuracy requirement </w:t>
      </w:r>
      <w:r w:rsidR="00B77242">
        <w:rPr>
          <w:rFonts w:ascii="Times New Roman" w:hAnsi="Times New Roman"/>
          <w:b/>
          <w:lang w:val="en-GB" w:eastAsia="en-US"/>
        </w:rPr>
        <w:t>if</w:t>
      </w:r>
      <w:r w:rsidRPr="00E65D05">
        <w:rPr>
          <w:rFonts w:ascii="Times New Roman" w:hAnsi="Times New Roman"/>
          <w:b/>
          <w:lang w:val="en-GB" w:eastAsia="en-US"/>
        </w:rPr>
        <w:t xml:space="preserve"> averaging</w:t>
      </w:r>
      <w:r w:rsidR="00B77242">
        <w:rPr>
          <w:rFonts w:ascii="Times New Roman" w:hAnsi="Times New Roman"/>
          <w:b/>
          <w:lang w:val="en-GB" w:eastAsia="en-US"/>
        </w:rPr>
        <w:t xml:space="preserve"> is applied</w:t>
      </w:r>
      <w:r w:rsidRPr="00E65D05">
        <w:rPr>
          <w:rFonts w:ascii="Times New Roman" w:hAnsi="Times New Roman"/>
          <w:b/>
          <w:lang w:val="en-GB" w:eastAsia="en-US"/>
        </w:rPr>
        <w:t>.</w:t>
      </w:r>
    </w:p>
    <w:p w14:paraId="4139EFD4" w14:textId="56609246" w:rsidR="00B77242" w:rsidRDefault="00730479" w:rsidP="009A3778">
      <w:pPr>
        <w:rPr>
          <w:rFonts w:ascii="Times New Roman" w:hAnsi="Times New Roman"/>
          <w:lang w:val="en-GB" w:eastAsia="en-US"/>
        </w:rPr>
      </w:pPr>
      <w:r w:rsidRPr="00E65D05">
        <w:rPr>
          <w:rFonts w:ascii="Times New Roman" w:hAnsi="Times New Roman"/>
          <w:lang w:val="en-GB" w:eastAsia="en-US"/>
        </w:rPr>
        <w:t>For FR2 periodic CSI-RS based L1-RSRP, Rx beam sw</w:t>
      </w:r>
      <w:r w:rsidR="00327141" w:rsidRPr="00E65D05">
        <w:rPr>
          <w:rFonts w:ascii="Times New Roman" w:hAnsi="Times New Roman"/>
          <w:lang w:val="en-GB" w:eastAsia="en-US"/>
        </w:rPr>
        <w:t>eeping shall always be assumed and no condit</w:t>
      </w:r>
      <w:r w:rsidR="00B77242">
        <w:rPr>
          <w:rFonts w:ascii="Times New Roman" w:hAnsi="Times New Roman"/>
          <w:lang w:val="en-GB" w:eastAsia="en-US"/>
        </w:rPr>
        <w:t>ion for N=1 should be defined. I</w:t>
      </w:r>
      <w:r w:rsidR="00327141" w:rsidRPr="00E65D05">
        <w:rPr>
          <w:rFonts w:ascii="Times New Roman" w:hAnsi="Times New Roman"/>
          <w:lang w:val="en-GB" w:eastAsia="en-US"/>
        </w:rPr>
        <w:t xml:space="preserve">f N=1 condition is defined, it means that Rx beam can be obtained by other tasks. </w:t>
      </w:r>
      <w:r w:rsidR="00B77242" w:rsidRPr="00E65D05">
        <w:rPr>
          <w:rFonts w:ascii="Times New Roman" w:hAnsi="Times New Roman"/>
          <w:lang w:val="en-GB" w:eastAsia="en-US"/>
        </w:rPr>
        <w:t>To our understanding, beam reporting is the baseline to choose the correct Rx beam and other task can use the results of beam reporting, which means that RS for other task can be QCL-</w:t>
      </w:r>
      <w:proofErr w:type="spellStart"/>
      <w:r w:rsidR="00B77242" w:rsidRPr="00E65D05">
        <w:rPr>
          <w:rFonts w:ascii="Times New Roman" w:hAnsi="Times New Roman"/>
          <w:lang w:val="en-GB" w:eastAsia="en-US"/>
        </w:rPr>
        <w:t>TypeD</w:t>
      </w:r>
      <w:proofErr w:type="spellEnd"/>
      <w:r w:rsidR="00B77242" w:rsidRPr="00E65D05">
        <w:rPr>
          <w:rFonts w:ascii="Times New Roman" w:hAnsi="Times New Roman"/>
          <w:lang w:val="en-GB" w:eastAsia="en-US"/>
        </w:rPr>
        <w:t xml:space="preserve"> with CSI-RS for beam reporting.</w:t>
      </w:r>
    </w:p>
    <w:p w14:paraId="712A5053" w14:textId="684095A4" w:rsidR="00327141" w:rsidRPr="00E65D05" w:rsidRDefault="00327141" w:rsidP="00327141">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3: </w:t>
      </w:r>
      <w:r w:rsidR="00575A8A" w:rsidRPr="00E65D05">
        <w:rPr>
          <w:rFonts w:ascii="Times New Roman" w:hAnsi="Times New Roman"/>
          <w:b/>
          <w:lang w:val="en-GB" w:eastAsia="en-US"/>
        </w:rPr>
        <w:t>F</w:t>
      </w:r>
      <w:r w:rsidRPr="00E65D05">
        <w:rPr>
          <w:rFonts w:ascii="Times New Roman" w:hAnsi="Times New Roman"/>
          <w:b/>
          <w:lang w:val="en-GB" w:eastAsia="en-US"/>
        </w:rPr>
        <w:t>or periodic CSI-RS, always assumes that N=8 and no condition of N=1 is defined.</w:t>
      </w:r>
    </w:p>
    <w:p w14:paraId="5EFC0E60" w14:textId="2C810C33" w:rsidR="002972A4" w:rsidRDefault="00A00E1A" w:rsidP="00A00E1A">
      <w:pPr>
        <w:spacing w:after="160" w:line="259" w:lineRule="auto"/>
        <w:rPr>
          <w:ins w:id="1" w:author="Li, Qiming" w:date="2019-02-15T17:46:00Z"/>
          <w:rFonts w:ascii="Times New Roman" w:hAnsi="Times New Roman"/>
          <w:lang w:val="en-GB"/>
        </w:rPr>
      </w:pPr>
      <w:r w:rsidRPr="00E65D05">
        <w:rPr>
          <w:rFonts w:ascii="Times New Roman" w:hAnsi="Times New Roman"/>
          <w:lang w:val="en-GB" w:eastAsia="en-US"/>
        </w:rPr>
        <w:t xml:space="preserve">For aperiodic CSI-RS resource, there is only one sample and N=1. In this case, it can’t guarantee that the proper Rx beam is assumed. Therefore, </w:t>
      </w:r>
      <w:r w:rsidR="00B77242">
        <w:rPr>
          <w:rFonts w:ascii="Times New Roman" w:hAnsi="Times New Roman"/>
          <w:lang w:val="en-GB" w:eastAsia="en-US"/>
        </w:rPr>
        <w:t xml:space="preserve">it’s better to not define </w:t>
      </w:r>
      <w:r w:rsidRPr="00E65D05">
        <w:rPr>
          <w:rFonts w:ascii="Times New Roman" w:hAnsi="Times New Roman"/>
          <w:lang w:val="en-GB" w:eastAsia="en-US"/>
        </w:rPr>
        <w:t>measurement accuracy for aperiodic CSI-RS.</w:t>
      </w:r>
      <w:r w:rsidR="00B77242">
        <w:rPr>
          <w:rFonts w:ascii="Times New Roman" w:hAnsi="Times New Roman"/>
          <w:lang w:val="en-GB" w:eastAsia="en-US"/>
        </w:rPr>
        <w:t xml:space="preserve"> If the accuracy requirement is defined, </w:t>
      </w:r>
      <w:del w:id="2" w:author="Li, Qiming" w:date="2019-02-15T17:43:00Z">
        <w:r w:rsidR="00B77242" w:rsidDel="009E7E5D">
          <w:rPr>
            <w:rFonts w:ascii="Times New Roman" w:hAnsi="Times New Roman"/>
            <w:lang w:val="en-GB" w:eastAsia="en-US"/>
          </w:rPr>
          <w:delText xml:space="preserve">it </w:delText>
        </w:r>
      </w:del>
      <w:ins w:id="3" w:author="Li, Qiming" w:date="2019-02-15T17:43:00Z">
        <w:r w:rsidR="009E7E5D">
          <w:rPr>
            <w:rFonts w:ascii="Times New Roman" w:hAnsi="Times New Roman"/>
            <w:lang w:val="en-GB" w:eastAsia="en-US"/>
          </w:rPr>
          <w:t>UE</w:t>
        </w:r>
        <w:r w:rsidR="009E7E5D">
          <w:rPr>
            <w:rFonts w:ascii="Times New Roman" w:hAnsi="Times New Roman"/>
            <w:lang w:val="en-GB" w:eastAsia="en-US"/>
          </w:rPr>
          <w:t xml:space="preserve"> </w:t>
        </w:r>
      </w:ins>
      <w:r w:rsidR="00B77242">
        <w:rPr>
          <w:rFonts w:ascii="Times New Roman" w:hAnsi="Times New Roman"/>
          <w:lang w:val="en-GB" w:eastAsia="en-US"/>
        </w:rPr>
        <w:t>needs to</w:t>
      </w:r>
      <w:ins w:id="4" w:author="Li, Qiming" w:date="2019-02-15T17:43:00Z">
        <w:r w:rsidR="009E7E5D">
          <w:rPr>
            <w:rFonts w:ascii="Times New Roman" w:hAnsi="Times New Roman"/>
            <w:lang w:val="en-GB" w:eastAsia="en-US"/>
          </w:rPr>
          <w:t xml:space="preserve"> be</w:t>
        </w:r>
      </w:ins>
      <w:r w:rsidR="00B77242">
        <w:rPr>
          <w:rFonts w:ascii="Times New Roman" w:hAnsi="Times New Roman"/>
          <w:lang w:val="en-GB" w:eastAsia="en-US"/>
        </w:rPr>
        <w:t xml:space="preserve"> indicate</w:t>
      </w:r>
      <w:ins w:id="5" w:author="Li, Qiming" w:date="2019-02-15T17:43:00Z">
        <w:r w:rsidR="009E7E5D">
          <w:rPr>
            <w:rFonts w:ascii="Times New Roman" w:hAnsi="Times New Roman"/>
            <w:lang w:val="en-GB" w:eastAsia="en-US"/>
          </w:rPr>
          <w:t>d with</w:t>
        </w:r>
      </w:ins>
      <w:r w:rsidR="00B77242">
        <w:rPr>
          <w:rFonts w:ascii="Times New Roman" w:hAnsi="Times New Roman"/>
          <w:lang w:val="en-GB" w:eastAsia="en-US"/>
        </w:rPr>
        <w:t xml:space="preserve"> which Rx beam will be used</w:t>
      </w:r>
      <w:ins w:id="6" w:author="Li, Qiming" w:date="2019-02-15T17:43:00Z">
        <w:r w:rsidR="009E7E5D">
          <w:rPr>
            <w:rFonts w:ascii="Times New Roman" w:hAnsi="Times New Roman"/>
            <w:lang w:val="en-GB" w:eastAsia="en-US"/>
          </w:rPr>
          <w:t>, e.g. the aperiodic CSI-RS</w:t>
        </w:r>
      </w:ins>
      <w:ins w:id="7" w:author="Li, Qiming" w:date="2019-02-15T17:44:00Z">
        <w:r w:rsidR="009E7E5D">
          <w:rPr>
            <w:rFonts w:ascii="Times New Roman" w:hAnsi="Times New Roman"/>
            <w:lang w:val="en-GB" w:eastAsia="en-US"/>
          </w:rPr>
          <w:t xml:space="preserve"> can be QCL-</w:t>
        </w:r>
        <w:proofErr w:type="spellStart"/>
        <w:r w:rsidR="009E7E5D">
          <w:rPr>
            <w:rFonts w:ascii="Times New Roman" w:hAnsi="Times New Roman"/>
            <w:lang w:val="en-GB" w:eastAsia="en-US"/>
          </w:rPr>
          <w:t>typeD</w:t>
        </w:r>
        <w:proofErr w:type="spellEnd"/>
        <w:r w:rsidR="009E7E5D">
          <w:rPr>
            <w:rFonts w:ascii="Times New Roman" w:hAnsi="Times New Roman"/>
            <w:lang w:val="en-GB" w:eastAsia="en-US"/>
          </w:rPr>
          <w:t xml:space="preserve"> to another resource</w:t>
        </w:r>
      </w:ins>
      <w:r w:rsidR="00B77242">
        <w:rPr>
          <w:rFonts w:ascii="Times New Roman" w:hAnsi="Times New Roman"/>
          <w:lang w:val="en-GB" w:eastAsia="en-US"/>
        </w:rPr>
        <w:t xml:space="preserve">. </w:t>
      </w:r>
      <w:r w:rsidR="006E5FA8">
        <w:rPr>
          <w:rFonts w:ascii="Times New Roman" w:hAnsi="Times New Roman" w:hint="eastAsia"/>
          <w:lang w:val="en-GB"/>
        </w:rPr>
        <w:t>If</w:t>
      </w:r>
      <w:r w:rsidR="006E5FA8">
        <w:rPr>
          <w:rFonts w:ascii="Times New Roman" w:hAnsi="Times New Roman"/>
          <w:lang w:val="en-GB"/>
        </w:rPr>
        <w:t xml:space="preserve"> the repetition is set to be “OFF”, </w:t>
      </w:r>
      <w:r w:rsidR="00B77242">
        <w:rPr>
          <w:rFonts w:ascii="Times New Roman" w:hAnsi="Times New Roman"/>
          <w:lang w:val="en-GB" w:eastAsia="en-US"/>
        </w:rPr>
        <w:t xml:space="preserve">the aperiodic CSI-RS resource </w:t>
      </w:r>
      <w:r w:rsidR="006E5FA8">
        <w:rPr>
          <w:rFonts w:ascii="Times New Roman" w:hAnsi="Times New Roman"/>
          <w:lang w:val="en-GB" w:eastAsia="en-US"/>
        </w:rPr>
        <w:t>could be</w:t>
      </w:r>
      <w:r w:rsidR="00B77242">
        <w:rPr>
          <w:rFonts w:ascii="Times New Roman" w:hAnsi="Times New Roman"/>
          <w:lang w:val="en-GB" w:eastAsia="en-US"/>
        </w:rPr>
        <w:t xml:space="preserve"> QCL-</w:t>
      </w:r>
      <w:proofErr w:type="spellStart"/>
      <w:r w:rsidR="00B77242">
        <w:rPr>
          <w:rFonts w:ascii="Times New Roman" w:hAnsi="Times New Roman"/>
          <w:lang w:val="en-GB" w:eastAsia="en-US"/>
        </w:rPr>
        <w:t>typeD</w:t>
      </w:r>
      <w:proofErr w:type="spellEnd"/>
      <w:r w:rsidR="00B77242">
        <w:rPr>
          <w:rFonts w:ascii="Times New Roman" w:hAnsi="Times New Roman"/>
          <w:lang w:val="en-GB" w:eastAsia="en-US"/>
        </w:rPr>
        <w:t xml:space="preserve"> with periodic CSI-RS resource</w:t>
      </w:r>
      <w:ins w:id="8" w:author="Li, Qiming" w:date="2019-02-15T17:44:00Z">
        <w:r w:rsidR="009E7E5D">
          <w:rPr>
            <w:rFonts w:ascii="Times New Roman" w:hAnsi="Times New Roman"/>
            <w:lang w:val="en-GB" w:eastAsia="en-US"/>
          </w:rPr>
          <w:t>,</w:t>
        </w:r>
        <w:r w:rsidR="009E7E5D" w:rsidRPr="009E7E5D">
          <w:rPr>
            <w:rFonts w:ascii="Times New Roman" w:hAnsi="Times New Roman"/>
            <w:lang w:val="en-GB" w:eastAsia="en-US"/>
          </w:rPr>
          <w:t xml:space="preserve"> </w:t>
        </w:r>
        <w:r w:rsidR="009E7E5D">
          <w:rPr>
            <w:rFonts w:ascii="Times New Roman" w:hAnsi="Times New Roman"/>
            <w:lang w:val="en-GB" w:eastAsia="en-US"/>
          </w:rPr>
          <w:t>on which UE can do Rx beam training</w:t>
        </w:r>
      </w:ins>
      <w:r w:rsidR="00B77242">
        <w:rPr>
          <w:rFonts w:ascii="Times New Roman" w:hAnsi="Times New Roman"/>
          <w:lang w:val="en-GB" w:eastAsia="en-US"/>
        </w:rPr>
        <w:t>.</w:t>
      </w:r>
      <w:r w:rsidR="006E5FA8">
        <w:rPr>
          <w:rFonts w:ascii="Times New Roman" w:hAnsi="Times New Roman"/>
          <w:lang w:val="en-GB" w:eastAsia="en-US"/>
        </w:rPr>
        <w:t xml:space="preserve"> </w:t>
      </w:r>
      <w:r w:rsidR="006E5FA8">
        <w:rPr>
          <w:rFonts w:ascii="Times New Roman" w:hAnsi="Times New Roman"/>
          <w:lang w:val="en-GB"/>
        </w:rPr>
        <w:t>If the</w:t>
      </w:r>
      <w:r w:rsidR="002972A4">
        <w:rPr>
          <w:rFonts w:ascii="Times New Roman" w:hAnsi="Times New Roman"/>
          <w:lang w:val="en-GB"/>
        </w:rPr>
        <w:t xml:space="preserve"> </w:t>
      </w:r>
      <w:r w:rsidR="006E5FA8">
        <w:rPr>
          <w:rFonts w:ascii="Times New Roman" w:hAnsi="Times New Roman"/>
          <w:lang w:val="en-GB"/>
        </w:rPr>
        <w:t>repetition is set to be “ON”, it needs to make sure that</w:t>
      </w:r>
      <w:ins w:id="9" w:author="Li, Qiming" w:date="2019-02-15T17:50:00Z">
        <w:r w:rsidR="009E7E5D">
          <w:rPr>
            <w:rFonts w:ascii="Times New Roman" w:hAnsi="Times New Roman"/>
            <w:lang w:val="en-GB"/>
          </w:rPr>
          <w:t xml:space="preserve"> the number of CSI-RS resources is large enough for UE to</w:t>
        </w:r>
      </w:ins>
      <w:ins w:id="10" w:author="Li, Qiming" w:date="2019-02-15T17:51:00Z">
        <w:r w:rsidR="009E7E5D">
          <w:rPr>
            <w:rFonts w:ascii="Times New Roman" w:hAnsi="Times New Roman"/>
            <w:lang w:val="en-GB"/>
          </w:rPr>
          <w:t xml:space="preserve"> do the Rx beam training and</w:t>
        </w:r>
      </w:ins>
      <w:r w:rsidR="006E5FA8">
        <w:rPr>
          <w:rFonts w:ascii="Times New Roman" w:hAnsi="Times New Roman"/>
          <w:lang w:val="en-GB"/>
        </w:rPr>
        <w:t xml:space="preserve"> the scheduling offset is larger than threshold for UE to have enough time to prepare </w:t>
      </w:r>
      <w:del w:id="11" w:author="Li, Qiming" w:date="2019-02-15T17:51:00Z">
        <w:r w:rsidR="006E5FA8" w:rsidDel="009E7E5D">
          <w:rPr>
            <w:rFonts w:ascii="Times New Roman" w:hAnsi="Times New Roman" w:hint="eastAsia"/>
            <w:lang w:val="en-GB"/>
          </w:rPr>
          <w:delText xml:space="preserve">to sweep </w:delText>
        </w:r>
      </w:del>
      <w:ins w:id="12" w:author="Li, Qiming" w:date="2019-02-15T17:51:00Z">
        <w:r w:rsidR="009E7E5D">
          <w:rPr>
            <w:rFonts w:ascii="Times New Roman" w:hAnsi="Times New Roman" w:hint="eastAsia"/>
            <w:lang w:val="en-GB"/>
          </w:rPr>
          <w:t>for</w:t>
        </w:r>
        <w:r w:rsidR="009E7E5D">
          <w:rPr>
            <w:rFonts w:ascii="Times New Roman" w:hAnsi="Times New Roman"/>
            <w:lang w:val="en-GB"/>
          </w:rPr>
          <w:t xml:space="preserve"> </w:t>
        </w:r>
      </w:ins>
      <w:r w:rsidR="006E5FA8">
        <w:rPr>
          <w:rFonts w:ascii="Times New Roman" w:hAnsi="Times New Roman"/>
          <w:lang w:val="en-GB"/>
        </w:rPr>
        <w:t>the RX beam</w:t>
      </w:r>
      <w:ins w:id="13" w:author="Li, Qiming" w:date="2019-02-15T17:51:00Z">
        <w:r w:rsidR="009E7E5D">
          <w:rPr>
            <w:rFonts w:ascii="Times New Roman" w:hAnsi="Times New Roman"/>
            <w:lang w:val="en-GB"/>
          </w:rPr>
          <w:t xml:space="preserve"> </w:t>
        </w:r>
        <w:r w:rsidR="009E7E5D">
          <w:rPr>
            <w:rFonts w:ascii="Times New Roman" w:hAnsi="Times New Roman" w:hint="eastAsia"/>
            <w:lang w:val="en-GB"/>
          </w:rPr>
          <w:t>swee</w:t>
        </w:r>
        <w:r w:rsidR="009E7E5D">
          <w:rPr>
            <w:rFonts w:ascii="Times New Roman" w:hAnsi="Times New Roman"/>
            <w:lang w:val="en-GB"/>
          </w:rPr>
          <w:t>ping</w:t>
        </w:r>
      </w:ins>
      <w:r w:rsidR="006E5FA8">
        <w:rPr>
          <w:rFonts w:ascii="Times New Roman" w:hAnsi="Times New Roman"/>
          <w:lang w:val="en-GB"/>
        </w:rPr>
        <w:t xml:space="preserve">. </w:t>
      </w:r>
    </w:p>
    <w:p w14:paraId="3E0829DC" w14:textId="23B504C3" w:rsidR="009E7E5D" w:rsidRPr="009E7E5D" w:rsidRDefault="009E7E5D" w:rsidP="00A00E1A">
      <w:pPr>
        <w:spacing w:after="160" w:line="259" w:lineRule="auto"/>
        <w:rPr>
          <w:rFonts w:ascii="Times New Roman" w:hAnsi="Times New Roman"/>
          <w:b/>
          <w:lang w:val="en-GB" w:eastAsia="en-US"/>
          <w:rPrChange w:id="14" w:author="Li, Qiming" w:date="2019-02-15T17:52:00Z">
            <w:rPr>
              <w:rFonts w:ascii="Times New Roman" w:hAnsi="Times New Roman"/>
              <w:lang w:val="en-GB" w:eastAsia="en-US"/>
            </w:rPr>
          </w:rPrChange>
        </w:rPr>
      </w:pPr>
      <w:ins w:id="15" w:author="Li, Qiming" w:date="2019-02-15T17:46:00Z">
        <w:r w:rsidRPr="009E7E5D">
          <w:rPr>
            <w:rFonts w:ascii="Times New Roman" w:hAnsi="Times New Roman"/>
            <w:b/>
            <w:lang w:val="en-GB"/>
            <w:rPrChange w:id="16" w:author="Li, Qiming" w:date="2019-02-15T17:52:00Z">
              <w:rPr>
                <w:rFonts w:ascii="Times New Roman" w:hAnsi="Times New Roman"/>
                <w:lang w:val="en-GB"/>
              </w:rPr>
            </w:rPrChange>
          </w:rPr>
          <w:t>Observation</w:t>
        </w:r>
      </w:ins>
      <w:ins w:id="17" w:author="Li, Qiming" w:date="2019-02-15T17:53:00Z">
        <w:r>
          <w:rPr>
            <w:rFonts w:ascii="Times New Roman" w:hAnsi="Times New Roman"/>
            <w:b/>
            <w:lang w:val="en-GB"/>
          </w:rPr>
          <w:t xml:space="preserve"> 1</w:t>
        </w:r>
      </w:ins>
      <w:ins w:id="18" w:author="Li, Qiming" w:date="2019-02-15T17:46:00Z">
        <w:r w:rsidRPr="009E7E5D">
          <w:rPr>
            <w:rFonts w:ascii="Times New Roman" w:hAnsi="Times New Roman"/>
            <w:b/>
            <w:lang w:val="en-GB"/>
            <w:rPrChange w:id="19" w:author="Li, Qiming" w:date="2019-02-15T17:52:00Z">
              <w:rPr>
                <w:rFonts w:ascii="Times New Roman" w:hAnsi="Times New Roman"/>
                <w:lang w:val="en-GB"/>
              </w:rPr>
            </w:rPrChange>
          </w:rPr>
          <w:t xml:space="preserve">: </w:t>
        </w:r>
      </w:ins>
      <w:ins w:id="20" w:author="Li, Qiming" w:date="2019-02-15T17:48:00Z">
        <w:r w:rsidRPr="009E7E5D">
          <w:rPr>
            <w:rFonts w:ascii="Times New Roman" w:hAnsi="Times New Roman"/>
            <w:b/>
            <w:lang w:val="en-GB"/>
            <w:rPrChange w:id="21" w:author="Li, Qiming" w:date="2019-02-15T17:52:00Z">
              <w:rPr>
                <w:rFonts w:ascii="Times New Roman" w:hAnsi="Times New Roman"/>
                <w:lang w:val="en-GB"/>
              </w:rPr>
            </w:rPrChange>
          </w:rPr>
          <w:t xml:space="preserve">for measurement </w:t>
        </w:r>
      </w:ins>
      <w:ins w:id="22" w:author="Li, Qiming" w:date="2019-02-15T17:49:00Z">
        <w:r w:rsidRPr="009E7E5D">
          <w:rPr>
            <w:rFonts w:ascii="Times New Roman" w:hAnsi="Times New Roman"/>
            <w:b/>
            <w:lang w:val="en-GB"/>
            <w:rPrChange w:id="23" w:author="Li, Qiming" w:date="2019-02-15T17:52:00Z">
              <w:rPr>
                <w:rFonts w:ascii="Times New Roman" w:hAnsi="Times New Roman"/>
                <w:lang w:val="en-GB"/>
              </w:rPr>
            </w:rPrChange>
          </w:rPr>
          <w:t xml:space="preserve">of </w:t>
        </w:r>
      </w:ins>
      <w:ins w:id="24" w:author="Li, Qiming" w:date="2019-02-15T17:48:00Z">
        <w:r w:rsidRPr="009E7E5D">
          <w:rPr>
            <w:rFonts w:ascii="Times New Roman" w:hAnsi="Times New Roman"/>
            <w:b/>
            <w:lang w:val="en-GB"/>
            <w:rPrChange w:id="25" w:author="Li, Qiming" w:date="2019-02-15T17:52:00Z">
              <w:rPr>
                <w:rFonts w:ascii="Times New Roman" w:hAnsi="Times New Roman"/>
                <w:lang w:val="en-GB"/>
              </w:rPr>
            </w:rPrChange>
          </w:rPr>
          <w:t xml:space="preserve">aperiodic CSI-RS resource, </w:t>
        </w:r>
      </w:ins>
      <w:ins w:id="26" w:author="Li, Qiming" w:date="2019-02-15T17:49:00Z">
        <w:r w:rsidRPr="009E7E5D">
          <w:rPr>
            <w:rFonts w:ascii="Times New Roman" w:hAnsi="Times New Roman"/>
            <w:b/>
            <w:lang w:val="en-GB"/>
            <w:rPrChange w:id="27" w:author="Li, Qiming" w:date="2019-02-15T17:52:00Z">
              <w:rPr>
                <w:rFonts w:ascii="Times New Roman" w:hAnsi="Times New Roman"/>
                <w:lang w:val="en-GB"/>
              </w:rPr>
            </w:rPrChange>
          </w:rPr>
          <w:t>UE may have problem to meet accuracy requirement</w:t>
        </w:r>
      </w:ins>
      <w:ins w:id="28" w:author="Li, Qiming" w:date="2019-02-15T17:52:00Z">
        <w:r w:rsidRPr="009E7E5D">
          <w:rPr>
            <w:rFonts w:ascii="Times New Roman" w:hAnsi="Times New Roman"/>
            <w:b/>
            <w:lang w:val="en-GB"/>
            <w:rPrChange w:id="29" w:author="Li, Qiming" w:date="2019-02-15T17:52:00Z">
              <w:rPr>
                <w:rFonts w:ascii="Times New Roman" w:hAnsi="Times New Roman"/>
                <w:lang w:val="en-GB"/>
              </w:rPr>
            </w:rPrChange>
          </w:rPr>
          <w:t xml:space="preserve">, unless it has </w:t>
        </w:r>
      </w:ins>
      <w:ins w:id="30" w:author="Li, Qiming" w:date="2019-02-15T17:55:00Z">
        <w:r w:rsidR="00BD7C4F">
          <w:rPr>
            <w:rFonts w:ascii="Times New Roman" w:hAnsi="Times New Roman"/>
            <w:b/>
            <w:lang w:val="en-GB"/>
          </w:rPr>
          <w:t xml:space="preserve">a </w:t>
        </w:r>
      </w:ins>
      <w:ins w:id="31" w:author="Li, Qiming" w:date="2019-02-15T17:52:00Z">
        <w:r w:rsidRPr="009E7E5D">
          <w:rPr>
            <w:rFonts w:ascii="Times New Roman" w:hAnsi="Times New Roman"/>
            <w:b/>
            <w:lang w:val="en-GB"/>
            <w:rPrChange w:id="32" w:author="Li, Qiming" w:date="2019-02-15T17:52:00Z">
              <w:rPr>
                <w:rFonts w:ascii="Times New Roman" w:hAnsi="Times New Roman"/>
                <w:lang w:val="en-GB"/>
              </w:rPr>
            </w:rPrChange>
          </w:rPr>
          <w:t>chance to do Rx beam training before the measurement.</w:t>
        </w:r>
      </w:ins>
    </w:p>
    <w:p w14:paraId="16E5A0A9" w14:textId="329A5FB8" w:rsidR="00A00E1A" w:rsidRPr="004F087E" w:rsidRDefault="00A00E1A" w:rsidP="00A00E1A">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w:t>
      </w:r>
      <w:r w:rsidR="00ED6CDA">
        <w:rPr>
          <w:rFonts w:ascii="Times New Roman" w:hAnsi="Times New Roman"/>
          <w:b/>
          <w:lang w:val="en-GB" w:eastAsia="en-US"/>
        </w:rPr>
        <w:t>4</w:t>
      </w:r>
      <w:r w:rsidRPr="00E65D05">
        <w:rPr>
          <w:rFonts w:ascii="Times New Roman" w:hAnsi="Times New Roman"/>
          <w:b/>
          <w:lang w:val="en-GB" w:eastAsia="en-US"/>
        </w:rPr>
        <w:t>:</w:t>
      </w:r>
      <w:r w:rsidRPr="00E65D05">
        <w:rPr>
          <w:rFonts w:ascii="Times New Roman" w:hAnsi="Times New Roman"/>
          <w:lang w:val="en-GB" w:eastAsia="en-US"/>
        </w:rPr>
        <w:t xml:space="preserve"> </w:t>
      </w:r>
      <w:del w:id="33" w:author="Li, Qiming" w:date="2019-02-15T17:53:00Z">
        <w:r w:rsidR="00ED6CDA" w:rsidRPr="00ED6CDA" w:rsidDel="009D4ECB">
          <w:rPr>
            <w:rFonts w:ascii="Times New Roman" w:hAnsi="Times New Roman"/>
            <w:b/>
            <w:lang w:val="en-GB" w:eastAsia="en-US"/>
          </w:rPr>
          <w:delText>It’s better not to</w:delText>
        </w:r>
      </w:del>
      <w:ins w:id="34" w:author="Li, Qiming" w:date="2019-02-15T17:53:00Z">
        <w:r w:rsidR="009D4ECB">
          <w:rPr>
            <w:rFonts w:ascii="Times New Roman" w:hAnsi="Times New Roman"/>
            <w:b/>
            <w:lang w:val="en-GB" w:eastAsia="en-US"/>
          </w:rPr>
          <w:t>RAN4 can consider not</w:t>
        </w:r>
      </w:ins>
      <w:r w:rsidR="00ED6CDA" w:rsidRPr="00ED6CDA">
        <w:rPr>
          <w:rFonts w:ascii="Times New Roman" w:hAnsi="Times New Roman"/>
          <w:b/>
          <w:lang w:val="en-GB" w:eastAsia="en-US"/>
        </w:rPr>
        <w:t xml:space="preserve"> defin</w:t>
      </w:r>
      <w:ins w:id="35" w:author="Li, Qiming" w:date="2019-02-15T17:54:00Z">
        <w:r w:rsidR="009D4ECB">
          <w:rPr>
            <w:rFonts w:ascii="Times New Roman" w:hAnsi="Times New Roman"/>
            <w:b/>
            <w:lang w:val="en-GB" w:eastAsia="en-US"/>
          </w:rPr>
          <w:t>ing</w:t>
        </w:r>
      </w:ins>
      <w:del w:id="36" w:author="Li, Qiming" w:date="2019-02-15T17:54:00Z">
        <w:r w:rsidR="00ED6CDA" w:rsidRPr="00ED6CDA" w:rsidDel="009D4ECB">
          <w:rPr>
            <w:rFonts w:ascii="Times New Roman" w:hAnsi="Times New Roman"/>
            <w:b/>
            <w:lang w:val="en-GB" w:eastAsia="en-US"/>
          </w:rPr>
          <w:delText>e</w:delText>
        </w:r>
      </w:del>
      <w:r w:rsidR="00ED6CDA">
        <w:rPr>
          <w:rFonts w:ascii="Times New Roman" w:hAnsi="Times New Roman"/>
          <w:lang w:val="en-GB" w:eastAsia="en-US"/>
        </w:rPr>
        <w:t xml:space="preserve"> </w:t>
      </w:r>
      <w:r w:rsidR="00ED6CDA">
        <w:rPr>
          <w:rFonts w:ascii="Times New Roman" w:hAnsi="Times New Roman"/>
          <w:b/>
          <w:lang w:val="en-GB" w:eastAsia="en-US"/>
        </w:rPr>
        <w:t xml:space="preserve">measurement accuracy </w:t>
      </w:r>
      <w:r w:rsidR="0091778B">
        <w:rPr>
          <w:rFonts w:ascii="Times New Roman" w:hAnsi="Times New Roman"/>
          <w:b/>
          <w:lang w:val="en-GB" w:eastAsia="en-US"/>
        </w:rPr>
        <w:t xml:space="preserve">requirement </w:t>
      </w:r>
      <w:r w:rsidR="00ED6CDA">
        <w:rPr>
          <w:rFonts w:ascii="Times New Roman" w:hAnsi="Times New Roman"/>
          <w:b/>
          <w:lang w:val="en-GB" w:eastAsia="en-US"/>
        </w:rPr>
        <w:t xml:space="preserve">for </w:t>
      </w:r>
      <w:r w:rsidR="00ED6CDA" w:rsidRPr="004F087E">
        <w:rPr>
          <w:rFonts w:ascii="Times New Roman" w:hAnsi="Times New Roman"/>
          <w:b/>
          <w:lang w:val="en-GB" w:eastAsia="en-US"/>
        </w:rPr>
        <w:t>aperiodic CSI-RS resource</w:t>
      </w:r>
      <w:ins w:id="37" w:author="Li, Qiming" w:date="2019-02-15T17:54:00Z">
        <w:r w:rsidR="009D4ECB">
          <w:rPr>
            <w:rFonts w:ascii="Times New Roman" w:hAnsi="Times New Roman"/>
            <w:b/>
            <w:lang w:val="en-GB" w:eastAsia="en-US"/>
          </w:rPr>
          <w:t xml:space="preserve"> measurement</w:t>
        </w:r>
      </w:ins>
      <w:r w:rsidR="00ED6CDA">
        <w:rPr>
          <w:rFonts w:ascii="Times New Roman" w:hAnsi="Times New Roman"/>
          <w:b/>
          <w:lang w:val="en-GB" w:eastAsia="en-US"/>
        </w:rPr>
        <w:t xml:space="preserve">. </w:t>
      </w:r>
      <w:r w:rsidR="006E5FA8" w:rsidRPr="006E5FA8">
        <w:rPr>
          <w:rFonts w:ascii="Times New Roman" w:hAnsi="Times New Roman"/>
          <w:b/>
          <w:lang w:val="en-GB" w:eastAsia="en-US"/>
        </w:rPr>
        <w:t xml:space="preserve">If the accuracy requirement </w:t>
      </w:r>
      <w:del w:id="38" w:author="Li, Qiming" w:date="2019-02-15T17:54:00Z">
        <w:r w:rsidR="006E5FA8" w:rsidRPr="006E5FA8" w:rsidDel="009D4ECB">
          <w:rPr>
            <w:rFonts w:ascii="Times New Roman" w:hAnsi="Times New Roman"/>
            <w:b/>
            <w:lang w:val="en-GB" w:eastAsia="en-US"/>
          </w:rPr>
          <w:delText xml:space="preserve">needs </w:delText>
        </w:r>
      </w:del>
      <w:ins w:id="39" w:author="Li, Qiming" w:date="2019-02-15T17:54:00Z">
        <w:r w:rsidR="009D4ECB">
          <w:rPr>
            <w:rFonts w:ascii="Times New Roman" w:hAnsi="Times New Roman"/>
            <w:b/>
            <w:lang w:val="en-GB" w:eastAsia="en-US"/>
          </w:rPr>
          <w:t>has</w:t>
        </w:r>
        <w:r w:rsidR="009D4ECB" w:rsidRPr="006E5FA8">
          <w:rPr>
            <w:rFonts w:ascii="Times New Roman" w:hAnsi="Times New Roman"/>
            <w:b/>
            <w:lang w:val="en-GB" w:eastAsia="en-US"/>
          </w:rPr>
          <w:t xml:space="preserve"> </w:t>
        </w:r>
      </w:ins>
      <w:r w:rsidR="006E5FA8" w:rsidRPr="006E5FA8">
        <w:rPr>
          <w:rFonts w:ascii="Times New Roman" w:hAnsi="Times New Roman"/>
          <w:b/>
          <w:lang w:val="en-GB" w:eastAsia="en-US"/>
        </w:rPr>
        <w:t xml:space="preserve">to be defined, </w:t>
      </w:r>
      <w:del w:id="40" w:author="Li, Qiming" w:date="2019-02-15T17:54:00Z">
        <w:r w:rsidR="006E5FA8" w:rsidRPr="006E5FA8" w:rsidDel="009D4ECB">
          <w:rPr>
            <w:rFonts w:ascii="Times New Roman" w:hAnsi="Times New Roman"/>
            <w:b/>
            <w:lang w:val="en-GB" w:eastAsia="en-US"/>
          </w:rPr>
          <w:delText>UE could be capable to know which Rx beam will be used</w:delText>
        </w:r>
      </w:del>
      <w:ins w:id="41" w:author="Li, Qiming" w:date="2019-02-15T17:54:00Z">
        <w:r w:rsidR="009D4ECB">
          <w:rPr>
            <w:rFonts w:ascii="Times New Roman" w:hAnsi="Times New Roman"/>
            <w:b/>
            <w:lang w:val="en-GB" w:eastAsia="en-US"/>
          </w:rPr>
          <w:t xml:space="preserve">some conditions need to be introduced to make sure UE has </w:t>
        </w:r>
      </w:ins>
      <w:ins w:id="42" w:author="Li, Qiming" w:date="2019-02-15T17:55:00Z">
        <w:r w:rsidR="00BD7C4F">
          <w:rPr>
            <w:rFonts w:ascii="Times New Roman" w:hAnsi="Times New Roman"/>
            <w:b/>
            <w:lang w:val="en-GB" w:eastAsia="en-US"/>
          </w:rPr>
          <w:t xml:space="preserve">a </w:t>
        </w:r>
      </w:ins>
      <w:ins w:id="43" w:author="Li, Qiming" w:date="2019-02-15T17:54:00Z">
        <w:r w:rsidR="009D4ECB">
          <w:rPr>
            <w:rFonts w:ascii="Times New Roman" w:hAnsi="Times New Roman"/>
            <w:b/>
            <w:lang w:val="en-GB" w:eastAsia="en-US"/>
          </w:rPr>
          <w:t>chance to do Rx beam training</w:t>
        </w:r>
      </w:ins>
      <w:ins w:id="44" w:author="Li, Qiming" w:date="2019-02-15T17:56:00Z">
        <w:r w:rsidR="00CF4424" w:rsidRPr="00CF4424">
          <w:rPr>
            <w:rFonts w:ascii="Times New Roman" w:hAnsi="Times New Roman"/>
            <w:b/>
            <w:lang w:val="en-GB" w:eastAsia="en-US"/>
          </w:rPr>
          <w:t xml:space="preserve"> </w:t>
        </w:r>
        <w:r w:rsidR="00CF4424">
          <w:rPr>
            <w:rFonts w:ascii="Times New Roman" w:hAnsi="Times New Roman"/>
            <w:b/>
            <w:lang w:val="en-GB" w:eastAsia="en-US"/>
          </w:rPr>
          <w:t>before the measurement</w:t>
        </w:r>
      </w:ins>
      <w:r w:rsidR="006E5FA8" w:rsidRPr="006E5FA8">
        <w:rPr>
          <w:rFonts w:ascii="Times New Roman" w:hAnsi="Times New Roman"/>
          <w:b/>
          <w:lang w:val="en-GB" w:eastAsia="en-US"/>
        </w:rPr>
        <w:t>.</w:t>
      </w:r>
    </w:p>
    <w:p w14:paraId="0256D781" w14:textId="21E7F539" w:rsidR="009A3778" w:rsidRPr="00E65D05" w:rsidRDefault="009A3778" w:rsidP="009A3778">
      <w:pPr>
        <w:pStyle w:val="Heading1"/>
        <w:numPr>
          <w:ilvl w:val="0"/>
          <w:numId w:val="1"/>
        </w:numPr>
        <w:rPr>
          <w:rFonts w:ascii="Times New Roman" w:hAnsi="Times New Roman"/>
        </w:rPr>
      </w:pPr>
      <w:r w:rsidRPr="00E65D05">
        <w:rPr>
          <w:rFonts w:ascii="Times New Roman" w:hAnsi="Times New Roman"/>
        </w:rPr>
        <w:t xml:space="preserve">Reporting delay </w:t>
      </w:r>
    </w:p>
    <w:p w14:paraId="5D10E260" w14:textId="786267EF" w:rsidR="004051CA" w:rsidRPr="00E65D05" w:rsidRDefault="004051CA" w:rsidP="00EC177B">
      <w:pPr>
        <w:spacing w:after="160" w:line="259" w:lineRule="auto"/>
        <w:rPr>
          <w:rFonts w:ascii="Times New Roman" w:hAnsi="Times New Roman"/>
          <w:lang w:val="en-GB" w:eastAsia="en-US"/>
        </w:rPr>
      </w:pPr>
      <w:r w:rsidRPr="00E65D05">
        <w:rPr>
          <w:rFonts w:ascii="Times New Roman" w:hAnsi="Times New Roman"/>
          <w:lang w:val="en-GB" w:eastAsia="en-US"/>
        </w:rPr>
        <w:t>For periodic reporting, network will configure the period of offset of the reporting instances via CSI-</w:t>
      </w:r>
      <w:proofErr w:type="spellStart"/>
      <w:r w:rsidRPr="00E65D05">
        <w:rPr>
          <w:rFonts w:ascii="Times New Roman" w:hAnsi="Times New Roman"/>
          <w:lang w:val="en-GB" w:eastAsia="en-US"/>
        </w:rPr>
        <w:t>ReportPeriodicityAndOffset</w:t>
      </w:r>
      <w:proofErr w:type="spellEnd"/>
      <w:r w:rsidRPr="00E65D05">
        <w:rPr>
          <w:rFonts w:ascii="Times New Roman" w:hAnsi="Times New Roman"/>
          <w:lang w:val="en-GB" w:eastAsia="en-US"/>
        </w:rPr>
        <w:t xml:space="preserve">. </w:t>
      </w:r>
    </w:p>
    <w:p w14:paraId="32B0E56D" w14:textId="4B649A48" w:rsidR="004051CA" w:rsidRPr="00E65D05" w:rsidRDefault="004051CA" w:rsidP="004051CA">
      <w:pPr>
        <w:rPr>
          <w:rFonts w:ascii="Times New Roman" w:hAnsi="Times New Roman"/>
          <w:lang w:val="en-GB" w:eastAsia="en-US"/>
        </w:rPr>
      </w:pPr>
      <w:r w:rsidRPr="00E65D05">
        <w:rPr>
          <w:rFonts w:ascii="Times New Roman" w:hAnsi="Times New Roman"/>
          <w:lang w:val="en-GB" w:eastAsia="en-US"/>
        </w:rPr>
        <w:t xml:space="preserve">For aperiodic reporting, RAN1 has already discuss the CSI-RS computing time in 38.214 section 5.4. The reporting delay is dependent on the UE capability, i.e. </w:t>
      </w:r>
      <w:proofErr w:type="spellStart"/>
      <w:r w:rsidRPr="00E65D05">
        <w:rPr>
          <w:rFonts w:ascii="Times New Roman" w:hAnsi="Times New Roman"/>
          <w:i/>
          <w:lang w:val="en-GB" w:eastAsia="en-US"/>
        </w:rPr>
        <w:t>beamReportTiming</w:t>
      </w:r>
      <w:proofErr w:type="spellEnd"/>
      <w:r w:rsidRPr="00E65D05">
        <w:rPr>
          <w:rFonts w:ascii="Times New Roman" w:hAnsi="Times New Roman"/>
          <w:lang w:val="en-GB" w:eastAsia="en-US"/>
        </w:rPr>
        <w:t xml:space="preserve"> and </w:t>
      </w:r>
      <w:proofErr w:type="spellStart"/>
      <w:r w:rsidRPr="00E65D05">
        <w:rPr>
          <w:rFonts w:ascii="Times New Roman" w:hAnsi="Times New Roman"/>
          <w:i/>
          <w:lang w:val="en-GB" w:eastAsia="en-US"/>
        </w:rPr>
        <w:t>beamSwitchTiming</w:t>
      </w:r>
      <w:proofErr w:type="spellEnd"/>
      <w:r w:rsidRPr="00E65D05">
        <w:rPr>
          <w:rFonts w:ascii="Times New Roman" w:hAnsi="Times New Roman"/>
          <w:lang w:val="en-GB" w:eastAsia="en-US"/>
        </w:rPr>
        <w:t xml:space="preserve">, which applied to both SSB and CSI-RS.  </w:t>
      </w:r>
      <w:r w:rsidR="00126A94" w:rsidRPr="00E65D05">
        <w:rPr>
          <w:rFonts w:ascii="Times New Roman" w:hAnsi="Times New Roman"/>
          <w:lang w:val="en-GB" w:eastAsia="en-US"/>
        </w:rPr>
        <w:t>Therefore, we propose to not define reporting for aperiodic reporting for SSB and CSI-RS.</w:t>
      </w:r>
    </w:p>
    <w:p w14:paraId="2AEACCBC" w14:textId="1F0DD470" w:rsidR="004051CA" w:rsidRPr="00E65D05" w:rsidRDefault="00213B80" w:rsidP="004051CA">
      <w:pPr>
        <w:rPr>
          <w:rFonts w:ascii="Times New Roman" w:hAnsi="Times New Roman"/>
          <w:b/>
          <w:lang w:val="en-GB" w:eastAsia="en-US"/>
        </w:rPr>
      </w:pPr>
      <w:r w:rsidRPr="00E65D05">
        <w:rPr>
          <w:rFonts w:ascii="Times New Roman" w:hAnsi="Times New Roman"/>
          <w:b/>
          <w:lang w:val="en-GB" w:eastAsia="en-US"/>
        </w:rPr>
        <w:t xml:space="preserve">Proposal </w:t>
      </w:r>
      <w:r w:rsidR="00ED6CDA">
        <w:rPr>
          <w:rFonts w:ascii="Times New Roman" w:hAnsi="Times New Roman"/>
          <w:b/>
          <w:lang w:val="en-GB" w:eastAsia="en-US"/>
        </w:rPr>
        <w:t>5</w:t>
      </w:r>
      <w:r w:rsidR="0069432E" w:rsidRPr="00E65D05">
        <w:rPr>
          <w:rFonts w:ascii="Times New Roman" w:hAnsi="Times New Roman"/>
          <w:b/>
          <w:lang w:val="en-GB" w:eastAsia="en-US"/>
        </w:rPr>
        <w:t xml:space="preserve">: </w:t>
      </w:r>
      <w:del w:id="45" w:author="Li, Qiming" w:date="2019-02-15T17:56:00Z">
        <w:r w:rsidR="0069432E" w:rsidRPr="00E65D05" w:rsidDel="009F1AE4">
          <w:rPr>
            <w:rFonts w:ascii="Times New Roman" w:hAnsi="Times New Roman"/>
            <w:b/>
            <w:lang w:val="en-GB" w:eastAsia="en-US"/>
          </w:rPr>
          <w:delText xml:space="preserve">Don’t </w:delText>
        </w:r>
      </w:del>
      <w:ins w:id="46" w:author="Li, Qiming" w:date="2019-02-15T17:56:00Z">
        <w:r w:rsidR="009F1AE4">
          <w:rPr>
            <w:rFonts w:ascii="Times New Roman" w:hAnsi="Times New Roman"/>
            <w:b/>
            <w:lang w:val="en-GB" w:eastAsia="en-US"/>
          </w:rPr>
          <w:t>no</w:t>
        </w:r>
        <w:bookmarkStart w:id="47" w:name="_GoBack"/>
        <w:bookmarkEnd w:id="47"/>
        <w:r w:rsidR="009F1AE4" w:rsidRPr="00E65D05">
          <w:rPr>
            <w:rFonts w:ascii="Times New Roman" w:hAnsi="Times New Roman"/>
            <w:b/>
            <w:lang w:val="en-GB" w:eastAsia="en-US"/>
          </w:rPr>
          <w:t xml:space="preserve"> </w:t>
        </w:r>
      </w:ins>
      <w:r w:rsidR="0069432E" w:rsidRPr="00E65D05">
        <w:rPr>
          <w:rFonts w:ascii="Times New Roman" w:hAnsi="Times New Roman"/>
          <w:b/>
          <w:lang w:val="en-GB" w:eastAsia="en-US"/>
        </w:rPr>
        <w:t xml:space="preserve">need to define aperiodic reporting </w:t>
      </w:r>
      <w:r w:rsidR="005A2F35" w:rsidRPr="00E65D05">
        <w:rPr>
          <w:rFonts w:ascii="Times New Roman" w:hAnsi="Times New Roman"/>
          <w:b/>
          <w:lang w:val="en-GB" w:eastAsia="en-US"/>
        </w:rPr>
        <w:t xml:space="preserve">delay </w:t>
      </w:r>
      <w:r w:rsidR="0069432E" w:rsidRPr="00E65D05">
        <w:rPr>
          <w:rFonts w:ascii="Times New Roman" w:hAnsi="Times New Roman"/>
          <w:b/>
          <w:lang w:val="en-GB" w:eastAsia="en-US"/>
        </w:rPr>
        <w:t>as it has already be defined by RAN1.</w:t>
      </w:r>
    </w:p>
    <w:p w14:paraId="30381E56" w14:textId="475E5B57" w:rsidR="0039002D" w:rsidRPr="00E65D05" w:rsidRDefault="0039002D" w:rsidP="004051CA">
      <w:pPr>
        <w:pStyle w:val="Heading1"/>
        <w:numPr>
          <w:ilvl w:val="0"/>
          <w:numId w:val="1"/>
        </w:numPr>
        <w:rPr>
          <w:rFonts w:ascii="Times New Roman" w:hAnsi="Times New Roman"/>
        </w:rPr>
      </w:pPr>
      <w:r w:rsidRPr="00E65D05">
        <w:rPr>
          <w:rFonts w:ascii="Times New Roman" w:hAnsi="Times New Roman"/>
        </w:rPr>
        <w:lastRenderedPageBreak/>
        <w:t xml:space="preserve">Measurement </w:t>
      </w:r>
      <w:r w:rsidR="005D2B3B" w:rsidRPr="00E65D05">
        <w:rPr>
          <w:rFonts w:ascii="Times New Roman" w:hAnsi="Times New Roman"/>
        </w:rPr>
        <w:t xml:space="preserve">accuracy </w:t>
      </w:r>
    </w:p>
    <w:p w14:paraId="2F4AD1BF" w14:textId="6268C8F8" w:rsidR="009A3778" w:rsidRPr="00E65D05" w:rsidRDefault="009A3778" w:rsidP="009A3778">
      <w:pPr>
        <w:rPr>
          <w:rFonts w:ascii="Times New Roman" w:hAnsi="Times New Roman"/>
          <w:b/>
          <w:lang w:val="en-GB" w:eastAsia="en-US"/>
        </w:rPr>
      </w:pPr>
      <w:r w:rsidRPr="00E65D05">
        <w:rPr>
          <w:rFonts w:ascii="Times New Roman" w:hAnsi="Times New Roman"/>
          <w:lang w:val="en-GB" w:eastAsia="en-US"/>
        </w:rPr>
        <w:t xml:space="preserve">In last meeting, it’s agreed that the measurement accuracy will based on single slot. Here, we apply the agreed simulation parameter in [1] and provide our simulation results with one sample in Table 1 and Table 2 for SSB and CSI-RS L1-RSRP respectively.  </w:t>
      </w:r>
    </w:p>
    <w:p w14:paraId="645D5B22" w14:textId="77777777" w:rsidR="009A3778" w:rsidRPr="00E65D05" w:rsidRDefault="009A3778" w:rsidP="009A3778">
      <w:pPr>
        <w:jc w:val="center"/>
        <w:rPr>
          <w:rFonts w:ascii="Times New Roman" w:hAnsi="Times New Roman"/>
          <w:b/>
          <w:lang w:val="en-GB" w:eastAsia="en-US"/>
        </w:rPr>
      </w:pPr>
      <w:r w:rsidRPr="00E65D05">
        <w:rPr>
          <w:rFonts w:ascii="Times New Roman" w:hAnsi="Times New Roman"/>
          <w:b/>
          <w:lang w:val="en-GB" w:eastAsia="en-US"/>
        </w:rPr>
        <w:t xml:space="preserve">Table 1: one sample based L1-RSRP measurement delta (dB) for SSB </w:t>
      </w:r>
    </w:p>
    <w:tbl>
      <w:tblPr>
        <w:tblStyle w:val="TableGrid"/>
        <w:tblW w:w="8365" w:type="dxa"/>
        <w:tblLook w:val="04A0" w:firstRow="1" w:lastRow="0" w:firstColumn="1" w:lastColumn="0" w:noHBand="0" w:noVBand="1"/>
      </w:tblPr>
      <w:tblGrid>
        <w:gridCol w:w="2337"/>
        <w:gridCol w:w="2337"/>
        <w:gridCol w:w="2161"/>
        <w:gridCol w:w="1530"/>
      </w:tblGrid>
      <w:tr w:rsidR="009A3778" w:rsidRPr="00E65D05" w14:paraId="0B705D42" w14:textId="77777777" w:rsidTr="00213B80">
        <w:tc>
          <w:tcPr>
            <w:tcW w:w="2337" w:type="dxa"/>
          </w:tcPr>
          <w:p w14:paraId="6C7E23E1" w14:textId="77777777" w:rsidR="009A3778" w:rsidRPr="00E65D05" w:rsidRDefault="009A3778" w:rsidP="00213B80">
            <w:pPr>
              <w:rPr>
                <w:rFonts w:ascii="Times New Roman" w:hAnsi="Times New Roman"/>
                <w:lang w:val="en-GB" w:eastAsia="en-US"/>
              </w:rPr>
            </w:pPr>
            <w:r w:rsidRPr="00E65D05">
              <w:rPr>
                <w:rFonts w:ascii="Times New Roman" w:hAnsi="Times New Roman"/>
                <w:b/>
                <w:bCs/>
                <w:lang w:eastAsia="en-US"/>
              </w:rPr>
              <w:t>SNR/channel model</w:t>
            </w:r>
          </w:p>
        </w:tc>
        <w:tc>
          <w:tcPr>
            <w:tcW w:w="2337" w:type="dxa"/>
          </w:tcPr>
          <w:p w14:paraId="3E336A98" w14:textId="77777777" w:rsidR="009A3778" w:rsidRPr="00E65D05" w:rsidRDefault="009A3778" w:rsidP="00213B80">
            <w:pPr>
              <w:rPr>
                <w:rFonts w:ascii="Times New Roman" w:hAnsi="Times New Roman"/>
                <w:lang w:val="en-GB" w:eastAsia="en-US"/>
              </w:rPr>
            </w:pPr>
            <w:r w:rsidRPr="00E65D05">
              <w:rPr>
                <w:rFonts w:ascii="Times New Roman" w:hAnsi="Times New Roman"/>
                <w:b/>
                <w:bCs/>
                <w:lang w:eastAsia="en-US"/>
              </w:rPr>
              <w:t>EPA5 with SCS=15K</w:t>
            </w:r>
          </w:p>
        </w:tc>
        <w:tc>
          <w:tcPr>
            <w:tcW w:w="2161" w:type="dxa"/>
          </w:tcPr>
          <w:p w14:paraId="558D2CCC" w14:textId="77777777" w:rsidR="009A3778" w:rsidRPr="00E65D05" w:rsidRDefault="009A3778" w:rsidP="00213B80">
            <w:pPr>
              <w:rPr>
                <w:rFonts w:ascii="Times New Roman" w:hAnsi="Times New Roman"/>
                <w:lang w:val="en-GB" w:eastAsia="en-US"/>
              </w:rPr>
            </w:pPr>
            <w:r w:rsidRPr="00E65D05">
              <w:rPr>
                <w:rFonts w:ascii="Times New Roman" w:hAnsi="Times New Roman"/>
                <w:b/>
                <w:lang w:val="en-GB" w:eastAsia="en-US"/>
              </w:rPr>
              <w:t>ETU30 with 15K</w:t>
            </w:r>
          </w:p>
        </w:tc>
        <w:tc>
          <w:tcPr>
            <w:tcW w:w="1530" w:type="dxa"/>
          </w:tcPr>
          <w:p w14:paraId="23FC7750" w14:textId="77777777" w:rsidR="009A3778" w:rsidRPr="00E65D05" w:rsidRDefault="009A3778" w:rsidP="00213B80">
            <w:pPr>
              <w:jc w:val="center"/>
              <w:rPr>
                <w:rFonts w:ascii="Times New Roman" w:hAnsi="Times New Roman"/>
                <w:lang w:val="en-GB" w:eastAsia="en-US"/>
              </w:rPr>
            </w:pPr>
            <w:r w:rsidRPr="00E65D05">
              <w:rPr>
                <w:rFonts w:ascii="Times New Roman" w:hAnsi="Times New Roman"/>
                <w:b/>
                <w:lang w:val="en-GB" w:eastAsia="en-US"/>
              </w:rPr>
              <w:t>TDL-A with 120K</w:t>
            </w:r>
          </w:p>
          <w:p w14:paraId="2779EC70" w14:textId="77777777" w:rsidR="009A3778" w:rsidRPr="00E65D05" w:rsidRDefault="009A3778" w:rsidP="00213B80">
            <w:pPr>
              <w:rPr>
                <w:rFonts w:ascii="Times New Roman" w:hAnsi="Times New Roman"/>
                <w:lang w:val="en-GB" w:eastAsia="en-US"/>
              </w:rPr>
            </w:pPr>
          </w:p>
        </w:tc>
      </w:tr>
      <w:tr w:rsidR="009A3778" w:rsidRPr="00E65D05" w14:paraId="31C62A94" w14:textId="77777777" w:rsidTr="00213B80">
        <w:tc>
          <w:tcPr>
            <w:tcW w:w="2337" w:type="dxa"/>
          </w:tcPr>
          <w:p w14:paraId="70B654E9" w14:textId="77777777" w:rsidR="009A3778" w:rsidRPr="00E65D05" w:rsidRDefault="009A3778" w:rsidP="00213B80">
            <w:pPr>
              <w:rPr>
                <w:rFonts w:ascii="Times New Roman" w:hAnsi="Times New Roman"/>
                <w:lang w:val="en-GB" w:eastAsia="en-US"/>
              </w:rPr>
            </w:pPr>
            <w:r w:rsidRPr="00E65D05">
              <w:rPr>
                <w:rFonts w:ascii="Times New Roman" w:hAnsi="Times New Roman"/>
                <w:b/>
                <w:bCs/>
                <w:lang w:eastAsia="en-US"/>
              </w:rPr>
              <w:t>SNR=-3</w:t>
            </w:r>
          </w:p>
        </w:tc>
        <w:tc>
          <w:tcPr>
            <w:tcW w:w="2337" w:type="dxa"/>
          </w:tcPr>
          <w:p w14:paraId="1DE467BB" w14:textId="77777777" w:rsidR="009A3778" w:rsidRPr="00E65D05" w:rsidRDefault="009A3778" w:rsidP="00213B80">
            <w:pPr>
              <w:rPr>
                <w:rFonts w:ascii="Times New Roman" w:hAnsi="Times New Roman"/>
                <w:lang w:val="en-GB" w:eastAsia="en-US"/>
              </w:rPr>
            </w:pPr>
            <w:r w:rsidRPr="00E65D05">
              <w:rPr>
                <w:rFonts w:ascii="Times New Roman" w:hAnsi="Times New Roman"/>
                <w:lang w:eastAsia="en-US"/>
              </w:rPr>
              <w:t>3.13</w:t>
            </w:r>
          </w:p>
        </w:tc>
        <w:tc>
          <w:tcPr>
            <w:tcW w:w="2161" w:type="dxa"/>
          </w:tcPr>
          <w:p w14:paraId="5E6C38CA" w14:textId="77777777" w:rsidR="009A3778" w:rsidRPr="00E65D05" w:rsidRDefault="009A3778" w:rsidP="00213B80">
            <w:pPr>
              <w:rPr>
                <w:rFonts w:ascii="Times New Roman" w:hAnsi="Times New Roman"/>
                <w:lang w:val="en-GB" w:eastAsia="en-US"/>
              </w:rPr>
            </w:pPr>
            <w:r w:rsidRPr="00E65D05">
              <w:rPr>
                <w:rFonts w:ascii="Times New Roman" w:hAnsi="Times New Roman"/>
                <w:lang w:eastAsia="en-US"/>
              </w:rPr>
              <w:t>2.96</w:t>
            </w:r>
          </w:p>
        </w:tc>
        <w:tc>
          <w:tcPr>
            <w:tcW w:w="1530" w:type="dxa"/>
          </w:tcPr>
          <w:p w14:paraId="78CB7EA3" w14:textId="77777777" w:rsidR="009A3778" w:rsidRPr="00E65D05" w:rsidRDefault="009A3778" w:rsidP="00213B80">
            <w:pPr>
              <w:rPr>
                <w:rFonts w:ascii="Times New Roman" w:hAnsi="Times New Roman"/>
                <w:lang w:val="en-GB" w:eastAsia="en-US"/>
              </w:rPr>
            </w:pPr>
            <w:r w:rsidRPr="00E65D05">
              <w:rPr>
                <w:rFonts w:ascii="Times New Roman" w:hAnsi="Times New Roman"/>
                <w:lang w:eastAsia="en-US"/>
              </w:rPr>
              <w:t>3.05</w:t>
            </w:r>
          </w:p>
        </w:tc>
      </w:tr>
    </w:tbl>
    <w:p w14:paraId="3072E3C8" w14:textId="77777777" w:rsidR="009A3778" w:rsidRPr="00E65D05" w:rsidRDefault="009A3778" w:rsidP="009A3778">
      <w:pPr>
        <w:jc w:val="center"/>
        <w:rPr>
          <w:rFonts w:ascii="Times New Roman" w:hAnsi="Times New Roman"/>
          <w:b/>
          <w:lang w:val="en-GB" w:eastAsia="en-US"/>
        </w:rPr>
      </w:pPr>
    </w:p>
    <w:p w14:paraId="429942E7" w14:textId="77777777" w:rsidR="009A3778" w:rsidRPr="00E65D05" w:rsidRDefault="009A3778" w:rsidP="009A3778">
      <w:pPr>
        <w:jc w:val="center"/>
        <w:rPr>
          <w:rFonts w:ascii="Times New Roman" w:hAnsi="Times New Roman"/>
          <w:b/>
          <w:lang w:val="en-GB" w:eastAsia="en-US"/>
        </w:rPr>
      </w:pPr>
      <w:r w:rsidRPr="00E65D05">
        <w:rPr>
          <w:rFonts w:ascii="Times New Roman" w:hAnsi="Times New Roman"/>
          <w:b/>
          <w:lang w:val="en-GB" w:eastAsia="en-US"/>
        </w:rPr>
        <w:t xml:space="preserve">Table 2: one sample based L1-RSRP measurement delta (dB) for CSI-RS with D=3 with 24RB </w:t>
      </w:r>
    </w:p>
    <w:p w14:paraId="0CA86A31" w14:textId="77777777" w:rsidR="009A3778" w:rsidRPr="00E65D05" w:rsidRDefault="009A3778" w:rsidP="009A3778">
      <w:pPr>
        <w:jc w:val="center"/>
        <w:rPr>
          <w:rFonts w:ascii="Times New Roman" w:hAnsi="Times New Roman"/>
          <w:lang w:val="en-GB" w:eastAsia="en-US"/>
        </w:rPr>
      </w:pPr>
    </w:p>
    <w:tbl>
      <w:tblPr>
        <w:tblStyle w:val="TableGrid"/>
        <w:tblW w:w="8365" w:type="dxa"/>
        <w:tblLook w:val="04A0" w:firstRow="1" w:lastRow="0" w:firstColumn="1" w:lastColumn="0" w:noHBand="0" w:noVBand="1"/>
      </w:tblPr>
      <w:tblGrid>
        <w:gridCol w:w="2155"/>
        <w:gridCol w:w="2519"/>
        <w:gridCol w:w="2161"/>
        <w:gridCol w:w="1530"/>
      </w:tblGrid>
      <w:tr w:rsidR="009A3778" w:rsidRPr="00E65D05" w14:paraId="674DF497" w14:textId="77777777" w:rsidTr="00213B80">
        <w:tc>
          <w:tcPr>
            <w:tcW w:w="2155" w:type="dxa"/>
          </w:tcPr>
          <w:p w14:paraId="33FE9E36" w14:textId="77777777" w:rsidR="009A3778" w:rsidRPr="00E65D05" w:rsidRDefault="009A3778" w:rsidP="00213B80">
            <w:pPr>
              <w:rPr>
                <w:rFonts w:ascii="Times New Roman" w:hAnsi="Times New Roman"/>
                <w:lang w:val="en-GB" w:eastAsia="en-US"/>
              </w:rPr>
            </w:pPr>
            <w:r w:rsidRPr="00E65D05">
              <w:rPr>
                <w:rFonts w:ascii="Times New Roman" w:hAnsi="Times New Roman"/>
                <w:b/>
                <w:bCs/>
                <w:lang w:eastAsia="en-US"/>
              </w:rPr>
              <w:t>SNR/channel model</w:t>
            </w:r>
          </w:p>
        </w:tc>
        <w:tc>
          <w:tcPr>
            <w:tcW w:w="2519" w:type="dxa"/>
          </w:tcPr>
          <w:p w14:paraId="4A08513D" w14:textId="77777777" w:rsidR="009A3778" w:rsidRPr="00E65D05" w:rsidRDefault="009A3778" w:rsidP="00213B80">
            <w:pPr>
              <w:rPr>
                <w:rFonts w:ascii="Times New Roman" w:hAnsi="Times New Roman"/>
                <w:lang w:val="en-GB" w:eastAsia="en-US"/>
              </w:rPr>
            </w:pPr>
            <w:r w:rsidRPr="00E65D05">
              <w:rPr>
                <w:rFonts w:ascii="Times New Roman" w:hAnsi="Times New Roman"/>
                <w:b/>
                <w:bCs/>
                <w:lang w:eastAsia="en-US"/>
              </w:rPr>
              <w:t>EPA5 with SCS=15K</w:t>
            </w:r>
          </w:p>
        </w:tc>
        <w:tc>
          <w:tcPr>
            <w:tcW w:w="2161" w:type="dxa"/>
          </w:tcPr>
          <w:p w14:paraId="3C215FE9" w14:textId="77777777" w:rsidR="009A3778" w:rsidRPr="00E65D05" w:rsidRDefault="009A3778" w:rsidP="00213B80">
            <w:pPr>
              <w:rPr>
                <w:rFonts w:ascii="Times New Roman" w:hAnsi="Times New Roman"/>
                <w:lang w:val="en-GB" w:eastAsia="en-US"/>
              </w:rPr>
            </w:pPr>
            <w:r w:rsidRPr="00E65D05">
              <w:rPr>
                <w:rFonts w:ascii="Times New Roman" w:hAnsi="Times New Roman"/>
                <w:b/>
                <w:lang w:val="en-GB" w:eastAsia="en-US"/>
              </w:rPr>
              <w:t>ETU30 with 15K</w:t>
            </w:r>
          </w:p>
        </w:tc>
        <w:tc>
          <w:tcPr>
            <w:tcW w:w="1530" w:type="dxa"/>
          </w:tcPr>
          <w:p w14:paraId="676943CF" w14:textId="77777777" w:rsidR="009A3778" w:rsidRPr="00E65D05" w:rsidRDefault="009A3778" w:rsidP="00213B80">
            <w:pPr>
              <w:jc w:val="center"/>
              <w:rPr>
                <w:rFonts w:ascii="Times New Roman" w:hAnsi="Times New Roman"/>
                <w:lang w:val="en-GB" w:eastAsia="en-US"/>
              </w:rPr>
            </w:pPr>
            <w:r w:rsidRPr="00E65D05">
              <w:rPr>
                <w:rFonts w:ascii="Times New Roman" w:hAnsi="Times New Roman"/>
                <w:b/>
                <w:lang w:val="en-GB" w:eastAsia="en-US"/>
              </w:rPr>
              <w:t>TDL-A with 120K</w:t>
            </w:r>
          </w:p>
          <w:p w14:paraId="4C5B580E" w14:textId="77777777" w:rsidR="009A3778" w:rsidRPr="00E65D05" w:rsidRDefault="009A3778" w:rsidP="00213B80">
            <w:pPr>
              <w:rPr>
                <w:rFonts w:ascii="Times New Roman" w:hAnsi="Times New Roman"/>
                <w:lang w:val="en-GB" w:eastAsia="en-US"/>
              </w:rPr>
            </w:pPr>
          </w:p>
        </w:tc>
      </w:tr>
      <w:tr w:rsidR="009A3778" w:rsidRPr="00E65D05" w14:paraId="0EA51538" w14:textId="77777777" w:rsidTr="00213B80">
        <w:tc>
          <w:tcPr>
            <w:tcW w:w="2155" w:type="dxa"/>
          </w:tcPr>
          <w:p w14:paraId="34AD2716" w14:textId="77777777" w:rsidR="009A3778" w:rsidRPr="00E65D05" w:rsidRDefault="009A3778" w:rsidP="00213B80">
            <w:pPr>
              <w:rPr>
                <w:rFonts w:ascii="Times New Roman" w:hAnsi="Times New Roman"/>
                <w:lang w:val="en-GB" w:eastAsia="en-US"/>
              </w:rPr>
            </w:pPr>
            <w:r w:rsidRPr="00E65D05">
              <w:rPr>
                <w:rFonts w:ascii="Times New Roman" w:hAnsi="Times New Roman"/>
                <w:b/>
                <w:bCs/>
                <w:lang w:eastAsia="en-US"/>
              </w:rPr>
              <w:t>SNR=-3</w:t>
            </w:r>
          </w:p>
        </w:tc>
        <w:tc>
          <w:tcPr>
            <w:tcW w:w="2519" w:type="dxa"/>
          </w:tcPr>
          <w:p w14:paraId="71C155D9" w14:textId="77777777" w:rsidR="009A3778" w:rsidRPr="00E65D05" w:rsidRDefault="009A3778" w:rsidP="00213B80">
            <w:pPr>
              <w:rPr>
                <w:rFonts w:ascii="Times New Roman" w:hAnsi="Times New Roman"/>
                <w:lang w:val="en-GB" w:eastAsia="en-US"/>
              </w:rPr>
            </w:pPr>
            <w:r w:rsidRPr="00E65D05">
              <w:rPr>
                <w:rFonts w:ascii="Times New Roman" w:hAnsi="Times New Roman"/>
                <w:lang w:eastAsia="en-US"/>
              </w:rPr>
              <w:t>3.48</w:t>
            </w:r>
          </w:p>
        </w:tc>
        <w:tc>
          <w:tcPr>
            <w:tcW w:w="2161" w:type="dxa"/>
          </w:tcPr>
          <w:p w14:paraId="21076463" w14:textId="77777777" w:rsidR="009A3778" w:rsidRPr="00E65D05" w:rsidRDefault="009A3778" w:rsidP="00213B80">
            <w:pPr>
              <w:rPr>
                <w:rFonts w:ascii="Times New Roman" w:hAnsi="Times New Roman"/>
                <w:lang w:val="en-GB" w:eastAsia="en-US"/>
              </w:rPr>
            </w:pPr>
            <w:r w:rsidRPr="00E65D05">
              <w:rPr>
                <w:rFonts w:ascii="Times New Roman" w:hAnsi="Times New Roman"/>
                <w:lang w:eastAsia="en-US"/>
              </w:rPr>
              <w:t>3.37</w:t>
            </w:r>
          </w:p>
        </w:tc>
        <w:tc>
          <w:tcPr>
            <w:tcW w:w="1530" w:type="dxa"/>
          </w:tcPr>
          <w:p w14:paraId="33A2FBDD" w14:textId="77777777" w:rsidR="009A3778" w:rsidRPr="00E65D05" w:rsidRDefault="009A3778" w:rsidP="00213B80">
            <w:pPr>
              <w:rPr>
                <w:rFonts w:ascii="Times New Roman" w:hAnsi="Times New Roman"/>
                <w:lang w:val="en-GB" w:eastAsia="en-US"/>
              </w:rPr>
            </w:pPr>
            <w:r w:rsidRPr="00E65D05">
              <w:rPr>
                <w:rFonts w:ascii="Times New Roman" w:hAnsi="Times New Roman"/>
                <w:lang w:eastAsia="en-US"/>
              </w:rPr>
              <w:t>3.44</w:t>
            </w:r>
          </w:p>
        </w:tc>
      </w:tr>
    </w:tbl>
    <w:p w14:paraId="26032194" w14:textId="77777777" w:rsidR="009A3778" w:rsidRPr="00E65D05" w:rsidRDefault="009A3778" w:rsidP="009A3778">
      <w:pPr>
        <w:rPr>
          <w:rFonts w:ascii="Times New Roman" w:hAnsi="Times New Roman"/>
          <w:lang w:val="en-GB" w:eastAsia="en-US"/>
        </w:rPr>
      </w:pPr>
    </w:p>
    <w:p w14:paraId="1E1D2E9F" w14:textId="539BF495" w:rsidR="009A3778" w:rsidRPr="00E65D05" w:rsidRDefault="009A3778" w:rsidP="009A3778">
      <w:pPr>
        <w:spacing w:after="160" w:line="259" w:lineRule="auto"/>
        <w:rPr>
          <w:rFonts w:ascii="Times New Roman" w:hAnsi="Times New Roman"/>
          <w:lang w:val="en-GB" w:eastAsia="en-US"/>
        </w:rPr>
      </w:pPr>
      <w:r w:rsidRPr="00E65D05">
        <w:rPr>
          <w:rFonts w:ascii="Times New Roman" w:hAnsi="Times New Roman"/>
          <w:lang w:val="en-GB" w:eastAsia="en-US"/>
        </w:rPr>
        <w:t xml:space="preserve">From the simulation results, it’s shown that with one sample, the measurement accuracy can be within 3.5dB.  If 2 dB margin is considered for FR1, 5.5dB can be defined as the L1-RSRP accuracy requirement for SNR=-3dB. </w:t>
      </w:r>
    </w:p>
    <w:p w14:paraId="0A3D3DF5" w14:textId="2EB61445" w:rsidR="0001359A" w:rsidRPr="00E65D05" w:rsidRDefault="0001359A" w:rsidP="009A3778">
      <w:pPr>
        <w:spacing w:after="160" w:line="259" w:lineRule="auto"/>
        <w:rPr>
          <w:rFonts w:ascii="Times New Roman" w:hAnsi="Times New Roman"/>
          <w:lang w:val="en-GB" w:eastAsia="en-US"/>
        </w:rPr>
      </w:pPr>
      <w:r w:rsidRPr="00E65D05">
        <w:rPr>
          <w:rFonts w:ascii="Times New Roman" w:hAnsi="Times New Roman"/>
          <w:lang w:val="en-GB" w:eastAsia="en-US"/>
        </w:rPr>
        <w:t>From our simulation results, the relative me</w:t>
      </w:r>
      <w:r w:rsidR="00E439E7" w:rsidRPr="00E65D05">
        <w:rPr>
          <w:rFonts w:ascii="Times New Roman" w:hAnsi="Times New Roman"/>
          <w:lang w:val="en-GB" w:eastAsia="en-US"/>
        </w:rPr>
        <w:t>asurement accuracy is around 3</w:t>
      </w:r>
      <w:r w:rsidR="00392125" w:rsidRPr="00E65D05">
        <w:rPr>
          <w:rFonts w:ascii="Times New Roman" w:hAnsi="Times New Roman"/>
          <w:lang w:val="en-GB" w:eastAsia="en-US"/>
        </w:rPr>
        <w:t>.5</w:t>
      </w:r>
      <w:r w:rsidRPr="00E65D05">
        <w:rPr>
          <w:rFonts w:ascii="Times New Roman" w:hAnsi="Times New Roman"/>
          <w:lang w:val="en-GB" w:eastAsia="en-US"/>
        </w:rPr>
        <w:t>dB.</w:t>
      </w:r>
    </w:p>
    <w:p w14:paraId="60925729" w14:textId="3476F93C" w:rsidR="009A3778" w:rsidRPr="00E65D05" w:rsidRDefault="009A3778" w:rsidP="009A3778">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w:t>
      </w:r>
      <w:r w:rsidR="00172001">
        <w:rPr>
          <w:rFonts w:ascii="Times New Roman" w:hAnsi="Times New Roman"/>
          <w:b/>
          <w:lang w:val="en-GB" w:eastAsia="en-US"/>
        </w:rPr>
        <w:t>6</w:t>
      </w:r>
      <w:r w:rsidRPr="00E65D05">
        <w:rPr>
          <w:rFonts w:ascii="Times New Roman" w:hAnsi="Times New Roman"/>
          <w:b/>
          <w:lang w:val="en-GB" w:eastAsia="en-US"/>
        </w:rPr>
        <w:t xml:space="preserve">: </w:t>
      </w:r>
      <w:r w:rsidR="003751D2" w:rsidRPr="00E65D05">
        <w:rPr>
          <w:rFonts w:ascii="Times New Roman" w:hAnsi="Times New Roman"/>
          <w:b/>
          <w:lang w:val="en-GB" w:eastAsia="en-US"/>
        </w:rPr>
        <w:t>For FR1, t</w:t>
      </w:r>
      <w:r w:rsidRPr="00E65D05">
        <w:rPr>
          <w:rFonts w:ascii="Times New Roman" w:hAnsi="Times New Roman"/>
          <w:b/>
          <w:lang w:val="en-GB" w:eastAsia="en-US"/>
        </w:rPr>
        <w:t xml:space="preserve">he </w:t>
      </w:r>
      <w:r w:rsidR="003751D2" w:rsidRPr="00E65D05">
        <w:rPr>
          <w:rFonts w:ascii="Times New Roman" w:hAnsi="Times New Roman"/>
          <w:b/>
          <w:lang w:val="en-GB" w:eastAsia="en-US"/>
        </w:rPr>
        <w:t xml:space="preserve">SSB/CSI-RS with D=3 </w:t>
      </w:r>
      <w:r w:rsidRPr="00E65D05">
        <w:rPr>
          <w:rFonts w:ascii="Times New Roman" w:hAnsi="Times New Roman"/>
          <w:b/>
          <w:lang w:val="en-GB" w:eastAsia="en-US"/>
        </w:rPr>
        <w:t xml:space="preserve">L1-RSRP </w:t>
      </w:r>
      <w:r w:rsidR="0001359A" w:rsidRPr="00E65D05">
        <w:rPr>
          <w:rFonts w:ascii="Times New Roman" w:hAnsi="Times New Roman"/>
          <w:b/>
          <w:lang w:val="en-GB" w:eastAsia="en-US"/>
        </w:rPr>
        <w:t xml:space="preserve">absolute </w:t>
      </w:r>
      <w:r w:rsidRPr="00E65D05">
        <w:rPr>
          <w:rFonts w:ascii="Times New Roman" w:hAnsi="Times New Roman"/>
          <w:b/>
          <w:lang w:val="en-GB" w:eastAsia="en-US"/>
        </w:rPr>
        <w:t>measurement accuracy for beam reporting based on one sample measurement is</w:t>
      </w:r>
      <w:r w:rsidR="003751D2" w:rsidRPr="00E65D05">
        <w:rPr>
          <w:rFonts w:ascii="Times New Roman" w:hAnsi="Times New Roman"/>
          <w:b/>
          <w:lang w:val="en-GB" w:eastAsia="en-US"/>
        </w:rPr>
        <w:t xml:space="preserve"> 5.5dB when SNR= -3dB.</w:t>
      </w:r>
    </w:p>
    <w:p w14:paraId="78A99D5E" w14:textId="7BB0583E" w:rsidR="003751D2" w:rsidRPr="00E65D05" w:rsidRDefault="003751D2" w:rsidP="009A3778">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w:t>
      </w:r>
      <w:r w:rsidR="00172001">
        <w:rPr>
          <w:rFonts w:ascii="Times New Roman" w:hAnsi="Times New Roman"/>
          <w:b/>
          <w:lang w:val="en-GB" w:eastAsia="en-US"/>
        </w:rPr>
        <w:t>7</w:t>
      </w:r>
      <w:r w:rsidRPr="00E65D05">
        <w:rPr>
          <w:rFonts w:ascii="Times New Roman" w:hAnsi="Times New Roman"/>
          <w:b/>
          <w:lang w:val="en-GB" w:eastAsia="en-US"/>
        </w:rPr>
        <w:t>: For FR1, the SSB/CSI-RS with D=3 L1-RSRP relative accuracy is 3</w:t>
      </w:r>
      <w:r w:rsidR="004F087E">
        <w:rPr>
          <w:rFonts w:ascii="Times New Roman" w:hAnsi="Times New Roman"/>
          <w:b/>
          <w:lang w:val="en-GB" w:eastAsia="en-US"/>
        </w:rPr>
        <w:t>.5</w:t>
      </w:r>
      <w:r w:rsidRPr="00E65D05">
        <w:rPr>
          <w:rFonts w:ascii="Times New Roman" w:hAnsi="Times New Roman"/>
          <w:b/>
          <w:lang w:val="en-GB" w:eastAsia="en-US"/>
        </w:rPr>
        <w:t>dB at SNR= -3dB.</w:t>
      </w:r>
    </w:p>
    <w:p w14:paraId="287255D7" w14:textId="77777777" w:rsidR="009A3778" w:rsidRPr="00E65D05" w:rsidRDefault="009A3778" w:rsidP="009A3778">
      <w:pPr>
        <w:spacing w:after="160" w:line="259" w:lineRule="auto"/>
        <w:rPr>
          <w:rFonts w:ascii="Times New Roman" w:hAnsi="Times New Roman"/>
          <w:lang w:val="en-GB" w:eastAsia="en-US"/>
        </w:rPr>
      </w:pPr>
      <w:r w:rsidRPr="00E65D05">
        <w:rPr>
          <w:rFonts w:ascii="Times New Roman" w:hAnsi="Times New Roman"/>
          <w:lang w:val="en-GB" w:eastAsia="en-US"/>
        </w:rPr>
        <w:t>For FR2, it’s FFS since the RF margin it’s not clear now. Since the baseband performance is similar with that of FR1, considering the temporary agreed accuracy for FR2 is [6</w:t>
      </w:r>
      <w:proofErr w:type="gramStart"/>
      <w:r w:rsidRPr="00E65D05">
        <w:rPr>
          <w:rFonts w:ascii="Times New Roman" w:hAnsi="Times New Roman"/>
          <w:lang w:val="en-GB" w:eastAsia="en-US"/>
        </w:rPr>
        <w:t>]dB</w:t>
      </w:r>
      <w:proofErr w:type="gramEnd"/>
      <w:r w:rsidRPr="00E65D05">
        <w:rPr>
          <w:rFonts w:ascii="Times New Roman" w:hAnsi="Times New Roman"/>
          <w:lang w:val="en-GB" w:eastAsia="en-US"/>
        </w:rPr>
        <w:t xml:space="preserve"> for mobility purpose, the accuracy for FR2 L1-RSRP should be at least 7 </w:t>
      </w:r>
      <w:proofErr w:type="spellStart"/>
      <w:r w:rsidRPr="00E65D05">
        <w:rPr>
          <w:rFonts w:ascii="Times New Roman" w:hAnsi="Times New Roman"/>
          <w:lang w:val="en-GB" w:eastAsia="en-US"/>
        </w:rPr>
        <w:t>dB.</w:t>
      </w:r>
      <w:proofErr w:type="spellEnd"/>
    </w:p>
    <w:p w14:paraId="4553CFF4" w14:textId="3F881BED" w:rsidR="009A3778" w:rsidRPr="00E65D05" w:rsidRDefault="009A3778" w:rsidP="009A3778">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w:t>
      </w:r>
      <w:r w:rsidR="00172001">
        <w:rPr>
          <w:rFonts w:ascii="Times New Roman" w:hAnsi="Times New Roman"/>
          <w:b/>
          <w:lang w:val="en-GB" w:eastAsia="en-US"/>
        </w:rPr>
        <w:t>8</w:t>
      </w:r>
      <w:r w:rsidRPr="00E65D05">
        <w:rPr>
          <w:rFonts w:ascii="Times New Roman" w:hAnsi="Times New Roman"/>
          <w:b/>
          <w:lang w:val="en-GB" w:eastAsia="en-US"/>
        </w:rPr>
        <w:t xml:space="preserve">: For </w:t>
      </w:r>
      <w:r w:rsidR="00A00E1A" w:rsidRPr="00E65D05">
        <w:rPr>
          <w:rFonts w:ascii="Times New Roman" w:hAnsi="Times New Roman"/>
          <w:b/>
          <w:lang w:val="en-GB" w:eastAsia="en-US"/>
        </w:rPr>
        <w:t>FR2</w:t>
      </w:r>
      <w:r w:rsidRPr="00E65D05">
        <w:rPr>
          <w:rFonts w:ascii="Times New Roman" w:hAnsi="Times New Roman"/>
          <w:b/>
          <w:lang w:val="en-GB" w:eastAsia="en-US"/>
        </w:rPr>
        <w:t>, L1-RSRP</w:t>
      </w:r>
      <w:r w:rsidR="0001359A" w:rsidRPr="00E65D05">
        <w:rPr>
          <w:rFonts w:ascii="Times New Roman" w:hAnsi="Times New Roman"/>
          <w:b/>
          <w:lang w:val="en-GB" w:eastAsia="en-US"/>
        </w:rPr>
        <w:t xml:space="preserve"> absolute</w:t>
      </w:r>
      <w:r w:rsidRPr="00E65D05">
        <w:rPr>
          <w:rFonts w:ascii="Times New Roman" w:hAnsi="Times New Roman"/>
          <w:b/>
          <w:lang w:val="en-GB" w:eastAsia="en-US"/>
        </w:rPr>
        <w:t xml:space="preserve"> accuracy should be at least 7dB at SNR=-3dB.</w:t>
      </w:r>
    </w:p>
    <w:p w14:paraId="3BBAFA01" w14:textId="7731B86E" w:rsidR="003B3AF4" w:rsidRPr="00E65D05" w:rsidRDefault="00E16A3F" w:rsidP="003B3AF4">
      <w:pPr>
        <w:pStyle w:val="Heading1"/>
        <w:numPr>
          <w:ilvl w:val="0"/>
          <w:numId w:val="1"/>
        </w:numPr>
        <w:rPr>
          <w:rFonts w:ascii="Times New Roman" w:hAnsi="Times New Roman"/>
        </w:rPr>
      </w:pPr>
      <w:r w:rsidRPr="00E65D05">
        <w:rPr>
          <w:rFonts w:ascii="Times New Roman" w:hAnsi="Times New Roman"/>
        </w:rPr>
        <w:t>Conclusion</w:t>
      </w:r>
    </w:p>
    <w:p w14:paraId="7E4A06A3" w14:textId="2D0C1CF9" w:rsidR="0037262D" w:rsidRDefault="0037262D" w:rsidP="0037262D">
      <w:pPr>
        <w:jc w:val="both"/>
        <w:rPr>
          <w:rFonts w:ascii="Times New Roman" w:hAnsi="Times New Roman"/>
          <w:lang w:val="en-GB" w:eastAsia="en-US"/>
        </w:rPr>
      </w:pPr>
      <w:r w:rsidRPr="00E65D05">
        <w:rPr>
          <w:rFonts w:ascii="Times New Roman" w:hAnsi="Times New Roman"/>
          <w:lang w:val="en-GB" w:eastAsia="en-US"/>
        </w:rPr>
        <w:t xml:space="preserve">In this contribution, the following conclusion can be drawn: </w:t>
      </w:r>
    </w:p>
    <w:p w14:paraId="68D7C07C" w14:textId="77777777" w:rsidR="00172001" w:rsidRPr="00E65D05" w:rsidRDefault="00172001" w:rsidP="00172001">
      <w:pPr>
        <w:spacing w:after="160" w:line="259" w:lineRule="auto"/>
        <w:rPr>
          <w:rFonts w:ascii="Times New Roman" w:hAnsi="Times New Roman"/>
          <w:b/>
          <w:lang w:val="en-GB" w:eastAsia="en-US"/>
        </w:rPr>
      </w:pPr>
      <w:r w:rsidRPr="00E65D05">
        <w:rPr>
          <w:rFonts w:ascii="Times New Roman" w:hAnsi="Times New Roman"/>
          <w:b/>
          <w:lang w:val="en-GB" w:eastAsia="en-US"/>
        </w:rPr>
        <w:lastRenderedPageBreak/>
        <w:t>Proposal 1: For periodic CSI-RS/SSB, M=3 for measurement period. It is up to UE implementation to how to process these samples.</w:t>
      </w:r>
    </w:p>
    <w:p w14:paraId="3800351B" w14:textId="77777777" w:rsidR="00172001" w:rsidRPr="00E65D05" w:rsidRDefault="00172001" w:rsidP="00172001">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2: Don’t define additional </w:t>
      </w:r>
      <w:r>
        <w:rPr>
          <w:rFonts w:ascii="Times New Roman" w:hAnsi="Times New Roman"/>
          <w:b/>
          <w:lang w:val="en-GB" w:eastAsia="en-US"/>
        </w:rPr>
        <w:t xml:space="preserve">L1-RSRP measurement </w:t>
      </w:r>
      <w:r w:rsidRPr="00E65D05">
        <w:rPr>
          <w:rFonts w:ascii="Times New Roman" w:hAnsi="Times New Roman"/>
          <w:b/>
          <w:lang w:val="en-GB" w:eastAsia="en-US"/>
        </w:rPr>
        <w:t xml:space="preserve">accuracy requirement </w:t>
      </w:r>
      <w:r>
        <w:rPr>
          <w:rFonts w:ascii="Times New Roman" w:hAnsi="Times New Roman"/>
          <w:b/>
          <w:lang w:val="en-GB" w:eastAsia="en-US"/>
        </w:rPr>
        <w:t>if</w:t>
      </w:r>
      <w:r w:rsidRPr="00E65D05">
        <w:rPr>
          <w:rFonts w:ascii="Times New Roman" w:hAnsi="Times New Roman"/>
          <w:b/>
          <w:lang w:val="en-GB" w:eastAsia="en-US"/>
        </w:rPr>
        <w:t xml:space="preserve"> averaging</w:t>
      </w:r>
      <w:r>
        <w:rPr>
          <w:rFonts w:ascii="Times New Roman" w:hAnsi="Times New Roman"/>
          <w:b/>
          <w:lang w:val="en-GB" w:eastAsia="en-US"/>
        </w:rPr>
        <w:t xml:space="preserve"> is applied</w:t>
      </w:r>
      <w:r w:rsidRPr="00E65D05">
        <w:rPr>
          <w:rFonts w:ascii="Times New Roman" w:hAnsi="Times New Roman"/>
          <w:b/>
          <w:lang w:val="en-GB" w:eastAsia="en-US"/>
        </w:rPr>
        <w:t>.</w:t>
      </w:r>
    </w:p>
    <w:p w14:paraId="1BC84908" w14:textId="77777777" w:rsidR="00172001" w:rsidRPr="00E65D05" w:rsidRDefault="00172001" w:rsidP="00172001">
      <w:pPr>
        <w:spacing w:after="160" w:line="259" w:lineRule="auto"/>
        <w:rPr>
          <w:rFonts w:ascii="Times New Roman" w:hAnsi="Times New Roman"/>
          <w:b/>
          <w:lang w:val="en-GB" w:eastAsia="en-US"/>
        </w:rPr>
      </w:pPr>
      <w:r w:rsidRPr="00E65D05">
        <w:rPr>
          <w:rFonts w:ascii="Times New Roman" w:hAnsi="Times New Roman"/>
          <w:b/>
          <w:lang w:val="en-GB" w:eastAsia="en-US"/>
        </w:rPr>
        <w:t>Proposal 3: For periodic CSI-RS, always assumes that N=8 and no condition of N=1 is defined.</w:t>
      </w:r>
    </w:p>
    <w:p w14:paraId="0828386F" w14:textId="77777777" w:rsidR="00CF4424" w:rsidRPr="00873468" w:rsidRDefault="00CF4424" w:rsidP="00CF4424">
      <w:pPr>
        <w:spacing w:after="160" w:line="259" w:lineRule="auto"/>
        <w:rPr>
          <w:ins w:id="48" w:author="Li, Qiming" w:date="2019-02-15T17:56:00Z"/>
          <w:rFonts w:ascii="Times New Roman" w:hAnsi="Times New Roman"/>
          <w:b/>
          <w:lang w:val="en-GB" w:eastAsia="en-US"/>
        </w:rPr>
      </w:pPr>
      <w:ins w:id="49" w:author="Li, Qiming" w:date="2019-02-15T17:56:00Z">
        <w:r w:rsidRPr="00873468">
          <w:rPr>
            <w:rFonts w:ascii="Times New Roman" w:hAnsi="Times New Roman"/>
            <w:b/>
            <w:lang w:val="en-GB"/>
          </w:rPr>
          <w:t>Observation</w:t>
        </w:r>
        <w:r>
          <w:rPr>
            <w:rFonts w:ascii="Times New Roman" w:hAnsi="Times New Roman"/>
            <w:b/>
            <w:lang w:val="en-GB"/>
          </w:rPr>
          <w:t xml:space="preserve"> 1</w:t>
        </w:r>
        <w:r w:rsidRPr="00873468">
          <w:rPr>
            <w:rFonts w:ascii="Times New Roman" w:hAnsi="Times New Roman"/>
            <w:b/>
            <w:lang w:val="en-GB"/>
          </w:rPr>
          <w:t xml:space="preserve">: for measurement of aperiodic CSI-RS resource, UE may have problem to meet accuracy requirement, unless it has </w:t>
        </w:r>
        <w:r>
          <w:rPr>
            <w:rFonts w:ascii="Times New Roman" w:hAnsi="Times New Roman"/>
            <w:b/>
            <w:lang w:val="en-GB"/>
          </w:rPr>
          <w:t xml:space="preserve">a </w:t>
        </w:r>
        <w:r w:rsidRPr="00873468">
          <w:rPr>
            <w:rFonts w:ascii="Times New Roman" w:hAnsi="Times New Roman"/>
            <w:b/>
            <w:lang w:val="en-GB"/>
          </w:rPr>
          <w:t>chance to do Rx beam training before the measurement.</w:t>
        </w:r>
      </w:ins>
    </w:p>
    <w:p w14:paraId="4B3995B5" w14:textId="70FD0DED" w:rsidR="00D47777" w:rsidRPr="004F087E" w:rsidRDefault="00D47777" w:rsidP="00D47777">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w:t>
      </w:r>
      <w:r>
        <w:rPr>
          <w:rFonts w:ascii="Times New Roman" w:hAnsi="Times New Roman"/>
          <w:b/>
          <w:lang w:val="en-GB" w:eastAsia="en-US"/>
        </w:rPr>
        <w:t>4</w:t>
      </w:r>
      <w:r w:rsidRPr="00E65D05">
        <w:rPr>
          <w:rFonts w:ascii="Times New Roman" w:hAnsi="Times New Roman"/>
          <w:b/>
          <w:lang w:val="en-GB" w:eastAsia="en-US"/>
        </w:rPr>
        <w:t>:</w:t>
      </w:r>
      <w:r w:rsidRPr="00E65D05">
        <w:rPr>
          <w:rFonts w:ascii="Times New Roman" w:hAnsi="Times New Roman"/>
          <w:lang w:val="en-GB" w:eastAsia="en-US"/>
        </w:rPr>
        <w:t xml:space="preserve"> </w:t>
      </w:r>
      <w:ins w:id="50" w:author="Li, Qiming" w:date="2019-02-15T17:55:00Z">
        <w:r w:rsidR="00E5770B">
          <w:rPr>
            <w:rFonts w:ascii="Times New Roman" w:hAnsi="Times New Roman"/>
            <w:b/>
            <w:lang w:val="en-GB" w:eastAsia="en-US"/>
          </w:rPr>
          <w:t>RAN4 can consider not</w:t>
        </w:r>
        <w:r w:rsidR="00E5770B" w:rsidRPr="00ED6CDA">
          <w:rPr>
            <w:rFonts w:ascii="Times New Roman" w:hAnsi="Times New Roman"/>
            <w:b/>
            <w:lang w:val="en-GB" w:eastAsia="en-US"/>
          </w:rPr>
          <w:t xml:space="preserve"> defin</w:t>
        </w:r>
        <w:r w:rsidR="00E5770B">
          <w:rPr>
            <w:rFonts w:ascii="Times New Roman" w:hAnsi="Times New Roman"/>
            <w:b/>
            <w:lang w:val="en-GB" w:eastAsia="en-US"/>
          </w:rPr>
          <w:t>ing</w:t>
        </w:r>
        <w:r w:rsidR="00E5770B">
          <w:rPr>
            <w:rFonts w:ascii="Times New Roman" w:hAnsi="Times New Roman"/>
            <w:lang w:val="en-GB" w:eastAsia="en-US"/>
          </w:rPr>
          <w:t xml:space="preserve"> </w:t>
        </w:r>
        <w:r w:rsidR="00E5770B">
          <w:rPr>
            <w:rFonts w:ascii="Times New Roman" w:hAnsi="Times New Roman"/>
            <w:b/>
            <w:lang w:val="en-GB" w:eastAsia="en-US"/>
          </w:rPr>
          <w:t xml:space="preserve">measurement accuracy requirement for </w:t>
        </w:r>
        <w:r w:rsidR="00E5770B" w:rsidRPr="004F087E">
          <w:rPr>
            <w:rFonts w:ascii="Times New Roman" w:hAnsi="Times New Roman"/>
            <w:b/>
            <w:lang w:val="en-GB" w:eastAsia="en-US"/>
          </w:rPr>
          <w:t>aperiodic CSI-RS resource</w:t>
        </w:r>
        <w:r w:rsidR="00E5770B">
          <w:rPr>
            <w:rFonts w:ascii="Times New Roman" w:hAnsi="Times New Roman"/>
            <w:b/>
            <w:lang w:val="en-GB" w:eastAsia="en-US"/>
          </w:rPr>
          <w:t xml:space="preserve"> measurement. </w:t>
        </w:r>
        <w:r w:rsidR="00E5770B" w:rsidRPr="006E5FA8">
          <w:rPr>
            <w:rFonts w:ascii="Times New Roman" w:hAnsi="Times New Roman"/>
            <w:b/>
            <w:lang w:val="en-GB" w:eastAsia="en-US"/>
          </w:rPr>
          <w:t xml:space="preserve">If the accuracy requirement </w:t>
        </w:r>
        <w:r w:rsidR="00E5770B">
          <w:rPr>
            <w:rFonts w:ascii="Times New Roman" w:hAnsi="Times New Roman"/>
            <w:b/>
            <w:lang w:val="en-GB" w:eastAsia="en-US"/>
          </w:rPr>
          <w:t>has</w:t>
        </w:r>
        <w:r w:rsidR="00E5770B" w:rsidRPr="006E5FA8">
          <w:rPr>
            <w:rFonts w:ascii="Times New Roman" w:hAnsi="Times New Roman"/>
            <w:b/>
            <w:lang w:val="en-GB" w:eastAsia="en-US"/>
          </w:rPr>
          <w:t xml:space="preserve"> </w:t>
        </w:r>
        <w:r w:rsidR="00E5770B" w:rsidRPr="006E5FA8">
          <w:rPr>
            <w:rFonts w:ascii="Times New Roman" w:hAnsi="Times New Roman"/>
            <w:b/>
            <w:lang w:val="en-GB" w:eastAsia="en-US"/>
          </w:rPr>
          <w:t xml:space="preserve">to be defined, </w:t>
        </w:r>
        <w:r w:rsidR="00E5770B">
          <w:rPr>
            <w:rFonts w:ascii="Times New Roman" w:hAnsi="Times New Roman"/>
            <w:b/>
            <w:lang w:val="en-GB" w:eastAsia="en-US"/>
          </w:rPr>
          <w:t>some conditions need to be introduced to make sure UE has a chance to do Rx beam training</w:t>
        </w:r>
        <w:r w:rsidR="00E5770B">
          <w:rPr>
            <w:rFonts w:ascii="Times New Roman" w:hAnsi="Times New Roman"/>
            <w:b/>
            <w:lang w:val="en-GB" w:eastAsia="en-US"/>
          </w:rPr>
          <w:t xml:space="preserve"> before the measurement</w:t>
        </w:r>
        <w:r w:rsidR="00E5770B" w:rsidRPr="006E5FA8">
          <w:rPr>
            <w:rFonts w:ascii="Times New Roman" w:hAnsi="Times New Roman"/>
            <w:b/>
            <w:lang w:val="en-GB" w:eastAsia="en-US"/>
          </w:rPr>
          <w:t>.</w:t>
        </w:r>
      </w:ins>
      <w:del w:id="51" w:author="Li, Qiming" w:date="2019-02-15T17:55:00Z">
        <w:r w:rsidRPr="00ED6CDA" w:rsidDel="00E5770B">
          <w:rPr>
            <w:rFonts w:ascii="Times New Roman" w:hAnsi="Times New Roman"/>
            <w:b/>
            <w:lang w:val="en-GB" w:eastAsia="en-US"/>
          </w:rPr>
          <w:delText>It’s better not to define</w:delText>
        </w:r>
        <w:r w:rsidDel="00E5770B">
          <w:rPr>
            <w:rFonts w:ascii="Times New Roman" w:hAnsi="Times New Roman"/>
            <w:lang w:val="en-GB" w:eastAsia="en-US"/>
          </w:rPr>
          <w:delText xml:space="preserve"> </w:delText>
        </w:r>
        <w:r w:rsidDel="00E5770B">
          <w:rPr>
            <w:rFonts w:ascii="Times New Roman" w:hAnsi="Times New Roman"/>
            <w:b/>
            <w:lang w:val="en-GB" w:eastAsia="en-US"/>
          </w:rPr>
          <w:delText xml:space="preserve">measurement accuracy requirement for </w:delText>
        </w:r>
        <w:r w:rsidRPr="004F087E" w:rsidDel="00E5770B">
          <w:rPr>
            <w:rFonts w:ascii="Times New Roman" w:hAnsi="Times New Roman"/>
            <w:b/>
            <w:lang w:val="en-GB" w:eastAsia="en-US"/>
          </w:rPr>
          <w:delText>aperiodic CSI-RS resource</w:delText>
        </w:r>
        <w:r w:rsidDel="00E5770B">
          <w:rPr>
            <w:rFonts w:ascii="Times New Roman" w:hAnsi="Times New Roman"/>
            <w:b/>
            <w:lang w:val="en-GB" w:eastAsia="en-US"/>
          </w:rPr>
          <w:delText xml:space="preserve">. </w:delText>
        </w:r>
        <w:r w:rsidRPr="006E5FA8" w:rsidDel="00E5770B">
          <w:rPr>
            <w:rFonts w:ascii="Times New Roman" w:hAnsi="Times New Roman"/>
            <w:b/>
            <w:lang w:val="en-GB" w:eastAsia="en-US"/>
          </w:rPr>
          <w:delText>If the accuracy requirement needs to be defined, UE could be capable to know which Rx beam will be used.</w:delText>
        </w:r>
      </w:del>
    </w:p>
    <w:p w14:paraId="719F18F9" w14:textId="77777777" w:rsidR="00172001" w:rsidRPr="00E65D05" w:rsidRDefault="00172001" w:rsidP="00172001">
      <w:pPr>
        <w:rPr>
          <w:rFonts w:ascii="Times New Roman" w:hAnsi="Times New Roman"/>
          <w:b/>
          <w:lang w:val="en-GB" w:eastAsia="en-US"/>
        </w:rPr>
      </w:pPr>
      <w:r w:rsidRPr="00E65D05">
        <w:rPr>
          <w:rFonts w:ascii="Times New Roman" w:hAnsi="Times New Roman"/>
          <w:b/>
          <w:lang w:val="en-GB" w:eastAsia="en-US"/>
        </w:rPr>
        <w:t xml:space="preserve">Proposal </w:t>
      </w:r>
      <w:r>
        <w:rPr>
          <w:rFonts w:ascii="Times New Roman" w:hAnsi="Times New Roman"/>
          <w:b/>
          <w:lang w:val="en-GB" w:eastAsia="en-US"/>
        </w:rPr>
        <w:t>5</w:t>
      </w:r>
      <w:r w:rsidRPr="00E65D05">
        <w:rPr>
          <w:rFonts w:ascii="Times New Roman" w:hAnsi="Times New Roman"/>
          <w:b/>
          <w:lang w:val="en-GB" w:eastAsia="en-US"/>
        </w:rPr>
        <w:t>: Don’t need to define aperiodic reporting delay as it has already be defined by RAN1.</w:t>
      </w:r>
    </w:p>
    <w:p w14:paraId="0894DBA9" w14:textId="77777777" w:rsidR="00172001" w:rsidRPr="00E65D05" w:rsidRDefault="00172001" w:rsidP="00172001">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w:t>
      </w:r>
      <w:r>
        <w:rPr>
          <w:rFonts w:ascii="Times New Roman" w:hAnsi="Times New Roman"/>
          <w:b/>
          <w:lang w:val="en-GB" w:eastAsia="en-US"/>
        </w:rPr>
        <w:t>6</w:t>
      </w:r>
      <w:r w:rsidRPr="00E65D05">
        <w:rPr>
          <w:rFonts w:ascii="Times New Roman" w:hAnsi="Times New Roman"/>
          <w:b/>
          <w:lang w:val="en-GB" w:eastAsia="en-US"/>
        </w:rPr>
        <w:t>: For FR1, the SSB/CSI-RS with D=3 L1-RSRP absolute measurement accuracy for beam reporting based on one sample measurement is 5.5dB when SNR= -3dB.</w:t>
      </w:r>
    </w:p>
    <w:p w14:paraId="51BBAA06" w14:textId="77777777" w:rsidR="00172001" w:rsidRPr="00E65D05" w:rsidRDefault="00172001" w:rsidP="00172001">
      <w:pPr>
        <w:spacing w:after="160" w:line="259" w:lineRule="auto"/>
        <w:rPr>
          <w:rFonts w:ascii="Times New Roman" w:hAnsi="Times New Roman"/>
          <w:b/>
          <w:lang w:val="en-GB" w:eastAsia="en-US"/>
        </w:rPr>
      </w:pPr>
      <w:r w:rsidRPr="00E65D05">
        <w:rPr>
          <w:rFonts w:ascii="Times New Roman" w:hAnsi="Times New Roman"/>
          <w:b/>
          <w:lang w:val="en-GB" w:eastAsia="en-US"/>
        </w:rPr>
        <w:t xml:space="preserve">Proposal </w:t>
      </w:r>
      <w:r>
        <w:rPr>
          <w:rFonts w:ascii="Times New Roman" w:hAnsi="Times New Roman"/>
          <w:b/>
          <w:lang w:val="en-GB" w:eastAsia="en-US"/>
        </w:rPr>
        <w:t>7</w:t>
      </w:r>
      <w:r w:rsidRPr="00E65D05">
        <w:rPr>
          <w:rFonts w:ascii="Times New Roman" w:hAnsi="Times New Roman"/>
          <w:b/>
          <w:lang w:val="en-GB" w:eastAsia="en-US"/>
        </w:rPr>
        <w:t>: For FR1, the SSB/CSI-RS with D=3 L1-RSRP relative accuracy is 3</w:t>
      </w:r>
      <w:r>
        <w:rPr>
          <w:rFonts w:ascii="Times New Roman" w:hAnsi="Times New Roman"/>
          <w:b/>
          <w:lang w:val="en-GB" w:eastAsia="en-US"/>
        </w:rPr>
        <w:t>.5</w:t>
      </w:r>
      <w:r w:rsidRPr="00E65D05">
        <w:rPr>
          <w:rFonts w:ascii="Times New Roman" w:hAnsi="Times New Roman"/>
          <w:b/>
          <w:lang w:val="en-GB" w:eastAsia="en-US"/>
        </w:rPr>
        <w:t>dB at SNR= -3dB.</w:t>
      </w:r>
    </w:p>
    <w:p w14:paraId="63A43181" w14:textId="6DEAA77F" w:rsidR="00172001" w:rsidRPr="00E65D05" w:rsidRDefault="00172001" w:rsidP="00172001">
      <w:pPr>
        <w:spacing w:after="160" w:line="259" w:lineRule="auto"/>
        <w:rPr>
          <w:rFonts w:ascii="Times New Roman" w:hAnsi="Times New Roman"/>
          <w:lang w:val="en-GB" w:eastAsia="en-US"/>
        </w:rPr>
      </w:pPr>
      <w:r w:rsidRPr="00E65D05">
        <w:rPr>
          <w:rFonts w:ascii="Times New Roman" w:hAnsi="Times New Roman"/>
          <w:b/>
          <w:lang w:val="en-GB" w:eastAsia="en-US"/>
        </w:rPr>
        <w:t xml:space="preserve">Proposal </w:t>
      </w:r>
      <w:r>
        <w:rPr>
          <w:rFonts w:ascii="Times New Roman" w:hAnsi="Times New Roman"/>
          <w:b/>
          <w:lang w:val="en-GB" w:eastAsia="en-US"/>
        </w:rPr>
        <w:t>8</w:t>
      </w:r>
      <w:r w:rsidRPr="00E65D05">
        <w:rPr>
          <w:rFonts w:ascii="Times New Roman" w:hAnsi="Times New Roman"/>
          <w:b/>
          <w:lang w:val="en-GB" w:eastAsia="en-US"/>
        </w:rPr>
        <w:t>: For FR2, L1-RSRP absolute accuracy should be at least 7dB at SNR=-3dB.</w:t>
      </w:r>
    </w:p>
    <w:p w14:paraId="76F1618A" w14:textId="77777777" w:rsidR="00F5352E" w:rsidRPr="00E65D05" w:rsidRDefault="00F5352E" w:rsidP="00F5352E">
      <w:pPr>
        <w:pStyle w:val="Heading1"/>
        <w:numPr>
          <w:ilvl w:val="0"/>
          <w:numId w:val="1"/>
        </w:numPr>
        <w:rPr>
          <w:rFonts w:ascii="Times New Roman" w:hAnsi="Times New Roman"/>
          <w:sz w:val="32"/>
        </w:rPr>
      </w:pPr>
      <w:r w:rsidRPr="00E65D05">
        <w:rPr>
          <w:rFonts w:ascii="Times New Roman" w:hAnsi="Times New Roman"/>
          <w:sz w:val="32"/>
        </w:rPr>
        <w:t>References</w:t>
      </w:r>
    </w:p>
    <w:p w14:paraId="184642A3" w14:textId="14024CFC" w:rsidR="00B171DD" w:rsidRPr="00E65D05" w:rsidRDefault="00B171DD" w:rsidP="00B171DD">
      <w:pPr>
        <w:jc w:val="both"/>
        <w:rPr>
          <w:rFonts w:ascii="Times New Roman" w:hAnsi="Times New Roman"/>
        </w:rPr>
      </w:pPr>
      <w:bookmarkStart w:id="52" w:name="OLE_LINK682"/>
      <w:bookmarkStart w:id="53" w:name="OLE_LINK683"/>
      <w:r w:rsidRPr="00E65D05">
        <w:rPr>
          <w:rFonts w:ascii="Times New Roman" w:hAnsi="Times New Roman"/>
        </w:rPr>
        <w:t xml:space="preserve">[1] </w:t>
      </w:r>
      <w:r w:rsidRPr="00E65D05">
        <w:rPr>
          <w:rFonts w:ascii="Times New Roman" w:hAnsi="Times New Roman"/>
          <w:sz w:val="24"/>
          <w:szCs w:val="28"/>
        </w:rPr>
        <w:t>R4-</w:t>
      </w:r>
      <w:r w:rsidR="00816A7F" w:rsidRPr="00E65D05">
        <w:rPr>
          <w:rFonts w:ascii="Times New Roman" w:hAnsi="Times New Roman"/>
          <w:sz w:val="24"/>
          <w:szCs w:val="28"/>
        </w:rPr>
        <w:t xml:space="preserve"> 1811426</w:t>
      </w:r>
      <w:r w:rsidRPr="00E65D05">
        <w:rPr>
          <w:rFonts w:ascii="Times New Roman" w:hAnsi="Times New Roman"/>
          <w:sz w:val="24"/>
          <w:szCs w:val="28"/>
        </w:rPr>
        <w:t>, “</w:t>
      </w:r>
      <w:r w:rsidR="00DD55F5" w:rsidRPr="00E65D05">
        <w:rPr>
          <w:rFonts w:ascii="Times New Roman" w:hAnsi="Times New Roman"/>
          <w:sz w:val="24"/>
          <w:szCs w:val="28"/>
        </w:rPr>
        <w:t>Simulation assumption for evaluation of L1-RSRP measurement accuracy</w:t>
      </w:r>
      <w:r w:rsidRPr="00E65D05">
        <w:rPr>
          <w:rFonts w:ascii="Times New Roman" w:hAnsi="Times New Roman"/>
          <w:sz w:val="24"/>
          <w:szCs w:val="28"/>
        </w:rPr>
        <w:t xml:space="preserve">”, </w:t>
      </w:r>
      <w:r w:rsidR="00DD55F5" w:rsidRPr="00E65D05">
        <w:rPr>
          <w:rFonts w:ascii="Times New Roman" w:hAnsi="Times New Roman"/>
          <w:sz w:val="24"/>
          <w:szCs w:val="28"/>
        </w:rPr>
        <w:t>Huawei</w:t>
      </w:r>
      <w:r w:rsidRPr="00E65D05">
        <w:rPr>
          <w:rFonts w:ascii="Times New Roman" w:hAnsi="Times New Roman"/>
          <w:sz w:val="24"/>
          <w:szCs w:val="28"/>
        </w:rPr>
        <w:t>.</w:t>
      </w:r>
    </w:p>
    <w:p w14:paraId="7FCF6EA2" w14:textId="77777777" w:rsidR="00A129E8" w:rsidRPr="00E65D05" w:rsidRDefault="00A129E8" w:rsidP="00B171DD">
      <w:pPr>
        <w:jc w:val="both"/>
        <w:rPr>
          <w:rFonts w:ascii="Times New Roman" w:hAnsi="Times New Roman"/>
        </w:rPr>
      </w:pPr>
    </w:p>
    <w:bookmarkEnd w:id="52"/>
    <w:bookmarkEnd w:id="53"/>
    <w:p w14:paraId="6D51D3BA" w14:textId="77777777" w:rsidR="00F5352E" w:rsidRPr="00E65D05" w:rsidRDefault="00F5352E">
      <w:pPr>
        <w:rPr>
          <w:rFonts w:ascii="Times New Roman" w:hAnsi="Times New Roman"/>
        </w:rPr>
      </w:pPr>
    </w:p>
    <w:sectPr w:rsidR="00F5352E" w:rsidRPr="00E65D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D20E42"/>
    <w:multiLevelType w:val="hybridMultilevel"/>
    <w:tmpl w:val="00C6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D16F8A"/>
    <w:multiLevelType w:val="hybridMultilevel"/>
    <w:tmpl w:val="85F2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95967"/>
    <w:multiLevelType w:val="hybridMultilevel"/>
    <w:tmpl w:val="B254F304"/>
    <w:lvl w:ilvl="0" w:tplc="A6EE824E">
      <w:start w:val="1"/>
      <w:numFmt w:val="bullet"/>
      <w:pStyle w:val="1"/>
      <w:lvlText w:val=""/>
      <w:lvlJc w:val="left"/>
      <w:pPr>
        <w:ind w:left="340" w:hanging="420"/>
      </w:pPr>
      <w:rPr>
        <w:rFonts w:ascii="Wingdings" w:hAnsi="Wingdings" w:hint="default"/>
      </w:rPr>
    </w:lvl>
    <w:lvl w:ilvl="1" w:tplc="04090003">
      <w:start w:val="1"/>
      <w:numFmt w:val="bullet"/>
      <w:lvlText w:val=""/>
      <w:lvlJc w:val="left"/>
      <w:pPr>
        <w:ind w:left="760" w:hanging="420"/>
      </w:pPr>
      <w:rPr>
        <w:rFonts w:ascii="Wingdings" w:hAnsi="Wingdings" w:hint="default"/>
      </w:rPr>
    </w:lvl>
    <w:lvl w:ilvl="2" w:tplc="04090005">
      <w:start w:val="1"/>
      <w:numFmt w:val="bullet"/>
      <w:lvlText w:val=""/>
      <w:lvlJc w:val="left"/>
      <w:pPr>
        <w:ind w:left="1180" w:hanging="420"/>
      </w:pPr>
      <w:rPr>
        <w:rFonts w:ascii="Wingdings" w:hAnsi="Wingdings" w:hint="default"/>
      </w:rPr>
    </w:lvl>
    <w:lvl w:ilvl="3" w:tplc="0409000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8385116"/>
    <w:multiLevelType w:val="hybridMultilevel"/>
    <w:tmpl w:val="A8CE5522"/>
    <w:lvl w:ilvl="0" w:tplc="4034698C">
      <w:start w:val="9"/>
      <w:numFmt w:val="bullet"/>
      <w:lvlText w:val="-"/>
      <w:lvlJc w:val="left"/>
      <w:pPr>
        <w:ind w:left="852" w:hanging="360"/>
      </w:pPr>
      <w:rPr>
        <w:rFonts w:ascii="Times New Roman" w:eastAsia="SimSun" w:hAnsi="Times New Roman" w:cs="Times New Roman"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6"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904FC1"/>
    <w:multiLevelType w:val="hybridMultilevel"/>
    <w:tmpl w:val="D3088A42"/>
    <w:lvl w:ilvl="0" w:tplc="AD0AD760">
      <w:start w:val="1"/>
      <w:numFmt w:val="bullet"/>
      <w:lvlText w:val="•"/>
      <w:lvlJc w:val="left"/>
      <w:pPr>
        <w:tabs>
          <w:tab w:val="num" w:pos="720"/>
        </w:tabs>
        <w:ind w:left="720" w:hanging="360"/>
      </w:pPr>
      <w:rPr>
        <w:rFonts w:ascii="Arial" w:hAnsi="Arial" w:hint="default"/>
      </w:rPr>
    </w:lvl>
    <w:lvl w:ilvl="1" w:tplc="356E1176">
      <w:start w:val="1"/>
      <w:numFmt w:val="bullet"/>
      <w:lvlText w:val="•"/>
      <w:lvlJc w:val="left"/>
      <w:pPr>
        <w:tabs>
          <w:tab w:val="num" w:pos="1440"/>
        </w:tabs>
        <w:ind w:left="1440" w:hanging="360"/>
      </w:pPr>
      <w:rPr>
        <w:rFonts w:ascii="Arial" w:hAnsi="Arial" w:hint="default"/>
      </w:rPr>
    </w:lvl>
    <w:lvl w:ilvl="2" w:tplc="504605C6">
      <w:start w:val="138"/>
      <w:numFmt w:val="bullet"/>
      <w:lvlText w:val="•"/>
      <w:lvlJc w:val="left"/>
      <w:pPr>
        <w:tabs>
          <w:tab w:val="num" w:pos="2160"/>
        </w:tabs>
        <w:ind w:left="2160" w:hanging="360"/>
      </w:pPr>
      <w:rPr>
        <w:rFonts w:ascii="Arial" w:hAnsi="Arial" w:hint="default"/>
      </w:rPr>
    </w:lvl>
    <w:lvl w:ilvl="3" w:tplc="D466EE64" w:tentative="1">
      <w:start w:val="1"/>
      <w:numFmt w:val="bullet"/>
      <w:lvlText w:val="•"/>
      <w:lvlJc w:val="left"/>
      <w:pPr>
        <w:tabs>
          <w:tab w:val="num" w:pos="2880"/>
        </w:tabs>
        <w:ind w:left="2880" w:hanging="360"/>
      </w:pPr>
      <w:rPr>
        <w:rFonts w:ascii="Arial" w:hAnsi="Arial" w:hint="default"/>
      </w:rPr>
    </w:lvl>
    <w:lvl w:ilvl="4" w:tplc="0FF6A23C" w:tentative="1">
      <w:start w:val="1"/>
      <w:numFmt w:val="bullet"/>
      <w:lvlText w:val="•"/>
      <w:lvlJc w:val="left"/>
      <w:pPr>
        <w:tabs>
          <w:tab w:val="num" w:pos="3600"/>
        </w:tabs>
        <w:ind w:left="3600" w:hanging="360"/>
      </w:pPr>
      <w:rPr>
        <w:rFonts w:ascii="Arial" w:hAnsi="Arial" w:hint="default"/>
      </w:rPr>
    </w:lvl>
    <w:lvl w:ilvl="5" w:tplc="755A74DE" w:tentative="1">
      <w:start w:val="1"/>
      <w:numFmt w:val="bullet"/>
      <w:lvlText w:val="•"/>
      <w:lvlJc w:val="left"/>
      <w:pPr>
        <w:tabs>
          <w:tab w:val="num" w:pos="4320"/>
        </w:tabs>
        <w:ind w:left="4320" w:hanging="360"/>
      </w:pPr>
      <w:rPr>
        <w:rFonts w:ascii="Arial" w:hAnsi="Arial" w:hint="default"/>
      </w:rPr>
    </w:lvl>
    <w:lvl w:ilvl="6" w:tplc="E354CA42" w:tentative="1">
      <w:start w:val="1"/>
      <w:numFmt w:val="bullet"/>
      <w:lvlText w:val="•"/>
      <w:lvlJc w:val="left"/>
      <w:pPr>
        <w:tabs>
          <w:tab w:val="num" w:pos="5040"/>
        </w:tabs>
        <w:ind w:left="5040" w:hanging="360"/>
      </w:pPr>
      <w:rPr>
        <w:rFonts w:ascii="Arial" w:hAnsi="Arial" w:hint="default"/>
      </w:rPr>
    </w:lvl>
    <w:lvl w:ilvl="7" w:tplc="C2D04C54" w:tentative="1">
      <w:start w:val="1"/>
      <w:numFmt w:val="bullet"/>
      <w:lvlText w:val="•"/>
      <w:lvlJc w:val="left"/>
      <w:pPr>
        <w:tabs>
          <w:tab w:val="num" w:pos="5760"/>
        </w:tabs>
        <w:ind w:left="5760" w:hanging="360"/>
      </w:pPr>
      <w:rPr>
        <w:rFonts w:ascii="Arial" w:hAnsi="Arial" w:hint="default"/>
      </w:rPr>
    </w:lvl>
    <w:lvl w:ilvl="8" w:tplc="9BC444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50C3DF3"/>
    <w:multiLevelType w:val="hybridMultilevel"/>
    <w:tmpl w:val="A09A9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B477DB"/>
    <w:multiLevelType w:val="hybridMultilevel"/>
    <w:tmpl w:val="3D4CEC52"/>
    <w:lvl w:ilvl="0" w:tplc="B03ECD9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6"/>
  </w:num>
  <w:num w:numId="3">
    <w:abstractNumId w:val="8"/>
  </w:num>
  <w:num w:numId="4">
    <w:abstractNumId w:val="4"/>
  </w:num>
  <w:num w:numId="5">
    <w:abstractNumId w:val="1"/>
  </w:num>
  <w:num w:numId="6">
    <w:abstractNumId w:val="7"/>
  </w:num>
  <w:num w:numId="7">
    <w:abstractNumId w:val="5"/>
  </w:num>
  <w:num w:numId="8">
    <w:abstractNumId w:val="9"/>
  </w:num>
  <w:num w:numId="9">
    <w:abstractNumId w:val="2"/>
  </w:num>
  <w:num w:numId="10">
    <w:abstractNumId w:val="0"/>
  </w:num>
  <w:num w:numId="11">
    <w:abstractNumId w:val="10"/>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012D7"/>
    <w:rsid w:val="00010E35"/>
    <w:rsid w:val="0001359A"/>
    <w:rsid w:val="0001486C"/>
    <w:rsid w:val="00023865"/>
    <w:rsid w:val="00027B62"/>
    <w:rsid w:val="00053EB0"/>
    <w:rsid w:val="0005425C"/>
    <w:rsid w:val="00054555"/>
    <w:rsid w:val="00072191"/>
    <w:rsid w:val="000777E3"/>
    <w:rsid w:val="00090426"/>
    <w:rsid w:val="00095F14"/>
    <w:rsid w:val="000A65C9"/>
    <w:rsid w:val="000C2714"/>
    <w:rsid w:val="000C568B"/>
    <w:rsid w:val="000E5A26"/>
    <w:rsid w:val="0010049D"/>
    <w:rsid w:val="00123A9C"/>
    <w:rsid w:val="0012421A"/>
    <w:rsid w:val="00126A94"/>
    <w:rsid w:val="00156186"/>
    <w:rsid w:val="00156552"/>
    <w:rsid w:val="00172001"/>
    <w:rsid w:val="00173B75"/>
    <w:rsid w:val="001A17BE"/>
    <w:rsid w:val="001A252A"/>
    <w:rsid w:val="001B028D"/>
    <w:rsid w:val="001B4AD6"/>
    <w:rsid w:val="001C2639"/>
    <w:rsid w:val="001C5CB0"/>
    <w:rsid w:val="001D2F57"/>
    <w:rsid w:val="001D4554"/>
    <w:rsid w:val="001E0A3E"/>
    <w:rsid w:val="001E654E"/>
    <w:rsid w:val="001F4E5F"/>
    <w:rsid w:val="001F7108"/>
    <w:rsid w:val="00212261"/>
    <w:rsid w:val="00213B80"/>
    <w:rsid w:val="0021483B"/>
    <w:rsid w:val="0022200A"/>
    <w:rsid w:val="0022537A"/>
    <w:rsid w:val="002309FF"/>
    <w:rsid w:val="00236046"/>
    <w:rsid w:val="002408C7"/>
    <w:rsid w:val="002429DD"/>
    <w:rsid w:val="00285DD7"/>
    <w:rsid w:val="002879D3"/>
    <w:rsid w:val="00291363"/>
    <w:rsid w:val="002972A4"/>
    <w:rsid w:val="002C6754"/>
    <w:rsid w:val="002C7728"/>
    <w:rsid w:val="002D2A16"/>
    <w:rsid w:val="002E76A3"/>
    <w:rsid w:val="002F757F"/>
    <w:rsid w:val="00304343"/>
    <w:rsid w:val="00310BDC"/>
    <w:rsid w:val="00327141"/>
    <w:rsid w:val="00332CE5"/>
    <w:rsid w:val="0033427D"/>
    <w:rsid w:val="0033444C"/>
    <w:rsid w:val="003407D6"/>
    <w:rsid w:val="00341770"/>
    <w:rsid w:val="00355730"/>
    <w:rsid w:val="0037262D"/>
    <w:rsid w:val="00372C43"/>
    <w:rsid w:val="003751D2"/>
    <w:rsid w:val="00380DC8"/>
    <w:rsid w:val="0038268E"/>
    <w:rsid w:val="003837AF"/>
    <w:rsid w:val="00384073"/>
    <w:rsid w:val="0039002D"/>
    <w:rsid w:val="00392125"/>
    <w:rsid w:val="003936D2"/>
    <w:rsid w:val="00397980"/>
    <w:rsid w:val="003A6E48"/>
    <w:rsid w:val="003A75D8"/>
    <w:rsid w:val="003B3AF4"/>
    <w:rsid w:val="003C22F0"/>
    <w:rsid w:val="003D1ED4"/>
    <w:rsid w:val="003E2BC7"/>
    <w:rsid w:val="003E61BC"/>
    <w:rsid w:val="003E7049"/>
    <w:rsid w:val="004051CA"/>
    <w:rsid w:val="004137C8"/>
    <w:rsid w:val="00414C8C"/>
    <w:rsid w:val="004226C6"/>
    <w:rsid w:val="00431905"/>
    <w:rsid w:val="00433F7E"/>
    <w:rsid w:val="00436269"/>
    <w:rsid w:val="00436FF1"/>
    <w:rsid w:val="00453391"/>
    <w:rsid w:val="004543AD"/>
    <w:rsid w:val="00455E45"/>
    <w:rsid w:val="00465387"/>
    <w:rsid w:val="004715BE"/>
    <w:rsid w:val="0047439F"/>
    <w:rsid w:val="0047757B"/>
    <w:rsid w:val="00485C04"/>
    <w:rsid w:val="00492925"/>
    <w:rsid w:val="00493E01"/>
    <w:rsid w:val="00497DA9"/>
    <w:rsid w:val="004A2374"/>
    <w:rsid w:val="004A28D7"/>
    <w:rsid w:val="004A58C4"/>
    <w:rsid w:val="004B225B"/>
    <w:rsid w:val="004B3152"/>
    <w:rsid w:val="004C2F5C"/>
    <w:rsid w:val="004D2CBC"/>
    <w:rsid w:val="004D739E"/>
    <w:rsid w:val="004E4CCD"/>
    <w:rsid w:val="004F087E"/>
    <w:rsid w:val="004F1953"/>
    <w:rsid w:val="004F3BA1"/>
    <w:rsid w:val="00500467"/>
    <w:rsid w:val="005076E1"/>
    <w:rsid w:val="00520E12"/>
    <w:rsid w:val="00527296"/>
    <w:rsid w:val="00533385"/>
    <w:rsid w:val="00541EBC"/>
    <w:rsid w:val="0054405D"/>
    <w:rsid w:val="005504AF"/>
    <w:rsid w:val="005665F0"/>
    <w:rsid w:val="00566D47"/>
    <w:rsid w:val="00575A8A"/>
    <w:rsid w:val="00582DCE"/>
    <w:rsid w:val="005A19D0"/>
    <w:rsid w:val="005A2704"/>
    <w:rsid w:val="005A2F35"/>
    <w:rsid w:val="005D2B3B"/>
    <w:rsid w:val="005E08B8"/>
    <w:rsid w:val="005E3AF3"/>
    <w:rsid w:val="005F3E20"/>
    <w:rsid w:val="005F618E"/>
    <w:rsid w:val="00602999"/>
    <w:rsid w:val="006105F7"/>
    <w:rsid w:val="00610C63"/>
    <w:rsid w:val="00614BC3"/>
    <w:rsid w:val="006168B2"/>
    <w:rsid w:val="00626F2E"/>
    <w:rsid w:val="00627BAB"/>
    <w:rsid w:val="00647753"/>
    <w:rsid w:val="00661AFE"/>
    <w:rsid w:val="006664CF"/>
    <w:rsid w:val="0067271D"/>
    <w:rsid w:val="0067323D"/>
    <w:rsid w:val="006754C8"/>
    <w:rsid w:val="0069432E"/>
    <w:rsid w:val="006A128D"/>
    <w:rsid w:val="006A568A"/>
    <w:rsid w:val="006B1B66"/>
    <w:rsid w:val="006B6978"/>
    <w:rsid w:val="006C418F"/>
    <w:rsid w:val="006C4AC8"/>
    <w:rsid w:val="006C5E8B"/>
    <w:rsid w:val="006D01C9"/>
    <w:rsid w:val="006E5FA8"/>
    <w:rsid w:val="006F1828"/>
    <w:rsid w:val="006F5628"/>
    <w:rsid w:val="007032B8"/>
    <w:rsid w:val="0071366F"/>
    <w:rsid w:val="00721C07"/>
    <w:rsid w:val="007257A5"/>
    <w:rsid w:val="00727BB7"/>
    <w:rsid w:val="00730479"/>
    <w:rsid w:val="00742B86"/>
    <w:rsid w:val="0075237A"/>
    <w:rsid w:val="00753C9F"/>
    <w:rsid w:val="007706F3"/>
    <w:rsid w:val="00770DFD"/>
    <w:rsid w:val="00776D24"/>
    <w:rsid w:val="00777282"/>
    <w:rsid w:val="007843D7"/>
    <w:rsid w:val="007A4649"/>
    <w:rsid w:val="007A5DCB"/>
    <w:rsid w:val="007B4F65"/>
    <w:rsid w:val="007B5DA4"/>
    <w:rsid w:val="007B6EC9"/>
    <w:rsid w:val="007C3C7D"/>
    <w:rsid w:val="007D0DEB"/>
    <w:rsid w:val="007D70C2"/>
    <w:rsid w:val="007E61B8"/>
    <w:rsid w:val="007F7359"/>
    <w:rsid w:val="00816A7F"/>
    <w:rsid w:val="00820BFC"/>
    <w:rsid w:val="00824233"/>
    <w:rsid w:val="008330CD"/>
    <w:rsid w:val="008613C3"/>
    <w:rsid w:val="00895D36"/>
    <w:rsid w:val="008A43A5"/>
    <w:rsid w:val="008B6452"/>
    <w:rsid w:val="008B6632"/>
    <w:rsid w:val="008C7BFD"/>
    <w:rsid w:val="008D2F65"/>
    <w:rsid w:val="008D7C63"/>
    <w:rsid w:val="008E6FE2"/>
    <w:rsid w:val="008E72B9"/>
    <w:rsid w:val="008F43B4"/>
    <w:rsid w:val="00900943"/>
    <w:rsid w:val="0091777F"/>
    <w:rsid w:val="0091778B"/>
    <w:rsid w:val="00921CA5"/>
    <w:rsid w:val="00921CAF"/>
    <w:rsid w:val="00922A35"/>
    <w:rsid w:val="00927931"/>
    <w:rsid w:val="00933153"/>
    <w:rsid w:val="00935B4F"/>
    <w:rsid w:val="00964251"/>
    <w:rsid w:val="00966CB7"/>
    <w:rsid w:val="00982AAF"/>
    <w:rsid w:val="00983381"/>
    <w:rsid w:val="00987697"/>
    <w:rsid w:val="00990E52"/>
    <w:rsid w:val="009938AF"/>
    <w:rsid w:val="00993AAA"/>
    <w:rsid w:val="0099466E"/>
    <w:rsid w:val="009A3778"/>
    <w:rsid w:val="009B2C9B"/>
    <w:rsid w:val="009B73B1"/>
    <w:rsid w:val="009C06BE"/>
    <w:rsid w:val="009D1D2E"/>
    <w:rsid w:val="009D4ECB"/>
    <w:rsid w:val="009E4121"/>
    <w:rsid w:val="009E7E5D"/>
    <w:rsid w:val="009F18E7"/>
    <w:rsid w:val="009F1AE4"/>
    <w:rsid w:val="00A000AC"/>
    <w:rsid w:val="00A00E1A"/>
    <w:rsid w:val="00A05CCE"/>
    <w:rsid w:val="00A10E56"/>
    <w:rsid w:val="00A129E8"/>
    <w:rsid w:val="00A131E6"/>
    <w:rsid w:val="00A14F69"/>
    <w:rsid w:val="00A2451A"/>
    <w:rsid w:val="00A43C13"/>
    <w:rsid w:val="00A46421"/>
    <w:rsid w:val="00A528FA"/>
    <w:rsid w:val="00A55CCF"/>
    <w:rsid w:val="00A61254"/>
    <w:rsid w:val="00A61A11"/>
    <w:rsid w:val="00A82851"/>
    <w:rsid w:val="00A83C8B"/>
    <w:rsid w:val="00A96B88"/>
    <w:rsid w:val="00AB3899"/>
    <w:rsid w:val="00AB4B80"/>
    <w:rsid w:val="00AB7680"/>
    <w:rsid w:val="00AC166F"/>
    <w:rsid w:val="00AC2322"/>
    <w:rsid w:val="00AC40F3"/>
    <w:rsid w:val="00AC6CBB"/>
    <w:rsid w:val="00AE2EB2"/>
    <w:rsid w:val="00AF1722"/>
    <w:rsid w:val="00AF2E89"/>
    <w:rsid w:val="00AF52DD"/>
    <w:rsid w:val="00B01E0D"/>
    <w:rsid w:val="00B0478F"/>
    <w:rsid w:val="00B15B66"/>
    <w:rsid w:val="00B171DD"/>
    <w:rsid w:val="00B17EEE"/>
    <w:rsid w:val="00B246F9"/>
    <w:rsid w:val="00B31F84"/>
    <w:rsid w:val="00B32201"/>
    <w:rsid w:val="00B34689"/>
    <w:rsid w:val="00B42817"/>
    <w:rsid w:val="00B50F78"/>
    <w:rsid w:val="00B57C31"/>
    <w:rsid w:val="00B72954"/>
    <w:rsid w:val="00B73DC4"/>
    <w:rsid w:val="00B7599E"/>
    <w:rsid w:val="00B77242"/>
    <w:rsid w:val="00B83332"/>
    <w:rsid w:val="00B9109B"/>
    <w:rsid w:val="00BC0873"/>
    <w:rsid w:val="00BC76B6"/>
    <w:rsid w:val="00BD0114"/>
    <w:rsid w:val="00BD0F84"/>
    <w:rsid w:val="00BD7C4F"/>
    <w:rsid w:val="00BE770A"/>
    <w:rsid w:val="00BF5458"/>
    <w:rsid w:val="00C01B14"/>
    <w:rsid w:val="00C25128"/>
    <w:rsid w:val="00C3218B"/>
    <w:rsid w:val="00C375FE"/>
    <w:rsid w:val="00C5630D"/>
    <w:rsid w:val="00C565B9"/>
    <w:rsid w:val="00C56F12"/>
    <w:rsid w:val="00C61523"/>
    <w:rsid w:val="00C758D5"/>
    <w:rsid w:val="00C82B08"/>
    <w:rsid w:val="00CB010E"/>
    <w:rsid w:val="00CB15FC"/>
    <w:rsid w:val="00CB3AD3"/>
    <w:rsid w:val="00CD50F5"/>
    <w:rsid w:val="00CF4424"/>
    <w:rsid w:val="00CF4B6C"/>
    <w:rsid w:val="00D13882"/>
    <w:rsid w:val="00D2182C"/>
    <w:rsid w:val="00D2273C"/>
    <w:rsid w:val="00D24D77"/>
    <w:rsid w:val="00D24F75"/>
    <w:rsid w:val="00D3101C"/>
    <w:rsid w:val="00D334BB"/>
    <w:rsid w:val="00D47777"/>
    <w:rsid w:val="00D552AB"/>
    <w:rsid w:val="00D56F18"/>
    <w:rsid w:val="00D61A01"/>
    <w:rsid w:val="00D829CD"/>
    <w:rsid w:val="00D95216"/>
    <w:rsid w:val="00D97DD7"/>
    <w:rsid w:val="00DA14F0"/>
    <w:rsid w:val="00DA1756"/>
    <w:rsid w:val="00DA4DBC"/>
    <w:rsid w:val="00DB0CB0"/>
    <w:rsid w:val="00DC188E"/>
    <w:rsid w:val="00DC3AE5"/>
    <w:rsid w:val="00DC6F09"/>
    <w:rsid w:val="00DD55F5"/>
    <w:rsid w:val="00DE1AB4"/>
    <w:rsid w:val="00E05CCD"/>
    <w:rsid w:val="00E11190"/>
    <w:rsid w:val="00E16A3F"/>
    <w:rsid w:val="00E218C7"/>
    <w:rsid w:val="00E439E7"/>
    <w:rsid w:val="00E53F89"/>
    <w:rsid w:val="00E5770B"/>
    <w:rsid w:val="00E64C97"/>
    <w:rsid w:val="00E65D05"/>
    <w:rsid w:val="00E67159"/>
    <w:rsid w:val="00E72FDA"/>
    <w:rsid w:val="00E82474"/>
    <w:rsid w:val="00EA3106"/>
    <w:rsid w:val="00EC177B"/>
    <w:rsid w:val="00EC2EF5"/>
    <w:rsid w:val="00ED5175"/>
    <w:rsid w:val="00ED6CDA"/>
    <w:rsid w:val="00EF45A6"/>
    <w:rsid w:val="00F16192"/>
    <w:rsid w:val="00F2426D"/>
    <w:rsid w:val="00F242BD"/>
    <w:rsid w:val="00F303CC"/>
    <w:rsid w:val="00F30B8B"/>
    <w:rsid w:val="00F338D6"/>
    <w:rsid w:val="00F43108"/>
    <w:rsid w:val="00F46830"/>
    <w:rsid w:val="00F46D75"/>
    <w:rsid w:val="00F5352E"/>
    <w:rsid w:val="00F53CF4"/>
    <w:rsid w:val="00F64F50"/>
    <w:rsid w:val="00F721D1"/>
    <w:rsid w:val="00F747EF"/>
    <w:rsid w:val="00F80628"/>
    <w:rsid w:val="00F80737"/>
    <w:rsid w:val="00F81D12"/>
    <w:rsid w:val="00F83E1C"/>
    <w:rsid w:val="00F86503"/>
    <w:rsid w:val="00F9330F"/>
    <w:rsid w:val="00FA00E3"/>
    <w:rsid w:val="00FA73BC"/>
    <w:rsid w:val="00FB4BB1"/>
    <w:rsid w:val="00FC23EC"/>
    <w:rsid w:val="00FD6B32"/>
    <w:rsid w:val="00FD7BCC"/>
    <w:rsid w:val="00FF0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4:docId w14:val="7A69ABCE"/>
  <w15:chartTrackingRefBased/>
  <w15:docId w15:val="{0706190B-CDFA-4519-B44B-1EBB9B6C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aliases w:val="- Bullets,목록 단락,リスト段落,列出段落,?? ??,?????,????,Lista1"/>
    <w:basedOn w:val="Normal"/>
    <w:link w:val="ListParagraphChar"/>
    <w:uiPriority w:val="34"/>
    <w:qFormat/>
    <w:rsid w:val="00F5352E"/>
    <w:pPr>
      <w:ind w:left="720"/>
      <w:contextualSpacing/>
    </w:pPr>
  </w:style>
  <w:style w:type="paragraph" w:customStyle="1" w:styleId="TAH">
    <w:name w:val="TAH"/>
    <w:basedOn w:val="Normal"/>
    <w:link w:val="TAHCar"/>
    <w:rsid w:val="005F3E20"/>
    <w:pPr>
      <w:keepNext/>
      <w:keepLines/>
      <w:spacing w:after="0" w:line="240" w:lineRule="auto"/>
      <w:jc w:val="center"/>
    </w:pPr>
    <w:rPr>
      <w:rFonts w:ascii="Arial" w:hAnsi="Arial"/>
      <w:b/>
      <w:sz w:val="18"/>
      <w:szCs w:val="20"/>
      <w:lang w:eastAsia="en-US"/>
    </w:rPr>
  </w:style>
  <w:style w:type="paragraph" w:customStyle="1" w:styleId="TH">
    <w:name w:val="TH"/>
    <w:basedOn w:val="Normal"/>
    <w:link w:val="THChar"/>
    <w:rsid w:val="005F3E20"/>
    <w:pPr>
      <w:keepNext/>
      <w:keepLines/>
      <w:spacing w:before="60" w:after="180" w:line="240" w:lineRule="auto"/>
      <w:jc w:val="center"/>
    </w:pPr>
    <w:rPr>
      <w:rFonts w:ascii="Arial" w:hAnsi="Arial"/>
      <w:b/>
      <w:sz w:val="20"/>
      <w:szCs w:val="20"/>
      <w:lang w:eastAsia="en-US"/>
    </w:rPr>
  </w:style>
  <w:style w:type="character" w:customStyle="1" w:styleId="THChar">
    <w:name w:val="TH Char"/>
    <w:link w:val="TH"/>
    <w:locked/>
    <w:rsid w:val="005F3E20"/>
    <w:rPr>
      <w:rFonts w:ascii="Arial" w:eastAsia="SimSun" w:hAnsi="Arial" w:cs="Times New Roman"/>
      <w:b/>
      <w:sz w:val="20"/>
      <w:szCs w:val="20"/>
      <w:lang w:eastAsia="en-US"/>
    </w:rPr>
  </w:style>
  <w:style w:type="paragraph" w:styleId="Caption">
    <w:name w:val="caption"/>
    <w:basedOn w:val="Normal"/>
    <w:next w:val="Normal"/>
    <w:link w:val="CaptionChar"/>
    <w:uiPriority w:val="99"/>
    <w:qFormat/>
    <w:rsid w:val="005F3E20"/>
    <w:pPr>
      <w:spacing w:after="0" w:line="240" w:lineRule="auto"/>
    </w:pPr>
    <w:rPr>
      <w:rFonts w:ascii="Times New Roman" w:hAnsi="Times New Roman"/>
      <w:b/>
      <w:sz w:val="20"/>
      <w:szCs w:val="20"/>
      <w:lang w:val="sv-SE" w:eastAsia="ja-JP"/>
    </w:rPr>
  </w:style>
  <w:style w:type="character" w:customStyle="1" w:styleId="CaptionChar">
    <w:name w:val="Caption Char"/>
    <w:link w:val="Caption"/>
    <w:uiPriority w:val="99"/>
    <w:locked/>
    <w:rsid w:val="005F3E20"/>
    <w:rPr>
      <w:rFonts w:ascii="Times New Roman" w:eastAsia="SimSun" w:hAnsi="Times New Roman" w:cs="Times New Roman"/>
      <w:b/>
      <w:sz w:val="20"/>
      <w:szCs w:val="20"/>
      <w:lang w:val="sv-SE" w:eastAsia="ja-JP"/>
    </w:rPr>
  </w:style>
  <w:style w:type="character" w:customStyle="1" w:styleId="TAHCar">
    <w:name w:val="TAH Car"/>
    <w:link w:val="TAH"/>
    <w:locked/>
    <w:rsid w:val="005F3E20"/>
    <w:rPr>
      <w:rFonts w:ascii="Arial" w:eastAsia="SimSun" w:hAnsi="Arial" w:cs="Times New Roman"/>
      <w:b/>
      <w:sz w:val="18"/>
      <w:szCs w:val="20"/>
      <w:lang w:eastAsia="en-US"/>
    </w:rPr>
  </w:style>
  <w:style w:type="paragraph" w:styleId="BalloonText">
    <w:name w:val="Balloon Text"/>
    <w:basedOn w:val="Normal"/>
    <w:link w:val="BalloonTextChar"/>
    <w:uiPriority w:val="99"/>
    <w:semiHidden/>
    <w:unhideWhenUsed/>
    <w:rsid w:val="008D2F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F65"/>
    <w:rPr>
      <w:rFonts w:ascii="Segoe UI" w:eastAsia="SimSu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5425C"/>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425C"/>
    <w:rPr>
      <w:rFonts w:ascii="Times New Roman" w:eastAsia="MS Mincho" w:hAnsi="Times New Roman" w:cs="Times New Roman"/>
      <w:sz w:val="20"/>
      <w:szCs w:val="20"/>
      <w:lang w:eastAsia="en-US"/>
    </w:rPr>
  </w:style>
  <w:style w:type="table" w:styleId="TableGrid">
    <w:name w:val="Table Grid"/>
    <w:basedOn w:val="TableNormal"/>
    <w:uiPriority w:val="39"/>
    <w:rsid w:val="00054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15FC"/>
    <w:rPr>
      <w:sz w:val="16"/>
      <w:szCs w:val="16"/>
    </w:rPr>
  </w:style>
  <w:style w:type="paragraph" w:styleId="CommentText">
    <w:name w:val="annotation text"/>
    <w:basedOn w:val="Normal"/>
    <w:link w:val="CommentTextChar"/>
    <w:uiPriority w:val="99"/>
    <w:semiHidden/>
    <w:unhideWhenUsed/>
    <w:rsid w:val="00CB15FC"/>
    <w:pPr>
      <w:spacing w:line="240" w:lineRule="auto"/>
    </w:pPr>
    <w:rPr>
      <w:sz w:val="20"/>
      <w:szCs w:val="20"/>
    </w:rPr>
  </w:style>
  <w:style w:type="character" w:customStyle="1" w:styleId="CommentTextChar">
    <w:name w:val="Comment Text Char"/>
    <w:basedOn w:val="DefaultParagraphFont"/>
    <w:link w:val="CommentText"/>
    <w:uiPriority w:val="99"/>
    <w:semiHidden/>
    <w:rsid w:val="00CB15FC"/>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B15FC"/>
    <w:rPr>
      <w:b/>
      <w:bCs/>
    </w:rPr>
  </w:style>
  <w:style w:type="character" w:customStyle="1" w:styleId="CommentSubjectChar">
    <w:name w:val="Comment Subject Char"/>
    <w:basedOn w:val="CommentTextChar"/>
    <w:link w:val="CommentSubject"/>
    <w:uiPriority w:val="99"/>
    <w:semiHidden/>
    <w:rsid w:val="00CB15FC"/>
    <w:rPr>
      <w:rFonts w:ascii="Calibri" w:eastAsia="SimSun" w:hAnsi="Calibri" w:cs="Times New Roman"/>
      <w:b/>
      <w:bCs/>
      <w:sz w:val="20"/>
      <w:szCs w:val="20"/>
    </w:rPr>
  </w:style>
  <w:style w:type="character" w:styleId="PlaceholderText">
    <w:name w:val="Placeholder Text"/>
    <w:basedOn w:val="DefaultParagraphFont"/>
    <w:uiPriority w:val="99"/>
    <w:semiHidden/>
    <w:rsid w:val="00010E35"/>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3778"/>
    <w:rPr>
      <w:rFonts w:ascii="Calibri" w:eastAsia="SimSun" w:hAnsi="Calibri" w:cs="Times New Roman"/>
    </w:rPr>
  </w:style>
  <w:style w:type="paragraph" w:customStyle="1" w:styleId="1">
    <w:name w:val="样式1"/>
    <w:basedOn w:val="Normal"/>
    <w:link w:val="1Char"/>
    <w:autoRedefine/>
    <w:qFormat/>
    <w:rsid w:val="009A3778"/>
    <w:pPr>
      <w:numPr>
        <w:numId w:val="12"/>
      </w:numPr>
      <w:overflowPunct w:val="0"/>
      <w:autoSpaceDE w:val="0"/>
      <w:autoSpaceDN w:val="0"/>
      <w:adjustRightInd w:val="0"/>
      <w:spacing w:after="180" w:line="240" w:lineRule="auto"/>
      <w:textAlignment w:val="baseline"/>
    </w:pPr>
    <w:rPr>
      <w:rFonts w:ascii="Intel Clear" w:hAnsi="Intel Clear" w:cs="Intel Clear"/>
      <w:sz w:val="20"/>
      <w:szCs w:val="20"/>
      <w:lang w:val="en-GB"/>
    </w:rPr>
  </w:style>
  <w:style w:type="character" w:customStyle="1" w:styleId="1Char">
    <w:name w:val="样式1 Char"/>
    <w:link w:val="1"/>
    <w:rsid w:val="009A3778"/>
    <w:rPr>
      <w:rFonts w:ascii="Intel Clear" w:eastAsia="SimSun" w:hAnsi="Intel Clear" w:cs="Intel Clea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81233">
      <w:bodyDiv w:val="1"/>
      <w:marLeft w:val="0"/>
      <w:marRight w:val="0"/>
      <w:marTop w:val="0"/>
      <w:marBottom w:val="0"/>
      <w:divBdr>
        <w:top w:val="none" w:sz="0" w:space="0" w:color="auto"/>
        <w:left w:val="none" w:sz="0" w:space="0" w:color="auto"/>
        <w:bottom w:val="none" w:sz="0" w:space="0" w:color="auto"/>
        <w:right w:val="none" w:sz="0" w:space="0" w:color="auto"/>
      </w:divBdr>
      <w:divsChild>
        <w:div w:id="309405473">
          <w:marLeft w:val="547"/>
          <w:marRight w:val="0"/>
          <w:marTop w:val="96"/>
          <w:marBottom w:val="0"/>
          <w:divBdr>
            <w:top w:val="none" w:sz="0" w:space="0" w:color="auto"/>
            <w:left w:val="none" w:sz="0" w:space="0" w:color="auto"/>
            <w:bottom w:val="none" w:sz="0" w:space="0" w:color="auto"/>
            <w:right w:val="none" w:sz="0" w:space="0" w:color="auto"/>
          </w:divBdr>
        </w:div>
        <w:div w:id="326439360">
          <w:marLeft w:val="1166"/>
          <w:marRight w:val="0"/>
          <w:marTop w:val="96"/>
          <w:marBottom w:val="0"/>
          <w:divBdr>
            <w:top w:val="none" w:sz="0" w:space="0" w:color="auto"/>
            <w:left w:val="none" w:sz="0" w:space="0" w:color="auto"/>
            <w:bottom w:val="none" w:sz="0" w:space="0" w:color="auto"/>
            <w:right w:val="none" w:sz="0" w:space="0" w:color="auto"/>
          </w:divBdr>
        </w:div>
        <w:div w:id="690226724">
          <w:marLeft w:val="547"/>
          <w:marRight w:val="0"/>
          <w:marTop w:val="96"/>
          <w:marBottom w:val="0"/>
          <w:divBdr>
            <w:top w:val="none" w:sz="0" w:space="0" w:color="auto"/>
            <w:left w:val="none" w:sz="0" w:space="0" w:color="auto"/>
            <w:bottom w:val="none" w:sz="0" w:space="0" w:color="auto"/>
            <w:right w:val="none" w:sz="0" w:space="0" w:color="auto"/>
          </w:divBdr>
        </w:div>
        <w:div w:id="1357923637">
          <w:marLeft w:val="1166"/>
          <w:marRight w:val="0"/>
          <w:marTop w:val="96"/>
          <w:marBottom w:val="0"/>
          <w:divBdr>
            <w:top w:val="none" w:sz="0" w:space="0" w:color="auto"/>
            <w:left w:val="none" w:sz="0" w:space="0" w:color="auto"/>
            <w:bottom w:val="none" w:sz="0" w:space="0" w:color="auto"/>
            <w:right w:val="none" w:sz="0" w:space="0" w:color="auto"/>
          </w:divBdr>
        </w:div>
        <w:div w:id="1606158273">
          <w:marLeft w:val="1166"/>
          <w:marRight w:val="0"/>
          <w:marTop w:val="96"/>
          <w:marBottom w:val="0"/>
          <w:divBdr>
            <w:top w:val="none" w:sz="0" w:space="0" w:color="auto"/>
            <w:left w:val="none" w:sz="0" w:space="0" w:color="auto"/>
            <w:bottom w:val="none" w:sz="0" w:space="0" w:color="auto"/>
            <w:right w:val="none" w:sz="0" w:space="0" w:color="auto"/>
          </w:divBdr>
        </w:div>
        <w:div w:id="1936474668">
          <w:marLeft w:val="1166"/>
          <w:marRight w:val="0"/>
          <w:marTop w:val="86"/>
          <w:marBottom w:val="0"/>
          <w:divBdr>
            <w:top w:val="none" w:sz="0" w:space="0" w:color="auto"/>
            <w:left w:val="none" w:sz="0" w:space="0" w:color="auto"/>
            <w:bottom w:val="none" w:sz="0" w:space="0" w:color="auto"/>
            <w:right w:val="none" w:sz="0" w:space="0" w:color="auto"/>
          </w:divBdr>
        </w:div>
      </w:divsChild>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1352495164">
      <w:bodyDiv w:val="1"/>
      <w:marLeft w:val="0"/>
      <w:marRight w:val="0"/>
      <w:marTop w:val="0"/>
      <w:marBottom w:val="0"/>
      <w:divBdr>
        <w:top w:val="none" w:sz="0" w:space="0" w:color="auto"/>
        <w:left w:val="none" w:sz="0" w:space="0" w:color="auto"/>
        <w:bottom w:val="none" w:sz="0" w:space="0" w:color="auto"/>
        <w:right w:val="none" w:sz="0" w:space="0" w:color="auto"/>
      </w:divBdr>
    </w:div>
    <w:div w:id="176648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BED9-079A-465D-AA76-4AA25000E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1174</Words>
  <Characters>6001</Characters>
  <Application>Microsoft Office Word</Application>
  <DocSecurity>0</DocSecurity>
  <Lines>125</Lines>
  <Paragraphs>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Qiming</cp:lastModifiedBy>
  <cp:revision>7</cp:revision>
  <dcterms:created xsi:type="dcterms:W3CDTF">2019-02-15T09:53:00Z</dcterms:created>
  <dcterms:modified xsi:type="dcterms:W3CDTF">2019-02-15T09:57:00Z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0e1b40fb-209f-4942-a5c5-a0cfb20cdf9f</vt:lpwstr>
  </property>
  <property fmtid="{D5CDD505-2E9C-101B-9397-08002B2CF9AE}" pid="3" name="CTP_TimeStamp">
    <vt:lpwstr>2019-02-15 09:57:44Z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