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A1735" w14:textId="77777777" w:rsidR="004F1185" w:rsidRDefault="004F1185" w:rsidP="004F1185">
      <w:pPr>
        <w:pStyle w:val="CRCoverPage"/>
        <w:tabs>
          <w:tab w:val="right" w:pos="9639"/>
        </w:tabs>
        <w:spacing w:after="0"/>
        <w:rPr>
          <w:b/>
          <w:i/>
          <w:noProof/>
          <w:sz w:val="28"/>
        </w:rPr>
      </w:pPr>
      <w:bookmarkStart w:id="0" w:name="_Toc535323756"/>
      <w:r>
        <w:rPr>
          <w:b/>
          <w:noProof/>
          <w:sz w:val="24"/>
        </w:rPr>
        <w:t>3GPP TSG-RAN WG4 Meeting #90</w:t>
      </w:r>
      <w:r>
        <w:rPr>
          <w:b/>
          <w:i/>
          <w:noProof/>
          <w:sz w:val="28"/>
        </w:rPr>
        <w:tab/>
      </w:r>
      <w:bookmarkStart w:id="1" w:name="_GoBack"/>
      <w:r>
        <w:rPr>
          <w:b/>
          <w:i/>
          <w:noProof/>
          <w:sz w:val="28"/>
        </w:rPr>
        <w:t>R4-190004</w:t>
      </w:r>
      <w:r>
        <w:rPr>
          <w:b/>
          <w:i/>
          <w:noProof/>
          <w:sz w:val="28"/>
        </w:rPr>
        <w:t>6</w:t>
      </w:r>
      <w:bookmarkEnd w:id="1"/>
    </w:p>
    <w:p w14:paraId="0B090128" w14:textId="77777777" w:rsidR="004F1185" w:rsidRDefault="004F1185" w:rsidP="004F11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Athens</w:t>
      </w:r>
      <w:r>
        <w:rPr>
          <w:b/>
          <w:noProof/>
          <w:sz w:val="24"/>
        </w:rPr>
        <w:fldChar w:fldCharType="end"/>
      </w:r>
      <w:r>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25</w:t>
      </w:r>
      <w:r w:rsidRPr="007150B9">
        <w:rPr>
          <w:b/>
          <w:noProof/>
          <w:sz w:val="24"/>
          <w:vertAlign w:val="superscript"/>
        </w:rPr>
        <w:t>th</w:t>
      </w:r>
      <w:r>
        <w:rPr>
          <w:b/>
          <w:noProof/>
          <w:sz w:val="24"/>
        </w:rPr>
        <w:t xml:space="preserve"> Feb - </w:t>
      </w:r>
      <w:r>
        <w:rPr>
          <w:b/>
          <w:noProof/>
          <w:sz w:val="24"/>
        </w:rPr>
        <w:fldChar w:fldCharType="end"/>
      </w:r>
      <w:r>
        <w:rPr>
          <w:b/>
          <w:noProof/>
          <w:sz w:val="24"/>
        </w:rPr>
        <w:t>1</w:t>
      </w:r>
      <w:r w:rsidRPr="007150B9">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185" w14:paraId="4771419F" w14:textId="77777777" w:rsidTr="002E3C8F">
        <w:tc>
          <w:tcPr>
            <w:tcW w:w="9641" w:type="dxa"/>
            <w:gridSpan w:val="9"/>
            <w:tcBorders>
              <w:top w:val="single" w:sz="4" w:space="0" w:color="auto"/>
              <w:left w:val="single" w:sz="4" w:space="0" w:color="auto"/>
              <w:right w:val="single" w:sz="4" w:space="0" w:color="auto"/>
            </w:tcBorders>
          </w:tcPr>
          <w:p w14:paraId="737E1825" w14:textId="77777777" w:rsidR="004F1185" w:rsidRDefault="004F1185" w:rsidP="002E3C8F">
            <w:pPr>
              <w:pStyle w:val="CRCoverPage"/>
              <w:spacing w:after="0"/>
              <w:jc w:val="right"/>
              <w:rPr>
                <w:i/>
                <w:noProof/>
              </w:rPr>
            </w:pPr>
            <w:r>
              <w:rPr>
                <w:i/>
                <w:noProof/>
                <w:sz w:val="14"/>
              </w:rPr>
              <w:t>CR-Form-v11.4</w:t>
            </w:r>
          </w:p>
        </w:tc>
      </w:tr>
      <w:tr w:rsidR="004F1185" w14:paraId="1C614F61" w14:textId="77777777" w:rsidTr="002E3C8F">
        <w:tc>
          <w:tcPr>
            <w:tcW w:w="9641" w:type="dxa"/>
            <w:gridSpan w:val="9"/>
            <w:tcBorders>
              <w:left w:val="single" w:sz="4" w:space="0" w:color="auto"/>
              <w:right w:val="single" w:sz="4" w:space="0" w:color="auto"/>
            </w:tcBorders>
          </w:tcPr>
          <w:p w14:paraId="5EEF461A" w14:textId="77777777" w:rsidR="004F1185" w:rsidRDefault="004F1185" w:rsidP="002E3C8F">
            <w:pPr>
              <w:pStyle w:val="CRCoverPage"/>
              <w:spacing w:after="0"/>
              <w:jc w:val="center"/>
              <w:rPr>
                <w:noProof/>
              </w:rPr>
            </w:pPr>
            <w:r>
              <w:rPr>
                <w:b/>
                <w:noProof/>
                <w:sz w:val="32"/>
              </w:rPr>
              <w:t>CHANGE REQUEST</w:t>
            </w:r>
          </w:p>
        </w:tc>
      </w:tr>
      <w:tr w:rsidR="004F1185" w14:paraId="122D3472" w14:textId="77777777" w:rsidTr="002E3C8F">
        <w:tc>
          <w:tcPr>
            <w:tcW w:w="9641" w:type="dxa"/>
            <w:gridSpan w:val="9"/>
            <w:tcBorders>
              <w:left w:val="single" w:sz="4" w:space="0" w:color="auto"/>
              <w:right w:val="single" w:sz="4" w:space="0" w:color="auto"/>
            </w:tcBorders>
          </w:tcPr>
          <w:p w14:paraId="5C2F0059" w14:textId="77777777" w:rsidR="004F1185" w:rsidRDefault="004F1185" w:rsidP="002E3C8F">
            <w:pPr>
              <w:pStyle w:val="CRCoverPage"/>
              <w:spacing w:after="0"/>
              <w:rPr>
                <w:noProof/>
                <w:sz w:val="8"/>
                <w:szCs w:val="8"/>
              </w:rPr>
            </w:pPr>
          </w:p>
        </w:tc>
      </w:tr>
      <w:tr w:rsidR="004F1185" w14:paraId="256081E5" w14:textId="77777777" w:rsidTr="002E3C8F">
        <w:tc>
          <w:tcPr>
            <w:tcW w:w="142" w:type="dxa"/>
            <w:tcBorders>
              <w:left w:val="single" w:sz="4" w:space="0" w:color="auto"/>
            </w:tcBorders>
          </w:tcPr>
          <w:p w14:paraId="6B41B248" w14:textId="77777777" w:rsidR="004F1185" w:rsidRDefault="004F1185" w:rsidP="002E3C8F">
            <w:pPr>
              <w:pStyle w:val="CRCoverPage"/>
              <w:spacing w:after="0"/>
              <w:jc w:val="right"/>
              <w:rPr>
                <w:noProof/>
              </w:rPr>
            </w:pPr>
          </w:p>
        </w:tc>
        <w:tc>
          <w:tcPr>
            <w:tcW w:w="1559" w:type="dxa"/>
            <w:shd w:val="pct30" w:color="FFFF00" w:fill="auto"/>
          </w:tcPr>
          <w:p w14:paraId="52616F30" w14:textId="77777777" w:rsidR="004F1185" w:rsidRPr="00410371" w:rsidRDefault="004F1185" w:rsidP="002E3C8F">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b/>
                <w:noProof/>
                <w:sz w:val="28"/>
              </w:rPr>
              <w:t>7</w:t>
            </w:r>
            <w:r>
              <w:rPr>
                <w:b/>
                <w:noProof/>
                <w:sz w:val="28"/>
              </w:rPr>
              <w:t>.171</w:t>
            </w:r>
            <w:r>
              <w:rPr>
                <w:b/>
                <w:noProof/>
                <w:sz w:val="28"/>
              </w:rPr>
              <w:fldChar w:fldCharType="end"/>
            </w:r>
          </w:p>
        </w:tc>
        <w:tc>
          <w:tcPr>
            <w:tcW w:w="709" w:type="dxa"/>
          </w:tcPr>
          <w:p w14:paraId="7EF3682A" w14:textId="77777777" w:rsidR="004F1185" w:rsidRDefault="004F1185" w:rsidP="002E3C8F">
            <w:pPr>
              <w:pStyle w:val="CRCoverPage"/>
              <w:spacing w:after="0"/>
              <w:jc w:val="center"/>
              <w:rPr>
                <w:noProof/>
              </w:rPr>
            </w:pPr>
            <w:r>
              <w:rPr>
                <w:b/>
                <w:noProof/>
                <w:sz w:val="28"/>
              </w:rPr>
              <w:t>CR</w:t>
            </w:r>
          </w:p>
        </w:tc>
        <w:tc>
          <w:tcPr>
            <w:tcW w:w="1276" w:type="dxa"/>
            <w:shd w:val="pct30" w:color="FFFF00" w:fill="auto"/>
          </w:tcPr>
          <w:p w14:paraId="5AF00A64" w14:textId="77777777" w:rsidR="004F1185" w:rsidRPr="00410371" w:rsidRDefault="004F1185" w:rsidP="002E3C8F">
            <w:pPr>
              <w:pStyle w:val="CRCoverPage"/>
              <w:spacing w:after="0"/>
              <w:rPr>
                <w:noProof/>
              </w:rPr>
            </w:pPr>
            <w:r>
              <w:rPr>
                <w:b/>
                <w:noProof/>
                <w:sz w:val="28"/>
              </w:rPr>
              <w:t>00</w:t>
            </w:r>
            <w:r>
              <w:rPr>
                <w:b/>
                <w:noProof/>
                <w:sz w:val="28"/>
              </w:rPr>
              <w:t>29</w:t>
            </w:r>
          </w:p>
        </w:tc>
        <w:tc>
          <w:tcPr>
            <w:tcW w:w="709" w:type="dxa"/>
          </w:tcPr>
          <w:p w14:paraId="45CB9756" w14:textId="77777777" w:rsidR="004F1185" w:rsidRDefault="004F1185" w:rsidP="002E3C8F">
            <w:pPr>
              <w:pStyle w:val="CRCoverPage"/>
              <w:tabs>
                <w:tab w:val="right" w:pos="625"/>
              </w:tabs>
              <w:spacing w:after="0"/>
              <w:jc w:val="center"/>
              <w:rPr>
                <w:noProof/>
              </w:rPr>
            </w:pPr>
            <w:r>
              <w:rPr>
                <w:b/>
                <w:bCs/>
                <w:noProof/>
                <w:sz w:val="28"/>
              </w:rPr>
              <w:t>rev</w:t>
            </w:r>
          </w:p>
        </w:tc>
        <w:tc>
          <w:tcPr>
            <w:tcW w:w="992" w:type="dxa"/>
            <w:shd w:val="pct30" w:color="FFFF00" w:fill="auto"/>
          </w:tcPr>
          <w:p w14:paraId="2E79A57F" w14:textId="77777777" w:rsidR="004F1185" w:rsidRPr="00410371" w:rsidRDefault="004F1185" w:rsidP="002E3C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BCEB828" w14:textId="77777777" w:rsidR="004F1185" w:rsidRDefault="004F1185" w:rsidP="002E3C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B80CB" w14:textId="77777777" w:rsidR="004F1185" w:rsidRPr="00410371" w:rsidRDefault="004F1185" w:rsidP="002E3C8F">
            <w:pPr>
              <w:pStyle w:val="CRCoverPage"/>
              <w:spacing w:after="0"/>
              <w:jc w:val="center"/>
              <w:rPr>
                <w:noProof/>
                <w:sz w:val="28"/>
              </w:rPr>
            </w:pPr>
            <w:r>
              <w:rPr>
                <w:b/>
                <w:noProof/>
                <w:sz w:val="28"/>
              </w:rPr>
              <w:t>15.</w:t>
            </w:r>
            <w:r>
              <w:rPr>
                <w:b/>
                <w:noProof/>
                <w:sz w:val="28"/>
              </w:rPr>
              <w:t>1</w:t>
            </w:r>
            <w:r>
              <w:rPr>
                <w:b/>
                <w:noProof/>
                <w:sz w:val="28"/>
              </w:rPr>
              <w:t>.0</w:t>
            </w:r>
          </w:p>
        </w:tc>
        <w:tc>
          <w:tcPr>
            <w:tcW w:w="143" w:type="dxa"/>
            <w:tcBorders>
              <w:right w:val="single" w:sz="4" w:space="0" w:color="auto"/>
            </w:tcBorders>
          </w:tcPr>
          <w:p w14:paraId="6108B04E" w14:textId="77777777" w:rsidR="004F1185" w:rsidRDefault="004F1185" w:rsidP="002E3C8F">
            <w:pPr>
              <w:pStyle w:val="CRCoverPage"/>
              <w:spacing w:after="0"/>
              <w:rPr>
                <w:noProof/>
              </w:rPr>
            </w:pPr>
          </w:p>
        </w:tc>
      </w:tr>
      <w:tr w:rsidR="004F1185" w14:paraId="4FAF4DF2" w14:textId="77777777" w:rsidTr="002E3C8F">
        <w:tc>
          <w:tcPr>
            <w:tcW w:w="9641" w:type="dxa"/>
            <w:gridSpan w:val="9"/>
            <w:tcBorders>
              <w:left w:val="single" w:sz="4" w:space="0" w:color="auto"/>
              <w:right w:val="single" w:sz="4" w:space="0" w:color="auto"/>
            </w:tcBorders>
          </w:tcPr>
          <w:p w14:paraId="0263F4B4" w14:textId="77777777" w:rsidR="004F1185" w:rsidRDefault="004F1185" w:rsidP="002E3C8F">
            <w:pPr>
              <w:pStyle w:val="CRCoverPage"/>
              <w:spacing w:after="0"/>
              <w:rPr>
                <w:noProof/>
              </w:rPr>
            </w:pPr>
          </w:p>
        </w:tc>
      </w:tr>
      <w:tr w:rsidR="004F1185" w14:paraId="3416E672" w14:textId="77777777" w:rsidTr="002E3C8F">
        <w:tc>
          <w:tcPr>
            <w:tcW w:w="9641" w:type="dxa"/>
            <w:gridSpan w:val="9"/>
            <w:tcBorders>
              <w:top w:val="single" w:sz="4" w:space="0" w:color="auto"/>
            </w:tcBorders>
          </w:tcPr>
          <w:p w14:paraId="134E0B5F" w14:textId="77777777" w:rsidR="004F1185" w:rsidRPr="00F25D98" w:rsidRDefault="004F1185" w:rsidP="002E3C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1185" w14:paraId="4EAED2FB" w14:textId="77777777" w:rsidTr="002E3C8F">
        <w:tc>
          <w:tcPr>
            <w:tcW w:w="9641" w:type="dxa"/>
            <w:gridSpan w:val="9"/>
          </w:tcPr>
          <w:p w14:paraId="6D938053" w14:textId="77777777" w:rsidR="004F1185" w:rsidRDefault="004F1185" w:rsidP="002E3C8F">
            <w:pPr>
              <w:pStyle w:val="CRCoverPage"/>
              <w:spacing w:after="0"/>
              <w:rPr>
                <w:noProof/>
                <w:sz w:val="8"/>
                <w:szCs w:val="8"/>
              </w:rPr>
            </w:pPr>
          </w:p>
        </w:tc>
      </w:tr>
    </w:tbl>
    <w:p w14:paraId="23E0D781" w14:textId="77777777" w:rsidR="004F1185" w:rsidRDefault="004F1185" w:rsidP="004F1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185" w14:paraId="40C77625" w14:textId="77777777" w:rsidTr="002E3C8F">
        <w:tc>
          <w:tcPr>
            <w:tcW w:w="2835" w:type="dxa"/>
          </w:tcPr>
          <w:p w14:paraId="03B82E0F" w14:textId="77777777" w:rsidR="004F1185" w:rsidRDefault="004F1185" w:rsidP="002E3C8F">
            <w:pPr>
              <w:pStyle w:val="CRCoverPage"/>
              <w:tabs>
                <w:tab w:val="right" w:pos="2751"/>
              </w:tabs>
              <w:spacing w:after="0"/>
              <w:rPr>
                <w:b/>
                <w:i/>
                <w:noProof/>
              </w:rPr>
            </w:pPr>
            <w:r>
              <w:rPr>
                <w:b/>
                <w:i/>
                <w:noProof/>
              </w:rPr>
              <w:t>Proposed change affects:</w:t>
            </w:r>
          </w:p>
        </w:tc>
        <w:tc>
          <w:tcPr>
            <w:tcW w:w="1418" w:type="dxa"/>
          </w:tcPr>
          <w:p w14:paraId="4BCB9FC9" w14:textId="77777777" w:rsidR="004F1185" w:rsidRDefault="004F1185" w:rsidP="002E3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DAD8C" w14:textId="77777777" w:rsidR="004F1185" w:rsidRDefault="004F1185" w:rsidP="002E3C8F">
            <w:pPr>
              <w:pStyle w:val="CRCoverPage"/>
              <w:spacing w:after="0"/>
              <w:jc w:val="center"/>
              <w:rPr>
                <w:b/>
                <w:caps/>
                <w:noProof/>
              </w:rPr>
            </w:pPr>
          </w:p>
        </w:tc>
        <w:tc>
          <w:tcPr>
            <w:tcW w:w="709" w:type="dxa"/>
            <w:tcBorders>
              <w:left w:val="single" w:sz="4" w:space="0" w:color="auto"/>
            </w:tcBorders>
          </w:tcPr>
          <w:p w14:paraId="50B7B14B" w14:textId="77777777" w:rsidR="004F1185" w:rsidRDefault="004F1185" w:rsidP="002E3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9777E" w14:textId="77777777" w:rsidR="004F1185" w:rsidRDefault="004F1185" w:rsidP="002E3C8F">
            <w:pPr>
              <w:pStyle w:val="CRCoverPage"/>
              <w:spacing w:after="0"/>
              <w:jc w:val="center"/>
              <w:rPr>
                <w:b/>
                <w:caps/>
                <w:noProof/>
              </w:rPr>
            </w:pPr>
            <w:r>
              <w:rPr>
                <w:b/>
                <w:caps/>
                <w:noProof/>
              </w:rPr>
              <w:t>X</w:t>
            </w:r>
          </w:p>
        </w:tc>
        <w:tc>
          <w:tcPr>
            <w:tcW w:w="2126" w:type="dxa"/>
          </w:tcPr>
          <w:p w14:paraId="1609F02C" w14:textId="77777777" w:rsidR="004F1185" w:rsidRDefault="004F1185" w:rsidP="002E3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F81D5" w14:textId="77777777" w:rsidR="004F1185" w:rsidRDefault="004F1185" w:rsidP="002E3C8F">
            <w:pPr>
              <w:pStyle w:val="CRCoverPage"/>
              <w:spacing w:after="0"/>
              <w:jc w:val="center"/>
              <w:rPr>
                <w:b/>
                <w:caps/>
                <w:noProof/>
              </w:rPr>
            </w:pPr>
          </w:p>
        </w:tc>
        <w:tc>
          <w:tcPr>
            <w:tcW w:w="1418" w:type="dxa"/>
            <w:tcBorders>
              <w:left w:val="nil"/>
            </w:tcBorders>
          </w:tcPr>
          <w:p w14:paraId="0334848D" w14:textId="77777777" w:rsidR="004F1185" w:rsidRDefault="004F1185" w:rsidP="002E3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DC33B" w14:textId="77777777" w:rsidR="004F1185" w:rsidRDefault="004F1185" w:rsidP="002E3C8F">
            <w:pPr>
              <w:pStyle w:val="CRCoverPage"/>
              <w:spacing w:after="0"/>
              <w:jc w:val="center"/>
              <w:rPr>
                <w:b/>
                <w:bCs/>
                <w:caps/>
                <w:noProof/>
              </w:rPr>
            </w:pPr>
          </w:p>
        </w:tc>
      </w:tr>
    </w:tbl>
    <w:p w14:paraId="3F0C2D67" w14:textId="77777777" w:rsidR="004F1185" w:rsidRDefault="004F1185" w:rsidP="004F1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185" w14:paraId="3688C055" w14:textId="77777777" w:rsidTr="002E3C8F">
        <w:tc>
          <w:tcPr>
            <w:tcW w:w="9640" w:type="dxa"/>
            <w:gridSpan w:val="11"/>
          </w:tcPr>
          <w:p w14:paraId="51369897" w14:textId="77777777" w:rsidR="004F1185" w:rsidRDefault="004F1185" w:rsidP="002E3C8F">
            <w:pPr>
              <w:pStyle w:val="CRCoverPage"/>
              <w:spacing w:after="0"/>
              <w:rPr>
                <w:noProof/>
                <w:sz w:val="8"/>
                <w:szCs w:val="8"/>
              </w:rPr>
            </w:pPr>
          </w:p>
        </w:tc>
      </w:tr>
      <w:tr w:rsidR="004F1185" w14:paraId="2B6ACDFB" w14:textId="77777777" w:rsidTr="002E3C8F">
        <w:tc>
          <w:tcPr>
            <w:tcW w:w="1843" w:type="dxa"/>
            <w:tcBorders>
              <w:top w:val="single" w:sz="4" w:space="0" w:color="auto"/>
              <w:left w:val="single" w:sz="4" w:space="0" w:color="auto"/>
            </w:tcBorders>
          </w:tcPr>
          <w:p w14:paraId="374750CD" w14:textId="77777777" w:rsidR="004F1185" w:rsidRDefault="004F1185" w:rsidP="002E3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F38CBB" w14:textId="77777777" w:rsidR="004F1185" w:rsidRDefault="004F1185" w:rsidP="002E3C8F">
            <w:pPr>
              <w:pStyle w:val="CRCoverPage"/>
              <w:spacing w:after="0"/>
              <w:ind w:left="100"/>
              <w:rPr>
                <w:noProof/>
              </w:rPr>
            </w:pPr>
            <w:r>
              <w:t xml:space="preserve">Addition of information for </w:t>
            </w:r>
            <w:r w:rsidRPr="00E74065">
              <w:t>RESET UE POSITIONING STORED INFORMATION</w:t>
            </w:r>
            <w:r>
              <w:t xml:space="preserve"> message</w:t>
            </w:r>
          </w:p>
        </w:tc>
      </w:tr>
      <w:tr w:rsidR="004F1185" w14:paraId="3F97B7BD" w14:textId="77777777" w:rsidTr="002E3C8F">
        <w:tc>
          <w:tcPr>
            <w:tcW w:w="1843" w:type="dxa"/>
            <w:tcBorders>
              <w:left w:val="single" w:sz="4" w:space="0" w:color="auto"/>
            </w:tcBorders>
          </w:tcPr>
          <w:p w14:paraId="3B6CED2D" w14:textId="77777777" w:rsidR="004F1185" w:rsidRDefault="004F1185" w:rsidP="002E3C8F">
            <w:pPr>
              <w:pStyle w:val="CRCoverPage"/>
              <w:spacing w:after="0"/>
              <w:rPr>
                <w:b/>
                <w:i/>
                <w:noProof/>
                <w:sz w:val="8"/>
                <w:szCs w:val="8"/>
              </w:rPr>
            </w:pPr>
          </w:p>
        </w:tc>
        <w:tc>
          <w:tcPr>
            <w:tcW w:w="7797" w:type="dxa"/>
            <w:gridSpan w:val="10"/>
            <w:tcBorders>
              <w:right w:val="single" w:sz="4" w:space="0" w:color="auto"/>
            </w:tcBorders>
          </w:tcPr>
          <w:p w14:paraId="5CD3ACC4" w14:textId="77777777" w:rsidR="004F1185" w:rsidRDefault="004F1185" w:rsidP="002E3C8F">
            <w:pPr>
              <w:pStyle w:val="CRCoverPage"/>
              <w:spacing w:after="0"/>
              <w:rPr>
                <w:noProof/>
                <w:sz w:val="8"/>
                <w:szCs w:val="8"/>
              </w:rPr>
            </w:pPr>
          </w:p>
        </w:tc>
      </w:tr>
      <w:tr w:rsidR="004F1185" w14:paraId="4C60A41D" w14:textId="77777777" w:rsidTr="002E3C8F">
        <w:tc>
          <w:tcPr>
            <w:tcW w:w="1843" w:type="dxa"/>
            <w:tcBorders>
              <w:left w:val="single" w:sz="4" w:space="0" w:color="auto"/>
            </w:tcBorders>
          </w:tcPr>
          <w:p w14:paraId="3A70B403" w14:textId="77777777" w:rsidR="004F1185" w:rsidRDefault="004F1185" w:rsidP="002E3C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6B594" w14:textId="77777777" w:rsidR="004F1185" w:rsidRDefault="004F1185" w:rsidP="002E3C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Spirent Communications</w:t>
            </w:r>
            <w:r>
              <w:rPr>
                <w:noProof/>
              </w:rPr>
              <w:fldChar w:fldCharType="end"/>
            </w:r>
          </w:p>
        </w:tc>
      </w:tr>
      <w:tr w:rsidR="004F1185" w14:paraId="465EABE1" w14:textId="77777777" w:rsidTr="002E3C8F">
        <w:tc>
          <w:tcPr>
            <w:tcW w:w="1843" w:type="dxa"/>
            <w:tcBorders>
              <w:left w:val="single" w:sz="4" w:space="0" w:color="auto"/>
            </w:tcBorders>
          </w:tcPr>
          <w:p w14:paraId="3284D2F7" w14:textId="77777777" w:rsidR="004F1185" w:rsidRDefault="004F1185" w:rsidP="002E3C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E0CD2" w14:textId="77777777" w:rsidR="004F1185" w:rsidRDefault="004F1185" w:rsidP="002E3C8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F1185" w14:paraId="5C520429" w14:textId="77777777" w:rsidTr="002E3C8F">
        <w:tc>
          <w:tcPr>
            <w:tcW w:w="1843" w:type="dxa"/>
            <w:tcBorders>
              <w:left w:val="single" w:sz="4" w:space="0" w:color="auto"/>
            </w:tcBorders>
          </w:tcPr>
          <w:p w14:paraId="38F4BD8A" w14:textId="77777777" w:rsidR="004F1185" w:rsidRDefault="004F1185" w:rsidP="002E3C8F">
            <w:pPr>
              <w:pStyle w:val="CRCoverPage"/>
              <w:spacing w:after="0"/>
              <w:rPr>
                <w:b/>
                <w:i/>
                <w:noProof/>
                <w:sz w:val="8"/>
                <w:szCs w:val="8"/>
              </w:rPr>
            </w:pPr>
          </w:p>
        </w:tc>
        <w:tc>
          <w:tcPr>
            <w:tcW w:w="7797" w:type="dxa"/>
            <w:gridSpan w:val="10"/>
            <w:tcBorders>
              <w:right w:val="single" w:sz="4" w:space="0" w:color="auto"/>
            </w:tcBorders>
          </w:tcPr>
          <w:p w14:paraId="20183911" w14:textId="77777777" w:rsidR="004F1185" w:rsidRDefault="004F1185" w:rsidP="002E3C8F">
            <w:pPr>
              <w:pStyle w:val="CRCoverPage"/>
              <w:spacing w:after="0"/>
              <w:rPr>
                <w:noProof/>
                <w:sz w:val="8"/>
                <w:szCs w:val="8"/>
              </w:rPr>
            </w:pPr>
          </w:p>
        </w:tc>
      </w:tr>
      <w:tr w:rsidR="004F1185" w14:paraId="7B25FC86" w14:textId="77777777" w:rsidTr="002E3C8F">
        <w:tc>
          <w:tcPr>
            <w:tcW w:w="1843" w:type="dxa"/>
            <w:tcBorders>
              <w:left w:val="single" w:sz="4" w:space="0" w:color="auto"/>
            </w:tcBorders>
          </w:tcPr>
          <w:p w14:paraId="51768192" w14:textId="77777777" w:rsidR="004F1185" w:rsidRDefault="004F1185" w:rsidP="002E3C8F">
            <w:pPr>
              <w:pStyle w:val="CRCoverPage"/>
              <w:tabs>
                <w:tab w:val="right" w:pos="1759"/>
              </w:tabs>
              <w:spacing w:after="0"/>
              <w:rPr>
                <w:b/>
                <w:i/>
                <w:noProof/>
              </w:rPr>
            </w:pPr>
            <w:r>
              <w:rPr>
                <w:b/>
                <w:i/>
                <w:noProof/>
              </w:rPr>
              <w:t>Work item code:</w:t>
            </w:r>
          </w:p>
        </w:tc>
        <w:tc>
          <w:tcPr>
            <w:tcW w:w="3686" w:type="dxa"/>
            <w:gridSpan w:val="5"/>
            <w:shd w:val="pct30" w:color="FFFF00" w:fill="auto"/>
          </w:tcPr>
          <w:p w14:paraId="4A558E5D" w14:textId="77777777" w:rsidR="004F1185" w:rsidRDefault="004F1185" w:rsidP="002E3C8F">
            <w:pPr>
              <w:pStyle w:val="CRCoverPage"/>
              <w:spacing w:after="0"/>
              <w:ind w:left="100"/>
              <w:rPr>
                <w:noProof/>
              </w:rPr>
            </w:pPr>
            <w:r w:rsidRPr="005B2E13">
              <w:rPr>
                <w:noProof/>
              </w:rPr>
              <w:t>NR_newRAT</w:t>
            </w:r>
            <w:r>
              <w:rPr>
                <w:noProof/>
              </w:rPr>
              <w:t>-Perf</w:t>
            </w:r>
          </w:p>
        </w:tc>
        <w:tc>
          <w:tcPr>
            <w:tcW w:w="567" w:type="dxa"/>
            <w:tcBorders>
              <w:left w:val="nil"/>
            </w:tcBorders>
          </w:tcPr>
          <w:p w14:paraId="4F4354D5" w14:textId="77777777" w:rsidR="004F1185" w:rsidRDefault="004F1185" w:rsidP="002E3C8F">
            <w:pPr>
              <w:pStyle w:val="CRCoverPage"/>
              <w:spacing w:after="0"/>
              <w:ind w:right="100"/>
              <w:rPr>
                <w:noProof/>
              </w:rPr>
            </w:pPr>
          </w:p>
        </w:tc>
        <w:tc>
          <w:tcPr>
            <w:tcW w:w="1417" w:type="dxa"/>
            <w:gridSpan w:val="3"/>
            <w:tcBorders>
              <w:left w:val="nil"/>
            </w:tcBorders>
          </w:tcPr>
          <w:p w14:paraId="651A616B" w14:textId="77777777" w:rsidR="004F1185" w:rsidRDefault="004F1185" w:rsidP="002E3C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8313E" w14:textId="77777777" w:rsidR="004F1185" w:rsidRDefault="004F1185" w:rsidP="002E3C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22/01/19</w:t>
            </w:r>
            <w:r>
              <w:rPr>
                <w:noProof/>
              </w:rPr>
              <w:fldChar w:fldCharType="end"/>
            </w:r>
          </w:p>
        </w:tc>
      </w:tr>
      <w:tr w:rsidR="004F1185" w14:paraId="34F528EA" w14:textId="77777777" w:rsidTr="002E3C8F">
        <w:tc>
          <w:tcPr>
            <w:tcW w:w="1843" w:type="dxa"/>
            <w:tcBorders>
              <w:left w:val="single" w:sz="4" w:space="0" w:color="auto"/>
            </w:tcBorders>
          </w:tcPr>
          <w:p w14:paraId="7B559B2F" w14:textId="77777777" w:rsidR="004F1185" w:rsidRDefault="004F1185" w:rsidP="002E3C8F">
            <w:pPr>
              <w:pStyle w:val="CRCoverPage"/>
              <w:spacing w:after="0"/>
              <w:rPr>
                <w:b/>
                <w:i/>
                <w:noProof/>
                <w:sz w:val="8"/>
                <w:szCs w:val="8"/>
              </w:rPr>
            </w:pPr>
          </w:p>
        </w:tc>
        <w:tc>
          <w:tcPr>
            <w:tcW w:w="1986" w:type="dxa"/>
            <w:gridSpan w:val="4"/>
          </w:tcPr>
          <w:p w14:paraId="1E2F59AE" w14:textId="77777777" w:rsidR="004F1185" w:rsidRDefault="004F1185" w:rsidP="002E3C8F">
            <w:pPr>
              <w:pStyle w:val="CRCoverPage"/>
              <w:spacing w:after="0"/>
              <w:rPr>
                <w:noProof/>
                <w:sz w:val="8"/>
                <w:szCs w:val="8"/>
              </w:rPr>
            </w:pPr>
          </w:p>
        </w:tc>
        <w:tc>
          <w:tcPr>
            <w:tcW w:w="2267" w:type="dxa"/>
            <w:gridSpan w:val="2"/>
          </w:tcPr>
          <w:p w14:paraId="19902894" w14:textId="77777777" w:rsidR="004F1185" w:rsidRDefault="004F1185" w:rsidP="002E3C8F">
            <w:pPr>
              <w:pStyle w:val="CRCoverPage"/>
              <w:spacing w:after="0"/>
              <w:rPr>
                <w:noProof/>
                <w:sz w:val="8"/>
                <w:szCs w:val="8"/>
              </w:rPr>
            </w:pPr>
          </w:p>
        </w:tc>
        <w:tc>
          <w:tcPr>
            <w:tcW w:w="1417" w:type="dxa"/>
            <w:gridSpan w:val="3"/>
          </w:tcPr>
          <w:p w14:paraId="4A716A5D" w14:textId="77777777" w:rsidR="004F1185" w:rsidRDefault="004F1185" w:rsidP="002E3C8F">
            <w:pPr>
              <w:pStyle w:val="CRCoverPage"/>
              <w:spacing w:after="0"/>
              <w:rPr>
                <w:noProof/>
                <w:sz w:val="8"/>
                <w:szCs w:val="8"/>
              </w:rPr>
            </w:pPr>
          </w:p>
        </w:tc>
        <w:tc>
          <w:tcPr>
            <w:tcW w:w="2127" w:type="dxa"/>
            <w:tcBorders>
              <w:right w:val="single" w:sz="4" w:space="0" w:color="auto"/>
            </w:tcBorders>
          </w:tcPr>
          <w:p w14:paraId="7C0A5F41" w14:textId="77777777" w:rsidR="004F1185" w:rsidRDefault="004F1185" w:rsidP="002E3C8F">
            <w:pPr>
              <w:pStyle w:val="CRCoverPage"/>
              <w:spacing w:after="0"/>
              <w:rPr>
                <w:noProof/>
                <w:sz w:val="8"/>
                <w:szCs w:val="8"/>
              </w:rPr>
            </w:pPr>
          </w:p>
        </w:tc>
      </w:tr>
      <w:tr w:rsidR="004F1185" w14:paraId="799C33AD" w14:textId="77777777" w:rsidTr="002E3C8F">
        <w:trPr>
          <w:cantSplit/>
        </w:trPr>
        <w:tc>
          <w:tcPr>
            <w:tcW w:w="1843" w:type="dxa"/>
            <w:tcBorders>
              <w:left w:val="single" w:sz="4" w:space="0" w:color="auto"/>
            </w:tcBorders>
          </w:tcPr>
          <w:p w14:paraId="3C2F6CDA" w14:textId="77777777" w:rsidR="004F1185" w:rsidRDefault="004F1185" w:rsidP="002E3C8F">
            <w:pPr>
              <w:pStyle w:val="CRCoverPage"/>
              <w:tabs>
                <w:tab w:val="right" w:pos="1759"/>
              </w:tabs>
              <w:spacing w:after="0"/>
              <w:rPr>
                <w:b/>
                <w:i/>
                <w:noProof/>
              </w:rPr>
            </w:pPr>
            <w:r>
              <w:rPr>
                <w:b/>
                <w:i/>
                <w:noProof/>
              </w:rPr>
              <w:t>Category:</w:t>
            </w:r>
          </w:p>
        </w:tc>
        <w:tc>
          <w:tcPr>
            <w:tcW w:w="851" w:type="dxa"/>
            <w:shd w:val="pct30" w:color="FFFF00" w:fill="auto"/>
          </w:tcPr>
          <w:p w14:paraId="026FCADB" w14:textId="77777777" w:rsidR="004F1185" w:rsidRDefault="004F1185" w:rsidP="002E3C8F">
            <w:pPr>
              <w:pStyle w:val="CRCoverPage"/>
              <w:spacing w:after="0"/>
              <w:ind w:left="100" w:right="-609"/>
              <w:rPr>
                <w:b/>
                <w:noProof/>
              </w:rPr>
            </w:pPr>
            <w:r>
              <w:rPr>
                <w:b/>
                <w:noProof/>
              </w:rPr>
              <w:t>F</w:t>
            </w:r>
          </w:p>
        </w:tc>
        <w:tc>
          <w:tcPr>
            <w:tcW w:w="3402" w:type="dxa"/>
            <w:gridSpan w:val="5"/>
            <w:tcBorders>
              <w:left w:val="nil"/>
            </w:tcBorders>
          </w:tcPr>
          <w:p w14:paraId="15C5D701" w14:textId="77777777" w:rsidR="004F1185" w:rsidRDefault="004F1185" w:rsidP="002E3C8F">
            <w:pPr>
              <w:pStyle w:val="CRCoverPage"/>
              <w:spacing w:after="0"/>
              <w:rPr>
                <w:noProof/>
              </w:rPr>
            </w:pPr>
          </w:p>
        </w:tc>
        <w:tc>
          <w:tcPr>
            <w:tcW w:w="1417" w:type="dxa"/>
            <w:gridSpan w:val="3"/>
            <w:tcBorders>
              <w:left w:val="nil"/>
            </w:tcBorders>
          </w:tcPr>
          <w:p w14:paraId="61D5F19E" w14:textId="77777777" w:rsidR="004F1185" w:rsidRDefault="004F1185" w:rsidP="002E3C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32A57" w14:textId="77777777" w:rsidR="004F1185" w:rsidRDefault="004F1185" w:rsidP="002E3C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F1185" w14:paraId="2E1269A9" w14:textId="77777777" w:rsidTr="002E3C8F">
        <w:tc>
          <w:tcPr>
            <w:tcW w:w="1843" w:type="dxa"/>
            <w:tcBorders>
              <w:left w:val="single" w:sz="4" w:space="0" w:color="auto"/>
              <w:bottom w:val="single" w:sz="4" w:space="0" w:color="auto"/>
            </w:tcBorders>
          </w:tcPr>
          <w:p w14:paraId="78777F83" w14:textId="77777777" w:rsidR="004F1185" w:rsidRDefault="004F1185" w:rsidP="002E3C8F">
            <w:pPr>
              <w:pStyle w:val="CRCoverPage"/>
              <w:spacing w:after="0"/>
              <w:rPr>
                <w:b/>
                <w:i/>
                <w:noProof/>
              </w:rPr>
            </w:pPr>
          </w:p>
        </w:tc>
        <w:tc>
          <w:tcPr>
            <w:tcW w:w="4677" w:type="dxa"/>
            <w:gridSpan w:val="8"/>
            <w:tcBorders>
              <w:bottom w:val="single" w:sz="4" w:space="0" w:color="auto"/>
            </w:tcBorders>
          </w:tcPr>
          <w:p w14:paraId="1B63B49C" w14:textId="77777777" w:rsidR="004F1185" w:rsidRDefault="004F1185" w:rsidP="002E3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48D6D" w14:textId="77777777" w:rsidR="004F1185" w:rsidRDefault="004F1185" w:rsidP="002E3C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276C0" w14:textId="77777777" w:rsidR="004F1185" w:rsidRPr="007C2097" w:rsidRDefault="004F1185" w:rsidP="002E3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1185" w14:paraId="58D1519D" w14:textId="77777777" w:rsidTr="002E3C8F">
        <w:tc>
          <w:tcPr>
            <w:tcW w:w="1843" w:type="dxa"/>
          </w:tcPr>
          <w:p w14:paraId="136C3DEE" w14:textId="77777777" w:rsidR="004F1185" w:rsidRDefault="004F1185" w:rsidP="002E3C8F">
            <w:pPr>
              <w:pStyle w:val="CRCoverPage"/>
              <w:spacing w:after="0"/>
              <w:rPr>
                <w:b/>
                <w:i/>
                <w:noProof/>
                <w:sz w:val="8"/>
                <w:szCs w:val="8"/>
              </w:rPr>
            </w:pPr>
          </w:p>
        </w:tc>
        <w:tc>
          <w:tcPr>
            <w:tcW w:w="7797" w:type="dxa"/>
            <w:gridSpan w:val="10"/>
          </w:tcPr>
          <w:p w14:paraId="3A909C84" w14:textId="77777777" w:rsidR="004F1185" w:rsidRDefault="004F1185" w:rsidP="002E3C8F">
            <w:pPr>
              <w:pStyle w:val="CRCoverPage"/>
              <w:spacing w:after="0"/>
              <w:rPr>
                <w:noProof/>
                <w:sz w:val="8"/>
                <w:szCs w:val="8"/>
              </w:rPr>
            </w:pPr>
          </w:p>
        </w:tc>
      </w:tr>
      <w:tr w:rsidR="004F1185" w14:paraId="526C663F" w14:textId="77777777" w:rsidTr="002E3C8F">
        <w:tc>
          <w:tcPr>
            <w:tcW w:w="2694" w:type="dxa"/>
            <w:gridSpan w:val="2"/>
            <w:tcBorders>
              <w:top w:val="single" w:sz="4" w:space="0" w:color="auto"/>
              <w:left w:val="single" w:sz="4" w:space="0" w:color="auto"/>
            </w:tcBorders>
          </w:tcPr>
          <w:p w14:paraId="7134CFD2" w14:textId="77777777" w:rsidR="004F1185" w:rsidRDefault="004F1185" w:rsidP="002E3C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598B0" w14:textId="2DD32047" w:rsidR="004F1185" w:rsidRDefault="00BF66EB" w:rsidP="002E3C8F">
            <w:pPr>
              <w:pStyle w:val="CRCoverPage"/>
              <w:spacing w:after="0"/>
              <w:ind w:left="100"/>
            </w:pPr>
            <w:r>
              <w:t>I</w:t>
            </w:r>
            <w:r w:rsidR="004F1185">
              <w:t xml:space="preserve">nformation concerning the </w:t>
            </w:r>
            <w:r w:rsidR="004F1185" w:rsidRPr="00E74065">
              <w:t>RESET UE POSITIONING STORED INFORMATION</w:t>
            </w:r>
            <w:r w:rsidR="004F1185">
              <w:t xml:space="preserve"> message is missing </w:t>
            </w:r>
            <w:r>
              <w:t>from clause 4.2.3</w:t>
            </w:r>
            <w:r w:rsidR="004F1185">
              <w:t xml:space="preserve"> as RAN 5 had not yet defined this message in TS 38.509.</w:t>
            </w:r>
          </w:p>
          <w:p w14:paraId="618F52E8" w14:textId="178A1BB0" w:rsidR="004F1185" w:rsidRDefault="004F1185" w:rsidP="002E3C8F">
            <w:pPr>
              <w:pStyle w:val="CRCoverPage"/>
              <w:spacing w:after="0"/>
              <w:ind w:left="100"/>
              <w:rPr>
                <w:noProof/>
              </w:rPr>
            </w:pPr>
            <w:r>
              <w:rPr>
                <w:noProof/>
              </w:rPr>
              <w:t>RAN 5 has now defined the message in TS 38.509 and therefore the missing information can be added back in.</w:t>
            </w:r>
          </w:p>
        </w:tc>
      </w:tr>
      <w:tr w:rsidR="004F1185" w14:paraId="16BCA724" w14:textId="77777777" w:rsidTr="002E3C8F">
        <w:tc>
          <w:tcPr>
            <w:tcW w:w="2694" w:type="dxa"/>
            <w:gridSpan w:val="2"/>
            <w:tcBorders>
              <w:left w:val="single" w:sz="4" w:space="0" w:color="auto"/>
            </w:tcBorders>
          </w:tcPr>
          <w:p w14:paraId="239B622B" w14:textId="77777777" w:rsidR="004F1185" w:rsidRDefault="004F1185" w:rsidP="002E3C8F">
            <w:pPr>
              <w:pStyle w:val="CRCoverPage"/>
              <w:spacing w:after="0"/>
              <w:rPr>
                <w:b/>
                <w:i/>
                <w:noProof/>
                <w:sz w:val="8"/>
                <w:szCs w:val="8"/>
              </w:rPr>
            </w:pPr>
          </w:p>
        </w:tc>
        <w:tc>
          <w:tcPr>
            <w:tcW w:w="6946" w:type="dxa"/>
            <w:gridSpan w:val="9"/>
            <w:tcBorders>
              <w:right w:val="single" w:sz="4" w:space="0" w:color="auto"/>
            </w:tcBorders>
          </w:tcPr>
          <w:p w14:paraId="1B11D8F3" w14:textId="77777777" w:rsidR="004F1185" w:rsidRDefault="004F1185" w:rsidP="002E3C8F">
            <w:pPr>
              <w:pStyle w:val="CRCoverPage"/>
              <w:spacing w:after="0"/>
              <w:rPr>
                <w:noProof/>
                <w:sz w:val="8"/>
                <w:szCs w:val="8"/>
              </w:rPr>
            </w:pPr>
          </w:p>
        </w:tc>
      </w:tr>
      <w:tr w:rsidR="004F1185" w14:paraId="4EC6F6F9" w14:textId="77777777" w:rsidTr="002E3C8F">
        <w:tc>
          <w:tcPr>
            <w:tcW w:w="2694" w:type="dxa"/>
            <w:gridSpan w:val="2"/>
            <w:tcBorders>
              <w:left w:val="single" w:sz="4" w:space="0" w:color="auto"/>
            </w:tcBorders>
          </w:tcPr>
          <w:p w14:paraId="5E64C0C8" w14:textId="77777777" w:rsidR="004F1185" w:rsidRDefault="004F1185" w:rsidP="002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E65DF" w14:textId="01B5906B" w:rsidR="004F1185" w:rsidRDefault="004F1185" w:rsidP="00BF66EB">
            <w:pPr>
              <w:pStyle w:val="CRCoverPage"/>
              <w:spacing w:after="0"/>
              <w:ind w:left="100"/>
              <w:rPr>
                <w:noProof/>
              </w:rPr>
            </w:pPr>
            <w:r>
              <w:rPr>
                <w:noProof/>
              </w:rPr>
              <w:t xml:space="preserve">Information </w:t>
            </w:r>
            <w:r>
              <w:t xml:space="preserve">concerning the </w:t>
            </w:r>
            <w:r w:rsidRPr="00E74065">
              <w:t>RESET UE POSITIONING STORED INFORMATION</w:t>
            </w:r>
            <w:r>
              <w:t xml:space="preserve"> message is added.</w:t>
            </w:r>
          </w:p>
        </w:tc>
      </w:tr>
      <w:tr w:rsidR="004F1185" w14:paraId="5C490BE6" w14:textId="77777777" w:rsidTr="002E3C8F">
        <w:tc>
          <w:tcPr>
            <w:tcW w:w="2694" w:type="dxa"/>
            <w:gridSpan w:val="2"/>
            <w:tcBorders>
              <w:left w:val="single" w:sz="4" w:space="0" w:color="auto"/>
            </w:tcBorders>
          </w:tcPr>
          <w:p w14:paraId="41FD9BED" w14:textId="77777777" w:rsidR="004F1185" w:rsidRDefault="004F1185" w:rsidP="002E3C8F">
            <w:pPr>
              <w:pStyle w:val="CRCoverPage"/>
              <w:spacing w:after="0"/>
              <w:rPr>
                <w:b/>
                <w:i/>
                <w:noProof/>
                <w:sz w:val="8"/>
                <w:szCs w:val="8"/>
              </w:rPr>
            </w:pPr>
          </w:p>
        </w:tc>
        <w:tc>
          <w:tcPr>
            <w:tcW w:w="6946" w:type="dxa"/>
            <w:gridSpan w:val="9"/>
            <w:tcBorders>
              <w:right w:val="single" w:sz="4" w:space="0" w:color="auto"/>
            </w:tcBorders>
          </w:tcPr>
          <w:p w14:paraId="3953BB66" w14:textId="77777777" w:rsidR="004F1185" w:rsidRDefault="004F1185" w:rsidP="002E3C8F">
            <w:pPr>
              <w:pStyle w:val="CRCoverPage"/>
              <w:spacing w:after="0"/>
              <w:rPr>
                <w:noProof/>
                <w:sz w:val="8"/>
                <w:szCs w:val="8"/>
              </w:rPr>
            </w:pPr>
          </w:p>
        </w:tc>
      </w:tr>
      <w:tr w:rsidR="004F1185" w14:paraId="2D7B6CEE" w14:textId="77777777" w:rsidTr="002E3C8F">
        <w:tc>
          <w:tcPr>
            <w:tcW w:w="2694" w:type="dxa"/>
            <w:gridSpan w:val="2"/>
            <w:tcBorders>
              <w:left w:val="single" w:sz="4" w:space="0" w:color="auto"/>
              <w:bottom w:val="single" w:sz="4" w:space="0" w:color="auto"/>
            </w:tcBorders>
          </w:tcPr>
          <w:p w14:paraId="795A5A35" w14:textId="77777777" w:rsidR="004F1185" w:rsidRDefault="004F1185" w:rsidP="002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3936D" w14:textId="77777777" w:rsidR="004F1185" w:rsidRDefault="004F1185" w:rsidP="002E3C8F">
            <w:pPr>
              <w:pStyle w:val="CRCoverPage"/>
              <w:spacing w:after="0"/>
              <w:ind w:left="100"/>
              <w:rPr>
                <w:noProof/>
              </w:rPr>
            </w:pPr>
            <w:r>
              <w:t xml:space="preserve">Information concerning the </w:t>
            </w:r>
            <w:r w:rsidRPr="00E74065">
              <w:t>RESET UE POSITIONING STORED INFORMATION</w:t>
            </w:r>
            <w:r>
              <w:t xml:space="preserve"> message will remain missing and the test cases will not be complete.</w:t>
            </w:r>
          </w:p>
        </w:tc>
      </w:tr>
      <w:tr w:rsidR="004F1185" w14:paraId="62491B87" w14:textId="77777777" w:rsidTr="002E3C8F">
        <w:tc>
          <w:tcPr>
            <w:tcW w:w="2694" w:type="dxa"/>
            <w:gridSpan w:val="2"/>
          </w:tcPr>
          <w:p w14:paraId="730EA001" w14:textId="77777777" w:rsidR="004F1185" w:rsidRDefault="004F1185" w:rsidP="002E3C8F">
            <w:pPr>
              <w:pStyle w:val="CRCoverPage"/>
              <w:spacing w:after="0"/>
              <w:rPr>
                <w:b/>
                <w:i/>
                <w:noProof/>
                <w:sz w:val="8"/>
                <w:szCs w:val="8"/>
              </w:rPr>
            </w:pPr>
          </w:p>
        </w:tc>
        <w:tc>
          <w:tcPr>
            <w:tcW w:w="6946" w:type="dxa"/>
            <w:gridSpan w:val="9"/>
          </w:tcPr>
          <w:p w14:paraId="131D3363" w14:textId="77777777" w:rsidR="004F1185" w:rsidRDefault="004F1185" w:rsidP="002E3C8F">
            <w:pPr>
              <w:pStyle w:val="CRCoverPage"/>
              <w:spacing w:after="0"/>
              <w:rPr>
                <w:noProof/>
                <w:sz w:val="8"/>
                <w:szCs w:val="8"/>
              </w:rPr>
            </w:pPr>
          </w:p>
        </w:tc>
      </w:tr>
      <w:tr w:rsidR="004F1185" w14:paraId="17B433D2" w14:textId="77777777" w:rsidTr="002E3C8F">
        <w:tc>
          <w:tcPr>
            <w:tcW w:w="2694" w:type="dxa"/>
            <w:gridSpan w:val="2"/>
            <w:tcBorders>
              <w:top w:val="single" w:sz="4" w:space="0" w:color="auto"/>
              <w:left w:val="single" w:sz="4" w:space="0" w:color="auto"/>
            </w:tcBorders>
          </w:tcPr>
          <w:p w14:paraId="29B1FD96" w14:textId="77777777" w:rsidR="004F1185" w:rsidRDefault="004F1185" w:rsidP="002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A1A6B" w14:textId="3390481A" w:rsidR="004F1185" w:rsidRDefault="00361675" w:rsidP="002E3C8F">
            <w:pPr>
              <w:pStyle w:val="CRCoverPage"/>
              <w:spacing w:after="0"/>
              <w:ind w:left="100"/>
              <w:rPr>
                <w:noProof/>
              </w:rPr>
            </w:pPr>
            <w:r>
              <w:rPr>
                <w:noProof/>
              </w:rPr>
              <w:t>2, 4.2.3</w:t>
            </w:r>
          </w:p>
        </w:tc>
      </w:tr>
      <w:tr w:rsidR="004F1185" w14:paraId="61058A4A" w14:textId="77777777" w:rsidTr="002E3C8F">
        <w:tc>
          <w:tcPr>
            <w:tcW w:w="2694" w:type="dxa"/>
            <w:gridSpan w:val="2"/>
            <w:tcBorders>
              <w:left w:val="single" w:sz="4" w:space="0" w:color="auto"/>
            </w:tcBorders>
          </w:tcPr>
          <w:p w14:paraId="7734B48F" w14:textId="77777777" w:rsidR="004F1185" w:rsidRDefault="004F1185" w:rsidP="002E3C8F">
            <w:pPr>
              <w:pStyle w:val="CRCoverPage"/>
              <w:spacing w:after="0"/>
              <w:rPr>
                <w:b/>
                <w:i/>
                <w:noProof/>
                <w:sz w:val="8"/>
                <w:szCs w:val="8"/>
              </w:rPr>
            </w:pPr>
          </w:p>
        </w:tc>
        <w:tc>
          <w:tcPr>
            <w:tcW w:w="6946" w:type="dxa"/>
            <w:gridSpan w:val="9"/>
            <w:tcBorders>
              <w:right w:val="single" w:sz="4" w:space="0" w:color="auto"/>
            </w:tcBorders>
          </w:tcPr>
          <w:p w14:paraId="3BFFD7C6" w14:textId="77777777" w:rsidR="004F1185" w:rsidRDefault="004F1185" w:rsidP="002E3C8F">
            <w:pPr>
              <w:pStyle w:val="CRCoverPage"/>
              <w:spacing w:after="0"/>
              <w:rPr>
                <w:noProof/>
                <w:sz w:val="8"/>
                <w:szCs w:val="8"/>
              </w:rPr>
            </w:pPr>
          </w:p>
        </w:tc>
      </w:tr>
      <w:tr w:rsidR="004F1185" w14:paraId="7E07B425" w14:textId="77777777" w:rsidTr="002E3C8F">
        <w:tc>
          <w:tcPr>
            <w:tcW w:w="2694" w:type="dxa"/>
            <w:gridSpan w:val="2"/>
            <w:tcBorders>
              <w:left w:val="single" w:sz="4" w:space="0" w:color="auto"/>
            </w:tcBorders>
          </w:tcPr>
          <w:p w14:paraId="2C971E0A" w14:textId="77777777" w:rsidR="004F1185" w:rsidRDefault="004F1185" w:rsidP="002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8215A" w14:textId="77777777" w:rsidR="004F1185" w:rsidRDefault="004F1185" w:rsidP="002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44A9F" w14:textId="77777777" w:rsidR="004F1185" w:rsidRDefault="004F1185" w:rsidP="002E3C8F">
            <w:pPr>
              <w:pStyle w:val="CRCoverPage"/>
              <w:spacing w:after="0"/>
              <w:jc w:val="center"/>
              <w:rPr>
                <w:b/>
                <w:caps/>
                <w:noProof/>
              </w:rPr>
            </w:pPr>
            <w:r>
              <w:rPr>
                <w:b/>
                <w:caps/>
                <w:noProof/>
              </w:rPr>
              <w:t>N</w:t>
            </w:r>
          </w:p>
        </w:tc>
        <w:tc>
          <w:tcPr>
            <w:tcW w:w="2977" w:type="dxa"/>
            <w:gridSpan w:val="4"/>
          </w:tcPr>
          <w:p w14:paraId="483F6FD5" w14:textId="77777777" w:rsidR="004F1185" w:rsidRDefault="004F1185" w:rsidP="002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20F74" w14:textId="77777777" w:rsidR="004F1185" w:rsidRDefault="004F1185" w:rsidP="002E3C8F">
            <w:pPr>
              <w:pStyle w:val="CRCoverPage"/>
              <w:spacing w:after="0"/>
              <w:ind w:left="99"/>
              <w:rPr>
                <w:noProof/>
              </w:rPr>
            </w:pPr>
          </w:p>
        </w:tc>
      </w:tr>
      <w:tr w:rsidR="004F1185" w14:paraId="585EB0C8" w14:textId="77777777" w:rsidTr="002E3C8F">
        <w:tc>
          <w:tcPr>
            <w:tcW w:w="2694" w:type="dxa"/>
            <w:gridSpan w:val="2"/>
            <w:tcBorders>
              <w:left w:val="single" w:sz="4" w:space="0" w:color="auto"/>
            </w:tcBorders>
          </w:tcPr>
          <w:p w14:paraId="0896FBF0" w14:textId="77777777" w:rsidR="004F1185" w:rsidRDefault="004F1185" w:rsidP="002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BC97B" w14:textId="77777777" w:rsidR="004F1185" w:rsidRDefault="004F1185" w:rsidP="002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D3C5E" w14:textId="77777777" w:rsidR="004F1185" w:rsidRDefault="004F1185" w:rsidP="002E3C8F">
            <w:pPr>
              <w:pStyle w:val="CRCoverPage"/>
              <w:spacing w:after="0"/>
              <w:jc w:val="center"/>
              <w:rPr>
                <w:b/>
                <w:caps/>
                <w:noProof/>
              </w:rPr>
            </w:pPr>
            <w:r>
              <w:rPr>
                <w:b/>
                <w:caps/>
                <w:noProof/>
              </w:rPr>
              <w:t>X</w:t>
            </w:r>
          </w:p>
        </w:tc>
        <w:tc>
          <w:tcPr>
            <w:tcW w:w="2977" w:type="dxa"/>
            <w:gridSpan w:val="4"/>
          </w:tcPr>
          <w:p w14:paraId="38819CF8" w14:textId="77777777" w:rsidR="004F1185" w:rsidRDefault="004F1185" w:rsidP="002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FA01F" w14:textId="77777777" w:rsidR="004F1185" w:rsidRDefault="004F1185" w:rsidP="002E3C8F">
            <w:pPr>
              <w:pStyle w:val="CRCoverPage"/>
              <w:spacing w:after="0"/>
              <w:ind w:left="99"/>
              <w:rPr>
                <w:noProof/>
              </w:rPr>
            </w:pPr>
            <w:r>
              <w:rPr>
                <w:noProof/>
              </w:rPr>
              <w:t xml:space="preserve">TS/TR ... CR ... </w:t>
            </w:r>
          </w:p>
        </w:tc>
      </w:tr>
      <w:tr w:rsidR="004F1185" w14:paraId="05F8D63E" w14:textId="77777777" w:rsidTr="002E3C8F">
        <w:tc>
          <w:tcPr>
            <w:tcW w:w="2694" w:type="dxa"/>
            <w:gridSpan w:val="2"/>
            <w:tcBorders>
              <w:left w:val="single" w:sz="4" w:space="0" w:color="auto"/>
            </w:tcBorders>
          </w:tcPr>
          <w:p w14:paraId="43B0DB99" w14:textId="77777777" w:rsidR="004F1185" w:rsidRDefault="004F1185" w:rsidP="002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5487B" w14:textId="77777777" w:rsidR="004F1185" w:rsidRDefault="004F1185" w:rsidP="002E3C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A96F6" w14:textId="77777777" w:rsidR="004F1185" w:rsidRDefault="004F1185" w:rsidP="002E3C8F">
            <w:pPr>
              <w:pStyle w:val="CRCoverPage"/>
              <w:spacing w:after="0"/>
              <w:jc w:val="center"/>
              <w:rPr>
                <w:b/>
                <w:caps/>
                <w:noProof/>
              </w:rPr>
            </w:pPr>
          </w:p>
        </w:tc>
        <w:tc>
          <w:tcPr>
            <w:tcW w:w="2977" w:type="dxa"/>
            <w:gridSpan w:val="4"/>
          </w:tcPr>
          <w:p w14:paraId="541E3402" w14:textId="77777777" w:rsidR="004F1185" w:rsidRDefault="004F1185" w:rsidP="002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E05FF" w14:textId="77777777" w:rsidR="004F1185" w:rsidRDefault="004F1185" w:rsidP="002E3C8F">
            <w:pPr>
              <w:pStyle w:val="CRCoverPage"/>
              <w:spacing w:after="0"/>
              <w:ind w:left="99"/>
              <w:rPr>
                <w:noProof/>
              </w:rPr>
            </w:pPr>
            <w:r>
              <w:rPr>
                <w:noProof/>
              </w:rPr>
              <w:t xml:space="preserve">TS 37.571-1 </w:t>
            </w:r>
          </w:p>
        </w:tc>
      </w:tr>
      <w:tr w:rsidR="004F1185" w14:paraId="368D95FE" w14:textId="77777777" w:rsidTr="002E3C8F">
        <w:tc>
          <w:tcPr>
            <w:tcW w:w="2694" w:type="dxa"/>
            <w:gridSpan w:val="2"/>
            <w:tcBorders>
              <w:left w:val="single" w:sz="4" w:space="0" w:color="auto"/>
            </w:tcBorders>
          </w:tcPr>
          <w:p w14:paraId="363FAA64" w14:textId="77777777" w:rsidR="004F1185" w:rsidRDefault="004F1185" w:rsidP="002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89C10" w14:textId="77777777" w:rsidR="004F1185" w:rsidRDefault="004F1185" w:rsidP="002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7F492" w14:textId="77777777" w:rsidR="004F1185" w:rsidRDefault="004F1185" w:rsidP="002E3C8F">
            <w:pPr>
              <w:pStyle w:val="CRCoverPage"/>
              <w:spacing w:after="0"/>
              <w:jc w:val="center"/>
              <w:rPr>
                <w:b/>
                <w:caps/>
                <w:noProof/>
              </w:rPr>
            </w:pPr>
            <w:r>
              <w:rPr>
                <w:b/>
                <w:caps/>
                <w:noProof/>
              </w:rPr>
              <w:t>X</w:t>
            </w:r>
          </w:p>
        </w:tc>
        <w:tc>
          <w:tcPr>
            <w:tcW w:w="2977" w:type="dxa"/>
            <w:gridSpan w:val="4"/>
          </w:tcPr>
          <w:p w14:paraId="1D3E47F4" w14:textId="77777777" w:rsidR="004F1185" w:rsidRDefault="004F1185" w:rsidP="002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B16FB" w14:textId="77777777" w:rsidR="004F1185" w:rsidRDefault="004F1185" w:rsidP="002E3C8F">
            <w:pPr>
              <w:pStyle w:val="CRCoverPage"/>
              <w:spacing w:after="0"/>
              <w:ind w:left="99"/>
              <w:rPr>
                <w:noProof/>
              </w:rPr>
            </w:pPr>
            <w:r>
              <w:rPr>
                <w:noProof/>
              </w:rPr>
              <w:t xml:space="preserve">TS/TR ... CR ... </w:t>
            </w:r>
          </w:p>
        </w:tc>
      </w:tr>
      <w:tr w:rsidR="004F1185" w14:paraId="3FBF77FA" w14:textId="77777777" w:rsidTr="002E3C8F">
        <w:tc>
          <w:tcPr>
            <w:tcW w:w="2694" w:type="dxa"/>
            <w:gridSpan w:val="2"/>
            <w:tcBorders>
              <w:left w:val="single" w:sz="4" w:space="0" w:color="auto"/>
            </w:tcBorders>
          </w:tcPr>
          <w:p w14:paraId="70C00005" w14:textId="77777777" w:rsidR="004F1185" w:rsidRDefault="004F1185" w:rsidP="002E3C8F">
            <w:pPr>
              <w:pStyle w:val="CRCoverPage"/>
              <w:spacing w:after="0"/>
              <w:rPr>
                <w:b/>
                <w:i/>
                <w:noProof/>
              </w:rPr>
            </w:pPr>
          </w:p>
        </w:tc>
        <w:tc>
          <w:tcPr>
            <w:tcW w:w="6946" w:type="dxa"/>
            <w:gridSpan w:val="9"/>
            <w:tcBorders>
              <w:right w:val="single" w:sz="4" w:space="0" w:color="auto"/>
            </w:tcBorders>
          </w:tcPr>
          <w:p w14:paraId="10CDBC5A" w14:textId="77777777" w:rsidR="004F1185" w:rsidRDefault="004F1185" w:rsidP="002E3C8F">
            <w:pPr>
              <w:pStyle w:val="CRCoverPage"/>
              <w:spacing w:after="0"/>
              <w:rPr>
                <w:noProof/>
              </w:rPr>
            </w:pPr>
          </w:p>
        </w:tc>
      </w:tr>
      <w:tr w:rsidR="004F1185" w14:paraId="5D7F7D1A" w14:textId="77777777" w:rsidTr="002E3C8F">
        <w:tc>
          <w:tcPr>
            <w:tcW w:w="2694" w:type="dxa"/>
            <w:gridSpan w:val="2"/>
            <w:tcBorders>
              <w:left w:val="single" w:sz="4" w:space="0" w:color="auto"/>
              <w:bottom w:val="single" w:sz="4" w:space="0" w:color="auto"/>
            </w:tcBorders>
          </w:tcPr>
          <w:p w14:paraId="2F6A7CE6" w14:textId="77777777" w:rsidR="004F1185" w:rsidRDefault="004F1185" w:rsidP="002E3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65D8C" w14:textId="77777777" w:rsidR="004F1185" w:rsidRDefault="004F1185" w:rsidP="002E3C8F">
            <w:pPr>
              <w:pStyle w:val="CRCoverPage"/>
              <w:spacing w:after="0"/>
              <w:ind w:left="100"/>
              <w:rPr>
                <w:noProof/>
              </w:rPr>
            </w:pPr>
          </w:p>
        </w:tc>
      </w:tr>
    </w:tbl>
    <w:p w14:paraId="7EEF45F4" w14:textId="77777777" w:rsidR="004F1185" w:rsidRDefault="004F1185" w:rsidP="004F1185">
      <w:pPr>
        <w:pStyle w:val="CRCoverPage"/>
        <w:spacing w:after="0"/>
        <w:rPr>
          <w:noProof/>
          <w:sz w:val="8"/>
          <w:szCs w:val="8"/>
        </w:rPr>
      </w:pPr>
    </w:p>
    <w:p w14:paraId="3C5B96FB" w14:textId="77777777" w:rsidR="00080512" w:rsidRPr="00FD2B63" w:rsidRDefault="004F1185" w:rsidP="004F1185">
      <w:pPr>
        <w:pStyle w:val="Heading1"/>
      </w:pPr>
      <w:r>
        <w:br w:type="page"/>
      </w:r>
      <w:r w:rsidR="00080512" w:rsidRPr="00FD2B63">
        <w:lastRenderedPageBreak/>
        <w:t>2</w:t>
      </w:r>
      <w:r w:rsidR="00080512" w:rsidRPr="00FD2B63">
        <w:tab/>
        <w:t>References</w:t>
      </w:r>
      <w:bookmarkEnd w:id="0"/>
    </w:p>
    <w:p w14:paraId="20BBE00C" w14:textId="77777777" w:rsidR="00080512" w:rsidRPr="00FD2B63" w:rsidRDefault="00080512">
      <w:r w:rsidRPr="00FD2B63">
        <w:t>The following documents contain provisions which, through reference in this text, constitute provisions of the present document.</w:t>
      </w:r>
    </w:p>
    <w:p w14:paraId="628EDD10" w14:textId="77777777" w:rsidR="00080512" w:rsidRPr="00FD2B63" w:rsidRDefault="00080512">
      <w:pPr>
        <w:pStyle w:val="B1"/>
      </w:pPr>
      <w:r w:rsidRPr="00FD2B63">
        <w:t>-</w:t>
      </w:r>
      <w:r w:rsidRPr="00FD2B63">
        <w:tab/>
        <w:t>References are either specific (identified by date of publication, edition numbe</w:t>
      </w:r>
      <w:r w:rsidR="00DC4DA2" w:rsidRPr="00FD2B63">
        <w:t>r, version number, etc.) or non</w:t>
      </w:r>
      <w:r w:rsidR="00DC4DA2" w:rsidRPr="00FD2B63">
        <w:noBreakHyphen/>
      </w:r>
      <w:r w:rsidRPr="00FD2B63">
        <w:t>specific.</w:t>
      </w:r>
    </w:p>
    <w:p w14:paraId="1DC38B34" w14:textId="77777777" w:rsidR="00080512" w:rsidRPr="00FD2B63" w:rsidRDefault="00080512">
      <w:pPr>
        <w:pStyle w:val="B1"/>
      </w:pPr>
      <w:r w:rsidRPr="00FD2B63">
        <w:t>-</w:t>
      </w:r>
      <w:r w:rsidRPr="00FD2B63">
        <w:tab/>
        <w:t>For a specific reference, subsequent revisions do not apply.</w:t>
      </w:r>
    </w:p>
    <w:p w14:paraId="71BFFBF1" w14:textId="77777777" w:rsidR="00080512" w:rsidRPr="00FD2B63" w:rsidRDefault="00080512">
      <w:pPr>
        <w:pStyle w:val="B1"/>
      </w:pPr>
      <w:r w:rsidRPr="00FD2B63">
        <w:t>-</w:t>
      </w:r>
      <w:r w:rsidRPr="00FD2B63">
        <w:tab/>
        <w:t>For a non-specific reference, the latest version applies. In the case of a reference to a 3GPP document (including a GSM document), a non-specific reference implicitly refers to the latest version of that document</w:t>
      </w:r>
      <w:r w:rsidRPr="00FD2B63">
        <w:rPr>
          <w:i/>
        </w:rPr>
        <w:t xml:space="preserve"> in the same Release as the present document</w:t>
      </w:r>
      <w:r w:rsidRPr="00FD2B63">
        <w:t>.</w:t>
      </w:r>
    </w:p>
    <w:p w14:paraId="6D313346" w14:textId="77777777" w:rsidR="004069C2" w:rsidRPr="00FD2B63" w:rsidRDefault="00EC4A25" w:rsidP="00180706">
      <w:pPr>
        <w:pStyle w:val="EX"/>
      </w:pPr>
      <w:r w:rsidRPr="00FD2B63">
        <w:t>[1]</w:t>
      </w:r>
      <w:r w:rsidRPr="00FD2B63">
        <w:tab/>
      </w:r>
      <w:r w:rsidR="007E2605" w:rsidRPr="00FD2B63">
        <w:t>3GPP TR 21.905: "Vocabulary for 3GPP Specifications".</w:t>
      </w:r>
    </w:p>
    <w:p w14:paraId="138905D5" w14:textId="77777777" w:rsidR="004069C2" w:rsidRPr="00FD2B63" w:rsidRDefault="001076C6" w:rsidP="00180706">
      <w:pPr>
        <w:pStyle w:val="EX"/>
      </w:pPr>
      <w:r w:rsidRPr="00FD2B63">
        <w:t>[2]</w:t>
      </w:r>
      <w:r w:rsidR="004069C2" w:rsidRPr="00FD2B6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AB18A88" w14:textId="77777777" w:rsidR="004069C2" w:rsidRPr="00FD2B63" w:rsidRDefault="001076C6" w:rsidP="004069C2">
      <w:pPr>
        <w:pStyle w:val="EX"/>
      </w:pPr>
      <w:r w:rsidRPr="00FD2B63">
        <w:t>[3]</w:t>
      </w:r>
      <w:r w:rsidR="004069C2" w:rsidRPr="00FD2B63">
        <w:tab/>
        <w:t>3GPP TS 36.355: "Evolved Universal Terrestrial Radio Access (E-UTRA); LTE Positioning Protocol (LPP)".</w:t>
      </w:r>
    </w:p>
    <w:p w14:paraId="581C4830" w14:textId="77777777" w:rsidR="004069C2" w:rsidRPr="00FD2B63" w:rsidRDefault="001076C6" w:rsidP="004069C2">
      <w:pPr>
        <w:pStyle w:val="EX"/>
      </w:pPr>
      <w:r w:rsidRPr="00FD2B63">
        <w:t>[4]</w:t>
      </w:r>
      <w:r w:rsidR="004069C2" w:rsidRPr="00FD2B63">
        <w:tab/>
        <w:t>3GPP TS 36.509: "Evolved Universal Terrestrial Radio Access (E-UTRA) and Evolved Packet Core (EPC); Special conformance testing functions for User Equipment (UE)".</w:t>
      </w:r>
    </w:p>
    <w:p w14:paraId="500A4FE6" w14:textId="77777777" w:rsidR="004069C2" w:rsidRPr="00FD2B63" w:rsidRDefault="001076C6" w:rsidP="004069C2">
      <w:pPr>
        <w:pStyle w:val="EX"/>
      </w:pPr>
      <w:r w:rsidRPr="00FD2B63">
        <w:t>[5]</w:t>
      </w:r>
      <w:r w:rsidR="004069C2" w:rsidRPr="00FD2B63">
        <w:tab/>
        <w:t>3GPP TS 36.942: Evolved Universal Terrestrial Radio Access (E-UTRA); Radio Frequency (RF) system scenarios</w:t>
      </w:r>
      <w:r w:rsidR="00180706" w:rsidRPr="00FD2B63">
        <w:t>"</w:t>
      </w:r>
      <w:r w:rsidR="004069C2" w:rsidRPr="00FD2B63">
        <w:t>.</w:t>
      </w:r>
      <w:r w:rsidR="00EA7585" w:rsidRPr="00FD2B63">
        <w:t xml:space="preserve"> </w:t>
      </w:r>
    </w:p>
    <w:p w14:paraId="36A80B10" w14:textId="77777777" w:rsidR="004069C2" w:rsidRPr="00FD2B63" w:rsidRDefault="001076C6" w:rsidP="004069C2">
      <w:pPr>
        <w:pStyle w:val="EX"/>
      </w:pPr>
      <w:r w:rsidRPr="00FD2B63">
        <w:t>[6]</w:t>
      </w:r>
      <w:r w:rsidR="004069C2" w:rsidRPr="00FD2B63">
        <w:tab/>
        <w:t xml:space="preserve">3GPP TS 25.331: </w:t>
      </w:r>
      <w:r w:rsidR="00EA7585" w:rsidRPr="00FD2B63">
        <w:t>"</w:t>
      </w:r>
      <w:r w:rsidR="004069C2" w:rsidRPr="00FD2B63">
        <w:t>Radio Resource Control (RRC); Protocol specification</w:t>
      </w:r>
      <w:r w:rsidR="00180706" w:rsidRPr="00FD2B63">
        <w:t>"</w:t>
      </w:r>
      <w:r w:rsidR="004069C2" w:rsidRPr="00FD2B63">
        <w:t>.</w:t>
      </w:r>
      <w:r w:rsidR="00EA7585" w:rsidRPr="00FD2B63">
        <w:t xml:space="preserve"> </w:t>
      </w:r>
    </w:p>
    <w:p w14:paraId="67BD3CDA" w14:textId="77777777" w:rsidR="004069C2" w:rsidRPr="00FD2B63" w:rsidRDefault="001076C6" w:rsidP="004069C2">
      <w:pPr>
        <w:pStyle w:val="EX"/>
      </w:pPr>
      <w:r w:rsidRPr="00FD2B63">
        <w:t>[7]</w:t>
      </w:r>
      <w:r w:rsidR="004069C2" w:rsidRPr="00FD2B63">
        <w:tab/>
        <w:t>ATIS-0500027: "Recommendations for Establishing Wide Scale Indoor Location Performance", May 2015.</w:t>
      </w:r>
    </w:p>
    <w:p w14:paraId="61D46171" w14:textId="77777777" w:rsidR="00AF3CFD" w:rsidRPr="00FD2B63" w:rsidRDefault="001076C6" w:rsidP="00AF3CFD">
      <w:pPr>
        <w:pStyle w:val="EX"/>
      </w:pPr>
      <w:r w:rsidRPr="00FD2B63">
        <w:t>[8]</w:t>
      </w:r>
      <w:r w:rsidR="00AF3CFD" w:rsidRPr="00FD2B63">
        <w:tab/>
        <w:t xml:space="preserve">3GPP TS 34.109: </w:t>
      </w:r>
      <w:r w:rsidR="00EA7585" w:rsidRPr="00FD2B63">
        <w:t>"</w:t>
      </w:r>
      <w:r w:rsidR="00AF3CFD" w:rsidRPr="00FD2B63">
        <w:t>Terminal logical test interface; Special conformance testing functions</w:t>
      </w:r>
      <w:r w:rsidR="00EA7585" w:rsidRPr="00FD2B63">
        <w:t xml:space="preserve"> "</w:t>
      </w:r>
      <w:r w:rsidR="00AF3CFD" w:rsidRPr="00FD2B63">
        <w:t>.</w:t>
      </w:r>
    </w:p>
    <w:p w14:paraId="2BAB1B9F" w14:textId="77777777" w:rsidR="00AF3CFD" w:rsidRPr="00FD2B63" w:rsidRDefault="001076C6" w:rsidP="00AF3CFD">
      <w:pPr>
        <w:pStyle w:val="EX"/>
      </w:pPr>
      <w:r w:rsidRPr="00FD2B63">
        <w:t>[9]</w:t>
      </w:r>
      <w:r w:rsidR="00AF3CFD" w:rsidRPr="00FD2B63">
        <w:tab/>
        <w:t xml:space="preserve">3GPP TS 37.571-1: </w:t>
      </w:r>
      <w:r w:rsidR="00EA7585" w:rsidRPr="00FD2B63">
        <w:t>"</w:t>
      </w:r>
      <w:r w:rsidR="00AF3CFD" w:rsidRPr="00FD2B63">
        <w:t>Universal Terrestrial Radio Access (UTRA) and Evolved UTRA (E-UTRA) and Evolved Packet Core (EPC); User Equipment (UE) conformance specification for UE positioning; Part 1: Conformance test specification</w:t>
      </w:r>
      <w:r w:rsidR="00EA7585" w:rsidRPr="00FD2B63">
        <w:t xml:space="preserve"> "</w:t>
      </w:r>
      <w:r w:rsidR="00AF3CFD" w:rsidRPr="00FD2B63">
        <w:t>.</w:t>
      </w:r>
    </w:p>
    <w:p w14:paraId="5E4F67FE" w14:textId="77777777" w:rsidR="00AF3CFD" w:rsidRPr="00FD2B63" w:rsidRDefault="001076C6" w:rsidP="00AF3CFD">
      <w:pPr>
        <w:pStyle w:val="EX"/>
      </w:pPr>
      <w:r w:rsidRPr="00FD2B63">
        <w:t>[10]</w:t>
      </w:r>
      <w:r w:rsidR="00AF3CFD" w:rsidRPr="00FD2B63">
        <w:tab/>
        <w:t xml:space="preserve">3GPP TS 36.521-1: </w:t>
      </w:r>
      <w:r w:rsidR="00EA7585" w:rsidRPr="00FD2B63">
        <w:t>"</w:t>
      </w:r>
      <w:r w:rsidR="00AF3CFD" w:rsidRPr="00FD2B63">
        <w:t>Evolved Universal Terrestrial Radio Access (E-UTRA); User Equipment (UE) conformance specification; Radio transmission and reception; Part 1: Conformance testing</w:t>
      </w:r>
      <w:r w:rsidR="00EA7585" w:rsidRPr="00FD2B63">
        <w:t>"</w:t>
      </w:r>
      <w:r w:rsidR="00365739" w:rsidRPr="00FD2B63">
        <w:t>.</w:t>
      </w:r>
    </w:p>
    <w:p w14:paraId="2755752F" w14:textId="77777777" w:rsidR="007D15DE" w:rsidRPr="00FD2B63" w:rsidRDefault="007D15DE" w:rsidP="007D15DE">
      <w:pPr>
        <w:pStyle w:val="EX"/>
      </w:pPr>
      <w:r w:rsidRPr="00FD2B63">
        <w:t>[11]</w:t>
      </w:r>
      <w:r w:rsidRPr="00FD2B63">
        <w:tab/>
      </w:r>
      <w:r w:rsidR="00365739" w:rsidRPr="00FD2B63">
        <w:t>Void</w:t>
      </w:r>
      <w:r w:rsidRPr="00FD2B63">
        <w:t>.</w:t>
      </w:r>
    </w:p>
    <w:p w14:paraId="147D53DC" w14:textId="77777777" w:rsidR="007D15DE" w:rsidRPr="00FD2B63" w:rsidRDefault="007D15DE" w:rsidP="007D15DE">
      <w:pPr>
        <w:pStyle w:val="EX"/>
      </w:pPr>
      <w:r w:rsidRPr="00FD2B63">
        <w:t>[12]</w:t>
      </w:r>
      <w:r w:rsidRPr="00FD2B63">
        <w:tab/>
        <w:t>3GPP TS 36.355: "Evolved Universal Terrestrial Radio Access (E-UTRA); LTE Positioning Protocol (LPP)".</w:t>
      </w:r>
    </w:p>
    <w:p w14:paraId="2706D2D9" w14:textId="77777777" w:rsidR="007D15DE" w:rsidRPr="00FD2B63" w:rsidRDefault="007D15DE" w:rsidP="007D15DE">
      <w:pPr>
        <w:pStyle w:val="EX"/>
        <w:rPr>
          <w:lang w:eastAsia="zh-CN"/>
        </w:rPr>
      </w:pPr>
      <w:r w:rsidRPr="00FD2B63">
        <w:t>[</w:t>
      </w:r>
      <w:r w:rsidRPr="00FD2B63">
        <w:rPr>
          <w:lang w:eastAsia="zh-CN"/>
        </w:rPr>
        <w:t>13</w:t>
      </w:r>
      <w:r w:rsidRPr="00FD2B63">
        <w:t>]</w:t>
      </w:r>
      <w:r w:rsidRPr="00FD2B63">
        <w:tab/>
      </w:r>
      <w:r w:rsidR="00365739" w:rsidRPr="00FD2B63">
        <w:t>Bluetooth Special Interest Group:</w:t>
      </w:r>
      <w:r w:rsidRPr="00FD2B63">
        <w:rPr>
          <w:lang w:eastAsia="zh-CN"/>
        </w:rPr>
        <w:t xml:space="preserve"> </w:t>
      </w:r>
      <w:r w:rsidR="00365739" w:rsidRPr="00FD2B63">
        <w:t>"</w:t>
      </w:r>
      <w:r w:rsidRPr="00FD2B63">
        <w:rPr>
          <w:lang w:eastAsia="zh-CN"/>
        </w:rPr>
        <w:t xml:space="preserve">Bluetooth </w:t>
      </w:r>
      <w:r w:rsidR="00365739" w:rsidRPr="00FD2B63">
        <w:rPr>
          <w:lang w:eastAsia="zh-CN"/>
        </w:rPr>
        <w:t>Core Specification</w:t>
      </w:r>
      <w:r w:rsidRPr="00FD2B63">
        <w:rPr>
          <w:lang w:eastAsia="zh-CN"/>
        </w:rPr>
        <w:t xml:space="preserve"> version 4.</w:t>
      </w:r>
      <w:r w:rsidR="00974260" w:rsidRPr="00FD2B63">
        <w:rPr>
          <w:lang w:eastAsia="zh-CN"/>
        </w:rPr>
        <w:t>2</w:t>
      </w:r>
      <w:r w:rsidR="00365739" w:rsidRPr="00FD2B63">
        <w:t>"</w:t>
      </w:r>
      <w:r w:rsidR="00365739" w:rsidRPr="00FD2B63">
        <w:rPr>
          <w:lang w:eastAsia="zh-CN"/>
        </w:rPr>
        <w:t>, December 2014</w:t>
      </w:r>
      <w:r w:rsidRPr="00FD2B63">
        <w:rPr>
          <w:lang w:eastAsia="zh-CN"/>
        </w:rPr>
        <w:t>.</w:t>
      </w:r>
    </w:p>
    <w:p w14:paraId="4BD3A3F3" w14:textId="77777777" w:rsidR="007D15DE" w:rsidRPr="00FD2B63" w:rsidRDefault="007D15DE" w:rsidP="00AF3CFD">
      <w:pPr>
        <w:pStyle w:val="EX"/>
      </w:pPr>
      <w:r w:rsidRPr="00FD2B63">
        <w:t>[14]</w:t>
      </w:r>
      <w:r w:rsidRPr="00FD2B63">
        <w:tab/>
        <w:t>3GPP TS 36.331: "Evolved Universal Terrestrial Radio Access (E-UTRA); Radio Resource Control (RRC) protocol specification".</w:t>
      </w:r>
    </w:p>
    <w:p w14:paraId="1145884F" w14:textId="77777777" w:rsidR="0091396E" w:rsidRDefault="0091396E" w:rsidP="00AF3CFD">
      <w:pPr>
        <w:pStyle w:val="EX"/>
        <w:rPr>
          <w:ins w:id="4" w:author="Richard Catmur" w:date="2019-02-05T15:08:00Z"/>
        </w:rPr>
      </w:pPr>
      <w:r w:rsidRPr="00FD2B63">
        <w:t>[15]</w:t>
      </w:r>
      <w:r w:rsidRPr="00FD2B63">
        <w:tab/>
        <w:t>IEEE Standard 802.11: Wireless LAN Medium Access Control (MAC) and Physical Layer (PHY) Specifications.</w:t>
      </w:r>
    </w:p>
    <w:p w14:paraId="338AE8CF" w14:textId="77777777" w:rsidR="002159B5" w:rsidRPr="004F1185" w:rsidRDefault="002159B5" w:rsidP="00AF3CFD">
      <w:pPr>
        <w:pStyle w:val="EX"/>
      </w:pPr>
      <w:ins w:id="5" w:author="Richard Catmur" w:date="2019-02-05T15:08:00Z">
        <w:r>
          <w:t>[XX]</w:t>
        </w:r>
        <w:r>
          <w:tab/>
        </w:r>
      </w:ins>
      <w:ins w:id="6" w:author="Richard Catmur" w:date="2019-02-10T13:14:00Z">
        <w:r w:rsidR="004F1185" w:rsidRPr="0075320C">
          <w:t>3GPP TS 38.509: "5GS; Special conformance testing functions</w:t>
        </w:r>
        <w:r w:rsidR="004F1185" w:rsidRPr="0075320C">
          <w:rPr>
            <w:rFonts w:cs="Arial"/>
            <w:szCs w:val="34"/>
          </w:rPr>
          <w:t xml:space="preserve"> fo</w:t>
        </w:r>
        <w:r w:rsidR="004F1185" w:rsidRPr="0075320C">
          <w:rPr>
            <w:szCs w:val="34"/>
          </w:rPr>
          <w:t>r User Equipment (UE)</w:t>
        </w:r>
        <w:r w:rsidR="004F1185" w:rsidRPr="0075320C">
          <w:t>".</w:t>
        </w:r>
      </w:ins>
    </w:p>
    <w:p w14:paraId="73122A2F" w14:textId="77777777" w:rsidR="004F1185" w:rsidRDefault="004F1185" w:rsidP="001D6AAC">
      <w:pPr>
        <w:pStyle w:val="Heading1"/>
        <w:rPr>
          <w:ins w:id="7" w:author="Richard Catmur" w:date="2019-02-10T13:15:00Z"/>
        </w:rPr>
      </w:pPr>
      <w:bookmarkStart w:id="8" w:name="_Toc535323757"/>
      <w:ins w:id="9" w:author="Richard Catmur" w:date="2019-02-10T13:15:00Z">
        <w:r w:rsidRPr="004F1185">
          <w:rPr>
            <w:highlight w:val="yellow"/>
          </w:rPr>
          <w:lastRenderedPageBreak/>
          <w:t>NEXT CHANGED SECTION</w:t>
        </w:r>
      </w:ins>
    </w:p>
    <w:p w14:paraId="1AE936E0" w14:textId="77777777" w:rsidR="004E6884" w:rsidRPr="00FD2B63" w:rsidRDefault="004E6884" w:rsidP="004E6884">
      <w:pPr>
        <w:pStyle w:val="Heading3"/>
      </w:pPr>
      <w:bookmarkStart w:id="10" w:name="_Toc535323766"/>
      <w:bookmarkEnd w:id="8"/>
      <w:r w:rsidRPr="00FD2B63">
        <w:t>4.2.</w:t>
      </w:r>
      <w:r w:rsidR="002D2DBE" w:rsidRPr="00FD2B63">
        <w:t>3</w:t>
      </w:r>
      <w:r w:rsidRPr="00FD2B63">
        <w:tab/>
        <w:t xml:space="preserve">MBS </w:t>
      </w:r>
      <w:r w:rsidR="00C1652B" w:rsidRPr="00FD2B63">
        <w:t>Measurement</w:t>
      </w:r>
      <w:r w:rsidRPr="00FD2B63">
        <w:t xml:space="preserve"> time</w:t>
      </w:r>
      <w:bookmarkEnd w:id="10"/>
    </w:p>
    <w:p w14:paraId="7FEAF521" w14:textId="77777777" w:rsidR="00365739" w:rsidRPr="00FD2B63" w:rsidRDefault="00365739" w:rsidP="00F24E66">
      <w:r w:rsidRPr="00FD2B63">
        <w:t xml:space="preserve">For NR, MBS measurement time is defined as the time starting from the moment that the UE has received the LPP [3]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 For tests that involve sending MBS assistance data to the UE, the assistance data is sent prior to the PROVIDE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w:t>
      </w:r>
      <w:ins w:id="11" w:author="Richard Catmur" w:date="2019-02-05T15:07:00Z">
        <w:r w:rsidR="002159B5" w:rsidRPr="002159B5">
          <w:t xml:space="preserve"> </w:t>
        </w:r>
        <w:r w:rsidR="002159B5" w:rsidRPr="00FD2B63">
          <w:t>A dedicated test message 'RESET UE POSITIONING STORED INFORMATION' has been defined in TS 3</w:t>
        </w:r>
        <w:r w:rsidR="002159B5">
          <w:t>8</w:t>
        </w:r>
        <w:r w:rsidR="002159B5" w:rsidRPr="00FD2B63">
          <w:t>.509 [</w:t>
        </w:r>
      </w:ins>
      <w:ins w:id="12" w:author="Richard Catmur" w:date="2019-02-05T15:13:00Z">
        <w:r w:rsidR="00D37AAC">
          <w:t>XX</w:t>
        </w:r>
      </w:ins>
      <w:ins w:id="13" w:author="Richard Catmur" w:date="2019-02-05T15:07:00Z">
        <w:r w:rsidR="002159B5" w:rsidRPr="00FD2B63">
          <w:t xml:space="preserve">] clause </w:t>
        </w:r>
      </w:ins>
      <w:ins w:id="14" w:author="Richard Catmur" w:date="2019-02-05T15:13:00Z">
        <w:r w:rsidR="00D37AAC">
          <w:t>FFS</w:t>
        </w:r>
      </w:ins>
      <w:ins w:id="15" w:author="Richard Catmur" w:date="2019-02-05T15:07:00Z">
        <w:r w:rsidR="002159B5" w:rsidRPr="00FD2B63">
          <w:t xml:space="preserve"> for the purpose of deleting this information.</w:t>
        </w:r>
      </w:ins>
    </w:p>
    <w:p w14:paraId="73CAF74F" w14:textId="77777777" w:rsidR="00F24E66" w:rsidRPr="00FD2B63" w:rsidRDefault="00F24E66" w:rsidP="00F24E66">
      <w:r w:rsidRPr="00FD2B63">
        <w:t xml:space="preserve">For LTE, MBS measurement time is defined as the time starting from the moment that the UE has received the LPP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w:t>
      </w:r>
      <w:r w:rsidR="00F54BA1" w:rsidRPr="00FD2B63">
        <w:t xml:space="preserve"> For tests that involve sending MBS assistance data to the UE, the assistance data is sent prior to the PROVIDE LOCATION INFORMATION message.</w:t>
      </w:r>
      <w:r w:rsidRPr="00FD2B63">
        <w:t xml:space="preserv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w:t>
      </w:r>
      <w:r w:rsidR="001076C6" w:rsidRPr="00FD2B63">
        <w:t>[4]</w:t>
      </w:r>
      <w:r w:rsidRPr="00FD2B63">
        <w:t xml:space="preserve"> clause 6.9 for the purpose of deleting this information. </w:t>
      </w:r>
    </w:p>
    <w:p w14:paraId="4C7E8982" w14:textId="77777777" w:rsidR="00F24E66" w:rsidRPr="00FD2B63" w:rsidRDefault="00F24E66" w:rsidP="00F24E66">
      <w:r w:rsidRPr="00FD2B6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w:t>
      </w:r>
      <w:proofErr w:type="spellStart"/>
      <w:r w:rsidRPr="00FD2B63">
        <w:t>Uu</w:t>
      </w:r>
      <w:proofErr w:type="spellEnd"/>
      <w:r w:rsidRPr="00FD2B63">
        <w:t xml:space="preserve">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FD2B63">
        <w:t>[8]</w:t>
      </w:r>
      <w:r w:rsidRPr="00FD2B63">
        <w:t xml:space="preserve"> clause 5.4 for the purpose of deleting this information.</w:t>
      </w:r>
    </w:p>
    <w:p w14:paraId="2D6E2B27" w14:textId="77777777" w:rsidR="00464883" w:rsidRPr="00FD2B63" w:rsidRDefault="00F24E66" w:rsidP="00464883">
      <w:pPr>
        <w:rPr>
          <w:rFonts w:eastAsia="MS Mincho" w:cs="v4.2.0"/>
        </w:rPr>
      </w:pPr>
      <w:r w:rsidRPr="00FD2B63">
        <w:t xml:space="preserve">The measurements for n MBS beacons, enabled across the slots of an MBS transmission period </w:t>
      </w:r>
      <w:r w:rsidR="001076C6" w:rsidRPr="00FD2B63">
        <w:t>[7]</w:t>
      </w:r>
      <w:r w:rsidRPr="00FD2B63">
        <w:t>, shall be available at the UE by</w:t>
      </w:r>
      <w:r w:rsidRPr="00FD2B63">
        <w:rPr>
          <w:rFonts w:eastAsia="MS Mincho" w:cs="v4.2.0"/>
          <w:position w:val="-14"/>
        </w:rPr>
        <w:object w:dxaOrig="859" w:dyaOrig="380" w14:anchorId="0E372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9.4pt" o:ole="">
            <v:imagedata r:id="rId15" o:title=""/>
          </v:shape>
          <o:OLEObject Type="Embed" ProgID="Equation.3" ShapeID="_x0000_i1025" DrawAspect="Content" ObjectID="_1611309952" r:id="rId16"/>
        </w:object>
      </w:r>
      <w:r w:rsidRPr="00FD2B63">
        <w:t xml:space="preserve">, where </w:t>
      </w:r>
      <w:r w:rsidRPr="00FD2B63">
        <w:rPr>
          <w:rFonts w:eastAsia="MS Mincho" w:cs="v4.2.0"/>
          <w:position w:val="-14"/>
        </w:rPr>
        <w:object w:dxaOrig="859" w:dyaOrig="380" w14:anchorId="75861785">
          <v:shape id="_x0000_i1026" type="#_x0000_t75" style="width:43.2pt;height:19.4pt" o:ole="">
            <v:imagedata r:id="rId15" o:title=""/>
          </v:shape>
          <o:OLEObject Type="Embed" ProgID="Equation.3" ShapeID="_x0000_i1026" DrawAspect="Content" ObjectID="_1611309953" r:id="rId17"/>
        </w:object>
      </w:r>
      <w:r w:rsidRPr="00FD2B63">
        <w:t>can be expressed as:</w:t>
      </w:r>
    </w:p>
    <w:p w14:paraId="767A325C" w14:textId="77777777" w:rsidR="00F24E66" w:rsidRPr="00FD2B63" w:rsidRDefault="00464883" w:rsidP="00F24E66">
      <w:r w:rsidRPr="00FD2B63">
        <w:rPr>
          <w:rFonts w:eastAsia="MS Mincho" w:cs="v4.2.0"/>
          <w:position w:val="-14"/>
        </w:rPr>
        <w:object w:dxaOrig="4340" w:dyaOrig="380" w14:anchorId="344139A3">
          <v:shape id="_x0000_i1027" type="#_x0000_t75" style="width:217.25pt;height:19.4pt" o:ole="">
            <v:imagedata r:id="rId18" o:title=""/>
          </v:shape>
          <o:OLEObject Type="Embed" ProgID="Equation.3" ShapeID="_x0000_i1027" DrawAspect="Content" ObjectID="_1611309954" r:id="rId19"/>
        </w:object>
      </w:r>
      <w:r w:rsidR="00D0002E" w:rsidRPr="00FD2B63">
        <w:rPr>
          <w:rFonts w:eastAsia="MS Mincho" w:cs="v4.2.0"/>
        </w:rPr>
        <w:tab/>
      </w:r>
      <w:proofErr w:type="spellStart"/>
      <w:r w:rsidR="00D0002E" w:rsidRPr="00FD2B63">
        <w:rPr>
          <w:rFonts w:eastAsia="MS Mincho" w:cs="v4.2.0"/>
        </w:rPr>
        <w:t>ms</w:t>
      </w:r>
      <w:proofErr w:type="spellEnd"/>
    </w:p>
    <w:p w14:paraId="48EAE04B" w14:textId="77777777" w:rsidR="00F24E66" w:rsidRPr="00FD2B63" w:rsidRDefault="00F24E66" w:rsidP="00F24E66">
      <w:r w:rsidRPr="00FD2B63">
        <w:t>where</w:t>
      </w:r>
    </w:p>
    <w:p w14:paraId="75AB743C" w14:textId="77777777" w:rsidR="00F24E66" w:rsidRPr="00FD2B63" w:rsidRDefault="00F24E66" w:rsidP="00F24E66">
      <w:pPr>
        <w:rPr>
          <w:rFonts w:eastAsia="MS Mincho" w:cs="v4.2.0"/>
        </w:rPr>
      </w:pPr>
      <w:r w:rsidRPr="00FD2B63">
        <w:rPr>
          <w:rFonts w:eastAsia="MS Mincho" w:cs="v4.2.0"/>
          <w:position w:val="-14"/>
        </w:rPr>
        <w:object w:dxaOrig="859" w:dyaOrig="380" w14:anchorId="454CE07B">
          <v:shape id="_x0000_i1028" type="#_x0000_t75" style="width:43.2pt;height:19.4pt" o:ole="">
            <v:imagedata r:id="rId15" o:title=""/>
          </v:shape>
          <o:OLEObject Type="Embed" ProgID="Equation.3" ShapeID="_x0000_i1028" DrawAspect="Content" ObjectID="_1611309955" r:id="rId20"/>
        </w:object>
      </w:r>
      <w:r w:rsidRPr="00FD2B63">
        <w:rPr>
          <w:rFonts w:eastAsia="MS Mincho" w:cs="v4.2.0"/>
        </w:rPr>
        <w:t xml:space="preserve"> is the total time for detecting and measuring n </w:t>
      </w:r>
      <w:proofErr w:type="gramStart"/>
      <w:r w:rsidRPr="00FD2B63">
        <w:rPr>
          <w:rFonts w:eastAsia="MS Mincho" w:cs="v4.2.0"/>
        </w:rPr>
        <w:t>beacons</w:t>
      </w:r>
      <w:proofErr w:type="gramEnd"/>
    </w:p>
    <w:p w14:paraId="4D971D94" w14:textId="77777777" w:rsidR="00F24E66" w:rsidRPr="00FD2B63" w:rsidRDefault="00F24E66" w:rsidP="00F24E66">
      <w:pPr>
        <w:rPr>
          <w:rFonts w:eastAsia="MS Mincho" w:cs="v4.2.0"/>
        </w:rPr>
      </w:pPr>
      <w:r w:rsidRPr="00FD2B63">
        <w:rPr>
          <w:rFonts w:eastAsia="MS Mincho" w:cs="v4.2.0"/>
          <w:position w:val="-6"/>
        </w:rPr>
        <w:object w:dxaOrig="200" w:dyaOrig="220" w14:anchorId="314CA65A">
          <v:shape id="_x0000_i1029" type="#_x0000_t75" style="width:10pt;height:10.65pt" o:ole="">
            <v:imagedata r:id="rId21" o:title=""/>
          </v:shape>
          <o:OLEObject Type="Embed" ProgID="Equation.3" ShapeID="_x0000_i1029" DrawAspect="Content" ObjectID="_1611309956" r:id="rId22"/>
        </w:object>
      </w:r>
      <w:r w:rsidRPr="00FD2B63">
        <w:rPr>
          <w:rFonts w:eastAsia="MS Mincho" w:cs="v4.2.0"/>
        </w:rPr>
        <w:t xml:space="preserve"> is the elapsed time from the trigger of the measurement to the start of the first MBS transmission period</w:t>
      </w:r>
    </w:p>
    <w:p w14:paraId="3956934E" w14:textId="77777777" w:rsidR="00D0002E" w:rsidRPr="00FD2B63" w:rsidRDefault="00F24E66" w:rsidP="00D0002E">
      <w:pPr>
        <w:rPr>
          <w:rFonts w:eastAsia="MS Mincho" w:cs="v4.2.0"/>
        </w:rPr>
      </w:pPr>
      <w:r w:rsidRPr="00FD2B63">
        <w:rPr>
          <w:rFonts w:eastAsia="MS Mincho" w:cs="v4.2.0"/>
          <w:position w:val="-14"/>
        </w:rPr>
        <w:object w:dxaOrig="720" w:dyaOrig="380" w14:anchorId="6496921A">
          <v:shape id="_x0000_i1030" type="#_x0000_t75" style="width:36.3pt;height:19.4pt" o:ole="">
            <v:imagedata r:id="rId23" o:title=""/>
          </v:shape>
          <o:OLEObject Type="Embed" ProgID="Equation.3" ShapeID="_x0000_i1030" DrawAspect="Content" ObjectID="_1611309957" r:id="rId24"/>
        </w:object>
      </w:r>
      <w:r w:rsidRPr="00FD2B63">
        <w:rPr>
          <w:rFonts w:eastAsia="MS Mincho" w:cs="v4.2.0"/>
        </w:rPr>
        <w:t xml:space="preserve"> is the MBS transmission period (1 </w:t>
      </w:r>
      <w:proofErr w:type="gramStart"/>
      <w:r w:rsidRPr="00FD2B63">
        <w:rPr>
          <w:rFonts w:eastAsia="MS Mincho" w:cs="v4.2.0"/>
        </w:rPr>
        <w:t>second)</w:t>
      </w:r>
      <w:proofErr w:type="gramEnd"/>
      <w:r w:rsidR="00D0002E" w:rsidRPr="00FD2B63">
        <w:rPr>
          <w:rFonts w:eastAsia="MS Mincho" w:cs="v4.2.0"/>
        </w:rPr>
        <w:t xml:space="preserve"> </w:t>
      </w:r>
    </w:p>
    <w:p w14:paraId="495DD753" w14:textId="77777777" w:rsidR="006C74E5" w:rsidRPr="00FD2B63" w:rsidRDefault="00F24E66" w:rsidP="00D0002E">
      <w:pPr>
        <w:rPr>
          <w:rFonts w:eastAsia="MS Mincho" w:cs="v4.2.0"/>
        </w:rPr>
      </w:pPr>
      <w:r w:rsidRPr="00FD2B63">
        <w:rPr>
          <w:rFonts w:eastAsia="MS Mincho" w:cs="v4.2.0"/>
          <w:position w:val="-12"/>
        </w:rPr>
        <w:object w:dxaOrig="460" w:dyaOrig="360" w14:anchorId="7F6FCD41">
          <v:shape id="_x0000_i1031" type="#_x0000_t75" style="width:23.15pt;height:18.15pt" o:ole="">
            <v:imagedata r:id="rId25" o:title=""/>
          </v:shape>
          <o:OLEObject Type="Embed" ProgID="Equation.3" ShapeID="_x0000_i1031" DrawAspect="Content" ObjectID="_1611309958" r:id="rId26"/>
        </w:object>
      </w:r>
      <w:r w:rsidRPr="00FD2B63">
        <w:rPr>
          <w:rFonts w:eastAsia="MS Mincho" w:cs="v4.2.0"/>
        </w:rPr>
        <w:t xml:space="preserve"> is the processing time, an upper-bound for which can be given as</w:t>
      </w:r>
      <w:r w:rsidR="00D0002E" w:rsidRPr="00FD2B63">
        <w:rPr>
          <w:rFonts w:eastAsia="MS Mincho" w:cs="v4.2.0"/>
        </w:rPr>
        <w:t xml:space="preserve"> </w:t>
      </w:r>
      <w:r w:rsidR="00D0002E" w:rsidRPr="00FD2B63">
        <w:rPr>
          <w:rFonts w:eastAsia="MS Mincho" w:cs="v4.2.0"/>
          <w:position w:val="-14"/>
        </w:rPr>
        <w:object w:dxaOrig="2400" w:dyaOrig="380" w14:anchorId="7F222055">
          <v:shape id="_x0000_i1032" type="#_x0000_t75" style="width:120.2pt;height:19.4pt" o:ole="">
            <v:imagedata r:id="rId27" o:title=""/>
          </v:shape>
          <o:OLEObject Type="Embed" ProgID="Equation.3" ShapeID="_x0000_i1032" DrawAspect="Content" ObjectID="_1611309959" r:id="rId28"/>
        </w:object>
      </w:r>
      <w:r w:rsidRPr="00FD2B63">
        <w:rPr>
          <w:rFonts w:eastAsia="MS Mincho" w:cs="v4.2.0"/>
        </w:rPr>
        <w:t xml:space="preserve"> where </w:t>
      </w:r>
      <w:r w:rsidRPr="00FD2B63">
        <w:rPr>
          <w:position w:val="-14"/>
        </w:rPr>
        <w:object w:dxaOrig="800" w:dyaOrig="380" w14:anchorId="5B3F6878">
          <v:shape id="_x0000_i1033" type="#_x0000_t75" style="width:40.05pt;height:19.4pt" o:ole="">
            <v:imagedata r:id="rId29" o:title=""/>
          </v:shape>
          <o:OLEObject Type="Embed" ProgID="Equation.3" ShapeID="_x0000_i1033" DrawAspect="Content" ObjectID="_1611309960" r:id="rId30"/>
        </w:object>
      </w:r>
      <w:r w:rsidRPr="00FD2B63">
        <w:rPr>
          <w:rFonts w:eastAsia="MS Mincho" w:cs="v4.2.0"/>
        </w:rPr>
        <w:t xml:space="preserve"> is the duration of a MBS slot </w:t>
      </w:r>
      <w:r w:rsidR="00D0002E" w:rsidRPr="00FD2B63">
        <w:rPr>
          <w:rFonts w:eastAsia="MS Mincho" w:cs="v4.2.0"/>
        </w:rPr>
        <w:t xml:space="preserve">(100 </w:t>
      </w:r>
      <w:proofErr w:type="spellStart"/>
      <w:r w:rsidR="00D0002E" w:rsidRPr="00FD2B63">
        <w:rPr>
          <w:rFonts w:eastAsia="MS Mincho" w:cs="v4.2.0"/>
        </w:rPr>
        <w:t>ms</w:t>
      </w:r>
      <w:proofErr w:type="spellEnd"/>
      <w:r w:rsidR="00D0002E" w:rsidRPr="00FD2B63">
        <w:rPr>
          <w:rFonts w:eastAsia="MS Mincho" w:cs="v4.2.0"/>
        </w:rPr>
        <w:t xml:space="preserve">) with continuous MBS </w:t>
      </w:r>
      <w:proofErr w:type="gramStart"/>
      <w:r w:rsidR="00D0002E" w:rsidRPr="00FD2B63">
        <w:rPr>
          <w:rFonts w:eastAsia="MS Mincho" w:cs="v4.2.0"/>
        </w:rPr>
        <w:t>transmissions</w:t>
      </w:r>
      <w:proofErr w:type="gramEnd"/>
      <w:r w:rsidR="002D2DBE" w:rsidRPr="00FD2B63">
        <w:rPr>
          <w:rFonts w:eastAsia="MS Mincho" w:cs="v4.2.0"/>
        </w:rPr>
        <w:t xml:space="preserve"> </w:t>
      </w:r>
      <w:r w:rsidR="00D0002E" w:rsidRPr="00FD2B63">
        <w:rPr>
          <w:rFonts w:eastAsia="MS Mincho" w:cs="v4.2.0"/>
        </w:rPr>
        <w:t xml:space="preserve"> </w:t>
      </w:r>
    </w:p>
    <w:bookmarkStart w:id="16" w:name="_MON_1417326429"/>
    <w:bookmarkEnd w:id="16"/>
    <w:p w14:paraId="301A69A3" w14:textId="77777777" w:rsidR="00F24E66" w:rsidRPr="00FD2B63" w:rsidRDefault="0056178E" w:rsidP="00503E56">
      <w:pPr>
        <w:pStyle w:val="TH"/>
      </w:pPr>
      <w:r w:rsidRPr="00FD2B63">
        <w:rPr>
          <w:rFonts w:eastAsia="MS Mincho"/>
        </w:rPr>
        <w:object w:dxaOrig="10665" w:dyaOrig="3510" w14:anchorId="2A97ACB8">
          <v:shape id="_x0000_i1034" type="#_x0000_t75" style="width:482.1pt;height:158.4pt" o:ole="">
            <v:imagedata r:id="rId31" o:title=""/>
          </v:shape>
          <o:OLEObject Type="Embed" ProgID="Word.Picture.8" ShapeID="_x0000_i1034" DrawAspect="Content" ObjectID="_1611309961" r:id="rId32"/>
        </w:object>
      </w:r>
    </w:p>
    <w:p w14:paraId="00536DEE" w14:textId="77777777" w:rsidR="00F24E66" w:rsidRPr="00FD2B63" w:rsidRDefault="00F24E66" w:rsidP="00503E56">
      <w:pPr>
        <w:pStyle w:val="TF"/>
        <w:rPr>
          <w:rFonts w:eastAsia="MS Mincho"/>
        </w:rPr>
      </w:pPr>
      <w:r w:rsidRPr="00FD2B63">
        <w:t>Figure 4.2.</w:t>
      </w:r>
      <w:r w:rsidR="0072548E" w:rsidRPr="00FD2B63">
        <w:t>3</w:t>
      </w:r>
      <w:r w:rsidR="00AA1CED" w:rsidRPr="00FD2B63">
        <w:t>-</w:t>
      </w:r>
      <w:r w:rsidRPr="00FD2B63">
        <w:t>1</w:t>
      </w:r>
      <w:r w:rsidR="00503E56" w:rsidRPr="00FD2B63">
        <w:t>:</w:t>
      </w:r>
      <w:r w:rsidRPr="00FD2B63">
        <w:t xml:space="preserve"> MBS Measurement Time</w:t>
      </w:r>
    </w:p>
    <w:p w14:paraId="1BAD0387" w14:textId="77777777" w:rsidR="00D0002E" w:rsidRPr="00FD2B63" w:rsidRDefault="00D0002E" w:rsidP="00D0002E">
      <w:r w:rsidRPr="00FD2B63">
        <w:t xml:space="preserve">For this requirement, the assumption is that there is zero frequency offset for the beacons and the UEs have a minimum of 13 parallel correlators. </w:t>
      </w:r>
    </w:p>
    <w:p w14:paraId="576D1122" w14:textId="77777777" w:rsidR="00EE3CDE" w:rsidRPr="00DB5143" w:rsidRDefault="00D0002E" w:rsidP="004F1185">
      <w:r w:rsidRPr="00FD2B63">
        <w:t xml:space="preserve">The test case for MBS Measurement time </w:t>
      </w:r>
      <w:r w:rsidR="00365739" w:rsidRPr="00FD2B63">
        <w:t>requirements are specified</w:t>
      </w:r>
      <w:r w:rsidRPr="00FD2B63">
        <w:t xml:space="preserve"> in </w:t>
      </w:r>
      <w:r w:rsidR="002D2DBE" w:rsidRPr="00FD2B63">
        <w:t>clause</w:t>
      </w:r>
      <w:r w:rsidRPr="00FD2B63">
        <w:t xml:space="preserve"> </w:t>
      </w:r>
      <w:proofErr w:type="spellStart"/>
      <w:r w:rsidR="00E66DDE" w:rsidRPr="00FD2B63">
        <w:t>A</w:t>
      </w:r>
      <w:r w:rsidRPr="00FD2B63">
        <w:t>.3</w:t>
      </w:r>
      <w:r w:rsidR="00365739" w:rsidRPr="00FD2B63">
        <w:t>.1</w:t>
      </w:r>
      <w:proofErr w:type="spellEnd"/>
      <w:r w:rsidRPr="00FD2B63">
        <w:t>.</w:t>
      </w:r>
      <w:r w:rsidR="004F1185" w:rsidRPr="00DB5143">
        <w:t xml:space="preserve"> </w:t>
      </w:r>
    </w:p>
    <w:sectPr w:rsidR="00EE3CDE" w:rsidRPr="00DB5143" w:rsidSect="006B2D37">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46FBD" w14:textId="77777777" w:rsidR="008F1009" w:rsidRDefault="008F1009">
      <w:r>
        <w:separator/>
      </w:r>
    </w:p>
  </w:endnote>
  <w:endnote w:type="continuationSeparator" w:id="0">
    <w:p w14:paraId="3FAA816F" w14:textId="77777777" w:rsidR="008F1009" w:rsidRDefault="008F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EB94B" w14:textId="77777777" w:rsidR="00D37AAC" w:rsidRDefault="00D37A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B481D" w14:textId="77777777" w:rsidR="008F1009" w:rsidRDefault="008F1009">
      <w:r>
        <w:separator/>
      </w:r>
    </w:p>
  </w:footnote>
  <w:footnote w:type="continuationSeparator" w:id="0">
    <w:p w14:paraId="0A5BC183" w14:textId="77777777" w:rsidR="008F1009" w:rsidRDefault="008F1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2A8"/>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59B5"/>
    <w:rsid w:val="00216D00"/>
    <w:rsid w:val="002314C6"/>
    <w:rsid w:val="002444A6"/>
    <w:rsid w:val="0026018D"/>
    <w:rsid w:val="00291A00"/>
    <w:rsid w:val="00292F9F"/>
    <w:rsid w:val="002B22BE"/>
    <w:rsid w:val="002C3B1C"/>
    <w:rsid w:val="002D2DBE"/>
    <w:rsid w:val="002F6B34"/>
    <w:rsid w:val="003172DC"/>
    <w:rsid w:val="003425BB"/>
    <w:rsid w:val="0035462D"/>
    <w:rsid w:val="003555C9"/>
    <w:rsid w:val="003604D2"/>
    <w:rsid w:val="00361675"/>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4F1185"/>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2B06"/>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0F5E"/>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1009"/>
    <w:rsid w:val="008F5568"/>
    <w:rsid w:val="009020D9"/>
    <w:rsid w:val="0090271F"/>
    <w:rsid w:val="009075FB"/>
    <w:rsid w:val="0091396E"/>
    <w:rsid w:val="00935F88"/>
    <w:rsid w:val="00942EC2"/>
    <w:rsid w:val="009725CA"/>
    <w:rsid w:val="00974260"/>
    <w:rsid w:val="0098082A"/>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4C93"/>
    <w:rsid w:val="00B27285"/>
    <w:rsid w:val="00B4772E"/>
    <w:rsid w:val="00B56BE9"/>
    <w:rsid w:val="00B82DA3"/>
    <w:rsid w:val="00B9003E"/>
    <w:rsid w:val="00B93706"/>
    <w:rsid w:val="00BB0E61"/>
    <w:rsid w:val="00BB3C6C"/>
    <w:rsid w:val="00BC0F7D"/>
    <w:rsid w:val="00BC6325"/>
    <w:rsid w:val="00BE2B85"/>
    <w:rsid w:val="00BF0CDD"/>
    <w:rsid w:val="00BF52B7"/>
    <w:rsid w:val="00BF66EB"/>
    <w:rsid w:val="00C01972"/>
    <w:rsid w:val="00C0292E"/>
    <w:rsid w:val="00C12B1B"/>
    <w:rsid w:val="00C1652B"/>
    <w:rsid w:val="00C21540"/>
    <w:rsid w:val="00C33079"/>
    <w:rsid w:val="00C40CFC"/>
    <w:rsid w:val="00C41749"/>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37AAC"/>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220D7"/>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6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D2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D2B63"/>
    <w:pPr>
      <w:pBdr>
        <w:top w:val="none" w:sz="0" w:space="0" w:color="auto"/>
      </w:pBdr>
      <w:spacing w:before="180"/>
      <w:outlineLvl w:val="1"/>
    </w:pPr>
    <w:rPr>
      <w:sz w:val="32"/>
    </w:rPr>
  </w:style>
  <w:style w:type="paragraph" w:styleId="Heading3">
    <w:name w:val="heading 3"/>
    <w:basedOn w:val="Heading2"/>
    <w:next w:val="Normal"/>
    <w:qFormat/>
    <w:rsid w:val="00FD2B63"/>
    <w:pPr>
      <w:spacing w:before="120"/>
      <w:outlineLvl w:val="2"/>
    </w:pPr>
    <w:rPr>
      <w:sz w:val="28"/>
    </w:rPr>
  </w:style>
  <w:style w:type="paragraph" w:styleId="Heading4">
    <w:name w:val="heading 4"/>
    <w:basedOn w:val="Heading3"/>
    <w:next w:val="Normal"/>
    <w:qFormat/>
    <w:rsid w:val="00FD2B63"/>
    <w:pPr>
      <w:ind w:left="1418" w:hanging="1418"/>
      <w:outlineLvl w:val="3"/>
    </w:pPr>
    <w:rPr>
      <w:sz w:val="24"/>
    </w:rPr>
  </w:style>
  <w:style w:type="paragraph" w:styleId="Heading5">
    <w:name w:val="heading 5"/>
    <w:basedOn w:val="Heading4"/>
    <w:next w:val="Normal"/>
    <w:qFormat/>
    <w:rsid w:val="00FD2B63"/>
    <w:pPr>
      <w:ind w:left="1701" w:hanging="1701"/>
      <w:outlineLvl w:val="4"/>
    </w:pPr>
    <w:rPr>
      <w:sz w:val="22"/>
    </w:rPr>
  </w:style>
  <w:style w:type="paragraph" w:styleId="Heading6">
    <w:name w:val="heading 6"/>
    <w:basedOn w:val="H6"/>
    <w:next w:val="Normal"/>
    <w:qFormat/>
    <w:rsid w:val="00FD2B63"/>
    <w:pPr>
      <w:outlineLvl w:val="5"/>
    </w:pPr>
  </w:style>
  <w:style w:type="paragraph" w:styleId="Heading7">
    <w:name w:val="heading 7"/>
    <w:basedOn w:val="H6"/>
    <w:next w:val="Normal"/>
    <w:qFormat/>
    <w:rsid w:val="00FD2B63"/>
    <w:pPr>
      <w:outlineLvl w:val="6"/>
    </w:pPr>
  </w:style>
  <w:style w:type="paragraph" w:styleId="Heading8">
    <w:name w:val="heading 8"/>
    <w:basedOn w:val="Heading1"/>
    <w:next w:val="Normal"/>
    <w:qFormat/>
    <w:rsid w:val="00FD2B63"/>
    <w:pPr>
      <w:ind w:left="0" w:firstLine="0"/>
      <w:outlineLvl w:val="7"/>
    </w:pPr>
  </w:style>
  <w:style w:type="paragraph" w:styleId="Heading9">
    <w:name w:val="heading 9"/>
    <w:basedOn w:val="Heading8"/>
    <w:next w:val="Normal"/>
    <w:qFormat/>
    <w:rsid w:val="00FD2B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2B63"/>
    <w:pPr>
      <w:ind w:left="1985" w:hanging="1985"/>
      <w:outlineLvl w:val="9"/>
    </w:pPr>
    <w:rPr>
      <w:sz w:val="20"/>
    </w:rPr>
  </w:style>
  <w:style w:type="paragraph" w:styleId="TOC9">
    <w:name w:val="toc 9"/>
    <w:basedOn w:val="TOC8"/>
    <w:semiHidden/>
    <w:rsid w:val="00FD2B63"/>
    <w:pPr>
      <w:ind w:left="1418" w:hanging="1418"/>
    </w:pPr>
  </w:style>
  <w:style w:type="paragraph" w:styleId="TOC8">
    <w:name w:val="toc 8"/>
    <w:basedOn w:val="TOC1"/>
    <w:uiPriority w:val="39"/>
    <w:rsid w:val="00FD2B63"/>
    <w:pPr>
      <w:spacing w:before="180"/>
      <w:ind w:left="2693" w:hanging="2693"/>
    </w:pPr>
    <w:rPr>
      <w:b/>
    </w:rPr>
  </w:style>
  <w:style w:type="paragraph" w:styleId="TOC1">
    <w:name w:val="toc 1"/>
    <w:uiPriority w:val="39"/>
    <w:rsid w:val="00FD2B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D2B63"/>
    <w:pPr>
      <w:keepLines/>
      <w:tabs>
        <w:tab w:val="center" w:pos="4536"/>
        <w:tab w:val="right" w:pos="9072"/>
      </w:tabs>
    </w:pPr>
    <w:rPr>
      <w:noProof/>
    </w:rPr>
  </w:style>
  <w:style w:type="character" w:customStyle="1" w:styleId="ZGSM">
    <w:name w:val="ZGSM"/>
    <w:rsid w:val="00FD2B63"/>
  </w:style>
  <w:style w:type="paragraph" w:styleId="Header">
    <w:name w:val="header"/>
    <w:rsid w:val="00FD2B6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FD2B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FD2B63"/>
    <w:pPr>
      <w:ind w:left="1701" w:hanging="1701"/>
    </w:pPr>
  </w:style>
  <w:style w:type="paragraph" w:styleId="TOC4">
    <w:name w:val="toc 4"/>
    <w:basedOn w:val="TOC3"/>
    <w:uiPriority w:val="39"/>
    <w:rsid w:val="00FD2B63"/>
    <w:pPr>
      <w:ind w:left="1418" w:hanging="1418"/>
    </w:pPr>
  </w:style>
  <w:style w:type="paragraph" w:styleId="TOC3">
    <w:name w:val="toc 3"/>
    <w:basedOn w:val="TOC2"/>
    <w:uiPriority w:val="39"/>
    <w:rsid w:val="00FD2B63"/>
    <w:pPr>
      <w:ind w:left="1134" w:hanging="1134"/>
    </w:pPr>
  </w:style>
  <w:style w:type="paragraph" w:styleId="TOC2">
    <w:name w:val="toc 2"/>
    <w:basedOn w:val="TOC1"/>
    <w:uiPriority w:val="39"/>
    <w:rsid w:val="00FD2B63"/>
    <w:pPr>
      <w:keepNext w:val="0"/>
      <w:spacing w:before="0"/>
      <w:ind w:left="851" w:hanging="851"/>
    </w:pPr>
    <w:rPr>
      <w:sz w:val="20"/>
    </w:rPr>
  </w:style>
  <w:style w:type="paragraph" w:styleId="Footer">
    <w:name w:val="footer"/>
    <w:basedOn w:val="Header"/>
    <w:rsid w:val="00FD2B63"/>
    <w:pPr>
      <w:jc w:val="center"/>
    </w:pPr>
    <w:rPr>
      <w:i/>
    </w:rPr>
  </w:style>
  <w:style w:type="paragraph" w:customStyle="1" w:styleId="TT">
    <w:name w:val="TT"/>
    <w:basedOn w:val="Heading1"/>
    <w:next w:val="Normal"/>
    <w:rsid w:val="00FD2B63"/>
    <w:pPr>
      <w:outlineLvl w:val="9"/>
    </w:pPr>
  </w:style>
  <w:style w:type="paragraph" w:customStyle="1" w:styleId="NF">
    <w:name w:val="NF"/>
    <w:basedOn w:val="NO"/>
    <w:rsid w:val="00FD2B63"/>
    <w:pPr>
      <w:keepNext/>
      <w:spacing w:after="0"/>
    </w:pPr>
    <w:rPr>
      <w:rFonts w:ascii="Arial" w:hAnsi="Arial"/>
      <w:sz w:val="18"/>
    </w:rPr>
  </w:style>
  <w:style w:type="paragraph" w:customStyle="1" w:styleId="NO">
    <w:name w:val="NO"/>
    <w:basedOn w:val="Normal"/>
    <w:link w:val="NOChar"/>
    <w:rsid w:val="00FD2B63"/>
    <w:pPr>
      <w:keepLines/>
      <w:ind w:left="1135" w:hanging="851"/>
    </w:pPr>
  </w:style>
  <w:style w:type="paragraph" w:customStyle="1" w:styleId="PL">
    <w:name w:val="PL"/>
    <w:rsid w:val="00FD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D2B63"/>
    <w:pPr>
      <w:jc w:val="right"/>
    </w:pPr>
  </w:style>
  <w:style w:type="paragraph" w:customStyle="1" w:styleId="TAL">
    <w:name w:val="TAL"/>
    <w:basedOn w:val="Normal"/>
    <w:link w:val="TALCar"/>
    <w:rsid w:val="00FD2B63"/>
    <w:pPr>
      <w:keepNext/>
      <w:keepLines/>
      <w:spacing w:after="0"/>
    </w:pPr>
    <w:rPr>
      <w:rFonts w:ascii="Arial" w:hAnsi="Arial"/>
      <w:sz w:val="18"/>
    </w:rPr>
  </w:style>
  <w:style w:type="paragraph" w:customStyle="1" w:styleId="TAH">
    <w:name w:val="TAH"/>
    <w:basedOn w:val="TAC"/>
    <w:link w:val="TAHCar"/>
    <w:rsid w:val="00FD2B63"/>
    <w:rPr>
      <w:b/>
    </w:rPr>
  </w:style>
  <w:style w:type="paragraph" w:customStyle="1" w:styleId="TAC">
    <w:name w:val="TAC"/>
    <w:basedOn w:val="TAL"/>
    <w:link w:val="TACChar"/>
    <w:rsid w:val="00FD2B63"/>
    <w:pPr>
      <w:jc w:val="center"/>
    </w:pPr>
  </w:style>
  <w:style w:type="paragraph" w:customStyle="1" w:styleId="LD">
    <w:name w:val="LD"/>
    <w:rsid w:val="00FD2B6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D2B63"/>
    <w:pPr>
      <w:keepLines/>
      <w:ind w:left="1702" w:hanging="1418"/>
    </w:pPr>
  </w:style>
  <w:style w:type="paragraph" w:customStyle="1" w:styleId="FP">
    <w:name w:val="FP"/>
    <w:basedOn w:val="Normal"/>
    <w:rsid w:val="00FD2B63"/>
    <w:pPr>
      <w:spacing w:after="0"/>
    </w:pPr>
  </w:style>
  <w:style w:type="paragraph" w:customStyle="1" w:styleId="NW">
    <w:name w:val="NW"/>
    <w:basedOn w:val="NO"/>
    <w:rsid w:val="00FD2B63"/>
    <w:pPr>
      <w:spacing w:after="0"/>
    </w:pPr>
  </w:style>
  <w:style w:type="paragraph" w:customStyle="1" w:styleId="EW">
    <w:name w:val="EW"/>
    <w:basedOn w:val="EX"/>
    <w:rsid w:val="00FD2B63"/>
    <w:pPr>
      <w:spacing w:after="0"/>
    </w:pPr>
  </w:style>
  <w:style w:type="paragraph" w:customStyle="1" w:styleId="B1">
    <w:name w:val="B1"/>
    <w:basedOn w:val="List"/>
    <w:rsid w:val="00FD2B63"/>
  </w:style>
  <w:style w:type="paragraph" w:styleId="TOC6">
    <w:name w:val="toc 6"/>
    <w:basedOn w:val="TOC5"/>
    <w:next w:val="Normal"/>
    <w:semiHidden/>
    <w:rsid w:val="00FD2B63"/>
    <w:pPr>
      <w:ind w:left="1985" w:hanging="1985"/>
    </w:pPr>
  </w:style>
  <w:style w:type="paragraph" w:styleId="TOC7">
    <w:name w:val="toc 7"/>
    <w:basedOn w:val="TOC6"/>
    <w:next w:val="Normal"/>
    <w:semiHidden/>
    <w:rsid w:val="00FD2B63"/>
    <w:pPr>
      <w:ind w:left="2268" w:hanging="2268"/>
    </w:pPr>
  </w:style>
  <w:style w:type="paragraph" w:customStyle="1" w:styleId="EditorsNote">
    <w:name w:val="Editor's Note"/>
    <w:basedOn w:val="NO"/>
    <w:rsid w:val="00FD2B63"/>
    <w:rPr>
      <w:color w:val="FF0000"/>
    </w:rPr>
  </w:style>
  <w:style w:type="paragraph" w:customStyle="1" w:styleId="TH">
    <w:name w:val="TH"/>
    <w:basedOn w:val="Normal"/>
    <w:link w:val="THChar"/>
    <w:rsid w:val="00FD2B63"/>
    <w:pPr>
      <w:keepNext/>
      <w:keepLines/>
      <w:spacing w:before="60"/>
      <w:jc w:val="center"/>
    </w:pPr>
    <w:rPr>
      <w:rFonts w:ascii="Arial" w:hAnsi="Arial"/>
      <w:b/>
    </w:rPr>
  </w:style>
  <w:style w:type="paragraph" w:customStyle="1" w:styleId="ZA">
    <w:name w:val="ZA"/>
    <w:rsid w:val="00FD2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D2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D2B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D2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FD2B63"/>
    <w:pPr>
      <w:ind w:left="851" w:hanging="851"/>
    </w:pPr>
  </w:style>
  <w:style w:type="paragraph" w:customStyle="1" w:styleId="ZH">
    <w:name w:val="ZH"/>
    <w:rsid w:val="00FD2B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FD2B63"/>
    <w:pPr>
      <w:keepNext w:val="0"/>
      <w:spacing w:before="0" w:after="240"/>
    </w:pPr>
  </w:style>
  <w:style w:type="paragraph" w:customStyle="1" w:styleId="ZG">
    <w:name w:val="ZG"/>
    <w:rsid w:val="00FD2B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D2B63"/>
  </w:style>
  <w:style w:type="paragraph" w:customStyle="1" w:styleId="B3">
    <w:name w:val="B3"/>
    <w:basedOn w:val="List3"/>
    <w:rsid w:val="00FD2B63"/>
  </w:style>
  <w:style w:type="paragraph" w:customStyle="1" w:styleId="B4">
    <w:name w:val="B4"/>
    <w:basedOn w:val="List4"/>
    <w:rsid w:val="00FD2B63"/>
  </w:style>
  <w:style w:type="paragraph" w:customStyle="1" w:styleId="B5">
    <w:name w:val="B5"/>
    <w:basedOn w:val="List5"/>
    <w:rsid w:val="00FD2B63"/>
  </w:style>
  <w:style w:type="paragraph" w:customStyle="1" w:styleId="ZTD">
    <w:name w:val="ZTD"/>
    <w:basedOn w:val="ZB"/>
    <w:rsid w:val="00FD2B63"/>
    <w:pPr>
      <w:framePr w:hRule="auto" w:wrap="notBeside" w:y="852"/>
    </w:pPr>
    <w:rPr>
      <w:i w:val="0"/>
      <w:sz w:val="40"/>
    </w:rPr>
  </w:style>
  <w:style w:type="paragraph" w:customStyle="1" w:styleId="ZV">
    <w:name w:val="ZV"/>
    <w:basedOn w:val="ZU"/>
    <w:rsid w:val="00FD2B63"/>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FD2B63"/>
    <w:pPr>
      <w:ind w:left="284"/>
    </w:pPr>
  </w:style>
  <w:style w:type="paragraph" w:styleId="Index1">
    <w:name w:val="index 1"/>
    <w:basedOn w:val="Normal"/>
    <w:rsid w:val="00FD2B63"/>
    <w:pPr>
      <w:keepLines/>
      <w:spacing w:after="0"/>
    </w:pPr>
  </w:style>
  <w:style w:type="paragraph" w:styleId="ListNumber2">
    <w:name w:val="List Number 2"/>
    <w:basedOn w:val="ListNumber"/>
    <w:rsid w:val="00FD2B63"/>
    <w:pPr>
      <w:ind w:left="851"/>
    </w:pPr>
  </w:style>
  <w:style w:type="character" w:styleId="FootnoteReference">
    <w:name w:val="footnote reference"/>
    <w:basedOn w:val="DefaultParagraphFont"/>
    <w:rsid w:val="00FD2B63"/>
    <w:rPr>
      <w:b/>
      <w:position w:val="6"/>
      <w:sz w:val="16"/>
    </w:rPr>
  </w:style>
  <w:style w:type="paragraph" w:styleId="FootnoteText">
    <w:name w:val="footnote text"/>
    <w:basedOn w:val="Normal"/>
    <w:link w:val="FootnoteTextChar"/>
    <w:rsid w:val="00FD2B63"/>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FD2B63"/>
    <w:pPr>
      <w:ind w:left="851"/>
    </w:pPr>
  </w:style>
  <w:style w:type="paragraph" w:styleId="ListBullet3">
    <w:name w:val="List Bullet 3"/>
    <w:basedOn w:val="ListBullet2"/>
    <w:rsid w:val="00FD2B63"/>
    <w:pPr>
      <w:ind w:left="1135"/>
    </w:pPr>
  </w:style>
  <w:style w:type="paragraph" w:styleId="ListNumber">
    <w:name w:val="List Number"/>
    <w:basedOn w:val="List"/>
    <w:rsid w:val="00FD2B63"/>
  </w:style>
  <w:style w:type="paragraph" w:styleId="List2">
    <w:name w:val="List 2"/>
    <w:basedOn w:val="List"/>
    <w:rsid w:val="00FD2B63"/>
    <w:pPr>
      <w:ind w:left="851"/>
    </w:pPr>
  </w:style>
  <w:style w:type="paragraph" w:styleId="List3">
    <w:name w:val="List 3"/>
    <w:basedOn w:val="List2"/>
    <w:rsid w:val="00FD2B63"/>
    <w:pPr>
      <w:ind w:left="1135"/>
    </w:pPr>
  </w:style>
  <w:style w:type="paragraph" w:styleId="List4">
    <w:name w:val="List 4"/>
    <w:basedOn w:val="List3"/>
    <w:rsid w:val="00FD2B63"/>
    <w:pPr>
      <w:ind w:left="1418"/>
    </w:pPr>
  </w:style>
  <w:style w:type="paragraph" w:styleId="List5">
    <w:name w:val="List 5"/>
    <w:basedOn w:val="List4"/>
    <w:rsid w:val="00FD2B63"/>
    <w:pPr>
      <w:ind w:left="1702"/>
    </w:pPr>
  </w:style>
  <w:style w:type="paragraph" w:styleId="List">
    <w:name w:val="List"/>
    <w:basedOn w:val="Normal"/>
    <w:rsid w:val="00FD2B63"/>
    <w:pPr>
      <w:ind w:left="568" w:hanging="284"/>
    </w:pPr>
  </w:style>
  <w:style w:type="paragraph" w:styleId="ListBullet">
    <w:name w:val="List Bullet"/>
    <w:basedOn w:val="List"/>
    <w:rsid w:val="00FD2B63"/>
  </w:style>
  <w:style w:type="paragraph" w:styleId="ListBullet4">
    <w:name w:val="List Bullet 4"/>
    <w:basedOn w:val="ListBullet3"/>
    <w:rsid w:val="00FD2B63"/>
    <w:pPr>
      <w:ind w:left="1418"/>
    </w:pPr>
  </w:style>
  <w:style w:type="paragraph" w:styleId="ListBullet5">
    <w:name w:val="List Bullet 5"/>
    <w:basedOn w:val="ListBullet4"/>
    <w:rsid w:val="00FD2B63"/>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 w:type="paragraph" w:customStyle="1" w:styleId="CRCoverPage">
    <w:name w:val="CR Cover Page"/>
    <w:rsid w:val="004F1185"/>
    <w:pPr>
      <w:spacing w:after="120"/>
    </w:pPr>
    <w:rPr>
      <w:rFonts w:ascii="Arial" w:eastAsia="Times New Roman" w:hAnsi="Arial"/>
      <w:lang w:val="en-GB" w:eastAsia="en-US"/>
    </w:rPr>
  </w:style>
  <w:style w:type="character" w:styleId="Hyperlink">
    <w:name w:val="Hyperlink"/>
    <w:rsid w:val="004F11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F1306BD9-4582-4223-B9A6-09B2A1D5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8560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Richard Catmur</cp:lastModifiedBy>
  <cp:revision>2</cp:revision>
  <dcterms:created xsi:type="dcterms:W3CDTF">2019-02-10T12:19:00Z</dcterms:created>
  <dcterms:modified xsi:type="dcterms:W3CDTF">2019-02-10T12:19:00Z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