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2AEF7" w14:textId="056B9BA6" w:rsidR="00CE74C5" w:rsidRPr="00CE74C5" w:rsidRDefault="00CE74C5" w:rsidP="00CE74C5">
      <w:pPr>
        <w:pStyle w:val="Header"/>
        <w:tabs>
          <w:tab w:val="right" w:pos="10440"/>
          <w:tab w:val="right" w:pos="13323"/>
        </w:tabs>
        <w:rPr>
          <w:rFonts w:eastAsia="SimSun" w:cs="Arial"/>
          <w:sz w:val="24"/>
          <w:szCs w:val="24"/>
          <w:lang w:eastAsia="zh-CN"/>
        </w:rPr>
      </w:pPr>
      <w:r w:rsidRPr="00CE74C5">
        <w:rPr>
          <w:rFonts w:cs="Arial"/>
          <w:sz w:val="24"/>
          <w:szCs w:val="24"/>
        </w:rPr>
        <w:t>3GPP TSG-RAN WG4 Meeti</w:t>
      </w:r>
      <w:r w:rsidR="00C14B0C">
        <w:rPr>
          <w:rFonts w:cs="Arial"/>
          <w:sz w:val="24"/>
          <w:szCs w:val="24"/>
        </w:rPr>
        <w:t>ng #88</w:t>
      </w:r>
      <w:r w:rsidR="00754E29">
        <w:rPr>
          <w:rFonts w:cs="Arial"/>
          <w:sz w:val="24"/>
          <w:szCs w:val="24"/>
        </w:rPr>
        <w:t>bis</w:t>
      </w:r>
      <w:r w:rsidRPr="00CE74C5">
        <w:rPr>
          <w:rFonts w:cs="Arial"/>
          <w:sz w:val="24"/>
          <w:szCs w:val="24"/>
        </w:rPr>
        <w:tab/>
        <w:t>R4-</w:t>
      </w:r>
      <w:r w:rsidR="005C4185" w:rsidRPr="00CE74C5">
        <w:rPr>
          <w:rFonts w:cs="Arial"/>
          <w:sz w:val="24"/>
          <w:szCs w:val="24"/>
        </w:rPr>
        <w:t>18</w:t>
      </w:r>
      <w:r w:rsidR="005C4185">
        <w:rPr>
          <w:rFonts w:eastAsia="SimSun" w:cs="Arial"/>
          <w:sz w:val="24"/>
          <w:szCs w:val="24"/>
          <w:lang w:eastAsia="zh-CN"/>
        </w:rPr>
        <w:t>1</w:t>
      </w:r>
      <w:r w:rsidR="00423E0C">
        <w:rPr>
          <w:rFonts w:eastAsia="SimSun" w:cs="Arial"/>
          <w:sz w:val="24"/>
          <w:szCs w:val="24"/>
          <w:lang w:eastAsia="zh-CN"/>
        </w:rPr>
        <w:t>6471</w:t>
      </w:r>
    </w:p>
    <w:p w14:paraId="418EF0CE" w14:textId="71B1E275" w:rsidR="00CE74C5" w:rsidRPr="00CE74C5" w:rsidRDefault="00301E7C" w:rsidP="00CE74C5">
      <w:pPr>
        <w:pStyle w:val="Header"/>
        <w:tabs>
          <w:tab w:val="right" w:pos="9781"/>
          <w:tab w:val="right" w:pos="13323"/>
        </w:tabs>
        <w:outlineLvl w:val="0"/>
        <w:rPr>
          <w:rFonts w:eastAsia="SimSun"/>
          <w:sz w:val="24"/>
          <w:szCs w:val="24"/>
          <w:lang w:eastAsia="zh-CN"/>
        </w:rPr>
      </w:pPr>
      <w:r>
        <w:rPr>
          <w:rFonts w:eastAsia="SimSun"/>
          <w:sz w:val="24"/>
          <w:szCs w:val="24"/>
          <w:lang w:eastAsia="zh-CN"/>
        </w:rPr>
        <w:t>Spokane</w:t>
      </w:r>
      <w:r w:rsidR="006550E7">
        <w:rPr>
          <w:rFonts w:eastAsia="SimSun" w:hint="eastAsia"/>
          <w:sz w:val="24"/>
          <w:szCs w:val="24"/>
          <w:lang w:eastAsia="zh-CN"/>
        </w:rPr>
        <w:t>,</w:t>
      </w:r>
      <w:r w:rsidR="00754E29">
        <w:rPr>
          <w:rFonts w:eastAsia="SimSun"/>
          <w:sz w:val="24"/>
          <w:szCs w:val="24"/>
          <w:lang w:eastAsia="zh-CN"/>
        </w:rPr>
        <w:t xml:space="preserve"> </w:t>
      </w:r>
      <w:r>
        <w:rPr>
          <w:rFonts w:eastAsia="SimSun"/>
          <w:sz w:val="24"/>
          <w:szCs w:val="24"/>
          <w:lang w:eastAsia="zh-CN"/>
        </w:rPr>
        <w:t>US, 12</w:t>
      </w:r>
      <w:r w:rsidR="00AB1A97">
        <w:rPr>
          <w:rFonts w:eastAsia="SimSun"/>
          <w:sz w:val="24"/>
          <w:szCs w:val="24"/>
          <w:lang w:eastAsia="zh-CN"/>
        </w:rPr>
        <w:t>th</w:t>
      </w:r>
      <w:r w:rsidR="00CE74C5" w:rsidRPr="00CE74C5">
        <w:rPr>
          <w:rFonts w:eastAsia="SimSun"/>
          <w:sz w:val="24"/>
          <w:szCs w:val="24"/>
          <w:lang w:eastAsia="zh-CN"/>
        </w:rPr>
        <w:t xml:space="preserve"> </w:t>
      </w:r>
      <w:r w:rsidR="0049197A">
        <w:rPr>
          <w:rFonts w:eastAsia="SimSun"/>
          <w:sz w:val="24"/>
          <w:szCs w:val="24"/>
          <w:lang w:eastAsia="zh-CN"/>
        </w:rPr>
        <w:t>–</w:t>
      </w:r>
      <w:r w:rsidR="00CE74C5" w:rsidRPr="00CE74C5">
        <w:rPr>
          <w:rFonts w:eastAsia="SimSun" w:hint="eastAsia"/>
          <w:sz w:val="24"/>
          <w:szCs w:val="24"/>
          <w:lang w:eastAsia="zh-CN"/>
        </w:rPr>
        <w:t xml:space="preserve"> </w:t>
      </w:r>
      <w:r>
        <w:rPr>
          <w:rFonts w:eastAsia="SimSun"/>
          <w:sz w:val="24"/>
          <w:szCs w:val="24"/>
          <w:lang w:eastAsia="zh-CN"/>
        </w:rPr>
        <w:t>16</w:t>
      </w:r>
      <w:r w:rsidR="00AB1A97">
        <w:rPr>
          <w:rFonts w:eastAsia="SimSun"/>
          <w:sz w:val="24"/>
          <w:szCs w:val="24"/>
          <w:lang w:eastAsia="zh-CN"/>
        </w:rPr>
        <w:t>th</w:t>
      </w:r>
      <w:r w:rsidR="00CE74C5" w:rsidRPr="00CE74C5">
        <w:rPr>
          <w:rFonts w:eastAsia="SimSun"/>
          <w:sz w:val="24"/>
          <w:szCs w:val="24"/>
          <w:lang w:eastAsia="zh-CN"/>
        </w:rPr>
        <w:t>,</w:t>
      </w:r>
      <w:r w:rsidR="00C14B0C">
        <w:rPr>
          <w:rFonts w:eastAsia="SimSun"/>
          <w:sz w:val="24"/>
          <w:szCs w:val="24"/>
          <w:lang w:eastAsia="zh-CN"/>
        </w:rPr>
        <w:t xml:space="preserve"> </w:t>
      </w:r>
      <w:r>
        <w:rPr>
          <w:rFonts w:eastAsia="SimSun"/>
          <w:sz w:val="24"/>
          <w:szCs w:val="24"/>
          <w:lang w:eastAsia="zh-CN"/>
        </w:rPr>
        <w:t>November</w:t>
      </w:r>
      <w:r w:rsidR="00CE74C5" w:rsidRPr="00CE74C5">
        <w:rPr>
          <w:rFonts w:eastAsia="SimSun"/>
          <w:sz w:val="24"/>
          <w:szCs w:val="24"/>
          <w:lang w:eastAsia="zh-CN"/>
        </w:rPr>
        <w:t xml:space="preserve"> 2018</w:t>
      </w:r>
    </w:p>
    <w:p w14:paraId="23B8D5B8" w14:textId="77777777" w:rsidR="00B73408" w:rsidRDefault="00B73408" w:rsidP="00BE4217">
      <w:pPr>
        <w:pStyle w:val="Footer"/>
        <w:jc w:val="both"/>
        <w:rPr>
          <w:i w:val="0"/>
          <w:noProof w:val="0"/>
          <w:sz w:val="24"/>
          <w:szCs w:val="24"/>
          <w:lang w:val="en-GB" w:eastAsia="ja-JP"/>
        </w:rPr>
      </w:pPr>
    </w:p>
    <w:p w14:paraId="04EBC73E" w14:textId="57959F4A"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0" w:name="Source"/>
      <w:bookmarkEnd w:id="0"/>
      <w:r w:rsidR="009E2128">
        <w:rPr>
          <w:rFonts w:ascii="Arial" w:hAnsi="Arial"/>
          <w:sz w:val="24"/>
          <w:lang w:val="en-US"/>
        </w:rPr>
        <w:t>7.1</w:t>
      </w:r>
      <w:bookmarkStart w:id="1" w:name="_GoBack"/>
      <w:bookmarkEnd w:id="1"/>
    </w:p>
    <w:p w14:paraId="64474F5E" w14:textId="77777777"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14:paraId="1EBCABAE" w14:textId="603B52D7"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E2128">
        <w:rPr>
          <w:rFonts w:ascii="Arial" w:hAnsi="Arial"/>
          <w:sz w:val="24"/>
          <w:lang w:val="en-US"/>
        </w:rPr>
        <w:t>LTE and NR band combinations definition</w:t>
      </w:r>
    </w:p>
    <w:p w14:paraId="47130695" w14:textId="0C1FC99F"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301E7C">
        <w:rPr>
          <w:rFonts w:ascii="Arial" w:hAnsi="Arial"/>
          <w:sz w:val="24"/>
          <w:lang w:val="en-US"/>
        </w:rPr>
        <w:t>Discussion</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6BD4810" w14:textId="1AD803A0" w:rsidR="00252D8C" w:rsidRPr="00252D8C" w:rsidRDefault="00DA112C" w:rsidP="00252D8C">
      <w:pPr>
        <w:spacing w:before="120" w:after="240"/>
        <w:jc w:val="both"/>
        <w:rPr>
          <w:rFonts w:eastAsia="Yu Mincho"/>
          <w:sz w:val="22"/>
        </w:rPr>
      </w:pPr>
      <w:r>
        <w:rPr>
          <w:rFonts w:eastAsia="Yu Mincho"/>
          <w:sz w:val="22"/>
        </w:rPr>
        <w:t>The amount of band combination proposal</w:t>
      </w:r>
      <w:r w:rsidR="00AA5146">
        <w:rPr>
          <w:rFonts w:eastAsia="Yu Mincho"/>
          <w:sz w:val="22"/>
        </w:rPr>
        <w:t>s</w:t>
      </w:r>
      <w:r>
        <w:rPr>
          <w:rFonts w:eastAsia="Yu Mincho"/>
          <w:sz w:val="22"/>
        </w:rPr>
        <w:t xml:space="preserve"> ha</w:t>
      </w:r>
      <w:r w:rsidR="00AA5146">
        <w:rPr>
          <w:rFonts w:eastAsia="Yu Mincho"/>
          <w:sz w:val="22"/>
        </w:rPr>
        <w:t xml:space="preserve">ve </w:t>
      </w:r>
      <w:r>
        <w:rPr>
          <w:rFonts w:eastAsia="Yu Mincho"/>
          <w:sz w:val="22"/>
        </w:rPr>
        <w:t xml:space="preserve">increased </w:t>
      </w:r>
      <w:r w:rsidR="006457D6">
        <w:rPr>
          <w:rFonts w:eastAsia="Yu Mincho"/>
          <w:sz w:val="22"/>
        </w:rPr>
        <w:t xml:space="preserve">severely in 3GPP </w:t>
      </w:r>
      <w:r w:rsidR="00AA5146">
        <w:rPr>
          <w:rFonts w:eastAsia="Yu Mincho"/>
          <w:sz w:val="22"/>
        </w:rPr>
        <w:t>over t</w:t>
      </w:r>
      <w:r w:rsidR="006457D6">
        <w:rPr>
          <w:rFonts w:eastAsia="Yu Mincho"/>
          <w:sz w:val="22"/>
        </w:rPr>
        <w:t xml:space="preserve">he last releases making the review of all </w:t>
      </w:r>
      <w:r>
        <w:rPr>
          <w:rFonts w:eastAsia="Yu Mincho"/>
          <w:sz w:val="22"/>
        </w:rPr>
        <w:t xml:space="preserve">the </w:t>
      </w:r>
      <w:r w:rsidR="006457D6">
        <w:rPr>
          <w:rFonts w:eastAsia="Yu Mincho"/>
          <w:sz w:val="22"/>
        </w:rPr>
        <w:t xml:space="preserve">band combination </w:t>
      </w:r>
      <w:r>
        <w:rPr>
          <w:rFonts w:eastAsia="Yu Mincho"/>
          <w:sz w:val="22"/>
        </w:rPr>
        <w:t>proposals</w:t>
      </w:r>
      <w:r w:rsidR="006457D6">
        <w:rPr>
          <w:rFonts w:eastAsia="Yu Mincho"/>
          <w:sz w:val="22"/>
        </w:rPr>
        <w:t xml:space="preserve"> very time consuming</w:t>
      </w:r>
      <w:r>
        <w:rPr>
          <w:rFonts w:eastAsia="Yu Mincho"/>
          <w:sz w:val="22"/>
        </w:rPr>
        <w:t xml:space="preserve">. </w:t>
      </w:r>
      <w:r w:rsidR="00B205D7">
        <w:rPr>
          <w:rFonts w:eastAsia="Yu Mincho"/>
          <w:sz w:val="22"/>
        </w:rPr>
        <w:t>In this contribution we discuss the</w:t>
      </w:r>
      <w:ins w:id="2" w:author="Priale, Camila" w:date="2018-11-14T23:48:00Z">
        <w:r w:rsidR="00292E2F">
          <w:rPr>
            <w:rFonts w:eastAsia="Yu Mincho"/>
            <w:sz w:val="22"/>
          </w:rPr>
          <w:t xml:space="preserve"> improvement of the existing</w:t>
        </w:r>
      </w:ins>
      <w:r w:rsidR="00B205D7">
        <w:rPr>
          <w:rFonts w:eastAsia="Yu Mincho"/>
          <w:sz w:val="22"/>
        </w:rPr>
        <w:t xml:space="preserve"> format</w:t>
      </w:r>
      <w:ins w:id="3" w:author="Priale, Camila" w:date="2018-11-14T23:49:00Z">
        <w:r w:rsidR="00292E2F">
          <w:rPr>
            <w:rFonts w:eastAsia="Yu Mincho"/>
            <w:sz w:val="22"/>
          </w:rPr>
          <w:t xml:space="preserve"> [</w:t>
        </w:r>
      </w:ins>
      <w:ins w:id="4" w:author="Priale, Camila" w:date="2018-11-14T23:50:00Z">
        <w:r w:rsidR="00292E2F">
          <w:rPr>
            <w:rFonts w:eastAsia="Yu Mincho"/>
            <w:sz w:val="22"/>
          </w:rPr>
          <w:t>4]</w:t>
        </w:r>
      </w:ins>
      <w:r w:rsidR="00B205D7">
        <w:rPr>
          <w:rFonts w:eastAsia="Yu Mincho"/>
          <w:sz w:val="22"/>
        </w:rPr>
        <w:t xml:space="preserve"> </w:t>
      </w:r>
      <w:r w:rsidR="006457D6">
        <w:rPr>
          <w:rFonts w:eastAsia="Yu Mincho"/>
          <w:sz w:val="22"/>
        </w:rPr>
        <w:t>to introduce band combination in LTE and NR.</w:t>
      </w:r>
      <w:r w:rsidR="00412004">
        <w:rPr>
          <w:rFonts w:eastAsia="Yu Mincho"/>
          <w:sz w:val="22"/>
        </w:rPr>
        <w:t xml:space="preserve"> </w:t>
      </w:r>
    </w:p>
    <w:p w14:paraId="1E77E169" w14:textId="1AC5836A" w:rsidR="0098723D" w:rsidRDefault="000E0602" w:rsidP="00B07937">
      <w:pPr>
        <w:pStyle w:val="Heading1"/>
        <w:tabs>
          <w:tab w:val="clear" w:pos="432"/>
          <w:tab w:val="num" w:pos="522"/>
        </w:tabs>
        <w:ind w:left="522" w:hanging="522"/>
        <w:jc w:val="both"/>
        <w:rPr>
          <w:lang w:val="en-US"/>
        </w:rPr>
      </w:pPr>
      <w:r w:rsidRPr="0098723D">
        <w:rPr>
          <w:lang w:val="en-US"/>
        </w:rPr>
        <w:t>Discussion</w:t>
      </w:r>
    </w:p>
    <w:p w14:paraId="2C45867C" w14:textId="2C5E9115" w:rsidR="00BE0937" w:rsidRPr="00DA112C" w:rsidRDefault="00AA5146" w:rsidP="00DA112C">
      <w:pPr>
        <w:rPr>
          <w:sz w:val="22"/>
        </w:rPr>
      </w:pPr>
      <w:r>
        <w:rPr>
          <w:sz w:val="22"/>
        </w:rPr>
        <w:t>Below we have provided examples using the standard parameters when defining a band combination</w:t>
      </w:r>
      <w:r w:rsidR="00DA112C" w:rsidRPr="00DA112C">
        <w:rPr>
          <w:sz w:val="22"/>
        </w:rPr>
        <w:t xml:space="preserve">. </w:t>
      </w:r>
      <w:r w:rsidR="00DA112C">
        <w:rPr>
          <w:sz w:val="22"/>
        </w:rPr>
        <w:t xml:space="preserve">The </w:t>
      </w:r>
      <w:r>
        <w:rPr>
          <w:sz w:val="22"/>
        </w:rPr>
        <w:t>tables show</w:t>
      </w:r>
      <w:r w:rsidR="00DA112C">
        <w:rPr>
          <w:sz w:val="22"/>
        </w:rPr>
        <w:t xml:space="preserve"> three companies</w:t>
      </w:r>
      <w:r w:rsidR="000D0B4A">
        <w:rPr>
          <w:sz w:val="22"/>
        </w:rPr>
        <w:t xml:space="preserve"> </w:t>
      </w:r>
      <w:r w:rsidR="00BE0937">
        <w:rPr>
          <w:sz w:val="22"/>
        </w:rPr>
        <w:t xml:space="preserve">proposal methods </w:t>
      </w:r>
      <w:r>
        <w:rPr>
          <w:sz w:val="22"/>
        </w:rPr>
        <w:t xml:space="preserve">for </w:t>
      </w:r>
      <w:r w:rsidR="000D0B4A">
        <w:rPr>
          <w:sz w:val="22"/>
        </w:rPr>
        <w:t xml:space="preserve">the same band combination </w:t>
      </w:r>
      <w:r>
        <w:rPr>
          <w:sz w:val="22"/>
        </w:rPr>
        <w:t>(X1-X2_Y1), which is</w:t>
      </w:r>
      <w:r w:rsidR="00DA112C">
        <w:rPr>
          <w:sz w:val="22"/>
        </w:rPr>
        <w:t xml:space="preserve"> two LTE bands and one NR band.</w:t>
      </w:r>
      <w:r w:rsidR="00BE0937">
        <w:rPr>
          <w:sz w:val="22"/>
        </w:rPr>
        <w:br/>
      </w:r>
    </w:p>
    <w:p w14:paraId="5414D854" w14:textId="02414137" w:rsidR="00F053B8" w:rsidRDefault="00F053B8" w:rsidP="005C1DF1">
      <w:pPr>
        <w:tabs>
          <w:tab w:val="left" w:pos="1276"/>
        </w:tabs>
        <w:spacing w:after="240"/>
        <w:ind w:left="1276" w:hanging="1276"/>
        <w:jc w:val="both"/>
        <w:rPr>
          <w:b/>
          <w:bCs/>
          <w:i/>
          <w:sz w:val="22"/>
          <w:lang w:val="en-US" w:eastAsia="ja-JP" w:bidi="hi-IN"/>
        </w:rPr>
      </w:pPr>
      <w:r>
        <w:rPr>
          <w:b/>
          <w:bCs/>
          <w:i/>
          <w:sz w:val="22"/>
          <w:lang w:val="en-US" w:eastAsia="ja-JP" w:bidi="hi-IN"/>
        </w:rPr>
        <w:t>Example</w:t>
      </w:r>
      <w:r w:rsidR="002A46CA">
        <w:rPr>
          <w:b/>
          <w:bCs/>
          <w:i/>
          <w:sz w:val="22"/>
          <w:lang w:val="en-US" w:eastAsia="ja-JP" w:bidi="hi-IN"/>
        </w:rPr>
        <w:t xml:space="preserve"> Company A</w:t>
      </w:r>
    </w:p>
    <w:tbl>
      <w:tblPr>
        <w:tblW w:w="10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56"/>
        <w:gridCol w:w="1249"/>
        <w:gridCol w:w="992"/>
        <w:gridCol w:w="993"/>
        <w:gridCol w:w="992"/>
        <w:gridCol w:w="992"/>
        <w:gridCol w:w="1488"/>
        <w:gridCol w:w="2232"/>
      </w:tblGrid>
      <w:tr w:rsidR="00F053B8" w14:paraId="6DBEDE16" w14:textId="77777777" w:rsidTr="00F053B8">
        <w:trPr>
          <w:cantSplit/>
          <w:trHeight w:val="785"/>
        </w:trPr>
        <w:tc>
          <w:tcPr>
            <w:tcW w:w="11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66AD36" w14:textId="77777777" w:rsidR="009F3B28" w:rsidRPr="009F3B28" w:rsidRDefault="009F3B28" w:rsidP="00F053B8">
            <w:pPr>
              <w:pStyle w:val="TAL"/>
              <w:rPr>
                <w:b/>
                <w:sz w:val="16"/>
                <w:szCs w:val="12"/>
              </w:rPr>
            </w:pPr>
            <w:r w:rsidRPr="009F3B28">
              <w:rPr>
                <w:b/>
                <w:sz w:val="16"/>
                <w:szCs w:val="12"/>
              </w:rPr>
              <w:t>Combination</w:t>
            </w:r>
          </w:p>
        </w:tc>
        <w:tc>
          <w:tcPr>
            <w:tcW w:w="12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9D00A28" w14:textId="69542F82" w:rsidR="009F3B28" w:rsidRPr="009F3B28" w:rsidRDefault="009F3B28">
            <w:pPr>
              <w:pStyle w:val="TAL"/>
              <w:jc w:val="center"/>
              <w:rPr>
                <w:b/>
                <w:sz w:val="16"/>
                <w:szCs w:val="12"/>
              </w:rPr>
            </w:pPr>
            <w:r>
              <w:rPr>
                <w:b/>
                <w:sz w:val="16"/>
                <w:szCs w:val="12"/>
              </w:rPr>
              <w:t>EN-DC, DC/CA</w:t>
            </w:r>
            <w:r w:rsidRPr="009F3B28">
              <w:rPr>
                <w:b/>
                <w:sz w:val="16"/>
                <w:szCs w:val="12"/>
              </w:rPr>
              <w:t xml:space="preserve"> configuration</w:t>
            </w:r>
          </w:p>
          <w:p w14:paraId="1D227846" w14:textId="77777777" w:rsidR="009F3B28" w:rsidRPr="009F3B28" w:rsidRDefault="009F3B28">
            <w:pPr>
              <w:pStyle w:val="TAL"/>
              <w:jc w:val="center"/>
              <w:rPr>
                <w:b/>
                <w:sz w:val="16"/>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6CE3CE" w14:textId="77777777" w:rsidR="009F3B28" w:rsidRPr="009F3B28" w:rsidRDefault="009F3B28">
            <w:pPr>
              <w:pStyle w:val="TAL"/>
              <w:jc w:val="center"/>
              <w:rPr>
                <w:b/>
                <w:sz w:val="16"/>
                <w:szCs w:val="12"/>
              </w:rPr>
            </w:pPr>
            <w:r w:rsidRPr="009F3B28">
              <w:rPr>
                <w:b/>
                <w:sz w:val="16"/>
                <w:szCs w:val="12"/>
              </w:rPr>
              <w:t>REL-indep.</w:t>
            </w:r>
          </w:p>
          <w:p w14:paraId="426C2F86" w14:textId="77777777" w:rsidR="009F3B28" w:rsidRPr="009F3B28" w:rsidRDefault="009F3B28">
            <w:pPr>
              <w:pStyle w:val="TAL"/>
              <w:jc w:val="center"/>
              <w:rPr>
                <w:b/>
                <w:sz w:val="16"/>
                <w:szCs w:val="12"/>
              </w:rPr>
            </w:pPr>
            <w:r w:rsidRPr="009F3B28">
              <w:rPr>
                <w:b/>
                <w:sz w:val="16"/>
                <w:szCs w:val="12"/>
              </w:rPr>
              <w:t>from</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6811C7" w14:textId="77777777" w:rsidR="009F3B28" w:rsidRPr="009F3B28" w:rsidRDefault="009F3B28">
            <w:pPr>
              <w:pStyle w:val="TAL"/>
              <w:jc w:val="center"/>
              <w:rPr>
                <w:b/>
                <w:sz w:val="16"/>
                <w:szCs w:val="12"/>
              </w:rPr>
            </w:pPr>
            <w:r w:rsidRPr="009F3B28">
              <w:rPr>
                <w:b/>
                <w:sz w:val="16"/>
                <w:szCs w:val="12"/>
              </w:rPr>
              <w:t>contact</w:t>
            </w:r>
          </w:p>
          <w:p w14:paraId="727EE0EC" w14:textId="77777777" w:rsidR="009F3B28" w:rsidRPr="009F3B28" w:rsidRDefault="009F3B28">
            <w:pPr>
              <w:pStyle w:val="TAL"/>
              <w:jc w:val="center"/>
              <w:rPr>
                <w:b/>
                <w:sz w:val="16"/>
                <w:szCs w:val="12"/>
              </w:rPr>
            </w:pPr>
            <w:r w:rsidRPr="009F3B28">
              <w:rPr>
                <w:b/>
                <w:sz w:val="16"/>
                <w:szCs w:val="12"/>
              </w:rPr>
              <w:t>name, company</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87B194" w14:textId="77777777" w:rsidR="009F3B28" w:rsidRPr="009F3B28" w:rsidRDefault="009F3B28">
            <w:pPr>
              <w:pStyle w:val="TAL"/>
              <w:jc w:val="center"/>
              <w:rPr>
                <w:b/>
                <w:sz w:val="16"/>
                <w:szCs w:val="12"/>
              </w:rPr>
            </w:pPr>
            <w:r w:rsidRPr="009F3B28">
              <w:rPr>
                <w:b/>
                <w:sz w:val="16"/>
                <w:szCs w:val="12"/>
              </w:rPr>
              <w:t>contact</w:t>
            </w:r>
          </w:p>
          <w:p w14:paraId="58B42759" w14:textId="468CC414" w:rsidR="009F3B28" w:rsidRPr="009F3B28" w:rsidRDefault="009F3B28">
            <w:pPr>
              <w:pStyle w:val="TAL"/>
              <w:jc w:val="center"/>
              <w:rPr>
                <w:b/>
                <w:sz w:val="16"/>
                <w:szCs w:val="12"/>
              </w:rPr>
            </w:pPr>
            <w:r w:rsidRPr="009F3B28">
              <w:rPr>
                <w:b/>
                <w:sz w:val="16"/>
                <w:szCs w:val="12"/>
              </w:rPr>
              <w:t>email</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565E19" w14:textId="77777777" w:rsidR="009F3B28" w:rsidRPr="009F3B28" w:rsidRDefault="009F3B28">
            <w:pPr>
              <w:pStyle w:val="TAL"/>
              <w:jc w:val="center"/>
              <w:rPr>
                <w:b/>
                <w:sz w:val="14"/>
                <w:szCs w:val="12"/>
              </w:rPr>
            </w:pPr>
            <w:r w:rsidRPr="009F3B28">
              <w:rPr>
                <w:b/>
                <w:sz w:val="14"/>
                <w:szCs w:val="12"/>
              </w:rPr>
              <w:t>other supporting companies</w:t>
            </w:r>
          </w:p>
          <w:p w14:paraId="1664939E" w14:textId="77777777" w:rsidR="009F3B28" w:rsidRPr="009F3B28" w:rsidRDefault="009F3B28">
            <w:pPr>
              <w:pStyle w:val="TAL"/>
              <w:jc w:val="center"/>
              <w:rPr>
                <w:b/>
                <w:sz w:val="14"/>
                <w:szCs w:val="12"/>
              </w:rPr>
            </w:pPr>
            <w:r w:rsidRPr="009F3B28">
              <w:rPr>
                <w:b/>
                <w:sz w:val="14"/>
                <w:szCs w:val="12"/>
              </w:rPr>
              <w:t>(min. 3)</w:t>
            </w:r>
          </w:p>
        </w:tc>
        <w:tc>
          <w:tcPr>
            <w:tcW w:w="14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B7FC028" w14:textId="77777777" w:rsidR="009F3B28" w:rsidRPr="009F3B28" w:rsidRDefault="009F3B28">
            <w:pPr>
              <w:pStyle w:val="TAL"/>
              <w:jc w:val="center"/>
              <w:rPr>
                <w:b/>
                <w:sz w:val="16"/>
                <w:szCs w:val="12"/>
              </w:rPr>
            </w:pPr>
            <w:r w:rsidRPr="009F3B28">
              <w:rPr>
                <w:b/>
                <w:sz w:val="16"/>
                <w:szCs w:val="12"/>
              </w:rPr>
              <w:t>status</w:t>
            </w:r>
          </w:p>
          <w:p w14:paraId="5EFB9B5E" w14:textId="77777777" w:rsidR="009F3B28" w:rsidRPr="009F3B28" w:rsidRDefault="009F3B28">
            <w:pPr>
              <w:pStyle w:val="TAL"/>
              <w:jc w:val="center"/>
              <w:rPr>
                <w:b/>
                <w:sz w:val="16"/>
                <w:szCs w:val="12"/>
              </w:rPr>
            </w:pPr>
            <w:r w:rsidRPr="009F3B28">
              <w:rPr>
                <w:b/>
                <w:sz w:val="16"/>
                <w:szCs w:val="12"/>
              </w:rPr>
              <w:t>(new, ongoing, completed, stopped)</w:t>
            </w:r>
          </w:p>
        </w:tc>
        <w:tc>
          <w:tcPr>
            <w:tcW w:w="2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844102" w14:textId="77777777" w:rsidR="009F3B28" w:rsidRPr="009F3B28" w:rsidRDefault="009F3B28">
            <w:pPr>
              <w:pStyle w:val="TAL"/>
              <w:jc w:val="center"/>
              <w:rPr>
                <w:b/>
                <w:sz w:val="16"/>
                <w:szCs w:val="12"/>
              </w:rPr>
            </w:pPr>
            <w:r w:rsidRPr="009F3B28">
              <w:rPr>
                <w:b/>
                <w:sz w:val="16"/>
                <w:szCs w:val="12"/>
              </w:rPr>
              <w:t>supported next level fallback modes</w:t>
            </w:r>
            <w:r w:rsidRPr="009F3B28">
              <w:rPr>
                <w:b/>
                <w:sz w:val="16"/>
                <w:szCs w:val="12"/>
              </w:rPr>
              <w:br/>
              <w:t>(in DL and UL)</w:t>
            </w:r>
          </w:p>
        </w:tc>
      </w:tr>
      <w:tr w:rsidR="00F053B8" w14:paraId="57607CCE" w14:textId="77777777" w:rsidTr="00F053B8">
        <w:trPr>
          <w:cantSplit/>
          <w:trHeight w:val="756"/>
        </w:trPr>
        <w:tc>
          <w:tcPr>
            <w:tcW w:w="1156" w:type="dxa"/>
            <w:tcBorders>
              <w:top w:val="single" w:sz="4" w:space="0" w:color="auto"/>
              <w:left w:val="single" w:sz="4" w:space="0" w:color="auto"/>
              <w:bottom w:val="single" w:sz="4" w:space="0" w:color="auto"/>
              <w:right w:val="single" w:sz="4" w:space="0" w:color="auto"/>
            </w:tcBorders>
            <w:vAlign w:val="center"/>
            <w:hideMark/>
          </w:tcPr>
          <w:p w14:paraId="4E5AF5A4" w14:textId="7BB4F4FC" w:rsidR="009F3B28" w:rsidRPr="00F053B8" w:rsidRDefault="009F3B28">
            <w:pPr>
              <w:jc w:val="center"/>
              <w:rPr>
                <w:rFonts w:ascii="Arial" w:hAnsi="Arial" w:cs="Arial"/>
                <w:sz w:val="16"/>
                <w:szCs w:val="18"/>
              </w:rPr>
            </w:pPr>
            <w:r w:rsidRPr="00F053B8">
              <w:rPr>
                <w:rFonts w:ascii="Arial" w:hAnsi="Arial" w:cs="Arial"/>
                <w:sz w:val="16"/>
                <w:szCs w:val="18"/>
                <w:lang w:eastAsia="ja-JP"/>
              </w:rPr>
              <w:t>X1-X2_Y1</w:t>
            </w:r>
          </w:p>
        </w:tc>
        <w:tc>
          <w:tcPr>
            <w:tcW w:w="1249" w:type="dxa"/>
            <w:tcBorders>
              <w:top w:val="single" w:sz="4" w:space="0" w:color="auto"/>
              <w:left w:val="single" w:sz="4" w:space="0" w:color="auto"/>
              <w:bottom w:val="single" w:sz="4" w:space="0" w:color="auto"/>
              <w:right w:val="single" w:sz="4" w:space="0" w:color="auto"/>
            </w:tcBorders>
            <w:vAlign w:val="center"/>
            <w:hideMark/>
          </w:tcPr>
          <w:p w14:paraId="7E0386F8" w14:textId="3BDACDC5" w:rsidR="009F3B28" w:rsidRPr="00F053B8" w:rsidRDefault="009F3B28" w:rsidP="00F053B8">
            <w:pPr>
              <w:pStyle w:val="TAL"/>
              <w:rPr>
                <w:rFonts w:cs="Arial"/>
                <w:sz w:val="16"/>
                <w:szCs w:val="18"/>
              </w:rPr>
            </w:pPr>
            <w:r w:rsidRPr="00F053B8">
              <w:rPr>
                <w:rFonts w:cs="Arial"/>
                <w:sz w:val="16"/>
                <w:szCs w:val="18"/>
                <w:highlight w:val="yellow"/>
              </w:rPr>
              <w:t>DL</w:t>
            </w:r>
            <w:r w:rsidRPr="00F053B8">
              <w:rPr>
                <w:rFonts w:cs="Arial"/>
                <w:sz w:val="16"/>
                <w:szCs w:val="18"/>
              </w:rPr>
              <w:t>_X1A-X2A_</w:t>
            </w:r>
            <w:r w:rsidR="00F053B8" w:rsidRPr="00F053B8">
              <w:rPr>
                <w:rFonts w:cs="Arial"/>
                <w:sz w:val="16"/>
                <w:szCs w:val="18"/>
              </w:rPr>
              <w:t>Y1A_UL_X1A-Y1A</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5DD9CB" w14:textId="0D1D89F1" w:rsidR="009F3B28" w:rsidRPr="00F053B8" w:rsidRDefault="009F3B28" w:rsidP="009F3B28">
            <w:pPr>
              <w:jc w:val="center"/>
              <w:rPr>
                <w:rFonts w:ascii="Arial" w:hAnsi="Arial" w:cs="Arial"/>
                <w:sz w:val="16"/>
                <w:szCs w:val="18"/>
              </w:rPr>
            </w:pPr>
            <w:r w:rsidRPr="00F053B8">
              <w:rPr>
                <w:rFonts w:ascii="Arial" w:hAnsi="Arial" w:cs="Arial"/>
                <w:sz w:val="16"/>
                <w:szCs w:val="18"/>
              </w:rPr>
              <w:t>Rel-15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792AC4" w14:textId="732FE6B6" w:rsidR="009F3B28" w:rsidRPr="00F053B8" w:rsidRDefault="009F3B28" w:rsidP="009F3B28">
            <w:pPr>
              <w:jc w:val="center"/>
              <w:rPr>
                <w:rFonts w:ascii="Arial" w:hAnsi="Arial" w:cs="Arial"/>
                <w:sz w:val="16"/>
                <w:szCs w:val="18"/>
              </w:rPr>
            </w:pPr>
            <w:r w:rsidRPr="00F053B8">
              <w:rPr>
                <w:rFonts w:ascii="Arial" w:hAnsi="Arial" w:cs="Arial"/>
                <w:sz w:val="16"/>
                <w:szCs w:val="18"/>
              </w:rPr>
              <w:t xml:space="preserve">Contact Name, Company name </w:t>
            </w:r>
          </w:p>
        </w:tc>
        <w:tc>
          <w:tcPr>
            <w:tcW w:w="992" w:type="dxa"/>
            <w:tcBorders>
              <w:top w:val="single" w:sz="4" w:space="0" w:color="auto"/>
              <w:left w:val="single" w:sz="4" w:space="0" w:color="auto"/>
              <w:bottom w:val="single" w:sz="4" w:space="0" w:color="auto"/>
              <w:right w:val="single" w:sz="4" w:space="0" w:color="auto"/>
            </w:tcBorders>
            <w:vAlign w:val="center"/>
          </w:tcPr>
          <w:p w14:paraId="0A6AA23C" w14:textId="2B895AA5" w:rsidR="009F3B28" w:rsidRPr="00F053B8" w:rsidRDefault="009F3B28">
            <w:pPr>
              <w:pStyle w:val="TAL"/>
              <w:jc w:val="center"/>
              <w:rPr>
                <w:rFonts w:cs="Arial"/>
                <w:sz w:val="16"/>
                <w:szCs w:val="18"/>
              </w:rPr>
            </w:pPr>
            <w:r w:rsidRPr="00F053B8">
              <w:rPr>
                <w:rFonts w:cs="Arial"/>
                <w:sz w:val="16"/>
                <w:szCs w:val="18"/>
              </w:rPr>
              <w:t>contact@company.com</w:t>
            </w:r>
          </w:p>
          <w:p w14:paraId="37DE832E" w14:textId="77777777" w:rsidR="009F3B28" w:rsidRPr="00F053B8" w:rsidRDefault="009F3B28">
            <w:pPr>
              <w:pStyle w:val="TAL"/>
              <w:jc w:val="center"/>
              <w:rPr>
                <w:rFonts w:cs="Arial"/>
                <w:sz w:val="16"/>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E5B5C11" w14:textId="51DC8E58" w:rsidR="009F3B28" w:rsidRPr="00F053B8" w:rsidRDefault="009F3B28" w:rsidP="009F3B28">
            <w:pPr>
              <w:pStyle w:val="TAL"/>
              <w:jc w:val="center"/>
              <w:rPr>
                <w:rFonts w:cs="Arial"/>
                <w:sz w:val="16"/>
                <w:szCs w:val="18"/>
              </w:rPr>
            </w:pPr>
            <w:r w:rsidRPr="00F053B8">
              <w:rPr>
                <w:rFonts w:cs="Arial"/>
                <w:sz w:val="16"/>
                <w:szCs w:val="18"/>
              </w:rPr>
              <w:t>[comp1, comp2, comp3]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E7E8A5" w14:textId="77777777" w:rsidR="009F3B28" w:rsidRPr="00F053B8" w:rsidRDefault="009F3B28">
            <w:pPr>
              <w:pStyle w:val="TAL"/>
              <w:jc w:val="center"/>
              <w:rPr>
                <w:rFonts w:cs="Arial"/>
                <w:sz w:val="16"/>
                <w:szCs w:val="18"/>
              </w:rPr>
            </w:pPr>
            <w:r w:rsidRPr="00F053B8">
              <w:rPr>
                <w:rFonts w:cs="Arial"/>
                <w:sz w:val="16"/>
                <w:szCs w:val="18"/>
              </w:rPr>
              <w:t>NEW</w:t>
            </w:r>
          </w:p>
        </w:tc>
        <w:tc>
          <w:tcPr>
            <w:tcW w:w="2232" w:type="dxa"/>
            <w:tcBorders>
              <w:top w:val="single" w:sz="4" w:space="0" w:color="auto"/>
              <w:left w:val="single" w:sz="4" w:space="0" w:color="auto"/>
              <w:bottom w:val="single" w:sz="4" w:space="0" w:color="auto"/>
              <w:right w:val="single" w:sz="4" w:space="0" w:color="auto"/>
            </w:tcBorders>
            <w:vAlign w:val="center"/>
            <w:hideMark/>
          </w:tcPr>
          <w:p w14:paraId="78D4CE24" w14:textId="5D1EE3E8" w:rsidR="009F3B28" w:rsidRPr="00F053B8" w:rsidRDefault="00F053B8">
            <w:pPr>
              <w:pStyle w:val="TAL"/>
              <w:rPr>
                <w:rFonts w:cs="Arial"/>
                <w:sz w:val="16"/>
                <w:szCs w:val="18"/>
              </w:rPr>
            </w:pPr>
            <w:r w:rsidRPr="002A46CA">
              <w:rPr>
                <w:rFonts w:cs="Arial"/>
                <w:sz w:val="16"/>
                <w:szCs w:val="18"/>
                <w:highlight w:val="yellow"/>
              </w:rPr>
              <w:t>(new)</w:t>
            </w:r>
            <w:r>
              <w:rPr>
                <w:rFonts w:cs="Arial"/>
                <w:sz w:val="16"/>
                <w:szCs w:val="18"/>
              </w:rPr>
              <w:t xml:space="preserve"> </w:t>
            </w:r>
            <w:r w:rsidR="009F3B28" w:rsidRPr="00F053B8">
              <w:rPr>
                <w:rFonts w:cs="Arial"/>
                <w:sz w:val="16"/>
                <w:szCs w:val="18"/>
              </w:rPr>
              <w:t>DL_X1A</w:t>
            </w:r>
            <w:r>
              <w:rPr>
                <w:rFonts w:cs="Arial"/>
                <w:sz w:val="16"/>
                <w:szCs w:val="18"/>
              </w:rPr>
              <w:t>_UL_Y1</w:t>
            </w:r>
          </w:p>
          <w:p w14:paraId="16F530DE" w14:textId="54C8B683" w:rsidR="009F3B28" w:rsidRPr="00F053B8" w:rsidRDefault="00F053B8" w:rsidP="00F053B8">
            <w:pPr>
              <w:pStyle w:val="TAL"/>
              <w:rPr>
                <w:rFonts w:cs="Arial"/>
                <w:sz w:val="16"/>
                <w:szCs w:val="18"/>
              </w:rPr>
            </w:pPr>
            <w:r>
              <w:rPr>
                <w:rFonts w:cs="Arial"/>
                <w:sz w:val="16"/>
                <w:szCs w:val="18"/>
              </w:rPr>
              <w:t xml:space="preserve">(new) </w:t>
            </w:r>
            <w:r w:rsidR="009F3B28" w:rsidRPr="00F053B8">
              <w:rPr>
                <w:rFonts w:cs="Arial"/>
                <w:sz w:val="16"/>
                <w:szCs w:val="18"/>
              </w:rPr>
              <w:t>DL_X2A</w:t>
            </w:r>
            <w:r>
              <w:rPr>
                <w:rFonts w:cs="Arial"/>
                <w:sz w:val="16"/>
                <w:szCs w:val="18"/>
              </w:rPr>
              <w:t>_UL_Y2</w:t>
            </w:r>
          </w:p>
        </w:tc>
      </w:tr>
    </w:tbl>
    <w:p w14:paraId="06B511B0" w14:textId="77777777" w:rsidR="000D0B4A" w:rsidRDefault="000D0B4A" w:rsidP="00F053B8">
      <w:pPr>
        <w:tabs>
          <w:tab w:val="left" w:pos="1276"/>
        </w:tabs>
        <w:spacing w:after="240"/>
        <w:ind w:left="1276" w:hanging="1276"/>
        <w:jc w:val="both"/>
        <w:rPr>
          <w:b/>
          <w:bCs/>
          <w:i/>
          <w:sz w:val="22"/>
          <w:lang w:val="en-US" w:eastAsia="ja-JP" w:bidi="hi-IN"/>
        </w:rPr>
      </w:pPr>
    </w:p>
    <w:p w14:paraId="7E12656D" w14:textId="3C7F9CF4" w:rsidR="00F053B8" w:rsidRDefault="00F053B8" w:rsidP="00F053B8">
      <w:pPr>
        <w:tabs>
          <w:tab w:val="left" w:pos="1276"/>
        </w:tabs>
        <w:spacing w:after="240"/>
        <w:ind w:left="1276" w:hanging="1276"/>
        <w:jc w:val="both"/>
        <w:rPr>
          <w:b/>
          <w:bCs/>
          <w:i/>
          <w:sz w:val="22"/>
          <w:lang w:val="en-US" w:eastAsia="ja-JP" w:bidi="hi-IN"/>
        </w:rPr>
      </w:pPr>
      <w:r w:rsidRPr="00F053B8">
        <w:rPr>
          <w:b/>
          <w:bCs/>
          <w:i/>
          <w:sz w:val="22"/>
          <w:lang w:val="en-US" w:eastAsia="ja-JP" w:bidi="hi-IN"/>
        </w:rPr>
        <w:t>Exampl</w:t>
      </w:r>
      <w:r w:rsidR="002A46CA">
        <w:rPr>
          <w:b/>
          <w:bCs/>
          <w:i/>
          <w:sz w:val="22"/>
          <w:lang w:val="en-US" w:eastAsia="ja-JP" w:bidi="hi-IN"/>
        </w:rPr>
        <w:t>e Company B</w:t>
      </w:r>
    </w:p>
    <w:tbl>
      <w:tblPr>
        <w:tblW w:w="10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56"/>
        <w:gridCol w:w="1249"/>
        <w:gridCol w:w="992"/>
        <w:gridCol w:w="993"/>
        <w:gridCol w:w="992"/>
        <w:gridCol w:w="992"/>
        <w:gridCol w:w="1488"/>
        <w:gridCol w:w="2232"/>
      </w:tblGrid>
      <w:tr w:rsidR="00F053B8" w14:paraId="5FCF2C12" w14:textId="77777777" w:rsidTr="002A46CA">
        <w:trPr>
          <w:cantSplit/>
          <w:trHeight w:val="785"/>
        </w:trPr>
        <w:tc>
          <w:tcPr>
            <w:tcW w:w="11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A876E0C" w14:textId="77777777" w:rsidR="00F053B8" w:rsidRPr="009F3B28" w:rsidRDefault="00F053B8" w:rsidP="001A485E">
            <w:pPr>
              <w:pStyle w:val="TAL"/>
              <w:rPr>
                <w:b/>
                <w:sz w:val="16"/>
                <w:szCs w:val="12"/>
              </w:rPr>
            </w:pPr>
            <w:r w:rsidRPr="009F3B28">
              <w:rPr>
                <w:b/>
                <w:sz w:val="16"/>
                <w:szCs w:val="12"/>
              </w:rPr>
              <w:t>Combination</w:t>
            </w:r>
          </w:p>
        </w:tc>
        <w:tc>
          <w:tcPr>
            <w:tcW w:w="12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957BAE" w14:textId="77777777" w:rsidR="00F053B8" w:rsidRPr="009F3B28" w:rsidRDefault="00F053B8" w:rsidP="001A485E">
            <w:pPr>
              <w:pStyle w:val="TAL"/>
              <w:jc w:val="center"/>
              <w:rPr>
                <w:b/>
                <w:sz w:val="16"/>
                <w:szCs w:val="12"/>
              </w:rPr>
            </w:pPr>
            <w:r>
              <w:rPr>
                <w:b/>
                <w:sz w:val="16"/>
                <w:szCs w:val="12"/>
              </w:rPr>
              <w:t>EN-DC, DC/CA</w:t>
            </w:r>
            <w:r w:rsidRPr="009F3B28">
              <w:rPr>
                <w:b/>
                <w:sz w:val="16"/>
                <w:szCs w:val="12"/>
              </w:rPr>
              <w:t xml:space="preserve"> configuration</w:t>
            </w:r>
          </w:p>
          <w:p w14:paraId="79B69A53" w14:textId="77777777" w:rsidR="00F053B8" w:rsidRPr="009F3B28" w:rsidRDefault="00F053B8" w:rsidP="001A485E">
            <w:pPr>
              <w:pStyle w:val="TAL"/>
              <w:jc w:val="center"/>
              <w:rPr>
                <w:b/>
                <w:sz w:val="16"/>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4B535E" w14:textId="77777777" w:rsidR="00F053B8" w:rsidRPr="009F3B28" w:rsidRDefault="00F053B8" w:rsidP="001A485E">
            <w:pPr>
              <w:pStyle w:val="TAL"/>
              <w:jc w:val="center"/>
              <w:rPr>
                <w:b/>
                <w:sz w:val="16"/>
                <w:szCs w:val="12"/>
              </w:rPr>
            </w:pPr>
            <w:r w:rsidRPr="009F3B28">
              <w:rPr>
                <w:b/>
                <w:sz w:val="16"/>
                <w:szCs w:val="12"/>
              </w:rPr>
              <w:t>REL-indep.</w:t>
            </w:r>
          </w:p>
          <w:p w14:paraId="7DCA28AB" w14:textId="77777777" w:rsidR="00F053B8" w:rsidRPr="009F3B28" w:rsidRDefault="00F053B8" w:rsidP="001A485E">
            <w:pPr>
              <w:pStyle w:val="TAL"/>
              <w:jc w:val="center"/>
              <w:rPr>
                <w:b/>
                <w:sz w:val="16"/>
                <w:szCs w:val="12"/>
              </w:rPr>
            </w:pPr>
            <w:r w:rsidRPr="009F3B28">
              <w:rPr>
                <w:b/>
                <w:sz w:val="16"/>
                <w:szCs w:val="12"/>
              </w:rPr>
              <w:t>from</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871B23" w14:textId="77777777" w:rsidR="00F053B8" w:rsidRPr="009F3B28" w:rsidRDefault="00F053B8" w:rsidP="001A485E">
            <w:pPr>
              <w:pStyle w:val="TAL"/>
              <w:jc w:val="center"/>
              <w:rPr>
                <w:b/>
                <w:sz w:val="16"/>
                <w:szCs w:val="12"/>
              </w:rPr>
            </w:pPr>
            <w:r w:rsidRPr="009F3B28">
              <w:rPr>
                <w:b/>
                <w:sz w:val="16"/>
                <w:szCs w:val="12"/>
              </w:rPr>
              <w:t>contact</w:t>
            </w:r>
          </w:p>
          <w:p w14:paraId="0D28E0AA" w14:textId="77777777" w:rsidR="00F053B8" w:rsidRPr="009F3B28" w:rsidRDefault="00F053B8" w:rsidP="001A485E">
            <w:pPr>
              <w:pStyle w:val="TAL"/>
              <w:jc w:val="center"/>
              <w:rPr>
                <w:b/>
                <w:sz w:val="16"/>
                <w:szCs w:val="12"/>
              </w:rPr>
            </w:pPr>
            <w:r w:rsidRPr="009F3B28">
              <w:rPr>
                <w:b/>
                <w:sz w:val="16"/>
                <w:szCs w:val="12"/>
              </w:rPr>
              <w:t>name, company</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43F9027" w14:textId="77777777" w:rsidR="00F053B8" w:rsidRPr="009F3B28" w:rsidRDefault="00F053B8" w:rsidP="001A485E">
            <w:pPr>
              <w:pStyle w:val="TAL"/>
              <w:jc w:val="center"/>
              <w:rPr>
                <w:b/>
                <w:sz w:val="16"/>
                <w:szCs w:val="12"/>
              </w:rPr>
            </w:pPr>
            <w:r w:rsidRPr="009F3B28">
              <w:rPr>
                <w:b/>
                <w:sz w:val="16"/>
                <w:szCs w:val="12"/>
              </w:rPr>
              <w:t>contact</w:t>
            </w:r>
          </w:p>
          <w:p w14:paraId="458A236D" w14:textId="77777777" w:rsidR="00F053B8" w:rsidRPr="009F3B28" w:rsidRDefault="00F053B8" w:rsidP="001A485E">
            <w:pPr>
              <w:pStyle w:val="TAL"/>
              <w:jc w:val="center"/>
              <w:rPr>
                <w:b/>
                <w:sz w:val="16"/>
                <w:szCs w:val="12"/>
              </w:rPr>
            </w:pPr>
            <w:r w:rsidRPr="009F3B28">
              <w:rPr>
                <w:b/>
                <w:sz w:val="16"/>
                <w:szCs w:val="12"/>
              </w:rPr>
              <w:t>email</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7DDECB" w14:textId="77777777" w:rsidR="00F053B8" w:rsidRPr="009F3B28" w:rsidRDefault="00F053B8" w:rsidP="001A485E">
            <w:pPr>
              <w:pStyle w:val="TAL"/>
              <w:jc w:val="center"/>
              <w:rPr>
                <w:b/>
                <w:sz w:val="14"/>
                <w:szCs w:val="12"/>
              </w:rPr>
            </w:pPr>
            <w:r w:rsidRPr="009F3B28">
              <w:rPr>
                <w:b/>
                <w:sz w:val="14"/>
                <w:szCs w:val="12"/>
              </w:rPr>
              <w:t>other supporting companies</w:t>
            </w:r>
          </w:p>
          <w:p w14:paraId="7AD8F58C" w14:textId="77777777" w:rsidR="00F053B8" w:rsidRPr="009F3B28" w:rsidRDefault="00F053B8" w:rsidP="001A485E">
            <w:pPr>
              <w:pStyle w:val="TAL"/>
              <w:jc w:val="center"/>
              <w:rPr>
                <w:b/>
                <w:sz w:val="14"/>
                <w:szCs w:val="12"/>
              </w:rPr>
            </w:pPr>
            <w:r w:rsidRPr="009F3B28">
              <w:rPr>
                <w:b/>
                <w:sz w:val="14"/>
                <w:szCs w:val="12"/>
              </w:rPr>
              <w:t>(min. 3)</w:t>
            </w:r>
          </w:p>
        </w:tc>
        <w:tc>
          <w:tcPr>
            <w:tcW w:w="14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50F9F6" w14:textId="77777777" w:rsidR="00F053B8" w:rsidRPr="009F3B28" w:rsidRDefault="00F053B8" w:rsidP="001A485E">
            <w:pPr>
              <w:pStyle w:val="TAL"/>
              <w:jc w:val="center"/>
              <w:rPr>
                <w:b/>
                <w:sz w:val="16"/>
                <w:szCs w:val="12"/>
              </w:rPr>
            </w:pPr>
            <w:r w:rsidRPr="009F3B28">
              <w:rPr>
                <w:b/>
                <w:sz w:val="16"/>
                <w:szCs w:val="12"/>
              </w:rPr>
              <w:t>status</w:t>
            </w:r>
          </w:p>
          <w:p w14:paraId="6D92472E" w14:textId="77777777" w:rsidR="00F053B8" w:rsidRPr="009F3B28" w:rsidRDefault="00F053B8" w:rsidP="001A485E">
            <w:pPr>
              <w:pStyle w:val="TAL"/>
              <w:jc w:val="center"/>
              <w:rPr>
                <w:b/>
                <w:sz w:val="16"/>
                <w:szCs w:val="12"/>
              </w:rPr>
            </w:pPr>
            <w:r w:rsidRPr="009F3B28">
              <w:rPr>
                <w:b/>
                <w:sz w:val="16"/>
                <w:szCs w:val="12"/>
              </w:rPr>
              <w:t>(new, ongoing, completed, stopped)</w:t>
            </w:r>
          </w:p>
        </w:tc>
        <w:tc>
          <w:tcPr>
            <w:tcW w:w="2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C19072" w14:textId="77777777" w:rsidR="00F053B8" w:rsidRPr="009F3B28" w:rsidRDefault="00F053B8" w:rsidP="001A485E">
            <w:pPr>
              <w:pStyle w:val="TAL"/>
              <w:jc w:val="center"/>
              <w:rPr>
                <w:b/>
                <w:sz w:val="16"/>
                <w:szCs w:val="12"/>
              </w:rPr>
            </w:pPr>
            <w:r w:rsidRPr="009F3B28">
              <w:rPr>
                <w:b/>
                <w:sz w:val="16"/>
                <w:szCs w:val="12"/>
              </w:rPr>
              <w:t>supported next level fallback modes</w:t>
            </w:r>
            <w:r w:rsidRPr="009F3B28">
              <w:rPr>
                <w:b/>
                <w:sz w:val="16"/>
                <w:szCs w:val="12"/>
              </w:rPr>
              <w:br/>
              <w:t>(in DL and UL)</w:t>
            </w:r>
          </w:p>
        </w:tc>
      </w:tr>
      <w:tr w:rsidR="00F053B8" w14:paraId="1237B66A" w14:textId="77777777" w:rsidTr="001A485E">
        <w:trPr>
          <w:cantSplit/>
          <w:trHeight w:val="756"/>
        </w:trPr>
        <w:tc>
          <w:tcPr>
            <w:tcW w:w="1156" w:type="dxa"/>
            <w:tcBorders>
              <w:top w:val="single" w:sz="4" w:space="0" w:color="auto"/>
              <w:left w:val="single" w:sz="4" w:space="0" w:color="auto"/>
              <w:bottom w:val="single" w:sz="4" w:space="0" w:color="auto"/>
              <w:right w:val="single" w:sz="4" w:space="0" w:color="auto"/>
            </w:tcBorders>
            <w:vAlign w:val="center"/>
            <w:hideMark/>
          </w:tcPr>
          <w:p w14:paraId="29DA9365" w14:textId="77777777" w:rsidR="00F053B8" w:rsidRPr="00F053B8" w:rsidRDefault="00F053B8" w:rsidP="001A485E">
            <w:pPr>
              <w:jc w:val="center"/>
              <w:rPr>
                <w:rFonts w:ascii="Arial" w:hAnsi="Arial" w:cs="Arial"/>
                <w:sz w:val="16"/>
                <w:szCs w:val="18"/>
              </w:rPr>
            </w:pPr>
            <w:r w:rsidRPr="00F053B8">
              <w:rPr>
                <w:rFonts w:ascii="Arial" w:hAnsi="Arial" w:cs="Arial"/>
                <w:sz w:val="16"/>
                <w:szCs w:val="18"/>
                <w:lang w:eastAsia="ja-JP"/>
              </w:rPr>
              <w:t>X1-X2_Y1</w:t>
            </w:r>
          </w:p>
        </w:tc>
        <w:tc>
          <w:tcPr>
            <w:tcW w:w="1249" w:type="dxa"/>
            <w:tcBorders>
              <w:top w:val="single" w:sz="4" w:space="0" w:color="auto"/>
              <w:left w:val="single" w:sz="4" w:space="0" w:color="auto"/>
              <w:bottom w:val="single" w:sz="4" w:space="0" w:color="auto"/>
              <w:right w:val="single" w:sz="4" w:space="0" w:color="auto"/>
            </w:tcBorders>
            <w:vAlign w:val="center"/>
            <w:hideMark/>
          </w:tcPr>
          <w:p w14:paraId="41554FE6" w14:textId="502A1137" w:rsidR="00F053B8" w:rsidRPr="00F053B8" w:rsidRDefault="00F053B8" w:rsidP="001A485E">
            <w:pPr>
              <w:pStyle w:val="TAL"/>
              <w:rPr>
                <w:rFonts w:cs="Arial"/>
                <w:sz w:val="16"/>
                <w:szCs w:val="18"/>
              </w:rPr>
            </w:pPr>
            <w:r w:rsidRPr="00F053B8">
              <w:rPr>
                <w:rFonts w:cs="Arial"/>
                <w:sz w:val="16"/>
                <w:szCs w:val="18"/>
                <w:highlight w:val="yellow"/>
              </w:rPr>
              <w:t>DC</w:t>
            </w:r>
            <w:r w:rsidRPr="00F053B8">
              <w:rPr>
                <w:rFonts w:cs="Arial"/>
                <w:sz w:val="16"/>
                <w:szCs w:val="18"/>
              </w:rPr>
              <w:t>_X1A-X2A_Y1A_UL_X1A-Y1A</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E70BF7" w14:textId="77777777" w:rsidR="00F053B8" w:rsidRPr="00F053B8" w:rsidRDefault="00F053B8" w:rsidP="001A485E">
            <w:pPr>
              <w:jc w:val="center"/>
              <w:rPr>
                <w:rFonts w:ascii="Arial" w:hAnsi="Arial" w:cs="Arial"/>
                <w:sz w:val="16"/>
                <w:szCs w:val="18"/>
              </w:rPr>
            </w:pPr>
            <w:r w:rsidRPr="00F053B8">
              <w:rPr>
                <w:rFonts w:ascii="Arial" w:hAnsi="Arial" w:cs="Arial"/>
                <w:sz w:val="16"/>
                <w:szCs w:val="18"/>
              </w:rPr>
              <w:t>Rel-15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C2BB4D" w14:textId="77777777" w:rsidR="00F053B8" w:rsidRPr="00F053B8" w:rsidRDefault="00F053B8" w:rsidP="001A485E">
            <w:pPr>
              <w:jc w:val="center"/>
              <w:rPr>
                <w:rFonts w:ascii="Arial" w:hAnsi="Arial" w:cs="Arial"/>
                <w:sz w:val="16"/>
                <w:szCs w:val="18"/>
              </w:rPr>
            </w:pPr>
            <w:r w:rsidRPr="00F053B8">
              <w:rPr>
                <w:rFonts w:ascii="Arial" w:hAnsi="Arial" w:cs="Arial"/>
                <w:sz w:val="16"/>
                <w:szCs w:val="18"/>
              </w:rPr>
              <w:t xml:space="preserve">Contact Name, Company name </w:t>
            </w:r>
          </w:p>
        </w:tc>
        <w:tc>
          <w:tcPr>
            <w:tcW w:w="992" w:type="dxa"/>
            <w:tcBorders>
              <w:top w:val="single" w:sz="4" w:space="0" w:color="auto"/>
              <w:left w:val="single" w:sz="4" w:space="0" w:color="auto"/>
              <w:bottom w:val="single" w:sz="4" w:space="0" w:color="auto"/>
              <w:right w:val="single" w:sz="4" w:space="0" w:color="auto"/>
            </w:tcBorders>
            <w:vAlign w:val="center"/>
          </w:tcPr>
          <w:p w14:paraId="5B985822" w14:textId="77777777" w:rsidR="00F053B8" w:rsidRPr="00F053B8" w:rsidRDefault="00F053B8" w:rsidP="001A485E">
            <w:pPr>
              <w:pStyle w:val="TAL"/>
              <w:jc w:val="center"/>
              <w:rPr>
                <w:rFonts w:cs="Arial"/>
                <w:sz w:val="16"/>
                <w:szCs w:val="18"/>
              </w:rPr>
            </w:pPr>
            <w:r w:rsidRPr="00F053B8">
              <w:rPr>
                <w:rFonts w:cs="Arial"/>
                <w:sz w:val="16"/>
                <w:szCs w:val="18"/>
              </w:rPr>
              <w:t>contact@company.com</w:t>
            </w:r>
          </w:p>
          <w:p w14:paraId="7E79E983" w14:textId="77777777" w:rsidR="00F053B8" w:rsidRPr="00F053B8" w:rsidRDefault="00F053B8" w:rsidP="001A485E">
            <w:pPr>
              <w:pStyle w:val="TAL"/>
              <w:jc w:val="center"/>
              <w:rPr>
                <w:rFonts w:cs="Arial"/>
                <w:sz w:val="16"/>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6004CA3" w14:textId="77777777" w:rsidR="00F053B8" w:rsidRPr="00F053B8" w:rsidRDefault="00F053B8" w:rsidP="001A485E">
            <w:pPr>
              <w:pStyle w:val="TAL"/>
              <w:jc w:val="center"/>
              <w:rPr>
                <w:rFonts w:cs="Arial"/>
                <w:sz w:val="16"/>
                <w:szCs w:val="18"/>
              </w:rPr>
            </w:pPr>
            <w:r w:rsidRPr="00F053B8">
              <w:rPr>
                <w:rFonts w:cs="Arial"/>
                <w:sz w:val="16"/>
                <w:szCs w:val="18"/>
              </w:rPr>
              <w:t>[comp1, comp2, comp3]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88E167" w14:textId="77777777" w:rsidR="00F053B8" w:rsidRPr="00F053B8" w:rsidRDefault="00F053B8" w:rsidP="001A485E">
            <w:pPr>
              <w:pStyle w:val="TAL"/>
              <w:jc w:val="center"/>
              <w:rPr>
                <w:rFonts w:cs="Arial"/>
                <w:sz w:val="16"/>
                <w:szCs w:val="18"/>
              </w:rPr>
            </w:pPr>
            <w:r w:rsidRPr="00F053B8">
              <w:rPr>
                <w:rFonts w:cs="Arial"/>
                <w:sz w:val="16"/>
                <w:szCs w:val="18"/>
              </w:rPr>
              <w:t>NEW</w:t>
            </w:r>
          </w:p>
        </w:tc>
        <w:tc>
          <w:tcPr>
            <w:tcW w:w="2232" w:type="dxa"/>
            <w:tcBorders>
              <w:top w:val="single" w:sz="4" w:space="0" w:color="auto"/>
              <w:left w:val="single" w:sz="4" w:space="0" w:color="auto"/>
              <w:bottom w:val="single" w:sz="4" w:space="0" w:color="auto"/>
              <w:right w:val="single" w:sz="4" w:space="0" w:color="auto"/>
            </w:tcBorders>
            <w:vAlign w:val="center"/>
            <w:hideMark/>
          </w:tcPr>
          <w:p w14:paraId="423C249A" w14:textId="483F7992" w:rsidR="00F053B8" w:rsidRPr="00F053B8" w:rsidRDefault="002A46CA" w:rsidP="001A485E">
            <w:pPr>
              <w:pStyle w:val="TAL"/>
              <w:rPr>
                <w:rFonts w:cs="Arial"/>
                <w:sz w:val="16"/>
                <w:szCs w:val="18"/>
              </w:rPr>
            </w:pPr>
            <w:r>
              <w:rPr>
                <w:rFonts w:cs="Arial"/>
                <w:sz w:val="16"/>
                <w:szCs w:val="18"/>
              </w:rPr>
              <w:t>DC</w:t>
            </w:r>
            <w:r w:rsidR="00F053B8" w:rsidRPr="00F053B8">
              <w:rPr>
                <w:rFonts w:cs="Arial"/>
                <w:sz w:val="16"/>
                <w:szCs w:val="18"/>
              </w:rPr>
              <w:t>_X1A</w:t>
            </w:r>
            <w:r>
              <w:rPr>
                <w:rFonts w:cs="Arial"/>
                <w:sz w:val="16"/>
                <w:szCs w:val="18"/>
              </w:rPr>
              <w:t>_UL_</w:t>
            </w:r>
            <w:r w:rsidR="00F053B8" w:rsidRPr="00F053B8">
              <w:rPr>
                <w:rFonts w:cs="Arial"/>
                <w:sz w:val="16"/>
                <w:szCs w:val="18"/>
              </w:rPr>
              <w:t>Y1A</w:t>
            </w:r>
            <w:r>
              <w:rPr>
                <w:rFonts w:cs="Arial"/>
                <w:sz w:val="16"/>
                <w:szCs w:val="18"/>
              </w:rPr>
              <w:t xml:space="preserve"> </w:t>
            </w:r>
            <w:r w:rsidRPr="002A46CA">
              <w:rPr>
                <w:rFonts w:cs="Arial"/>
                <w:sz w:val="16"/>
                <w:szCs w:val="18"/>
                <w:highlight w:val="yellow"/>
              </w:rPr>
              <w:t>(new)</w:t>
            </w:r>
          </w:p>
          <w:p w14:paraId="18550F46" w14:textId="05B464DD" w:rsidR="00F053B8" w:rsidRPr="00F053B8" w:rsidRDefault="00F053B8" w:rsidP="002A46CA">
            <w:pPr>
              <w:pStyle w:val="TAL"/>
              <w:rPr>
                <w:rFonts w:cs="Arial"/>
                <w:sz w:val="16"/>
                <w:szCs w:val="18"/>
              </w:rPr>
            </w:pPr>
            <w:r w:rsidRPr="00F053B8">
              <w:rPr>
                <w:rFonts w:cs="Arial"/>
                <w:sz w:val="16"/>
                <w:szCs w:val="18"/>
              </w:rPr>
              <w:t>D</w:t>
            </w:r>
            <w:r w:rsidR="002A46CA">
              <w:rPr>
                <w:rFonts w:cs="Arial"/>
                <w:sz w:val="16"/>
                <w:szCs w:val="18"/>
              </w:rPr>
              <w:t>C</w:t>
            </w:r>
            <w:r w:rsidRPr="00F053B8">
              <w:rPr>
                <w:rFonts w:cs="Arial"/>
                <w:sz w:val="16"/>
                <w:szCs w:val="18"/>
              </w:rPr>
              <w:t>_X2A</w:t>
            </w:r>
            <w:r w:rsidR="002A46CA">
              <w:rPr>
                <w:rFonts w:cs="Arial"/>
                <w:sz w:val="16"/>
                <w:szCs w:val="18"/>
              </w:rPr>
              <w:t>_UL_Y</w:t>
            </w:r>
            <w:r w:rsidRPr="00F053B8">
              <w:rPr>
                <w:rFonts w:cs="Arial"/>
                <w:sz w:val="16"/>
                <w:szCs w:val="18"/>
              </w:rPr>
              <w:t>1A</w:t>
            </w:r>
            <w:r w:rsidR="002A46CA">
              <w:rPr>
                <w:rFonts w:cs="Arial"/>
                <w:sz w:val="16"/>
                <w:szCs w:val="18"/>
              </w:rPr>
              <w:t xml:space="preserve"> (new)</w:t>
            </w:r>
          </w:p>
        </w:tc>
      </w:tr>
    </w:tbl>
    <w:p w14:paraId="36267CD7" w14:textId="77777777" w:rsidR="00F053B8" w:rsidRDefault="00F053B8" w:rsidP="00F053B8">
      <w:pPr>
        <w:tabs>
          <w:tab w:val="left" w:pos="1276"/>
        </w:tabs>
        <w:spacing w:after="240"/>
        <w:ind w:left="1276" w:hanging="1276"/>
        <w:jc w:val="both"/>
        <w:rPr>
          <w:b/>
          <w:bCs/>
          <w:i/>
          <w:sz w:val="22"/>
          <w:lang w:val="en-US" w:eastAsia="ja-JP" w:bidi="hi-IN"/>
        </w:rPr>
      </w:pPr>
    </w:p>
    <w:p w14:paraId="19C26C3F" w14:textId="3C96573C" w:rsidR="002A46CA" w:rsidRDefault="002A46CA" w:rsidP="002A46CA">
      <w:pPr>
        <w:tabs>
          <w:tab w:val="left" w:pos="1276"/>
        </w:tabs>
        <w:spacing w:after="240"/>
        <w:ind w:left="1276" w:hanging="1276"/>
        <w:jc w:val="both"/>
        <w:rPr>
          <w:b/>
          <w:bCs/>
          <w:i/>
          <w:sz w:val="22"/>
          <w:lang w:val="en-US" w:eastAsia="ja-JP" w:bidi="hi-IN"/>
        </w:rPr>
      </w:pPr>
      <w:r w:rsidRPr="00F053B8">
        <w:rPr>
          <w:b/>
          <w:bCs/>
          <w:i/>
          <w:sz w:val="22"/>
          <w:lang w:val="en-US" w:eastAsia="ja-JP" w:bidi="hi-IN"/>
        </w:rPr>
        <w:t>Exampl</w:t>
      </w:r>
      <w:r>
        <w:rPr>
          <w:b/>
          <w:bCs/>
          <w:i/>
          <w:sz w:val="22"/>
          <w:lang w:val="en-US" w:eastAsia="ja-JP" w:bidi="hi-IN"/>
        </w:rPr>
        <w:t>e Company C</w:t>
      </w:r>
    </w:p>
    <w:tbl>
      <w:tblPr>
        <w:tblW w:w="10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56"/>
        <w:gridCol w:w="1249"/>
        <w:gridCol w:w="992"/>
        <w:gridCol w:w="993"/>
        <w:gridCol w:w="992"/>
        <w:gridCol w:w="992"/>
        <w:gridCol w:w="1488"/>
        <w:gridCol w:w="2232"/>
      </w:tblGrid>
      <w:tr w:rsidR="002A46CA" w14:paraId="1CDB4213" w14:textId="77777777" w:rsidTr="001A485E">
        <w:trPr>
          <w:cantSplit/>
          <w:trHeight w:val="785"/>
        </w:trPr>
        <w:tc>
          <w:tcPr>
            <w:tcW w:w="11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A779BB2" w14:textId="77777777" w:rsidR="002A46CA" w:rsidRPr="009F3B28" w:rsidRDefault="002A46CA" w:rsidP="001A485E">
            <w:pPr>
              <w:pStyle w:val="TAL"/>
              <w:rPr>
                <w:b/>
                <w:sz w:val="16"/>
                <w:szCs w:val="12"/>
              </w:rPr>
            </w:pPr>
            <w:r w:rsidRPr="009F3B28">
              <w:rPr>
                <w:b/>
                <w:sz w:val="16"/>
                <w:szCs w:val="12"/>
              </w:rPr>
              <w:t>Combination</w:t>
            </w:r>
          </w:p>
        </w:tc>
        <w:tc>
          <w:tcPr>
            <w:tcW w:w="12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9CA46D" w14:textId="77777777" w:rsidR="002A46CA" w:rsidRPr="009F3B28" w:rsidRDefault="002A46CA" w:rsidP="001A485E">
            <w:pPr>
              <w:pStyle w:val="TAL"/>
              <w:jc w:val="center"/>
              <w:rPr>
                <w:b/>
                <w:sz w:val="16"/>
                <w:szCs w:val="12"/>
              </w:rPr>
            </w:pPr>
            <w:r>
              <w:rPr>
                <w:b/>
                <w:sz w:val="16"/>
                <w:szCs w:val="12"/>
              </w:rPr>
              <w:t>EN-DC, DC/CA</w:t>
            </w:r>
            <w:r w:rsidRPr="009F3B28">
              <w:rPr>
                <w:b/>
                <w:sz w:val="16"/>
                <w:szCs w:val="12"/>
              </w:rPr>
              <w:t xml:space="preserve"> configuration</w:t>
            </w:r>
          </w:p>
          <w:p w14:paraId="795CBC3E" w14:textId="77777777" w:rsidR="002A46CA" w:rsidRPr="009F3B28" w:rsidRDefault="002A46CA" w:rsidP="001A485E">
            <w:pPr>
              <w:pStyle w:val="TAL"/>
              <w:jc w:val="center"/>
              <w:rPr>
                <w:b/>
                <w:sz w:val="16"/>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AE7DC6" w14:textId="77777777" w:rsidR="002A46CA" w:rsidRPr="009F3B28" w:rsidRDefault="002A46CA" w:rsidP="001A485E">
            <w:pPr>
              <w:pStyle w:val="TAL"/>
              <w:jc w:val="center"/>
              <w:rPr>
                <w:b/>
                <w:sz w:val="16"/>
                <w:szCs w:val="12"/>
              </w:rPr>
            </w:pPr>
            <w:r w:rsidRPr="009F3B28">
              <w:rPr>
                <w:b/>
                <w:sz w:val="16"/>
                <w:szCs w:val="12"/>
              </w:rPr>
              <w:t>REL-indep.</w:t>
            </w:r>
          </w:p>
          <w:p w14:paraId="421BFA75" w14:textId="77777777" w:rsidR="002A46CA" w:rsidRPr="009F3B28" w:rsidRDefault="002A46CA" w:rsidP="001A485E">
            <w:pPr>
              <w:pStyle w:val="TAL"/>
              <w:jc w:val="center"/>
              <w:rPr>
                <w:b/>
                <w:sz w:val="16"/>
                <w:szCs w:val="12"/>
              </w:rPr>
            </w:pPr>
            <w:r w:rsidRPr="009F3B28">
              <w:rPr>
                <w:b/>
                <w:sz w:val="16"/>
                <w:szCs w:val="12"/>
              </w:rPr>
              <w:t>from</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643923" w14:textId="77777777" w:rsidR="002A46CA" w:rsidRPr="009F3B28" w:rsidRDefault="002A46CA" w:rsidP="001A485E">
            <w:pPr>
              <w:pStyle w:val="TAL"/>
              <w:jc w:val="center"/>
              <w:rPr>
                <w:b/>
                <w:sz w:val="16"/>
                <w:szCs w:val="12"/>
              </w:rPr>
            </w:pPr>
            <w:r w:rsidRPr="009F3B28">
              <w:rPr>
                <w:b/>
                <w:sz w:val="16"/>
                <w:szCs w:val="12"/>
              </w:rPr>
              <w:t>contact</w:t>
            </w:r>
          </w:p>
          <w:p w14:paraId="0DF0DD5E" w14:textId="77777777" w:rsidR="002A46CA" w:rsidRPr="009F3B28" w:rsidRDefault="002A46CA" w:rsidP="001A485E">
            <w:pPr>
              <w:pStyle w:val="TAL"/>
              <w:jc w:val="center"/>
              <w:rPr>
                <w:b/>
                <w:sz w:val="16"/>
                <w:szCs w:val="12"/>
              </w:rPr>
            </w:pPr>
            <w:r w:rsidRPr="009F3B28">
              <w:rPr>
                <w:b/>
                <w:sz w:val="16"/>
                <w:szCs w:val="12"/>
              </w:rPr>
              <w:t>name, company</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C6916F8" w14:textId="77777777" w:rsidR="002A46CA" w:rsidRPr="009F3B28" w:rsidRDefault="002A46CA" w:rsidP="001A485E">
            <w:pPr>
              <w:pStyle w:val="TAL"/>
              <w:jc w:val="center"/>
              <w:rPr>
                <w:b/>
                <w:sz w:val="16"/>
                <w:szCs w:val="12"/>
              </w:rPr>
            </w:pPr>
            <w:r w:rsidRPr="009F3B28">
              <w:rPr>
                <w:b/>
                <w:sz w:val="16"/>
                <w:szCs w:val="12"/>
              </w:rPr>
              <w:t>contact</w:t>
            </w:r>
          </w:p>
          <w:p w14:paraId="16A30E4C" w14:textId="77777777" w:rsidR="002A46CA" w:rsidRPr="009F3B28" w:rsidRDefault="002A46CA" w:rsidP="001A485E">
            <w:pPr>
              <w:pStyle w:val="TAL"/>
              <w:jc w:val="center"/>
              <w:rPr>
                <w:b/>
                <w:sz w:val="16"/>
                <w:szCs w:val="12"/>
              </w:rPr>
            </w:pPr>
            <w:r w:rsidRPr="009F3B28">
              <w:rPr>
                <w:b/>
                <w:sz w:val="16"/>
                <w:szCs w:val="12"/>
              </w:rPr>
              <w:t>email</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684A29" w14:textId="77777777" w:rsidR="002A46CA" w:rsidRPr="009F3B28" w:rsidRDefault="002A46CA" w:rsidP="001A485E">
            <w:pPr>
              <w:pStyle w:val="TAL"/>
              <w:jc w:val="center"/>
              <w:rPr>
                <w:b/>
                <w:sz w:val="14"/>
                <w:szCs w:val="12"/>
              </w:rPr>
            </w:pPr>
            <w:r w:rsidRPr="009F3B28">
              <w:rPr>
                <w:b/>
                <w:sz w:val="14"/>
                <w:szCs w:val="12"/>
              </w:rPr>
              <w:t>other supporting companies</w:t>
            </w:r>
          </w:p>
          <w:p w14:paraId="23F1C47D" w14:textId="77777777" w:rsidR="002A46CA" w:rsidRPr="009F3B28" w:rsidRDefault="002A46CA" w:rsidP="001A485E">
            <w:pPr>
              <w:pStyle w:val="TAL"/>
              <w:jc w:val="center"/>
              <w:rPr>
                <w:b/>
                <w:sz w:val="14"/>
                <w:szCs w:val="12"/>
              </w:rPr>
            </w:pPr>
            <w:r w:rsidRPr="009F3B28">
              <w:rPr>
                <w:b/>
                <w:sz w:val="14"/>
                <w:szCs w:val="12"/>
              </w:rPr>
              <w:t>(min. 3)</w:t>
            </w:r>
          </w:p>
        </w:tc>
        <w:tc>
          <w:tcPr>
            <w:tcW w:w="14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D0BAEBA" w14:textId="77777777" w:rsidR="002A46CA" w:rsidRPr="009F3B28" w:rsidRDefault="002A46CA" w:rsidP="001A485E">
            <w:pPr>
              <w:pStyle w:val="TAL"/>
              <w:jc w:val="center"/>
              <w:rPr>
                <w:b/>
                <w:sz w:val="16"/>
                <w:szCs w:val="12"/>
              </w:rPr>
            </w:pPr>
            <w:r w:rsidRPr="009F3B28">
              <w:rPr>
                <w:b/>
                <w:sz w:val="16"/>
                <w:szCs w:val="12"/>
              </w:rPr>
              <w:t>status</w:t>
            </w:r>
          </w:p>
          <w:p w14:paraId="143ADBB5" w14:textId="77777777" w:rsidR="002A46CA" w:rsidRPr="009F3B28" w:rsidRDefault="002A46CA" w:rsidP="001A485E">
            <w:pPr>
              <w:pStyle w:val="TAL"/>
              <w:jc w:val="center"/>
              <w:rPr>
                <w:b/>
                <w:sz w:val="16"/>
                <w:szCs w:val="12"/>
              </w:rPr>
            </w:pPr>
            <w:r w:rsidRPr="009F3B28">
              <w:rPr>
                <w:b/>
                <w:sz w:val="16"/>
                <w:szCs w:val="12"/>
              </w:rPr>
              <w:t>(new, ongoing, completed, stopped)</w:t>
            </w:r>
          </w:p>
        </w:tc>
        <w:tc>
          <w:tcPr>
            <w:tcW w:w="2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10B62D5" w14:textId="77777777" w:rsidR="002A46CA" w:rsidRPr="009F3B28" w:rsidRDefault="002A46CA" w:rsidP="001A485E">
            <w:pPr>
              <w:pStyle w:val="TAL"/>
              <w:jc w:val="center"/>
              <w:rPr>
                <w:b/>
                <w:sz w:val="16"/>
                <w:szCs w:val="12"/>
              </w:rPr>
            </w:pPr>
            <w:r w:rsidRPr="009F3B28">
              <w:rPr>
                <w:b/>
                <w:sz w:val="16"/>
                <w:szCs w:val="12"/>
              </w:rPr>
              <w:t>supported next level fallback modes</w:t>
            </w:r>
            <w:r w:rsidRPr="009F3B28">
              <w:rPr>
                <w:b/>
                <w:sz w:val="16"/>
                <w:szCs w:val="12"/>
              </w:rPr>
              <w:br/>
              <w:t>(in DL and UL)</w:t>
            </w:r>
          </w:p>
        </w:tc>
      </w:tr>
      <w:tr w:rsidR="002A46CA" w14:paraId="021C41D1" w14:textId="77777777" w:rsidTr="001A485E">
        <w:trPr>
          <w:cantSplit/>
          <w:trHeight w:val="756"/>
        </w:trPr>
        <w:tc>
          <w:tcPr>
            <w:tcW w:w="1156" w:type="dxa"/>
            <w:tcBorders>
              <w:top w:val="single" w:sz="4" w:space="0" w:color="auto"/>
              <w:left w:val="single" w:sz="4" w:space="0" w:color="auto"/>
              <w:bottom w:val="single" w:sz="4" w:space="0" w:color="auto"/>
              <w:right w:val="single" w:sz="4" w:space="0" w:color="auto"/>
            </w:tcBorders>
            <w:vAlign w:val="center"/>
            <w:hideMark/>
          </w:tcPr>
          <w:p w14:paraId="22828B53" w14:textId="77777777" w:rsidR="002A46CA" w:rsidRPr="00F053B8" w:rsidRDefault="002A46CA" w:rsidP="001A485E">
            <w:pPr>
              <w:jc w:val="center"/>
              <w:rPr>
                <w:rFonts w:ascii="Arial" w:hAnsi="Arial" w:cs="Arial"/>
                <w:sz w:val="16"/>
                <w:szCs w:val="18"/>
              </w:rPr>
            </w:pPr>
            <w:r w:rsidRPr="00F053B8">
              <w:rPr>
                <w:rFonts w:ascii="Arial" w:hAnsi="Arial" w:cs="Arial"/>
                <w:sz w:val="16"/>
                <w:szCs w:val="18"/>
                <w:lang w:eastAsia="ja-JP"/>
              </w:rPr>
              <w:t>X1-X2_Y1</w:t>
            </w:r>
          </w:p>
        </w:tc>
        <w:tc>
          <w:tcPr>
            <w:tcW w:w="1249" w:type="dxa"/>
            <w:tcBorders>
              <w:top w:val="single" w:sz="4" w:space="0" w:color="auto"/>
              <w:left w:val="single" w:sz="4" w:space="0" w:color="auto"/>
              <w:bottom w:val="single" w:sz="4" w:space="0" w:color="auto"/>
              <w:right w:val="single" w:sz="4" w:space="0" w:color="auto"/>
            </w:tcBorders>
            <w:vAlign w:val="center"/>
            <w:hideMark/>
          </w:tcPr>
          <w:p w14:paraId="0527C061" w14:textId="035DB99E" w:rsidR="002A46CA" w:rsidRPr="00F053B8" w:rsidRDefault="002A46CA" w:rsidP="002A46CA">
            <w:pPr>
              <w:pStyle w:val="TAL"/>
              <w:rPr>
                <w:rFonts w:cs="Arial"/>
                <w:sz w:val="16"/>
                <w:szCs w:val="18"/>
              </w:rPr>
            </w:pPr>
            <w:r w:rsidRPr="00F053B8">
              <w:rPr>
                <w:rFonts w:cs="Arial"/>
                <w:sz w:val="16"/>
                <w:szCs w:val="18"/>
                <w:highlight w:val="yellow"/>
              </w:rPr>
              <w:t>DC</w:t>
            </w:r>
            <w:r w:rsidRPr="00F053B8">
              <w:rPr>
                <w:rFonts w:cs="Arial"/>
                <w:sz w:val="16"/>
                <w:szCs w:val="18"/>
              </w:rPr>
              <w:t>_X1A-X2A_Y1A</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0BF8D1" w14:textId="77777777" w:rsidR="002A46CA" w:rsidRPr="00F053B8" w:rsidRDefault="002A46CA" w:rsidP="001A485E">
            <w:pPr>
              <w:jc w:val="center"/>
              <w:rPr>
                <w:rFonts w:ascii="Arial" w:hAnsi="Arial" w:cs="Arial"/>
                <w:sz w:val="16"/>
                <w:szCs w:val="18"/>
              </w:rPr>
            </w:pPr>
            <w:r w:rsidRPr="00F053B8">
              <w:rPr>
                <w:rFonts w:ascii="Arial" w:hAnsi="Arial" w:cs="Arial"/>
                <w:sz w:val="16"/>
                <w:szCs w:val="18"/>
              </w:rPr>
              <w:t>Rel-15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5550E1" w14:textId="77777777" w:rsidR="002A46CA" w:rsidRPr="00F053B8" w:rsidRDefault="002A46CA" w:rsidP="001A485E">
            <w:pPr>
              <w:jc w:val="center"/>
              <w:rPr>
                <w:rFonts w:ascii="Arial" w:hAnsi="Arial" w:cs="Arial"/>
                <w:sz w:val="16"/>
                <w:szCs w:val="18"/>
              </w:rPr>
            </w:pPr>
            <w:r w:rsidRPr="00F053B8">
              <w:rPr>
                <w:rFonts w:ascii="Arial" w:hAnsi="Arial" w:cs="Arial"/>
                <w:sz w:val="16"/>
                <w:szCs w:val="18"/>
              </w:rPr>
              <w:t xml:space="preserve">Contact Name, Company name </w:t>
            </w:r>
          </w:p>
        </w:tc>
        <w:tc>
          <w:tcPr>
            <w:tcW w:w="992" w:type="dxa"/>
            <w:tcBorders>
              <w:top w:val="single" w:sz="4" w:space="0" w:color="auto"/>
              <w:left w:val="single" w:sz="4" w:space="0" w:color="auto"/>
              <w:bottom w:val="single" w:sz="4" w:space="0" w:color="auto"/>
              <w:right w:val="single" w:sz="4" w:space="0" w:color="auto"/>
            </w:tcBorders>
            <w:vAlign w:val="center"/>
          </w:tcPr>
          <w:p w14:paraId="1B0C913F" w14:textId="77777777" w:rsidR="002A46CA" w:rsidRPr="00F053B8" w:rsidRDefault="002A46CA" w:rsidP="001A485E">
            <w:pPr>
              <w:pStyle w:val="TAL"/>
              <w:jc w:val="center"/>
              <w:rPr>
                <w:rFonts w:cs="Arial"/>
                <w:sz w:val="16"/>
                <w:szCs w:val="18"/>
              </w:rPr>
            </w:pPr>
            <w:r w:rsidRPr="00F053B8">
              <w:rPr>
                <w:rFonts w:cs="Arial"/>
                <w:sz w:val="16"/>
                <w:szCs w:val="18"/>
              </w:rPr>
              <w:t>contact@company.com</w:t>
            </w:r>
          </w:p>
          <w:p w14:paraId="4C2CD8A1" w14:textId="77777777" w:rsidR="002A46CA" w:rsidRPr="00F053B8" w:rsidRDefault="002A46CA" w:rsidP="001A485E">
            <w:pPr>
              <w:pStyle w:val="TAL"/>
              <w:jc w:val="center"/>
              <w:rPr>
                <w:rFonts w:cs="Arial"/>
                <w:sz w:val="16"/>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F7F81E9" w14:textId="77777777" w:rsidR="002A46CA" w:rsidRPr="00F053B8" w:rsidRDefault="002A46CA" w:rsidP="001A485E">
            <w:pPr>
              <w:pStyle w:val="TAL"/>
              <w:jc w:val="center"/>
              <w:rPr>
                <w:rFonts w:cs="Arial"/>
                <w:sz w:val="16"/>
                <w:szCs w:val="18"/>
              </w:rPr>
            </w:pPr>
            <w:r w:rsidRPr="00F053B8">
              <w:rPr>
                <w:rFonts w:cs="Arial"/>
                <w:sz w:val="16"/>
                <w:szCs w:val="18"/>
              </w:rPr>
              <w:t>[comp1, comp2, comp3]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A7B74B" w14:textId="77777777" w:rsidR="002A46CA" w:rsidRPr="00F053B8" w:rsidRDefault="002A46CA" w:rsidP="001A485E">
            <w:pPr>
              <w:pStyle w:val="TAL"/>
              <w:jc w:val="center"/>
              <w:rPr>
                <w:rFonts w:cs="Arial"/>
                <w:sz w:val="16"/>
                <w:szCs w:val="18"/>
              </w:rPr>
            </w:pPr>
            <w:r w:rsidRPr="00F053B8">
              <w:rPr>
                <w:rFonts w:cs="Arial"/>
                <w:sz w:val="16"/>
                <w:szCs w:val="18"/>
              </w:rPr>
              <w:t>NEW</w:t>
            </w:r>
          </w:p>
        </w:tc>
        <w:tc>
          <w:tcPr>
            <w:tcW w:w="2232" w:type="dxa"/>
            <w:tcBorders>
              <w:top w:val="single" w:sz="4" w:space="0" w:color="auto"/>
              <w:left w:val="single" w:sz="4" w:space="0" w:color="auto"/>
              <w:bottom w:val="single" w:sz="4" w:space="0" w:color="auto"/>
              <w:right w:val="single" w:sz="4" w:space="0" w:color="auto"/>
            </w:tcBorders>
            <w:vAlign w:val="center"/>
            <w:hideMark/>
          </w:tcPr>
          <w:p w14:paraId="022F5E3D" w14:textId="53648893" w:rsidR="002A46CA" w:rsidRPr="00F053B8" w:rsidRDefault="002A46CA" w:rsidP="001A485E">
            <w:pPr>
              <w:pStyle w:val="TAL"/>
              <w:rPr>
                <w:rFonts w:cs="Arial"/>
                <w:sz w:val="16"/>
                <w:szCs w:val="18"/>
              </w:rPr>
            </w:pPr>
            <w:r>
              <w:rPr>
                <w:rFonts w:cs="Arial"/>
                <w:sz w:val="16"/>
                <w:szCs w:val="18"/>
              </w:rPr>
              <w:t>DC</w:t>
            </w:r>
            <w:r w:rsidRPr="00F053B8">
              <w:rPr>
                <w:rFonts w:cs="Arial"/>
                <w:sz w:val="16"/>
                <w:szCs w:val="18"/>
              </w:rPr>
              <w:t>_X1A</w:t>
            </w:r>
            <w:r>
              <w:rPr>
                <w:rFonts w:cs="Arial"/>
                <w:sz w:val="16"/>
                <w:szCs w:val="18"/>
              </w:rPr>
              <w:t>_</w:t>
            </w:r>
            <w:r w:rsidRPr="00F053B8">
              <w:rPr>
                <w:rFonts w:cs="Arial"/>
                <w:sz w:val="16"/>
                <w:szCs w:val="18"/>
              </w:rPr>
              <w:t>Y1A</w:t>
            </w:r>
            <w:r>
              <w:rPr>
                <w:rFonts w:cs="Arial"/>
                <w:sz w:val="16"/>
                <w:szCs w:val="18"/>
              </w:rPr>
              <w:t xml:space="preserve"> </w:t>
            </w:r>
            <w:r w:rsidRPr="002A46CA">
              <w:rPr>
                <w:rFonts w:cs="Arial"/>
                <w:sz w:val="16"/>
                <w:szCs w:val="18"/>
                <w:highlight w:val="yellow"/>
              </w:rPr>
              <w:t>(new)</w:t>
            </w:r>
          </w:p>
          <w:p w14:paraId="6E3F0128" w14:textId="4E2B44F2" w:rsidR="002A46CA" w:rsidRPr="00F053B8" w:rsidRDefault="002A46CA" w:rsidP="00B4497C">
            <w:pPr>
              <w:pStyle w:val="TAL"/>
              <w:rPr>
                <w:rFonts w:cs="Arial"/>
                <w:sz w:val="16"/>
                <w:szCs w:val="18"/>
              </w:rPr>
            </w:pPr>
            <w:r w:rsidRPr="00F053B8">
              <w:rPr>
                <w:rFonts w:cs="Arial"/>
                <w:sz w:val="16"/>
                <w:szCs w:val="18"/>
              </w:rPr>
              <w:t>D</w:t>
            </w:r>
            <w:r>
              <w:rPr>
                <w:rFonts w:cs="Arial"/>
                <w:sz w:val="16"/>
                <w:szCs w:val="18"/>
              </w:rPr>
              <w:t>C</w:t>
            </w:r>
            <w:r w:rsidRPr="00F053B8">
              <w:rPr>
                <w:rFonts w:cs="Arial"/>
                <w:sz w:val="16"/>
                <w:szCs w:val="18"/>
              </w:rPr>
              <w:t>_X2A</w:t>
            </w:r>
            <w:r>
              <w:rPr>
                <w:rFonts w:cs="Arial"/>
                <w:sz w:val="16"/>
                <w:szCs w:val="18"/>
              </w:rPr>
              <w:t>_Y</w:t>
            </w:r>
            <w:r w:rsidRPr="00F053B8">
              <w:rPr>
                <w:rFonts w:cs="Arial"/>
                <w:sz w:val="16"/>
                <w:szCs w:val="18"/>
              </w:rPr>
              <w:t>1A</w:t>
            </w:r>
            <w:r>
              <w:rPr>
                <w:rFonts w:cs="Arial"/>
                <w:sz w:val="16"/>
                <w:szCs w:val="18"/>
              </w:rPr>
              <w:t xml:space="preserve"> (new)</w:t>
            </w:r>
          </w:p>
        </w:tc>
      </w:tr>
    </w:tbl>
    <w:p w14:paraId="62F630FE" w14:textId="77777777" w:rsidR="002A46CA" w:rsidRDefault="002A46CA" w:rsidP="00F053B8">
      <w:pPr>
        <w:tabs>
          <w:tab w:val="left" w:pos="1276"/>
        </w:tabs>
        <w:spacing w:after="240"/>
        <w:ind w:left="1276" w:hanging="1276"/>
        <w:jc w:val="both"/>
        <w:rPr>
          <w:b/>
          <w:bCs/>
          <w:i/>
          <w:sz w:val="22"/>
          <w:lang w:val="en-US" w:eastAsia="ja-JP" w:bidi="hi-IN"/>
        </w:rPr>
      </w:pPr>
    </w:p>
    <w:p w14:paraId="40831B48" w14:textId="5A5D28A6" w:rsidR="002A46CA" w:rsidRDefault="002A46CA" w:rsidP="00BE0937">
      <w:pPr>
        <w:pStyle w:val="ListParagraph"/>
        <w:numPr>
          <w:ilvl w:val="0"/>
          <w:numId w:val="20"/>
        </w:numPr>
        <w:tabs>
          <w:tab w:val="left" w:pos="1276"/>
        </w:tabs>
        <w:spacing w:after="60"/>
        <w:ind w:left="714" w:hanging="357"/>
        <w:contextualSpacing w:val="0"/>
        <w:jc w:val="both"/>
        <w:rPr>
          <w:b/>
          <w:bCs/>
          <w:i/>
          <w:sz w:val="22"/>
          <w:lang w:val="en-US" w:eastAsia="ja-JP" w:bidi="hi-IN"/>
        </w:rPr>
      </w:pPr>
      <w:r>
        <w:rPr>
          <w:b/>
          <w:bCs/>
          <w:i/>
          <w:sz w:val="22"/>
          <w:lang w:val="en-US" w:eastAsia="ja-JP" w:bidi="hi-IN"/>
        </w:rPr>
        <w:lastRenderedPageBreak/>
        <w:t>Combination</w:t>
      </w:r>
      <w:r w:rsidR="00D303B8">
        <w:rPr>
          <w:b/>
          <w:bCs/>
          <w:i/>
          <w:sz w:val="22"/>
          <w:lang w:val="en-US" w:eastAsia="ja-JP" w:bidi="hi-IN"/>
        </w:rPr>
        <w:t xml:space="preserve">: </w:t>
      </w:r>
      <w:r w:rsidR="00D303B8" w:rsidRPr="003C37E2">
        <w:rPr>
          <w:bCs/>
          <w:sz w:val="22"/>
          <w:lang w:val="en-US" w:eastAsia="ja-JP" w:bidi="hi-IN"/>
        </w:rPr>
        <w:t xml:space="preserve">The combination provides the NR and LTE bands to consider in the proposal, which is </w:t>
      </w:r>
      <w:r w:rsidR="00E1168C" w:rsidRPr="003C37E2">
        <w:rPr>
          <w:bCs/>
          <w:sz w:val="22"/>
          <w:lang w:val="en-US" w:eastAsia="ja-JP" w:bidi="hi-IN"/>
        </w:rPr>
        <w:t xml:space="preserve">defined </w:t>
      </w:r>
      <w:r w:rsidR="00BE0937">
        <w:rPr>
          <w:bCs/>
          <w:sz w:val="22"/>
          <w:lang w:val="en-US" w:eastAsia="ja-JP" w:bidi="hi-IN"/>
        </w:rPr>
        <w:t xml:space="preserve">in each of </w:t>
      </w:r>
      <w:r w:rsidR="00BE0937" w:rsidRPr="003C37E2">
        <w:rPr>
          <w:bCs/>
          <w:sz w:val="22"/>
          <w:lang w:val="en-US" w:eastAsia="ja-JP" w:bidi="hi-IN"/>
        </w:rPr>
        <w:t>the</w:t>
      </w:r>
      <w:r w:rsidR="00E1168C" w:rsidRPr="003C37E2">
        <w:rPr>
          <w:bCs/>
          <w:sz w:val="22"/>
          <w:lang w:val="en-US" w:eastAsia="ja-JP" w:bidi="hi-IN"/>
        </w:rPr>
        <w:t xml:space="preserve"> examples.</w:t>
      </w:r>
    </w:p>
    <w:p w14:paraId="11F30FA4" w14:textId="37A4B914" w:rsidR="002A46CA" w:rsidRPr="00E1168C" w:rsidRDefault="002A46CA" w:rsidP="00BE0937">
      <w:pPr>
        <w:pStyle w:val="ListParagraph"/>
        <w:numPr>
          <w:ilvl w:val="0"/>
          <w:numId w:val="20"/>
        </w:numPr>
        <w:tabs>
          <w:tab w:val="left" w:pos="1276"/>
        </w:tabs>
        <w:spacing w:after="60"/>
        <w:ind w:left="714" w:hanging="357"/>
        <w:contextualSpacing w:val="0"/>
        <w:jc w:val="both"/>
        <w:rPr>
          <w:b/>
          <w:bCs/>
          <w:i/>
          <w:sz w:val="22"/>
          <w:lang w:val="en-US" w:eastAsia="ja-JP" w:bidi="hi-IN"/>
        </w:rPr>
      </w:pPr>
      <w:r>
        <w:rPr>
          <w:b/>
          <w:bCs/>
          <w:i/>
          <w:sz w:val="22"/>
          <w:lang w:val="en-US" w:eastAsia="ja-JP" w:bidi="hi-IN"/>
        </w:rPr>
        <w:t xml:space="preserve">EN-DC, DC/CA Configuration: </w:t>
      </w:r>
      <w:r w:rsidR="001A485E">
        <w:rPr>
          <w:bCs/>
          <w:sz w:val="22"/>
          <w:lang w:val="en-US" w:eastAsia="ja-JP" w:bidi="hi-IN"/>
        </w:rPr>
        <w:t xml:space="preserve">Companies A, B and C </w:t>
      </w:r>
      <w:r>
        <w:rPr>
          <w:bCs/>
          <w:sz w:val="22"/>
          <w:lang w:val="en-US" w:eastAsia="ja-JP" w:bidi="hi-IN"/>
        </w:rPr>
        <w:t>have different method</w:t>
      </w:r>
      <w:r w:rsidR="001A485E">
        <w:rPr>
          <w:bCs/>
          <w:sz w:val="22"/>
          <w:lang w:val="en-US" w:eastAsia="ja-JP" w:bidi="hi-IN"/>
        </w:rPr>
        <w:t>s</w:t>
      </w:r>
      <w:r>
        <w:rPr>
          <w:bCs/>
          <w:sz w:val="22"/>
          <w:lang w:val="en-US" w:eastAsia="ja-JP" w:bidi="hi-IN"/>
        </w:rPr>
        <w:t xml:space="preserve"> to define the </w:t>
      </w:r>
      <w:r w:rsidR="00BE0937">
        <w:rPr>
          <w:bCs/>
          <w:sz w:val="22"/>
          <w:lang w:val="en-US" w:eastAsia="ja-JP" w:bidi="hi-IN"/>
        </w:rPr>
        <w:t xml:space="preserve">band </w:t>
      </w:r>
      <w:r>
        <w:rPr>
          <w:bCs/>
          <w:sz w:val="22"/>
          <w:lang w:val="en-US" w:eastAsia="ja-JP" w:bidi="hi-IN"/>
        </w:rPr>
        <w:t xml:space="preserve">configuration. </w:t>
      </w:r>
      <w:r w:rsidR="001A485E">
        <w:rPr>
          <w:bCs/>
          <w:sz w:val="22"/>
          <w:lang w:val="en-US" w:eastAsia="ja-JP" w:bidi="hi-IN"/>
        </w:rPr>
        <w:t>Company A</w:t>
      </w:r>
      <w:r>
        <w:rPr>
          <w:bCs/>
          <w:sz w:val="22"/>
          <w:lang w:val="en-US" w:eastAsia="ja-JP" w:bidi="hi-IN"/>
        </w:rPr>
        <w:t xml:space="preserve"> </w:t>
      </w:r>
      <w:r w:rsidR="001A485E">
        <w:rPr>
          <w:bCs/>
          <w:sz w:val="22"/>
          <w:lang w:val="en-US" w:eastAsia="ja-JP" w:bidi="hi-IN"/>
        </w:rPr>
        <w:t xml:space="preserve">provides a </w:t>
      </w:r>
      <w:r>
        <w:rPr>
          <w:bCs/>
          <w:sz w:val="22"/>
          <w:lang w:val="en-US" w:eastAsia="ja-JP" w:bidi="hi-IN"/>
        </w:rPr>
        <w:t xml:space="preserve">clear definition between DL and UL. </w:t>
      </w:r>
      <w:r w:rsidR="001A485E">
        <w:rPr>
          <w:bCs/>
          <w:sz w:val="22"/>
          <w:lang w:val="en-US" w:eastAsia="ja-JP" w:bidi="hi-IN"/>
        </w:rPr>
        <w:t xml:space="preserve">While Company B uses </w:t>
      </w:r>
      <w:r>
        <w:rPr>
          <w:bCs/>
          <w:sz w:val="22"/>
          <w:lang w:val="en-US" w:eastAsia="ja-JP" w:bidi="hi-IN"/>
        </w:rPr>
        <w:t>DC</w:t>
      </w:r>
      <w:r w:rsidR="001A485E">
        <w:rPr>
          <w:bCs/>
          <w:sz w:val="22"/>
          <w:lang w:val="en-US" w:eastAsia="ja-JP" w:bidi="hi-IN"/>
        </w:rPr>
        <w:t xml:space="preserve"> to refer</w:t>
      </w:r>
      <w:r>
        <w:rPr>
          <w:bCs/>
          <w:sz w:val="22"/>
          <w:lang w:val="en-US" w:eastAsia="ja-JP" w:bidi="hi-IN"/>
        </w:rPr>
        <w:t xml:space="preserve"> to the DL</w:t>
      </w:r>
      <w:r w:rsidR="001A485E">
        <w:rPr>
          <w:bCs/>
          <w:sz w:val="22"/>
          <w:lang w:val="en-US" w:eastAsia="ja-JP" w:bidi="hi-IN"/>
        </w:rPr>
        <w:t xml:space="preserve"> bands</w:t>
      </w:r>
      <w:r>
        <w:rPr>
          <w:bCs/>
          <w:sz w:val="22"/>
          <w:lang w:val="en-US" w:eastAsia="ja-JP" w:bidi="hi-IN"/>
        </w:rPr>
        <w:t>.</w:t>
      </w:r>
      <w:r w:rsidR="001A485E">
        <w:rPr>
          <w:bCs/>
          <w:sz w:val="22"/>
          <w:lang w:val="en-US" w:eastAsia="ja-JP" w:bidi="hi-IN"/>
        </w:rPr>
        <w:t xml:space="preserve"> Company C doesn’t provide information for the UL bands. </w:t>
      </w:r>
    </w:p>
    <w:p w14:paraId="080B391B" w14:textId="238B7397" w:rsidR="00E1168C" w:rsidRPr="003C37E2" w:rsidRDefault="00E1168C" w:rsidP="00BE0937">
      <w:pPr>
        <w:pStyle w:val="ListParagraph"/>
        <w:numPr>
          <w:ilvl w:val="0"/>
          <w:numId w:val="20"/>
        </w:numPr>
        <w:tabs>
          <w:tab w:val="left" w:pos="1276"/>
        </w:tabs>
        <w:spacing w:after="60"/>
        <w:ind w:left="714" w:hanging="357"/>
        <w:contextualSpacing w:val="0"/>
        <w:jc w:val="both"/>
        <w:rPr>
          <w:b/>
          <w:bCs/>
          <w:sz w:val="22"/>
          <w:lang w:val="en-US" w:eastAsia="ja-JP" w:bidi="hi-IN"/>
        </w:rPr>
      </w:pPr>
      <w:r w:rsidRPr="003C37E2">
        <w:rPr>
          <w:b/>
          <w:bCs/>
          <w:i/>
          <w:sz w:val="22"/>
          <w:lang w:val="en-US" w:eastAsia="ja-JP" w:bidi="hi-IN"/>
        </w:rPr>
        <w:t>Rel-independent from:</w:t>
      </w:r>
      <w:r w:rsidRPr="003C37E2">
        <w:rPr>
          <w:b/>
          <w:bCs/>
          <w:sz w:val="22"/>
          <w:lang w:val="en-US" w:eastAsia="ja-JP" w:bidi="hi-IN"/>
        </w:rPr>
        <w:t xml:space="preserve"> </w:t>
      </w:r>
      <w:r w:rsidRPr="003C37E2">
        <w:rPr>
          <w:bCs/>
          <w:sz w:val="22"/>
          <w:lang w:val="en-US" w:eastAsia="ja-JP" w:bidi="hi-IN"/>
        </w:rPr>
        <w:t>This inform</w:t>
      </w:r>
      <w:r w:rsidR="00BE0937">
        <w:rPr>
          <w:bCs/>
          <w:sz w:val="22"/>
          <w:lang w:val="en-US" w:eastAsia="ja-JP" w:bidi="hi-IN"/>
        </w:rPr>
        <w:t xml:space="preserve">ation is clearly defined in each of the </w:t>
      </w:r>
      <w:r w:rsidRPr="003C37E2">
        <w:rPr>
          <w:bCs/>
          <w:sz w:val="22"/>
          <w:lang w:val="en-US" w:eastAsia="ja-JP" w:bidi="hi-IN"/>
        </w:rPr>
        <w:t>examples.</w:t>
      </w:r>
    </w:p>
    <w:p w14:paraId="188A80D0" w14:textId="765407BD" w:rsidR="00E1168C" w:rsidRPr="003C37E2" w:rsidRDefault="00E1168C" w:rsidP="00BE0937">
      <w:pPr>
        <w:pStyle w:val="ListParagraph"/>
        <w:numPr>
          <w:ilvl w:val="0"/>
          <w:numId w:val="20"/>
        </w:numPr>
        <w:tabs>
          <w:tab w:val="left" w:pos="1276"/>
        </w:tabs>
        <w:spacing w:after="60"/>
        <w:ind w:left="714" w:hanging="357"/>
        <w:contextualSpacing w:val="0"/>
        <w:jc w:val="both"/>
        <w:rPr>
          <w:b/>
          <w:bCs/>
          <w:sz w:val="22"/>
          <w:lang w:val="en-US" w:eastAsia="ja-JP" w:bidi="hi-IN"/>
        </w:rPr>
      </w:pPr>
      <w:r w:rsidRPr="003C37E2">
        <w:rPr>
          <w:b/>
          <w:bCs/>
          <w:i/>
          <w:sz w:val="22"/>
          <w:lang w:val="en-US" w:eastAsia="ja-JP" w:bidi="hi-IN"/>
        </w:rPr>
        <w:t>Contact name, company</w:t>
      </w:r>
      <w:r w:rsidRPr="003C37E2">
        <w:rPr>
          <w:b/>
          <w:bCs/>
          <w:sz w:val="22"/>
          <w:lang w:val="en-US" w:eastAsia="ja-JP" w:bidi="hi-IN"/>
        </w:rPr>
        <w:t xml:space="preserve">: </w:t>
      </w:r>
      <w:r w:rsidRPr="003C37E2">
        <w:rPr>
          <w:bCs/>
          <w:sz w:val="22"/>
          <w:lang w:val="en-US" w:eastAsia="ja-JP" w:bidi="hi-IN"/>
        </w:rPr>
        <w:t>The contact person and company name should be clearly separated.</w:t>
      </w:r>
    </w:p>
    <w:p w14:paraId="36870EEA" w14:textId="592858EC" w:rsidR="00E1168C" w:rsidRPr="003C37E2" w:rsidRDefault="00E1168C" w:rsidP="00BE0937">
      <w:pPr>
        <w:pStyle w:val="ListParagraph"/>
        <w:numPr>
          <w:ilvl w:val="0"/>
          <w:numId w:val="20"/>
        </w:numPr>
        <w:tabs>
          <w:tab w:val="left" w:pos="1276"/>
        </w:tabs>
        <w:spacing w:after="60"/>
        <w:ind w:left="714" w:hanging="357"/>
        <w:contextualSpacing w:val="0"/>
        <w:jc w:val="both"/>
        <w:rPr>
          <w:b/>
          <w:bCs/>
          <w:sz w:val="22"/>
          <w:lang w:val="en-US" w:eastAsia="ja-JP" w:bidi="hi-IN"/>
        </w:rPr>
      </w:pPr>
      <w:r w:rsidRPr="003C37E2">
        <w:rPr>
          <w:b/>
          <w:bCs/>
          <w:i/>
          <w:sz w:val="22"/>
          <w:lang w:val="en-US" w:eastAsia="ja-JP" w:bidi="hi-IN"/>
        </w:rPr>
        <w:t xml:space="preserve">Supporting companies: </w:t>
      </w:r>
      <w:r w:rsidRPr="003C37E2">
        <w:rPr>
          <w:bCs/>
          <w:sz w:val="22"/>
          <w:lang w:val="en-US" w:eastAsia="ja-JP" w:bidi="hi-IN"/>
        </w:rPr>
        <w:t xml:space="preserve">This information is clearly defined in </w:t>
      </w:r>
      <w:r w:rsidR="00BE0937">
        <w:rPr>
          <w:bCs/>
          <w:sz w:val="22"/>
          <w:lang w:val="en-US" w:eastAsia="ja-JP" w:bidi="hi-IN"/>
        </w:rPr>
        <w:t>each of the</w:t>
      </w:r>
      <w:r w:rsidRPr="003C37E2">
        <w:rPr>
          <w:bCs/>
          <w:sz w:val="22"/>
          <w:lang w:val="en-US" w:eastAsia="ja-JP" w:bidi="hi-IN"/>
        </w:rPr>
        <w:t xml:space="preserve"> examples.</w:t>
      </w:r>
    </w:p>
    <w:p w14:paraId="5D0EB7EC" w14:textId="5A8DBC3B" w:rsidR="00E1168C" w:rsidRPr="00B4497C" w:rsidRDefault="003C37E2" w:rsidP="00BE0937">
      <w:pPr>
        <w:pStyle w:val="ListParagraph"/>
        <w:numPr>
          <w:ilvl w:val="0"/>
          <w:numId w:val="20"/>
        </w:numPr>
        <w:tabs>
          <w:tab w:val="left" w:pos="1276"/>
        </w:tabs>
        <w:spacing w:after="60"/>
        <w:ind w:left="714" w:hanging="357"/>
        <w:contextualSpacing w:val="0"/>
        <w:jc w:val="both"/>
        <w:rPr>
          <w:b/>
          <w:bCs/>
          <w:sz w:val="22"/>
          <w:lang w:val="en-US" w:eastAsia="ja-JP" w:bidi="hi-IN"/>
        </w:rPr>
      </w:pPr>
      <w:r w:rsidRPr="003C37E2">
        <w:rPr>
          <w:b/>
          <w:bCs/>
          <w:i/>
          <w:sz w:val="22"/>
          <w:lang w:val="en-US" w:eastAsia="ja-JP" w:bidi="hi-IN"/>
        </w:rPr>
        <w:t xml:space="preserve">Status (new, ongoing, completed, </w:t>
      </w:r>
      <w:r w:rsidR="00BE0937" w:rsidRPr="003C37E2">
        <w:rPr>
          <w:b/>
          <w:bCs/>
          <w:i/>
          <w:sz w:val="22"/>
          <w:lang w:val="en-US" w:eastAsia="ja-JP" w:bidi="hi-IN"/>
        </w:rPr>
        <w:t>stopped</w:t>
      </w:r>
      <w:r w:rsidRPr="003C37E2">
        <w:rPr>
          <w:b/>
          <w:bCs/>
          <w:i/>
          <w:sz w:val="22"/>
          <w:lang w:val="en-US" w:eastAsia="ja-JP" w:bidi="hi-IN"/>
        </w:rPr>
        <w:t>):</w:t>
      </w:r>
      <w:r w:rsidRPr="003C37E2">
        <w:rPr>
          <w:b/>
          <w:bCs/>
          <w:sz w:val="22"/>
          <w:lang w:val="en-US" w:eastAsia="ja-JP" w:bidi="hi-IN"/>
        </w:rPr>
        <w:t xml:space="preserve"> </w:t>
      </w:r>
      <w:r>
        <w:rPr>
          <w:bCs/>
          <w:sz w:val="22"/>
          <w:lang w:val="en-US" w:eastAsia="ja-JP" w:bidi="hi-IN"/>
        </w:rPr>
        <w:t xml:space="preserve">It can </w:t>
      </w:r>
      <w:r w:rsidR="00BE0937">
        <w:rPr>
          <w:bCs/>
          <w:sz w:val="22"/>
          <w:lang w:val="en-US" w:eastAsia="ja-JP" w:bidi="hi-IN"/>
        </w:rPr>
        <w:t>be found that the combination status is in some cases not correct</w:t>
      </w:r>
      <w:r>
        <w:rPr>
          <w:bCs/>
          <w:sz w:val="22"/>
          <w:lang w:val="en-US" w:eastAsia="ja-JP" w:bidi="hi-IN"/>
        </w:rPr>
        <w:t xml:space="preserve"> defined</w:t>
      </w:r>
      <w:r w:rsidR="00BE0937">
        <w:rPr>
          <w:bCs/>
          <w:sz w:val="22"/>
          <w:lang w:val="en-US" w:eastAsia="ja-JP" w:bidi="hi-IN"/>
        </w:rPr>
        <w:t>.  As for example that</w:t>
      </w:r>
      <w:r w:rsidR="00B4497C">
        <w:rPr>
          <w:bCs/>
          <w:sz w:val="22"/>
          <w:lang w:val="en-US" w:eastAsia="ja-JP" w:bidi="hi-IN"/>
        </w:rPr>
        <w:t xml:space="preserve"> </w:t>
      </w:r>
      <w:r w:rsidR="00BE0937">
        <w:rPr>
          <w:bCs/>
          <w:sz w:val="22"/>
          <w:lang w:val="en-US" w:eastAsia="ja-JP" w:bidi="hi-IN"/>
        </w:rPr>
        <w:t xml:space="preserve">the “new” combination is </w:t>
      </w:r>
      <w:r w:rsidR="00B4497C">
        <w:rPr>
          <w:bCs/>
          <w:sz w:val="22"/>
          <w:lang w:val="en-US" w:eastAsia="ja-JP" w:bidi="hi-IN"/>
        </w:rPr>
        <w:t xml:space="preserve">actually </w:t>
      </w:r>
      <w:r>
        <w:rPr>
          <w:bCs/>
          <w:sz w:val="22"/>
          <w:lang w:val="en-US" w:eastAsia="ja-JP" w:bidi="hi-IN"/>
        </w:rPr>
        <w:t xml:space="preserve">“on-going”. The correct definition of the status </w:t>
      </w:r>
      <w:r w:rsidR="000D0B4A">
        <w:rPr>
          <w:bCs/>
          <w:sz w:val="22"/>
          <w:lang w:val="en-US" w:eastAsia="ja-JP" w:bidi="hi-IN"/>
        </w:rPr>
        <w:t xml:space="preserve">is time-saving for the </w:t>
      </w:r>
      <w:r>
        <w:rPr>
          <w:bCs/>
          <w:sz w:val="22"/>
          <w:lang w:val="en-US" w:eastAsia="ja-JP" w:bidi="hi-IN"/>
        </w:rPr>
        <w:t xml:space="preserve">companies </w:t>
      </w:r>
      <w:r w:rsidR="00B4497C">
        <w:rPr>
          <w:bCs/>
          <w:sz w:val="22"/>
          <w:lang w:val="en-US" w:eastAsia="ja-JP" w:bidi="hi-IN"/>
        </w:rPr>
        <w:t>during the review process</w:t>
      </w:r>
      <w:r w:rsidR="000D0B4A">
        <w:rPr>
          <w:bCs/>
          <w:sz w:val="22"/>
          <w:lang w:val="en-US" w:eastAsia="ja-JP" w:bidi="hi-IN"/>
        </w:rPr>
        <w:t>, when considering the large amount of combinations to be reviewed.</w:t>
      </w:r>
    </w:p>
    <w:p w14:paraId="0215EE85" w14:textId="6A2759E1" w:rsidR="00B4497C" w:rsidRPr="003C37E2" w:rsidRDefault="00B4497C" w:rsidP="00BE0937">
      <w:pPr>
        <w:pStyle w:val="ListParagraph"/>
        <w:numPr>
          <w:ilvl w:val="0"/>
          <w:numId w:val="20"/>
        </w:numPr>
        <w:tabs>
          <w:tab w:val="left" w:pos="1276"/>
        </w:tabs>
        <w:spacing w:after="60"/>
        <w:ind w:left="714" w:hanging="357"/>
        <w:contextualSpacing w:val="0"/>
        <w:jc w:val="both"/>
        <w:rPr>
          <w:b/>
          <w:bCs/>
          <w:sz w:val="22"/>
          <w:lang w:val="en-US" w:eastAsia="ja-JP" w:bidi="hi-IN"/>
        </w:rPr>
      </w:pPr>
      <w:r>
        <w:rPr>
          <w:b/>
          <w:bCs/>
          <w:i/>
          <w:sz w:val="22"/>
          <w:lang w:val="en-US" w:eastAsia="ja-JP" w:bidi="hi-IN"/>
        </w:rPr>
        <w:t>Supported next level fallback:</w:t>
      </w:r>
      <w:r>
        <w:rPr>
          <w:b/>
          <w:bCs/>
          <w:sz w:val="22"/>
          <w:lang w:val="en-US" w:eastAsia="ja-JP" w:bidi="hi-IN"/>
        </w:rPr>
        <w:t xml:space="preserve"> </w:t>
      </w:r>
      <w:r>
        <w:rPr>
          <w:bCs/>
          <w:sz w:val="22"/>
          <w:lang w:val="en-US" w:eastAsia="ja-JP" w:bidi="hi-IN"/>
        </w:rPr>
        <w:t xml:space="preserve">Example A and B provide the DL and UL information, while example C provides the configuration without UL and DL information. </w:t>
      </w:r>
      <w:r w:rsidR="00BE0937">
        <w:rPr>
          <w:bCs/>
          <w:sz w:val="22"/>
          <w:lang w:val="en-US" w:eastAsia="ja-JP" w:bidi="hi-IN"/>
        </w:rPr>
        <w:t>Additionally</w:t>
      </w:r>
      <w:r>
        <w:rPr>
          <w:bCs/>
          <w:sz w:val="22"/>
          <w:lang w:val="en-US" w:eastAsia="ja-JP" w:bidi="hi-IN"/>
        </w:rPr>
        <w:t>, the company A gives the status of the fallback mode combination before the DC combination, while company B and C provide the information at the end of the combination.</w:t>
      </w:r>
    </w:p>
    <w:p w14:paraId="190F7BE9" w14:textId="13EDBA25" w:rsidR="00DA112C" w:rsidRPr="00BE0937" w:rsidRDefault="00DA112C" w:rsidP="00BE0937">
      <w:pPr>
        <w:pStyle w:val="ListParagraph"/>
        <w:numPr>
          <w:ilvl w:val="0"/>
          <w:numId w:val="20"/>
        </w:numPr>
        <w:tabs>
          <w:tab w:val="left" w:pos="1276"/>
        </w:tabs>
        <w:spacing w:after="60"/>
        <w:ind w:left="714" w:hanging="357"/>
        <w:contextualSpacing w:val="0"/>
        <w:jc w:val="both"/>
        <w:rPr>
          <w:b/>
          <w:bCs/>
          <w:sz w:val="22"/>
          <w:lang w:val="en-US" w:eastAsia="ja-JP" w:bidi="hi-IN"/>
        </w:rPr>
      </w:pPr>
      <w:r w:rsidRPr="003C37E2">
        <w:rPr>
          <w:b/>
          <w:bCs/>
          <w:i/>
          <w:sz w:val="22"/>
          <w:lang w:val="en-US" w:eastAsia="ja-JP" w:bidi="hi-IN"/>
        </w:rPr>
        <w:t xml:space="preserve">Bandwidth Class set: </w:t>
      </w:r>
      <w:r w:rsidR="00BE0937">
        <w:rPr>
          <w:bCs/>
          <w:sz w:val="22"/>
          <w:lang w:val="en-US" w:eastAsia="ja-JP" w:bidi="hi-IN"/>
        </w:rPr>
        <w:t>Some</w:t>
      </w:r>
      <w:r w:rsidRPr="003C37E2">
        <w:rPr>
          <w:bCs/>
          <w:sz w:val="22"/>
          <w:lang w:val="en-US" w:eastAsia="ja-JP" w:bidi="hi-IN"/>
        </w:rPr>
        <w:t xml:space="preserve"> companies add the BCS information but most companies don’t consider this information. One possibility would be to set BCS to 0 as</w:t>
      </w:r>
      <w:r w:rsidR="00BE0937">
        <w:rPr>
          <w:bCs/>
          <w:sz w:val="22"/>
          <w:lang w:val="en-US" w:eastAsia="ja-JP" w:bidi="hi-IN"/>
        </w:rPr>
        <w:t xml:space="preserve"> a</w:t>
      </w:r>
      <w:r w:rsidRPr="003C37E2">
        <w:rPr>
          <w:bCs/>
          <w:sz w:val="22"/>
          <w:lang w:val="en-US" w:eastAsia="ja-JP" w:bidi="hi-IN"/>
        </w:rPr>
        <w:t xml:space="preserve"> default when no information is provided</w:t>
      </w:r>
      <w:r w:rsidR="00BE0937">
        <w:rPr>
          <w:bCs/>
          <w:sz w:val="22"/>
          <w:lang w:val="en-US" w:eastAsia="ja-JP" w:bidi="hi-IN"/>
        </w:rPr>
        <w:t xml:space="preserve"> and to provide the BCS number when is not 0</w:t>
      </w:r>
      <w:r w:rsidRPr="003C37E2">
        <w:rPr>
          <w:bCs/>
          <w:sz w:val="22"/>
          <w:lang w:val="en-US" w:eastAsia="ja-JP" w:bidi="hi-IN"/>
        </w:rPr>
        <w:t>. The other possibility would be to add the BCS number at the end of the band combination (e.g. DC_X1A_X2_Y1_BCS0)</w:t>
      </w:r>
    </w:p>
    <w:p w14:paraId="02B009A6" w14:textId="77777777" w:rsidR="00BE0937" w:rsidRPr="003C37E2" w:rsidRDefault="00BE0937" w:rsidP="00BE0937">
      <w:pPr>
        <w:pStyle w:val="ListParagraph"/>
        <w:tabs>
          <w:tab w:val="left" w:pos="1276"/>
        </w:tabs>
        <w:spacing w:after="60"/>
        <w:ind w:left="714"/>
        <w:contextualSpacing w:val="0"/>
        <w:jc w:val="both"/>
        <w:rPr>
          <w:b/>
          <w:bCs/>
          <w:sz w:val="22"/>
          <w:lang w:val="en-US" w:eastAsia="ja-JP" w:bidi="hi-IN"/>
        </w:rPr>
      </w:pPr>
    </w:p>
    <w:p w14:paraId="4731C258" w14:textId="3B8648F8" w:rsidR="00941319" w:rsidRPr="00F64913" w:rsidRDefault="00941319" w:rsidP="00941319">
      <w:pPr>
        <w:tabs>
          <w:tab w:val="left" w:pos="1276"/>
        </w:tabs>
        <w:spacing w:after="240"/>
        <w:ind w:left="1276" w:hanging="1276"/>
        <w:jc w:val="both"/>
        <w:rPr>
          <w:b/>
          <w:bCs/>
          <w:i/>
          <w:sz w:val="22"/>
          <w:lang w:val="en-US" w:eastAsia="ja-JP" w:bidi="hi-IN"/>
        </w:rPr>
      </w:pPr>
      <w:r>
        <w:rPr>
          <w:b/>
          <w:bCs/>
          <w:i/>
          <w:sz w:val="22"/>
          <w:lang w:val="en-US" w:eastAsia="ja-JP" w:bidi="hi-IN"/>
        </w:rPr>
        <w:t>Observation 1</w:t>
      </w:r>
      <w:r w:rsidRPr="00F77BDF">
        <w:rPr>
          <w:b/>
          <w:bCs/>
          <w:i/>
          <w:sz w:val="22"/>
          <w:lang w:val="en-US" w:eastAsia="ja-JP" w:bidi="hi-IN"/>
        </w:rPr>
        <w:t xml:space="preserve">: </w:t>
      </w:r>
      <w:r w:rsidR="00B142D7" w:rsidRPr="00B142D7">
        <w:rPr>
          <w:b/>
          <w:bCs/>
          <w:i/>
          <w:sz w:val="22"/>
          <w:lang w:val="en-US" w:eastAsia="ja-JP" w:bidi="hi-IN"/>
        </w:rPr>
        <w:t xml:space="preserve">The introduction of the band combinations with </w:t>
      </w:r>
      <w:ins w:id="5" w:author="Priale, Camila" w:date="2018-11-14T23:50:00Z">
        <w:r w:rsidR="00292E2F">
          <w:rPr>
            <w:b/>
            <w:bCs/>
            <w:i/>
            <w:sz w:val="22"/>
            <w:lang w:val="en-US" w:eastAsia="ja-JP" w:bidi="hi-IN"/>
          </w:rPr>
          <w:t>the improvement of an existing</w:t>
        </w:r>
      </w:ins>
      <w:del w:id="6" w:author="Priale, Camila" w:date="2018-11-14T23:50:00Z">
        <w:r w:rsidR="00B142D7" w:rsidRPr="00B142D7" w:rsidDel="00292E2F">
          <w:rPr>
            <w:b/>
            <w:bCs/>
            <w:i/>
            <w:sz w:val="22"/>
            <w:lang w:val="en-US" w:eastAsia="ja-JP" w:bidi="hi-IN"/>
          </w:rPr>
          <w:delText>a</w:delText>
        </w:r>
      </w:del>
      <w:r w:rsidR="00B142D7" w:rsidRPr="00B142D7">
        <w:rPr>
          <w:b/>
          <w:bCs/>
          <w:i/>
          <w:sz w:val="22"/>
          <w:lang w:val="en-US" w:eastAsia="ja-JP" w:bidi="hi-IN"/>
        </w:rPr>
        <w:t xml:space="preserve"> uniform format can benefit companies during the review process</w:t>
      </w:r>
      <w:r w:rsidRPr="005C1DF1">
        <w:rPr>
          <w:b/>
          <w:bCs/>
          <w:i/>
          <w:sz w:val="22"/>
          <w:lang w:val="en-US" w:eastAsia="ja-JP" w:bidi="hi-IN"/>
        </w:rPr>
        <w:t>.</w:t>
      </w:r>
    </w:p>
    <w:p w14:paraId="6A96BEE7" w14:textId="5B6D531E" w:rsidR="001A485E" w:rsidRDefault="003B5C6E" w:rsidP="00941319">
      <w:pPr>
        <w:keepNext/>
        <w:rPr>
          <w:bCs/>
          <w:sz w:val="22"/>
          <w:lang w:val="en-US" w:eastAsia="ja-JP" w:bidi="hi-IN"/>
        </w:rPr>
      </w:pPr>
      <w:r>
        <w:rPr>
          <w:bCs/>
          <w:sz w:val="22"/>
          <w:lang w:val="en-US" w:eastAsia="ja-JP" w:bidi="hi-IN"/>
        </w:rPr>
        <w:t>We have highlighted some of the differences on the band combination proposals using three examples .</w:t>
      </w:r>
      <w:r w:rsidR="001A485E">
        <w:rPr>
          <w:bCs/>
          <w:sz w:val="22"/>
          <w:lang w:val="en-US" w:eastAsia="ja-JP" w:bidi="hi-IN"/>
        </w:rPr>
        <w:t xml:space="preserve">The examples have shown that EN-DC, DC/CA configuration </w:t>
      </w:r>
      <w:r>
        <w:rPr>
          <w:bCs/>
          <w:sz w:val="22"/>
          <w:lang w:val="en-US" w:eastAsia="ja-JP" w:bidi="hi-IN"/>
        </w:rPr>
        <w:t>can be</w:t>
      </w:r>
      <w:r w:rsidR="001A485E">
        <w:rPr>
          <w:bCs/>
          <w:sz w:val="22"/>
          <w:lang w:val="en-US" w:eastAsia="ja-JP" w:bidi="hi-IN"/>
        </w:rPr>
        <w:t xml:space="preserve"> proposed in differ</w:t>
      </w:r>
      <w:r w:rsidR="00DA13D1">
        <w:rPr>
          <w:bCs/>
          <w:sz w:val="22"/>
          <w:lang w:val="en-US" w:eastAsia="ja-JP" w:bidi="hi-IN"/>
        </w:rPr>
        <w:t xml:space="preserve">ent manners. Our </w:t>
      </w:r>
      <w:r w:rsidR="00B142D7">
        <w:rPr>
          <w:bCs/>
          <w:sz w:val="22"/>
          <w:lang w:val="en-US" w:eastAsia="ja-JP" w:bidi="hi-IN"/>
        </w:rPr>
        <w:t>view is that th</w:t>
      </w:r>
      <w:r w:rsidR="00DA13D1">
        <w:rPr>
          <w:bCs/>
          <w:sz w:val="22"/>
          <w:lang w:val="en-US" w:eastAsia="ja-JP" w:bidi="hi-IN"/>
        </w:rPr>
        <w:t>e band combination proposal w</w:t>
      </w:r>
      <w:r w:rsidR="00B142D7">
        <w:rPr>
          <w:bCs/>
          <w:sz w:val="22"/>
          <w:lang w:val="en-US" w:eastAsia="ja-JP" w:bidi="hi-IN"/>
        </w:rPr>
        <w:t xml:space="preserve">hich is written separating the </w:t>
      </w:r>
      <w:r w:rsidR="00DA13D1">
        <w:rPr>
          <w:bCs/>
          <w:sz w:val="22"/>
          <w:lang w:val="en-US" w:eastAsia="ja-JP" w:bidi="hi-IN"/>
        </w:rPr>
        <w:t>UL and DL band</w:t>
      </w:r>
      <w:r w:rsidR="00B142D7">
        <w:rPr>
          <w:bCs/>
          <w:sz w:val="22"/>
          <w:lang w:val="en-US" w:eastAsia="ja-JP" w:bidi="hi-IN"/>
        </w:rPr>
        <w:t>s</w:t>
      </w:r>
      <w:r w:rsidR="00DA13D1">
        <w:rPr>
          <w:bCs/>
          <w:sz w:val="22"/>
          <w:lang w:val="en-US" w:eastAsia="ja-JP" w:bidi="hi-IN"/>
        </w:rPr>
        <w:t xml:space="preserve"> </w:t>
      </w:r>
      <w:r w:rsidR="00B142D7">
        <w:rPr>
          <w:bCs/>
          <w:sz w:val="22"/>
          <w:lang w:val="en-US" w:eastAsia="ja-JP" w:bidi="hi-IN"/>
        </w:rPr>
        <w:t>is more useful than the one without the UL bands information</w:t>
      </w:r>
      <w:r w:rsidR="00DA13D1">
        <w:rPr>
          <w:bCs/>
          <w:sz w:val="22"/>
          <w:lang w:val="en-US" w:eastAsia="ja-JP" w:bidi="hi-IN"/>
        </w:rPr>
        <w:t>.</w:t>
      </w:r>
    </w:p>
    <w:p w14:paraId="4614E7FA" w14:textId="1D3C81BC" w:rsidR="00DA13D1" w:rsidRPr="00F64913" w:rsidRDefault="00DA13D1" w:rsidP="00DA13D1">
      <w:pPr>
        <w:tabs>
          <w:tab w:val="left" w:pos="1276"/>
        </w:tabs>
        <w:spacing w:after="240"/>
        <w:ind w:left="1276" w:hanging="1276"/>
        <w:jc w:val="both"/>
        <w:rPr>
          <w:b/>
          <w:bCs/>
          <w:i/>
          <w:sz w:val="22"/>
          <w:lang w:val="en-US" w:eastAsia="ja-JP" w:bidi="hi-IN"/>
        </w:rPr>
      </w:pPr>
      <w:r>
        <w:rPr>
          <w:b/>
          <w:bCs/>
          <w:i/>
          <w:sz w:val="22"/>
          <w:lang w:val="en-US" w:eastAsia="ja-JP" w:bidi="hi-IN"/>
        </w:rPr>
        <w:t>Observation 2</w:t>
      </w:r>
      <w:r w:rsidRPr="00F77BDF">
        <w:rPr>
          <w:b/>
          <w:bCs/>
          <w:i/>
          <w:sz w:val="22"/>
          <w:lang w:val="en-US" w:eastAsia="ja-JP" w:bidi="hi-IN"/>
        </w:rPr>
        <w:t xml:space="preserve">: </w:t>
      </w:r>
      <w:r w:rsidR="00B142D7">
        <w:rPr>
          <w:b/>
          <w:bCs/>
          <w:i/>
          <w:sz w:val="22"/>
          <w:lang w:val="en-US" w:eastAsia="ja-JP" w:bidi="hi-IN"/>
        </w:rPr>
        <w:t xml:space="preserve">The </w:t>
      </w:r>
      <w:r w:rsidR="00B142D7" w:rsidRPr="00B142D7">
        <w:rPr>
          <w:b/>
          <w:bCs/>
          <w:i/>
          <w:sz w:val="22"/>
          <w:lang w:val="en-US" w:eastAsia="ja-JP" w:bidi="hi-IN"/>
        </w:rPr>
        <w:t>band combination proposal which is written separating the UL and DL bands is more useful than the one without the UL bands information</w:t>
      </w:r>
      <w:r w:rsidRPr="005C1DF1">
        <w:rPr>
          <w:b/>
          <w:bCs/>
          <w:i/>
          <w:sz w:val="22"/>
          <w:lang w:val="en-US" w:eastAsia="ja-JP" w:bidi="hi-IN"/>
        </w:rPr>
        <w:t>.</w:t>
      </w:r>
    </w:p>
    <w:p w14:paraId="0092F8D4" w14:textId="260ECEF0" w:rsidR="00941319" w:rsidRPr="00DA13D1" w:rsidRDefault="00DA13D1" w:rsidP="00C4661F">
      <w:pPr>
        <w:keepNext/>
        <w:rPr>
          <w:sz w:val="22"/>
        </w:rPr>
      </w:pPr>
      <w:r w:rsidRPr="00DA13D1">
        <w:rPr>
          <w:sz w:val="22"/>
        </w:rPr>
        <w:t>Other issu</w:t>
      </w:r>
      <w:r w:rsidR="003B5C6E">
        <w:rPr>
          <w:sz w:val="22"/>
        </w:rPr>
        <w:t>e</w:t>
      </w:r>
      <w:r w:rsidRPr="00DA13D1">
        <w:rPr>
          <w:sz w:val="22"/>
        </w:rPr>
        <w:t xml:space="preserve"> we raise</w:t>
      </w:r>
      <w:r w:rsidR="003B5C6E">
        <w:rPr>
          <w:sz w:val="22"/>
        </w:rPr>
        <w:t>d</w:t>
      </w:r>
      <w:r w:rsidRPr="00DA13D1">
        <w:rPr>
          <w:sz w:val="22"/>
        </w:rPr>
        <w:t xml:space="preserve"> is the correct</w:t>
      </w:r>
      <w:r>
        <w:rPr>
          <w:sz w:val="22"/>
        </w:rPr>
        <w:t xml:space="preserve"> definition of the status of the</w:t>
      </w:r>
      <w:r w:rsidR="003B5C6E">
        <w:rPr>
          <w:sz w:val="22"/>
        </w:rPr>
        <w:t xml:space="preserve"> band</w:t>
      </w:r>
      <w:r>
        <w:rPr>
          <w:sz w:val="22"/>
        </w:rPr>
        <w:t xml:space="preserve"> combination such as new, on-going or completed</w:t>
      </w:r>
      <w:r w:rsidR="003B5C6E">
        <w:rPr>
          <w:sz w:val="22"/>
        </w:rPr>
        <w:t xml:space="preserve">. </w:t>
      </w:r>
      <w:r w:rsidR="003B5C6E" w:rsidRPr="003B5C6E">
        <w:rPr>
          <w:sz w:val="22"/>
        </w:rPr>
        <w:t>The correct definition of the status is time-saving for the companies during the review process</w:t>
      </w:r>
      <w:r>
        <w:rPr>
          <w:sz w:val="22"/>
        </w:rPr>
        <w:t xml:space="preserve">. Furthermore, we think that including the information of the BCS is also </w:t>
      </w:r>
      <w:r w:rsidR="003B5C6E">
        <w:rPr>
          <w:sz w:val="22"/>
        </w:rPr>
        <w:t>beneficial</w:t>
      </w:r>
      <w:r>
        <w:rPr>
          <w:sz w:val="22"/>
        </w:rPr>
        <w:t>.</w:t>
      </w:r>
    </w:p>
    <w:p w14:paraId="7DA02A93" w14:textId="73509C8D" w:rsidR="000D0B4A" w:rsidRPr="000D0B4A" w:rsidRDefault="00DA13D1" w:rsidP="000D0B4A">
      <w:pPr>
        <w:tabs>
          <w:tab w:val="left" w:pos="1276"/>
        </w:tabs>
        <w:spacing w:after="240"/>
        <w:ind w:left="1276" w:hanging="1276"/>
        <w:jc w:val="both"/>
        <w:rPr>
          <w:b/>
          <w:bCs/>
          <w:i/>
          <w:sz w:val="22"/>
          <w:lang w:val="en-US" w:eastAsia="ja-JP" w:bidi="hi-IN"/>
        </w:rPr>
      </w:pPr>
      <w:r>
        <w:rPr>
          <w:b/>
          <w:bCs/>
          <w:i/>
          <w:sz w:val="22"/>
          <w:lang w:val="en-US" w:eastAsia="ja-JP" w:bidi="hi-IN"/>
        </w:rPr>
        <w:t>Observation 3</w:t>
      </w:r>
      <w:r w:rsidRPr="00F77BDF">
        <w:rPr>
          <w:b/>
          <w:bCs/>
          <w:i/>
          <w:sz w:val="22"/>
          <w:lang w:val="en-US" w:eastAsia="ja-JP" w:bidi="hi-IN"/>
        </w:rPr>
        <w:t xml:space="preserve">: </w:t>
      </w:r>
      <w:r w:rsidR="000D0B4A" w:rsidRPr="000D0B4A">
        <w:rPr>
          <w:b/>
          <w:bCs/>
          <w:i/>
          <w:sz w:val="22"/>
          <w:lang w:val="en-US" w:eastAsia="ja-JP" w:bidi="hi-IN"/>
        </w:rPr>
        <w:t>The correct definition of the status is time-saving for the companies during the review process, when considering the large amount of combinations to be reviewed.</w:t>
      </w:r>
      <w:r w:rsidR="00BE0937">
        <w:rPr>
          <w:b/>
          <w:bCs/>
          <w:i/>
          <w:sz w:val="22"/>
          <w:lang w:val="en-US" w:eastAsia="ja-JP" w:bidi="hi-IN"/>
        </w:rPr>
        <w:t xml:space="preserve"> </w:t>
      </w:r>
      <w:r w:rsidR="00BE0937" w:rsidRPr="00BE0937">
        <w:rPr>
          <w:b/>
          <w:bCs/>
          <w:i/>
          <w:sz w:val="22"/>
          <w:lang w:val="en-US" w:eastAsia="ja-JP" w:bidi="hi-IN"/>
        </w:rPr>
        <w:t>Furthermore, we think that including the information of the BCS is also beneficial.</w:t>
      </w:r>
    </w:p>
    <w:p w14:paraId="21609105" w14:textId="32068503" w:rsidR="00941319" w:rsidRDefault="006457D6" w:rsidP="00C4661F">
      <w:pPr>
        <w:keepNext/>
        <w:rPr>
          <w:rFonts w:eastAsia="Yu Mincho"/>
          <w:sz w:val="22"/>
        </w:rPr>
      </w:pPr>
      <w:r>
        <w:rPr>
          <w:rFonts w:eastAsia="Yu Mincho"/>
          <w:sz w:val="22"/>
        </w:rPr>
        <w:lastRenderedPageBreak/>
        <w:t>In our view companies should consider to have a uniform format such that the study and review can be more efficient.</w:t>
      </w:r>
      <w:r w:rsidR="000A14B1">
        <w:rPr>
          <w:rFonts w:eastAsia="Yu Mincho"/>
          <w:sz w:val="22"/>
        </w:rPr>
        <w:t xml:space="preserve"> </w:t>
      </w:r>
      <w:r w:rsidR="00825E30">
        <w:rPr>
          <w:rFonts w:eastAsia="Yu Mincho"/>
          <w:sz w:val="22"/>
        </w:rPr>
        <w:t>W</w:t>
      </w:r>
      <w:r w:rsidR="000A14B1">
        <w:rPr>
          <w:rFonts w:eastAsia="Yu Mincho"/>
          <w:sz w:val="22"/>
        </w:rPr>
        <w:t xml:space="preserve">e propose </w:t>
      </w:r>
      <w:r w:rsidR="00825E30">
        <w:rPr>
          <w:rFonts w:eastAsia="Yu Mincho"/>
          <w:sz w:val="22"/>
        </w:rPr>
        <w:t xml:space="preserve">to use </w:t>
      </w:r>
      <w:r w:rsidR="000A14B1">
        <w:rPr>
          <w:rFonts w:eastAsia="Yu Mincho"/>
          <w:sz w:val="22"/>
        </w:rPr>
        <w:t>for band combination proposal</w:t>
      </w:r>
      <w:r w:rsidR="00825E30">
        <w:rPr>
          <w:rFonts w:eastAsia="Yu Mincho"/>
          <w:sz w:val="22"/>
        </w:rPr>
        <w:t>s</w:t>
      </w:r>
      <w:r w:rsidR="00FB0B02">
        <w:rPr>
          <w:rFonts w:eastAsia="Yu Mincho"/>
          <w:sz w:val="22"/>
        </w:rPr>
        <w:t xml:space="preserve"> the following table as a template</w:t>
      </w:r>
      <w:r w:rsidR="000A14B1">
        <w:rPr>
          <w:rFonts w:eastAsia="Yu Mincho"/>
          <w:sz w:val="22"/>
        </w:rPr>
        <w:t>:</w:t>
      </w:r>
    </w:p>
    <w:p w14:paraId="62E55509" w14:textId="39572A12" w:rsidR="00825E30" w:rsidRDefault="00825E30" w:rsidP="00825E30">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Template for </w:t>
      </w:r>
      <w:ins w:id="7" w:author="Priale, Camila" w:date="2018-11-14T18:01:00Z">
        <w:r w:rsidR="0096133B">
          <w:t xml:space="preserve">EN-DC </w:t>
        </w:r>
      </w:ins>
      <w:r>
        <w:t>band configuration proposal</w:t>
      </w:r>
    </w:p>
    <w:tbl>
      <w:tblPr>
        <w:tblW w:w="10311" w:type="dxa"/>
        <w:tblCellMar>
          <w:left w:w="0" w:type="dxa"/>
          <w:right w:w="0" w:type="dxa"/>
        </w:tblCellMar>
        <w:tblLook w:val="04A0" w:firstRow="1" w:lastRow="0" w:firstColumn="1" w:lastColumn="0" w:noHBand="0" w:noVBand="1"/>
      </w:tblPr>
      <w:tblGrid>
        <w:gridCol w:w="1277"/>
        <w:gridCol w:w="1148"/>
        <w:gridCol w:w="864"/>
        <w:gridCol w:w="1062"/>
        <w:gridCol w:w="1379"/>
        <w:gridCol w:w="1035"/>
        <w:gridCol w:w="1348"/>
        <w:gridCol w:w="2198"/>
      </w:tblGrid>
      <w:tr w:rsidR="0096133B" w:rsidRPr="0096133B" w14:paraId="39A0E5CA" w14:textId="77777777" w:rsidTr="0096133B">
        <w:trPr>
          <w:trHeight w:val="633"/>
        </w:trPr>
        <w:tc>
          <w:tcPr>
            <w:tcW w:w="1277" w:type="dxa"/>
            <w:tcBorders>
              <w:top w:val="single" w:sz="8" w:space="0" w:color="000000"/>
              <w:left w:val="single" w:sz="8" w:space="0" w:color="000000"/>
              <w:bottom w:val="single" w:sz="8" w:space="0" w:color="000000"/>
              <w:right w:val="single" w:sz="8" w:space="0" w:color="000000"/>
            </w:tcBorders>
            <w:shd w:val="clear" w:color="auto" w:fill="D9D9D9"/>
            <w:tcMar>
              <w:top w:w="15" w:type="dxa"/>
              <w:left w:w="28" w:type="dxa"/>
              <w:bottom w:w="0" w:type="dxa"/>
              <w:right w:w="28" w:type="dxa"/>
            </w:tcMar>
            <w:vAlign w:val="center"/>
            <w:hideMark/>
          </w:tcPr>
          <w:p w14:paraId="64E089F4" w14:textId="77777777" w:rsidR="0096133B" w:rsidRDefault="0096133B" w:rsidP="0096133B">
            <w:pPr>
              <w:keepNext/>
              <w:rPr>
                <w:b/>
                <w:bCs/>
                <w:sz w:val="14"/>
              </w:rPr>
            </w:pPr>
          </w:p>
          <w:p w14:paraId="638B6479" w14:textId="60FDA84E" w:rsidR="0096133B" w:rsidRPr="0096133B" w:rsidRDefault="0096133B" w:rsidP="0096133B">
            <w:pPr>
              <w:keepNext/>
              <w:rPr>
                <w:sz w:val="14"/>
                <w:lang w:val="en-US"/>
              </w:rPr>
            </w:pPr>
            <w:r w:rsidRPr="0096133B">
              <w:rPr>
                <w:b/>
                <w:bCs/>
                <w:sz w:val="14"/>
              </w:rPr>
              <w:t>EN-DC configuration</w:t>
            </w:r>
          </w:p>
        </w:tc>
        <w:tc>
          <w:tcPr>
            <w:tcW w:w="1148" w:type="dxa"/>
            <w:tcBorders>
              <w:top w:val="single" w:sz="8" w:space="0" w:color="000000"/>
              <w:left w:val="single" w:sz="8" w:space="0" w:color="000000"/>
              <w:bottom w:val="single" w:sz="8" w:space="0" w:color="000000"/>
              <w:right w:val="single" w:sz="8" w:space="0" w:color="000000"/>
            </w:tcBorders>
            <w:shd w:val="clear" w:color="auto" w:fill="D9D9D9"/>
            <w:tcMar>
              <w:top w:w="15" w:type="dxa"/>
              <w:left w:w="28" w:type="dxa"/>
              <w:bottom w:w="0" w:type="dxa"/>
              <w:right w:w="28" w:type="dxa"/>
            </w:tcMar>
            <w:vAlign w:val="center"/>
            <w:hideMark/>
          </w:tcPr>
          <w:p w14:paraId="759A74BC" w14:textId="77777777" w:rsidR="0096133B" w:rsidRPr="0096133B" w:rsidRDefault="0096133B" w:rsidP="0096133B">
            <w:pPr>
              <w:keepNext/>
              <w:rPr>
                <w:sz w:val="14"/>
                <w:lang w:val="en-US"/>
              </w:rPr>
            </w:pPr>
            <w:r w:rsidRPr="0096133B">
              <w:rPr>
                <w:b/>
                <w:bCs/>
                <w:sz w:val="14"/>
                <w:lang w:val="de-DE"/>
              </w:rPr>
              <w:t>Uplink Configuration</w:t>
            </w:r>
          </w:p>
        </w:tc>
        <w:tc>
          <w:tcPr>
            <w:tcW w:w="864" w:type="dxa"/>
            <w:tcBorders>
              <w:top w:val="single" w:sz="8" w:space="0" w:color="000000"/>
              <w:left w:val="single" w:sz="8" w:space="0" w:color="000000"/>
              <w:bottom w:val="single" w:sz="8" w:space="0" w:color="000000"/>
              <w:right w:val="single" w:sz="8" w:space="0" w:color="000000"/>
            </w:tcBorders>
            <w:shd w:val="clear" w:color="auto" w:fill="D9D9D9"/>
            <w:tcMar>
              <w:top w:w="15" w:type="dxa"/>
              <w:left w:w="28" w:type="dxa"/>
              <w:bottom w:w="0" w:type="dxa"/>
              <w:right w:w="28" w:type="dxa"/>
            </w:tcMar>
            <w:vAlign w:val="center"/>
            <w:hideMark/>
          </w:tcPr>
          <w:p w14:paraId="417D3706" w14:textId="77777777" w:rsidR="0096133B" w:rsidRPr="0096133B" w:rsidRDefault="0096133B" w:rsidP="0096133B">
            <w:pPr>
              <w:keepNext/>
              <w:rPr>
                <w:sz w:val="14"/>
                <w:lang w:val="en-US"/>
              </w:rPr>
            </w:pPr>
            <w:r w:rsidRPr="0096133B">
              <w:rPr>
                <w:b/>
                <w:bCs/>
                <w:sz w:val="14"/>
                <w:lang w:val="de-DE"/>
              </w:rPr>
              <w:t>BCS*</w:t>
            </w:r>
          </w:p>
        </w:tc>
        <w:tc>
          <w:tcPr>
            <w:tcW w:w="1062" w:type="dxa"/>
            <w:tcBorders>
              <w:top w:val="single" w:sz="8" w:space="0" w:color="000000"/>
              <w:left w:val="single" w:sz="8" w:space="0" w:color="000000"/>
              <w:bottom w:val="single" w:sz="8" w:space="0" w:color="000000"/>
              <w:right w:val="single" w:sz="8" w:space="0" w:color="000000"/>
            </w:tcBorders>
            <w:shd w:val="clear" w:color="auto" w:fill="D9D9D9"/>
            <w:tcMar>
              <w:top w:w="15" w:type="dxa"/>
              <w:left w:w="28" w:type="dxa"/>
              <w:bottom w:w="0" w:type="dxa"/>
              <w:right w:w="28" w:type="dxa"/>
            </w:tcMar>
            <w:vAlign w:val="center"/>
            <w:hideMark/>
          </w:tcPr>
          <w:p w14:paraId="5FA57E6B" w14:textId="02602613" w:rsidR="0096133B" w:rsidRPr="0096133B" w:rsidRDefault="0096133B" w:rsidP="0096133B">
            <w:pPr>
              <w:keepNext/>
              <w:rPr>
                <w:sz w:val="14"/>
                <w:lang w:val="en-US"/>
              </w:rPr>
            </w:pPr>
            <w:r w:rsidRPr="0096133B">
              <w:rPr>
                <w:b/>
                <w:bCs/>
                <w:sz w:val="14"/>
              </w:rPr>
              <w:t>Contact</w:t>
            </w:r>
            <w:r>
              <w:rPr>
                <w:b/>
                <w:bCs/>
                <w:sz w:val="14"/>
              </w:rPr>
              <w:t xml:space="preserve"> </w:t>
            </w:r>
            <w:r w:rsidRPr="0096133B">
              <w:rPr>
                <w:b/>
                <w:bCs/>
                <w:sz w:val="14"/>
              </w:rPr>
              <w:t>name, company</w:t>
            </w:r>
          </w:p>
        </w:tc>
        <w:tc>
          <w:tcPr>
            <w:tcW w:w="1379" w:type="dxa"/>
            <w:tcBorders>
              <w:top w:val="single" w:sz="8" w:space="0" w:color="000000"/>
              <w:left w:val="single" w:sz="8" w:space="0" w:color="000000"/>
              <w:bottom w:val="single" w:sz="8" w:space="0" w:color="000000"/>
              <w:right w:val="single" w:sz="8" w:space="0" w:color="000000"/>
            </w:tcBorders>
            <w:shd w:val="clear" w:color="auto" w:fill="D9D9D9"/>
            <w:tcMar>
              <w:top w:w="15" w:type="dxa"/>
              <w:left w:w="28" w:type="dxa"/>
              <w:bottom w:w="0" w:type="dxa"/>
              <w:right w:w="28" w:type="dxa"/>
            </w:tcMar>
            <w:vAlign w:val="center"/>
            <w:hideMark/>
          </w:tcPr>
          <w:p w14:paraId="08BA8DB0" w14:textId="44F75ED3" w:rsidR="0096133B" w:rsidRPr="0096133B" w:rsidRDefault="0096133B" w:rsidP="0096133B">
            <w:pPr>
              <w:keepNext/>
              <w:rPr>
                <w:sz w:val="14"/>
                <w:lang w:val="en-US"/>
              </w:rPr>
            </w:pPr>
            <w:r w:rsidRPr="0096133B">
              <w:rPr>
                <w:b/>
                <w:bCs/>
                <w:sz w:val="14"/>
              </w:rPr>
              <w:t>Contact</w:t>
            </w:r>
            <w:r>
              <w:rPr>
                <w:b/>
                <w:bCs/>
                <w:sz w:val="14"/>
              </w:rPr>
              <w:t xml:space="preserve"> </w:t>
            </w:r>
            <w:r w:rsidRPr="0096133B">
              <w:rPr>
                <w:b/>
                <w:bCs/>
                <w:sz w:val="14"/>
              </w:rPr>
              <w:t>email</w:t>
            </w:r>
            <w:r>
              <w:rPr>
                <w:b/>
                <w:bCs/>
                <w:sz w:val="14"/>
              </w:rPr>
              <w:t xml:space="preserve"> </w:t>
            </w:r>
          </w:p>
        </w:tc>
        <w:tc>
          <w:tcPr>
            <w:tcW w:w="1035" w:type="dxa"/>
            <w:tcBorders>
              <w:top w:val="single" w:sz="8" w:space="0" w:color="000000"/>
              <w:left w:val="single" w:sz="8" w:space="0" w:color="000000"/>
              <w:bottom w:val="single" w:sz="8" w:space="0" w:color="000000"/>
              <w:right w:val="single" w:sz="8" w:space="0" w:color="000000"/>
            </w:tcBorders>
            <w:shd w:val="clear" w:color="auto" w:fill="D9D9D9"/>
            <w:tcMar>
              <w:top w:w="15" w:type="dxa"/>
              <w:left w:w="28" w:type="dxa"/>
              <w:bottom w:w="0" w:type="dxa"/>
              <w:right w:w="28" w:type="dxa"/>
            </w:tcMar>
            <w:vAlign w:val="center"/>
            <w:hideMark/>
          </w:tcPr>
          <w:p w14:paraId="0C6D5349" w14:textId="0EAB918E" w:rsidR="0096133B" w:rsidRPr="0096133B" w:rsidRDefault="0096133B" w:rsidP="0096133B">
            <w:pPr>
              <w:keepNext/>
              <w:rPr>
                <w:sz w:val="14"/>
                <w:lang w:val="en-US"/>
              </w:rPr>
            </w:pPr>
            <w:r w:rsidRPr="0096133B">
              <w:rPr>
                <w:b/>
                <w:bCs/>
                <w:sz w:val="14"/>
              </w:rPr>
              <w:t>other supporting companies</w:t>
            </w:r>
            <w:r>
              <w:rPr>
                <w:b/>
                <w:bCs/>
                <w:sz w:val="14"/>
              </w:rPr>
              <w:br/>
            </w:r>
            <w:r w:rsidRPr="0096133B">
              <w:rPr>
                <w:b/>
                <w:bCs/>
                <w:sz w:val="14"/>
              </w:rPr>
              <w:t>(min. 3)</w:t>
            </w:r>
          </w:p>
        </w:tc>
        <w:tc>
          <w:tcPr>
            <w:tcW w:w="1348" w:type="dxa"/>
            <w:tcBorders>
              <w:top w:val="single" w:sz="8" w:space="0" w:color="000000"/>
              <w:left w:val="single" w:sz="8" w:space="0" w:color="000000"/>
              <w:bottom w:val="single" w:sz="8" w:space="0" w:color="000000"/>
              <w:right w:val="single" w:sz="8" w:space="0" w:color="000000"/>
            </w:tcBorders>
            <w:shd w:val="clear" w:color="auto" w:fill="D9D9D9"/>
            <w:tcMar>
              <w:top w:w="15" w:type="dxa"/>
              <w:left w:w="28" w:type="dxa"/>
              <w:bottom w:w="0" w:type="dxa"/>
              <w:right w:w="28" w:type="dxa"/>
            </w:tcMar>
            <w:vAlign w:val="center"/>
            <w:hideMark/>
          </w:tcPr>
          <w:p w14:paraId="5D5FC48B" w14:textId="74BD5903" w:rsidR="0096133B" w:rsidRPr="0096133B" w:rsidRDefault="0096133B" w:rsidP="0096133B">
            <w:pPr>
              <w:keepNext/>
              <w:rPr>
                <w:sz w:val="14"/>
                <w:lang w:val="en-US"/>
              </w:rPr>
            </w:pPr>
            <w:r w:rsidRPr="0096133B">
              <w:rPr>
                <w:b/>
                <w:bCs/>
                <w:sz w:val="14"/>
              </w:rPr>
              <w:t>Status</w:t>
            </w:r>
            <w:r>
              <w:rPr>
                <w:b/>
                <w:bCs/>
                <w:sz w:val="14"/>
              </w:rPr>
              <w:t xml:space="preserve"> </w:t>
            </w:r>
            <w:r w:rsidRPr="0096133B">
              <w:rPr>
                <w:b/>
                <w:bCs/>
                <w:sz w:val="14"/>
              </w:rPr>
              <w:t>(new, ongoing, completed, stopped)</w:t>
            </w:r>
          </w:p>
        </w:tc>
        <w:tc>
          <w:tcPr>
            <w:tcW w:w="2198" w:type="dxa"/>
            <w:tcBorders>
              <w:top w:val="single" w:sz="8" w:space="0" w:color="000000"/>
              <w:left w:val="single" w:sz="8" w:space="0" w:color="000000"/>
              <w:bottom w:val="single" w:sz="8" w:space="0" w:color="000000"/>
              <w:right w:val="single" w:sz="8" w:space="0" w:color="000000"/>
            </w:tcBorders>
            <w:shd w:val="clear" w:color="auto" w:fill="D9D9D9"/>
            <w:tcMar>
              <w:top w:w="15" w:type="dxa"/>
              <w:left w:w="28" w:type="dxa"/>
              <w:bottom w:w="0" w:type="dxa"/>
              <w:right w:w="28" w:type="dxa"/>
            </w:tcMar>
            <w:vAlign w:val="center"/>
            <w:hideMark/>
          </w:tcPr>
          <w:p w14:paraId="3E03FA2A" w14:textId="1F0CB137" w:rsidR="0096133B" w:rsidRPr="0096133B" w:rsidRDefault="0096133B" w:rsidP="0096133B">
            <w:pPr>
              <w:keepNext/>
              <w:rPr>
                <w:sz w:val="14"/>
                <w:lang w:val="en-US"/>
              </w:rPr>
            </w:pPr>
            <w:r w:rsidRPr="0096133B">
              <w:rPr>
                <w:b/>
                <w:bCs/>
                <w:sz w:val="14"/>
              </w:rPr>
              <w:t>supported next level fallback modes</w:t>
            </w:r>
            <w:r w:rsidRPr="0096133B">
              <w:rPr>
                <w:b/>
                <w:bCs/>
                <w:sz w:val="14"/>
              </w:rPr>
              <w:br/>
              <w:t>(in DL and UL)</w:t>
            </w:r>
            <w:r>
              <w:rPr>
                <w:b/>
                <w:bCs/>
                <w:sz w:val="14"/>
              </w:rPr>
              <w:t xml:space="preserve"> </w:t>
            </w:r>
          </w:p>
        </w:tc>
      </w:tr>
      <w:tr w:rsidR="0096133B" w:rsidRPr="0096133B" w14:paraId="61EBE0C4" w14:textId="77777777" w:rsidTr="0096133B">
        <w:trPr>
          <w:trHeight w:val="602"/>
        </w:trPr>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C9C49A0" w14:textId="77777777" w:rsidR="0096133B" w:rsidRPr="0096133B" w:rsidRDefault="0096133B" w:rsidP="0096133B">
            <w:pPr>
              <w:keepNext/>
              <w:jc w:val="center"/>
              <w:rPr>
                <w:sz w:val="14"/>
                <w:lang w:val="en-US"/>
              </w:rPr>
            </w:pPr>
            <w:r w:rsidRPr="0096133B">
              <w:rPr>
                <w:sz w:val="14"/>
              </w:rPr>
              <w:t>DC_X1A-X2A_Y1A</w:t>
            </w:r>
          </w:p>
        </w:tc>
        <w:tc>
          <w:tcPr>
            <w:tcW w:w="11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31C3867" w14:textId="7211296A" w:rsidR="0096133B" w:rsidRPr="0096133B" w:rsidRDefault="0096133B" w:rsidP="0096133B">
            <w:pPr>
              <w:keepNext/>
              <w:jc w:val="center"/>
              <w:rPr>
                <w:sz w:val="14"/>
                <w:lang w:val="en-US"/>
              </w:rPr>
            </w:pPr>
            <w:r w:rsidRPr="0096133B">
              <w:rPr>
                <w:sz w:val="14"/>
              </w:rPr>
              <w:t>DC_X1A-Y1A</w:t>
            </w:r>
            <w:r>
              <w:rPr>
                <w:sz w:val="14"/>
              </w:rPr>
              <w:br/>
            </w:r>
            <w:r w:rsidRPr="0096133B">
              <w:rPr>
                <w:sz w:val="14"/>
              </w:rPr>
              <w:t>DC_X2A-Y1A</w:t>
            </w:r>
          </w:p>
        </w:tc>
        <w:tc>
          <w:tcPr>
            <w:tcW w:w="86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CAC829D" w14:textId="77777777" w:rsidR="0096133B" w:rsidRPr="0096133B" w:rsidRDefault="0096133B" w:rsidP="0096133B">
            <w:pPr>
              <w:keepNext/>
              <w:jc w:val="center"/>
              <w:rPr>
                <w:sz w:val="14"/>
                <w:lang w:val="en-US"/>
              </w:rPr>
            </w:pPr>
            <w:r w:rsidRPr="0096133B">
              <w:rPr>
                <w:sz w:val="14"/>
                <w:lang w:val="de-DE"/>
              </w:rPr>
              <w:t>0</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11B878B" w14:textId="7E2EA880" w:rsidR="0096133B" w:rsidRPr="0096133B" w:rsidRDefault="0096133B" w:rsidP="0096133B">
            <w:pPr>
              <w:keepNext/>
              <w:jc w:val="center"/>
              <w:rPr>
                <w:sz w:val="14"/>
                <w:lang w:val="en-US"/>
              </w:rPr>
            </w:pPr>
            <w:r w:rsidRPr="0096133B">
              <w:rPr>
                <w:sz w:val="14"/>
              </w:rPr>
              <w:t>Contact Name, Company name</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82BB669" w14:textId="77777777" w:rsidR="0096133B" w:rsidRPr="0096133B" w:rsidRDefault="0096133B" w:rsidP="0096133B">
            <w:pPr>
              <w:keepNext/>
              <w:jc w:val="center"/>
              <w:rPr>
                <w:sz w:val="14"/>
                <w:lang w:val="en-US"/>
              </w:rPr>
            </w:pPr>
            <w:r w:rsidRPr="0096133B">
              <w:rPr>
                <w:sz w:val="14"/>
              </w:rPr>
              <w:t>contact@company.com</w:t>
            </w:r>
          </w:p>
          <w:p w14:paraId="2001CEF6" w14:textId="5F03337B" w:rsidR="0096133B" w:rsidRPr="0096133B" w:rsidRDefault="0096133B" w:rsidP="0096133B">
            <w:pPr>
              <w:keepNext/>
              <w:jc w:val="center"/>
              <w:rPr>
                <w:sz w:val="14"/>
                <w:lang w:val="en-US"/>
              </w:rPr>
            </w:pPr>
          </w:p>
        </w:tc>
        <w:tc>
          <w:tcPr>
            <w:tcW w:w="103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06D6DAA" w14:textId="77777777" w:rsidR="0096133B" w:rsidRPr="0096133B" w:rsidRDefault="0096133B" w:rsidP="0096133B">
            <w:pPr>
              <w:keepNext/>
              <w:jc w:val="center"/>
              <w:rPr>
                <w:sz w:val="14"/>
                <w:lang w:val="en-US"/>
              </w:rPr>
            </w:pPr>
            <w:r w:rsidRPr="0096133B">
              <w:rPr>
                <w:sz w:val="14"/>
              </w:rPr>
              <w:t>[comp1, comp2, comp3]</w:t>
            </w:r>
          </w:p>
        </w:tc>
        <w:tc>
          <w:tcPr>
            <w:tcW w:w="134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hideMark/>
          </w:tcPr>
          <w:p w14:paraId="0114D260" w14:textId="77777777" w:rsidR="0096133B" w:rsidRPr="0096133B" w:rsidRDefault="0096133B" w:rsidP="0096133B">
            <w:pPr>
              <w:keepNext/>
              <w:jc w:val="center"/>
              <w:rPr>
                <w:sz w:val="14"/>
                <w:lang w:val="en-US"/>
              </w:rPr>
            </w:pPr>
            <w:r w:rsidRPr="0096133B">
              <w:rPr>
                <w:sz w:val="14"/>
              </w:rPr>
              <w:t>NEW</w:t>
            </w:r>
          </w:p>
        </w:tc>
        <w:tc>
          <w:tcPr>
            <w:tcW w:w="219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hideMark/>
          </w:tcPr>
          <w:p w14:paraId="60D18BC5" w14:textId="6B1B0745" w:rsidR="0096133B" w:rsidRPr="0096133B" w:rsidRDefault="0096133B" w:rsidP="0096133B">
            <w:pPr>
              <w:keepNext/>
              <w:rPr>
                <w:sz w:val="14"/>
                <w:lang w:val="en-US"/>
              </w:rPr>
            </w:pPr>
            <w:r w:rsidRPr="0096133B">
              <w:rPr>
                <w:sz w:val="14"/>
              </w:rPr>
              <w:t>(new) DC_X1A-Y1A</w:t>
            </w:r>
            <w:r>
              <w:rPr>
                <w:sz w:val="14"/>
              </w:rPr>
              <w:br/>
            </w:r>
            <w:r w:rsidRPr="0096133B">
              <w:rPr>
                <w:sz w:val="14"/>
              </w:rPr>
              <w:t>(new) DC_X2</w:t>
            </w:r>
            <w:r w:rsidR="00FD79F5">
              <w:rPr>
                <w:sz w:val="14"/>
              </w:rPr>
              <w:t>A</w:t>
            </w:r>
            <w:r w:rsidRPr="0096133B">
              <w:rPr>
                <w:sz w:val="14"/>
              </w:rPr>
              <w:t>-Y1A</w:t>
            </w:r>
          </w:p>
        </w:tc>
      </w:tr>
    </w:tbl>
    <w:p w14:paraId="07D0E3F8" w14:textId="73C64595" w:rsidR="006E1684" w:rsidRPr="006E1684" w:rsidRDefault="006E1684" w:rsidP="006E1684">
      <w:pPr>
        <w:pStyle w:val="Caption"/>
        <w:keepNext/>
        <w:rPr>
          <w:ins w:id="8" w:author="Priale, Camila" w:date="2018-11-14T18:30:00Z"/>
          <w:lang w:val="en-US"/>
        </w:rPr>
      </w:pPr>
      <w:ins w:id="9" w:author="Priale, Camila" w:date="2018-11-14T18:30:00Z">
        <w:r w:rsidRPr="006E1684">
          <w:rPr>
            <w:b w:val="0"/>
            <w:sz w:val="18"/>
          </w:rPr>
          <w:t xml:space="preserve">* only for intra-band contiguous and non-contiguous EN-DC </w:t>
        </w:r>
      </w:ins>
    </w:p>
    <w:p w14:paraId="0FFAC1C2" w14:textId="21E7FB28" w:rsidR="006E1684" w:rsidRDefault="006E1684" w:rsidP="00FD79F5">
      <w:pPr>
        <w:pStyle w:val="Caption"/>
        <w:keepNext/>
        <w:rPr>
          <w:ins w:id="10" w:author="Priale, Camila" w:date="2018-11-14T18:30:00Z"/>
        </w:rPr>
      </w:pPr>
    </w:p>
    <w:p w14:paraId="53632436" w14:textId="67B1835C" w:rsidR="0096133B" w:rsidRDefault="0096133B" w:rsidP="0096133B">
      <w:pPr>
        <w:pStyle w:val="Caption"/>
        <w:keepNext/>
        <w:jc w:val="center"/>
      </w:pPr>
      <w:ins w:id="11" w:author="Priale, Camila" w:date="2018-11-14T18:01:00Z">
        <w:r>
          <w:t>Table 2: Template for</w:t>
        </w:r>
      </w:ins>
      <w:ins w:id="12" w:author="Priale, Camila" w:date="2018-11-14T18:02:00Z">
        <w:r>
          <w:t xml:space="preserve"> DC/CA</w:t>
        </w:r>
      </w:ins>
      <w:ins w:id="13" w:author="Priale, Camila" w:date="2018-11-14T18:01:00Z">
        <w:r>
          <w:t xml:space="preserve"> band configuration proposal</w:t>
        </w:r>
      </w:ins>
    </w:p>
    <w:tbl>
      <w:tblPr>
        <w:tblW w:w="10236" w:type="dxa"/>
        <w:tblCellMar>
          <w:left w:w="0" w:type="dxa"/>
          <w:right w:w="0" w:type="dxa"/>
        </w:tblCellMar>
        <w:tblLook w:val="04A0" w:firstRow="1" w:lastRow="0" w:firstColumn="1" w:lastColumn="0" w:noHBand="0" w:noVBand="1"/>
      </w:tblPr>
      <w:tblGrid>
        <w:gridCol w:w="1268"/>
        <w:gridCol w:w="1131"/>
        <w:gridCol w:w="857"/>
        <w:gridCol w:w="1051"/>
        <w:gridCol w:w="1379"/>
        <w:gridCol w:w="1028"/>
        <w:gridCol w:w="1333"/>
        <w:gridCol w:w="2189"/>
      </w:tblGrid>
      <w:tr w:rsidR="0096133B" w:rsidRPr="0096133B" w14:paraId="44ADAF78" w14:textId="77777777" w:rsidTr="0096133B">
        <w:trPr>
          <w:trHeight w:val="732"/>
        </w:trPr>
        <w:tc>
          <w:tcPr>
            <w:tcW w:w="1318" w:type="dxa"/>
            <w:tcBorders>
              <w:top w:val="single" w:sz="8" w:space="0" w:color="000000"/>
              <w:left w:val="single" w:sz="8" w:space="0" w:color="000000"/>
              <w:bottom w:val="single" w:sz="8" w:space="0" w:color="000000"/>
              <w:right w:val="single" w:sz="8" w:space="0" w:color="000000"/>
            </w:tcBorders>
            <w:shd w:val="clear" w:color="auto" w:fill="D9D9D9"/>
            <w:tcMar>
              <w:top w:w="15" w:type="dxa"/>
              <w:left w:w="28" w:type="dxa"/>
              <w:bottom w:w="0" w:type="dxa"/>
              <w:right w:w="28" w:type="dxa"/>
            </w:tcMar>
            <w:vAlign w:val="center"/>
            <w:hideMark/>
          </w:tcPr>
          <w:p w14:paraId="44FFB3CC" w14:textId="77777777" w:rsidR="0096133B" w:rsidRDefault="0096133B" w:rsidP="0096133B">
            <w:pPr>
              <w:keepNext/>
              <w:rPr>
                <w:b/>
                <w:bCs/>
                <w:sz w:val="14"/>
              </w:rPr>
            </w:pPr>
          </w:p>
          <w:p w14:paraId="38767288" w14:textId="4264A2BC" w:rsidR="0096133B" w:rsidRPr="0096133B" w:rsidRDefault="0096133B" w:rsidP="0096133B">
            <w:pPr>
              <w:keepNext/>
              <w:rPr>
                <w:sz w:val="14"/>
                <w:lang w:val="en-US"/>
              </w:rPr>
            </w:pPr>
            <w:r w:rsidRPr="0096133B">
              <w:rPr>
                <w:b/>
                <w:bCs/>
                <w:sz w:val="14"/>
              </w:rPr>
              <w:t>DC/CA configuration</w:t>
            </w:r>
          </w:p>
        </w:tc>
        <w:tc>
          <w:tcPr>
            <w:tcW w:w="1159" w:type="dxa"/>
            <w:tcBorders>
              <w:top w:val="single" w:sz="8" w:space="0" w:color="000000"/>
              <w:left w:val="single" w:sz="8" w:space="0" w:color="000000"/>
              <w:bottom w:val="single" w:sz="8" w:space="0" w:color="000000"/>
              <w:right w:val="single" w:sz="8" w:space="0" w:color="000000"/>
            </w:tcBorders>
            <w:shd w:val="clear" w:color="auto" w:fill="D9D9D9"/>
            <w:tcMar>
              <w:top w:w="15" w:type="dxa"/>
              <w:left w:w="28" w:type="dxa"/>
              <w:bottom w:w="0" w:type="dxa"/>
              <w:right w:w="28" w:type="dxa"/>
            </w:tcMar>
            <w:vAlign w:val="center"/>
            <w:hideMark/>
          </w:tcPr>
          <w:p w14:paraId="3314A087" w14:textId="77777777" w:rsidR="0096133B" w:rsidRPr="0096133B" w:rsidRDefault="0096133B" w:rsidP="0096133B">
            <w:pPr>
              <w:keepNext/>
              <w:rPr>
                <w:sz w:val="14"/>
                <w:lang w:val="en-US"/>
              </w:rPr>
            </w:pPr>
            <w:r w:rsidRPr="0096133B">
              <w:rPr>
                <w:b/>
                <w:bCs/>
                <w:sz w:val="14"/>
                <w:lang w:val="de-DE"/>
              </w:rPr>
              <w:t>Uplink Configuration</w:t>
            </w:r>
          </w:p>
        </w:tc>
        <w:tc>
          <w:tcPr>
            <w:tcW w:w="922" w:type="dxa"/>
            <w:tcBorders>
              <w:top w:val="single" w:sz="8" w:space="0" w:color="000000"/>
              <w:left w:val="single" w:sz="8" w:space="0" w:color="000000"/>
              <w:bottom w:val="single" w:sz="8" w:space="0" w:color="000000"/>
              <w:right w:val="single" w:sz="8" w:space="0" w:color="000000"/>
            </w:tcBorders>
            <w:shd w:val="clear" w:color="auto" w:fill="D9D9D9"/>
            <w:tcMar>
              <w:top w:w="15" w:type="dxa"/>
              <w:left w:w="28" w:type="dxa"/>
              <w:bottom w:w="0" w:type="dxa"/>
              <w:right w:w="28" w:type="dxa"/>
            </w:tcMar>
            <w:vAlign w:val="center"/>
            <w:hideMark/>
          </w:tcPr>
          <w:p w14:paraId="395F1BB5" w14:textId="77777777" w:rsidR="0096133B" w:rsidRPr="0096133B" w:rsidRDefault="0096133B" w:rsidP="0096133B">
            <w:pPr>
              <w:keepNext/>
              <w:rPr>
                <w:sz w:val="14"/>
                <w:lang w:val="en-US"/>
              </w:rPr>
            </w:pPr>
            <w:r w:rsidRPr="0096133B">
              <w:rPr>
                <w:b/>
                <w:bCs/>
                <w:sz w:val="14"/>
                <w:lang w:val="de-DE"/>
              </w:rPr>
              <w:t>BCS</w:t>
            </w:r>
          </w:p>
        </w:tc>
        <w:tc>
          <w:tcPr>
            <w:tcW w:w="1107" w:type="dxa"/>
            <w:tcBorders>
              <w:top w:val="single" w:sz="8" w:space="0" w:color="000000"/>
              <w:left w:val="single" w:sz="8" w:space="0" w:color="000000"/>
              <w:bottom w:val="single" w:sz="8" w:space="0" w:color="000000"/>
              <w:right w:val="single" w:sz="8" w:space="0" w:color="000000"/>
            </w:tcBorders>
            <w:shd w:val="clear" w:color="auto" w:fill="D9D9D9"/>
            <w:tcMar>
              <w:top w:w="15" w:type="dxa"/>
              <w:left w:w="28" w:type="dxa"/>
              <w:bottom w:w="0" w:type="dxa"/>
              <w:right w:w="28" w:type="dxa"/>
            </w:tcMar>
            <w:vAlign w:val="center"/>
            <w:hideMark/>
          </w:tcPr>
          <w:p w14:paraId="4DD2F10E" w14:textId="597B3242" w:rsidR="0096133B" w:rsidRPr="0096133B" w:rsidRDefault="0096133B" w:rsidP="0096133B">
            <w:pPr>
              <w:keepNext/>
              <w:rPr>
                <w:sz w:val="14"/>
                <w:lang w:val="en-US"/>
              </w:rPr>
            </w:pPr>
            <w:r w:rsidRPr="0096133B">
              <w:rPr>
                <w:b/>
                <w:bCs/>
                <w:sz w:val="14"/>
              </w:rPr>
              <w:t>Contact</w:t>
            </w:r>
            <w:r>
              <w:rPr>
                <w:b/>
                <w:bCs/>
                <w:sz w:val="14"/>
              </w:rPr>
              <w:t xml:space="preserve"> </w:t>
            </w:r>
            <w:r w:rsidRPr="0096133B">
              <w:rPr>
                <w:b/>
                <w:bCs/>
                <w:sz w:val="14"/>
              </w:rPr>
              <w:t>name, company</w:t>
            </w:r>
          </w:p>
        </w:tc>
        <w:tc>
          <w:tcPr>
            <w:tcW w:w="908" w:type="dxa"/>
            <w:tcBorders>
              <w:top w:val="single" w:sz="8" w:space="0" w:color="000000"/>
              <w:left w:val="single" w:sz="8" w:space="0" w:color="000000"/>
              <w:bottom w:val="single" w:sz="8" w:space="0" w:color="000000"/>
              <w:right w:val="single" w:sz="8" w:space="0" w:color="000000"/>
            </w:tcBorders>
            <w:shd w:val="clear" w:color="auto" w:fill="D9D9D9"/>
            <w:tcMar>
              <w:top w:w="15" w:type="dxa"/>
              <w:left w:w="28" w:type="dxa"/>
              <w:bottom w:w="0" w:type="dxa"/>
              <w:right w:w="28" w:type="dxa"/>
            </w:tcMar>
            <w:vAlign w:val="center"/>
            <w:hideMark/>
          </w:tcPr>
          <w:p w14:paraId="4F7ABD39" w14:textId="730D2CC8" w:rsidR="0096133B" w:rsidRPr="0096133B" w:rsidRDefault="0096133B" w:rsidP="0096133B">
            <w:pPr>
              <w:keepNext/>
              <w:rPr>
                <w:sz w:val="14"/>
                <w:lang w:val="en-US"/>
              </w:rPr>
            </w:pPr>
            <w:r w:rsidRPr="0096133B">
              <w:rPr>
                <w:b/>
                <w:bCs/>
                <w:sz w:val="14"/>
              </w:rPr>
              <w:t>Contact</w:t>
            </w:r>
            <w:r>
              <w:rPr>
                <w:b/>
                <w:bCs/>
                <w:sz w:val="14"/>
              </w:rPr>
              <w:t xml:space="preserve"> </w:t>
            </w:r>
            <w:r w:rsidRPr="0096133B">
              <w:rPr>
                <w:b/>
                <w:bCs/>
                <w:sz w:val="14"/>
              </w:rPr>
              <w:t>email</w:t>
            </w:r>
          </w:p>
        </w:tc>
        <w:tc>
          <w:tcPr>
            <w:tcW w:w="1067" w:type="dxa"/>
            <w:tcBorders>
              <w:top w:val="single" w:sz="8" w:space="0" w:color="000000"/>
              <w:left w:val="single" w:sz="8" w:space="0" w:color="000000"/>
              <w:bottom w:val="single" w:sz="8" w:space="0" w:color="000000"/>
              <w:right w:val="single" w:sz="8" w:space="0" w:color="000000"/>
            </w:tcBorders>
            <w:shd w:val="clear" w:color="auto" w:fill="D9D9D9"/>
            <w:tcMar>
              <w:top w:w="15" w:type="dxa"/>
              <w:left w:w="28" w:type="dxa"/>
              <w:bottom w:w="0" w:type="dxa"/>
              <w:right w:w="28" w:type="dxa"/>
            </w:tcMar>
            <w:vAlign w:val="center"/>
            <w:hideMark/>
          </w:tcPr>
          <w:p w14:paraId="27449E6C" w14:textId="1D22E1FD" w:rsidR="0096133B" w:rsidRPr="0096133B" w:rsidRDefault="0096133B" w:rsidP="0096133B">
            <w:pPr>
              <w:keepNext/>
              <w:rPr>
                <w:sz w:val="14"/>
                <w:lang w:val="en-US"/>
              </w:rPr>
            </w:pPr>
            <w:r w:rsidRPr="0096133B">
              <w:rPr>
                <w:b/>
                <w:bCs/>
                <w:sz w:val="14"/>
              </w:rPr>
              <w:t>other supporting companies</w:t>
            </w:r>
            <w:r>
              <w:rPr>
                <w:b/>
                <w:bCs/>
                <w:sz w:val="14"/>
              </w:rPr>
              <w:br/>
            </w:r>
            <w:r w:rsidRPr="0096133B">
              <w:rPr>
                <w:b/>
                <w:bCs/>
                <w:sz w:val="14"/>
              </w:rPr>
              <w:t>(min. 3)</w:t>
            </w:r>
          </w:p>
        </w:tc>
        <w:tc>
          <w:tcPr>
            <w:tcW w:w="1410" w:type="dxa"/>
            <w:tcBorders>
              <w:top w:val="single" w:sz="8" w:space="0" w:color="000000"/>
              <w:left w:val="single" w:sz="8" w:space="0" w:color="000000"/>
              <w:bottom w:val="single" w:sz="8" w:space="0" w:color="000000"/>
              <w:right w:val="single" w:sz="8" w:space="0" w:color="000000"/>
            </w:tcBorders>
            <w:shd w:val="clear" w:color="auto" w:fill="D9D9D9"/>
            <w:tcMar>
              <w:top w:w="15" w:type="dxa"/>
              <w:left w:w="28" w:type="dxa"/>
              <w:bottom w:w="0" w:type="dxa"/>
              <w:right w:w="28" w:type="dxa"/>
            </w:tcMar>
            <w:vAlign w:val="center"/>
            <w:hideMark/>
          </w:tcPr>
          <w:p w14:paraId="1E2E1A7D" w14:textId="1DCBD529" w:rsidR="0096133B" w:rsidRPr="0096133B" w:rsidRDefault="0096133B" w:rsidP="0096133B">
            <w:pPr>
              <w:keepNext/>
              <w:rPr>
                <w:sz w:val="14"/>
                <w:lang w:val="en-US"/>
              </w:rPr>
            </w:pPr>
            <w:r w:rsidRPr="0096133B">
              <w:rPr>
                <w:b/>
                <w:bCs/>
                <w:sz w:val="14"/>
              </w:rPr>
              <w:t>Status</w:t>
            </w:r>
            <w:r>
              <w:rPr>
                <w:sz w:val="14"/>
                <w:lang w:val="en-US"/>
              </w:rPr>
              <w:t xml:space="preserve"> </w:t>
            </w:r>
            <w:r w:rsidRPr="0096133B">
              <w:rPr>
                <w:b/>
                <w:bCs/>
                <w:sz w:val="14"/>
              </w:rPr>
              <w:t>(new, ongoing, completed, stopped)</w:t>
            </w:r>
          </w:p>
        </w:tc>
        <w:tc>
          <w:tcPr>
            <w:tcW w:w="2345" w:type="dxa"/>
            <w:tcBorders>
              <w:top w:val="single" w:sz="8" w:space="0" w:color="000000"/>
              <w:left w:val="single" w:sz="8" w:space="0" w:color="000000"/>
              <w:bottom w:val="single" w:sz="8" w:space="0" w:color="000000"/>
              <w:right w:val="single" w:sz="8" w:space="0" w:color="000000"/>
            </w:tcBorders>
            <w:shd w:val="clear" w:color="auto" w:fill="D9D9D9"/>
            <w:tcMar>
              <w:top w:w="15" w:type="dxa"/>
              <w:left w:w="28" w:type="dxa"/>
              <w:bottom w:w="0" w:type="dxa"/>
              <w:right w:w="28" w:type="dxa"/>
            </w:tcMar>
            <w:vAlign w:val="center"/>
            <w:hideMark/>
          </w:tcPr>
          <w:p w14:paraId="69BAF74A" w14:textId="0CA19CE8" w:rsidR="0096133B" w:rsidRPr="0096133B" w:rsidRDefault="0096133B" w:rsidP="0096133B">
            <w:pPr>
              <w:keepNext/>
              <w:rPr>
                <w:sz w:val="14"/>
                <w:lang w:val="en-US"/>
              </w:rPr>
            </w:pPr>
            <w:r w:rsidRPr="0096133B">
              <w:rPr>
                <w:b/>
                <w:bCs/>
                <w:sz w:val="14"/>
              </w:rPr>
              <w:t>supported next level fallback modes</w:t>
            </w:r>
            <w:r>
              <w:rPr>
                <w:b/>
                <w:bCs/>
                <w:sz w:val="14"/>
              </w:rPr>
              <w:t xml:space="preserve"> </w:t>
            </w:r>
            <w:r w:rsidRPr="0096133B">
              <w:rPr>
                <w:b/>
                <w:bCs/>
                <w:sz w:val="14"/>
              </w:rPr>
              <w:t>(in DL and UL)</w:t>
            </w:r>
          </w:p>
        </w:tc>
      </w:tr>
      <w:tr w:rsidR="0096133B" w:rsidRPr="0096133B" w14:paraId="3EBEB706" w14:textId="77777777" w:rsidTr="0096133B">
        <w:trPr>
          <w:trHeight w:val="671"/>
        </w:trPr>
        <w:tc>
          <w:tcPr>
            <w:tcW w:w="13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6316369" w14:textId="77777777" w:rsidR="0096133B" w:rsidRPr="0096133B" w:rsidRDefault="0096133B" w:rsidP="0096133B">
            <w:pPr>
              <w:keepNext/>
              <w:jc w:val="center"/>
              <w:rPr>
                <w:sz w:val="14"/>
                <w:lang w:val="en-US"/>
              </w:rPr>
            </w:pPr>
            <w:r w:rsidRPr="0096133B">
              <w:rPr>
                <w:sz w:val="14"/>
              </w:rPr>
              <w:t>CA_X1A-X2A</w:t>
            </w:r>
          </w:p>
        </w:tc>
        <w:tc>
          <w:tcPr>
            <w:tcW w:w="115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FBFA4A9" w14:textId="77777777" w:rsidR="0096133B" w:rsidRPr="0096133B" w:rsidRDefault="0096133B" w:rsidP="0096133B">
            <w:pPr>
              <w:keepNext/>
              <w:jc w:val="center"/>
              <w:rPr>
                <w:sz w:val="14"/>
                <w:lang w:val="en-US"/>
              </w:rPr>
            </w:pPr>
            <w:r w:rsidRPr="0096133B">
              <w:rPr>
                <w:sz w:val="14"/>
              </w:rPr>
              <w:t>CA_X1A-X2A</w:t>
            </w:r>
          </w:p>
        </w:tc>
        <w:tc>
          <w:tcPr>
            <w:tcW w:w="92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61CC85A" w14:textId="77777777" w:rsidR="0096133B" w:rsidRPr="0096133B" w:rsidRDefault="0096133B" w:rsidP="0096133B">
            <w:pPr>
              <w:keepNext/>
              <w:jc w:val="center"/>
              <w:rPr>
                <w:sz w:val="14"/>
                <w:lang w:val="en-US"/>
              </w:rPr>
            </w:pPr>
            <w:r w:rsidRPr="0096133B">
              <w:rPr>
                <w:sz w:val="14"/>
                <w:lang w:val="de-DE"/>
              </w:rPr>
              <w:t>0</w:t>
            </w:r>
          </w:p>
        </w:tc>
        <w:tc>
          <w:tcPr>
            <w:tcW w:w="110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93F0030" w14:textId="3ED75C4D" w:rsidR="0096133B" w:rsidRPr="0096133B" w:rsidRDefault="0096133B" w:rsidP="0096133B">
            <w:pPr>
              <w:keepNext/>
              <w:jc w:val="center"/>
              <w:rPr>
                <w:sz w:val="14"/>
                <w:lang w:val="en-US"/>
              </w:rPr>
            </w:pPr>
            <w:r w:rsidRPr="0096133B">
              <w:rPr>
                <w:sz w:val="14"/>
              </w:rPr>
              <w:t>Contact Name, Company name</w:t>
            </w:r>
          </w:p>
        </w:tc>
        <w:tc>
          <w:tcPr>
            <w:tcW w:w="90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0F6DC98" w14:textId="77777777" w:rsidR="0096133B" w:rsidRPr="0096133B" w:rsidRDefault="0096133B" w:rsidP="0096133B">
            <w:pPr>
              <w:keepNext/>
              <w:jc w:val="center"/>
              <w:rPr>
                <w:sz w:val="14"/>
                <w:lang w:val="en-US"/>
              </w:rPr>
            </w:pPr>
            <w:r w:rsidRPr="0096133B">
              <w:rPr>
                <w:sz w:val="14"/>
              </w:rPr>
              <w:t>contact@company.com</w:t>
            </w:r>
          </w:p>
          <w:p w14:paraId="2979A509" w14:textId="66FCBC41" w:rsidR="0096133B" w:rsidRPr="0096133B" w:rsidRDefault="0096133B" w:rsidP="0096133B">
            <w:pPr>
              <w:keepNext/>
              <w:jc w:val="center"/>
              <w:rPr>
                <w:sz w:val="14"/>
                <w:lang w:val="en-US"/>
              </w:rPr>
            </w:pPr>
          </w:p>
        </w:tc>
        <w:tc>
          <w:tcPr>
            <w:tcW w:w="106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ABD20BD" w14:textId="77777777" w:rsidR="0096133B" w:rsidRPr="0096133B" w:rsidRDefault="0096133B" w:rsidP="0096133B">
            <w:pPr>
              <w:keepNext/>
              <w:jc w:val="center"/>
              <w:rPr>
                <w:sz w:val="14"/>
                <w:lang w:val="en-US"/>
              </w:rPr>
            </w:pPr>
            <w:r w:rsidRPr="0096133B">
              <w:rPr>
                <w:sz w:val="14"/>
              </w:rPr>
              <w:t>[comp1, comp2, comp3]</w:t>
            </w:r>
          </w:p>
        </w:tc>
        <w:tc>
          <w:tcPr>
            <w:tcW w:w="141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49DBDAB" w14:textId="77777777" w:rsidR="0096133B" w:rsidRPr="0096133B" w:rsidRDefault="0096133B" w:rsidP="0096133B">
            <w:pPr>
              <w:keepNext/>
              <w:jc w:val="center"/>
              <w:rPr>
                <w:sz w:val="14"/>
                <w:lang w:val="en-US"/>
              </w:rPr>
            </w:pPr>
            <w:r w:rsidRPr="0096133B">
              <w:rPr>
                <w:sz w:val="14"/>
              </w:rPr>
              <w:t>NEW</w:t>
            </w:r>
          </w:p>
        </w:tc>
        <w:tc>
          <w:tcPr>
            <w:tcW w:w="234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281F5C8" w14:textId="77777777" w:rsidR="0096133B" w:rsidRPr="0096133B" w:rsidRDefault="0096133B" w:rsidP="0096133B">
            <w:pPr>
              <w:keepNext/>
              <w:jc w:val="center"/>
              <w:rPr>
                <w:sz w:val="14"/>
                <w:lang w:val="en-US"/>
              </w:rPr>
            </w:pPr>
            <w:r w:rsidRPr="0096133B">
              <w:rPr>
                <w:sz w:val="14"/>
              </w:rPr>
              <w:t>(new) DL_X1A-X2A_UL_X1A</w:t>
            </w:r>
          </w:p>
        </w:tc>
      </w:tr>
      <w:tr w:rsidR="0096133B" w:rsidRPr="0096133B" w14:paraId="67D97897" w14:textId="77777777" w:rsidTr="0096133B">
        <w:trPr>
          <w:trHeight w:val="671"/>
        </w:trPr>
        <w:tc>
          <w:tcPr>
            <w:tcW w:w="13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58031F4" w14:textId="77777777" w:rsidR="0096133B" w:rsidRPr="0096133B" w:rsidRDefault="0096133B" w:rsidP="0096133B">
            <w:pPr>
              <w:keepNext/>
              <w:jc w:val="center"/>
              <w:rPr>
                <w:sz w:val="14"/>
                <w:lang w:val="en-US"/>
              </w:rPr>
            </w:pPr>
            <w:r w:rsidRPr="0096133B">
              <w:rPr>
                <w:sz w:val="14"/>
              </w:rPr>
              <w:t>DC_X1A-X2A</w:t>
            </w:r>
          </w:p>
        </w:tc>
        <w:tc>
          <w:tcPr>
            <w:tcW w:w="115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2093024" w14:textId="77777777" w:rsidR="0096133B" w:rsidRPr="0096133B" w:rsidRDefault="0096133B" w:rsidP="0096133B">
            <w:pPr>
              <w:keepNext/>
              <w:jc w:val="center"/>
              <w:rPr>
                <w:sz w:val="14"/>
                <w:lang w:val="en-US"/>
              </w:rPr>
            </w:pPr>
            <w:r w:rsidRPr="0096133B">
              <w:rPr>
                <w:sz w:val="14"/>
              </w:rPr>
              <w:t>DC_X1A-X2A</w:t>
            </w:r>
          </w:p>
        </w:tc>
        <w:tc>
          <w:tcPr>
            <w:tcW w:w="92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5888809" w14:textId="77777777" w:rsidR="0096133B" w:rsidRPr="0096133B" w:rsidRDefault="0096133B" w:rsidP="0096133B">
            <w:pPr>
              <w:keepNext/>
              <w:jc w:val="center"/>
              <w:rPr>
                <w:sz w:val="14"/>
                <w:lang w:val="en-US"/>
              </w:rPr>
            </w:pPr>
            <w:r w:rsidRPr="0096133B">
              <w:rPr>
                <w:sz w:val="14"/>
                <w:lang w:val="de-DE"/>
              </w:rPr>
              <w:t>0</w:t>
            </w:r>
          </w:p>
        </w:tc>
        <w:tc>
          <w:tcPr>
            <w:tcW w:w="110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1D76229" w14:textId="08CEF1FE" w:rsidR="0096133B" w:rsidRPr="0096133B" w:rsidRDefault="0096133B" w:rsidP="0096133B">
            <w:pPr>
              <w:keepNext/>
              <w:jc w:val="center"/>
              <w:rPr>
                <w:sz w:val="14"/>
                <w:lang w:val="en-US"/>
              </w:rPr>
            </w:pPr>
            <w:r w:rsidRPr="0096133B">
              <w:rPr>
                <w:sz w:val="14"/>
              </w:rPr>
              <w:t>Contact Name, Company name</w:t>
            </w:r>
          </w:p>
        </w:tc>
        <w:tc>
          <w:tcPr>
            <w:tcW w:w="90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EDDB522" w14:textId="77777777" w:rsidR="0096133B" w:rsidRPr="0096133B" w:rsidRDefault="0096133B" w:rsidP="0096133B">
            <w:pPr>
              <w:keepNext/>
              <w:jc w:val="center"/>
              <w:rPr>
                <w:sz w:val="14"/>
                <w:lang w:val="en-US"/>
              </w:rPr>
            </w:pPr>
            <w:r w:rsidRPr="0096133B">
              <w:rPr>
                <w:sz w:val="14"/>
              </w:rPr>
              <w:t>contact@company.com</w:t>
            </w:r>
          </w:p>
          <w:p w14:paraId="3A7AA4F4" w14:textId="062651BA" w:rsidR="0096133B" w:rsidRPr="0096133B" w:rsidRDefault="0096133B" w:rsidP="0096133B">
            <w:pPr>
              <w:keepNext/>
              <w:jc w:val="center"/>
              <w:rPr>
                <w:sz w:val="14"/>
                <w:lang w:val="en-US"/>
              </w:rPr>
            </w:pPr>
          </w:p>
        </w:tc>
        <w:tc>
          <w:tcPr>
            <w:tcW w:w="106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E17090C" w14:textId="77777777" w:rsidR="0096133B" w:rsidRPr="0096133B" w:rsidRDefault="0096133B" w:rsidP="0096133B">
            <w:pPr>
              <w:keepNext/>
              <w:jc w:val="center"/>
              <w:rPr>
                <w:sz w:val="14"/>
                <w:lang w:val="en-US"/>
              </w:rPr>
            </w:pPr>
            <w:r w:rsidRPr="0096133B">
              <w:rPr>
                <w:sz w:val="14"/>
              </w:rPr>
              <w:t>[comp1, comp2, comp3]</w:t>
            </w:r>
          </w:p>
        </w:tc>
        <w:tc>
          <w:tcPr>
            <w:tcW w:w="141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4C2D41F" w14:textId="77777777" w:rsidR="0096133B" w:rsidRPr="0096133B" w:rsidRDefault="0096133B" w:rsidP="0096133B">
            <w:pPr>
              <w:keepNext/>
              <w:jc w:val="center"/>
              <w:rPr>
                <w:sz w:val="14"/>
                <w:lang w:val="en-US"/>
              </w:rPr>
            </w:pPr>
            <w:r w:rsidRPr="0096133B">
              <w:rPr>
                <w:sz w:val="14"/>
              </w:rPr>
              <w:t>NEW</w:t>
            </w:r>
          </w:p>
        </w:tc>
        <w:tc>
          <w:tcPr>
            <w:tcW w:w="234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1507D08" w14:textId="071A05BF" w:rsidR="0096133B" w:rsidRPr="0096133B" w:rsidRDefault="0096133B" w:rsidP="0096133B">
            <w:pPr>
              <w:keepNext/>
              <w:jc w:val="center"/>
              <w:rPr>
                <w:sz w:val="14"/>
                <w:lang w:val="en-US"/>
              </w:rPr>
            </w:pPr>
            <w:r w:rsidRPr="0096133B">
              <w:rPr>
                <w:sz w:val="14"/>
              </w:rPr>
              <w:t>(new) DL_X1A-X2A_UL_X1A</w:t>
            </w:r>
          </w:p>
        </w:tc>
      </w:tr>
    </w:tbl>
    <w:p w14:paraId="1D7101CA" w14:textId="77777777" w:rsidR="0096133B" w:rsidRDefault="0096133B" w:rsidP="00C4661F">
      <w:pPr>
        <w:keepNext/>
      </w:pPr>
    </w:p>
    <w:p w14:paraId="1D3F8F5A" w14:textId="61D7EB28" w:rsidR="004F5FEC" w:rsidRDefault="00825E30" w:rsidP="00C4661F">
      <w:pPr>
        <w:keepNext/>
        <w:rPr>
          <w:ins w:id="14" w:author="Priale, Camila" w:date="2018-11-14T23:56:00Z"/>
        </w:rPr>
      </w:pPr>
      <w:r>
        <w:t xml:space="preserve">It should be noted that </w:t>
      </w:r>
      <w:r w:rsidR="00FB0B02">
        <w:t>the template</w:t>
      </w:r>
      <w:r>
        <w:t xml:space="preserve"> </w:t>
      </w:r>
      <w:r w:rsidR="00FB0B02">
        <w:t xml:space="preserve">provides </w:t>
      </w:r>
      <w:r>
        <w:t>the</w:t>
      </w:r>
      <w:r w:rsidR="00FB0B02">
        <w:t xml:space="preserve"> band</w:t>
      </w:r>
      <w:r>
        <w:t xml:space="preserve"> configuration </w:t>
      </w:r>
      <w:r w:rsidR="00FB0B02">
        <w:t>with</w:t>
      </w:r>
      <w:r>
        <w:t xml:space="preserve"> DL and UL band information. Additionality, in the fallback modes column </w:t>
      </w:r>
      <w:r w:rsidR="00FB0B02">
        <w:t xml:space="preserve">uses </w:t>
      </w:r>
      <w:r>
        <w:t>similar notation as in the configuration column (DL and UL information) and the status (e.g. new) is provided at the beginning</w:t>
      </w:r>
      <w:r w:rsidR="00FB0B02">
        <w:t xml:space="preserve"> of the fallback mode</w:t>
      </w:r>
      <w:r>
        <w:t>.</w:t>
      </w:r>
      <w:ins w:id="15" w:author="Priale, Camila" w:date="2018-11-14T23:53:00Z">
        <w:r w:rsidR="004F5FEC">
          <w:t xml:space="preserve"> In case no u</w:t>
        </w:r>
      </w:ins>
      <w:ins w:id="16" w:author="Priale, Camila" w:date="2018-11-14T23:54:00Z">
        <w:r w:rsidR="004F5FEC">
          <w:t xml:space="preserve">plink configuration is provided, the word “NONE” should be </w:t>
        </w:r>
      </w:ins>
      <w:ins w:id="17" w:author="Priale, Camila" w:date="2018-11-14T23:57:00Z">
        <w:r w:rsidR="004F5FEC">
          <w:t>used</w:t>
        </w:r>
      </w:ins>
      <w:ins w:id="18" w:author="Priale, Camila" w:date="2018-11-14T23:54:00Z">
        <w:r w:rsidR="004F5FEC">
          <w:t xml:space="preserve"> </w:t>
        </w:r>
      </w:ins>
      <w:ins w:id="19" w:author="Priale, Camila" w:date="2018-11-14T23:55:00Z">
        <w:r w:rsidR="004F5FEC">
          <w:t>in the Uplink Configuration column and in the fallback mode column.</w:t>
        </w:r>
      </w:ins>
    </w:p>
    <w:p w14:paraId="11CDF21A" w14:textId="190EA2BE" w:rsidR="004F5FEC" w:rsidRPr="004F5FEC" w:rsidRDefault="004F5FEC" w:rsidP="004F5FEC">
      <w:pPr>
        <w:tabs>
          <w:tab w:val="left" w:pos="1276"/>
        </w:tabs>
        <w:spacing w:after="240"/>
        <w:ind w:left="1276" w:hanging="1276"/>
        <w:jc w:val="both"/>
        <w:rPr>
          <w:ins w:id="20" w:author="Priale, Camila" w:date="2018-11-14T23:56:00Z"/>
          <w:b/>
          <w:bCs/>
          <w:i/>
          <w:sz w:val="22"/>
          <w:lang w:val="en-US" w:eastAsia="ja-JP" w:bidi="hi-IN"/>
        </w:rPr>
      </w:pPr>
      <w:ins w:id="21" w:author="Priale, Camila" w:date="2018-11-14T23:56:00Z">
        <w:r>
          <w:rPr>
            <w:b/>
            <w:bCs/>
            <w:i/>
            <w:sz w:val="22"/>
            <w:lang w:val="en-US" w:eastAsia="ja-JP" w:bidi="hi-IN"/>
          </w:rPr>
          <w:t>Observation 4</w:t>
        </w:r>
        <w:r w:rsidRPr="00F77BDF">
          <w:rPr>
            <w:b/>
            <w:bCs/>
            <w:i/>
            <w:sz w:val="22"/>
            <w:lang w:val="en-US" w:eastAsia="ja-JP" w:bidi="hi-IN"/>
          </w:rPr>
          <w:t xml:space="preserve">: </w:t>
        </w:r>
        <w:r w:rsidRPr="004F5FEC">
          <w:rPr>
            <w:b/>
            <w:bCs/>
            <w:i/>
            <w:sz w:val="22"/>
            <w:lang w:val="en-US" w:eastAsia="ja-JP" w:bidi="hi-IN"/>
          </w:rPr>
          <w:t xml:space="preserve">In case no uplink configuration is provided, the word “NONE” should be </w:t>
        </w:r>
      </w:ins>
      <w:ins w:id="22" w:author="Priale, Camila" w:date="2018-11-14T23:57:00Z">
        <w:r>
          <w:rPr>
            <w:b/>
            <w:bCs/>
            <w:i/>
            <w:sz w:val="22"/>
            <w:lang w:val="en-US" w:eastAsia="ja-JP" w:bidi="hi-IN"/>
          </w:rPr>
          <w:t xml:space="preserve">used </w:t>
        </w:r>
      </w:ins>
      <w:ins w:id="23" w:author="Priale, Camila" w:date="2018-11-14T23:56:00Z">
        <w:r w:rsidRPr="004F5FEC">
          <w:rPr>
            <w:b/>
            <w:bCs/>
            <w:i/>
            <w:sz w:val="22"/>
            <w:lang w:val="en-US" w:eastAsia="ja-JP" w:bidi="hi-IN"/>
          </w:rPr>
          <w:t>in the Uplink Configuration column and in the fallback mode column.</w:t>
        </w:r>
      </w:ins>
    </w:p>
    <w:p w14:paraId="596506CB" w14:textId="45E58938" w:rsidR="004F5FEC" w:rsidRPr="000D0B4A" w:rsidRDefault="004F5FEC" w:rsidP="004F5FEC">
      <w:pPr>
        <w:tabs>
          <w:tab w:val="left" w:pos="1276"/>
        </w:tabs>
        <w:spacing w:after="240"/>
        <w:ind w:left="1276" w:hanging="1276"/>
        <w:jc w:val="both"/>
        <w:rPr>
          <w:ins w:id="24" w:author="Priale, Camila" w:date="2018-11-14T23:56:00Z"/>
          <w:b/>
          <w:bCs/>
          <w:i/>
          <w:sz w:val="22"/>
          <w:lang w:val="en-US" w:eastAsia="ja-JP" w:bidi="hi-IN"/>
        </w:rPr>
      </w:pPr>
    </w:p>
    <w:p w14:paraId="1E3E5C3B" w14:textId="77777777" w:rsidR="004F5FEC" w:rsidRDefault="004F5FEC" w:rsidP="00C4661F">
      <w:pPr>
        <w:keepNext/>
      </w:pPr>
    </w:p>
    <w:p w14:paraId="36D439B5" w14:textId="0D73D0F1" w:rsidR="00825E30" w:rsidRPr="00F64913" w:rsidRDefault="00825E30" w:rsidP="00825E30">
      <w:pPr>
        <w:tabs>
          <w:tab w:val="left" w:pos="1276"/>
        </w:tabs>
        <w:spacing w:after="240"/>
        <w:ind w:left="1276" w:hanging="1276"/>
        <w:jc w:val="both"/>
        <w:rPr>
          <w:b/>
          <w:bCs/>
          <w:i/>
          <w:sz w:val="22"/>
          <w:lang w:val="en-US" w:eastAsia="ja-JP" w:bidi="hi-IN"/>
        </w:rPr>
      </w:pPr>
      <w:r>
        <w:rPr>
          <w:b/>
          <w:bCs/>
          <w:i/>
          <w:sz w:val="22"/>
          <w:lang w:val="en-US" w:eastAsia="ja-JP" w:bidi="hi-IN"/>
        </w:rPr>
        <w:t>Proposal 1</w:t>
      </w:r>
      <w:r w:rsidRPr="00F77BDF">
        <w:rPr>
          <w:b/>
          <w:bCs/>
          <w:i/>
          <w:sz w:val="22"/>
          <w:lang w:val="en-US" w:eastAsia="ja-JP" w:bidi="hi-IN"/>
        </w:rPr>
        <w:t xml:space="preserve">: </w:t>
      </w:r>
      <w:r w:rsidR="00FB0B02">
        <w:rPr>
          <w:b/>
          <w:bCs/>
          <w:i/>
          <w:sz w:val="22"/>
          <w:lang w:val="en-US" w:eastAsia="ja-JP" w:bidi="hi-IN"/>
        </w:rPr>
        <w:t>The introduction of band combinations in LTE and NR should be made using the Table 1</w:t>
      </w:r>
      <w:ins w:id="25" w:author="Priale, Camila" w:date="2018-11-14T18:02:00Z">
        <w:r w:rsidR="0096133B">
          <w:rPr>
            <w:b/>
            <w:bCs/>
            <w:i/>
            <w:sz w:val="22"/>
            <w:lang w:val="en-US" w:eastAsia="ja-JP" w:bidi="hi-IN"/>
          </w:rPr>
          <w:t xml:space="preserve"> and Table 2</w:t>
        </w:r>
      </w:ins>
      <w:r w:rsidR="00FB0B02">
        <w:rPr>
          <w:b/>
          <w:bCs/>
          <w:i/>
          <w:sz w:val="22"/>
          <w:lang w:val="en-US" w:eastAsia="ja-JP" w:bidi="hi-IN"/>
        </w:rPr>
        <w:t xml:space="preserve"> as </w:t>
      </w:r>
      <w:del w:id="26" w:author="Priale, Camila" w:date="2018-11-14T18:02:00Z">
        <w:r w:rsidR="00FB0B02" w:rsidDel="0096133B">
          <w:rPr>
            <w:b/>
            <w:bCs/>
            <w:i/>
            <w:sz w:val="22"/>
            <w:lang w:val="en-US" w:eastAsia="ja-JP" w:bidi="hi-IN"/>
          </w:rPr>
          <w:delText xml:space="preserve">a </w:delText>
        </w:r>
      </w:del>
      <w:r w:rsidR="00FB0B02">
        <w:rPr>
          <w:b/>
          <w:bCs/>
          <w:i/>
          <w:sz w:val="22"/>
          <w:lang w:val="en-US" w:eastAsia="ja-JP" w:bidi="hi-IN"/>
        </w:rPr>
        <w:t>template</w:t>
      </w:r>
      <w:ins w:id="27" w:author="Priale, Camila" w:date="2018-11-14T18:02:00Z">
        <w:r w:rsidR="0096133B">
          <w:rPr>
            <w:b/>
            <w:bCs/>
            <w:i/>
            <w:sz w:val="22"/>
            <w:lang w:val="en-US" w:eastAsia="ja-JP" w:bidi="hi-IN"/>
          </w:rPr>
          <w:t>s</w:t>
        </w:r>
      </w:ins>
      <w:r w:rsidR="00FB0B02">
        <w:rPr>
          <w:b/>
          <w:bCs/>
          <w:i/>
          <w:sz w:val="22"/>
          <w:lang w:val="en-US" w:eastAsia="ja-JP" w:bidi="hi-IN"/>
        </w:rPr>
        <w:t>.</w:t>
      </w:r>
    </w:p>
    <w:p w14:paraId="42AF4426" w14:textId="77777777" w:rsidR="00EE4489" w:rsidRPr="00EE4489" w:rsidRDefault="0069757C" w:rsidP="00EE4489">
      <w:pPr>
        <w:pStyle w:val="Heading1"/>
      </w:pPr>
      <w:r w:rsidRPr="002D78E7">
        <w:t>Conclusion</w:t>
      </w:r>
    </w:p>
    <w:p w14:paraId="364BEDE9" w14:textId="77777777" w:rsidR="006457D6" w:rsidRDefault="00C4661F" w:rsidP="006457D6">
      <w:pPr>
        <w:keepNext/>
      </w:pPr>
      <w:r w:rsidRPr="00FE2FE8">
        <w:rPr>
          <w:sz w:val="22"/>
          <w:lang w:val="en-US"/>
        </w:rPr>
        <w:t xml:space="preserve">In this contribution, we </w:t>
      </w:r>
      <w:r w:rsidR="000D0B4A">
        <w:rPr>
          <w:sz w:val="22"/>
          <w:lang w:val="en-US"/>
        </w:rPr>
        <w:t xml:space="preserve">have highlighted the differences on the band combination proposals using three examples for the band combination definition for the same combination proposal. </w:t>
      </w:r>
      <w:r w:rsidR="006457D6">
        <w:rPr>
          <w:rFonts w:eastAsia="Yu Mincho"/>
          <w:sz w:val="22"/>
        </w:rPr>
        <w:t>In our view companies should consider to have a uniform format such that the study and review can be more efficient.</w:t>
      </w:r>
    </w:p>
    <w:p w14:paraId="2B0F3013" w14:textId="60ADBC89" w:rsidR="0051143D" w:rsidRPr="00F64913" w:rsidRDefault="0051143D" w:rsidP="0051143D">
      <w:pPr>
        <w:tabs>
          <w:tab w:val="left" w:pos="1276"/>
        </w:tabs>
        <w:spacing w:after="240"/>
        <w:ind w:left="1276" w:hanging="1276"/>
        <w:jc w:val="both"/>
        <w:rPr>
          <w:b/>
          <w:bCs/>
          <w:i/>
          <w:sz w:val="22"/>
          <w:lang w:val="en-US" w:eastAsia="ja-JP" w:bidi="hi-IN"/>
        </w:rPr>
      </w:pPr>
      <w:r>
        <w:rPr>
          <w:b/>
          <w:bCs/>
          <w:i/>
          <w:sz w:val="22"/>
          <w:lang w:val="en-US" w:eastAsia="ja-JP" w:bidi="hi-IN"/>
        </w:rPr>
        <w:t>Observation 1</w:t>
      </w:r>
      <w:r w:rsidRPr="00F77BDF">
        <w:rPr>
          <w:b/>
          <w:bCs/>
          <w:i/>
          <w:sz w:val="22"/>
          <w:lang w:val="en-US" w:eastAsia="ja-JP" w:bidi="hi-IN"/>
        </w:rPr>
        <w:t xml:space="preserve">: </w:t>
      </w:r>
      <w:r w:rsidRPr="00B142D7">
        <w:rPr>
          <w:b/>
          <w:bCs/>
          <w:i/>
          <w:sz w:val="22"/>
          <w:lang w:val="en-US" w:eastAsia="ja-JP" w:bidi="hi-IN"/>
        </w:rPr>
        <w:t xml:space="preserve">The introduction of the band combinations with </w:t>
      </w:r>
      <w:ins w:id="28" w:author="Priale, Camila" w:date="2018-11-14T23:50:00Z">
        <w:r w:rsidR="00292E2F">
          <w:rPr>
            <w:b/>
            <w:bCs/>
            <w:i/>
            <w:sz w:val="22"/>
            <w:lang w:val="en-US" w:eastAsia="ja-JP" w:bidi="hi-IN"/>
          </w:rPr>
          <w:t>the improvement of an existing</w:t>
        </w:r>
        <w:r w:rsidR="00292E2F" w:rsidRPr="00B142D7">
          <w:rPr>
            <w:b/>
            <w:bCs/>
            <w:i/>
            <w:sz w:val="22"/>
            <w:lang w:val="en-US" w:eastAsia="ja-JP" w:bidi="hi-IN"/>
          </w:rPr>
          <w:t xml:space="preserve"> </w:t>
        </w:r>
      </w:ins>
      <w:del w:id="29" w:author="Priale, Camila" w:date="2018-11-14T23:51:00Z">
        <w:r w:rsidRPr="00B142D7" w:rsidDel="00292E2F">
          <w:rPr>
            <w:b/>
            <w:bCs/>
            <w:i/>
            <w:sz w:val="22"/>
            <w:lang w:val="en-US" w:eastAsia="ja-JP" w:bidi="hi-IN"/>
          </w:rPr>
          <w:delText>a</w:delText>
        </w:r>
      </w:del>
      <w:r w:rsidRPr="00B142D7">
        <w:rPr>
          <w:b/>
          <w:bCs/>
          <w:i/>
          <w:sz w:val="22"/>
          <w:lang w:val="en-US" w:eastAsia="ja-JP" w:bidi="hi-IN"/>
        </w:rPr>
        <w:t xml:space="preserve"> uniform format can benefit companies during the review process</w:t>
      </w:r>
      <w:r w:rsidRPr="005C1DF1">
        <w:rPr>
          <w:b/>
          <w:bCs/>
          <w:i/>
          <w:sz w:val="22"/>
          <w:lang w:val="en-US" w:eastAsia="ja-JP" w:bidi="hi-IN"/>
        </w:rPr>
        <w:t>.</w:t>
      </w:r>
    </w:p>
    <w:p w14:paraId="156155D8" w14:textId="77777777" w:rsidR="0051143D" w:rsidRPr="00F64913" w:rsidRDefault="0051143D" w:rsidP="0051143D">
      <w:pPr>
        <w:tabs>
          <w:tab w:val="left" w:pos="1276"/>
        </w:tabs>
        <w:spacing w:after="240"/>
        <w:ind w:left="1276" w:hanging="1276"/>
        <w:jc w:val="both"/>
        <w:rPr>
          <w:b/>
          <w:bCs/>
          <w:i/>
          <w:sz w:val="22"/>
          <w:lang w:val="en-US" w:eastAsia="ja-JP" w:bidi="hi-IN"/>
        </w:rPr>
      </w:pPr>
      <w:r>
        <w:rPr>
          <w:b/>
          <w:bCs/>
          <w:i/>
          <w:sz w:val="22"/>
          <w:lang w:val="en-US" w:eastAsia="ja-JP" w:bidi="hi-IN"/>
        </w:rPr>
        <w:t>Observation 2</w:t>
      </w:r>
      <w:r w:rsidRPr="00F77BDF">
        <w:rPr>
          <w:b/>
          <w:bCs/>
          <w:i/>
          <w:sz w:val="22"/>
          <w:lang w:val="en-US" w:eastAsia="ja-JP" w:bidi="hi-IN"/>
        </w:rPr>
        <w:t xml:space="preserve">: </w:t>
      </w:r>
      <w:r>
        <w:rPr>
          <w:b/>
          <w:bCs/>
          <w:i/>
          <w:sz w:val="22"/>
          <w:lang w:val="en-US" w:eastAsia="ja-JP" w:bidi="hi-IN"/>
        </w:rPr>
        <w:t xml:space="preserve">The </w:t>
      </w:r>
      <w:r w:rsidRPr="00B142D7">
        <w:rPr>
          <w:b/>
          <w:bCs/>
          <w:i/>
          <w:sz w:val="22"/>
          <w:lang w:val="en-US" w:eastAsia="ja-JP" w:bidi="hi-IN"/>
        </w:rPr>
        <w:t>band combination proposal which is written separating the UL and DL bands is more useful than the one without the UL bands information</w:t>
      </w:r>
      <w:r w:rsidRPr="005C1DF1">
        <w:rPr>
          <w:b/>
          <w:bCs/>
          <w:i/>
          <w:sz w:val="22"/>
          <w:lang w:val="en-US" w:eastAsia="ja-JP" w:bidi="hi-IN"/>
        </w:rPr>
        <w:t>.</w:t>
      </w:r>
    </w:p>
    <w:p w14:paraId="40AF9DCD" w14:textId="77777777" w:rsidR="00BE0937" w:rsidRDefault="00BE0937" w:rsidP="00BE0937">
      <w:pPr>
        <w:tabs>
          <w:tab w:val="left" w:pos="1276"/>
        </w:tabs>
        <w:spacing w:after="240"/>
        <w:ind w:left="1276" w:hanging="1276"/>
        <w:jc w:val="both"/>
        <w:rPr>
          <w:ins w:id="30" w:author="Priale, Camila" w:date="2018-11-14T23:58:00Z"/>
          <w:b/>
          <w:bCs/>
          <w:i/>
          <w:sz w:val="22"/>
          <w:lang w:val="en-US" w:eastAsia="ja-JP" w:bidi="hi-IN"/>
        </w:rPr>
      </w:pPr>
      <w:r>
        <w:rPr>
          <w:b/>
          <w:bCs/>
          <w:i/>
          <w:sz w:val="22"/>
          <w:lang w:val="en-US" w:eastAsia="ja-JP" w:bidi="hi-IN"/>
        </w:rPr>
        <w:t>Observation 3</w:t>
      </w:r>
      <w:r w:rsidRPr="00F77BDF">
        <w:rPr>
          <w:b/>
          <w:bCs/>
          <w:i/>
          <w:sz w:val="22"/>
          <w:lang w:val="en-US" w:eastAsia="ja-JP" w:bidi="hi-IN"/>
        </w:rPr>
        <w:t xml:space="preserve">: </w:t>
      </w:r>
      <w:r w:rsidRPr="000D0B4A">
        <w:rPr>
          <w:b/>
          <w:bCs/>
          <w:i/>
          <w:sz w:val="22"/>
          <w:lang w:val="en-US" w:eastAsia="ja-JP" w:bidi="hi-IN"/>
        </w:rPr>
        <w:t>The correct definition of the status is time-saving for the companies during the review process, when considering the large amount of combinations to be reviewed.</w:t>
      </w:r>
      <w:r>
        <w:rPr>
          <w:b/>
          <w:bCs/>
          <w:i/>
          <w:sz w:val="22"/>
          <w:lang w:val="en-US" w:eastAsia="ja-JP" w:bidi="hi-IN"/>
        </w:rPr>
        <w:t xml:space="preserve"> </w:t>
      </w:r>
      <w:r w:rsidRPr="00BE0937">
        <w:rPr>
          <w:b/>
          <w:bCs/>
          <w:i/>
          <w:sz w:val="22"/>
          <w:lang w:val="en-US" w:eastAsia="ja-JP" w:bidi="hi-IN"/>
        </w:rPr>
        <w:t>Furthermore, we think that including the information of the BCS is also beneficial.</w:t>
      </w:r>
    </w:p>
    <w:p w14:paraId="7750A96F" w14:textId="77777777" w:rsidR="004F5FEC" w:rsidRPr="004F5FEC" w:rsidRDefault="004F5FEC" w:rsidP="004F5FEC">
      <w:pPr>
        <w:tabs>
          <w:tab w:val="left" w:pos="1276"/>
        </w:tabs>
        <w:spacing w:after="240"/>
        <w:ind w:left="1276" w:hanging="1276"/>
        <w:jc w:val="both"/>
        <w:rPr>
          <w:ins w:id="31" w:author="Priale, Camila" w:date="2018-11-14T23:58:00Z"/>
          <w:b/>
          <w:bCs/>
          <w:i/>
          <w:sz w:val="22"/>
          <w:lang w:val="en-US" w:eastAsia="ja-JP" w:bidi="hi-IN"/>
        </w:rPr>
      </w:pPr>
      <w:ins w:id="32" w:author="Priale, Camila" w:date="2018-11-14T23:58:00Z">
        <w:r>
          <w:rPr>
            <w:b/>
            <w:bCs/>
            <w:i/>
            <w:sz w:val="22"/>
            <w:lang w:val="en-US" w:eastAsia="ja-JP" w:bidi="hi-IN"/>
          </w:rPr>
          <w:lastRenderedPageBreak/>
          <w:t>Observation 4</w:t>
        </w:r>
        <w:r w:rsidRPr="00F77BDF">
          <w:rPr>
            <w:b/>
            <w:bCs/>
            <w:i/>
            <w:sz w:val="22"/>
            <w:lang w:val="en-US" w:eastAsia="ja-JP" w:bidi="hi-IN"/>
          </w:rPr>
          <w:t xml:space="preserve">: </w:t>
        </w:r>
        <w:r w:rsidRPr="004F5FEC">
          <w:rPr>
            <w:b/>
            <w:bCs/>
            <w:i/>
            <w:sz w:val="22"/>
            <w:lang w:val="en-US" w:eastAsia="ja-JP" w:bidi="hi-IN"/>
          </w:rPr>
          <w:t xml:space="preserve">In case no uplink configuration is provided, the word “NONE” should be </w:t>
        </w:r>
        <w:r>
          <w:rPr>
            <w:b/>
            <w:bCs/>
            <w:i/>
            <w:sz w:val="22"/>
            <w:lang w:val="en-US" w:eastAsia="ja-JP" w:bidi="hi-IN"/>
          </w:rPr>
          <w:t xml:space="preserve">used </w:t>
        </w:r>
        <w:r w:rsidRPr="004F5FEC">
          <w:rPr>
            <w:b/>
            <w:bCs/>
            <w:i/>
            <w:sz w:val="22"/>
            <w:lang w:val="en-US" w:eastAsia="ja-JP" w:bidi="hi-IN"/>
          </w:rPr>
          <w:t>in the Uplink Configuration column and in the fallback mode column.</w:t>
        </w:r>
      </w:ins>
    </w:p>
    <w:p w14:paraId="4E463AF5" w14:textId="77777777" w:rsidR="004F5FEC" w:rsidRDefault="004F5FEC" w:rsidP="00BE0937">
      <w:pPr>
        <w:tabs>
          <w:tab w:val="left" w:pos="1276"/>
        </w:tabs>
        <w:spacing w:after="240"/>
        <w:ind w:left="1276" w:hanging="1276"/>
        <w:jc w:val="both"/>
        <w:rPr>
          <w:b/>
          <w:bCs/>
          <w:i/>
          <w:sz w:val="22"/>
          <w:lang w:val="en-US" w:eastAsia="ja-JP" w:bidi="hi-IN"/>
        </w:rPr>
      </w:pPr>
    </w:p>
    <w:p w14:paraId="24B7F109" w14:textId="6375FC7D" w:rsidR="00FB0B02" w:rsidRPr="00F64913" w:rsidRDefault="00FB0B02" w:rsidP="00FB0B02">
      <w:pPr>
        <w:tabs>
          <w:tab w:val="left" w:pos="1276"/>
        </w:tabs>
        <w:spacing w:after="240"/>
        <w:ind w:left="1276" w:hanging="1276"/>
        <w:jc w:val="both"/>
        <w:rPr>
          <w:b/>
          <w:bCs/>
          <w:i/>
          <w:sz w:val="22"/>
          <w:lang w:val="en-US" w:eastAsia="ja-JP" w:bidi="hi-IN"/>
        </w:rPr>
      </w:pPr>
      <w:r>
        <w:rPr>
          <w:b/>
          <w:bCs/>
          <w:i/>
          <w:sz w:val="22"/>
          <w:lang w:val="en-US" w:eastAsia="ja-JP" w:bidi="hi-IN"/>
        </w:rPr>
        <w:t>Proposal 1</w:t>
      </w:r>
      <w:r w:rsidRPr="00F77BDF">
        <w:rPr>
          <w:b/>
          <w:bCs/>
          <w:i/>
          <w:sz w:val="22"/>
          <w:lang w:val="en-US" w:eastAsia="ja-JP" w:bidi="hi-IN"/>
        </w:rPr>
        <w:t xml:space="preserve">: </w:t>
      </w:r>
      <w:r>
        <w:rPr>
          <w:b/>
          <w:bCs/>
          <w:i/>
          <w:sz w:val="22"/>
          <w:lang w:val="en-US" w:eastAsia="ja-JP" w:bidi="hi-IN"/>
        </w:rPr>
        <w:t>The introduction of band combinations in LTE and NR should be made using the Table 1</w:t>
      </w:r>
      <w:ins w:id="33" w:author="Priale, Camila" w:date="2018-11-14T18:09:00Z">
        <w:r w:rsidR="00136C98">
          <w:rPr>
            <w:b/>
            <w:bCs/>
            <w:i/>
            <w:sz w:val="22"/>
            <w:lang w:val="en-US" w:eastAsia="ja-JP" w:bidi="hi-IN"/>
          </w:rPr>
          <w:t xml:space="preserve"> and Table 2</w:t>
        </w:r>
      </w:ins>
      <w:r>
        <w:rPr>
          <w:b/>
          <w:bCs/>
          <w:i/>
          <w:sz w:val="22"/>
          <w:lang w:val="en-US" w:eastAsia="ja-JP" w:bidi="hi-IN"/>
        </w:rPr>
        <w:t xml:space="preserve"> as </w:t>
      </w:r>
      <w:del w:id="34" w:author="Priale, Camila" w:date="2018-11-14T18:09:00Z">
        <w:r w:rsidDel="00136C98">
          <w:rPr>
            <w:b/>
            <w:bCs/>
            <w:i/>
            <w:sz w:val="22"/>
            <w:lang w:val="en-US" w:eastAsia="ja-JP" w:bidi="hi-IN"/>
          </w:rPr>
          <w:delText xml:space="preserve">a </w:delText>
        </w:r>
      </w:del>
      <w:r>
        <w:rPr>
          <w:b/>
          <w:bCs/>
          <w:i/>
          <w:sz w:val="22"/>
          <w:lang w:val="en-US" w:eastAsia="ja-JP" w:bidi="hi-IN"/>
        </w:rPr>
        <w:t>template</w:t>
      </w:r>
      <w:ins w:id="35" w:author="Priale, Camila" w:date="2018-11-14T18:09:00Z">
        <w:r w:rsidR="00136C98">
          <w:rPr>
            <w:b/>
            <w:bCs/>
            <w:i/>
            <w:sz w:val="22"/>
            <w:lang w:val="en-US" w:eastAsia="ja-JP" w:bidi="hi-IN"/>
          </w:rPr>
          <w:t>s</w:t>
        </w:r>
      </w:ins>
      <w:r>
        <w:rPr>
          <w:b/>
          <w:bCs/>
          <w:i/>
          <w:sz w:val="22"/>
          <w:lang w:val="en-US" w:eastAsia="ja-JP" w:bidi="hi-IN"/>
        </w:rPr>
        <w:t>.</w:t>
      </w:r>
    </w:p>
    <w:p w14:paraId="2C9A0EBA" w14:textId="77777777" w:rsidR="00FB0B02" w:rsidRPr="000D0B4A" w:rsidRDefault="00FB0B02" w:rsidP="00BE0937">
      <w:pPr>
        <w:tabs>
          <w:tab w:val="left" w:pos="1276"/>
        </w:tabs>
        <w:spacing w:after="240"/>
        <w:ind w:left="1276" w:hanging="1276"/>
        <w:jc w:val="both"/>
        <w:rPr>
          <w:b/>
          <w:bCs/>
          <w:i/>
          <w:sz w:val="22"/>
          <w:lang w:val="en-US" w:eastAsia="ja-JP" w:bidi="hi-IN"/>
        </w:rPr>
      </w:pPr>
    </w:p>
    <w:p w14:paraId="09809538" w14:textId="77777777" w:rsidR="00857E78" w:rsidRDefault="00326424" w:rsidP="00287C05">
      <w:pPr>
        <w:pStyle w:val="Heading1"/>
        <w:widowControl w:val="0"/>
        <w:tabs>
          <w:tab w:val="right" w:pos="9639"/>
          <w:tab w:val="right" w:pos="13323"/>
        </w:tabs>
        <w:spacing w:after="0"/>
      </w:pPr>
      <w:r w:rsidRPr="00A27FB1">
        <w:t>References</w:t>
      </w:r>
    </w:p>
    <w:p w14:paraId="46272D63" w14:textId="0B733E46" w:rsidR="00C4661F" w:rsidRDefault="00C4661F" w:rsidP="00C4661F">
      <w:pPr>
        <w:widowControl w:val="0"/>
        <w:numPr>
          <w:ilvl w:val="0"/>
          <w:numId w:val="13"/>
        </w:numPr>
        <w:overflowPunct w:val="0"/>
        <w:autoSpaceDE w:val="0"/>
        <w:autoSpaceDN w:val="0"/>
        <w:adjustRightInd w:val="0"/>
        <w:spacing w:before="120" w:after="120"/>
        <w:jc w:val="both"/>
        <w:rPr>
          <w:rFonts w:eastAsia="Wingdings"/>
          <w:sz w:val="22"/>
          <w:lang w:bidi="hi-IN"/>
        </w:rPr>
      </w:pPr>
      <w:r>
        <w:rPr>
          <w:rFonts w:eastAsia="Wingdings"/>
          <w:sz w:val="22"/>
          <w:lang w:bidi="hi-IN"/>
        </w:rPr>
        <w:t>3GPP TS 38.101-3</w:t>
      </w:r>
      <w:r w:rsidRPr="00BF33C1">
        <w:rPr>
          <w:rFonts w:eastAsia="Wingdings"/>
          <w:sz w:val="22"/>
          <w:lang w:bidi="hi-IN"/>
        </w:rPr>
        <w:t xml:space="preserve"> V15.</w:t>
      </w:r>
      <w:r w:rsidR="00F64913">
        <w:rPr>
          <w:rFonts w:eastAsia="Wingdings"/>
          <w:sz w:val="22"/>
          <w:lang w:bidi="hi-IN"/>
        </w:rPr>
        <w:t>3</w:t>
      </w:r>
      <w:r w:rsidRPr="00BF33C1">
        <w:rPr>
          <w:rFonts w:eastAsia="Wingdings"/>
          <w:sz w:val="22"/>
          <w:lang w:bidi="hi-IN"/>
        </w:rPr>
        <w:t>.0 (2018-0</w:t>
      </w:r>
      <w:r>
        <w:rPr>
          <w:rFonts w:eastAsia="Wingdings"/>
          <w:sz w:val="22"/>
          <w:lang w:bidi="hi-IN"/>
        </w:rPr>
        <w:t>9</w:t>
      </w:r>
      <w:r w:rsidRPr="00BF33C1">
        <w:rPr>
          <w:rFonts w:eastAsia="Wingdings"/>
          <w:sz w:val="22"/>
          <w:lang w:bidi="hi-IN"/>
        </w:rPr>
        <w:t>)</w:t>
      </w:r>
    </w:p>
    <w:p w14:paraId="6805067B" w14:textId="17A67048" w:rsidR="00C4661F" w:rsidRDefault="00B142D7" w:rsidP="00C4661F">
      <w:pPr>
        <w:widowControl w:val="0"/>
        <w:numPr>
          <w:ilvl w:val="0"/>
          <w:numId w:val="13"/>
        </w:numPr>
        <w:overflowPunct w:val="0"/>
        <w:autoSpaceDE w:val="0"/>
        <w:autoSpaceDN w:val="0"/>
        <w:adjustRightInd w:val="0"/>
        <w:spacing w:before="120" w:after="120"/>
        <w:jc w:val="both"/>
        <w:rPr>
          <w:rFonts w:eastAsia="Wingdings"/>
          <w:sz w:val="22"/>
          <w:lang w:bidi="hi-IN"/>
        </w:rPr>
      </w:pPr>
      <w:r>
        <w:rPr>
          <w:rFonts w:eastAsia="Wingdings"/>
          <w:sz w:val="22"/>
          <w:lang w:bidi="hi-IN"/>
        </w:rPr>
        <w:t>3GPP TS 38.</w:t>
      </w:r>
      <w:r w:rsidR="00C4661F">
        <w:rPr>
          <w:rFonts w:eastAsia="Wingdings"/>
          <w:sz w:val="22"/>
          <w:lang w:bidi="hi-IN"/>
        </w:rPr>
        <w:t>1</w:t>
      </w:r>
      <w:r>
        <w:rPr>
          <w:rFonts w:eastAsia="Wingdings"/>
          <w:sz w:val="22"/>
          <w:lang w:bidi="hi-IN"/>
        </w:rPr>
        <w:t>01-1</w:t>
      </w:r>
      <w:r w:rsidR="00C4661F" w:rsidRPr="00BF33C1">
        <w:rPr>
          <w:rFonts w:eastAsia="Wingdings"/>
          <w:sz w:val="22"/>
          <w:lang w:bidi="hi-IN"/>
        </w:rPr>
        <w:t xml:space="preserve"> V15.</w:t>
      </w:r>
      <w:r w:rsidR="00F64913">
        <w:rPr>
          <w:rFonts w:eastAsia="Wingdings"/>
          <w:sz w:val="22"/>
          <w:lang w:bidi="hi-IN"/>
        </w:rPr>
        <w:t>3</w:t>
      </w:r>
      <w:r w:rsidR="00C4661F" w:rsidRPr="00BF33C1">
        <w:rPr>
          <w:rFonts w:eastAsia="Wingdings"/>
          <w:sz w:val="22"/>
          <w:lang w:bidi="hi-IN"/>
        </w:rPr>
        <w:t>.0 (2018-0</w:t>
      </w:r>
      <w:r w:rsidR="00C4661F">
        <w:rPr>
          <w:rFonts w:eastAsia="Wingdings"/>
          <w:sz w:val="22"/>
          <w:lang w:bidi="hi-IN"/>
        </w:rPr>
        <w:t>9</w:t>
      </w:r>
      <w:r w:rsidR="00C4661F" w:rsidRPr="00BF33C1">
        <w:rPr>
          <w:rFonts w:eastAsia="Wingdings"/>
          <w:sz w:val="22"/>
          <w:lang w:bidi="hi-IN"/>
        </w:rPr>
        <w:t>)</w:t>
      </w:r>
    </w:p>
    <w:p w14:paraId="672E3E6A" w14:textId="47078FF1" w:rsidR="00B142D7" w:rsidRDefault="00B142D7" w:rsidP="00C4661F">
      <w:pPr>
        <w:widowControl w:val="0"/>
        <w:numPr>
          <w:ilvl w:val="0"/>
          <w:numId w:val="13"/>
        </w:numPr>
        <w:overflowPunct w:val="0"/>
        <w:autoSpaceDE w:val="0"/>
        <w:autoSpaceDN w:val="0"/>
        <w:adjustRightInd w:val="0"/>
        <w:spacing w:before="120" w:after="120"/>
        <w:jc w:val="both"/>
        <w:rPr>
          <w:rFonts w:eastAsia="Wingdings"/>
          <w:sz w:val="22"/>
          <w:lang w:bidi="hi-IN"/>
        </w:rPr>
      </w:pPr>
      <w:r>
        <w:rPr>
          <w:rFonts w:eastAsia="Wingdings"/>
          <w:sz w:val="22"/>
          <w:lang w:bidi="hi-IN"/>
        </w:rPr>
        <w:t xml:space="preserve">3GPP TS 36.101 </w:t>
      </w:r>
      <w:r w:rsidRPr="00BF33C1">
        <w:rPr>
          <w:rFonts w:eastAsia="Wingdings"/>
          <w:sz w:val="22"/>
          <w:lang w:bidi="hi-IN"/>
        </w:rPr>
        <w:t>(2018-0</w:t>
      </w:r>
      <w:r>
        <w:rPr>
          <w:rFonts w:eastAsia="Wingdings"/>
          <w:sz w:val="22"/>
          <w:lang w:bidi="hi-IN"/>
        </w:rPr>
        <w:t>9</w:t>
      </w:r>
      <w:r w:rsidRPr="00BF33C1">
        <w:rPr>
          <w:rFonts w:eastAsia="Wingdings"/>
          <w:sz w:val="22"/>
          <w:lang w:bidi="hi-IN"/>
        </w:rPr>
        <w:t>)</w:t>
      </w:r>
    </w:p>
    <w:p w14:paraId="71ADBC00" w14:textId="20F2B8AC" w:rsidR="00292E2F" w:rsidRDefault="00292E2F" w:rsidP="00C4661F">
      <w:pPr>
        <w:widowControl w:val="0"/>
        <w:numPr>
          <w:ilvl w:val="0"/>
          <w:numId w:val="13"/>
        </w:numPr>
        <w:overflowPunct w:val="0"/>
        <w:autoSpaceDE w:val="0"/>
        <w:autoSpaceDN w:val="0"/>
        <w:adjustRightInd w:val="0"/>
        <w:spacing w:before="120" w:after="120"/>
        <w:jc w:val="both"/>
        <w:rPr>
          <w:rFonts w:eastAsia="Wingdings"/>
          <w:sz w:val="22"/>
          <w:lang w:bidi="hi-IN"/>
        </w:rPr>
      </w:pPr>
      <w:ins w:id="36" w:author="Priale, Camila" w:date="2018-11-14T23:51:00Z">
        <w:r w:rsidRPr="00292E2F">
          <w:rPr>
            <w:rFonts w:eastAsia="Wingdings"/>
            <w:sz w:val="22"/>
            <w:lang w:bidi="hi-IN"/>
          </w:rPr>
          <w:t>LTE-CA, EN-DC, NR CA/DC and SUL configuration handling for Rel-16, NTT Docomo</w:t>
        </w:r>
      </w:ins>
      <w:ins w:id="37" w:author="Priale, Camila" w:date="2018-11-14T23:52:00Z">
        <w:r w:rsidRPr="00292E2F">
          <w:rPr>
            <w:rFonts w:eastAsia="Wingdings"/>
            <w:sz w:val="22"/>
            <w:lang w:bidi="hi-IN"/>
          </w:rPr>
          <w:t xml:space="preserve"> , RAN4#86bis</w:t>
        </w:r>
      </w:ins>
    </w:p>
    <w:p w14:paraId="358D2730" w14:textId="77777777" w:rsidR="00C4661F" w:rsidRPr="00BF33C1" w:rsidRDefault="00C4661F" w:rsidP="00C4661F">
      <w:pPr>
        <w:widowControl w:val="0"/>
        <w:overflowPunct w:val="0"/>
        <w:autoSpaceDE w:val="0"/>
        <w:autoSpaceDN w:val="0"/>
        <w:adjustRightInd w:val="0"/>
        <w:spacing w:before="120" w:after="120"/>
        <w:jc w:val="both"/>
        <w:rPr>
          <w:rFonts w:eastAsia="Wingdings"/>
          <w:sz w:val="22"/>
          <w:lang w:bidi="hi-IN"/>
        </w:rPr>
      </w:pPr>
    </w:p>
    <w:sectPr w:rsidR="00C4661F" w:rsidRPr="00BF33C1" w:rsidSect="00077DA3">
      <w:footerReference w:type="even" r:id="rId8"/>
      <w:footerReference w:type="default" r:id="rId9"/>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68B4B1" w14:textId="77777777" w:rsidR="00E958EA" w:rsidRDefault="00E958EA">
      <w:r>
        <w:separator/>
      </w:r>
    </w:p>
  </w:endnote>
  <w:endnote w:type="continuationSeparator" w:id="0">
    <w:p w14:paraId="40827656" w14:textId="77777777" w:rsidR="00E958EA" w:rsidRDefault="00E95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MyriadPro-Regular">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1A485E" w:rsidRDefault="001A485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1A485E" w:rsidRDefault="001A485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1A485E" w:rsidRDefault="001A485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9635A">
      <w:rPr>
        <w:rStyle w:val="PageNumber"/>
      </w:rPr>
      <w:t>1</w:t>
    </w:r>
    <w:r>
      <w:rPr>
        <w:rStyle w:val="PageNumber"/>
      </w:rPr>
      <w:fldChar w:fldCharType="end"/>
    </w:r>
  </w:p>
  <w:p w14:paraId="1BA570F2" w14:textId="77777777" w:rsidR="001A485E" w:rsidRDefault="001A485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F8DC66" w14:textId="77777777" w:rsidR="00E958EA" w:rsidRDefault="00E958EA">
      <w:r>
        <w:separator/>
      </w:r>
    </w:p>
  </w:footnote>
  <w:footnote w:type="continuationSeparator" w:id="0">
    <w:p w14:paraId="6DBD1EF0" w14:textId="77777777" w:rsidR="00E958EA" w:rsidRDefault="00E958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E7C0A"/>
    <w:multiLevelType w:val="hybridMultilevel"/>
    <w:tmpl w:val="9BEE7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63D5F"/>
    <w:multiLevelType w:val="hybridMultilevel"/>
    <w:tmpl w:val="8E24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95200"/>
    <w:multiLevelType w:val="hybridMultilevel"/>
    <w:tmpl w:val="375C33A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602D13"/>
    <w:multiLevelType w:val="hybridMultilevel"/>
    <w:tmpl w:val="DBACDC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06A43C9"/>
    <w:multiLevelType w:val="hybridMultilevel"/>
    <w:tmpl w:val="14D811FC"/>
    <w:lvl w:ilvl="0" w:tplc="A0FC6D14">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E938E7"/>
    <w:multiLevelType w:val="hybridMultilevel"/>
    <w:tmpl w:val="5108FA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7"/>
  </w:num>
  <w:num w:numId="3">
    <w:abstractNumId w:val="18"/>
  </w:num>
  <w:num w:numId="4">
    <w:abstractNumId w:val="15"/>
  </w:num>
  <w:num w:numId="5">
    <w:abstractNumId w:val="9"/>
  </w:num>
  <w:num w:numId="6">
    <w:abstractNumId w:val="5"/>
  </w:num>
  <w:num w:numId="7">
    <w:abstractNumId w:val="16"/>
  </w:num>
  <w:num w:numId="8">
    <w:abstractNumId w:val="10"/>
  </w:num>
  <w:num w:numId="9">
    <w:abstractNumId w:val="14"/>
  </w:num>
  <w:num w:numId="10">
    <w:abstractNumId w:val="19"/>
  </w:num>
  <w:num w:numId="11">
    <w:abstractNumId w:val="8"/>
  </w:num>
  <w:num w:numId="12">
    <w:abstractNumId w:val="13"/>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
  </w:num>
  <w:num w:numId="16">
    <w:abstractNumId w:val="3"/>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
  </w:num>
  <w:num w:numId="19">
    <w:abstractNumId w:val="12"/>
  </w:num>
  <w:num w:numId="20">
    <w:abstractNumId w:val="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riale, Camila">
    <w15:presenceInfo w15:providerId="AD" w15:userId="S-1-5-21-2052111302-1275210071-1644491937-9688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0FD9"/>
    <w:rsid w:val="0000100C"/>
    <w:rsid w:val="00002F74"/>
    <w:rsid w:val="0000301D"/>
    <w:rsid w:val="00003150"/>
    <w:rsid w:val="00003883"/>
    <w:rsid w:val="0000460B"/>
    <w:rsid w:val="00005676"/>
    <w:rsid w:val="00006110"/>
    <w:rsid w:val="00006198"/>
    <w:rsid w:val="0000667F"/>
    <w:rsid w:val="00006C4A"/>
    <w:rsid w:val="00007568"/>
    <w:rsid w:val="000075C6"/>
    <w:rsid w:val="00007C05"/>
    <w:rsid w:val="00010B75"/>
    <w:rsid w:val="00010EE0"/>
    <w:rsid w:val="00011589"/>
    <w:rsid w:val="0001181D"/>
    <w:rsid w:val="00011C44"/>
    <w:rsid w:val="00011DE5"/>
    <w:rsid w:val="000138F3"/>
    <w:rsid w:val="00013A12"/>
    <w:rsid w:val="0001465F"/>
    <w:rsid w:val="00014BEC"/>
    <w:rsid w:val="00014FFF"/>
    <w:rsid w:val="000153CC"/>
    <w:rsid w:val="0001572D"/>
    <w:rsid w:val="00015FA8"/>
    <w:rsid w:val="0001616E"/>
    <w:rsid w:val="00016290"/>
    <w:rsid w:val="00016532"/>
    <w:rsid w:val="000167F5"/>
    <w:rsid w:val="00016A3A"/>
    <w:rsid w:val="0001723C"/>
    <w:rsid w:val="00017A58"/>
    <w:rsid w:val="00020464"/>
    <w:rsid w:val="00020690"/>
    <w:rsid w:val="000213D3"/>
    <w:rsid w:val="000214F3"/>
    <w:rsid w:val="0002180A"/>
    <w:rsid w:val="000219CF"/>
    <w:rsid w:val="00022F47"/>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07AB"/>
    <w:rsid w:val="00041235"/>
    <w:rsid w:val="000415BD"/>
    <w:rsid w:val="00041E4C"/>
    <w:rsid w:val="000420FB"/>
    <w:rsid w:val="00043184"/>
    <w:rsid w:val="00043D07"/>
    <w:rsid w:val="0004511D"/>
    <w:rsid w:val="00045318"/>
    <w:rsid w:val="0004770E"/>
    <w:rsid w:val="0004795F"/>
    <w:rsid w:val="00047A40"/>
    <w:rsid w:val="00047B62"/>
    <w:rsid w:val="00051030"/>
    <w:rsid w:val="00051BA0"/>
    <w:rsid w:val="000522D6"/>
    <w:rsid w:val="00054245"/>
    <w:rsid w:val="000549BA"/>
    <w:rsid w:val="00055076"/>
    <w:rsid w:val="000550EF"/>
    <w:rsid w:val="00055B21"/>
    <w:rsid w:val="00056BE9"/>
    <w:rsid w:val="000601B0"/>
    <w:rsid w:val="00060263"/>
    <w:rsid w:val="00060D51"/>
    <w:rsid w:val="00061582"/>
    <w:rsid w:val="000621F5"/>
    <w:rsid w:val="00062931"/>
    <w:rsid w:val="00062E5A"/>
    <w:rsid w:val="00062F52"/>
    <w:rsid w:val="00063031"/>
    <w:rsid w:val="000634B2"/>
    <w:rsid w:val="00063B7E"/>
    <w:rsid w:val="0006427B"/>
    <w:rsid w:val="000642D1"/>
    <w:rsid w:val="00064333"/>
    <w:rsid w:val="0006440F"/>
    <w:rsid w:val="00065A4E"/>
    <w:rsid w:val="00066EEB"/>
    <w:rsid w:val="000670B8"/>
    <w:rsid w:val="00070561"/>
    <w:rsid w:val="00070ECC"/>
    <w:rsid w:val="000710B5"/>
    <w:rsid w:val="00072B3F"/>
    <w:rsid w:val="000737DA"/>
    <w:rsid w:val="0007417A"/>
    <w:rsid w:val="0007500A"/>
    <w:rsid w:val="0007555F"/>
    <w:rsid w:val="00075703"/>
    <w:rsid w:val="00075735"/>
    <w:rsid w:val="000767B1"/>
    <w:rsid w:val="000771D7"/>
    <w:rsid w:val="00077A1F"/>
    <w:rsid w:val="00077DA3"/>
    <w:rsid w:val="00077FE0"/>
    <w:rsid w:val="000817CE"/>
    <w:rsid w:val="00081A30"/>
    <w:rsid w:val="0008263A"/>
    <w:rsid w:val="00082CE8"/>
    <w:rsid w:val="0008377A"/>
    <w:rsid w:val="000841A8"/>
    <w:rsid w:val="00084301"/>
    <w:rsid w:val="0008452A"/>
    <w:rsid w:val="00084BE4"/>
    <w:rsid w:val="0008544F"/>
    <w:rsid w:val="00085C24"/>
    <w:rsid w:val="00085DB7"/>
    <w:rsid w:val="00085FB8"/>
    <w:rsid w:val="0008682B"/>
    <w:rsid w:val="00086CBB"/>
    <w:rsid w:val="00087EE6"/>
    <w:rsid w:val="00090A50"/>
    <w:rsid w:val="00090BB8"/>
    <w:rsid w:val="00091760"/>
    <w:rsid w:val="0009289C"/>
    <w:rsid w:val="00092919"/>
    <w:rsid w:val="00092A78"/>
    <w:rsid w:val="00092DCA"/>
    <w:rsid w:val="00092E07"/>
    <w:rsid w:val="000937D2"/>
    <w:rsid w:val="000940C0"/>
    <w:rsid w:val="00094113"/>
    <w:rsid w:val="00094880"/>
    <w:rsid w:val="00094FFF"/>
    <w:rsid w:val="0009597E"/>
    <w:rsid w:val="00095C09"/>
    <w:rsid w:val="0009635A"/>
    <w:rsid w:val="00096860"/>
    <w:rsid w:val="00096F81"/>
    <w:rsid w:val="000972E8"/>
    <w:rsid w:val="000A0867"/>
    <w:rsid w:val="000A0BC7"/>
    <w:rsid w:val="000A1326"/>
    <w:rsid w:val="000A14B1"/>
    <w:rsid w:val="000A19CC"/>
    <w:rsid w:val="000A1A26"/>
    <w:rsid w:val="000A2153"/>
    <w:rsid w:val="000A2A53"/>
    <w:rsid w:val="000A2D07"/>
    <w:rsid w:val="000A31E0"/>
    <w:rsid w:val="000A323C"/>
    <w:rsid w:val="000A3A69"/>
    <w:rsid w:val="000A4B48"/>
    <w:rsid w:val="000A4DBF"/>
    <w:rsid w:val="000A4E7E"/>
    <w:rsid w:val="000A561C"/>
    <w:rsid w:val="000A6602"/>
    <w:rsid w:val="000A6812"/>
    <w:rsid w:val="000A6F46"/>
    <w:rsid w:val="000A786A"/>
    <w:rsid w:val="000A79E3"/>
    <w:rsid w:val="000B0B23"/>
    <w:rsid w:val="000B0B35"/>
    <w:rsid w:val="000B16EE"/>
    <w:rsid w:val="000B24B0"/>
    <w:rsid w:val="000B27A4"/>
    <w:rsid w:val="000B2A42"/>
    <w:rsid w:val="000B2EFB"/>
    <w:rsid w:val="000B327D"/>
    <w:rsid w:val="000B434A"/>
    <w:rsid w:val="000B4D70"/>
    <w:rsid w:val="000B5030"/>
    <w:rsid w:val="000B5323"/>
    <w:rsid w:val="000B56BB"/>
    <w:rsid w:val="000B5EE7"/>
    <w:rsid w:val="000B5FC6"/>
    <w:rsid w:val="000B6D46"/>
    <w:rsid w:val="000B6D65"/>
    <w:rsid w:val="000B79BF"/>
    <w:rsid w:val="000B7E76"/>
    <w:rsid w:val="000C084C"/>
    <w:rsid w:val="000C086D"/>
    <w:rsid w:val="000C0B1F"/>
    <w:rsid w:val="000C1AEF"/>
    <w:rsid w:val="000C1EBE"/>
    <w:rsid w:val="000C4A55"/>
    <w:rsid w:val="000C4A8B"/>
    <w:rsid w:val="000C5396"/>
    <w:rsid w:val="000C6427"/>
    <w:rsid w:val="000C655C"/>
    <w:rsid w:val="000C6CBF"/>
    <w:rsid w:val="000C7068"/>
    <w:rsid w:val="000C73B4"/>
    <w:rsid w:val="000C76B7"/>
    <w:rsid w:val="000C7E14"/>
    <w:rsid w:val="000D01BA"/>
    <w:rsid w:val="000D0B4A"/>
    <w:rsid w:val="000D19C5"/>
    <w:rsid w:val="000D1A28"/>
    <w:rsid w:val="000D1B83"/>
    <w:rsid w:val="000D2E2A"/>
    <w:rsid w:val="000D3487"/>
    <w:rsid w:val="000D3CB5"/>
    <w:rsid w:val="000D4E0C"/>
    <w:rsid w:val="000D69FE"/>
    <w:rsid w:val="000D6B70"/>
    <w:rsid w:val="000D7224"/>
    <w:rsid w:val="000D73DA"/>
    <w:rsid w:val="000D73DE"/>
    <w:rsid w:val="000D7652"/>
    <w:rsid w:val="000E01F3"/>
    <w:rsid w:val="000E0602"/>
    <w:rsid w:val="000E074D"/>
    <w:rsid w:val="000E0C7F"/>
    <w:rsid w:val="000E1041"/>
    <w:rsid w:val="000E2C23"/>
    <w:rsid w:val="000E3A6E"/>
    <w:rsid w:val="000E3B40"/>
    <w:rsid w:val="000E3D46"/>
    <w:rsid w:val="000E4056"/>
    <w:rsid w:val="000E5081"/>
    <w:rsid w:val="000E58CF"/>
    <w:rsid w:val="000E6208"/>
    <w:rsid w:val="000E6381"/>
    <w:rsid w:val="000F0426"/>
    <w:rsid w:val="000F0E0B"/>
    <w:rsid w:val="000F0E88"/>
    <w:rsid w:val="000F1DA5"/>
    <w:rsid w:val="000F1E71"/>
    <w:rsid w:val="000F2463"/>
    <w:rsid w:val="000F4963"/>
    <w:rsid w:val="000F55D0"/>
    <w:rsid w:val="000F55F4"/>
    <w:rsid w:val="000F5A74"/>
    <w:rsid w:val="000F5EAE"/>
    <w:rsid w:val="000F677E"/>
    <w:rsid w:val="000F70AF"/>
    <w:rsid w:val="000F78E2"/>
    <w:rsid w:val="000F7DD9"/>
    <w:rsid w:val="00100496"/>
    <w:rsid w:val="001009BE"/>
    <w:rsid w:val="00101241"/>
    <w:rsid w:val="00102320"/>
    <w:rsid w:val="00102563"/>
    <w:rsid w:val="00103301"/>
    <w:rsid w:val="001033F4"/>
    <w:rsid w:val="00103848"/>
    <w:rsid w:val="00104258"/>
    <w:rsid w:val="00105A36"/>
    <w:rsid w:val="00105F08"/>
    <w:rsid w:val="00106D90"/>
    <w:rsid w:val="00106DE4"/>
    <w:rsid w:val="00106E80"/>
    <w:rsid w:val="001072D7"/>
    <w:rsid w:val="00111FB4"/>
    <w:rsid w:val="00112756"/>
    <w:rsid w:val="00112A1A"/>
    <w:rsid w:val="001135F5"/>
    <w:rsid w:val="00113626"/>
    <w:rsid w:val="00113700"/>
    <w:rsid w:val="00114A1F"/>
    <w:rsid w:val="00116046"/>
    <w:rsid w:val="001167BD"/>
    <w:rsid w:val="00116F74"/>
    <w:rsid w:val="001176B7"/>
    <w:rsid w:val="0012082D"/>
    <w:rsid w:val="001239DE"/>
    <w:rsid w:val="00123B8B"/>
    <w:rsid w:val="00124252"/>
    <w:rsid w:val="00124802"/>
    <w:rsid w:val="00124944"/>
    <w:rsid w:val="00125132"/>
    <w:rsid w:val="00125ADF"/>
    <w:rsid w:val="00125C52"/>
    <w:rsid w:val="001266F1"/>
    <w:rsid w:val="00126DA5"/>
    <w:rsid w:val="001271F9"/>
    <w:rsid w:val="001274D2"/>
    <w:rsid w:val="00127CC4"/>
    <w:rsid w:val="00127E48"/>
    <w:rsid w:val="001315FA"/>
    <w:rsid w:val="00131FD4"/>
    <w:rsid w:val="00132987"/>
    <w:rsid w:val="00133896"/>
    <w:rsid w:val="00133C55"/>
    <w:rsid w:val="00135E13"/>
    <w:rsid w:val="0013661E"/>
    <w:rsid w:val="00136BDF"/>
    <w:rsid w:val="00136C98"/>
    <w:rsid w:val="00141387"/>
    <w:rsid w:val="00141560"/>
    <w:rsid w:val="00142612"/>
    <w:rsid w:val="00142FDE"/>
    <w:rsid w:val="001430CD"/>
    <w:rsid w:val="0014331A"/>
    <w:rsid w:val="00143E19"/>
    <w:rsid w:val="00144026"/>
    <w:rsid w:val="001445CF"/>
    <w:rsid w:val="001460DE"/>
    <w:rsid w:val="00146CBA"/>
    <w:rsid w:val="00146D79"/>
    <w:rsid w:val="0014774C"/>
    <w:rsid w:val="00147DAD"/>
    <w:rsid w:val="00147DB3"/>
    <w:rsid w:val="00147ED7"/>
    <w:rsid w:val="001507A6"/>
    <w:rsid w:val="00150F51"/>
    <w:rsid w:val="00150FC6"/>
    <w:rsid w:val="00151514"/>
    <w:rsid w:val="001516D8"/>
    <w:rsid w:val="00151825"/>
    <w:rsid w:val="00151ABA"/>
    <w:rsid w:val="001521A7"/>
    <w:rsid w:val="0015239C"/>
    <w:rsid w:val="001526CD"/>
    <w:rsid w:val="001533BD"/>
    <w:rsid w:val="00154025"/>
    <w:rsid w:val="00154A1E"/>
    <w:rsid w:val="001553C6"/>
    <w:rsid w:val="00155B4A"/>
    <w:rsid w:val="0015760F"/>
    <w:rsid w:val="0016046E"/>
    <w:rsid w:val="00160C4D"/>
    <w:rsid w:val="0016136A"/>
    <w:rsid w:val="00161A68"/>
    <w:rsid w:val="00161FE8"/>
    <w:rsid w:val="00163472"/>
    <w:rsid w:val="001635EE"/>
    <w:rsid w:val="00163997"/>
    <w:rsid w:val="00164213"/>
    <w:rsid w:val="00164897"/>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6652"/>
    <w:rsid w:val="00176945"/>
    <w:rsid w:val="001771D5"/>
    <w:rsid w:val="00177970"/>
    <w:rsid w:val="00177F69"/>
    <w:rsid w:val="00180E49"/>
    <w:rsid w:val="00180FC4"/>
    <w:rsid w:val="00181289"/>
    <w:rsid w:val="00181A31"/>
    <w:rsid w:val="00181A53"/>
    <w:rsid w:val="00181C27"/>
    <w:rsid w:val="00181E0A"/>
    <w:rsid w:val="00182838"/>
    <w:rsid w:val="001842E4"/>
    <w:rsid w:val="0018555B"/>
    <w:rsid w:val="00185893"/>
    <w:rsid w:val="00186488"/>
    <w:rsid w:val="00186D4C"/>
    <w:rsid w:val="0018788E"/>
    <w:rsid w:val="00187E14"/>
    <w:rsid w:val="00187F1D"/>
    <w:rsid w:val="00190355"/>
    <w:rsid w:val="001905A1"/>
    <w:rsid w:val="001905F3"/>
    <w:rsid w:val="00190DDA"/>
    <w:rsid w:val="00190F12"/>
    <w:rsid w:val="00191213"/>
    <w:rsid w:val="0019171D"/>
    <w:rsid w:val="00192293"/>
    <w:rsid w:val="001925A9"/>
    <w:rsid w:val="00192F4D"/>
    <w:rsid w:val="00193142"/>
    <w:rsid w:val="001935E0"/>
    <w:rsid w:val="00193747"/>
    <w:rsid w:val="001946E1"/>
    <w:rsid w:val="00195150"/>
    <w:rsid w:val="001956CC"/>
    <w:rsid w:val="00195700"/>
    <w:rsid w:val="001A1B9D"/>
    <w:rsid w:val="001A1D6F"/>
    <w:rsid w:val="001A1F4E"/>
    <w:rsid w:val="001A24F6"/>
    <w:rsid w:val="001A2A01"/>
    <w:rsid w:val="001A485E"/>
    <w:rsid w:val="001A4C57"/>
    <w:rsid w:val="001A4EBC"/>
    <w:rsid w:val="001A50B1"/>
    <w:rsid w:val="001A5720"/>
    <w:rsid w:val="001A5B4F"/>
    <w:rsid w:val="001A6604"/>
    <w:rsid w:val="001A6EF7"/>
    <w:rsid w:val="001A6F9B"/>
    <w:rsid w:val="001A79A4"/>
    <w:rsid w:val="001A7C49"/>
    <w:rsid w:val="001B0041"/>
    <w:rsid w:val="001B06E7"/>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B76CC"/>
    <w:rsid w:val="001C052B"/>
    <w:rsid w:val="001C08CC"/>
    <w:rsid w:val="001C22CF"/>
    <w:rsid w:val="001C3045"/>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AC3"/>
    <w:rsid w:val="001D3CC1"/>
    <w:rsid w:val="001D4299"/>
    <w:rsid w:val="001D43C3"/>
    <w:rsid w:val="001D472D"/>
    <w:rsid w:val="001D4ABF"/>
    <w:rsid w:val="001D52E4"/>
    <w:rsid w:val="001D57D1"/>
    <w:rsid w:val="001D6ACD"/>
    <w:rsid w:val="001D6E97"/>
    <w:rsid w:val="001D7BA7"/>
    <w:rsid w:val="001E0EF6"/>
    <w:rsid w:val="001E1023"/>
    <w:rsid w:val="001E1C0D"/>
    <w:rsid w:val="001E22C9"/>
    <w:rsid w:val="001E2B0B"/>
    <w:rsid w:val="001E2C3E"/>
    <w:rsid w:val="001E2DB1"/>
    <w:rsid w:val="001E31EE"/>
    <w:rsid w:val="001E4AA7"/>
    <w:rsid w:val="001E57E7"/>
    <w:rsid w:val="001E584A"/>
    <w:rsid w:val="001E5C07"/>
    <w:rsid w:val="001E6CA2"/>
    <w:rsid w:val="001F099B"/>
    <w:rsid w:val="001F1993"/>
    <w:rsid w:val="001F1AFB"/>
    <w:rsid w:val="001F1DAA"/>
    <w:rsid w:val="001F1E8A"/>
    <w:rsid w:val="001F2C22"/>
    <w:rsid w:val="001F3907"/>
    <w:rsid w:val="001F4191"/>
    <w:rsid w:val="001F5A57"/>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3FA5"/>
    <w:rsid w:val="00204157"/>
    <w:rsid w:val="002042A9"/>
    <w:rsid w:val="00204477"/>
    <w:rsid w:val="00205462"/>
    <w:rsid w:val="002060E3"/>
    <w:rsid w:val="00206B59"/>
    <w:rsid w:val="00206D86"/>
    <w:rsid w:val="002076F3"/>
    <w:rsid w:val="00207A4A"/>
    <w:rsid w:val="00210032"/>
    <w:rsid w:val="0021083C"/>
    <w:rsid w:val="0021093C"/>
    <w:rsid w:val="00210D4F"/>
    <w:rsid w:val="002119C5"/>
    <w:rsid w:val="00211A01"/>
    <w:rsid w:val="002121D7"/>
    <w:rsid w:val="002127E6"/>
    <w:rsid w:val="0021286E"/>
    <w:rsid w:val="002142D2"/>
    <w:rsid w:val="00216158"/>
    <w:rsid w:val="002175F8"/>
    <w:rsid w:val="002179A2"/>
    <w:rsid w:val="0022003F"/>
    <w:rsid w:val="002210C7"/>
    <w:rsid w:val="00221782"/>
    <w:rsid w:val="00223072"/>
    <w:rsid w:val="0022332C"/>
    <w:rsid w:val="002236E2"/>
    <w:rsid w:val="00223E43"/>
    <w:rsid w:val="00224431"/>
    <w:rsid w:val="002247C0"/>
    <w:rsid w:val="00225250"/>
    <w:rsid w:val="00225466"/>
    <w:rsid w:val="00225607"/>
    <w:rsid w:val="0022561E"/>
    <w:rsid w:val="00225C00"/>
    <w:rsid w:val="002305D8"/>
    <w:rsid w:val="00230A10"/>
    <w:rsid w:val="00230C94"/>
    <w:rsid w:val="00230EB7"/>
    <w:rsid w:val="00230EC6"/>
    <w:rsid w:val="00231B3D"/>
    <w:rsid w:val="002326FE"/>
    <w:rsid w:val="00234C5F"/>
    <w:rsid w:val="0023586D"/>
    <w:rsid w:val="00235B32"/>
    <w:rsid w:val="002362C1"/>
    <w:rsid w:val="00236663"/>
    <w:rsid w:val="002369A4"/>
    <w:rsid w:val="00236C6E"/>
    <w:rsid w:val="00237ADF"/>
    <w:rsid w:val="00237E42"/>
    <w:rsid w:val="00240DDB"/>
    <w:rsid w:val="002410B5"/>
    <w:rsid w:val="00242D7A"/>
    <w:rsid w:val="00245579"/>
    <w:rsid w:val="00245724"/>
    <w:rsid w:val="00245EDB"/>
    <w:rsid w:val="002461C3"/>
    <w:rsid w:val="002468D7"/>
    <w:rsid w:val="00246A61"/>
    <w:rsid w:val="00250B63"/>
    <w:rsid w:val="00251765"/>
    <w:rsid w:val="00251881"/>
    <w:rsid w:val="002525E8"/>
    <w:rsid w:val="00252C9A"/>
    <w:rsid w:val="00252D8C"/>
    <w:rsid w:val="00253B22"/>
    <w:rsid w:val="002541E7"/>
    <w:rsid w:val="00254E6A"/>
    <w:rsid w:val="00255927"/>
    <w:rsid w:val="002559A4"/>
    <w:rsid w:val="00255C09"/>
    <w:rsid w:val="002560F6"/>
    <w:rsid w:val="00256328"/>
    <w:rsid w:val="0025665A"/>
    <w:rsid w:val="00256E20"/>
    <w:rsid w:val="00257D9C"/>
    <w:rsid w:val="00260006"/>
    <w:rsid w:val="002604A6"/>
    <w:rsid w:val="002604B0"/>
    <w:rsid w:val="00260BE2"/>
    <w:rsid w:val="00261335"/>
    <w:rsid w:val="00261AC2"/>
    <w:rsid w:val="002635B5"/>
    <w:rsid w:val="002635B6"/>
    <w:rsid w:val="002635C2"/>
    <w:rsid w:val="002647D1"/>
    <w:rsid w:val="00265201"/>
    <w:rsid w:val="002658E7"/>
    <w:rsid w:val="00265D7C"/>
    <w:rsid w:val="00266622"/>
    <w:rsid w:val="00267702"/>
    <w:rsid w:val="0027083B"/>
    <w:rsid w:val="00270F79"/>
    <w:rsid w:val="002711D0"/>
    <w:rsid w:val="002716E8"/>
    <w:rsid w:val="00271FDA"/>
    <w:rsid w:val="00272474"/>
    <w:rsid w:val="00272996"/>
    <w:rsid w:val="00272CAE"/>
    <w:rsid w:val="00272D52"/>
    <w:rsid w:val="00273601"/>
    <w:rsid w:val="002739D3"/>
    <w:rsid w:val="00274205"/>
    <w:rsid w:val="0027453E"/>
    <w:rsid w:val="002756D2"/>
    <w:rsid w:val="00275FC1"/>
    <w:rsid w:val="00276475"/>
    <w:rsid w:val="002778DC"/>
    <w:rsid w:val="00277B68"/>
    <w:rsid w:val="00277E13"/>
    <w:rsid w:val="00277EC1"/>
    <w:rsid w:val="00280813"/>
    <w:rsid w:val="00280A19"/>
    <w:rsid w:val="00280E10"/>
    <w:rsid w:val="00282C5E"/>
    <w:rsid w:val="002834C9"/>
    <w:rsid w:val="00283AAC"/>
    <w:rsid w:val="0028415F"/>
    <w:rsid w:val="0028417E"/>
    <w:rsid w:val="00284391"/>
    <w:rsid w:val="00285EB3"/>
    <w:rsid w:val="002865FA"/>
    <w:rsid w:val="002869C0"/>
    <w:rsid w:val="00287C05"/>
    <w:rsid w:val="002904DE"/>
    <w:rsid w:val="00291C1B"/>
    <w:rsid w:val="002921C4"/>
    <w:rsid w:val="0029229A"/>
    <w:rsid w:val="00292DC5"/>
    <w:rsid w:val="00292E2F"/>
    <w:rsid w:val="002932DC"/>
    <w:rsid w:val="002932EC"/>
    <w:rsid w:val="00294ED4"/>
    <w:rsid w:val="00296341"/>
    <w:rsid w:val="00296B7E"/>
    <w:rsid w:val="00296C88"/>
    <w:rsid w:val="00296FCC"/>
    <w:rsid w:val="002976AF"/>
    <w:rsid w:val="00297727"/>
    <w:rsid w:val="00297836"/>
    <w:rsid w:val="002A0807"/>
    <w:rsid w:val="002A11BA"/>
    <w:rsid w:val="002A129F"/>
    <w:rsid w:val="002A1517"/>
    <w:rsid w:val="002A1AD8"/>
    <w:rsid w:val="002A33B0"/>
    <w:rsid w:val="002A3BFD"/>
    <w:rsid w:val="002A3D27"/>
    <w:rsid w:val="002A46CA"/>
    <w:rsid w:val="002A4B2C"/>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2F0"/>
    <w:rsid w:val="002B75CC"/>
    <w:rsid w:val="002C00E0"/>
    <w:rsid w:val="002C034B"/>
    <w:rsid w:val="002C1C95"/>
    <w:rsid w:val="002C27CE"/>
    <w:rsid w:val="002C2AF3"/>
    <w:rsid w:val="002C460B"/>
    <w:rsid w:val="002C4E58"/>
    <w:rsid w:val="002C4F68"/>
    <w:rsid w:val="002C51DE"/>
    <w:rsid w:val="002C547B"/>
    <w:rsid w:val="002C5B9E"/>
    <w:rsid w:val="002C662E"/>
    <w:rsid w:val="002C66E7"/>
    <w:rsid w:val="002C6D7B"/>
    <w:rsid w:val="002C7743"/>
    <w:rsid w:val="002C7C8C"/>
    <w:rsid w:val="002D087B"/>
    <w:rsid w:val="002D0BCE"/>
    <w:rsid w:val="002D0C99"/>
    <w:rsid w:val="002D11AA"/>
    <w:rsid w:val="002D2365"/>
    <w:rsid w:val="002D282D"/>
    <w:rsid w:val="002D4919"/>
    <w:rsid w:val="002D4A80"/>
    <w:rsid w:val="002D5DDD"/>
    <w:rsid w:val="002D671A"/>
    <w:rsid w:val="002D78E7"/>
    <w:rsid w:val="002D7BAB"/>
    <w:rsid w:val="002E0D17"/>
    <w:rsid w:val="002E0F0E"/>
    <w:rsid w:val="002E16CB"/>
    <w:rsid w:val="002E173F"/>
    <w:rsid w:val="002E272E"/>
    <w:rsid w:val="002E2BE9"/>
    <w:rsid w:val="002E2C05"/>
    <w:rsid w:val="002E3BD7"/>
    <w:rsid w:val="002E3FE9"/>
    <w:rsid w:val="002E407E"/>
    <w:rsid w:val="002E4D02"/>
    <w:rsid w:val="002E55A2"/>
    <w:rsid w:val="002E5B36"/>
    <w:rsid w:val="002E5D71"/>
    <w:rsid w:val="002E6802"/>
    <w:rsid w:val="002E6A9A"/>
    <w:rsid w:val="002E7660"/>
    <w:rsid w:val="002E7B67"/>
    <w:rsid w:val="002F1791"/>
    <w:rsid w:val="002F2FBC"/>
    <w:rsid w:val="002F3A50"/>
    <w:rsid w:val="002F3DBB"/>
    <w:rsid w:val="002F4302"/>
    <w:rsid w:val="002F48A3"/>
    <w:rsid w:val="002F48FD"/>
    <w:rsid w:val="002F4A63"/>
    <w:rsid w:val="002F4C00"/>
    <w:rsid w:val="002F63D0"/>
    <w:rsid w:val="002F7510"/>
    <w:rsid w:val="002F7E3E"/>
    <w:rsid w:val="00300370"/>
    <w:rsid w:val="00300433"/>
    <w:rsid w:val="003008CC"/>
    <w:rsid w:val="00300A06"/>
    <w:rsid w:val="00301E7C"/>
    <w:rsid w:val="00301EFA"/>
    <w:rsid w:val="003023C5"/>
    <w:rsid w:val="00302C36"/>
    <w:rsid w:val="00302D5C"/>
    <w:rsid w:val="00303115"/>
    <w:rsid w:val="003034DE"/>
    <w:rsid w:val="003038CB"/>
    <w:rsid w:val="003039CE"/>
    <w:rsid w:val="00303E4F"/>
    <w:rsid w:val="00304479"/>
    <w:rsid w:val="00304EC9"/>
    <w:rsid w:val="00305691"/>
    <w:rsid w:val="00305DED"/>
    <w:rsid w:val="0030648A"/>
    <w:rsid w:val="00306AA6"/>
    <w:rsid w:val="0031040B"/>
    <w:rsid w:val="003106FA"/>
    <w:rsid w:val="003111C0"/>
    <w:rsid w:val="00311541"/>
    <w:rsid w:val="0031187D"/>
    <w:rsid w:val="00311D14"/>
    <w:rsid w:val="00312EF8"/>
    <w:rsid w:val="00313819"/>
    <w:rsid w:val="00313C57"/>
    <w:rsid w:val="003141D9"/>
    <w:rsid w:val="0031488F"/>
    <w:rsid w:val="00314CB0"/>
    <w:rsid w:val="00314DB7"/>
    <w:rsid w:val="00315017"/>
    <w:rsid w:val="00316289"/>
    <w:rsid w:val="00322BF4"/>
    <w:rsid w:val="00322EBD"/>
    <w:rsid w:val="00323614"/>
    <w:rsid w:val="00323F04"/>
    <w:rsid w:val="00324937"/>
    <w:rsid w:val="00325C68"/>
    <w:rsid w:val="00326129"/>
    <w:rsid w:val="00326424"/>
    <w:rsid w:val="0032768F"/>
    <w:rsid w:val="00327B03"/>
    <w:rsid w:val="00327EF9"/>
    <w:rsid w:val="00330243"/>
    <w:rsid w:val="00330335"/>
    <w:rsid w:val="003312B1"/>
    <w:rsid w:val="003324CA"/>
    <w:rsid w:val="003325B0"/>
    <w:rsid w:val="00332DD8"/>
    <w:rsid w:val="00332E3C"/>
    <w:rsid w:val="0033316A"/>
    <w:rsid w:val="003334E9"/>
    <w:rsid w:val="003359A3"/>
    <w:rsid w:val="00336208"/>
    <w:rsid w:val="00336C96"/>
    <w:rsid w:val="00337613"/>
    <w:rsid w:val="00337A5E"/>
    <w:rsid w:val="0034035A"/>
    <w:rsid w:val="0034157C"/>
    <w:rsid w:val="003415A0"/>
    <w:rsid w:val="003427F4"/>
    <w:rsid w:val="00343FF4"/>
    <w:rsid w:val="0034428E"/>
    <w:rsid w:val="003452DD"/>
    <w:rsid w:val="00345CDD"/>
    <w:rsid w:val="00345FF9"/>
    <w:rsid w:val="00346111"/>
    <w:rsid w:val="0034613F"/>
    <w:rsid w:val="00346BAD"/>
    <w:rsid w:val="00346E70"/>
    <w:rsid w:val="003478F5"/>
    <w:rsid w:val="003508AD"/>
    <w:rsid w:val="00351814"/>
    <w:rsid w:val="00352619"/>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0F4"/>
    <w:rsid w:val="00364132"/>
    <w:rsid w:val="00364D22"/>
    <w:rsid w:val="0036548D"/>
    <w:rsid w:val="003666B5"/>
    <w:rsid w:val="0036684F"/>
    <w:rsid w:val="00366F0E"/>
    <w:rsid w:val="00367649"/>
    <w:rsid w:val="00367685"/>
    <w:rsid w:val="00367EDE"/>
    <w:rsid w:val="003706A0"/>
    <w:rsid w:val="00370A79"/>
    <w:rsid w:val="00370CDE"/>
    <w:rsid w:val="003720AD"/>
    <w:rsid w:val="00372AA0"/>
    <w:rsid w:val="00373574"/>
    <w:rsid w:val="00373B9F"/>
    <w:rsid w:val="00374544"/>
    <w:rsid w:val="0037663C"/>
    <w:rsid w:val="003767FB"/>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356E"/>
    <w:rsid w:val="00394151"/>
    <w:rsid w:val="00394216"/>
    <w:rsid w:val="00394CC9"/>
    <w:rsid w:val="0039533D"/>
    <w:rsid w:val="003959B1"/>
    <w:rsid w:val="003961A7"/>
    <w:rsid w:val="00396303"/>
    <w:rsid w:val="003964AE"/>
    <w:rsid w:val="00396C9C"/>
    <w:rsid w:val="00396FEC"/>
    <w:rsid w:val="003A06B7"/>
    <w:rsid w:val="003A16D3"/>
    <w:rsid w:val="003A196D"/>
    <w:rsid w:val="003A249A"/>
    <w:rsid w:val="003A2F4C"/>
    <w:rsid w:val="003A3229"/>
    <w:rsid w:val="003A42C8"/>
    <w:rsid w:val="003A47FD"/>
    <w:rsid w:val="003A55D6"/>
    <w:rsid w:val="003A5AA8"/>
    <w:rsid w:val="003A5C39"/>
    <w:rsid w:val="003A6236"/>
    <w:rsid w:val="003A6A23"/>
    <w:rsid w:val="003A73DF"/>
    <w:rsid w:val="003A79BE"/>
    <w:rsid w:val="003A7B83"/>
    <w:rsid w:val="003A7FE3"/>
    <w:rsid w:val="003B0465"/>
    <w:rsid w:val="003B0495"/>
    <w:rsid w:val="003B0C9D"/>
    <w:rsid w:val="003B1819"/>
    <w:rsid w:val="003B1A92"/>
    <w:rsid w:val="003B273C"/>
    <w:rsid w:val="003B35DA"/>
    <w:rsid w:val="003B3BF9"/>
    <w:rsid w:val="003B429C"/>
    <w:rsid w:val="003B53D8"/>
    <w:rsid w:val="003B5C6E"/>
    <w:rsid w:val="003B5EE1"/>
    <w:rsid w:val="003B5F4D"/>
    <w:rsid w:val="003B71B0"/>
    <w:rsid w:val="003B7EB7"/>
    <w:rsid w:val="003C03E0"/>
    <w:rsid w:val="003C06DA"/>
    <w:rsid w:val="003C1867"/>
    <w:rsid w:val="003C1B78"/>
    <w:rsid w:val="003C2394"/>
    <w:rsid w:val="003C2936"/>
    <w:rsid w:val="003C2F7F"/>
    <w:rsid w:val="003C3263"/>
    <w:rsid w:val="003C3503"/>
    <w:rsid w:val="003C37C2"/>
    <w:rsid w:val="003C37E2"/>
    <w:rsid w:val="003C6439"/>
    <w:rsid w:val="003C675A"/>
    <w:rsid w:val="003C7753"/>
    <w:rsid w:val="003C7927"/>
    <w:rsid w:val="003C7966"/>
    <w:rsid w:val="003D07A2"/>
    <w:rsid w:val="003D1976"/>
    <w:rsid w:val="003D1991"/>
    <w:rsid w:val="003D1ACC"/>
    <w:rsid w:val="003D1B40"/>
    <w:rsid w:val="003D1EFA"/>
    <w:rsid w:val="003D246C"/>
    <w:rsid w:val="003D2A12"/>
    <w:rsid w:val="003D337D"/>
    <w:rsid w:val="003D3513"/>
    <w:rsid w:val="003D48F9"/>
    <w:rsid w:val="003D57F4"/>
    <w:rsid w:val="003D58CE"/>
    <w:rsid w:val="003D6C47"/>
    <w:rsid w:val="003D6F0B"/>
    <w:rsid w:val="003D75EC"/>
    <w:rsid w:val="003D7986"/>
    <w:rsid w:val="003E004C"/>
    <w:rsid w:val="003E0692"/>
    <w:rsid w:val="003E0B2D"/>
    <w:rsid w:val="003E0C07"/>
    <w:rsid w:val="003E0DEA"/>
    <w:rsid w:val="003E1B49"/>
    <w:rsid w:val="003E1D65"/>
    <w:rsid w:val="003E281F"/>
    <w:rsid w:val="003E3715"/>
    <w:rsid w:val="003E3A86"/>
    <w:rsid w:val="003E5136"/>
    <w:rsid w:val="003E658E"/>
    <w:rsid w:val="003E65BD"/>
    <w:rsid w:val="003E69B9"/>
    <w:rsid w:val="003E7070"/>
    <w:rsid w:val="003E75CF"/>
    <w:rsid w:val="003F0084"/>
    <w:rsid w:val="003F072F"/>
    <w:rsid w:val="003F0F4F"/>
    <w:rsid w:val="003F1282"/>
    <w:rsid w:val="003F1985"/>
    <w:rsid w:val="003F1A0E"/>
    <w:rsid w:val="003F1FD8"/>
    <w:rsid w:val="003F25CD"/>
    <w:rsid w:val="003F28F9"/>
    <w:rsid w:val="003F2DA5"/>
    <w:rsid w:val="003F2E56"/>
    <w:rsid w:val="003F3C05"/>
    <w:rsid w:val="003F4331"/>
    <w:rsid w:val="003F491F"/>
    <w:rsid w:val="003F5079"/>
    <w:rsid w:val="003F5320"/>
    <w:rsid w:val="003F54D2"/>
    <w:rsid w:val="003F5ADC"/>
    <w:rsid w:val="003F61CE"/>
    <w:rsid w:val="003F6FBE"/>
    <w:rsid w:val="003F7161"/>
    <w:rsid w:val="003F77F3"/>
    <w:rsid w:val="00400A7A"/>
    <w:rsid w:val="00402A31"/>
    <w:rsid w:val="00402E5D"/>
    <w:rsid w:val="004030D9"/>
    <w:rsid w:val="00403258"/>
    <w:rsid w:val="00403F04"/>
    <w:rsid w:val="004045B3"/>
    <w:rsid w:val="00404CAD"/>
    <w:rsid w:val="00405F8D"/>
    <w:rsid w:val="004072D2"/>
    <w:rsid w:val="0040764F"/>
    <w:rsid w:val="004079A4"/>
    <w:rsid w:val="00407A40"/>
    <w:rsid w:val="00407F23"/>
    <w:rsid w:val="004105DB"/>
    <w:rsid w:val="00410A15"/>
    <w:rsid w:val="00410F60"/>
    <w:rsid w:val="0041103D"/>
    <w:rsid w:val="00411DE9"/>
    <w:rsid w:val="00412004"/>
    <w:rsid w:val="00414803"/>
    <w:rsid w:val="00414AE2"/>
    <w:rsid w:val="00414BD6"/>
    <w:rsid w:val="00414D27"/>
    <w:rsid w:val="00415201"/>
    <w:rsid w:val="0041622E"/>
    <w:rsid w:val="00416B73"/>
    <w:rsid w:val="00416BEC"/>
    <w:rsid w:val="00416EE8"/>
    <w:rsid w:val="00417A99"/>
    <w:rsid w:val="00417AD3"/>
    <w:rsid w:val="00417F00"/>
    <w:rsid w:val="004206BA"/>
    <w:rsid w:val="00420863"/>
    <w:rsid w:val="0042110B"/>
    <w:rsid w:val="00421DBA"/>
    <w:rsid w:val="00422361"/>
    <w:rsid w:val="00422E0A"/>
    <w:rsid w:val="0042335E"/>
    <w:rsid w:val="00423E0C"/>
    <w:rsid w:val="00423FE3"/>
    <w:rsid w:val="00425845"/>
    <w:rsid w:val="00425A37"/>
    <w:rsid w:val="00425F69"/>
    <w:rsid w:val="004265F6"/>
    <w:rsid w:val="00427541"/>
    <w:rsid w:val="00427926"/>
    <w:rsid w:val="00427D97"/>
    <w:rsid w:val="00427FFA"/>
    <w:rsid w:val="00431929"/>
    <w:rsid w:val="00431DD6"/>
    <w:rsid w:val="0043285A"/>
    <w:rsid w:val="00432C62"/>
    <w:rsid w:val="00432CC3"/>
    <w:rsid w:val="00433B2D"/>
    <w:rsid w:val="00433DAF"/>
    <w:rsid w:val="00433E77"/>
    <w:rsid w:val="00433E85"/>
    <w:rsid w:val="004342A0"/>
    <w:rsid w:val="004344AB"/>
    <w:rsid w:val="00434751"/>
    <w:rsid w:val="00435452"/>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E02"/>
    <w:rsid w:val="00445605"/>
    <w:rsid w:val="00445800"/>
    <w:rsid w:val="00445FDF"/>
    <w:rsid w:val="0044602B"/>
    <w:rsid w:val="0044606C"/>
    <w:rsid w:val="00446644"/>
    <w:rsid w:val="00446B4C"/>
    <w:rsid w:val="004472E9"/>
    <w:rsid w:val="00447EF4"/>
    <w:rsid w:val="00450852"/>
    <w:rsid w:val="00452716"/>
    <w:rsid w:val="00454237"/>
    <w:rsid w:val="00454D19"/>
    <w:rsid w:val="00454D7C"/>
    <w:rsid w:val="00454DF4"/>
    <w:rsid w:val="00454FAD"/>
    <w:rsid w:val="0045535F"/>
    <w:rsid w:val="00455884"/>
    <w:rsid w:val="00455D0D"/>
    <w:rsid w:val="00456226"/>
    <w:rsid w:val="0045790A"/>
    <w:rsid w:val="00457EE2"/>
    <w:rsid w:val="00461BEC"/>
    <w:rsid w:val="004622FE"/>
    <w:rsid w:val="00462F48"/>
    <w:rsid w:val="0046342A"/>
    <w:rsid w:val="00463644"/>
    <w:rsid w:val="004639EC"/>
    <w:rsid w:val="00463B2B"/>
    <w:rsid w:val="00463F33"/>
    <w:rsid w:val="00464A32"/>
    <w:rsid w:val="00464A7D"/>
    <w:rsid w:val="00465074"/>
    <w:rsid w:val="004650DC"/>
    <w:rsid w:val="00465BF2"/>
    <w:rsid w:val="00465E11"/>
    <w:rsid w:val="00465F0B"/>
    <w:rsid w:val="0046654D"/>
    <w:rsid w:val="00466DA4"/>
    <w:rsid w:val="004672D9"/>
    <w:rsid w:val="00467D67"/>
    <w:rsid w:val="00470D35"/>
    <w:rsid w:val="00471B2D"/>
    <w:rsid w:val="00471C02"/>
    <w:rsid w:val="00472250"/>
    <w:rsid w:val="004729B1"/>
    <w:rsid w:val="00474729"/>
    <w:rsid w:val="00474CEA"/>
    <w:rsid w:val="0047586F"/>
    <w:rsid w:val="00475ACA"/>
    <w:rsid w:val="004764CF"/>
    <w:rsid w:val="00476CD7"/>
    <w:rsid w:val="00476ED8"/>
    <w:rsid w:val="00477349"/>
    <w:rsid w:val="00477AFF"/>
    <w:rsid w:val="004805C1"/>
    <w:rsid w:val="004817A9"/>
    <w:rsid w:val="00482B06"/>
    <w:rsid w:val="00482D8B"/>
    <w:rsid w:val="0048317F"/>
    <w:rsid w:val="0048385F"/>
    <w:rsid w:val="00483CF6"/>
    <w:rsid w:val="0048450A"/>
    <w:rsid w:val="00484660"/>
    <w:rsid w:val="0048493E"/>
    <w:rsid w:val="00484F09"/>
    <w:rsid w:val="004852CF"/>
    <w:rsid w:val="0048547C"/>
    <w:rsid w:val="0048597E"/>
    <w:rsid w:val="004861AB"/>
    <w:rsid w:val="00486DC0"/>
    <w:rsid w:val="00486E77"/>
    <w:rsid w:val="00486F8E"/>
    <w:rsid w:val="0048732F"/>
    <w:rsid w:val="00487896"/>
    <w:rsid w:val="004904AE"/>
    <w:rsid w:val="00490516"/>
    <w:rsid w:val="004907E1"/>
    <w:rsid w:val="00490AC6"/>
    <w:rsid w:val="004912B7"/>
    <w:rsid w:val="0049139C"/>
    <w:rsid w:val="0049197A"/>
    <w:rsid w:val="00491A6E"/>
    <w:rsid w:val="004928E2"/>
    <w:rsid w:val="00492996"/>
    <w:rsid w:val="0049304F"/>
    <w:rsid w:val="004943A5"/>
    <w:rsid w:val="00495637"/>
    <w:rsid w:val="0049580B"/>
    <w:rsid w:val="00495E5F"/>
    <w:rsid w:val="00495E6C"/>
    <w:rsid w:val="00496D08"/>
    <w:rsid w:val="00496D59"/>
    <w:rsid w:val="004976A7"/>
    <w:rsid w:val="00497C35"/>
    <w:rsid w:val="00497DF8"/>
    <w:rsid w:val="004A02C6"/>
    <w:rsid w:val="004A038E"/>
    <w:rsid w:val="004A04FB"/>
    <w:rsid w:val="004A0FE8"/>
    <w:rsid w:val="004A187C"/>
    <w:rsid w:val="004A1D8D"/>
    <w:rsid w:val="004A204A"/>
    <w:rsid w:val="004A29CA"/>
    <w:rsid w:val="004A3118"/>
    <w:rsid w:val="004A454B"/>
    <w:rsid w:val="004A4BB2"/>
    <w:rsid w:val="004A5518"/>
    <w:rsid w:val="004A5950"/>
    <w:rsid w:val="004A74F5"/>
    <w:rsid w:val="004A7B1E"/>
    <w:rsid w:val="004B09BD"/>
    <w:rsid w:val="004B140C"/>
    <w:rsid w:val="004B19BF"/>
    <w:rsid w:val="004B1F23"/>
    <w:rsid w:val="004B23C3"/>
    <w:rsid w:val="004B36F6"/>
    <w:rsid w:val="004B3753"/>
    <w:rsid w:val="004B3A61"/>
    <w:rsid w:val="004B4139"/>
    <w:rsid w:val="004B4356"/>
    <w:rsid w:val="004B4AF1"/>
    <w:rsid w:val="004B5017"/>
    <w:rsid w:val="004B50D1"/>
    <w:rsid w:val="004B5342"/>
    <w:rsid w:val="004B55C6"/>
    <w:rsid w:val="004B6441"/>
    <w:rsid w:val="004B64D8"/>
    <w:rsid w:val="004B65C0"/>
    <w:rsid w:val="004B67B0"/>
    <w:rsid w:val="004B7689"/>
    <w:rsid w:val="004B7E17"/>
    <w:rsid w:val="004C01F2"/>
    <w:rsid w:val="004C0D02"/>
    <w:rsid w:val="004C149D"/>
    <w:rsid w:val="004C1A8E"/>
    <w:rsid w:val="004C226E"/>
    <w:rsid w:val="004C321F"/>
    <w:rsid w:val="004C3996"/>
    <w:rsid w:val="004C3CB9"/>
    <w:rsid w:val="004C45C5"/>
    <w:rsid w:val="004C466A"/>
    <w:rsid w:val="004C46C2"/>
    <w:rsid w:val="004C4909"/>
    <w:rsid w:val="004C5DD4"/>
    <w:rsid w:val="004C6027"/>
    <w:rsid w:val="004C6A32"/>
    <w:rsid w:val="004C72C7"/>
    <w:rsid w:val="004C7862"/>
    <w:rsid w:val="004C7A22"/>
    <w:rsid w:val="004C7D60"/>
    <w:rsid w:val="004D0378"/>
    <w:rsid w:val="004D0A38"/>
    <w:rsid w:val="004D1D7B"/>
    <w:rsid w:val="004D1E66"/>
    <w:rsid w:val="004D2400"/>
    <w:rsid w:val="004D307B"/>
    <w:rsid w:val="004D3AF6"/>
    <w:rsid w:val="004D40A3"/>
    <w:rsid w:val="004D4218"/>
    <w:rsid w:val="004D48DE"/>
    <w:rsid w:val="004D4BFB"/>
    <w:rsid w:val="004D5664"/>
    <w:rsid w:val="004D6065"/>
    <w:rsid w:val="004D6385"/>
    <w:rsid w:val="004D67CB"/>
    <w:rsid w:val="004D71A9"/>
    <w:rsid w:val="004D7917"/>
    <w:rsid w:val="004D7FA8"/>
    <w:rsid w:val="004E11EE"/>
    <w:rsid w:val="004E12B2"/>
    <w:rsid w:val="004E1D25"/>
    <w:rsid w:val="004E2BE0"/>
    <w:rsid w:val="004E2C4B"/>
    <w:rsid w:val="004E2FA5"/>
    <w:rsid w:val="004E373A"/>
    <w:rsid w:val="004E49C5"/>
    <w:rsid w:val="004E4CC0"/>
    <w:rsid w:val="004E5AD2"/>
    <w:rsid w:val="004E5AFE"/>
    <w:rsid w:val="004E5B05"/>
    <w:rsid w:val="004E5CB3"/>
    <w:rsid w:val="004E5E00"/>
    <w:rsid w:val="004E7064"/>
    <w:rsid w:val="004E737A"/>
    <w:rsid w:val="004E7688"/>
    <w:rsid w:val="004E78C8"/>
    <w:rsid w:val="004E7BF9"/>
    <w:rsid w:val="004F0963"/>
    <w:rsid w:val="004F2452"/>
    <w:rsid w:val="004F2825"/>
    <w:rsid w:val="004F2CDD"/>
    <w:rsid w:val="004F37F0"/>
    <w:rsid w:val="004F4207"/>
    <w:rsid w:val="004F4381"/>
    <w:rsid w:val="004F4B02"/>
    <w:rsid w:val="004F4FB8"/>
    <w:rsid w:val="004F5BF3"/>
    <w:rsid w:val="004F5C5A"/>
    <w:rsid w:val="004F5D10"/>
    <w:rsid w:val="004F5FEC"/>
    <w:rsid w:val="004F6043"/>
    <w:rsid w:val="004F692F"/>
    <w:rsid w:val="004F7081"/>
    <w:rsid w:val="004F7290"/>
    <w:rsid w:val="004F7446"/>
    <w:rsid w:val="005003DF"/>
    <w:rsid w:val="00500F15"/>
    <w:rsid w:val="00501D13"/>
    <w:rsid w:val="005028B5"/>
    <w:rsid w:val="00503376"/>
    <w:rsid w:val="00503C9B"/>
    <w:rsid w:val="00505386"/>
    <w:rsid w:val="005068E4"/>
    <w:rsid w:val="00506CAE"/>
    <w:rsid w:val="00507893"/>
    <w:rsid w:val="00507B00"/>
    <w:rsid w:val="00507B9C"/>
    <w:rsid w:val="00510751"/>
    <w:rsid w:val="00510E7A"/>
    <w:rsid w:val="0051143D"/>
    <w:rsid w:val="00511476"/>
    <w:rsid w:val="00512DE3"/>
    <w:rsid w:val="005136CC"/>
    <w:rsid w:val="00514BEF"/>
    <w:rsid w:val="00515955"/>
    <w:rsid w:val="005167E8"/>
    <w:rsid w:val="00516ACC"/>
    <w:rsid w:val="00520268"/>
    <w:rsid w:val="00521EF7"/>
    <w:rsid w:val="00524265"/>
    <w:rsid w:val="00524D75"/>
    <w:rsid w:val="00524F0F"/>
    <w:rsid w:val="00525775"/>
    <w:rsid w:val="00525911"/>
    <w:rsid w:val="00525E31"/>
    <w:rsid w:val="00526D84"/>
    <w:rsid w:val="0052707B"/>
    <w:rsid w:val="00527813"/>
    <w:rsid w:val="0052782A"/>
    <w:rsid w:val="00531BD4"/>
    <w:rsid w:val="005327B6"/>
    <w:rsid w:val="00532855"/>
    <w:rsid w:val="0053287C"/>
    <w:rsid w:val="00532FF7"/>
    <w:rsid w:val="005331CE"/>
    <w:rsid w:val="00534C5F"/>
    <w:rsid w:val="0053509D"/>
    <w:rsid w:val="00535534"/>
    <w:rsid w:val="00535E13"/>
    <w:rsid w:val="00536232"/>
    <w:rsid w:val="0053650A"/>
    <w:rsid w:val="00536833"/>
    <w:rsid w:val="005371F2"/>
    <w:rsid w:val="00537F2E"/>
    <w:rsid w:val="0054008E"/>
    <w:rsid w:val="00540AD9"/>
    <w:rsid w:val="005417C6"/>
    <w:rsid w:val="00541C69"/>
    <w:rsid w:val="005423B4"/>
    <w:rsid w:val="00543144"/>
    <w:rsid w:val="00543E40"/>
    <w:rsid w:val="00544414"/>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5843"/>
    <w:rsid w:val="005576F7"/>
    <w:rsid w:val="00560492"/>
    <w:rsid w:val="005607A9"/>
    <w:rsid w:val="00561F4B"/>
    <w:rsid w:val="00565866"/>
    <w:rsid w:val="005676E4"/>
    <w:rsid w:val="00570586"/>
    <w:rsid w:val="00570B85"/>
    <w:rsid w:val="005715E2"/>
    <w:rsid w:val="005719CC"/>
    <w:rsid w:val="00572669"/>
    <w:rsid w:val="0057316B"/>
    <w:rsid w:val="00575ED0"/>
    <w:rsid w:val="0058009B"/>
    <w:rsid w:val="0058025A"/>
    <w:rsid w:val="005819DD"/>
    <w:rsid w:val="0058268D"/>
    <w:rsid w:val="0058368D"/>
    <w:rsid w:val="00583984"/>
    <w:rsid w:val="00583FF2"/>
    <w:rsid w:val="00585287"/>
    <w:rsid w:val="00585D92"/>
    <w:rsid w:val="00586B81"/>
    <w:rsid w:val="00586D2E"/>
    <w:rsid w:val="00586D95"/>
    <w:rsid w:val="005873E4"/>
    <w:rsid w:val="00587A2A"/>
    <w:rsid w:val="00587F45"/>
    <w:rsid w:val="0059010A"/>
    <w:rsid w:val="00590733"/>
    <w:rsid w:val="005908C4"/>
    <w:rsid w:val="005908D6"/>
    <w:rsid w:val="00591355"/>
    <w:rsid w:val="005928AB"/>
    <w:rsid w:val="005935B5"/>
    <w:rsid w:val="0059391C"/>
    <w:rsid w:val="005941A5"/>
    <w:rsid w:val="005942D5"/>
    <w:rsid w:val="0059466A"/>
    <w:rsid w:val="00594752"/>
    <w:rsid w:val="005962C8"/>
    <w:rsid w:val="00597E5D"/>
    <w:rsid w:val="005A085B"/>
    <w:rsid w:val="005A0D01"/>
    <w:rsid w:val="005A1D95"/>
    <w:rsid w:val="005A2608"/>
    <w:rsid w:val="005A293B"/>
    <w:rsid w:val="005A29EA"/>
    <w:rsid w:val="005A2E56"/>
    <w:rsid w:val="005A329D"/>
    <w:rsid w:val="005A4C72"/>
    <w:rsid w:val="005A5467"/>
    <w:rsid w:val="005A583A"/>
    <w:rsid w:val="005A5966"/>
    <w:rsid w:val="005A5CD5"/>
    <w:rsid w:val="005A6244"/>
    <w:rsid w:val="005A67B8"/>
    <w:rsid w:val="005A72A7"/>
    <w:rsid w:val="005B0567"/>
    <w:rsid w:val="005B078E"/>
    <w:rsid w:val="005B1220"/>
    <w:rsid w:val="005B2022"/>
    <w:rsid w:val="005B3367"/>
    <w:rsid w:val="005B4429"/>
    <w:rsid w:val="005B448B"/>
    <w:rsid w:val="005B5668"/>
    <w:rsid w:val="005B5953"/>
    <w:rsid w:val="005B5F79"/>
    <w:rsid w:val="005B6062"/>
    <w:rsid w:val="005B6D11"/>
    <w:rsid w:val="005B7495"/>
    <w:rsid w:val="005B792A"/>
    <w:rsid w:val="005C0803"/>
    <w:rsid w:val="005C09A9"/>
    <w:rsid w:val="005C0EAA"/>
    <w:rsid w:val="005C1017"/>
    <w:rsid w:val="005C11EF"/>
    <w:rsid w:val="005C1469"/>
    <w:rsid w:val="005C15B6"/>
    <w:rsid w:val="005C1723"/>
    <w:rsid w:val="005C191E"/>
    <w:rsid w:val="005C1A4F"/>
    <w:rsid w:val="005C1DF1"/>
    <w:rsid w:val="005C21B8"/>
    <w:rsid w:val="005C261A"/>
    <w:rsid w:val="005C26E6"/>
    <w:rsid w:val="005C2793"/>
    <w:rsid w:val="005C29A9"/>
    <w:rsid w:val="005C2BB3"/>
    <w:rsid w:val="005C2EFE"/>
    <w:rsid w:val="005C30D3"/>
    <w:rsid w:val="005C3FD8"/>
    <w:rsid w:val="005C3FF1"/>
    <w:rsid w:val="005C404A"/>
    <w:rsid w:val="005C4185"/>
    <w:rsid w:val="005C4AF7"/>
    <w:rsid w:val="005C560A"/>
    <w:rsid w:val="005C5F4D"/>
    <w:rsid w:val="005C6357"/>
    <w:rsid w:val="005C67A2"/>
    <w:rsid w:val="005C68D3"/>
    <w:rsid w:val="005C6EA5"/>
    <w:rsid w:val="005C79EE"/>
    <w:rsid w:val="005D15AF"/>
    <w:rsid w:val="005D1853"/>
    <w:rsid w:val="005D1A0F"/>
    <w:rsid w:val="005D3511"/>
    <w:rsid w:val="005D4ED6"/>
    <w:rsid w:val="005D717C"/>
    <w:rsid w:val="005D75B1"/>
    <w:rsid w:val="005D7632"/>
    <w:rsid w:val="005D7C23"/>
    <w:rsid w:val="005E047C"/>
    <w:rsid w:val="005E05A6"/>
    <w:rsid w:val="005E19B4"/>
    <w:rsid w:val="005E1EE7"/>
    <w:rsid w:val="005E2FB4"/>
    <w:rsid w:val="005E374B"/>
    <w:rsid w:val="005E3C68"/>
    <w:rsid w:val="005E4091"/>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180"/>
    <w:rsid w:val="005F4549"/>
    <w:rsid w:val="005F4FE7"/>
    <w:rsid w:val="005F5101"/>
    <w:rsid w:val="005F6572"/>
    <w:rsid w:val="005F76A4"/>
    <w:rsid w:val="005F7971"/>
    <w:rsid w:val="00600EAD"/>
    <w:rsid w:val="0060289C"/>
    <w:rsid w:val="006028C3"/>
    <w:rsid w:val="00603617"/>
    <w:rsid w:val="006037E3"/>
    <w:rsid w:val="006038D6"/>
    <w:rsid w:val="006046B6"/>
    <w:rsid w:val="006059EE"/>
    <w:rsid w:val="00607638"/>
    <w:rsid w:val="0060764C"/>
    <w:rsid w:val="00607DB2"/>
    <w:rsid w:val="006102C5"/>
    <w:rsid w:val="006116F6"/>
    <w:rsid w:val="00611E72"/>
    <w:rsid w:val="006122AA"/>
    <w:rsid w:val="006123A2"/>
    <w:rsid w:val="00613713"/>
    <w:rsid w:val="00615075"/>
    <w:rsid w:val="0061736B"/>
    <w:rsid w:val="006173AF"/>
    <w:rsid w:val="006178BC"/>
    <w:rsid w:val="006205C1"/>
    <w:rsid w:val="00620D81"/>
    <w:rsid w:val="006216B9"/>
    <w:rsid w:val="0062180E"/>
    <w:rsid w:val="006233B5"/>
    <w:rsid w:val="0062340D"/>
    <w:rsid w:val="00623FDF"/>
    <w:rsid w:val="0062416F"/>
    <w:rsid w:val="00624B5C"/>
    <w:rsid w:val="00624E83"/>
    <w:rsid w:val="006252F1"/>
    <w:rsid w:val="006258FC"/>
    <w:rsid w:val="0062606D"/>
    <w:rsid w:val="006261CB"/>
    <w:rsid w:val="0062624E"/>
    <w:rsid w:val="0062715A"/>
    <w:rsid w:val="00630358"/>
    <w:rsid w:val="0063071F"/>
    <w:rsid w:val="0063078B"/>
    <w:rsid w:val="0063085D"/>
    <w:rsid w:val="0063112E"/>
    <w:rsid w:val="006312FE"/>
    <w:rsid w:val="00631502"/>
    <w:rsid w:val="0063190E"/>
    <w:rsid w:val="00632516"/>
    <w:rsid w:val="0063253F"/>
    <w:rsid w:val="00632624"/>
    <w:rsid w:val="006326A8"/>
    <w:rsid w:val="006328C1"/>
    <w:rsid w:val="00633CAB"/>
    <w:rsid w:val="006344A4"/>
    <w:rsid w:val="00635564"/>
    <w:rsid w:val="00635FF3"/>
    <w:rsid w:val="00636784"/>
    <w:rsid w:val="00636FE4"/>
    <w:rsid w:val="00637C32"/>
    <w:rsid w:val="006404BF"/>
    <w:rsid w:val="006411FD"/>
    <w:rsid w:val="006415CF"/>
    <w:rsid w:val="006418F8"/>
    <w:rsid w:val="00642A59"/>
    <w:rsid w:val="00642AEB"/>
    <w:rsid w:val="00643CD3"/>
    <w:rsid w:val="00643D1C"/>
    <w:rsid w:val="00644C82"/>
    <w:rsid w:val="006457D6"/>
    <w:rsid w:val="006463E2"/>
    <w:rsid w:val="00646CB5"/>
    <w:rsid w:val="0064709A"/>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2B5"/>
    <w:rsid w:val="00656812"/>
    <w:rsid w:val="0065711D"/>
    <w:rsid w:val="006606E2"/>
    <w:rsid w:val="006627C9"/>
    <w:rsid w:val="00663677"/>
    <w:rsid w:val="006638B1"/>
    <w:rsid w:val="006640B1"/>
    <w:rsid w:val="00665680"/>
    <w:rsid w:val="00665702"/>
    <w:rsid w:val="00666ABA"/>
    <w:rsid w:val="006677A5"/>
    <w:rsid w:val="00667EAC"/>
    <w:rsid w:val="006713F8"/>
    <w:rsid w:val="0067240C"/>
    <w:rsid w:val="006724D8"/>
    <w:rsid w:val="0067269C"/>
    <w:rsid w:val="006731A0"/>
    <w:rsid w:val="00673FE1"/>
    <w:rsid w:val="00674355"/>
    <w:rsid w:val="006744D9"/>
    <w:rsid w:val="0067487D"/>
    <w:rsid w:val="006757A3"/>
    <w:rsid w:val="006758D1"/>
    <w:rsid w:val="00675FE2"/>
    <w:rsid w:val="0067642D"/>
    <w:rsid w:val="006771D9"/>
    <w:rsid w:val="00677985"/>
    <w:rsid w:val="00681153"/>
    <w:rsid w:val="0068125C"/>
    <w:rsid w:val="0068132F"/>
    <w:rsid w:val="00681657"/>
    <w:rsid w:val="00682BBA"/>
    <w:rsid w:val="00683D85"/>
    <w:rsid w:val="00683F7E"/>
    <w:rsid w:val="00683F93"/>
    <w:rsid w:val="006843AF"/>
    <w:rsid w:val="00684A76"/>
    <w:rsid w:val="00684B6A"/>
    <w:rsid w:val="006856B8"/>
    <w:rsid w:val="00686016"/>
    <w:rsid w:val="00686C73"/>
    <w:rsid w:val="006870DB"/>
    <w:rsid w:val="006875E1"/>
    <w:rsid w:val="0069074E"/>
    <w:rsid w:val="00690E2C"/>
    <w:rsid w:val="00690FC6"/>
    <w:rsid w:val="006912D1"/>
    <w:rsid w:val="006913F1"/>
    <w:rsid w:val="00691F3E"/>
    <w:rsid w:val="0069257A"/>
    <w:rsid w:val="006937D5"/>
    <w:rsid w:val="0069399C"/>
    <w:rsid w:val="00693A7D"/>
    <w:rsid w:val="00693DA7"/>
    <w:rsid w:val="00693F73"/>
    <w:rsid w:val="006947F0"/>
    <w:rsid w:val="00694BAD"/>
    <w:rsid w:val="00695199"/>
    <w:rsid w:val="006956AE"/>
    <w:rsid w:val="00695BF4"/>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DA2"/>
    <w:rsid w:val="006A4FF4"/>
    <w:rsid w:val="006A50B5"/>
    <w:rsid w:val="006A549A"/>
    <w:rsid w:val="006A5F7C"/>
    <w:rsid w:val="006A64C8"/>
    <w:rsid w:val="006B0041"/>
    <w:rsid w:val="006B03AA"/>
    <w:rsid w:val="006B083A"/>
    <w:rsid w:val="006B08DE"/>
    <w:rsid w:val="006B0935"/>
    <w:rsid w:val="006B0D6B"/>
    <w:rsid w:val="006B12EF"/>
    <w:rsid w:val="006B1C59"/>
    <w:rsid w:val="006B2650"/>
    <w:rsid w:val="006B3E16"/>
    <w:rsid w:val="006B4331"/>
    <w:rsid w:val="006B49F6"/>
    <w:rsid w:val="006B4A4C"/>
    <w:rsid w:val="006B5DD2"/>
    <w:rsid w:val="006B6138"/>
    <w:rsid w:val="006B6DAA"/>
    <w:rsid w:val="006B6E8C"/>
    <w:rsid w:val="006B7132"/>
    <w:rsid w:val="006B7503"/>
    <w:rsid w:val="006B7D70"/>
    <w:rsid w:val="006B7F13"/>
    <w:rsid w:val="006C0A93"/>
    <w:rsid w:val="006C0BB4"/>
    <w:rsid w:val="006C0C70"/>
    <w:rsid w:val="006C1212"/>
    <w:rsid w:val="006C14BA"/>
    <w:rsid w:val="006C18B7"/>
    <w:rsid w:val="006C19D1"/>
    <w:rsid w:val="006C2C1C"/>
    <w:rsid w:val="006C2D79"/>
    <w:rsid w:val="006C2F17"/>
    <w:rsid w:val="006C396D"/>
    <w:rsid w:val="006C3DEE"/>
    <w:rsid w:val="006C3E1E"/>
    <w:rsid w:val="006C43D4"/>
    <w:rsid w:val="006C44DF"/>
    <w:rsid w:val="006C47B6"/>
    <w:rsid w:val="006C4C26"/>
    <w:rsid w:val="006C5940"/>
    <w:rsid w:val="006C5A1D"/>
    <w:rsid w:val="006C5A6E"/>
    <w:rsid w:val="006C6C6E"/>
    <w:rsid w:val="006C7168"/>
    <w:rsid w:val="006C757A"/>
    <w:rsid w:val="006C7C5A"/>
    <w:rsid w:val="006D0431"/>
    <w:rsid w:val="006D0CF1"/>
    <w:rsid w:val="006D0FC3"/>
    <w:rsid w:val="006D2020"/>
    <w:rsid w:val="006D302A"/>
    <w:rsid w:val="006D3D0F"/>
    <w:rsid w:val="006D4241"/>
    <w:rsid w:val="006D4A70"/>
    <w:rsid w:val="006D5052"/>
    <w:rsid w:val="006D541C"/>
    <w:rsid w:val="006D565E"/>
    <w:rsid w:val="006D59DD"/>
    <w:rsid w:val="006D5CC7"/>
    <w:rsid w:val="006D6145"/>
    <w:rsid w:val="006D6D0C"/>
    <w:rsid w:val="006D7134"/>
    <w:rsid w:val="006E080E"/>
    <w:rsid w:val="006E0C56"/>
    <w:rsid w:val="006E1624"/>
    <w:rsid w:val="006E1684"/>
    <w:rsid w:val="006E1B28"/>
    <w:rsid w:val="006E1CAA"/>
    <w:rsid w:val="006E1D6C"/>
    <w:rsid w:val="006E2398"/>
    <w:rsid w:val="006E249F"/>
    <w:rsid w:val="006E2577"/>
    <w:rsid w:val="006E2679"/>
    <w:rsid w:val="006E3112"/>
    <w:rsid w:val="006E3FBC"/>
    <w:rsid w:val="006E4356"/>
    <w:rsid w:val="006E4399"/>
    <w:rsid w:val="006E46D0"/>
    <w:rsid w:val="006E5FFB"/>
    <w:rsid w:val="006E6FE5"/>
    <w:rsid w:val="006E70E9"/>
    <w:rsid w:val="006E778F"/>
    <w:rsid w:val="006E7859"/>
    <w:rsid w:val="006E7A97"/>
    <w:rsid w:val="006F0ACE"/>
    <w:rsid w:val="006F0D06"/>
    <w:rsid w:val="006F1573"/>
    <w:rsid w:val="006F2694"/>
    <w:rsid w:val="006F3228"/>
    <w:rsid w:val="006F4AA6"/>
    <w:rsid w:val="006F4B6E"/>
    <w:rsid w:val="006F4DBC"/>
    <w:rsid w:val="006F4F21"/>
    <w:rsid w:val="006F5537"/>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E2"/>
    <w:rsid w:val="00707A97"/>
    <w:rsid w:val="00710005"/>
    <w:rsid w:val="007108D8"/>
    <w:rsid w:val="007113BE"/>
    <w:rsid w:val="0071157E"/>
    <w:rsid w:val="00711CF7"/>
    <w:rsid w:val="00711F11"/>
    <w:rsid w:val="00712B7E"/>
    <w:rsid w:val="00712CBA"/>
    <w:rsid w:val="00712F7E"/>
    <w:rsid w:val="007148D0"/>
    <w:rsid w:val="00714919"/>
    <w:rsid w:val="00714D88"/>
    <w:rsid w:val="00716001"/>
    <w:rsid w:val="00717AFC"/>
    <w:rsid w:val="00720CE6"/>
    <w:rsid w:val="0072166E"/>
    <w:rsid w:val="00721679"/>
    <w:rsid w:val="00721D85"/>
    <w:rsid w:val="007225D7"/>
    <w:rsid w:val="00722CAF"/>
    <w:rsid w:val="00723562"/>
    <w:rsid w:val="007236F8"/>
    <w:rsid w:val="0072477F"/>
    <w:rsid w:val="00724C49"/>
    <w:rsid w:val="007255B7"/>
    <w:rsid w:val="00725DE7"/>
    <w:rsid w:val="007263A9"/>
    <w:rsid w:val="0072664F"/>
    <w:rsid w:val="00726A85"/>
    <w:rsid w:val="00726BA5"/>
    <w:rsid w:val="00727071"/>
    <w:rsid w:val="00727242"/>
    <w:rsid w:val="00731097"/>
    <w:rsid w:val="00731359"/>
    <w:rsid w:val="007313B7"/>
    <w:rsid w:val="00731E1D"/>
    <w:rsid w:val="007328D6"/>
    <w:rsid w:val="00732EE8"/>
    <w:rsid w:val="0073334B"/>
    <w:rsid w:val="0073413D"/>
    <w:rsid w:val="0073419D"/>
    <w:rsid w:val="00734B2C"/>
    <w:rsid w:val="00734EB7"/>
    <w:rsid w:val="00735DFF"/>
    <w:rsid w:val="00737096"/>
    <w:rsid w:val="00737EE2"/>
    <w:rsid w:val="007407A8"/>
    <w:rsid w:val="00741066"/>
    <w:rsid w:val="0074158F"/>
    <w:rsid w:val="00741B7D"/>
    <w:rsid w:val="0074249E"/>
    <w:rsid w:val="00742990"/>
    <w:rsid w:val="00743376"/>
    <w:rsid w:val="00744B8C"/>
    <w:rsid w:val="00745152"/>
    <w:rsid w:val="007452CF"/>
    <w:rsid w:val="00746432"/>
    <w:rsid w:val="0074697D"/>
    <w:rsid w:val="00746F72"/>
    <w:rsid w:val="00747AEC"/>
    <w:rsid w:val="0075051D"/>
    <w:rsid w:val="00750861"/>
    <w:rsid w:val="0075162C"/>
    <w:rsid w:val="00751CF0"/>
    <w:rsid w:val="0075227C"/>
    <w:rsid w:val="00752632"/>
    <w:rsid w:val="00753033"/>
    <w:rsid w:val="00753A6B"/>
    <w:rsid w:val="00753E15"/>
    <w:rsid w:val="00754E29"/>
    <w:rsid w:val="007550B4"/>
    <w:rsid w:val="007562B4"/>
    <w:rsid w:val="007569A7"/>
    <w:rsid w:val="00757096"/>
    <w:rsid w:val="00757578"/>
    <w:rsid w:val="00757CD6"/>
    <w:rsid w:val="00757F25"/>
    <w:rsid w:val="007601B6"/>
    <w:rsid w:val="00760255"/>
    <w:rsid w:val="007611CE"/>
    <w:rsid w:val="00761313"/>
    <w:rsid w:val="00761E44"/>
    <w:rsid w:val="007620EB"/>
    <w:rsid w:val="0076227C"/>
    <w:rsid w:val="00762588"/>
    <w:rsid w:val="00763170"/>
    <w:rsid w:val="007633EC"/>
    <w:rsid w:val="007634CB"/>
    <w:rsid w:val="0076433C"/>
    <w:rsid w:val="0076471F"/>
    <w:rsid w:val="007656A6"/>
    <w:rsid w:val="007663F2"/>
    <w:rsid w:val="0076716E"/>
    <w:rsid w:val="007673E3"/>
    <w:rsid w:val="007677DE"/>
    <w:rsid w:val="00770C66"/>
    <w:rsid w:val="00770EA8"/>
    <w:rsid w:val="00770EF3"/>
    <w:rsid w:val="00771752"/>
    <w:rsid w:val="00771B5D"/>
    <w:rsid w:val="0077210F"/>
    <w:rsid w:val="00772F91"/>
    <w:rsid w:val="0077333A"/>
    <w:rsid w:val="0077365E"/>
    <w:rsid w:val="00773968"/>
    <w:rsid w:val="007739A8"/>
    <w:rsid w:val="00773AB1"/>
    <w:rsid w:val="00773AFC"/>
    <w:rsid w:val="00773F65"/>
    <w:rsid w:val="0077434B"/>
    <w:rsid w:val="007754EA"/>
    <w:rsid w:val="0077632C"/>
    <w:rsid w:val="00776F38"/>
    <w:rsid w:val="007771C3"/>
    <w:rsid w:val="00777E61"/>
    <w:rsid w:val="00782C7F"/>
    <w:rsid w:val="0078307E"/>
    <w:rsid w:val="007832EC"/>
    <w:rsid w:val="007834C0"/>
    <w:rsid w:val="00784107"/>
    <w:rsid w:val="007846F4"/>
    <w:rsid w:val="007867BB"/>
    <w:rsid w:val="00786E86"/>
    <w:rsid w:val="00787520"/>
    <w:rsid w:val="007877D0"/>
    <w:rsid w:val="00787FC2"/>
    <w:rsid w:val="00790FEC"/>
    <w:rsid w:val="00791CC0"/>
    <w:rsid w:val="00791D15"/>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0F7"/>
    <w:rsid w:val="007A2462"/>
    <w:rsid w:val="007A2722"/>
    <w:rsid w:val="007A29A7"/>
    <w:rsid w:val="007A323B"/>
    <w:rsid w:val="007A393B"/>
    <w:rsid w:val="007A419D"/>
    <w:rsid w:val="007A5275"/>
    <w:rsid w:val="007A54A9"/>
    <w:rsid w:val="007A5B0B"/>
    <w:rsid w:val="007A5C04"/>
    <w:rsid w:val="007A6809"/>
    <w:rsid w:val="007A6C4C"/>
    <w:rsid w:val="007A72FB"/>
    <w:rsid w:val="007A7992"/>
    <w:rsid w:val="007A7E69"/>
    <w:rsid w:val="007B08CA"/>
    <w:rsid w:val="007B0C6C"/>
    <w:rsid w:val="007B0D5D"/>
    <w:rsid w:val="007B0DE3"/>
    <w:rsid w:val="007B27D2"/>
    <w:rsid w:val="007B2EAC"/>
    <w:rsid w:val="007B44DD"/>
    <w:rsid w:val="007B46DD"/>
    <w:rsid w:val="007B4EF8"/>
    <w:rsid w:val="007B5195"/>
    <w:rsid w:val="007B5216"/>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2289"/>
    <w:rsid w:val="007D2823"/>
    <w:rsid w:val="007D2899"/>
    <w:rsid w:val="007D47CD"/>
    <w:rsid w:val="007D5685"/>
    <w:rsid w:val="007D5A97"/>
    <w:rsid w:val="007D6CE6"/>
    <w:rsid w:val="007D7A27"/>
    <w:rsid w:val="007E0A2A"/>
    <w:rsid w:val="007E1275"/>
    <w:rsid w:val="007E1A22"/>
    <w:rsid w:val="007E1A6A"/>
    <w:rsid w:val="007E211F"/>
    <w:rsid w:val="007E2178"/>
    <w:rsid w:val="007E32D9"/>
    <w:rsid w:val="007E44BB"/>
    <w:rsid w:val="007E57E8"/>
    <w:rsid w:val="007E5B8D"/>
    <w:rsid w:val="007E5EB2"/>
    <w:rsid w:val="007E74E4"/>
    <w:rsid w:val="007E7CBD"/>
    <w:rsid w:val="007F083A"/>
    <w:rsid w:val="007F0B26"/>
    <w:rsid w:val="007F1496"/>
    <w:rsid w:val="007F2D66"/>
    <w:rsid w:val="007F2DE0"/>
    <w:rsid w:val="007F3F2A"/>
    <w:rsid w:val="007F45BA"/>
    <w:rsid w:val="007F4D6A"/>
    <w:rsid w:val="007F51CC"/>
    <w:rsid w:val="007F5F94"/>
    <w:rsid w:val="007F68A4"/>
    <w:rsid w:val="007F72A0"/>
    <w:rsid w:val="007F7987"/>
    <w:rsid w:val="007F7FA9"/>
    <w:rsid w:val="008000EE"/>
    <w:rsid w:val="00800113"/>
    <w:rsid w:val="00800130"/>
    <w:rsid w:val="008017C0"/>
    <w:rsid w:val="00801901"/>
    <w:rsid w:val="00801D20"/>
    <w:rsid w:val="008027A2"/>
    <w:rsid w:val="00802DF8"/>
    <w:rsid w:val="00803749"/>
    <w:rsid w:val="00803BB2"/>
    <w:rsid w:val="00806522"/>
    <w:rsid w:val="00806D18"/>
    <w:rsid w:val="008070E2"/>
    <w:rsid w:val="00807123"/>
    <w:rsid w:val="0080737A"/>
    <w:rsid w:val="008077EA"/>
    <w:rsid w:val="00807B5C"/>
    <w:rsid w:val="00810344"/>
    <w:rsid w:val="008125C7"/>
    <w:rsid w:val="00813F05"/>
    <w:rsid w:val="008144EA"/>
    <w:rsid w:val="008152C9"/>
    <w:rsid w:val="00815410"/>
    <w:rsid w:val="00815824"/>
    <w:rsid w:val="00815F92"/>
    <w:rsid w:val="008167D2"/>
    <w:rsid w:val="008167F9"/>
    <w:rsid w:val="008169E8"/>
    <w:rsid w:val="00816A0D"/>
    <w:rsid w:val="00816A67"/>
    <w:rsid w:val="00817528"/>
    <w:rsid w:val="008209B8"/>
    <w:rsid w:val="00821285"/>
    <w:rsid w:val="00821B3A"/>
    <w:rsid w:val="0082276A"/>
    <w:rsid w:val="00823B06"/>
    <w:rsid w:val="0082472F"/>
    <w:rsid w:val="00824D2A"/>
    <w:rsid w:val="00824D7B"/>
    <w:rsid w:val="0082599D"/>
    <w:rsid w:val="00825E30"/>
    <w:rsid w:val="00826CB4"/>
    <w:rsid w:val="00827324"/>
    <w:rsid w:val="00827F68"/>
    <w:rsid w:val="0083033F"/>
    <w:rsid w:val="00831007"/>
    <w:rsid w:val="008310D9"/>
    <w:rsid w:val="00831355"/>
    <w:rsid w:val="008318A3"/>
    <w:rsid w:val="00831DF1"/>
    <w:rsid w:val="0083247C"/>
    <w:rsid w:val="00832A8A"/>
    <w:rsid w:val="00834639"/>
    <w:rsid w:val="00834D86"/>
    <w:rsid w:val="00835FD5"/>
    <w:rsid w:val="0083698B"/>
    <w:rsid w:val="00836C03"/>
    <w:rsid w:val="00837AA5"/>
    <w:rsid w:val="0084009E"/>
    <w:rsid w:val="0084078A"/>
    <w:rsid w:val="00841439"/>
    <w:rsid w:val="00841619"/>
    <w:rsid w:val="00841BDE"/>
    <w:rsid w:val="00842010"/>
    <w:rsid w:val="0084341D"/>
    <w:rsid w:val="008436A4"/>
    <w:rsid w:val="0084379E"/>
    <w:rsid w:val="00844161"/>
    <w:rsid w:val="0084423C"/>
    <w:rsid w:val="00846038"/>
    <w:rsid w:val="008460F2"/>
    <w:rsid w:val="00846244"/>
    <w:rsid w:val="0084627F"/>
    <w:rsid w:val="00846A26"/>
    <w:rsid w:val="00847C85"/>
    <w:rsid w:val="00847D73"/>
    <w:rsid w:val="008505D7"/>
    <w:rsid w:val="00850756"/>
    <w:rsid w:val="008510A6"/>
    <w:rsid w:val="00851B52"/>
    <w:rsid w:val="00852B05"/>
    <w:rsid w:val="00853B27"/>
    <w:rsid w:val="00853DB3"/>
    <w:rsid w:val="008540F6"/>
    <w:rsid w:val="008562A0"/>
    <w:rsid w:val="0085660A"/>
    <w:rsid w:val="00856E95"/>
    <w:rsid w:val="00856FF7"/>
    <w:rsid w:val="0085775F"/>
    <w:rsid w:val="00857AA3"/>
    <w:rsid w:val="00857D43"/>
    <w:rsid w:val="00857E78"/>
    <w:rsid w:val="00861728"/>
    <w:rsid w:val="00862BB0"/>
    <w:rsid w:val="008632C0"/>
    <w:rsid w:val="008642B0"/>
    <w:rsid w:val="00864879"/>
    <w:rsid w:val="0086559A"/>
    <w:rsid w:val="0086571F"/>
    <w:rsid w:val="00865B22"/>
    <w:rsid w:val="00866189"/>
    <w:rsid w:val="0086746B"/>
    <w:rsid w:val="0086772C"/>
    <w:rsid w:val="00867D3B"/>
    <w:rsid w:val="00871CE9"/>
    <w:rsid w:val="00871DE3"/>
    <w:rsid w:val="00872994"/>
    <w:rsid w:val="00874493"/>
    <w:rsid w:val="00874DFD"/>
    <w:rsid w:val="0087541C"/>
    <w:rsid w:val="008760A4"/>
    <w:rsid w:val="0087630F"/>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FC"/>
    <w:rsid w:val="00886758"/>
    <w:rsid w:val="00887156"/>
    <w:rsid w:val="0088723B"/>
    <w:rsid w:val="0088737D"/>
    <w:rsid w:val="008875A4"/>
    <w:rsid w:val="00887AA1"/>
    <w:rsid w:val="00887BB1"/>
    <w:rsid w:val="00887E9B"/>
    <w:rsid w:val="00890B40"/>
    <w:rsid w:val="00891702"/>
    <w:rsid w:val="00891718"/>
    <w:rsid w:val="00891E17"/>
    <w:rsid w:val="00892B87"/>
    <w:rsid w:val="00892C41"/>
    <w:rsid w:val="00892DDB"/>
    <w:rsid w:val="008930BE"/>
    <w:rsid w:val="008931D2"/>
    <w:rsid w:val="0089367F"/>
    <w:rsid w:val="0089466D"/>
    <w:rsid w:val="008951A8"/>
    <w:rsid w:val="008968D7"/>
    <w:rsid w:val="00896DB2"/>
    <w:rsid w:val="008A0E21"/>
    <w:rsid w:val="008A1CAD"/>
    <w:rsid w:val="008A1EB8"/>
    <w:rsid w:val="008A2168"/>
    <w:rsid w:val="008A25F1"/>
    <w:rsid w:val="008A2701"/>
    <w:rsid w:val="008A4C71"/>
    <w:rsid w:val="008A64D7"/>
    <w:rsid w:val="008A686A"/>
    <w:rsid w:val="008A74A1"/>
    <w:rsid w:val="008A7D0D"/>
    <w:rsid w:val="008A7E55"/>
    <w:rsid w:val="008B00C7"/>
    <w:rsid w:val="008B08A2"/>
    <w:rsid w:val="008B0F95"/>
    <w:rsid w:val="008B13DF"/>
    <w:rsid w:val="008B1C49"/>
    <w:rsid w:val="008B1ED0"/>
    <w:rsid w:val="008B356B"/>
    <w:rsid w:val="008B39E6"/>
    <w:rsid w:val="008B4E9B"/>
    <w:rsid w:val="008B52B5"/>
    <w:rsid w:val="008B62B4"/>
    <w:rsid w:val="008B64A6"/>
    <w:rsid w:val="008B68F0"/>
    <w:rsid w:val="008B6932"/>
    <w:rsid w:val="008B77F7"/>
    <w:rsid w:val="008B7A4B"/>
    <w:rsid w:val="008B7B1D"/>
    <w:rsid w:val="008C01D9"/>
    <w:rsid w:val="008C0215"/>
    <w:rsid w:val="008C10DA"/>
    <w:rsid w:val="008C15DD"/>
    <w:rsid w:val="008C23A2"/>
    <w:rsid w:val="008C5908"/>
    <w:rsid w:val="008C5C97"/>
    <w:rsid w:val="008C60E5"/>
    <w:rsid w:val="008C7629"/>
    <w:rsid w:val="008C7B44"/>
    <w:rsid w:val="008D05D9"/>
    <w:rsid w:val="008D0DFF"/>
    <w:rsid w:val="008D1658"/>
    <w:rsid w:val="008D1964"/>
    <w:rsid w:val="008D1CF2"/>
    <w:rsid w:val="008D207A"/>
    <w:rsid w:val="008D23C6"/>
    <w:rsid w:val="008D24AB"/>
    <w:rsid w:val="008D2874"/>
    <w:rsid w:val="008D31B4"/>
    <w:rsid w:val="008D3567"/>
    <w:rsid w:val="008D3952"/>
    <w:rsid w:val="008D3AAB"/>
    <w:rsid w:val="008D3F73"/>
    <w:rsid w:val="008D59F7"/>
    <w:rsid w:val="008D5A2D"/>
    <w:rsid w:val="008D5C60"/>
    <w:rsid w:val="008D5D7D"/>
    <w:rsid w:val="008D646A"/>
    <w:rsid w:val="008D7109"/>
    <w:rsid w:val="008D7742"/>
    <w:rsid w:val="008E0FA4"/>
    <w:rsid w:val="008E1130"/>
    <w:rsid w:val="008E2080"/>
    <w:rsid w:val="008E2C29"/>
    <w:rsid w:val="008E3533"/>
    <w:rsid w:val="008E4B36"/>
    <w:rsid w:val="008E4B5B"/>
    <w:rsid w:val="008E584F"/>
    <w:rsid w:val="008E7145"/>
    <w:rsid w:val="008E742E"/>
    <w:rsid w:val="008E7E24"/>
    <w:rsid w:val="008F009E"/>
    <w:rsid w:val="008F05D8"/>
    <w:rsid w:val="008F088C"/>
    <w:rsid w:val="008F1ACD"/>
    <w:rsid w:val="008F2E34"/>
    <w:rsid w:val="008F2E41"/>
    <w:rsid w:val="008F33AA"/>
    <w:rsid w:val="008F38FD"/>
    <w:rsid w:val="008F455D"/>
    <w:rsid w:val="008F532F"/>
    <w:rsid w:val="008F5666"/>
    <w:rsid w:val="008F5A5B"/>
    <w:rsid w:val="008F5EA6"/>
    <w:rsid w:val="008F6101"/>
    <w:rsid w:val="008F61F4"/>
    <w:rsid w:val="008F6206"/>
    <w:rsid w:val="008F63AD"/>
    <w:rsid w:val="008F6897"/>
    <w:rsid w:val="008F740C"/>
    <w:rsid w:val="009005EE"/>
    <w:rsid w:val="00900663"/>
    <w:rsid w:val="00903D25"/>
    <w:rsid w:val="00903EC0"/>
    <w:rsid w:val="009042F2"/>
    <w:rsid w:val="009044BA"/>
    <w:rsid w:val="00904C13"/>
    <w:rsid w:val="00904CAB"/>
    <w:rsid w:val="00905468"/>
    <w:rsid w:val="00905975"/>
    <w:rsid w:val="00905FF2"/>
    <w:rsid w:val="0090617D"/>
    <w:rsid w:val="00906591"/>
    <w:rsid w:val="00906D36"/>
    <w:rsid w:val="00906EB7"/>
    <w:rsid w:val="009078A9"/>
    <w:rsid w:val="0090797F"/>
    <w:rsid w:val="00907A41"/>
    <w:rsid w:val="00910086"/>
    <w:rsid w:val="009102F6"/>
    <w:rsid w:val="00911040"/>
    <w:rsid w:val="00911F50"/>
    <w:rsid w:val="00912095"/>
    <w:rsid w:val="00912569"/>
    <w:rsid w:val="009129B3"/>
    <w:rsid w:val="009136DA"/>
    <w:rsid w:val="009136FC"/>
    <w:rsid w:val="00913FF8"/>
    <w:rsid w:val="0091417E"/>
    <w:rsid w:val="00914799"/>
    <w:rsid w:val="00914A3A"/>
    <w:rsid w:val="00914A96"/>
    <w:rsid w:val="009159CA"/>
    <w:rsid w:val="00915A21"/>
    <w:rsid w:val="00916579"/>
    <w:rsid w:val="00917B84"/>
    <w:rsid w:val="00920205"/>
    <w:rsid w:val="00921949"/>
    <w:rsid w:val="00921DCD"/>
    <w:rsid w:val="009226DE"/>
    <w:rsid w:val="0092276F"/>
    <w:rsid w:val="00922BF6"/>
    <w:rsid w:val="00922DE5"/>
    <w:rsid w:val="00923C16"/>
    <w:rsid w:val="0092405A"/>
    <w:rsid w:val="00924B93"/>
    <w:rsid w:val="009250AA"/>
    <w:rsid w:val="00925372"/>
    <w:rsid w:val="00926E9C"/>
    <w:rsid w:val="00926EC6"/>
    <w:rsid w:val="00930579"/>
    <w:rsid w:val="009306F3"/>
    <w:rsid w:val="009307BC"/>
    <w:rsid w:val="009309E2"/>
    <w:rsid w:val="00930BB1"/>
    <w:rsid w:val="009314C8"/>
    <w:rsid w:val="0093196F"/>
    <w:rsid w:val="00931B79"/>
    <w:rsid w:val="009339EC"/>
    <w:rsid w:val="009340B4"/>
    <w:rsid w:val="00934696"/>
    <w:rsid w:val="009349A6"/>
    <w:rsid w:val="00935285"/>
    <w:rsid w:val="009355B9"/>
    <w:rsid w:val="00935C9F"/>
    <w:rsid w:val="00935F2E"/>
    <w:rsid w:val="00936A90"/>
    <w:rsid w:val="0093744D"/>
    <w:rsid w:val="0093763B"/>
    <w:rsid w:val="00940474"/>
    <w:rsid w:val="00940E8F"/>
    <w:rsid w:val="00941319"/>
    <w:rsid w:val="00941429"/>
    <w:rsid w:val="009416AD"/>
    <w:rsid w:val="009417D0"/>
    <w:rsid w:val="009428CB"/>
    <w:rsid w:val="0094506E"/>
    <w:rsid w:val="00946D4A"/>
    <w:rsid w:val="009470D1"/>
    <w:rsid w:val="00947897"/>
    <w:rsid w:val="00947CE3"/>
    <w:rsid w:val="00950813"/>
    <w:rsid w:val="00950F8B"/>
    <w:rsid w:val="0095143F"/>
    <w:rsid w:val="009526B2"/>
    <w:rsid w:val="009526C6"/>
    <w:rsid w:val="009536E5"/>
    <w:rsid w:val="0095381A"/>
    <w:rsid w:val="00953893"/>
    <w:rsid w:val="00953EA9"/>
    <w:rsid w:val="00954F65"/>
    <w:rsid w:val="0095544E"/>
    <w:rsid w:val="0095630B"/>
    <w:rsid w:val="00956A61"/>
    <w:rsid w:val="00956B6A"/>
    <w:rsid w:val="00960BC2"/>
    <w:rsid w:val="00960C08"/>
    <w:rsid w:val="0096133B"/>
    <w:rsid w:val="009614BD"/>
    <w:rsid w:val="00961F13"/>
    <w:rsid w:val="00961FE2"/>
    <w:rsid w:val="009634F5"/>
    <w:rsid w:val="00964263"/>
    <w:rsid w:val="00964306"/>
    <w:rsid w:val="00964583"/>
    <w:rsid w:val="009657FE"/>
    <w:rsid w:val="00965DC9"/>
    <w:rsid w:val="00966F57"/>
    <w:rsid w:val="009671DC"/>
    <w:rsid w:val="00970040"/>
    <w:rsid w:val="0097094F"/>
    <w:rsid w:val="00970BDC"/>
    <w:rsid w:val="00970CE1"/>
    <w:rsid w:val="00971867"/>
    <w:rsid w:val="00971980"/>
    <w:rsid w:val="00971DBA"/>
    <w:rsid w:val="00971DD6"/>
    <w:rsid w:val="00971F5E"/>
    <w:rsid w:val="009723B4"/>
    <w:rsid w:val="00973219"/>
    <w:rsid w:val="00974B5A"/>
    <w:rsid w:val="00975224"/>
    <w:rsid w:val="00975BC4"/>
    <w:rsid w:val="00975FB6"/>
    <w:rsid w:val="009769C3"/>
    <w:rsid w:val="00976DAF"/>
    <w:rsid w:val="00980BE4"/>
    <w:rsid w:val="00980BF8"/>
    <w:rsid w:val="009818F6"/>
    <w:rsid w:val="0098211B"/>
    <w:rsid w:val="00982AFD"/>
    <w:rsid w:val="0098323E"/>
    <w:rsid w:val="009833C7"/>
    <w:rsid w:val="00983671"/>
    <w:rsid w:val="00983EAA"/>
    <w:rsid w:val="009863C3"/>
    <w:rsid w:val="0098654C"/>
    <w:rsid w:val="00986FE0"/>
    <w:rsid w:val="0098716E"/>
    <w:rsid w:val="0098723D"/>
    <w:rsid w:val="00992913"/>
    <w:rsid w:val="00994005"/>
    <w:rsid w:val="00994B7A"/>
    <w:rsid w:val="009969EC"/>
    <w:rsid w:val="0099731F"/>
    <w:rsid w:val="00997748"/>
    <w:rsid w:val="009A0750"/>
    <w:rsid w:val="009A07AC"/>
    <w:rsid w:val="009A2E7B"/>
    <w:rsid w:val="009A3970"/>
    <w:rsid w:val="009A4651"/>
    <w:rsid w:val="009A49A2"/>
    <w:rsid w:val="009A4D02"/>
    <w:rsid w:val="009A4E8E"/>
    <w:rsid w:val="009A5C89"/>
    <w:rsid w:val="009A6AB7"/>
    <w:rsid w:val="009A6CFD"/>
    <w:rsid w:val="009A7566"/>
    <w:rsid w:val="009A757E"/>
    <w:rsid w:val="009B0F23"/>
    <w:rsid w:val="009B17EC"/>
    <w:rsid w:val="009B2851"/>
    <w:rsid w:val="009B2DD8"/>
    <w:rsid w:val="009B2E15"/>
    <w:rsid w:val="009B376F"/>
    <w:rsid w:val="009B3875"/>
    <w:rsid w:val="009B3989"/>
    <w:rsid w:val="009B3FAD"/>
    <w:rsid w:val="009B4C88"/>
    <w:rsid w:val="009B664A"/>
    <w:rsid w:val="009B7058"/>
    <w:rsid w:val="009B7262"/>
    <w:rsid w:val="009B73DC"/>
    <w:rsid w:val="009C04FC"/>
    <w:rsid w:val="009C0B01"/>
    <w:rsid w:val="009C148F"/>
    <w:rsid w:val="009C161E"/>
    <w:rsid w:val="009C2D78"/>
    <w:rsid w:val="009C2DEE"/>
    <w:rsid w:val="009C3935"/>
    <w:rsid w:val="009C5603"/>
    <w:rsid w:val="009C5C71"/>
    <w:rsid w:val="009C5DCE"/>
    <w:rsid w:val="009C6069"/>
    <w:rsid w:val="009C67FD"/>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31A"/>
    <w:rsid w:val="009E09BD"/>
    <w:rsid w:val="009E16EE"/>
    <w:rsid w:val="009E2128"/>
    <w:rsid w:val="009E2237"/>
    <w:rsid w:val="009E238B"/>
    <w:rsid w:val="009E23B3"/>
    <w:rsid w:val="009E27F4"/>
    <w:rsid w:val="009E28A6"/>
    <w:rsid w:val="009E35AE"/>
    <w:rsid w:val="009E35CF"/>
    <w:rsid w:val="009E429A"/>
    <w:rsid w:val="009E42CF"/>
    <w:rsid w:val="009E4437"/>
    <w:rsid w:val="009E5FE9"/>
    <w:rsid w:val="009E6F04"/>
    <w:rsid w:val="009F1E72"/>
    <w:rsid w:val="009F230A"/>
    <w:rsid w:val="009F29FC"/>
    <w:rsid w:val="009F3B28"/>
    <w:rsid w:val="009F4335"/>
    <w:rsid w:val="009F5752"/>
    <w:rsid w:val="009F576B"/>
    <w:rsid w:val="009F5D7A"/>
    <w:rsid w:val="009F603A"/>
    <w:rsid w:val="009F6649"/>
    <w:rsid w:val="009F7216"/>
    <w:rsid w:val="009F740A"/>
    <w:rsid w:val="009F7497"/>
    <w:rsid w:val="00A00386"/>
    <w:rsid w:val="00A00DD6"/>
    <w:rsid w:val="00A00E73"/>
    <w:rsid w:val="00A01488"/>
    <w:rsid w:val="00A02191"/>
    <w:rsid w:val="00A027AF"/>
    <w:rsid w:val="00A02815"/>
    <w:rsid w:val="00A0365B"/>
    <w:rsid w:val="00A038E7"/>
    <w:rsid w:val="00A041BD"/>
    <w:rsid w:val="00A046DE"/>
    <w:rsid w:val="00A04747"/>
    <w:rsid w:val="00A04AB4"/>
    <w:rsid w:val="00A056CE"/>
    <w:rsid w:val="00A0685D"/>
    <w:rsid w:val="00A069E2"/>
    <w:rsid w:val="00A06B9E"/>
    <w:rsid w:val="00A0728D"/>
    <w:rsid w:val="00A07BB8"/>
    <w:rsid w:val="00A07D22"/>
    <w:rsid w:val="00A10D63"/>
    <w:rsid w:val="00A115E2"/>
    <w:rsid w:val="00A13114"/>
    <w:rsid w:val="00A138B5"/>
    <w:rsid w:val="00A14C88"/>
    <w:rsid w:val="00A14E3E"/>
    <w:rsid w:val="00A14E84"/>
    <w:rsid w:val="00A15A19"/>
    <w:rsid w:val="00A15BBD"/>
    <w:rsid w:val="00A15BD7"/>
    <w:rsid w:val="00A16189"/>
    <w:rsid w:val="00A16647"/>
    <w:rsid w:val="00A16AE1"/>
    <w:rsid w:val="00A1732F"/>
    <w:rsid w:val="00A179BE"/>
    <w:rsid w:val="00A179C1"/>
    <w:rsid w:val="00A17B40"/>
    <w:rsid w:val="00A20B0D"/>
    <w:rsid w:val="00A214A4"/>
    <w:rsid w:val="00A21BE5"/>
    <w:rsid w:val="00A21EEF"/>
    <w:rsid w:val="00A2240D"/>
    <w:rsid w:val="00A22709"/>
    <w:rsid w:val="00A22D92"/>
    <w:rsid w:val="00A235BD"/>
    <w:rsid w:val="00A23D27"/>
    <w:rsid w:val="00A23EB5"/>
    <w:rsid w:val="00A24673"/>
    <w:rsid w:val="00A2732D"/>
    <w:rsid w:val="00A2794D"/>
    <w:rsid w:val="00A27A6E"/>
    <w:rsid w:val="00A27FB1"/>
    <w:rsid w:val="00A3037E"/>
    <w:rsid w:val="00A30E9A"/>
    <w:rsid w:val="00A3102F"/>
    <w:rsid w:val="00A310A7"/>
    <w:rsid w:val="00A31110"/>
    <w:rsid w:val="00A321A2"/>
    <w:rsid w:val="00A32416"/>
    <w:rsid w:val="00A32478"/>
    <w:rsid w:val="00A324C8"/>
    <w:rsid w:val="00A3532D"/>
    <w:rsid w:val="00A364F4"/>
    <w:rsid w:val="00A36FC4"/>
    <w:rsid w:val="00A377D5"/>
    <w:rsid w:val="00A429AA"/>
    <w:rsid w:val="00A43127"/>
    <w:rsid w:val="00A431F8"/>
    <w:rsid w:val="00A43200"/>
    <w:rsid w:val="00A45996"/>
    <w:rsid w:val="00A46114"/>
    <w:rsid w:val="00A4745D"/>
    <w:rsid w:val="00A4790F"/>
    <w:rsid w:val="00A47AA8"/>
    <w:rsid w:val="00A47CD9"/>
    <w:rsid w:val="00A502B4"/>
    <w:rsid w:val="00A503A8"/>
    <w:rsid w:val="00A50607"/>
    <w:rsid w:val="00A50898"/>
    <w:rsid w:val="00A50E8E"/>
    <w:rsid w:val="00A51279"/>
    <w:rsid w:val="00A51BFF"/>
    <w:rsid w:val="00A51D95"/>
    <w:rsid w:val="00A520E1"/>
    <w:rsid w:val="00A5218B"/>
    <w:rsid w:val="00A52DD9"/>
    <w:rsid w:val="00A53AC5"/>
    <w:rsid w:val="00A54576"/>
    <w:rsid w:val="00A55913"/>
    <w:rsid w:val="00A55C0E"/>
    <w:rsid w:val="00A55E60"/>
    <w:rsid w:val="00A5606A"/>
    <w:rsid w:val="00A56C09"/>
    <w:rsid w:val="00A56DCF"/>
    <w:rsid w:val="00A57C83"/>
    <w:rsid w:val="00A612CF"/>
    <w:rsid w:val="00A61E45"/>
    <w:rsid w:val="00A62FD5"/>
    <w:rsid w:val="00A632B9"/>
    <w:rsid w:val="00A63319"/>
    <w:rsid w:val="00A63E85"/>
    <w:rsid w:val="00A63EAA"/>
    <w:rsid w:val="00A641D0"/>
    <w:rsid w:val="00A6487B"/>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57D"/>
    <w:rsid w:val="00A8177F"/>
    <w:rsid w:val="00A81C4E"/>
    <w:rsid w:val="00A81FF7"/>
    <w:rsid w:val="00A820FD"/>
    <w:rsid w:val="00A828C9"/>
    <w:rsid w:val="00A82CA9"/>
    <w:rsid w:val="00A82CCD"/>
    <w:rsid w:val="00A82D62"/>
    <w:rsid w:val="00A82F3F"/>
    <w:rsid w:val="00A83401"/>
    <w:rsid w:val="00A834BF"/>
    <w:rsid w:val="00A84CC1"/>
    <w:rsid w:val="00A860F6"/>
    <w:rsid w:val="00A8685D"/>
    <w:rsid w:val="00A87218"/>
    <w:rsid w:val="00A902D2"/>
    <w:rsid w:val="00A903C8"/>
    <w:rsid w:val="00A90C92"/>
    <w:rsid w:val="00A91B70"/>
    <w:rsid w:val="00A92301"/>
    <w:rsid w:val="00A92310"/>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3F4"/>
    <w:rsid w:val="00AA2702"/>
    <w:rsid w:val="00AA2A27"/>
    <w:rsid w:val="00AA2D16"/>
    <w:rsid w:val="00AA490F"/>
    <w:rsid w:val="00AA50F5"/>
    <w:rsid w:val="00AA5146"/>
    <w:rsid w:val="00AA539D"/>
    <w:rsid w:val="00AA5550"/>
    <w:rsid w:val="00AA5E6A"/>
    <w:rsid w:val="00AB07AC"/>
    <w:rsid w:val="00AB1500"/>
    <w:rsid w:val="00AB1833"/>
    <w:rsid w:val="00AB19DD"/>
    <w:rsid w:val="00AB1A97"/>
    <w:rsid w:val="00AB1AAE"/>
    <w:rsid w:val="00AB1CB3"/>
    <w:rsid w:val="00AB393C"/>
    <w:rsid w:val="00AB4143"/>
    <w:rsid w:val="00AB41FC"/>
    <w:rsid w:val="00AB488E"/>
    <w:rsid w:val="00AB4A58"/>
    <w:rsid w:val="00AB4A59"/>
    <w:rsid w:val="00AB4B24"/>
    <w:rsid w:val="00AB5160"/>
    <w:rsid w:val="00AB617A"/>
    <w:rsid w:val="00AB68CA"/>
    <w:rsid w:val="00AB6943"/>
    <w:rsid w:val="00AC015C"/>
    <w:rsid w:val="00AC1807"/>
    <w:rsid w:val="00AC1D9E"/>
    <w:rsid w:val="00AC1DAE"/>
    <w:rsid w:val="00AC3132"/>
    <w:rsid w:val="00AC4329"/>
    <w:rsid w:val="00AC47CF"/>
    <w:rsid w:val="00AC4E72"/>
    <w:rsid w:val="00AC52E3"/>
    <w:rsid w:val="00AC58B4"/>
    <w:rsid w:val="00AC6C3A"/>
    <w:rsid w:val="00AC7012"/>
    <w:rsid w:val="00AC7694"/>
    <w:rsid w:val="00AD032F"/>
    <w:rsid w:val="00AD2589"/>
    <w:rsid w:val="00AD2959"/>
    <w:rsid w:val="00AD2DF4"/>
    <w:rsid w:val="00AD3125"/>
    <w:rsid w:val="00AD34C6"/>
    <w:rsid w:val="00AD410E"/>
    <w:rsid w:val="00AD4BB3"/>
    <w:rsid w:val="00AD4F2C"/>
    <w:rsid w:val="00AD4F75"/>
    <w:rsid w:val="00AD555B"/>
    <w:rsid w:val="00AD5A11"/>
    <w:rsid w:val="00AD6722"/>
    <w:rsid w:val="00AD6913"/>
    <w:rsid w:val="00AD693F"/>
    <w:rsid w:val="00AD71A7"/>
    <w:rsid w:val="00AD78C6"/>
    <w:rsid w:val="00AD7BDF"/>
    <w:rsid w:val="00AE076B"/>
    <w:rsid w:val="00AE0D65"/>
    <w:rsid w:val="00AE0E25"/>
    <w:rsid w:val="00AE0EDD"/>
    <w:rsid w:val="00AE16A0"/>
    <w:rsid w:val="00AE18D3"/>
    <w:rsid w:val="00AE193F"/>
    <w:rsid w:val="00AE1BFE"/>
    <w:rsid w:val="00AE2492"/>
    <w:rsid w:val="00AE25D9"/>
    <w:rsid w:val="00AE2DBB"/>
    <w:rsid w:val="00AE394D"/>
    <w:rsid w:val="00AE3EE8"/>
    <w:rsid w:val="00AE5042"/>
    <w:rsid w:val="00AE5086"/>
    <w:rsid w:val="00AE56EF"/>
    <w:rsid w:val="00AE5CBE"/>
    <w:rsid w:val="00AE60C6"/>
    <w:rsid w:val="00AE6F9E"/>
    <w:rsid w:val="00AE7DB5"/>
    <w:rsid w:val="00AF06DE"/>
    <w:rsid w:val="00AF19A0"/>
    <w:rsid w:val="00AF2A89"/>
    <w:rsid w:val="00AF37CB"/>
    <w:rsid w:val="00AF4EB8"/>
    <w:rsid w:val="00AF56DB"/>
    <w:rsid w:val="00AF5D37"/>
    <w:rsid w:val="00AF66EB"/>
    <w:rsid w:val="00AF6CB1"/>
    <w:rsid w:val="00AF73F9"/>
    <w:rsid w:val="00AF7412"/>
    <w:rsid w:val="00B01117"/>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2FEC"/>
    <w:rsid w:val="00B13243"/>
    <w:rsid w:val="00B142D7"/>
    <w:rsid w:val="00B14335"/>
    <w:rsid w:val="00B14745"/>
    <w:rsid w:val="00B149D4"/>
    <w:rsid w:val="00B172B9"/>
    <w:rsid w:val="00B2023A"/>
    <w:rsid w:val="00B205D7"/>
    <w:rsid w:val="00B2068B"/>
    <w:rsid w:val="00B20AC8"/>
    <w:rsid w:val="00B20C4A"/>
    <w:rsid w:val="00B2245E"/>
    <w:rsid w:val="00B2267D"/>
    <w:rsid w:val="00B22ACA"/>
    <w:rsid w:val="00B22F67"/>
    <w:rsid w:val="00B23059"/>
    <w:rsid w:val="00B233BF"/>
    <w:rsid w:val="00B23737"/>
    <w:rsid w:val="00B24892"/>
    <w:rsid w:val="00B25B31"/>
    <w:rsid w:val="00B25D53"/>
    <w:rsid w:val="00B25F49"/>
    <w:rsid w:val="00B274E7"/>
    <w:rsid w:val="00B276BA"/>
    <w:rsid w:val="00B27D77"/>
    <w:rsid w:val="00B309BC"/>
    <w:rsid w:val="00B3136E"/>
    <w:rsid w:val="00B32368"/>
    <w:rsid w:val="00B325E2"/>
    <w:rsid w:val="00B32798"/>
    <w:rsid w:val="00B33096"/>
    <w:rsid w:val="00B33146"/>
    <w:rsid w:val="00B3327A"/>
    <w:rsid w:val="00B338BB"/>
    <w:rsid w:val="00B33E0A"/>
    <w:rsid w:val="00B340A1"/>
    <w:rsid w:val="00B343EB"/>
    <w:rsid w:val="00B352AE"/>
    <w:rsid w:val="00B358E5"/>
    <w:rsid w:val="00B35B97"/>
    <w:rsid w:val="00B35BE7"/>
    <w:rsid w:val="00B35C4C"/>
    <w:rsid w:val="00B360DF"/>
    <w:rsid w:val="00B3675E"/>
    <w:rsid w:val="00B36AB7"/>
    <w:rsid w:val="00B37653"/>
    <w:rsid w:val="00B37E7C"/>
    <w:rsid w:val="00B409AF"/>
    <w:rsid w:val="00B413BD"/>
    <w:rsid w:val="00B41413"/>
    <w:rsid w:val="00B42E08"/>
    <w:rsid w:val="00B43151"/>
    <w:rsid w:val="00B431F6"/>
    <w:rsid w:val="00B432A5"/>
    <w:rsid w:val="00B43CE6"/>
    <w:rsid w:val="00B4497C"/>
    <w:rsid w:val="00B4514C"/>
    <w:rsid w:val="00B45238"/>
    <w:rsid w:val="00B45649"/>
    <w:rsid w:val="00B45A18"/>
    <w:rsid w:val="00B46047"/>
    <w:rsid w:val="00B46A66"/>
    <w:rsid w:val="00B509FF"/>
    <w:rsid w:val="00B512F2"/>
    <w:rsid w:val="00B5194E"/>
    <w:rsid w:val="00B5226E"/>
    <w:rsid w:val="00B53267"/>
    <w:rsid w:val="00B53977"/>
    <w:rsid w:val="00B53DBF"/>
    <w:rsid w:val="00B5471A"/>
    <w:rsid w:val="00B54954"/>
    <w:rsid w:val="00B54D94"/>
    <w:rsid w:val="00B56138"/>
    <w:rsid w:val="00B6022D"/>
    <w:rsid w:val="00B61C7E"/>
    <w:rsid w:val="00B631BF"/>
    <w:rsid w:val="00B63934"/>
    <w:rsid w:val="00B64F9D"/>
    <w:rsid w:val="00B65568"/>
    <w:rsid w:val="00B66EC0"/>
    <w:rsid w:val="00B6773D"/>
    <w:rsid w:val="00B71B48"/>
    <w:rsid w:val="00B71D91"/>
    <w:rsid w:val="00B72124"/>
    <w:rsid w:val="00B72140"/>
    <w:rsid w:val="00B72268"/>
    <w:rsid w:val="00B731EA"/>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6A7B"/>
    <w:rsid w:val="00B872BE"/>
    <w:rsid w:val="00B87508"/>
    <w:rsid w:val="00B92023"/>
    <w:rsid w:val="00B92633"/>
    <w:rsid w:val="00B92A1B"/>
    <w:rsid w:val="00B92B00"/>
    <w:rsid w:val="00B92BD1"/>
    <w:rsid w:val="00B935A4"/>
    <w:rsid w:val="00B93D6F"/>
    <w:rsid w:val="00B93E60"/>
    <w:rsid w:val="00B94031"/>
    <w:rsid w:val="00B94097"/>
    <w:rsid w:val="00B95415"/>
    <w:rsid w:val="00B9579A"/>
    <w:rsid w:val="00B9656F"/>
    <w:rsid w:val="00B96A71"/>
    <w:rsid w:val="00B96B42"/>
    <w:rsid w:val="00B97108"/>
    <w:rsid w:val="00B973AC"/>
    <w:rsid w:val="00B97501"/>
    <w:rsid w:val="00BA0B91"/>
    <w:rsid w:val="00BA1608"/>
    <w:rsid w:val="00BA18D2"/>
    <w:rsid w:val="00BA1EC5"/>
    <w:rsid w:val="00BA2003"/>
    <w:rsid w:val="00BA216E"/>
    <w:rsid w:val="00BA2D26"/>
    <w:rsid w:val="00BA3436"/>
    <w:rsid w:val="00BA34C9"/>
    <w:rsid w:val="00BA39EA"/>
    <w:rsid w:val="00BA3F15"/>
    <w:rsid w:val="00BA3F40"/>
    <w:rsid w:val="00BA3F64"/>
    <w:rsid w:val="00BA4C52"/>
    <w:rsid w:val="00BA6295"/>
    <w:rsid w:val="00BA687D"/>
    <w:rsid w:val="00BA75C5"/>
    <w:rsid w:val="00BA7D84"/>
    <w:rsid w:val="00BB03B5"/>
    <w:rsid w:val="00BB073C"/>
    <w:rsid w:val="00BB09C2"/>
    <w:rsid w:val="00BB0E3E"/>
    <w:rsid w:val="00BB1770"/>
    <w:rsid w:val="00BB1E35"/>
    <w:rsid w:val="00BB2270"/>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4585"/>
    <w:rsid w:val="00BC56BA"/>
    <w:rsid w:val="00BC5B9A"/>
    <w:rsid w:val="00BC6A3D"/>
    <w:rsid w:val="00BC76A1"/>
    <w:rsid w:val="00BC7C48"/>
    <w:rsid w:val="00BC7EA8"/>
    <w:rsid w:val="00BD02CB"/>
    <w:rsid w:val="00BD0309"/>
    <w:rsid w:val="00BD0AED"/>
    <w:rsid w:val="00BD0E45"/>
    <w:rsid w:val="00BD10E4"/>
    <w:rsid w:val="00BD113A"/>
    <w:rsid w:val="00BD154F"/>
    <w:rsid w:val="00BD1DC0"/>
    <w:rsid w:val="00BD220F"/>
    <w:rsid w:val="00BD33E3"/>
    <w:rsid w:val="00BD3DFE"/>
    <w:rsid w:val="00BD43D6"/>
    <w:rsid w:val="00BD4DEC"/>
    <w:rsid w:val="00BD5377"/>
    <w:rsid w:val="00BD54ED"/>
    <w:rsid w:val="00BD5737"/>
    <w:rsid w:val="00BD5AF5"/>
    <w:rsid w:val="00BD5C2D"/>
    <w:rsid w:val="00BD5C46"/>
    <w:rsid w:val="00BD5EE4"/>
    <w:rsid w:val="00BD6B49"/>
    <w:rsid w:val="00BD7791"/>
    <w:rsid w:val="00BD7967"/>
    <w:rsid w:val="00BD7AF2"/>
    <w:rsid w:val="00BE029D"/>
    <w:rsid w:val="00BE0937"/>
    <w:rsid w:val="00BE175F"/>
    <w:rsid w:val="00BE2082"/>
    <w:rsid w:val="00BE22E0"/>
    <w:rsid w:val="00BE23BB"/>
    <w:rsid w:val="00BE288D"/>
    <w:rsid w:val="00BE3F08"/>
    <w:rsid w:val="00BE4217"/>
    <w:rsid w:val="00BE5D2A"/>
    <w:rsid w:val="00BE60DB"/>
    <w:rsid w:val="00BE6255"/>
    <w:rsid w:val="00BE6F38"/>
    <w:rsid w:val="00BE7C30"/>
    <w:rsid w:val="00BF0211"/>
    <w:rsid w:val="00BF0A47"/>
    <w:rsid w:val="00BF117A"/>
    <w:rsid w:val="00BF1597"/>
    <w:rsid w:val="00BF2589"/>
    <w:rsid w:val="00BF33C1"/>
    <w:rsid w:val="00BF3A02"/>
    <w:rsid w:val="00BF40A8"/>
    <w:rsid w:val="00BF69EA"/>
    <w:rsid w:val="00C00F1B"/>
    <w:rsid w:val="00C00F79"/>
    <w:rsid w:val="00C01104"/>
    <w:rsid w:val="00C021AE"/>
    <w:rsid w:val="00C022D4"/>
    <w:rsid w:val="00C02602"/>
    <w:rsid w:val="00C02D44"/>
    <w:rsid w:val="00C03150"/>
    <w:rsid w:val="00C04709"/>
    <w:rsid w:val="00C07FC4"/>
    <w:rsid w:val="00C10264"/>
    <w:rsid w:val="00C11D7B"/>
    <w:rsid w:val="00C12625"/>
    <w:rsid w:val="00C141EB"/>
    <w:rsid w:val="00C143C7"/>
    <w:rsid w:val="00C14719"/>
    <w:rsid w:val="00C14B0C"/>
    <w:rsid w:val="00C14BAC"/>
    <w:rsid w:val="00C14D1F"/>
    <w:rsid w:val="00C15058"/>
    <w:rsid w:val="00C15116"/>
    <w:rsid w:val="00C15D84"/>
    <w:rsid w:val="00C17565"/>
    <w:rsid w:val="00C175EC"/>
    <w:rsid w:val="00C17894"/>
    <w:rsid w:val="00C179A8"/>
    <w:rsid w:val="00C17C35"/>
    <w:rsid w:val="00C205E5"/>
    <w:rsid w:val="00C2185A"/>
    <w:rsid w:val="00C221C5"/>
    <w:rsid w:val="00C226F3"/>
    <w:rsid w:val="00C22D3E"/>
    <w:rsid w:val="00C22EBF"/>
    <w:rsid w:val="00C237F0"/>
    <w:rsid w:val="00C23BA6"/>
    <w:rsid w:val="00C23FBD"/>
    <w:rsid w:val="00C24DDB"/>
    <w:rsid w:val="00C2548D"/>
    <w:rsid w:val="00C26F4A"/>
    <w:rsid w:val="00C27668"/>
    <w:rsid w:val="00C278D5"/>
    <w:rsid w:val="00C27F21"/>
    <w:rsid w:val="00C31031"/>
    <w:rsid w:val="00C31B33"/>
    <w:rsid w:val="00C32FEA"/>
    <w:rsid w:val="00C332D0"/>
    <w:rsid w:val="00C3463A"/>
    <w:rsid w:val="00C346C4"/>
    <w:rsid w:val="00C36BD4"/>
    <w:rsid w:val="00C37602"/>
    <w:rsid w:val="00C37693"/>
    <w:rsid w:val="00C37FC9"/>
    <w:rsid w:val="00C40AB4"/>
    <w:rsid w:val="00C40AE2"/>
    <w:rsid w:val="00C42FFC"/>
    <w:rsid w:val="00C4302C"/>
    <w:rsid w:val="00C432F5"/>
    <w:rsid w:val="00C43598"/>
    <w:rsid w:val="00C45C9B"/>
    <w:rsid w:val="00C45F40"/>
    <w:rsid w:val="00C4661F"/>
    <w:rsid w:val="00C468F5"/>
    <w:rsid w:val="00C47419"/>
    <w:rsid w:val="00C47526"/>
    <w:rsid w:val="00C517EC"/>
    <w:rsid w:val="00C52110"/>
    <w:rsid w:val="00C5212A"/>
    <w:rsid w:val="00C5256E"/>
    <w:rsid w:val="00C52CCA"/>
    <w:rsid w:val="00C52EE9"/>
    <w:rsid w:val="00C541D2"/>
    <w:rsid w:val="00C551AF"/>
    <w:rsid w:val="00C571F6"/>
    <w:rsid w:val="00C5751B"/>
    <w:rsid w:val="00C57BBB"/>
    <w:rsid w:val="00C57D1C"/>
    <w:rsid w:val="00C6067C"/>
    <w:rsid w:val="00C608CD"/>
    <w:rsid w:val="00C615C8"/>
    <w:rsid w:val="00C61831"/>
    <w:rsid w:val="00C6253B"/>
    <w:rsid w:val="00C62A87"/>
    <w:rsid w:val="00C62FE0"/>
    <w:rsid w:val="00C63350"/>
    <w:rsid w:val="00C63DE4"/>
    <w:rsid w:val="00C63FEE"/>
    <w:rsid w:val="00C64247"/>
    <w:rsid w:val="00C64668"/>
    <w:rsid w:val="00C64915"/>
    <w:rsid w:val="00C64A4F"/>
    <w:rsid w:val="00C65088"/>
    <w:rsid w:val="00C65556"/>
    <w:rsid w:val="00C657BB"/>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7C5"/>
    <w:rsid w:val="00C76A00"/>
    <w:rsid w:val="00C76B01"/>
    <w:rsid w:val="00C807D8"/>
    <w:rsid w:val="00C80F18"/>
    <w:rsid w:val="00C81870"/>
    <w:rsid w:val="00C82D0D"/>
    <w:rsid w:val="00C83527"/>
    <w:rsid w:val="00C843D8"/>
    <w:rsid w:val="00C85345"/>
    <w:rsid w:val="00C85895"/>
    <w:rsid w:val="00C860DD"/>
    <w:rsid w:val="00C86C11"/>
    <w:rsid w:val="00C870A1"/>
    <w:rsid w:val="00C87527"/>
    <w:rsid w:val="00C8782D"/>
    <w:rsid w:val="00C9044F"/>
    <w:rsid w:val="00C90614"/>
    <w:rsid w:val="00C90634"/>
    <w:rsid w:val="00C908F3"/>
    <w:rsid w:val="00C90A9A"/>
    <w:rsid w:val="00C90BBD"/>
    <w:rsid w:val="00C910AF"/>
    <w:rsid w:val="00C917DF"/>
    <w:rsid w:val="00C92640"/>
    <w:rsid w:val="00C9278A"/>
    <w:rsid w:val="00C92AAB"/>
    <w:rsid w:val="00C92ADB"/>
    <w:rsid w:val="00C92F95"/>
    <w:rsid w:val="00C93703"/>
    <w:rsid w:val="00C93B38"/>
    <w:rsid w:val="00C93E4C"/>
    <w:rsid w:val="00C94E77"/>
    <w:rsid w:val="00C96481"/>
    <w:rsid w:val="00C9682F"/>
    <w:rsid w:val="00C972AB"/>
    <w:rsid w:val="00CA09C2"/>
    <w:rsid w:val="00CA0F7D"/>
    <w:rsid w:val="00CA10F6"/>
    <w:rsid w:val="00CA170F"/>
    <w:rsid w:val="00CA1846"/>
    <w:rsid w:val="00CA1911"/>
    <w:rsid w:val="00CA3F59"/>
    <w:rsid w:val="00CA406D"/>
    <w:rsid w:val="00CA418D"/>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3D8D"/>
    <w:rsid w:val="00CB44D3"/>
    <w:rsid w:val="00CB50F4"/>
    <w:rsid w:val="00CB5912"/>
    <w:rsid w:val="00CB595C"/>
    <w:rsid w:val="00CB6169"/>
    <w:rsid w:val="00CB63F8"/>
    <w:rsid w:val="00CB65EC"/>
    <w:rsid w:val="00CB71CC"/>
    <w:rsid w:val="00CB7425"/>
    <w:rsid w:val="00CC026C"/>
    <w:rsid w:val="00CC08F5"/>
    <w:rsid w:val="00CC0991"/>
    <w:rsid w:val="00CC1167"/>
    <w:rsid w:val="00CC21EF"/>
    <w:rsid w:val="00CC27AF"/>
    <w:rsid w:val="00CC2831"/>
    <w:rsid w:val="00CC28CA"/>
    <w:rsid w:val="00CC2FD9"/>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6CF"/>
    <w:rsid w:val="00CD3343"/>
    <w:rsid w:val="00CD4600"/>
    <w:rsid w:val="00CD4D4E"/>
    <w:rsid w:val="00CD6617"/>
    <w:rsid w:val="00CD67F1"/>
    <w:rsid w:val="00CD67FA"/>
    <w:rsid w:val="00CD6A72"/>
    <w:rsid w:val="00CD7394"/>
    <w:rsid w:val="00CE092B"/>
    <w:rsid w:val="00CE1BCB"/>
    <w:rsid w:val="00CE2B85"/>
    <w:rsid w:val="00CE2F30"/>
    <w:rsid w:val="00CE525F"/>
    <w:rsid w:val="00CE5639"/>
    <w:rsid w:val="00CE59DF"/>
    <w:rsid w:val="00CE7474"/>
    <w:rsid w:val="00CE74C5"/>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959"/>
    <w:rsid w:val="00CF6DD3"/>
    <w:rsid w:val="00CF7D73"/>
    <w:rsid w:val="00D0099C"/>
    <w:rsid w:val="00D009AD"/>
    <w:rsid w:val="00D03248"/>
    <w:rsid w:val="00D03913"/>
    <w:rsid w:val="00D03A90"/>
    <w:rsid w:val="00D03AC4"/>
    <w:rsid w:val="00D0586D"/>
    <w:rsid w:val="00D05E2F"/>
    <w:rsid w:val="00D05F7C"/>
    <w:rsid w:val="00D06F71"/>
    <w:rsid w:val="00D0786B"/>
    <w:rsid w:val="00D07FB0"/>
    <w:rsid w:val="00D100AB"/>
    <w:rsid w:val="00D10B67"/>
    <w:rsid w:val="00D11BFE"/>
    <w:rsid w:val="00D124F4"/>
    <w:rsid w:val="00D1270F"/>
    <w:rsid w:val="00D12729"/>
    <w:rsid w:val="00D12A60"/>
    <w:rsid w:val="00D132B1"/>
    <w:rsid w:val="00D13FC2"/>
    <w:rsid w:val="00D1499B"/>
    <w:rsid w:val="00D14C4B"/>
    <w:rsid w:val="00D15798"/>
    <w:rsid w:val="00D16526"/>
    <w:rsid w:val="00D16BB0"/>
    <w:rsid w:val="00D17331"/>
    <w:rsid w:val="00D17CAE"/>
    <w:rsid w:val="00D200D5"/>
    <w:rsid w:val="00D20309"/>
    <w:rsid w:val="00D205FA"/>
    <w:rsid w:val="00D20783"/>
    <w:rsid w:val="00D20AC1"/>
    <w:rsid w:val="00D21D17"/>
    <w:rsid w:val="00D22A06"/>
    <w:rsid w:val="00D22E7A"/>
    <w:rsid w:val="00D25FDA"/>
    <w:rsid w:val="00D260E9"/>
    <w:rsid w:val="00D26419"/>
    <w:rsid w:val="00D26463"/>
    <w:rsid w:val="00D2681B"/>
    <w:rsid w:val="00D27273"/>
    <w:rsid w:val="00D273DE"/>
    <w:rsid w:val="00D303B8"/>
    <w:rsid w:val="00D31226"/>
    <w:rsid w:val="00D3265C"/>
    <w:rsid w:val="00D326E7"/>
    <w:rsid w:val="00D32F25"/>
    <w:rsid w:val="00D346AF"/>
    <w:rsid w:val="00D34B7F"/>
    <w:rsid w:val="00D35BAA"/>
    <w:rsid w:val="00D360BC"/>
    <w:rsid w:val="00D37310"/>
    <w:rsid w:val="00D373ED"/>
    <w:rsid w:val="00D42322"/>
    <w:rsid w:val="00D42BFA"/>
    <w:rsid w:val="00D42D39"/>
    <w:rsid w:val="00D43670"/>
    <w:rsid w:val="00D43849"/>
    <w:rsid w:val="00D44292"/>
    <w:rsid w:val="00D44552"/>
    <w:rsid w:val="00D44BEE"/>
    <w:rsid w:val="00D45253"/>
    <w:rsid w:val="00D452DF"/>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060F"/>
    <w:rsid w:val="00D62329"/>
    <w:rsid w:val="00D628A3"/>
    <w:rsid w:val="00D63479"/>
    <w:rsid w:val="00D65150"/>
    <w:rsid w:val="00D6534E"/>
    <w:rsid w:val="00D658AE"/>
    <w:rsid w:val="00D658D6"/>
    <w:rsid w:val="00D66558"/>
    <w:rsid w:val="00D6664A"/>
    <w:rsid w:val="00D66E6E"/>
    <w:rsid w:val="00D674AE"/>
    <w:rsid w:val="00D70DE7"/>
    <w:rsid w:val="00D7115D"/>
    <w:rsid w:val="00D717A6"/>
    <w:rsid w:val="00D7291D"/>
    <w:rsid w:val="00D7361F"/>
    <w:rsid w:val="00D73FE6"/>
    <w:rsid w:val="00D744C7"/>
    <w:rsid w:val="00D74AC4"/>
    <w:rsid w:val="00D750FB"/>
    <w:rsid w:val="00D75151"/>
    <w:rsid w:val="00D75B72"/>
    <w:rsid w:val="00D7704C"/>
    <w:rsid w:val="00D77839"/>
    <w:rsid w:val="00D77AF1"/>
    <w:rsid w:val="00D80C25"/>
    <w:rsid w:val="00D80E7F"/>
    <w:rsid w:val="00D81484"/>
    <w:rsid w:val="00D81AE3"/>
    <w:rsid w:val="00D81B89"/>
    <w:rsid w:val="00D81F3B"/>
    <w:rsid w:val="00D8201F"/>
    <w:rsid w:val="00D82627"/>
    <w:rsid w:val="00D82889"/>
    <w:rsid w:val="00D8324C"/>
    <w:rsid w:val="00D83BC8"/>
    <w:rsid w:val="00D83FDD"/>
    <w:rsid w:val="00D8584A"/>
    <w:rsid w:val="00D85CD8"/>
    <w:rsid w:val="00D8720A"/>
    <w:rsid w:val="00D875B1"/>
    <w:rsid w:val="00D878BB"/>
    <w:rsid w:val="00D90299"/>
    <w:rsid w:val="00D90931"/>
    <w:rsid w:val="00D90D58"/>
    <w:rsid w:val="00D91DB5"/>
    <w:rsid w:val="00D9225B"/>
    <w:rsid w:val="00D929AE"/>
    <w:rsid w:val="00D934D4"/>
    <w:rsid w:val="00D93592"/>
    <w:rsid w:val="00D93A6E"/>
    <w:rsid w:val="00D9422C"/>
    <w:rsid w:val="00D9497B"/>
    <w:rsid w:val="00D95116"/>
    <w:rsid w:val="00D964E6"/>
    <w:rsid w:val="00D96B12"/>
    <w:rsid w:val="00DA0096"/>
    <w:rsid w:val="00DA0CEB"/>
    <w:rsid w:val="00DA0EA4"/>
    <w:rsid w:val="00DA0EF4"/>
    <w:rsid w:val="00DA112C"/>
    <w:rsid w:val="00DA13D1"/>
    <w:rsid w:val="00DA1414"/>
    <w:rsid w:val="00DA193B"/>
    <w:rsid w:val="00DA28BF"/>
    <w:rsid w:val="00DA3137"/>
    <w:rsid w:val="00DA3408"/>
    <w:rsid w:val="00DA3629"/>
    <w:rsid w:val="00DA37BB"/>
    <w:rsid w:val="00DA3C5D"/>
    <w:rsid w:val="00DA3DE5"/>
    <w:rsid w:val="00DA4A98"/>
    <w:rsid w:val="00DA532E"/>
    <w:rsid w:val="00DA5FE9"/>
    <w:rsid w:val="00DA6461"/>
    <w:rsid w:val="00DA7421"/>
    <w:rsid w:val="00DA779D"/>
    <w:rsid w:val="00DA7E5B"/>
    <w:rsid w:val="00DA7F28"/>
    <w:rsid w:val="00DB19D1"/>
    <w:rsid w:val="00DB2800"/>
    <w:rsid w:val="00DB313B"/>
    <w:rsid w:val="00DB3172"/>
    <w:rsid w:val="00DB38D8"/>
    <w:rsid w:val="00DB3907"/>
    <w:rsid w:val="00DB3C88"/>
    <w:rsid w:val="00DB50B1"/>
    <w:rsid w:val="00DB541D"/>
    <w:rsid w:val="00DB5973"/>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801"/>
    <w:rsid w:val="00DC79EB"/>
    <w:rsid w:val="00DD0195"/>
    <w:rsid w:val="00DD07FD"/>
    <w:rsid w:val="00DD14A9"/>
    <w:rsid w:val="00DD1749"/>
    <w:rsid w:val="00DD1C70"/>
    <w:rsid w:val="00DD25F7"/>
    <w:rsid w:val="00DD2B9C"/>
    <w:rsid w:val="00DD32F9"/>
    <w:rsid w:val="00DD48D9"/>
    <w:rsid w:val="00DD4D3A"/>
    <w:rsid w:val="00DD5BB6"/>
    <w:rsid w:val="00DD63F5"/>
    <w:rsid w:val="00DD68A6"/>
    <w:rsid w:val="00DD779D"/>
    <w:rsid w:val="00DD7F58"/>
    <w:rsid w:val="00DE06AD"/>
    <w:rsid w:val="00DE0857"/>
    <w:rsid w:val="00DE0BEE"/>
    <w:rsid w:val="00DE13D5"/>
    <w:rsid w:val="00DE13E4"/>
    <w:rsid w:val="00DE25C9"/>
    <w:rsid w:val="00DE2A5B"/>
    <w:rsid w:val="00DE333D"/>
    <w:rsid w:val="00DE4556"/>
    <w:rsid w:val="00DE55C4"/>
    <w:rsid w:val="00DE593B"/>
    <w:rsid w:val="00DE6278"/>
    <w:rsid w:val="00DE699A"/>
    <w:rsid w:val="00DE6D06"/>
    <w:rsid w:val="00DE71DC"/>
    <w:rsid w:val="00DE79D5"/>
    <w:rsid w:val="00DE7D7E"/>
    <w:rsid w:val="00DF0975"/>
    <w:rsid w:val="00DF0EF9"/>
    <w:rsid w:val="00DF0F9E"/>
    <w:rsid w:val="00DF1281"/>
    <w:rsid w:val="00DF199B"/>
    <w:rsid w:val="00DF1E2D"/>
    <w:rsid w:val="00DF201C"/>
    <w:rsid w:val="00DF255E"/>
    <w:rsid w:val="00DF4C20"/>
    <w:rsid w:val="00DF5633"/>
    <w:rsid w:val="00DF6058"/>
    <w:rsid w:val="00DF6AC1"/>
    <w:rsid w:val="00DF7C4C"/>
    <w:rsid w:val="00DF7EB3"/>
    <w:rsid w:val="00E01426"/>
    <w:rsid w:val="00E01957"/>
    <w:rsid w:val="00E01A0A"/>
    <w:rsid w:val="00E01B92"/>
    <w:rsid w:val="00E02049"/>
    <w:rsid w:val="00E02DFC"/>
    <w:rsid w:val="00E035A8"/>
    <w:rsid w:val="00E03CCB"/>
    <w:rsid w:val="00E03E6C"/>
    <w:rsid w:val="00E04AA5"/>
    <w:rsid w:val="00E0573F"/>
    <w:rsid w:val="00E0590E"/>
    <w:rsid w:val="00E05CE7"/>
    <w:rsid w:val="00E05F25"/>
    <w:rsid w:val="00E0632F"/>
    <w:rsid w:val="00E0685D"/>
    <w:rsid w:val="00E070DE"/>
    <w:rsid w:val="00E071E6"/>
    <w:rsid w:val="00E075F2"/>
    <w:rsid w:val="00E10321"/>
    <w:rsid w:val="00E10636"/>
    <w:rsid w:val="00E10A17"/>
    <w:rsid w:val="00E1168C"/>
    <w:rsid w:val="00E11966"/>
    <w:rsid w:val="00E12206"/>
    <w:rsid w:val="00E12C9F"/>
    <w:rsid w:val="00E132BE"/>
    <w:rsid w:val="00E13333"/>
    <w:rsid w:val="00E13CE9"/>
    <w:rsid w:val="00E14ACF"/>
    <w:rsid w:val="00E1538E"/>
    <w:rsid w:val="00E1543D"/>
    <w:rsid w:val="00E15E02"/>
    <w:rsid w:val="00E15E63"/>
    <w:rsid w:val="00E1689F"/>
    <w:rsid w:val="00E16CAC"/>
    <w:rsid w:val="00E17231"/>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97A"/>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37D4"/>
    <w:rsid w:val="00E44342"/>
    <w:rsid w:val="00E4441F"/>
    <w:rsid w:val="00E44EE4"/>
    <w:rsid w:val="00E45639"/>
    <w:rsid w:val="00E45A5A"/>
    <w:rsid w:val="00E45C8E"/>
    <w:rsid w:val="00E50C8F"/>
    <w:rsid w:val="00E50CF3"/>
    <w:rsid w:val="00E512D4"/>
    <w:rsid w:val="00E517C8"/>
    <w:rsid w:val="00E5264D"/>
    <w:rsid w:val="00E53C5E"/>
    <w:rsid w:val="00E540F7"/>
    <w:rsid w:val="00E54A9F"/>
    <w:rsid w:val="00E54C33"/>
    <w:rsid w:val="00E57215"/>
    <w:rsid w:val="00E602B8"/>
    <w:rsid w:val="00E603F3"/>
    <w:rsid w:val="00E614EE"/>
    <w:rsid w:val="00E617BE"/>
    <w:rsid w:val="00E62DDF"/>
    <w:rsid w:val="00E62EEA"/>
    <w:rsid w:val="00E636C7"/>
    <w:rsid w:val="00E63933"/>
    <w:rsid w:val="00E647E9"/>
    <w:rsid w:val="00E64EEF"/>
    <w:rsid w:val="00E6567F"/>
    <w:rsid w:val="00E657B2"/>
    <w:rsid w:val="00E7198C"/>
    <w:rsid w:val="00E72C3C"/>
    <w:rsid w:val="00E73C11"/>
    <w:rsid w:val="00E742B9"/>
    <w:rsid w:val="00E74A7C"/>
    <w:rsid w:val="00E7535E"/>
    <w:rsid w:val="00E75897"/>
    <w:rsid w:val="00E75EBB"/>
    <w:rsid w:val="00E7685E"/>
    <w:rsid w:val="00E8023E"/>
    <w:rsid w:val="00E80295"/>
    <w:rsid w:val="00E81241"/>
    <w:rsid w:val="00E81752"/>
    <w:rsid w:val="00E81CCA"/>
    <w:rsid w:val="00E82948"/>
    <w:rsid w:val="00E83311"/>
    <w:rsid w:val="00E8344A"/>
    <w:rsid w:val="00E83905"/>
    <w:rsid w:val="00E83C5F"/>
    <w:rsid w:val="00E84567"/>
    <w:rsid w:val="00E848C0"/>
    <w:rsid w:val="00E848F3"/>
    <w:rsid w:val="00E851AB"/>
    <w:rsid w:val="00E854FB"/>
    <w:rsid w:val="00E85D98"/>
    <w:rsid w:val="00E866EA"/>
    <w:rsid w:val="00E86812"/>
    <w:rsid w:val="00E86AE1"/>
    <w:rsid w:val="00E872B6"/>
    <w:rsid w:val="00E877C8"/>
    <w:rsid w:val="00E909C5"/>
    <w:rsid w:val="00E90A7C"/>
    <w:rsid w:val="00E90CBC"/>
    <w:rsid w:val="00E912E6"/>
    <w:rsid w:val="00E916B8"/>
    <w:rsid w:val="00E91F17"/>
    <w:rsid w:val="00E9225B"/>
    <w:rsid w:val="00E92AD0"/>
    <w:rsid w:val="00E92FE3"/>
    <w:rsid w:val="00E949FF"/>
    <w:rsid w:val="00E94E5C"/>
    <w:rsid w:val="00E95093"/>
    <w:rsid w:val="00E958EA"/>
    <w:rsid w:val="00E96718"/>
    <w:rsid w:val="00E96CA5"/>
    <w:rsid w:val="00E974EB"/>
    <w:rsid w:val="00E978BC"/>
    <w:rsid w:val="00EA06B8"/>
    <w:rsid w:val="00EA06F1"/>
    <w:rsid w:val="00EA06FA"/>
    <w:rsid w:val="00EA0C95"/>
    <w:rsid w:val="00EA0EC0"/>
    <w:rsid w:val="00EA15DE"/>
    <w:rsid w:val="00EA1781"/>
    <w:rsid w:val="00EA22B3"/>
    <w:rsid w:val="00EA4A7A"/>
    <w:rsid w:val="00EA544B"/>
    <w:rsid w:val="00EA6358"/>
    <w:rsid w:val="00EA65C5"/>
    <w:rsid w:val="00EA6788"/>
    <w:rsid w:val="00EA763D"/>
    <w:rsid w:val="00EA769D"/>
    <w:rsid w:val="00EA7E1A"/>
    <w:rsid w:val="00EB073A"/>
    <w:rsid w:val="00EB21F4"/>
    <w:rsid w:val="00EB2BA7"/>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2383"/>
    <w:rsid w:val="00EC34E0"/>
    <w:rsid w:val="00EC42E1"/>
    <w:rsid w:val="00EC4B14"/>
    <w:rsid w:val="00EC5024"/>
    <w:rsid w:val="00EC5BCB"/>
    <w:rsid w:val="00EC65B2"/>
    <w:rsid w:val="00EC71F3"/>
    <w:rsid w:val="00EC7302"/>
    <w:rsid w:val="00ED132C"/>
    <w:rsid w:val="00ED1764"/>
    <w:rsid w:val="00ED2AB8"/>
    <w:rsid w:val="00ED3666"/>
    <w:rsid w:val="00ED4FB1"/>
    <w:rsid w:val="00ED5874"/>
    <w:rsid w:val="00ED5C02"/>
    <w:rsid w:val="00ED67BD"/>
    <w:rsid w:val="00ED6922"/>
    <w:rsid w:val="00ED7DFA"/>
    <w:rsid w:val="00EE14E3"/>
    <w:rsid w:val="00EE1502"/>
    <w:rsid w:val="00EE1516"/>
    <w:rsid w:val="00EE18BF"/>
    <w:rsid w:val="00EE1961"/>
    <w:rsid w:val="00EE249C"/>
    <w:rsid w:val="00EE38E7"/>
    <w:rsid w:val="00EE3E4E"/>
    <w:rsid w:val="00EE4489"/>
    <w:rsid w:val="00EE5CA5"/>
    <w:rsid w:val="00EE6981"/>
    <w:rsid w:val="00EF1195"/>
    <w:rsid w:val="00EF227C"/>
    <w:rsid w:val="00EF22B0"/>
    <w:rsid w:val="00EF257A"/>
    <w:rsid w:val="00EF366C"/>
    <w:rsid w:val="00EF3EFB"/>
    <w:rsid w:val="00EF5C63"/>
    <w:rsid w:val="00EF5F75"/>
    <w:rsid w:val="00EF6BAD"/>
    <w:rsid w:val="00EF74F9"/>
    <w:rsid w:val="00EF7BCD"/>
    <w:rsid w:val="00EF7C60"/>
    <w:rsid w:val="00F00F67"/>
    <w:rsid w:val="00F023E8"/>
    <w:rsid w:val="00F03228"/>
    <w:rsid w:val="00F03822"/>
    <w:rsid w:val="00F03B3A"/>
    <w:rsid w:val="00F04137"/>
    <w:rsid w:val="00F044B5"/>
    <w:rsid w:val="00F0460B"/>
    <w:rsid w:val="00F04846"/>
    <w:rsid w:val="00F04F6C"/>
    <w:rsid w:val="00F053B8"/>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15C"/>
    <w:rsid w:val="00F138D8"/>
    <w:rsid w:val="00F14195"/>
    <w:rsid w:val="00F1436C"/>
    <w:rsid w:val="00F1468E"/>
    <w:rsid w:val="00F15511"/>
    <w:rsid w:val="00F1596A"/>
    <w:rsid w:val="00F15D0F"/>
    <w:rsid w:val="00F1711F"/>
    <w:rsid w:val="00F177E3"/>
    <w:rsid w:val="00F20156"/>
    <w:rsid w:val="00F20C2B"/>
    <w:rsid w:val="00F21135"/>
    <w:rsid w:val="00F22A04"/>
    <w:rsid w:val="00F233D5"/>
    <w:rsid w:val="00F23424"/>
    <w:rsid w:val="00F247E6"/>
    <w:rsid w:val="00F25D7C"/>
    <w:rsid w:val="00F265D0"/>
    <w:rsid w:val="00F26F6A"/>
    <w:rsid w:val="00F27241"/>
    <w:rsid w:val="00F279C9"/>
    <w:rsid w:val="00F27C9D"/>
    <w:rsid w:val="00F302B9"/>
    <w:rsid w:val="00F30B07"/>
    <w:rsid w:val="00F31521"/>
    <w:rsid w:val="00F31692"/>
    <w:rsid w:val="00F31B07"/>
    <w:rsid w:val="00F31E1F"/>
    <w:rsid w:val="00F326B6"/>
    <w:rsid w:val="00F32C8F"/>
    <w:rsid w:val="00F334DC"/>
    <w:rsid w:val="00F351FA"/>
    <w:rsid w:val="00F354C9"/>
    <w:rsid w:val="00F36A11"/>
    <w:rsid w:val="00F36D83"/>
    <w:rsid w:val="00F4013A"/>
    <w:rsid w:val="00F401D6"/>
    <w:rsid w:val="00F40694"/>
    <w:rsid w:val="00F42BC0"/>
    <w:rsid w:val="00F437E7"/>
    <w:rsid w:val="00F43883"/>
    <w:rsid w:val="00F45965"/>
    <w:rsid w:val="00F45AFB"/>
    <w:rsid w:val="00F50F32"/>
    <w:rsid w:val="00F50F6D"/>
    <w:rsid w:val="00F5187D"/>
    <w:rsid w:val="00F542AA"/>
    <w:rsid w:val="00F54DA8"/>
    <w:rsid w:val="00F54EF8"/>
    <w:rsid w:val="00F550AE"/>
    <w:rsid w:val="00F56228"/>
    <w:rsid w:val="00F5674A"/>
    <w:rsid w:val="00F56B5D"/>
    <w:rsid w:val="00F57316"/>
    <w:rsid w:val="00F577C7"/>
    <w:rsid w:val="00F57822"/>
    <w:rsid w:val="00F609D9"/>
    <w:rsid w:val="00F61B02"/>
    <w:rsid w:val="00F61F25"/>
    <w:rsid w:val="00F62B53"/>
    <w:rsid w:val="00F62CBF"/>
    <w:rsid w:val="00F6454A"/>
    <w:rsid w:val="00F64913"/>
    <w:rsid w:val="00F65155"/>
    <w:rsid w:val="00F65E8D"/>
    <w:rsid w:val="00F661D1"/>
    <w:rsid w:val="00F66838"/>
    <w:rsid w:val="00F671F0"/>
    <w:rsid w:val="00F67260"/>
    <w:rsid w:val="00F67402"/>
    <w:rsid w:val="00F67A49"/>
    <w:rsid w:val="00F67F45"/>
    <w:rsid w:val="00F70D7E"/>
    <w:rsid w:val="00F71E3C"/>
    <w:rsid w:val="00F7299B"/>
    <w:rsid w:val="00F72D35"/>
    <w:rsid w:val="00F732EA"/>
    <w:rsid w:val="00F734A5"/>
    <w:rsid w:val="00F739C8"/>
    <w:rsid w:val="00F742F8"/>
    <w:rsid w:val="00F75A9F"/>
    <w:rsid w:val="00F75FF6"/>
    <w:rsid w:val="00F7617A"/>
    <w:rsid w:val="00F7689F"/>
    <w:rsid w:val="00F77BDF"/>
    <w:rsid w:val="00F80DF2"/>
    <w:rsid w:val="00F81A3A"/>
    <w:rsid w:val="00F8212E"/>
    <w:rsid w:val="00F8374B"/>
    <w:rsid w:val="00F83944"/>
    <w:rsid w:val="00F83AA4"/>
    <w:rsid w:val="00F83DDB"/>
    <w:rsid w:val="00F84304"/>
    <w:rsid w:val="00F84965"/>
    <w:rsid w:val="00F85976"/>
    <w:rsid w:val="00F85FD8"/>
    <w:rsid w:val="00F86CE6"/>
    <w:rsid w:val="00F86F42"/>
    <w:rsid w:val="00F876A0"/>
    <w:rsid w:val="00F90362"/>
    <w:rsid w:val="00F90515"/>
    <w:rsid w:val="00F90904"/>
    <w:rsid w:val="00F90EDB"/>
    <w:rsid w:val="00F917AF"/>
    <w:rsid w:val="00F91D58"/>
    <w:rsid w:val="00F92025"/>
    <w:rsid w:val="00F925F8"/>
    <w:rsid w:val="00F92933"/>
    <w:rsid w:val="00F937D3"/>
    <w:rsid w:val="00F94113"/>
    <w:rsid w:val="00F9451B"/>
    <w:rsid w:val="00F946CE"/>
    <w:rsid w:val="00F95391"/>
    <w:rsid w:val="00F95AE9"/>
    <w:rsid w:val="00F97602"/>
    <w:rsid w:val="00F979B7"/>
    <w:rsid w:val="00FA0009"/>
    <w:rsid w:val="00FA07B0"/>
    <w:rsid w:val="00FA0973"/>
    <w:rsid w:val="00FA0EC2"/>
    <w:rsid w:val="00FA11CE"/>
    <w:rsid w:val="00FA1345"/>
    <w:rsid w:val="00FA136A"/>
    <w:rsid w:val="00FA32C6"/>
    <w:rsid w:val="00FA4202"/>
    <w:rsid w:val="00FA4485"/>
    <w:rsid w:val="00FA525D"/>
    <w:rsid w:val="00FA5885"/>
    <w:rsid w:val="00FA60B6"/>
    <w:rsid w:val="00FA62E0"/>
    <w:rsid w:val="00FA636E"/>
    <w:rsid w:val="00FA7281"/>
    <w:rsid w:val="00FB029F"/>
    <w:rsid w:val="00FB0472"/>
    <w:rsid w:val="00FB0B02"/>
    <w:rsid w:val="00FB10D8"/>
    <w:rsid w:val="00FB11D3"/>
    <w:rsid w:val="00FB1A91"/>
    <w:rsid w:val="00FB241F"/>
    <w:rsid w:val="00FB302D"/>
    <w:rsid w:val="00FB32AE"/>
    <w:rsid w:val="00FB3A69"/>
    <w:rsid w:val="00FB3B27"/>
    <w:rsid w:val="00FB5091"/>
    <w:rsid w:val="00FB6560"/>
    <w:rsid w:val="00FB65F5"/>
    <w:rsid w:val="00FB6CE4"/>
    <w:rsid w:val="00FB6F8D"/>
    <w:rsid w:val="00FB75B5"/>
    <w:rsid w:val="00FB7E90"/>
    <w:rsid w:val="00FB7FB0"/>
    <w:rsid w:val="00FC0617"/>
    <w:rsid w:val="00FC069F"/>
    <w:rsid w:val="00FC112D"/>
    <w:rsid w:val="00FC1614"/>
    <w:rsid w:val="00FC1696"/>
    <w:rsid w:val="00FC37C4"/>
    <w:rsid w:val="00FC39B4"/>
    <w:rsid w:val="00FC4E83"/>
    <w:rsid w:val="00FC4ECE"/>
    <w:rsid w:val="00FC502D"/>
    <w:rsid w:val="00FC5AA5"/>
    <w:rsid w:val="00FC5FF4"/>
    <w:rsid w:val="00FC6907"/>
    <w:rsid w:val="00FC6995"/>
    <w:rsid w:val="00FC6BF4"/>
    <w:rsid w:val="00FD0AAD"/>
    <w:rsid w:val="00FD0E9C"/>
    <w:rsid w:val="00FD16DB"/>
    <w:rsid w:val="00FD22C6"/>
    <w:rsid w:val="00FD28FD"/>
    <w:rsid w:val="00FD33DB"/>
    <w:rsid w:val="00FD446F"/>
    <w:rsid w:val="00FD5200"/>
    <w:rsid w:val="00FD52B3"/>
    <w:rsid w:val="00FD552A"/>
    <w:rsid w:val="00FD5C90"/>
    <w:rsid w:val="00FD6525"/>
    <w:rsid w:val="00FD67DE"/>
    <w:rsid w:val="00FD6ECC"/>
    <w:rsid w:val="00FD77B8"/>
    <w:rsid w:val="00FD79F5"/>
    <w:rsid w:val="00FD7F4E"/>
    <w:rsid w:val="00FE08A7"/>
    <w:rsid w:val="00FE0ED2"/>
    <w:rsid w:val="00FE0FC1"/>
    <w:rsid w:val="00FE130E"/>
    <w:rsid w:val="00FE1600"/>
    <w:rsid w:val="00FE1876"/>
    <w:rsid w:val="00FE1DCC"/>
    <w:rsid w:val="00FE2630"/>
    <w:rsid w:val="00FE2D12"/>
    <w:rsid w:val="00FE2DB8"/>
    <w:rsid w:val="00FE2E74"/>
    <w:rsid w:val="00FE2EE0"/>
    <w:rsid w:val="00FE2FB8"/>
    <w:rsid w:val="00FE2FE8"/>
    <w:rsid w:val="00FE40E7"/>
    <w:rsid w:val="00FE4E88"/>
    <w:rsid w:val="00FE510C"/>
    <w:rsid w:val="00FE5D31"/>
    <w:rsid w:val="00FE69C5"/>
    <w:rsid w:val="00FE7096"/>
    <w:rsid w:val="00FE7755"/>
    <w:rsid w:val="00FE79E2"/>
    <w:rsid w:val="00FE7D7A"/>
    <w:rsid w:val="00FF0684"/>
    <w:rsid w:val="00FF0AE8"/>
    <w:rsid w:val="00FF0DAF"/>
    <w:rsid w:val="00FF34A6"/>
    <w:rsid w:val="00FF357A"/>
    <w:rsid w:val="00FF37B3"/>
    <w:rsid w:val="00FF4107"/>
    <w:rsid w:val="00FF44C8"/>
    <w:rsid w:val="00FF470D"/>
    <w:rsid w:val="00FF474E"/>
    <w:rsid w:val="00FF4BEE"/>
    <w:rsid w:val="00FF4E0F"/>
    <w:rsid w:val="00FF536E"/>
    <w:rsid w:val="00FF5DDB"/>
    <w:rsid w:val="00FF5F66"/>
    <w:rsid w:val="00FF64B1"/>
    <w:rsid w:val="00FF679E"/>
    <w:rsid w:val="00FF6AC5"/>
    <w:rsid w:val="00FF6BB9"/>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626751D2"/>
  <w15:chartTrackingRefBased/>
  <w15:docId w15:val="{3D53C227-A629-4354-9138-3808B17BE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link w:val="Heading7Char"/>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link w:val="Heading9Char"/>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lang w:val="en-US"/>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character" w:customStyle="1" w:styleId="fontstyle01">
    <w:name w:val="fontstyle01"/>
    <w:basedOn w:val="DefaultParagraphFont"/>
    <w:rsid w:val="00FC112D"/>
    <w:rPr>
      <w:rFonts w:ascii="MyriadPro-Regular" w:hAnsi="MyriadPro-Regular" w:hint="default"/>
      <w:b w:val="0"/>
      <w:bCs w:val="0"/>
      <w:i w:val="0"/>
      <w:iCs w:val="0"/>
      <w:color w:val="242021"/>
      <w:sz w:val="18"/>
      <w:szCs w:val="18"/>
    </w:rPr>
  </w:style>
  <w:style w:type="paragraph" w:customStyle="1" w:styleId="B1">
    <w:name w:val="B1+"/>
    <w:basedOn w:val="B10"/>
    <w:rsid w:val="00C767C5"/>
    <w:pPr>
      <w:numPr>
        <w:numId w:val="14"/>
      </w:numPr>
      <w:overflowPunct w:val="0"/>
      <w:autoSpaceDE w:val="0"/>
      <w:autoSpaceDN w:val="0"/>
      <w:adjustRightInd w:val="0"/>
      <w:textAlignment w:val="baseline"/>
    </w:pPr>
    <w:rPr>
      <w:rFonts w:eastAsia="SimSun"/>
    </w:rPr>
  </w:style>
  <w:style w:type="paragraph" w:customStyle="1" w:styleId="CharCharCharCharChar0">
    <w:name w:val="Char Char Char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100496"/>
    <w:rPr>
      <w:lang w:val="en-GB" w:eastAsia="ja-JP" w:bidi="ar-SA"/>
    </w:rPr>
  </w:style>
  <w:style w:type="paragraph" w:customStyle="1" w:styleId="1Char1">
    <w:name w:val="(文字) (文字)1 Char (文字) (文字)"/>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1004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00496"/>
    <w:rPr>
      <w:rFonts w:ascii="Courier New" w:hAnsi="Courier New"/>
      <w:lang w:val="nb-NO" w:eastAsia="ja-JP" w:bidi="ar-SA"/>
    </w:rPr>
  </w:style>
  <w:style w:type="paragraph" w:customStyle="1" w:styleId="CharCharCharCharCharChar0">
    <w:name w:val="Char Char Char Char Char Char"/>
    <w:semiHidden/>
    <w:rsid w:val="001004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100496"/>
    <w:rPr>
      <w:rFonts w:ascii="Tahoma" w:hAnsi="Tahoma" w:cs="Tahoma"/>
      <w:shd w:val="clear" w:color="auto" w:fill="000080"/>
      <w:lang w:val="en-GB" w:eastAsia="en-US"/>
    </w:rPr>
  </w:style>
  <w:style w:type="character" w:customStyle="1" w:styleId="ZchnZchn50">
    <w:name w:val="Zchn Zchn5"/>
    <w:rsid w:val="00100496"/>
    <w:rPr>
      <w:rFonts w:ascii="Courier New" w:eastAsia="Batang" w:hAnsi="Courier New"/>
      <w:lang w:val="nb-NO" w:eastAsia="en-US" w:bidi="ar-SA"/>
    </w:rPr>
  </w:style>
  <w:style w:type="character" w:customStyle="1" w:styleId="CharChar100">
    <w:name w:val="Char Char10"/>
    <w:semiHidden/>
    <w:rsid w:val="00100496"/>
    <w:rPr>
      <w:rFonts w:ascii="Times New Roman" w:hAnsi="Times New Roman"/>
      <w:lang w:val="en-GB" w:eastAsia="en-US"/>
    </w:rPr>
  </w:style>
  <w:style w:type="character" w:customStyle="1" w:styleId="CharChar90">
    <w:name w:val="Char Char9"/>
    <w:semiHidden/>
    <w:rsid w:val="00100496"/>
    <w:rPr>
      <w:rFonts w:ascii="Tahoma" w:hAnsi="Tahoma" w:cs="Tahoma"/>
      <w:sz w:val="16"/>
      <w:szCs w:val="16"/>
      <w:lang w:val="en-GB" w:eastAsia="en-US"/>
    </w:rPr>
  </w:style>
  <w:style w:type="character" w:customStyle="1" w:styleId="CharChar80">
    <w:name w:val="Char Char8"/>
    <w:semiHidden/>
    <w:rsid w:val="00100496"/>
    <w:rPr>
      <w:rFonts w:ascii="Times New Roman" w:hAnsi="Times New Roman"/>
      <w:b/>
      <w:bCs/>
      <w:lang w:val="en-GB" w:eastAsia="en-US"/>
    </w:rPr>
  </w:style>
  <w:style w:type="paragraph" w:customStyle="1" w:styleId="FL">
    <w:name w:val="FL"/>
    <w:basedOn w:val="Normal"/>
    <w:rsid w:val="0010049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Date">
    <w:name w:val="Date"/>
    <w:basedOn w:val="Normal"/>
    <w:next w:val="Normal"/>
    <w:link w:val="DateChar"/>
    <w:rsid w:val="0010049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00496"/>
    <w:rPr>
      <w:rFonts w:ascii="Times New Roman" w:eastAsia="Malgun Gothic" w:hAnsi="Times New Roman"/>
      <w:lang w:val="en-GB" w:eastAsia="x-none"/>
    </w:rPr>
  </w:style>
  <w:style w:type="paragraph" w:customStyle="1" w:styleId="AutoCorrect">
    <w:name w:val="AutoCorrect"/>
    <w:rsid w:val="00100496"/>
    <w:rPr>
      <w:rFonts w:ascii="Times New Roman" w:eastAsia="Malgun Gothic" w:hAnsi="Times New Roman"/>
      <w:sz w:val="24"/>
      <w:szCs w:val="24"/>
      <w:lang w:val="en-GB" w:eastAsia="ko-KR"/>
    </w:rPr>
  </w:style>
  <w:style w:type="paragraph" w:customStyle="1" w:styleId="-PAGE-">
    <w:name w:val="- PAGE -"/>
    <w:rsid w:val="00100496"/>
    <w:rPr>
      <w:rFonts w:ascii="Times New Roman" w:eastAsia="Malgun Gothic" w:hAnsi="Times New Roman"/>
      <w:sz w:val="24"/>
      <w:szCs w:val="24"/>
      <w:lang w:val="en-GB" w:eastAsia="ko-KR"/>
    </w:rPr>
  </w:style>
  <w:style w:type="paragraph" w:customStyle="1" w:styleId="PageXofY">
    <w:name w:val="Page X of Y"/>
    <w:rsid w:val="00100496"/>
    <w:rPr>
      <w:rFonts w:ascii="Times New Roman" w:eastAsia="Malgun Gothic" w:hAnsi="Times New Roman"/>
      <w:sz w:val="24"/>
      <w:szCs w:val="24"/>
      <w:lang w:val="en-GB" w:eastAsia="ko-KR"/>
    </w:rPr>
  </w:style>
  <w:style w:type="paragraph" w:customStyle="1" w:styleId="Createdby">
    <w:name w:val="Created by"/>
    <w:rsid w:val="00100496"/>
    <w:rPr>
      <w:rFonts w:ascii="Times New Roman" w:eastAsia="Malgun Gothic" w:hAnsi="Times New Roman"/>
      <w:sz w:val="24"/>
      <w:szCs w:val="24"/>
      <w:lang w:val="en-GB" w:eastAsia="ko-KR"/>
    </w:rPr>
  </w:style>
  <w:style w:type="paragraph" w:customStyle="1" w:styleId="Createdon">
    <w:name w:val="Created on"/>
    <w:rsid w:val="00100496"/>
    <w:rPr>
      <w:rFonts w:ascii="Times New Roman" w:eastAsia="Malgun Gothic" w:hAnsi="Times New Roman"/>
      <w:sz w:val="24"/>
      <w:szCs w:val="24"/>
      <w:lang w:val="en-GB" w:eastAsia="ko-KR"/>
    </w:rPr>
  </w:style>
  <w:style w:type="paragraph" w:customStyle="1" w:styleId="Lastprinted">
    <w:name w:val="Last printed"/>
    <w:rsid w:val="00100496"/>
    <w:rPr>
      <w:rFonts w:ascii="Times New Roman" w:eastAsia="Malgun Gothic" w:hAnsi="Times New Roman"/>
      <w:sz w:val="24"/>
      <w:szCs w:val="24"/>
      <w:lang w:val="en-GB" w:eastAsia="ko-KR"/>
    </w:rPr>
  </w:style>
  <w:style w:type="paragraph" w:customStyle="1" w:styleId="Lastsavedby">
    <w:name w:val="Last saved by"/>
    <w:rsid w:val="00100496"/>
    <w:rPr>
      <w:rFonts w:ascii="Times New Roman" w:eastAsia="Malgun Gothic" w:hAnsi="Times New Roman"/>
      <w:sz w:val="24"/>
      <w:szCs w:val="24"/>
      <w:lang w:val="en-GB" w:eastAsia="ko-KR"/>
    </w:rPr>
  </w:style>
  <w:style w:type="paragraph" w:customStyle="1" w:styleId="Filename">
    <w:name w:val="Filename"/>
    <w:rsid w:val="00100496"/>
    <w:rPr>
      <w:rFonts w:ascii="Times New Roman" w:eastAsia="Malgun Gothic" w:hAnsi="Times New Roman"/>
      <w:sz w:val="24"/>
      <w:szCs w:val="24"/>
      <w:lang w:val="en-GB" w:eastAsia="ko-KR"/>
    </w:rPr>
  </w:style>
  <w:style w:type="paragraph" w:customStyle="1" w:styleId="Filenameandpath">
    <w:name w:val="Filename and path"/>
    <w:rsid w:val="00100496"/>
    <w:rPr>
      <w:rFonts w:ascii="Times New Roman" w:eastAsia="Malgun Gothic" w:hAnsi="Times New Roman"/>
      <w:sz w:val="24"/>
      <w:szCs w:val="24"/>
      <w:lang w:val="en-GB" w:eastAsia="ko-KR"/>
    </w:rPr>
  </w:style>
  <w:style w:type="paragraph" w:customStyle="1" w:styleId="AuthorPageDate">
    <w:name w:val="Author  Page #  Date"/>
    <w:rsid w:val="00100496"/>
    <w:rPr>
      <w:rFonts w:ascii="Times New Roman" w:eastAsia="Malgun Gothic" w:hAnsi="Times New Roman"/>
      <w:sz w:val="24"/>
      <w:szCs w:val="24"/>
      <w:lang w:val="en-GB" w:eastAsia="ko-KR"/>
    </w:rPr>
  </w:style>
  <w:style w:type="paragraph" w:customStyle="1" w:styleId="ConfidentialPageDate">
    <w:name w:val="Confidential  Page #  Date"/>
    <w:rsid w:val="00100496"/>
    <w:rPr>
      <w:rFonts w:ascii="Times New Roman" w:eastAsia="Malgun Gothic" w:hAnsi="Times New Roman"/>
      <w:sz w:val="24"/>
      <w:szCs w:val="24"/>
      <w:lang w:val="en-GB" w:eastAsia="ko-KR"/>
    </w:rPr>
  </w:style>
  <w:style w:type="paragraph" w:customStyle="1" w:styleId="TaOC">
    <w:name w:val="TaOC"/>
    <w:basedOn w:val="TAC"/>
    <w:rsid w:val="0010049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100496"/>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1004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100496"/>
    <w:pPr>
      <w:overflowPunct w:val="0"/>
      <w:autoSpaceDE w:val="0"/>
      <w:autoSpaceDN w:val="0"/>
      <w:adjustRightInd w:val="0"/>
      <w:ind w:left="400" w:hanging="400"/>
      <w:jc w:val="center"/>
      <w:textAlignment w:val="baseline"/>
    </w:pPr>
    <w:rPr>
      <w:b/>
      <w:lang w:eastAsia="en-GB"/>
    </w:rPr>
  </w:style>
  <w:style w:type="paragraph" w:customStyle="1" w:styleId="NormalArial">
    <w:name w:val="Normal + Arial"/>
    <w:aliases w:val="9 pt,Right,Right:  0,24 cm,After:  0 pt"/>
    <w:basedOn w:val="Normal"/>
    <w:rsid w:val="0010049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00496"/>
    <w:rPr>
      <w:rFonts w:eastAsia="Malgun Gothic"/>
      <w:kern w:val="2"/>
    </w:rPr>
  </w:style>
  <w:style w:type="character" w:customStyle="1" w:styleId="StyleTACChar">
    <w:name w:val="Style TAC + Char"/>
    <w:link w:val="StyleTAC"/>
    <w:rsid w:val="00100496"/>
    <w:rPr>
      <w:rFonts w:ascii="Arial" w:eastAsia="Malgun Gothic" w:hAnsi="Arial"/>
      <w:kern w:val="2"/>
      <w:sz w:val="18"/>
      <w:lang w:val="en-GB"/>
    </w:rPr>
  </w:style>
  <w:style w:type="character" w:customStyle="1" w:styleId="CharChar29">
    <w:name w:val="Char Char29"/>
    <w:rsid w:val="00100496"/>
    <w:rPr>
      <w:rFonts w:ascii="Arial" w:hAnsi="Arial"/>
      <w:sz w:val="36"/>
      <w:lang w:val="en-GB" w:eastAsia="en-US" w:bidi="ar-SA"/>
    </w:rPr>
  </w:style>
  <w:style w:type="character" w:customStyle="1" w:styleId="CharChar28">
    <w:name w:val="Char Char28"/>
    <w:rsid w:val="00100496"/>
    <w:rPr>
      <w:rFonts w:ascii="Arial" w:hAnsi="Arial"/>
      <w:sz w:val="32"/>
      <w:lang w:val="en-GB"/>
    </w:rPr>
  </w:style>
  <w:style w:type="character" w:customStyle="1" w:styleId="msoins00">
    <w:name w:val="msoins0"/>
    <w:rsid w:val="001004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04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0496"/>
    <w:rPr>
      <w:rFonts w:ascii="Arial" w:hAnsi="Arial"/>
      <w:sz w:val="22"/>
      <w:lang w:val="en-GB" w:eastAsia="en-GB" w:bidi="ar-SA"/>
    </w:rPr>
  </w:style>
  <w:style w:type="character" w:customStyle="1" w:styleId="Heading7Char">
    <w:name w:val="Heading 7 Char"/>
    <w:link w:val="Heading7"/>
    <w:rsid w:val="00100496"/>
    <w:rPr>
      <w:rFonts w:ascii="Arial" w:hAnsi="Arial"/>
      <w:lang w:val="en-GB"/>
    </w:rPr>
  </w:style>
  <w:style w:type="character" w:customStyle="1" w:styleId="Heading9Char">
    <w:name w:val="Heading 9 Char"/>
    <w:link w:val="Heading9"/>
    <w:rsid w:val="00100496"/>
    <w:rPr>
      <w:rFonts w:ascii="Arial" w:hAnsi="Arial"/>
      <w:sz w:val="36"/>
      <w:lang w:val="en-GB"/>
    </w:rPr>
  </w:style>
  <w:style w:type="character" w:customStyle="1" w:styleId="CommentSubjectChar">
    <w:name w:val="Comment Subject Char"/>
    <w:link w:val="CommentSubject"/>
    <w:semiHidden/>
    <w:rsid w:val="00100496"/>
    <w:rPr>
      <w:rFonts w:ascii="Times New Roman" w:hAnsi="Times New Roman"/>
      <w:b/>
      <w:bCs/>
      <w:lang w:val="en-GB"/>
    </w:rPr>
  </w:style>
  <w:style w:type="paragraph" w:customStyle="1" w:styleId="Default">
    <w:name w:val="Default"/>
    <w:rsid w:val="00100496"/>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100496"/>
    <w:rPr>
      <w:rFonts w:ascii="Times New Roman" w:hAnsi="Times New Roman"/>
      <w:noProof/>
      <w:lang w:val="en-GB"/>
    </w:rPr>
  </w:style>
  <w:style w:type="character" w:customStyle="1" w:styleId="B1Zchn">
    <w:name w:val="B1 Zchn"/>
    <w:rsid w:val="00100496"/>
    <w:rPr>
      <w:rFonts w:ascii="Times New Roman" w:hAnsi="Times New Roman"/>
      <w:lang w:val="en-GB"/>
    </w:rPr>
  </w:style>
  <w:style w:type="character" w:customStyle="1" w:styleId="GuidanceChar">
    <w:name w:val="Guidance Char"/>
    <w:rsid w:val="00100496"/>
    <w:rPr>
      <w:rFonts w:eastAsia="Times New Roman"/>
      <w:i/>
      <w:color w:val="0000FF"/>
      <w:lang w:val="en-GB" w:eastAsia="ja-JP"/>
    </w:rPr>
  </w:style>
  <w:style w:type="character" w:customStyle="1" w:styleId="PLChar">
    <w:name w:val="PL Char"/>
    <w:link w:val="PL"/>
    <w:qFormat/>
    <w:rsid w:val="00B631BF"/>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93396">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45319350">
      <w:bodyDiv w:val="1"/>
      <w:marLeft w:val="0"/>
      <w:marRight w:val="0"/>
      <w:marTop w:val="0"/>
      <w:marBottom w:val="0"/>
      <w:divBdr>
        <w:top w:val="none" w:sz="0" w:space="0" w:color="auto"/>
        <w:left w:val="none" w:sz="0" w:space="0" w:color="auto"/>
        <w:bottom w:val="none" w:sz="0" w:space="0" w:color="auto"/>
        <w:right w:val="none" w:sz="0" w:space="0" w:color="auto"/>
      </w:divBdr>
    </w:div>
    <w:div w:id="161236733">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520164217">
          <w:marLeft w:val="360"/>
          <w:marRight w:val="0"/>
          <w:marTop w:val="2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1545562612">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sChild>
    </w:div>
    <w:div w:id="270823419">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292440632">
      <w:bodyDiv w:val="1"/>
      <w:marLeft w:val="0"/>
      <w:marRight w:val="0"/>
      <w:marTop w:val="0"/>
      <w:marBottom w:val="0"/>
      <w:divBdr>
        <w:top w:val="none" w:sz="0" w:space="0" w:color="auto"/>
        <w:left w:val="none" w:sz="0" w:space="0" w:color="auto"/>
        <w:bottom w:val="none" w:sz="0" w:space="0" w:color="auto"/>
        <w:right w:val="none" w:sz="0" w:space="0" w:color="auto"/>
      </w:divBdr>
    </w:div>
    <w:div w:id="309091332">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4374538">
      <w:bodyDiv w:val="1"/>
      <w:marLeft w:val="0"/>
      <w:marRight w:val="0"/>
      <w:marTop w:val="0"/>
      <w:marBottom w:val="0"/>
      <w:divBdr>
        <w:top w:val="none" w:sz="0" w:space="0" w:color="auto"/>
        <w:left w:val="none" w:sz="0" w:space="0" w:color="auto"/>
        <w:bottom w:val="none" w:sz="0" w:space="0" w:color="auto"/>
        <w:right w:val="none" w:sz="0" w:space="0" w:color="auto"/>
      </w:divBdr>
      <w:divsChild>
        <w:div w:id="94716127">
          <w:marLeft w:val="360"/>
          <w:marRight w:val="0"/>
          <w:marTop w:val="200"/>
          <w:marBottom w:val="0"/>
          <w:divBdr>
            <w:top w:val="none" w:sz="0" w:space="0" w:color="auto"/>
            <w:left w:val="none" w:sz="0" w:space="0" w:color="auto"/>
            <w:bottom w:val="none" w:sz="0" w:space="0" w:color="auto"/>
            <w:right w:val="none" w:sz="0" w:space="0" w:color="auto"/>
          </w:divBdr>
        </w:div>
        <w:div w:id="612439652">
          <w:marLeft w:val="360"/>
          <w:marRight w:val="0"/>
          <w:marTop w:val="200"/>
          <w:marBottom w:val="0"/>
          <w:divBdr>
            <w:top w:val="none" w:sz="0" w:space="0" w:color="auto"/>
            <w:left w:val="none" w:sz="0" w:space="0" w:color="auto"/>
            <w:bottom w:val="none" w:sz="0" w:space="0" w:color="auto"/>
            <w:right w:val="none" w:sz="0" w:space="0" w:color="auto"/>
          </w:divBdr>
        </w:div>
        <w:div w:id="651757979">
          <w:marLeft w:val="360"/>
          <w:marRight w:val="0"/>
          <w:marTop w:val="200"/>
          <w:marBottom w:val="0"/>
          <w:divBdr>
            <w:top w:val="none" w:sz="0" w:space="0" w:color="auto"/>
            <w:left w:val="none" w:sz="0" w:space="0" w:color="auto"/>
            <w:bottom w:val="none" w:sz="0" w:space="0" w:color="auto"/>
            <w:right w:val="none" w:sz="0" w:space="0" w:color="auto"/>
          </w:divBdr>
        </w:div>
        <w:div w:id="931935523">
          <w:marLeft w:val="360"/>
          <w:marRight w:val="0"/>
          <w:marTop w:val="200"/>
          <w:marBottom w:val="0"/>
          <w:divBdr>
            <w:top w:val="none" w:sz="0" w:space="0" w:color="auto"/>
            <w:left w:val="none" w:sz="0" w:space="0" w:color="auto"/>
            <w:bottom w:val="none" w:sz="0" w:space="0" w:color="auto"/>
            <w:right w:val="none" w:sz="0" w:space="0" w:color="auto"/>
          </w:divBdr>
        </w:div>
        <w:div w:id="983894207">
          <w:marLeft w:val="360"/>
          <w:marRight w:val="0"/>
          <w:marTop w:val="200"/>
          <w:marBottom w:val="0"/>
          <w:divBdr>
            <w:top w:val="none" w:sz="0" w:space="0" w:color="auto"/>
            <w:left w:val="none" w:sz="0" w:space="0" w:color="auto"/>
            <w:bottom w:val="none" w:sz="0" w:space="0" w:color="auto"/>
            <w:right w:val="none" w:sz="0" w:space="0" w:color="auto"/>
          </w:divBdr>
        </w:div>
        <w:div w:id="1109084959">
          <w:marLeft w:val="360"/>
          <w:marRight w:val="0"/>
          <w:marTop w:val="200"/>
          <w:marBottom w:val="0"/>
          <w:divBdr>
            <w:top w:val="none" w:sz="0" w:space="0" w:color="auto"/>
            <w:left w:val="none" w:sz="0" w:space="0" w:color="auto"/>
            <w:bottom w:val="none" w:sz="0" w:space="0" w:color="auto"/>
            <w:right w:val="none" w:sz="0" w:space="0" w:color="auto"/>
          </w:divBdr>
        </w:div>
        <w:div w:id="1544949552">
          <w:marLeft w:val="360"/>
          <w:marRight w:val="0"/>
          <w:marTop w:val="200"/>
          <w:marBottom w:val="0"/>
          <w:divBdr>
            <w:top w:val="none" w:sz="0" w:space="0" w:color="auto"/>
            <w:left w:val="none" w:sz="0" w:space="0" w:color="auto"/>
            <w:bottom w:val="none" w:sz="0" w:space="0" w:color="auto"/>
            <w:right w:val="none" w:sz="0" w:space="0" w:color="auto"/>
          </w:divBdr>
        </w:div>
        <w:div w:id="1908223203">
          <w:marLeft w:val="360"/>
          <w:marRight w:val="0"/>
          <w:marTop w:val="200"/>
          <w:marBottom w:val="0"/>
          <w:divBdr>
            <w:top w:val="none" w:sz="0" w:space="0" w:color="auto"/>
            <w:left w:val="none" w:sz="0" w:space="0" w:color="auto"/>
            <w:bottom w:val="none" w:sz="0" w:space="0" w:color="auto"/>
            <w:right w:val="none" w:sz="0" w:space="0" w:color="auto"/>
          </w:divBdr>
        </w:div>
      </w:divsChild>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04305683">
      <w:bodyDiv w:val="1"/>
      <w:marLeft w:val="0"/>
      <w:marRight w:val="0"/>
      <w:marTop w:val="0"/>
      <w:marBottom w:val="0"/>
      <w:divBdr>
        <w:top w:val="none" w:sz="0" w:space="0" w:color="auto"/>
        <w:left w:val="none" w:sz="0" w:space="0" w:color="auto"/>
        <w:bottom w:val="none" w:sz="0" w:space="0" w:color="auto"/>
        <w:right w:val="none" w:sz="0" w:space="0" w:color="auto"/>
      </w:divBdr>
    </w:div>
    <w:div w:id="410472515">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sChild>
    </w:div>
    <w:div w:id="479886265">
      <w:bodyDiv w:val="1"/>
      <w:marLeft w:val="0"/>
      <w:marRight w:val="0"/>
      <w:marTop w:val="0"/>
      <w:marBottom w:val="0"/>
      <w:divBdr>
        <w:top w:val="none" w:sz="0" w:space="0" w:color="auto"/>
        <w:left w:val="none" w:sz="0" w:space="0" w:color="auto"/>
        <w:bottom w:val="none" w:sz="0" w:space="0" w:color="auto"/>
        <w:right w:val="none" w:sz="0" w:space="0" w:color="auto"/>
      </w:divBdr>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47575914">
      <w:bodyDiv w:val="1"/>
      <w:marLeft w:val="0"/>
      <w:marRight w:val="0"/>
      <w:marTop w:val="0"/>
      <w:marBottom w:val="0"/>
      <w:divBdr>
        <w:top w:val="none" w:sz="0" w:space="0" w:color="auto"/>
        <w:left w:val="none" w:sz="0" w:space="0" w:color="auto"/>
        <w:bottom w:val="none" w:sz="0" w:space="0" w:color="auto"/>
        <w:right w:val="none" w:sz="0" w:space="0" w:color="auto"/>
      </w:divBdr>
    </w:div>
    <w:div w:id="748120946">
      <w:bodyDiv w:val="1"/>
      <w:marLeft w:val="0"/>
      <w:marRight w:val="0"/>
      <w:marTop w:val="0"/>
      <w:marBottom w:val="0"/>
      <w:divBdr>
        <w:top w:val="none" w:sz="0" w:space="0" w:color="auto"/>
        <w:left w:val="none" w:sz="0" w:space="0" w:color="auto"/>
        <w:bottom w:val="none" w:sz="0" w:space="0" w:color="auto"/>
        <w:right w:val="none" w:sz="0" w:space="0" w:color="auto"/>
      </w:divBdr>
    </w:div>
    <w:div w:id="770859804">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1011369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48049499">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180048516">
          <w:marLeft w:val="1080"/>
          <w:marRight w:val="0"/>
          <w:marTop w:val="100"/>
          <w:marBottom w:val="0"/>
          <w:divBdr>
            <w:top w:val="none" w:sz="0" w:space="0" w:color="auto"/>
            <w:left w:val="none" w:sz="0" w:space="0" w:color="auto"/>
            <w:bottom w:val="none" w:sz="0" w:space="0" w:color="auto"/>
            <w:right w:val="none" w:sz="0" w:space="0" w:color="auto"/>
          </w:divBdr>
        </w:div>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20682618">
      <w:bodyDiv w:val="1"/>
      <w:marLeft w:val="0"/>
      <w:marRight w:val="0"/>
      <w:marTop w:val="0"/>
      <w:marBottom w:val="0"/>
      <w:divBdr>
        <w:top w:val="none" w:sz="0" w:space="0" w:color="auto"/>
        <w:left w:val="none" w:sz="0" w:space="0" w:color="auto"/>
        <w:bottom w:val="none" w:sz="0" w:space="0" w:color="auto"/>
        <w:right w:val="none" w:sz="0" w:space="0" w:color="auto"/>
      </w:divBdr>
      <w:divsChild>
        <w:div w:id="2072386600">
          <w:marLeft w:val="1080"/>
          <w:marRight w:val="0"/>
          <w:marTop w:val="100"/>
          <w:marBottom w:val="0"/>
          <w:divBdr>
            <w:top w:val="none" w:sz="0" w:space="0" w:color="auto"/>
            <w:left w:val="none" w:sz="0" w:space="0" w:color="auto"/>
            <w:bottom w:val="none" w:sz="0" w:space="0" w:color="auto"/>
            <w:right w:val="none" w:sz="0" w:space="0" w:color="auto"/>
          </w:divBdr>
        </w:div>
      </w:divsChild>
    </w:div>
    <w:div w:id="1127550493">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54951797">
      <w:bodyDiv w:val="1"/>
      <w:marLeft w:val="0"/>
      <w:marRight w:val="0"/>
      <w:marTop w:val="0"/>
      <w:marBottom w:val="0"/>
      <w:divBdr>
        <w:top w:val="none" w:sz="0" w:space="0" w:color="auto"/>
        <w:left w:val="none" w:sz="0" w:space="0" w:color="auto"/>
        <w:bottom w:val="none" w:sz="0" w:space="0" w:color="auto"/>
        <w:right w:val="none" w:sz="0" w:space="0" w:color="auto"/>
      </w:divBdr>
    </w:div>
    <w:div w:id="1158153178">
      <w:bodyDiv w:val="1"/>
      <w:marLeft w:val="0"/>
      <w:marRight w:val="0"/>
      <w:marTop w:val="0"/>
      <w:marBottom w:val="0"/>
      <w:divBdr>
        <w:top w:val="none" w:sz="0" w:space="0" w:color="auto"/>
        <w:left w:val="none" w:sz="0" w:space="0" w:color="auto"/>
        <w:bottom w:val="none" w:sz="0" w:space="0" w:color="auto"/>
        <w:right w:val="none" w:sz="0" w:space="0" w:color="auto"/>
      </w:divBdr>
    </w:div>
    <w:div w:id="118628922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4607752">
      <w:bodyDiv w:val="1"/>
      <w:marLeft w:val="0"/>
      <w:marRight w:val="0"/>
      <w:marTop w:val="0"/>
      <w:marBottom w:val="0"/>
      <w:divBdr>
        <w:top w:val="none" w:sz="0" w:space="0" w:color="auto"/>
        <w:left w:val="none" w:sz="0" w:space="0" w:color="auto"/>
        <w:bottom w:val="none" w:sz="0" w:space="0" w:color="auto"/>
        <w:right w:val="none" w:sz="0" w:space="0" w:color="auto"/>
      </w:divBdr>
      <w:divsChild>
        <w:div w:id="401753061">
          <w:marLeft w:val="1080"/>
          <w:marRight w:val="0"/>
          <w:marTop w:val="100"/>
          <w:marBottom w:val="0"/>
          <w:divBdr>
            <w:top w:val="none" w:sz="0" w:space="0" w:color="auto"/>
            <w:left w:val="none" w:sz="0" w:space="0" w:color="auto"/>
            <w:bottom w:val="none" w:sz="0" w:space="0" w:color="auto"/>
            <w:right w:val="none" w:sz="0" w:space="0" w:color="auto"/>
          </w:divBdr>
        </w:div>
        <w:div w:id="519777887">
          <w:marLeft w:val="1080"/>
          <w:marRight w:val="0"/>
          <w:marTop w:val="100"/>
          <w:marBottom w:val="0"/>
          <w:divBdr>
            <w:top w:val="none" w:sz="0" w:space="0" w:color="auto"/>
            <w:left w:val="none" w:sz="0" w:space="0" w:color="auto"/>
            <w:bottom w:val="none" w:sz="0" w:space="0" w:color="auto"/>
            <w:right w:val="none" w:sz="0" w:space="0" w:color="auto"/>
          </w:divBdr>
        </w:div>
        <w:div w:id="789936585">
          <w:marLeft w:val="360"/>
          <w:marRight w:val="0"/>
          <w:marTop w:val="200"/>
          <w:marBottom w:val="0"/>
          <w:divBdr>
            <w:top w:val="none" w:sz="0" w:space="0" w:color="auto"/>
            <w:left w:val="none" w:sz="0" w:space="0" w:color="auto"/>
            <w:bottom w:val="none" w:sz="0" w:space="0" w:color="auto"/>
            <w:right w:val="none" w:sz="0" w:space="0" w:color="auto"/>
          </w:divBdr>
        </w:div>
      </w:divsChild>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286347892">
      <w:bodyDiv w:val="1"/>
      <w:marLeft w:val="0"/>
      <w:marRight w:val="0"/>
      <w:marTop w:val="0"/>
      <w:marBottom w:val="0"/>
      <w:divBdr>
        <w:top w:val="none" w:sz="0" w:space="0" w:color="auto"/>
        <w:left w:val="none" w:sz="0" w:space="0" w:color="auto"/>
        <w:bottom w:val="none" w:sz="0" w:space="0" w:color="auto"/>
        <w:right w:val="none" w:sz="0" w:space="0" w:color="auto"/>
      </w:divBdr>
    </w:div>
    <w:div w:id="1286500110">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65717093">
      <w:bodyDiv w:val="1"/>
      <w:marLeft w:val="0"/>
      <w:marRight w:val="0"/>
      <w:marTop w:val="0"/>
      <w:marBottom w:val="0"/>
      <w:divBdr>
        <w:top w:val="none" w:sz="0" w:space="0" w:color="auto"/>
        <w:left w:val="none" w:sz="0" w:space="0" w:color="auto"/>
        <w:bottom w:val="none" w:sz="0" w:space="0" w:color="auto"/>
        <w:right w:val="none" w:sz="0" w:space="0" w:color="auto"/>
      </w:divBdr>
    </w:div>
    <w:div w:id="138925858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1445586">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406026559">
          <w:marLeft w:val="360"/>
          <w:marRight w:val="0"/>
          <w:marTop w:val="200"/>
          <w:marBottom w:val="0"/>
          <w:divBdr>
            <w:top w:val="none" w:sz="0" w:space="0" w:color="auto"/>
            <w:left w:val="none" w:sz="0" w:space="0" w:color="auto"/>
            <w:bottom w:val="none" w:sz="0" w:space="0" w:color="auto"/>
            <w:right w:val="none" w:sz="0" w:space="0" w:color="auto"/>
          </w:divBdr>
        </w:div>
        <w:div w:id="1521622733">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6182814">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3220175">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7285806">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64511805">
      <w:bodyDiv w:val="1"/>
      <w:marLeft w:val="0"/>
      <w:marRight w:val="0"/>
      <w:marTop w:val="0"/>
      <w:marBottom w:val="0"/>
      <w:divBdr>
        <w:top w:val="none" w:sz="0" w:space="0" w:color="auto"/>
        <w:left w:val="none" w:sz="0" w:space="0" w:color="auto"/>
        <w:bottom w:val="none" w:sz="0" w:space="0" w:color="auto"/>
        <w:right w:val="none" w:sz="0" w:space="0" w:color="auto"/>
      </w:divBdr>
      <w:divsChild>
        <w:div w:id="647784633">
          <w:marLeft w:val="1080"/>
          <w:marRight w:val="0"/>
          <w:marTop w:val="100"/>
          <w:marBottom w:val="0"/>
          <w:divBdr>
            <w:top w:val="none" w:sz="0" w:space="0" w:color="auto"/>
            <w:left w:val="none" w:sz="0" w:space="0" w:color="auto"/>
            <w:bottom w:val="none" w:sz="0" w:space="0" w:color="auto"/>
            <w:right w:val="none" w:sz="0" w:space="0" w:color="auto"/>
          </w:divBdr>
        </w:div>
        <w:div w:id="1293439726">
          <w:marLeft w:val="1080"/>
          <w:marRight w:val="0"/>
          <w:marTop w:val="100"/>
          <w:marBottom w:val="0"/>
          <w:divBdr>
            <w:top w:val="none" w:sz="0" w:space="0" w:color="auto"/>
            <w:left w:val="none" w:sz="0" w:space="0" w:color="auto"/>
            <w:bottom w:val="none" w:sz="0" w:space="0" w:color="auto"/>
            <w:right w:val="none" w:sz="0" w:space="0" w:color="auto"/>
          </w:divBdr>
        </w:div>
        <w:div w:id="1330871334">
          <w:marLeft w:val="1080"/>
          <w:marRight w:val="0"/>
          <w:marTop w:val="100"/>
          <w:marBottom w:val="0"/>
          <w:divBdr>
            <w:top w:val="none" w:sz="0" w:space="0" w:color="auto"/>
            <w:left w:val="none" w:sz="0" w:space="0" w:color="auto"/>
            <w:bottom w:val="none" w:sz="0" w:space="0" w:color="auto"/>
            <w:right w:val="none" w:sz="0" w:space="0" w:color="auto"/>
          </w:divBdr>
        </w:div>
        <w:div w:id="1992976042">
          <w:marLeft w:val="360"/>
          <w:marRight w:val="0"/>
          <w:marTop w:val="200"/>
          <w:marBottom w:val="0"/>
          <w:divBdr>
            <w:top w:val="none" w:sz="0" w:space="0" w:color="auto"/>
            <w:left w:val="none" w:sz="0" w:space="0" w:color="auto"/>
            <w:bottom w:val="none" w:sz="0" w:space="0" w:color="auto"/>
            <w:right w:val="none" w:sz="0" w:space="0" w:color="auto"/>
          </w:divBdr>
        </w:div>
      </w:divsChild>
    </w:div>
    <w:div w:id="1878420840">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09220125">
      <w:bodyDiv w:val="1"/>
      <w:marLeft w:val="0"/>
      <w:marRight w:val="0"/>
      <w:marTop w:val="0"/>
      <w:marBottom w:val="0"/>
      <w:divBdr>
        <w:top w:val="none" w:sz="0" w:space="0" w:color="auto"/>
        <w:left w:val="none" w:sz="0" w:space="0" w:color="auto"/>
        <w:bottom w:val="none" w:sz="0" w:space="0" w:color="auto"/>
        <w:right w:val="none" w:sz="0" w:space="0" w:color="auto"/>
      </w:divBdr>
      <w:divsChild>
        <w:div w:id="1558666213">
          <w:marLeft w:val="360"/>
          <w:marRight w:val="0"/>
          <w:marTop w:val="20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E1DEC-3CFF-4C62-8CD5-E813DB367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4</Pages>
  <Words>1252</Words>
  <Characters>6927</Characters>
  <Application>Microsoft Office Word</Application>
  <DocSecurity>0</DocSecurity>
  <Lines>288</Lines>
  <Paragraphs>177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dc:description/>
  <cp:lastModifiedBy>Priale, Camila</cp:lastModifiedBy>
  <cp:revision>2</cp:revision>
  <cp:lastPrinted>2013-01-18T22:27:00Z</cp:lastPrinted>
  <dcterms:created xsi:type="dcterms:W3CDTF">2018-11-15T00:40:00Z</dcterms:created>
  <dcterms:modified xsi:type="dcterms:W3CDTF">2018-11-15T00:40:00Z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3fa6b805-6537-4904-923e-10ff04aaf28d</vt:lpwstr>
  </property>
  <property fmtid="{D5CDD505-2E9C-101B-9397-08002B2CF9AE}" pid="12" name="CTP_BU">
    <vt:lpwstr>NEXT GEN &amp; STANDARDS GROUP</vt:lpwstr>
  </property>
  <property fmtid="{D5CDD505-2E9C-101B-9397-08002B2CF9AE}" pid="13" name="CTP_TimeStamp">
    <vt:lpwstr>2018-11-15 00:39:53Z</vt:lpwstr>
  </property>
  <property fmtid="{D5CDD505-2E9C-101B-9397-08002B2CF9AE}" pid="14" name="_ReviewingToolsShownOnce">
    <vt:lpwstr/>
  </property>
  <property fmtid="{D5CDD505-2E9C-101B-9397-08002B2CF9AE}" pid="15" name="CTPClassification">
    <vt:lpwstr>CTP_IC</vt:lpwstr>
  </property>
</Properties>
</file>