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3DEFB" w14:textId="5CCCC8A7" w:rsidR="00156303" w:rsidRDefault="00156303" w:rsidP="00156303">
      <w:pPr>
        <w:pStyle w:val="Header"/>
        <w:tabs>
          <w:tab w:val="right" w:pos="9356"/>
          <w:tab w:val="right" w:pos="10206"/>
        </w:tabs>
        <w:rPr>
          <w:rFonts w:cs="Arial"/>
          <w:i/>
          <w:sz w:val="24"/>
        </w:rPr>
      </w:pPr>
      <w:bookmarkStart w:id="0" w:name="_Toc526338034"/>
      <w:r w:rsidRPr="001D4277">
        <w:rPr>
          <w:sz w:val="24"/>
        </w:rPr>
        <w:t>3GPP TSG-RAN4 Meeting #8</w:t>
      </w:r>
      <w:r>
        <w:rPr>
          <w:sz w:val="24"/>
        </w:rPr>
        <w:t>9</w:t>
      </w:r>
      <w:r>
        <w:rPr>
          <w:rFonts w:cs="Arial"/>
          <w:i/>
          <w:sz w:val="24"/>
        </w:rPr>
        <w:tab/>
      </w:r>
      <w:r>
        <w:rPr>
          <w:rFonts w:cs="Arial"/>
          <w:iCs/>
          <w:sz w:val="24"/>
        </w:rPr>
        <w:t>R4-</w:t>
      </w:r>
      <w:r w:rsidR="00FC6220">
        <w:rPr>
          <w:rFonts w:cs="Arial"/>
          <w:iCs/>
          <w:sz w:val="24"/>
        </w:rPr>
        <w:t>1815693</w:t>
      </w:r>
    </w:p>
    <w:p w14:paraId="3E8E38AC" w14:textId="77777777" w:rsidR="00156303" w:rsidRPr="001767EF" w:rsidRDefault="00156303" w:rsidP="00156303">
      <w:pPr>
        <w:pStyle w:val="CRCoverPage"/>
        <w:outlineLvl w:val="0"/>
        <w:rPr>
          <w:b/>
          <w:noProof/>
          <w:sz w:val="24"/>
          <w:lang w:val="en-US"/>
        </w:rPr>
      </w:pPr>
      <w:r>
        <w:rPr>
          <w:b/>
          <w:noProof/>
          <w:sz w:val="24"/>
          <w:lang w:val="en-US"/>
        </w:rPr>
        <w:t>Spokane</w:t>
      </w:r>
      <w:r w:rsidRPr="001767EF">
        <w:rPr>
          <w:b/>
          <w:noProof/>
          <w:sz w:val="24"/>
          <w:lang w:val="en-US"/>
        </w:rPr>
        <w:t xml:space="preserve">, </w:t>
      </w:r>
      <w:r>
        <w:rPr>
          <w:b/>
          <w:noProof/>
          <w:sz w:val="24"/>
          <w:lang w:val="en-US"/>
        </w:rPr>
        <w:t>United States</w:t>
      </w:r>
      <w:r w:rsidRPr="001767EF">
        <w:rPr>
          <w:b/>
          <w:noProof/>
          <w:sz w:val="24"/>
          <w:lang w:val="en-US"/>
        </w:rPr>
        <w:t xml:space="preserve">, </w:t>
      </w:r>
      <w:r>
        <w:rPr>
          <w:b/>
          <w:noProof/>
          <w:sz w:val="24"/>
          <w:lang w:val="en-US"/>
        </w:rPr>
        <w:t>12</w:t>
      </w:r>
      <w:r>
        <w:rPr>
          <w:b/>
          <w:noProof/>
          <w:sz w:val="24"/>
          <w:vertAlign w:val="superscript"/>
          <w:lang w:val="en-US"/>
        </w:rPr>
        <w:t>th</w:t>
      </w:r>
      <w:r w:rsidRPr="001767EF">
        <w:rPr>
          <w:b/>
          <w:noProof/>
          <w:sz w:val="24"/>
          <w:lang w:val="en-US"/>
        </w:rPr>
        <w:t xml:space="preserve"> – </w:t>
      </w:r>
      <w:r>
        <w:rPr>
          <w:b/>
          <w:noProof/>
          <w:sz w:val="24"/>
          <w:lang w:val="en-US"/>
        </w:rPr>
        <w:t>16</w:t>
      </w:r>
      <w:r w:rsidRPr="001767EF">
        <w:rPr>
          <w:b/>
          <w:noProof/>
          <w:sz w:val="24"/>
          <w:vertAlign w:val="superscript"/>
          <w:lang w:val="en-US"/>
        </w:rPr>
        <w:t>th</w:t>
      </w:r>
      <w:r w:rsidRPr="001767EF">
        <w:rPr>
          <w:b/>
          <w:noProof/>
          <w:sz w:val="24"/>
          <w:lang w:val="en-US"/>
        </w:rPr>
        <w:t xml:space="preserve"> </w:t>
      </w:r>
      <w:r>
        <w:rPr>
          <w:b/>
          <w:noProof/>
          <w:sz w:val="24"/>
          <w:lang w:val="en-US"/>
        </w:rPr>
        <w:t>November</w:t>
      </w:r>
      <w:r w:rsidRPr="001767EF">
        <w:rPr>
          <w:b/>
          <w:noProof/>
          <w:sz w:val="24"/>
          <w:lang w:val="en-US"/>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6303" w14:paraId="17CF663E" w14:textId="77777777" w:rsidTr="004B6E00">
        <w:tc>
          <w:tcPr>
            <w:tcW w:w="9641" w:type="dxa"/>
            <w:gridSpan w:val="9"/>
            <w:tcBorders>
              <w:top w:val="single" w:sz="4" w:space="0" w:color="auto"/>
              <w:left w:val="single" w:sz="4" w:space="0" w:color="auto"/>
              <w:right w:val="single" w:sz="4" w:space="0" w:color="auto"/>
            </w:tcBorders>
          </w:tcPr>
          <w:p w14:paraId="7120F121" w14:textId="77777777" w:rsidR="00156303" w:rsidRDefault="00156303" w:rsidP="004B6E00">
            <w:pPr>
              <w:pStyle w:val="CRCoverPage"/>
              <w:spacing w:after="0"/>
              <w:jc w:val="right"/>
              <w:rPr>
                <w:i/>
                <w:noProof/>
              </w:rPr>
            </w:pPr>
            <w:r>
              <w:rPr>
                <w:i/>
                <w:noProof/>
                <w:sz w:val="14"/>
              </w:rPr>
              <w:t>CR-Form-v11.2</w:t>
            </w:r>
          </w:p>
        </w:tc>
      </w:tr>
      <w:tr w:rsidR="00156303" w14:paraId="21A39980" w14:textId="77777777" w:rsidTr="004B6E00">
        <w:tc>
          <w:tcPr>
            <w:tcW w:w="9641" w:type="dxa"/>
            <w:gridSpan w:val="9"/>
            <w:tcBorders>
              <w:left w:val="single" w:sz="4" w:space="0" w:color="auto"/>
              <w:right w:val="single" w:sz="4" w:space="0" w:color="auto"/>
            </w:tcBorders>
          </w:tcPr>
          <w:p w14:paraId="0A9217B1" w14:textId="77777777" w:rsidR="00156303" w:rsidRDefault="00156303" w:rsidP="004B6E00">
            <w:pPr>
              <w:pStyle w:val="CRCoverPage"/>
              <w:spacing w:after="0"/>
              <w:jc w:val="center"/>
              <w:rPr>
                <w:noProof/>
              </w:rPr>
            </w:pPr>
            <w:r>
              <w:rPr>
                <w:b/>
                <w:noProof/>
                <w:sz w:val="32"/>
              </w:rPr>
              <w:t>CHANGE REQUEST</w:t>
            </w:r>
          </w:p>
        </w:tc>
      </w:tr>
      <w:tr w:rsidR="00156303" w14:paraId="0AE8573C" w14:textId="77777777" w:rsidTr="004B6E00">
        <w:tc>
          <w:tcPr>
            <w:tcW w:w="9641" w:type="dxa"/>
            <w:gridSpan w:val="9"/>
            <w:tcBorders>
              <w:left w:val="single" w:sz="4" w:space="0" w:color="auto"/>
              <w:right w:val="single" w:sz="4" w:space="0" w:color="auto"/>
            </w:tcBorders>
          </w:tcPr>
          <w:p w14:paraId="1C447FD2" w14:textId="77777777" w:rsidR="00156303" w:rsidRDefault="00156303" w:rsidP="004B6E00">
            <w:pPr>
              <w:pStyle w:val="CRCoverPage"/>
              <w:spacing w:after="0"/>
              <w:rPr>
                <w:noProof/>
                <w:sz w:val="8"/>
                <w:szCs w:val="8"/>
              </w:rPr>
            </w:pPr>
          </w:p>
        </w:tc>
      </w:tr>
      <w:tr w:rsidR="00156303" w14:paraId="750058CF" w14:textId="77777777" w:rsidTr="004B6E00">
        <w:tc>
          <w:tcPr>
            <w:tcW w:w="142" w:type="dxa"/>
            <w:tcBorders>
              <w:left w:val="single" w:sz="4" w:space="0" w:color="auto"/>
            </w:tcBorders>
          </w:tcPr>
          <w:p w14:paraId="0E675844" w14:textId="77777777" w:rsidR="00156303" w:rsidRDefault="00156303" w:rsidP="004B6E00">
            <w:pPr>
              <w:pStyle w:val="CRCoverPage"/>
              <w:spacing w:after="0"/>
              <w:jc w:val="right"/>
              <w:rPr>
                <w:noProof/>
              </w:rPr>
            </w:pPr>
          </w:p>
        </w:tc>
        <w:tc>
          <w:tcPr>
            <w:tcW w:w="2126" w:type="dxa"/>
            <w:shd w:val="pct30" w:color="FFFF00" w:fill="auto"/>
          </w:tcPr>
          <w:p w14:paraId="2DB1D669" w14:textId="77777777" w:rsidR="00156303" w:rsidRDefault="00156303" w:rsidP="004B6E00">
            <w:pPr>
              <w:pStyle w:val="CRCoverPage"/>
              <w:spacing w:after="0"/>
              <w:rPr>
                <w:b/>
                <w:noProof/>
                <w:sz w:val="28"/>
              </w:rPr>
            </w:pPr>
            <w:r>
              <w:rPr>
                <w:b/>
                <w:noProof/>
                <w:sz w:val="28"/>
              </w:rPr>
              <w:t>37.843</w:t>
            </w:r>
          </w:p>
        </w:tc>
        <w:tc>
          <w:tcPr>
            <w:tcW w:w="709" w:type="dxa"/>
          </w:tcPr>
          <w:p w14:paraId="1A7B4C58" w14:textId="77777777" w:rsidR="00156303" w:rsidRDefault="00156303" w:rsidP="004B6E00">
            <w:pPr>
              <w:pStyle w:val="CRCoverPage"/>
              <w:spacing w:after="0"/>
              <w:jc w:val="center"/>
              <w:rPr>
                <w:noProof/>
              </w:rPr>
            </w:pPr>
            <w:r>
              <w:rPr>
                <w:b/>
                <w:noProof/>
                <w:sz w:val="28"/>
              </w:rPr>
              <w:t>CR</w:t>
            </w:r>
          </w:p>
        </w:tc>
        <w:tc>
          <w:tcPr>
            <w:tcW w:w="1276" w:type="dxa"/>
            <w:shd w:val="pct30" w:color="FFFF00" w:fill="auto"/>
          </w:tcPr>
          <w:p w14:paraId="072C896A" w14:textId="17C5C20E" w:rsidR="00156303" w:rsidRDefault="00FC6220" w:rsidP="004B6E00">
            <w:pPr>
              <w:pStyle w:val="CRCoverPage"/>
              <w:spacing w:after="0"/>
              <w:rPr>
                <w:noProof/>
              </w:rPr>
            </w:pPr>
            <w:r>
              <w:rPr>
                <w:b/>
                <w:noProof/>
                <w:sz w:val="28"/>
              </w:rPr>
              <w:t>0004</w:t>
            </w:r>
          </w:p>
        </w:tc>
        <w:tc>
          <w:tcPr>
            <w:tcW w:w="709" w:type="dxa"/>
          </w:tcPr>
          <w:p w14:paraId="52A058E2" w14:textId="77777777" w:rsidR="00156303" w:rsidRDefault="00156303" w:rsidP="004B6E00">
            <w:pPr>
              <w:pStyle w:val="CRCoverPage"/>
              <w:tabs>
                <w:tab w:val="right" w:pos="625"/>
              </w:tabs>
              <w:spacing w:after="0"/>
              <w:jc w:val="center"/>
              <w:rPr>
                <w:noProof/>
              </w:rPr>
            </w:pPr>
            <w:r>
              <w:rPr>
                <w:b/>
                <w:bCs/>
                <w:noProof/>
                <w:sz w:val="28"/>
              </w:rPr>
              <w:t>rev</w:t>
            </w:r>
          </w:p>
        </w:tc>
        <w:tc>
          <w:tcPr>
            <w:tcW w:w="425" w:type="dxa"/>
            <w:shd w:val="pct30" w:color="FFFF00" w:fill="auto"/>
          </w:tcPr>
          <w:p w14:paraId="6C7ECAD6" w14:textId="77777777" w:rsidR="00156303" w:rsidRDefault="00156303" w:rsidP="004B6E00">
            <w:pPr>
              <w:pStyle w:val="CRCoverPage"/>
              <w:spacing w:after="0"/>
              <w:jc w:val="center"/>
              <w:rPr>
                <w:b/>
                <w:noProof/>
              </w:rPr>
            </w:pPr>
            <w:r>
              <w:rPr>
                <w:b/>
                <w:noProof/>
                <w:sz w:val="32"/>
              </w:rPr>
              <w:t>-</w:t>
            </w:r>
          </w:p>
        </w:tc>
        <w:tc>
          <w:tcPr>
            <w:tcW w:w="2693" w:type="dxa"/>
          </w:tcPr>
          <w:p w14:paraId="573873CB" w14:textId="77777777" w:rsidR="00156303" w:rsidRDefault="00156303" w:rsidP="004B6E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BF1CEC" w14:textId="77777777" w:rsidR="00156303" w:rsidRDefault="00156303" w:rsidP="004B6E00">
            <w:pPr>
              <w:pStyle w:val="CRCoverPage"/>
              <w:spacing w:after="0"/>
              <w:jc w:val="center"/>
              <w:rPr>
                <w:noProof/>
              </w:rPr>
            </w:pPr>
            <w:r>
              <w:rPr>
                <w:b/>
                <w:noProof/>
                <w:sz w:val="32"/>
              </w:rPr>
              <w:t>15.1.0</w:t>
            </w:r>
          </w:p>
        </w:tc>
        <w:tc>
          <w:tcPr>
            <w:tcW w:w="143" w:type="dxa"/>
            <w:tcBorders>
              <w:right w:val="single" w:sz="4" w:space="0" w:color="auto"/>
            </w:tcBorders>
          </w:tcPr>
          <w:p w14:paraId="5DC54BF8" w14:textId="77777777" w:rsidR="00156303" w:rsidRDefault="00156303" w:rsidP="004B6E00">
            <w:pPr>
              <w:pStyle w:val="CRCoverPage"/>
              <w:spacing w:after="0"/>
              <w:rPr>
                <w:noProof/>
              </w:rPr>
            </w:pPr>
          </w:p>
        </w:tc>
      </w:tr>
      <w:tr w:rsidR="00156303" w14:paraId="481555C0" w14:textId="77777777" w:rsidTr="004B6E00">
        <w:tc>
          <w:tcPr>
            <w:tcW w:w="9641" w:type="dxa"/>
            <w:gridSpan w:val="9"/>
            <w:tcBorders>
              <w:left w:val="single" w:sz="4" w:space="0" w:color="auto"/>
              <w:right w:val="single" w:sz="4" w:space="0" w:color="auto"/>
            </w:tcBorders>
          </w:tcPr>
          <w:p w14:paraId="295BF6BC" w14:textId="77777777" w:rsidR="00156303" w:rsidRDefault="00156303" w:rsidP="004B6E00">
            <w:pPr>
              <w:pStyle w:val="CRCoverPage"/>
              <w:spacing w:after="0"/>
              <w:rPr>
                <w:noProof/>
              </w:rPr>
            </w:pPr>
          </w:p>
        </w:tc>
      </w:tr>
      <w:tr w:rsidR="00156303" w14:paraId="69DB9858" w14:textId="77777777" w:rsidTr="004B6E00">
        <w:tc>
          <w:tcPr>
            <w:tcW w:w="9641" w:type="dxa"/>
            <w:gridSpan w:val="9"/>
            <w:tcBorders>
              <w:top w:val="single" w:sz="4" w:space="0" w:color="auto"/>
            </w:tcBorders>
          </w:tcPr>
          <w:p w14:paraId="75877D37" w14:textId="77777777" w:rsidR="00156303" w:rsidRPr="00F25D98" w:rsidRDefault="00156303" w:rsidP="004B6E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SimSun" w:cs="Arial"/>
                  <w:b/>
                  <w:i/>
                  <w:color w:val="FF0000"/>
                </w:rPr>
                <w:t>HE</w:t>
              </w:r>
              <w:bookmarkStart w:id="1" w:name="_Hlt497126619"/>
              <w:r w:rsidRPr="00F25D98">
                <w:rPr>
                  <w:rStyle w:val="Hyperlink"/>
                  <w:rFonts w:eastAsia="SimSun" w:cs="Arial"/>
                  <w:b/>
                  <w:i/>
                  <w:color w:val="FF0000"/>
                </w:rPr>
                <w:t>L</w:t>
              </w:r>
              <w:bookmarkEnd w:id="1"/>
              <w:r w:rsidRPr="00F25D98">
                <w:rPr>
                  <w:rStyle w:val="Hyperlink"/>
                  <w:rFonts w:eastAsia="SimSun"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SimSun" w:cs="Arial"/>
                  <w:i/>
                </w:rPr>
                <w:t>http://www.3gpp.org/Change-Requests</w:t>
              </w:r>
            </w:hyperlink>
            <w:r w:rsidRPr="00F25D98">
              <w:rPr>
                <w:rFonts w:cs="Arial"/>
                <w:i/>
                <w:noProof/>
              </w:rPr>
              <w:t>.</w:t>
            </w:r>
          </w:p>
        </w:tc>
      </w:tr>
      <w:tr w:rsidR="00156303" w14:paraId="7A567D4B" w14:textId="77777777" w:rsidTr="004B6E00">
        <w:tc>
          <w:tcPr>
            <w:tcW w:w="9641" w:type="dxa"/>
            <w:gridSpan w:val="9"/>
          </w:tcPr>
          <w:p w14:paraId="2870616E" w14:textId="77777777" w:rsidR="00156303" w:rsidRDefault="00156303" w:rsidP="004B6E00">
            <w:pPr>
              <w:pStyle w:val="CRCoverPage"/>
              <w:spacing w:after="0"/>
              <w:rPr>
                <w:noProof/>
                <w:sz w:val="8"/>
                <w:szCs w:val="8"/>
              </w:rPr>
            </w:pPr>
          </w:p>
        </w:tc>
      </w:tr>
    </w:tbl>
    <w:p w14:paraId="63119942" w14:textId="77777777" w:rsidR="00156303" w:rsidRDefault="00156303" w:rsidP="001563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303" w14:paraId="67FF9E3C" w14:textId="77777777" w:rsidTr="004B6E00">
        <w:tc>
          <w:tcPr>
            <w:tcW w:w="2835" w:type="dxa"/>
          </w:tcPr>
          <w:p w14:paraId="35317249" w14:textId="77777777" w:rsidR="00156303" w:rsidRDefault="00156303" w:rsidP="004B6E00">
            <w:pPr>
              <w:pStyle w:val="CRCoverPage"/>
              <w:tabs>
                <w:tab w:val="right" w:pos="2751"/>
              </w:tabs>
              <w:spacing w:after="0"/>
              <w:rPr>
                <w:b/>
                <w:i/>
                <w:noProof/>
              </w:rPr>
            </w:pPr>
            <w:r>
              <w:rPr>
                <w:b/>
                <w:i/>
                <w:noProof/>
              </w:rPr>
              <w:t>Proposed change affects:</w:t>
            </w:r>
          </w:p>
        </w:tc>
        <w:tc>
          <w:tcPr>
            <w:tcW w:w="1418" w:type="dxa"/>
          </w:tcPr>
          <w:p w14:paraId="44FA3748" w14:textId="77777777" w:rsidR="00156303" w:rsidRDefault="00156303" w:rsidP="004B6E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79A0D" w14:textId="77777777" w:rsidR="00156303" w:rsidRDefault="00156303" w:rsidP="004B6E00">
            <w:pPr>
              <w:pStyle w:val="CRCoverPage"/>
              <w:spacing w:after="0"/>
              <w:jc w:val="center"/>
              <w:rPr>
                <w:b/>
                <w:caps/>
                <w:noProof/>
              </w:rPr>
            </w:pPr>
          </w:p>
        </w:tc>
        <w:tc>
          <w:tcPr>
            <w:tcW w:w="709" w:type="dxa"/>
            <w:tcBorders>
              <w:left w:val="single" w:sz="4" w:space="0" w:color="auto"/>
            </w:tcBorders>
          </w:tcPr>
          <w:p w14:paraId="604DB6D8" w14:textId="77777777" w:rsidR="00156303" w:rsidRDefault="00156303" w:rsidP="004B6E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C594F" w14:textId="77777777" w:rsidR="00156303" w:rsidRDefault="00156303" w:rsidP="004B6E00">
            <w:pPr>
              <w:pStyle w:val="CRCoverPage"/>
              <w:spacing w:after="0"/>
              <w:jc w:val="center"/>
              <w:rPr>
                <w:b/>
                <w:caps/>
                <w:noProof/>
              </w:rPr>
            </w:pPr>
          </w:p>
        </w:tc>
        <w:tc>
          <w:tcPr>
            <w:tcW w:w="2126" w:type="dxa"/>
          </w:tcPr>
          <w:p w14:paraId="77AAE132" w14:textId="77777777" w:rsidR="00156303" w:rsidRDefault="00156303" w:rsidP="004B6E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E2F86" w14:textId="77777777" w:rsidR="00156303" w:rsidRDefault="00156303" w:rsidP="004B6E00">
            <w:pPr>
              <w:pStyle w:val="CRCoverPage"/>
              <w:spacing w:after="0"/>
              <w:jc w:val="center"/>
              <w:rPr>
                <w:b/>
                <w:caps/>
                <w:noProof/>
              </w:rPr>
            </w:pPr>
            <w:r>
              <w:rPr>
                <w:b/>
                <w:caps/>
                <w:noProof/>
              </w:rPr>
              <w:t>x</w:t>
            </w:r>
          </w:p>
        </w:tc>
        <w:tc>
          <w:tcPr>
            <w:tcW w:w="1418" w:type="dxa"/>
            <w:tcBorders>
              <w:left w:val="nil"/>
            </w:tcBorders>
          </w:tcPr>
          <w:p w14:paraId="76C22B53" w14:textId="77777777" w:rsidR="00156303" w:rsidRDefault="00156303" w:rsidP="004B6E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14E7" w14:textId="77777777" w:rsidR="00156303" w:rsidRDefault="00156303" w:rsidP="004B6E00">
            <w:pPr>
              <w:pStyle w:val="CRCoverPage"/>
              <w:spacing w:after="0"/>
              <w:jc w:val="center"/>
              <w:rPr>
                <w:b/>
                <w:bCs/>
                <w:caps/>
                <w:noProof/>
              </w:rPr>
            </w:pPr>
          </w:p>
        </w:tc>
      </w:tr>
    </w:tbl>
    <w:p w14:paraId="5466461A" w14:textId="77777777" w:rsidR="00156303" w:rsidRDefault="00156303" w:rsidP="0015630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6303" w14:paraId="6E4E067F" w14:textId="77777777" w:rsidTr="004B6E00">
        <w:tc>
          <w:tcPr>
            <w:tcW w:w="9641" w:type="dxa"/>
            <w:gridSpan w:val="11"/>
          </w:tcPr>
          <w:p w14:paraId="729C3945" w14:textId="77777777" w:rsidR="00156303" w:rsidRDefault="00156303" w:rsidP="004B6E00">
            <w:pPr>
              <w:pStyle w:val="CRCoverPage"/>
              <w:spacing w:after="0"/>
              <w:rPr>
                <w:noProof/>
                <w:sz w:val="8"/>
                <w:szCs w:val="8"/>
              </w:rPr>
            </w:pPr>
          </w:p>
        </w:tc>
      </w:tr>
      <w:tr w:rsidR="00156303" w14:paraId="2EC3F4FD" w14:textId="77777777" w:rsidTr="004B6E00">
        <w:tc>
          <w:tcPr>
            <w:tcW w:w="1843" w:type="dxa"/>
            <w:tcBorders>
              <w:top w:val="single" w:sz="4" w:space="0" w:color="auto"/>
              <w:left w:val="single" w:sz="4" w:space="0" w:color="auto"/>
            </w:tcBorders>
          </w:tcPr>
          <w:p w14:paraId="425C2ED9" w14:textId="77777777" w:rsidR="00156303" w:rsidRDefault="00156303" w:rsidP="004B6E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7E0648" w14:textId="0AD3CDC8" w:rsidR="00156303" w:rsidRDefault="00FC6220" w:rsidP="004B6E00">
            <w:pPr>
              <w:pStyle w:val="CRCoverPage"/>
              <w:spacing w:after="0"/>
              <w:rPr>
                <w:noProof/>
              </w:rPr>
            </w:pPr>
            <w:r>
              <w:rPr>
                <w:lang w:val="en-US"/>
              </w:rPr>
              <w:t xml:space="preserve">  </w:t>
            </w:r>
            <w:bookmarkStart w:id="2" w:name="_GoBack"/>
            <w:bookmarkEnd w:id="2"/>
            <w:r w:rsidR="00156303" w:rsidRPr="00194615">
              <w:rPr>
                <w:lang w:val="en-US"/>
              </w:rPr>
              <w:t>CR fo</w:t>
            </w:r>
            <w:r w:rsidR="00156303">
              <w:rPr>
                <w:lang w:val="en-US"/>
              </w:rPr>
              <w:t>r TR 37</w:t>
            </w:r>
            <w:r w:rsidR="00156303" w:rsidRPr="00194615">
              <w:rPr>
                <w:lang w:val="en-US"/>
              </w:rPr>
              <w:t>.</w:t>
            </w:r>
            <w:r w:rsidR="00156303">
              <w:rPr>
                <w:lang w:val="en-US"/>
              </w:rPr>
              <w:t>843: Adding reverberation chamber in 10.8</w:t>
            </w:r>
          </w:p>
        </w:tc>
      </w:tr>
      <w:tr w:rsidR="00156303" w14:paraId="4972DC46" w14:textId="77777777" w:rsidTr="004B6E00">
        <w:tc>
          <w:tcPr>
            <w:tcW w:w="1843" w:type="dxa"/>
            <w:tcBorders>
              <w:left w:val="single" w:sz="4" w:space="0" w:color="auto"/>
            </w:tcBorders>
          </w:tcPr>
          <w:p w14:paraId="2E9A58EA" w14:textId="77777777" w:rsidR="00156303" w:rsidRDefault="00156303" w:rsidP="004B6E00">
            <w:pPr>
              <w:pStyle w:val="CRCoverPage"/>
              <w:spacing w:after="0"/>
              <w:rPr>
                <w:b/>
                <w:i/>
                <w:noProof/>
                <w:sz w:val="8"/>
                <w:szCs w:val="8"/>
              </w:rPr>
            </w:pPr>
          </w:p>
        </w:tc>
        <w:tc>
          <w:tcPr>
            <w:tcW w:w="7798" w:type="dxa"/>
            <w:gridSpan w:val="10"/>
            <w:tcBorders>
              <w:right w:val="single" w:sz="4" w:space="0" w:color="auto"/>
            </w:tcBorders>
          </w:tcPr>
          <w:p w14:paraId="7251DC07" w14:textId="77777777" w:rsidR="00156303" w:rsidRDefault="00156303" w:rsidP="004B6E00">
            <w:pPr>
              <w:pStyle w:val="CRCoverPage"/>
              <w:spacing w:after="0"/>
              <w:rPr>
                <w:noProof/>
                <w:sz w:val="8"/>
                <w:szCs w:val="8"/>
              </w:rPr>
            </w:pPr>
          </w:p>
        </w:tc>
      </w:tr>
      <w:tr w:rsidR="00156303" w14:paraId="1A2DAC2C" w14:textId="77777777" w:rsidTr="004B6E00">
        <w:tc>
          <w:tcPr>
            <w:tcW w:w="1843" w:type="dxa"/>
            <w:tcBorders>
              <w:left w:val="single" w:sz="4" w:space="0" w:color="auto"/>
            </w:tcBorders>
          </w:tcPr>
          <w:p w14:paraId="56793A47" w14:textId="77777777" w:rsidR="00156303" w:rsidRDefault="00156303" w:rsidP="004B6E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3BD8F43" w14:textId="77777777" w:rsidR="00156303" w:rsidRDefault="00156303" w:rsidP="004B6E00">
            <w:pPr>
              <w:pStyle w:val="CRCoverPage"/>
              <w:spacing w:after="0"/>
              <w:ind w:left="100"/>
              <w:rPr>
                <w:noProof/>
              </w:rPr>
            </w:pPr>
            <w:r>
              <w:rPr>
                <w:noProof/>
              </w:rPr>
              <w:t>Ericsson</w:t>
            </w:r>
          </w:p>
        </w:tc>
      </w:tr>
      <w:tr w:rsidR="00156303" w14:paraId="46FC8B1C" w14:textId="77777777" w:rsidTr="004B6E00">
        <w:tc>
          <w:tcPr>
            <w:tcW w:w="1843" w:type="dxa"/>
            <w:tcBorders>
              <w:left w:val="single" w:sz="4" w:space="0" w:color="auto"/>
            </w:tcBorders>
          </w:tcPr>
          <w:p w14:paraId="6532DB9D" w14:textId="77777777" w:rsidR="00156303" w:rsidRDefault="00156303" w:rsidP="004B6E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2008C0" w14:textId="77777777" w:rsidR="00156303" w:rsidRDefault="00156303" w:rsidP="004B6E00">
            <w:pPr>
              <w:pStyle w:val="CRCoverPage"/>
              <w:spacing w:after="0"/>
              <w:ind w:left="100"/>
              <w:rPr>
                <w:noProof/>
              </w:rPr>
            </w:pPr>
            <w:r>
              <w:rPr>
                <w:noProof/>
              </w:rPr>
              <w:t>R4</w:t>
            </w:r>
          </w:p>
        </w:tc>
      </w:tr>
      <w:tr w:rsidR="00156303" w14:paraId="500E66DC" w14:textId="77777777" w:rsidTr="004B6E00">
        <w:tc>
          <w:tcPr>
            <w:tcW w:w="1843" w:type="dxa"/>
            <w:tcBorders>
              <w:left w:val="single" w:sz="4" w:space="0" w:color="auto"/>
            </w:tcBorders>
          </w:tcPr>
          <w:p w14:paraId="61719799" w14:textId="77777777" w:rsidR="00156303" w:rsidRDefault="00156303" w:rsidP="004B6E00">
            <w:pPr>
              <w:pStyle w:val="CRCoverPage"/>
              <w:spacing w:after="0"/>
              <w:rPr>
                <w:b/>
                <w:i/>
                <w:noProof/>
                <w:sz w:val="8"/>
                <w:szCs w:val="8"/>
              </w:rPr>
            </w:pPr>
          </w:p>
        </w:tc>
        <w:tc>
          <w:tcPr>
            <w:tcW w:w="7798" w:type="dxa"/>
            <w:gridSpan w:val="10"/>
            <w:tcBorders>
              <w:right w:val="single" w:sz="4" w:space="0" w:color="auto"/>
            </w:tcBorders>
          </w:tcPr>
          <w:p w14:paraId="5DD1AE09" w14:textId="77777777" w:rsidR="00156303" w:rsidRDefault="00156303" w:rsidP="004B6E00">
            <w:pPr>
              <w:pStyle w:val="CRCoverPage"/>
              <w:spacing w:after="0"/>
              <w:rPr>
                <w:noProof/>
                <w:sz w:val="8"/>
                <w:szCs w:val="8"/>
              </w:rPr>
            </w:pPr>
          </w:p>
        </w:tc>
      </w:tr>
      <w:tr w:rsidR="00156303" w14:paraId="31BF8759" w14:textId="77777777" w:rsidTr="004B6E00">
        <w:tc>
          <w:tcPr>
            <w:tcW w:w="1843" w:type="dxa"/>
            <w:tcBorders>
              <w:left w:val="single" w:sz="4" w:space="0" w:color="auto"/>
            </w:tcBorders>
          </w:tcPr>
          <w:p w14:paraId="538CECB9" w14:textId="77777777" w:rsidR="00156303" w:rsidRDefault="00156303" w:rsidP="004B6E00">
            <w:pPr>
              <w:pStyle w:val="CRCoverPage"/>
              <w:tabs>
                <w:tab w:val="right" w:pos="1759"/>
              </w:tabs>
              <w:spacing w:after="0"/>
              <w:rPr>
                <w:b/>
                <w:i/>
                <w:noProof/>
              </w:rPr>
            </w:pPr>
            <w:r>
              <w:rPr>
                <w:b/>
                <w:i/>
                <w:noProof/>
              </w:rPr>
              <w:t>Work item code:</w:t>
            </w:r>
          </w:p>
        </w:tc>
        <w:tc>
          <w:tcPr>
            <w:tcW w:w="3260" w:type="dxa"/>
            <w:gridSpan w:val="5"/>
            <w:shd w:val="pct30" w:color="FFFF00" w:fill="auto"/>
          </w:tcPr>
          <w:p w14:paraId="60625723" w14:textId="4FF820BD" w:rsidR="00156303" w:rsidRPr="00E3336B" w:rsidRDefault="002B2726" w:rsidP="004B6E00">
            <w:pPr>
              <w:pStyle w:val="CRCoverPage"/>
              <w:spacing w:after="0"/>
              <w:ind w:left="100"/>
              <w:rPr>
                <w:noProof/>
                <w:lang w:val="sv-SE"/>
              </w:rPr>
            </w:pPr>
            <w:r w:rsidRPr="0013590C">
              <w:rPr>
                <w:rFonts w:eastAsia="SimSun" w:cs="Arial"/>
                <w:sz w:val="21"/>
                <w:szCs w:val="21"/>
                <w:lang w:eastAsia="zh-CN"/>
              </w:rPr>
              <w:t>NR_newRAT-Perf</w:t>
            </w:r>
          </w:p>
        </w:tc>
        <w:tc>
          <w:tcPr>
            <w:tcW w:w="994" w:type="dxa"/>
            <w:gridSpan w:val="2"/>
            <w:tcBorders>
              <w:left w:val="nil"/>
            </w:tcBorders>
          </w:tcPr>
          <w:p w14:paraId="37B5C311" w14:textId="77777777" w:rsidR="00156303" w:rsidRPr="00E3336B" w:rsidRDefault="00156303" w:rsidP="004B6E00">
            <w:pPr>
              <w:pStyle w:val="CRCoverPage"/>
              <w:spacing w:after="0"/>
              <w:ind w:right="100"/>
              <w:rPr>
                <w:noProof/>
                <w:lang w:val="sv-SE"/>
              </w:rPr>
            </w:pPr>
          </w:p>
        </w:tc>
        <w:tc>
          <w:tcPr>
            <w:tcW w:w="1417" w:type="dxa"/>
            <w:gridSpan w:val="2"/>
            <w:tcBorders>
              <w:left w:val="nil"/>
            </w:tcBorders>
          </w:tcPr>
          <w:p w14:paraId="5309257D" w14:textId="77777777" w:rsidR="00156303" w:rsidRDefault="00156303" w:rsidP="004B6E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FFCBC" w14:textId="77777777" w:rsidR="00156303" w:rsidRDefault="00156303" w:rsidP="004B6E00">
            <w:pPr>
              <w:pStyle w:val="CRCoverPage"/>
              <w:spacing w:after="0"/>
              <w:ind w:left="100"/>
              <w:rPr>
                <w:noProof/>
              </w:rPr>
            </w:pPr>
            <w:r>
              <w:rPr>
                <w:noProof/>
              </w:rPr>
              <w:t>2019-10-30</w:t>
            </w:r>
          </w:p>
        </w:tc>
      </w:tr>
      <w:tr w:rsidR="00156303" w14:paraId="42C7A76C" w14:textId="77777777" w:rsidTr="004B6E00">
        <w:tc>
          <w:tcPr>
            <w:tcW w:w="1843" w:type="dxa"/>
            <w:tcBorders>
              <w:left w:val="single" w:sz="4" w:space="0" w:color="auto"/>
            </w:tcBorders>
          </w:tcPr>
          <w:p w14:paraId="1BB82D03" w14:textId="77777777" w:rsidR="00156303" w:rsidRDefault="00156303" w:rsidP="004B6E00">
            <w:pPr>
              <w:pStyle w:val="CRCoverPage"/>
              <w:spacing w:after="0"/>
              <w:rPr>
                <w:b/>
                <w:i/>
                <w:noProof/>
                <w:sz w:val="8"/>
                <w:szCs w:val="8"/>
              </w:rPr>
            </w:pPr>
          </w:p>
        </w:tc>
        <w:tc>
          <w:tcPr>
            <w:tcW w:w="1560" w:type="dxa"/>
            <w:gridSpan w:val="4"/>
          </w:tcPr>
          <w:p w14:paraId="03A3911A" w14:textId="77777777" w:rsidR="00156303" w:rsidRDefault="00156303" w:rsidP="004B6E00">
            <w:pPr>
              <w:pStyle w:val="CRCoverPage"/>
              <w:spacing w:after="0"/>
              <w:rPr>
                <w:noProof/>
                <w:sz w:val="8"/>
                <w:szCs w:val="8"/>
              </w:rPr>
            </w:pPr>
          </w:p>
        </w:tc>
        <w:tc>
          <w:tcPr>
            <w:tcW w:w="2694" w:type="dxa"/>
            <w:gridSpan w:val="3"/>
          </w:tcPr>
          <w:p w14:paraId="35025116" w14:textId="77777777" w:rsidR="00156303" w:rsidRDefault="00156303" w:rsidP="004B6E00">
            <w:pPr>
              <w:pStyle w:val="CRCoverPage"/>
              <w:spacing w:after="0"/>
              <w:rPr>
                <w:noProof/>
                <w:sz w:val="8"/>
                <w:szCs w:val="8"/>
              </w:rPr>
            </w:pPr>
          </w:p>
        </w:tc>
        <w:tc>
          <w:tcPr>
            <w:tcW w:w="1417" w:type="dxa"/>
            <w:gridSpan w:val="2"/>
          </w:tcPr>
          <w:p w14:paraId="34ED8D23" w14:textId="77777777" w:rsidR="00156303" w:rsidRDefault="00156303" w:rsidP="004B6E00">
            <w:pPr>
              <w:pStyle w:val="CRCoverPage"/>
              <w:spacing w:after="0"/>
              <w:rPr>
                <w:noProof/>
                <w:sz w:val="8"/>
                <w:szCs w:val="8"/>
              </w:rPr>
            </w:pPr>
          </w:p>
        </w:tc>
        <w:tc>
          <w:tcPr>
            <w:tcW w:w="2127" w:type="dxa"/>
            <w:tcBorders>
              <w:right w:val="single" w:sz="4" w:space="0" w:color="auto"/>
            </w:tcBorders>
          </w:tcPr>
          <w:p w14:paraId="184C50E2" w14:textId="77777777" w:rsidR="00156303" w:rsidRDefault="00156303" w:rsidP="004B6E00">
            <w:pPr>
              <w:pStyle w:val="CRCoverPage"/>
              <w:spacing w:after="0"/>
              <w:rPr>
                <w:noProof/>
                <w:sz w:val="8"/>
                <w:szCs w:val="8"/>
              </w:rPr>
            </w:pPr>
          </w:p>
        </w:tc>
      </w:tr>
      <w:tr w:rsidR="00156303" w14:paraId="660A89E5" w14:textId="77777777" w:rsidTr="004B6E00">
        <w:trPr>
          <w:cantSplit/>
        </w:trPr>
        <w:tc>
          <w:tcPr>
            <w:tcW w:w="1843" w:type="dxa"/>
            <w:tcBorders>
              <w:left w:val="single" w:sz="4" w:space="0" w:color="auto"/>
            </w:tcBorders>
          </w:tcPr>
          <w:p w14:paraId="006EB25B" w14:textId="77777777" w:rsidR="00156303" w:rsidRDefault="00156303" w:rsidP="004B6E00">
            <w:pPr>
              <w:pStyle w:val="CRCoverPage"/>
              <w:tabs>
                <w:tab w:val="right" w:pos="1759"/>
              </w:tabs>
              <w:spacing w:after="0"/>
              <w:rPr>
                <w:b/>
                <w:i/>
                <w:noProof/>
              </w:rPr>
            </w:pPr>
            <w:r>
              <w:rPr>
                <w:b/>
                <w:i/>
                <w:noProof/>
              </w:rPr>
              <w:t>Category:</w:t>
            </w:r>
          </w:p>
        </w:tc>
        <w:tc>
          <w:tcPr>
            <w:tcW w:w="425" w:type="dxa"/>
            <w:shd w:val="pct30" w:color="FFFF00" w:fill="auto"/>
          </w:tcPr>
          <w:p w14:paraId="31BCF18D" w14:textId="77777777" w:rsidR="00156303" w:rsidRDefault="00156303" w:rsidP="004B6E00">
            <w:pPr>
              <w:pStyle w:val="CRCoverPage"/>
              <w:spacing w:after="0"/>
              <w:ind w:left="100"/>
              <w:rPr>
                <w:b/>
                <w:noProof/>
              </w:rPr>
            </w:pPr>
            <w:r>
              <w:rPr>
                <w:b/>
                <w:noProof/>
              </w:rPr>
              <w:t>F</w:t>
            </w:r>
          </w:p>
        </w:tc>
        <w:tc>
          <w:tcPr>
            <w:tcW w:w="3829" w:type="dxa"/>
            <w:gridSpan w:val="6"/>
            <w:tcBorders>
              <w:left w:val="nil"/>
            </w:tcBorders>
          </w:tcPr>
          <w:p w14:paraId="388B734F" w14:textId="77777777" w:rsidR="00156303" w:rsidRDefault="00156303" w:rsidP="004B6E00">
            <w:pPr>
              <w:pStyle w:val="CRCoverPage"/>
              <w:spacing w:after="0"/>
              <w:rPr>
                <w:noProof/>
              </w:rPr>
            </w:pPr>
          </w:p>
        </w:tc>
        <w:tc>
          <w:tcPr>
            <w:tcW w:w="1417" w:type="dxa"/>
            <w:gridSpan w:val="2"/>
            <w:tcBorders>
              <w:left w:val="nil"/>
            </w:tcBorders>
          </w:tcPr>
          <w:p w14:paraId="58D36ECF" w14:textId="77777777" w:rsidR="00156303" w:rsidRDefault="00156303" w:rsidP="004B6E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ED9E9" w14:textId="77777777" w:rsidR="00156303" w:rsidRDefault="00156303" w:rsidP="004B6E00">
            <w:pPr>
              <w:pStyle w:val="CRCoverPage"/>
              <w:spacing w:after="0"/>
              <w:ind w:left="100"/>
              <w:rPr>
                <w:noProof/>
              </w:rPr>
            </w:pPr>
            <w:r>
              <w:rPr>
                <w:noProof/>
              </w:rPr>
              <w:t>Rel-15</w:t>
            </w:r>
          </w:p>
        </w:tc>
      </w:tr>
      <w:tr w:rsidR="00156303" w14:paraId="1914C044" w14:textId="77777777" w:rsidTr="004B6E00">
        <w:tc>
          <w:tcPr>
            <w:tcW w:w="1843" w:type="dxa"/>
            <w:tcBorders>
              <w:left w:val="single" w:sz="4" w:space="0" w:color="auto"/>
              <w:bottom w:val="single" w:sz="4" w:space="0" w:color="auto"/>
            </w:tcBorders>
          </w:tcPr>
          <w:p w14:paraId="3D59169E" w14:textId="77777777" w:rsidR="00156303" w:rsidRDefault="00156303" w:rsidP="004B6E00">
            <w:pPr>
              <w:pStyle w:val="CRCoverPage"/>
              <w:spacing w:after="0"/>
              <w:rPr>
                <w:b/>
                <w:i/>
                <w:noProof/>
              </w:rPr>
            </w:pPr>
          </w:p>
        </w:tc>
        <w:tc>
          <w:tcPr>
            <w:tcW w:w="4678" w:type="dxa"/>
            <w:gridSpan w:val="8"/>
            <w:tcBorders>
              <w:bottom w:val="single" w:sz="4" w:space="0" w:color="auto"/>
            </w:tcBorders>
          </w:tcPr>
          <w:p w14:paraId="1DC591FA" w14:textId="77777777" w:rsidR="00156303" w:rsidRDefault="00156303" w:rsidP="004B6E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DF0D9" w14:textId="77777777" w:rsidR="00156303" w:rsidRDefault="00156303" w:rsidP="004B6E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SimSun"/>
                  <w:sz w:val="18"/>
                </w:rPr>
                <w:t>TR 21.900</w:t>
              </w:r>
            </w:hyperlink>
            <w:r>
              <w:rPr>
                <w:noProof/>
                <w:sz w:val="18"/>
              </w:rPr>
              <w:t>.</w:t>
            </w:r>
          </w:p>
        </w:tc>
        <w:tc>
          <w:tcPr>
            <w:tcW w:w="3120" w:type="dxa"/>
            <w:gridSpan w:val="2"/>
            <w:tcBorders>
              <w:bottom w:val="single" w:sz="4" w:space="0" w:color="auto"/>
              <w:right w:val="single" w:sz="4" w:space="0" w:color="auto"/>
            </w:tcBorders>
          </w:tcPr>
          <w:p w14:paraId="5D8D842E" w14:textId="77777777" w:rsidR="00156303" w:rsidRPr="007C2097" w:rsidRDefault="00156303" w:rsidP="004B6E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6303" w14:paraId="20D73576" w14:textId="77777777" w:rsidTr="004B6E00">
        <w:tc>
          <w:tcPr>
            <w:tcW w:w="1843" w:type="dxa"/>
          </w:tcPr>
          <w:p w14:paraId="4C20A53A" w14:textId="77777777" w:rsidR="00156303" w:rsidRDefault="00156303" w:rsidP="004B6E00">
            <w:pPr>
              <w:pStyle w:val="CRCoverPage"/>
              <w:spacing w:after="0"/>
              <w:rPr>
                <w:b/>
                <w:i/>
                <w:noProof/>
                <w:sz w:val="8"/>
                <w:szCs w:val="8"/>
              </w:rPr>
            </w:pPr>
          </w:p>
        </w:tc>
        <w:tc>
          <w:tcPr>
            <w:tcW w:w="7798" w:type="dxa"/>
            <w:gridSpan w:val="10"/>
          </w:tcPr>
          <w:p w14:paraId="1B6F8893" w14:textId="77777777" w:rsidR="00156303" w:rsidRDefault="00156303" w:rsidP="004B6E00">
            <w:pPr>
              <w:pStyle w:val="CRCoverPage"/>
              <w:spacing w:after="0"/>
              <w:rPr>
                <w:noProof/>
                <w:sz w:val="8"/>
                <w:szCs w:val="8"/>
              </w:rPr>
            </w:pPr>
          </w:p>
        </w:tc>
      </w:tr>
      <w:tr w:rsidR="00156303" w14:paraId="0B01645C" w14:textId="77777777" w:rsidTr="004B6E00">
        <w:tc>
          <w:tcPr>
            <w:tcW w:w="2268" w:type="dxa"/>
            <w:gridSpan w:val="2"/>
            <w:tcBorders>
              <w:top w:val="single" w:sz="4" w:space="0" w:color="auto"/>
              <w:left w:val="single" w:sz="4" w:space="0" w:color="auto"/>
            </w:tcBorders>
          </w:tcPr>
          <w:p w14:paraId="7B2AC356" w14:textId="77777777" w:rsidR="00156303" w:rsidRDefault="00156303" w:rsidP="004B6E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294A16B" w14:textId="53856A7D" w:rsidR="00156303" w:rsidRPr="0076416D" w:rsidRDefault="007D629A" w:rsidP="004B6E00">
            <w:pPr>
              <w:pStyle w:val="CRCoverPage"/>
              <w:spacing w:after="0"/>
              <w:rPr>
                <w:noProof/>
              </w:rPr>
            </w:pPr>
            <w:r>
              <w:rPr>
                <w:noProof/>
              </w:rPr>
              <w:t xml:space="preserve">The reverberation chamber is added as a </w:t>
            </w:r>
            <w:r w:rsidR="00937E77">
              <w:rPr>
                <w:noProof/>
              </w:rPr>
              <w:t>TRP measurement method.</w:t>
            </w:r>
          </w:p>
        </w:tc>
      </w:tr>
      <w:tr w:rsidR="00156303" w14:paraId="5777B6BA" w14:textId="77777777" w:rsidTr="004B6E00">
        <w:tc>
          <w:tcPr>
            <w:tcW w:w="2268" w:type="dxa"/>
            <w:gridSpan w:val="2"/>
            <w:tcBorders>
              <w:left w:val="single" w:sz="4" w:space="0" w:color="auto"/>
            </w:tcBorders>
          </w:tcPr>
          <w:p w14:paraId="4F73D2C5" w14:textId="77777777" w:rsidR="00156303" w:rsidRDefault="00156303" w:rsidP="004B6E00">
            <w:pPr>
              <w:pStyle w:val="CRCoverPage"/>
              <w:spacing w:after="0"/>
              <w:rPr>
                <w:b/>
                <w:i/>
                <w:noProof/>
                <w:sz w:val="8"/>
                <w:szCs w:val="8"/>
              </w:rPr>
            </w:pPr>
          </w:p>
        </w:tc>
        <w:tc>
          <w:tcPr>
            <w:tcW w:w="7373" w:type="dxa"/>
            <w:gridSpan w:val="9"/>
            <w:tcBorders>
              <w:right w:val="single" w:sz="4" w:space="0" w:color="auto"/>
            </w:tcBorders>
          </w:tcPr>
          <w:p w14:paraId="2969B5FF" w14:textId="77777777" w:rsidR="00156303" w:rsidRPr="00CF3099" w:rsidRDefault="00156303" w:rsidP="004B6E00">
            <w:pPr>
              <w:pStyle w:val="CRCoverPage"/>
              <w:spacing w:after="0"/>
              <w:rPr>
                <w:noProof/>
                <w:color w:val="FF0000"/>
                <w:sz w:val="8"/>
                <w:szCs w:val="8"/>
              </w:rPr>
            </w:pPr>
          </w:p>
        </w:tc>
      </w:tr>
      <w:tr w:rsidR="00156303" w14:paraId="6D4DCA98" w14:textId="77777777" w:rsidTr="004B6E00">
        <w:tc>
          <w:tcPr>
            <w:tcW w:w="2268" w:type="dxa"/>
            <w:gridSpan w:val="2"/>
            <w:tcBorders>
              <w:left w:val="single" w:sz="4" w:space="0" w:color="auto"/>
            </w:tcBorders>
          </w:tcPr>
          <w:p w14:paraId="26A9D52A" w14:textId="77777777" w:rsidR="00156303" w:rsidRDefault="00156303" w:rsidP="004B6E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636CB2" w14:textId="3F853454" w:rsidR="00BF434C" w:rsidRPr="0076416D" w:rsidRDefault="008C3D5E" w:rsidP="00BF434C">
            <w:pPr>
              <w:pStyle w:val="CRCoverPage"/>
              <w:spacing w:after="0"/>
              <w:rPr>
                <w:noProof/>
              </w:rPr>
            </w:pPr>
            <w:r>
              <w:rPr>
                <w:noProof/>
              </w:rPr>
              <w:t xml:space="preserve">Row added to the </w:t>
            </w:r>
            <w:r w:rsidR="00613C01">
              <w:rPr>
                <w:noProof/>
              </w:rPr>
              <w:t>measurement procedures table. Corresponding references added to the requirements.</w:t>
            </w:r>
            <w:r w:rsidR="00BF434C">
              <w:rPr>
                <w:noProof/>
              </w:rPr>
              <w:t xml:space="preserve"> Furthermore, receiver spurious emissions are now included in the table.</w:t>
            </w:r>
          </w:p>
        </w:tc>
      </w:tr>
      <w:tr w:rsidR="00156303" w14:paraId="793165C2" w14:textId="77777777" w:rsidTr="004B6E00">
        <w:tc>
          <w:tcPr>
            <w:tcW w:w="2268" w:type="dxa"/>
            <w:gridSpan w:val="2"/>
            <w:tcBorders>
              <w:left w:val="single" w:sz="4" w:space="0" w:color="auto"/>
            </w:tcBorders>
          </w:tcPr>
          <w:p w14:paraId="5C621291" w14:textId="77777777" w:rsidR="00156303" w:rsidRDefault="00156303" w:rsidP="004B6E00">
            <w:pPr>
              <w:pStyle w:val="CRCoverPage"/>
              <w:spacing w:after="0"/>
              <w:rPr>
                <w:b/>
                <w:i/>
                <w:noProof/>
                <w:sz w:val="8"/>
                <w:szCs w:val="8"/>
              </w:rPr>
            </w:pPr>
          </w:p>
        </w:tc>
        <w:tc>
          <w:tcPr>
            <w:tcW w:w="7373" w:type="dxa"/>
            <w:gridSpan w:val="9"/>
            <w:tcBorders>
              <w:right w:val="single" w:sz="4" w:space="0" w:color="auto"/>
            </w:tcBorders>
          </w:tcPr>
          <w:p w14:paraId="396F2D80" w14:textId="77777777" w:rsidR="00156303" w:rsidRPr="00CF3099" w:rsidRDefault="00156303" w:rsidP="004B6E00">
            <w:pPr>
              <w:pStyle w:val="CRCoverPage"/>
              <w:spacing w:after="0"/>
              <w:rPr>
                <w:rFonts w:cs="Arial"/>
                <w:noProof/>
                <w:color w:val="FF0000"/>
                <w:sz w:val="8"/>
                <w:szCs w:val="8"/>
              </w:rPr>
            </w:pPr>
          </w:p>
        </w:tc>
      </w:tr>
      <w:tr w:rsidR="00156303" w14:paraId="597E7635" w14:textId="77777777" w:rsidTr="004B6E00">
        <w:tc>
          <w:tcPr>
            <w:tcW w:w="2268" w:type="dxa"/>
            <w:gridSpan w:val="2"/>
            <w:tcBorders>
              <w:left w:val="single" w:sz="4" w:space="0" w:color="auto"/>
              <w:bottom w:val="single" w:sz="4" w:space="0" w:color="auto"/>
            </w:tcBorders>
          </w:tcPr>
          <w:p w14:paraId="7719B0A5" w14:textId="77777777" w:rsidR="00156303" w:rsidRDefault="00156303" w:rsidP="004B6E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9A9CCF" w14:textId="2998DA93" w:rsidR="00156303" w:rsidRPr="00E13BFF" w:rsidRDefault="00156303" w:rsidP="004B6E00">
            <w:pPr>
              <w:pStyle w:val="CRCoverPage"/>
              <w:spacing w:after="0"/>
              <w:rPr>
                <w:rFonts w:cs="Arial"/>
              </w:rPr>
            </w:pPr>
            <w:r w:rsidRPr="00E13BFF">
              <w:rPr>
                <w:rFonts w:cs="Arial"/>
              </w:rPr>
              <w:t xml:space="preserve">If not approved, </w:t>
            </w:r>
            <w:r w:rsidR="00E35DA2">
              <w:rPr>
                <w:rFonts w:cs="Arial"/>
              </w:rPr>
              <w:t xml:space="preserve">the applicability of reverberation chamber measurements and </w:t>
            </w:r>
            <w:r w:rsidR="008C3D5E">
              <w:rPr>
                <w:rFonts w:cs="Arial"/>
              </w:rPr>
              <w:t>the corresponding procedures are not described in the TR.</w:t>
            </w:r>
          </w:p>
        </w:tc>
      </w:tr>
      <w:tr w:rsidR="00156303" w14:paraId="6EA4AA6D" w14:textId="77777777" w:rsidTr="004B6E00">
        <w:tc>
          <w:tcPr>
            <w:tcW w:w="2268" w:type="dxa"/>
            <w:gridSpan w:val="2"/>
          </w:tcPr>
          <w:p w14:paraId="6389B441" w14:textId="77777777" w:rsidR="00156303" w:rsidRDefault="00156303" w:rsidP="004B6E00">
            <w:pPr>
              <w:pStyle w:val="CRCoverPage"/>
              <w:spacing w:after="0"/>
              <w:rPr>
                <w:b/>
                <w:i/>
                <w:noProof/>
                <w:sz w:val="8"/>
                <w:szCs w:val="8"/>
              </w:rPr>
            </w:pPr>
          </w:p>
        </w:tc>
        <w:tc>
          <w:tcPr>
            <w:tcW w:w="7373" w:type="dxa"/>
            <w:gridSpan w:val="9"/>
          </w:tcPr>
          <w:p w14:paraId="34D51C1F" w14:textId="77777777" w:rsidR="00156303" w:rsidRDefault="00156303" w:rsidP="004B6E00">
            <w:pPr>
              <w:pStyle w:val="CRCoverPage"/>
              <w:spacing w:after="0"/>
              <w:rPr>
                <w:noProof/>
                <w:sz w:val="8"/>
                <w:szCs w:val="8"/>
              </w:rPr>
            </w:pPr>
          </w:p>
        </w:tc>
      </w:tr>
      <w:tr w:rsidR="00156303" w14:paraId="45D2F127" w14:textId="77777777" w:rsidTr="004B6E00">
        <w:tc>
          <w:tcPr>
            <w:tcW w:w="2268" w:type="dxa"/>
            <w:gridSpan w:val="2"/>
            <w:tcBorders>
              <w:top w:val="single" w:sz="4" w:space="0" w:color="auto"/>
              <w:left w:val="single" w:sz="4" w:space="0" w:color="auto"/>
            </w:tcBorders>
          </w:tcPr>
          <w:p w14:paraId="3E2AF748" w14:textId="77777777" w:rsidR="00156303" w:rsidRDefault="00156303" w:rsidP="004B6E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15D5D5A" w14:textId="77777777" w:rsidR="00156303" w:rsidRPr="00157F6F" w:rsidRDefault="00156303" w:rsidP="004B6E00">
            <w:pPr>
              <w:pStyle w:val="CRCoverPage"/>
              <w:spacing w:after="0"/>
              <w:rPr>
                <w:rFonts w:cs="Arial"/>
                <w:noProof/>
              </w:rPr>
            </w:pPr>
            <w:r>
              <w:rPr>
                <w:rFonts w:cs="Arial"/>
                <w:noProof/>
              </w:rPr>
              <w:t>Sub-clause 10.8.3</w:t>
            </w:r>
          </w:p>
        </w:tc>
      </w:tr>
      <w:tr w:rsidR="00156303" w14:paraId="1454F3C4" w14:textId="77777777" w:rsidTr="004B6E00">
        <w:tc>
          <w:tcPr>
            <w:tcW w:w="2268" w:type="dxa"/>
            <w:gridSpan w:val="2"/>
            <w:tcBorders>
              <w:left w:val="single" w:sz="4" w:space="0" w:color="auto"/>
            </w:tcBorders>
          </w:tcPr>
          <w:p w14:paraId="487A4C7E" w14:textId="77777777" w:rsidR="00156303" w:rsidRDefault="00156303" w:rsidP="004B6E00">
            <w:pPr>
              <w:pStyle w:val="CRCoverPage"/>
              <w:spacing w:after="0"/>
              <w:rPr>
                <w:b/>
                <w:i/>
                <w:noProof/>
                <w:sz w:val="8"/>
                <w:szCs w:val="8"/>
              </w:rPr>
            </w:pPr>
          </w:p>
        </w:tc>
        <w:tc>
          <w:tcPr>
            <w:tcW w:w="7373" w:type="dxa"/>
            <w:gridSpan w:val="9"/>
            <w:tcBorders>
              <w:right w:val="single" w:sz="4" w:space="0" w:color="auto"/>
            </w:tcBorders>
          </w:tcPr>
          <w:p w14:paraId="16D56A1F" w14:textId="77777777" w:rsidR="00156303" w:rsidRDefault="00156303" w:rsidP="004B6E00">
            <w:pPr>
              <w:pStyle w:val="CRCoverPage"/>
              <w:spacing w:after="0"/>
              <w:rPr>
                <w:noProof/>
                <w:sz w:val="8"/>
                <w:szCs w:val="8"/>
              </w:rPr>
            </w:pPr>
          </w:p>
        </w:tc>
      </w:tr>
      <w:tr w:rsidR="00156303" w14:paraId="6F1C883C" w14:textId="77777777" w:rsidTr="004B6E00">
        <w:tc>
          <w:tcPr>
            <w:tcW w:w="2268" w:type="dxa"/>
            <w:gridSpan w:val="2"/>
            <w:tcBorders>
              <w:left w:val="single" w:sz="4" w:space="0" w:color="auto"/>
            </w:tcBorders>
          </w:tcPr>
          <w:p w14:paraId="1A186B24" w14:textId="77777777" w:rsidR="00156303" w:rsidRDefault="00156303" w:rsidP="004B6E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2FBC0" w14:textId="77777777" w:rsidR="00156303" w:rsidRDefault="00156303" w:rsidP="004B6E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0CD03" w14:textId="77777777" w:rsidR="00156303" w:rsidRDefault="00156303" w:rsidP="004B6E00">
            <w:pPr>
              <w:pStyle w:val="CRCoverPage"/>
              <w:spacing w:after="0"/>
              <w:jc w:val="center"/>
              <w:rPr>
                <w:b/>
                <w:caps/>
                <w:noProof/>
              </w:rPr>
            </w:pPr>
            <w:r>
              <w:rPr>
                <w:b/>
                <w:caps/>
                <w:noProof/>
              </w:rPr>
              <w:t>N</w:t>
            </w:r>
          </w:p>
        </w:tc>
        <w:tc>
          <w:tcPr>
            <w:tcW w:w="2977" w:type="dxa"/>
            <w:gridSpan w:val="3"/>
          </w:tcPr>
          <w:p w14:paraId="7195EB3E" w14:textId="77777777" w:rsidR="00156303" w:rsidRDefault="00156303" w:rsidP="004B6E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8CCE" w14:textId="77777777" w:rsidR="00156303" w:rsidRDefault="00156303" w:rsidP="004B6E00">
            <w:pPr>
              <w:pStyle w:val="CRCoverPage"/>
              <w:spacing w:after="0"/>
              <w:ind w:left="99"/>
              <w:rPr>
                <w:noProof/>
              </w:rPr>
            </w:pPr>
          </w:p>
        </w:tc>
      </w:tr>
      <w:tr w:rsidR="00156303" w14:paraId="65635748" w14:textId="77777777" w:rsidTr="004B6E00">
        <w:tc>
          <w:tcPr>
            <w:tcW w:w="2268" w:type="dxa"/>
            <w:gridSpan w:val="2"/>
            <w:tcBorders>
              <w:left w:val="single" w:sz="4" w:space="0" w:color="auto"/>
            </w:tcBorders>
          </w:tcPr>
          <w:p w14:paraId="34A357FD" w14:textId="77777777" w:rsidR="00156303" w:rsidRDefault="00156303" w:rsidP="004B6E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7357DA" w14:textId="77777777" w:rsidR="00156303" w:rsidRDefault="00156303" w:rsidP="004B6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4952" w14:textId="77777777" w:rsidR="00156303" w:rsidRDefault="00156303" w:rsidP="004B6E00">
            <w:pPr>
              <w:pStyle w:val="CRCoverPage"/>
              <w:spacing w:after="0"/>
              <w:jc w:val="center"/>
              <w:rPr>
                <w:b/>
                <w:caps/>
                <w:noProof/>
              </w:rPr>
            </w:pPr>
            <w:r>
              <w:rPr>
                <w:b/>
                <w:caps/>
                <w:noProof/>
              </w:rPr>
              <w:t>X</w:t>
            </w:r>
          </w:p>
        </w:tc>
        <w:tc>
          <w:tcPr>
            <w:tcW w:w="2977" w:type="dxa"/>
            <w:gridSpan w:val="3"/>
          </w:tcPr>
          <w:p w14:paraId="2E4FA3D6" w14:textId="77777777" w:rsidR="00156303" w:rsidRDefault="00156303" w:rsidP="004B6E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04D0270" w14:textId="77777777" w:rsidR="00156303" w:rsidRDefault="00156303" w:rsidP="004B6E00">
            <w:pPr>
              <w:pStyle w:val="CRCoverPage"/>
              <w:spacing w:after="0"/>
              <w:ind w:left="99"/>
              <w:rPr>
                <w:noProof/>
              </w:rPr>
            </w:pPr>
            <w:r>
              <w:rPr>
                <w:noProof/>
              </w:rPr>
              <w:t xml:space="preserve">TS/TR ... CR ... </w:t>
            </w:r>
          </w:p>
        </w:tc>
      </w:tr>
      <w:tr w:rsidR="00156303" w14:paraId="4C2B369E" w14:textId="77777777" w:rsidTr="004B6E00">
        <w:tc>
          <w:tcPr>
            <w:tcW w:w="2268" w:type="dxa"/>
            <w:gridSpan w:val="2"/>
            <w:tcBorders>
              <w:left w:val="single" w:sz="4" w:space="0" w:color="auto"/>
            </w:tcBorders>
          </w:tcPr>
          <w:p w14:paraId="2F1841C5" w14:textId="77777777" w:rsidR="00156303" w:rsidRDefault="00156303" w:rsidP="004B6E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FE986" w14:textId="77777777" w:rsidR="00156303" w:rsidRDefault="00156303" w:rsidP="004B6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E940C" w14:textId="77777777" w:rsidR="00156303" w:rsidRDefault="00156303" w:rsidP="004B6E00">
            <w:pPr>
              <w:pStyle w:val="CRCoverPage"/>
              <w:spacing w:after="0"/>
              <w:jc w:val="center"/>
              <w:rPr>
                <w:b/>
                <w:caps/>
                <w:noProof/>
              </w:rPr>
            </w:pPr>
            <w:r>
              <w:rPr>
                <w:b/>
                <w:caps/>
                <w:noProof/>
              </w:rPr>
              <w:t>X</w:t>
            </w:r>
          </w:p>
        </w:tc>
        <w:tc>
          <w:tcPr>
            <w:tcW w:w="2977" w:type="dxa"/>
            <w:gridSpan w:val="3"/>
          </w:tcPr>
          <w:p w14:paraId="0D124616" w14:textId="77777777" w:rsidR="00156303" w:rsidRDefault="00156303" w:rsidP="004B6E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117768A" w14:textId="77777777" w:rsidR="00156303" w:rsidRDefault="00156303" w:rsidP="004B6E00">
            <w:pPr>
              <w:pStyle w:val="CRCoverPage"/>
              <w:spacing w:after="0"/>
              <w:ind w:left="99"/>
              <w:rPr>
                <w:noProof/>
              </w:rPr>
            </w:pPr>
            <w:r>
              <w:rPr>
                <w:noProof/>
              </w:rPr>
              <w:t xml:space="preserve">TS/TR ... CR ... </w:t>
            </w:r>
          </w:p>
        </w:tc>
      </w:tr>
      <w:tr w:rsidR="00156303" w14:paraId="6A0CEC18" w14:textId="77777777" w:rsidTr="004B6E00">
        <w:tc>
          <w:tcPr>
            <w:tcW w:w="2268" w:type="dxa"/>
            <w:gridSpan w:val="2"/>
            <w:tcBorders>
              <w:left w:val="single" w:sz="4" w:space="0" w:color="auto"/>
            </w:tcBorders>
          </w:tcPr>
          <w:p w14:paraId="30DB24DD" w14:textId="77777777" w:rsidR="00156303" w:rsidRDefault="00156303" w:rsidP="004B6E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2077A" w14:textId="77777777" w:rsidR="00156303" w:rsidRDefault="00156303" w:rsidP="004B6E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C151" w14:textId="77777777" w:rsidR="00156303" w:rsidRDefault="00156303" w:rsidP="004B6E00">
            <w:pPr>
              <w:pStyle w:val="CRCoverPage"/>
              <w:spacing w:after="0"/>
              <w:jc w:val="center"/>
              <w:rPr>
                <w:b/>
                <w:caps/>
                <w:noProof/>
              </w:rPr>
            </w:pPr>
            <w:r>
              <w:rPr>
                <w:b/>
                <w:caps/>
                <w:noProof/>
              </w:rPr>
              <w:t>X</w:t>
            </w:r>
          </w:p>
        </w:tc>
        <w:tc>
          <w:tcPr>
            <w:tcW w:w="2977" w:type="dxa"/>
            <w:gridSpan w:val="3"/>
          </w:tcPr>
          <w:p w14:paraId="7C560CC6" w14:textId="77777777" w:rsidR="00156303" w:rsidRDefault="00156303" w:rsidP="004B6E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350BA8" w14:textId="77777777" w:rsidR="00156303" w:rsidRDefault="00156303" w:rsidP="004B6E00">
            <w:pPr>
              <w:pStyle w:val="CRCoverPage"/>
              <w:spacing w:after="0"/>
              <w:ind w:left="99"/>
              <w:rPr>
                <w:noProof/>
              </w:rPr>
            </w:pPr>
            <w:r>
              <w:rPr>
                <w:noProof/>
              </w:rPr>
              <w:t xml:space="preserve">TS/TR ... CR ... </w:t>
            </w:r>
          </w:p>
        </w:tc>
      </w:tr>
      <w:tr w:rsidR="00156303" w14:paraId="7145CB34" w14:textId="77777777" w:rsidTr="004B6E00">
        <w:tc>
          <w:tcPr>
            <w:tcW w:w="2268" w:type="dxa"/>
            <w:gridSpan w:val="2"/>
            <w:tcBorders>
              <w:left w:val="single" w:sz="4" w:space="0" w:color="auto"/>
            </w:tcBorders>
          </w:tcPr>
          <w:p w14:paraId="0CCA3A2D" w14:textId="77777777" w:rsidR="00156303" w:rsidRDefault="00156303" w:rsidP="004B6E00">
            <w:pPr>
              <w:pStyle w:val="CRCoverPage"/>
              <w:spacing w:after="0"/>
              <w:rPr>
                <w:b/>
                <w:i/>
                <w:noProof/>
              </w:rPr>
            </w:pPr>
          </w:p>
        </w:tc>
        <w:tc>
          <w:tcPr>
            <w:tcW w:w="7373" w:type="dxa"/>
            <w:gridSpan w:val="9"/>
            <w:tcBorders>
              <w:right w:val="single" w:sz="4" w:space="0" w:color="auto"/>
            </w:tcBorders>
          </w:tcPr>
          <w:p w14:paraId="45268193" w14:textId="77777777" w:rsidR="00156303" w:rsidRDefault="00156303" w:rsidP="004B6E00">
            <w:pPr>
              <w:pStyle w:val="CRCoverPage"/>
              <w:spacing w:after="0"/>
              <w:rPr>
                <w:noProof/>
              </w:rPr>
            </w:pPr>
          </w:p>
        </w:tc>
      </w:tr>
      <w:tr w:rsidR="00156303" w14:paraId="78D975C2" w14:textId="77777777" w:rsidTr="004B6E00">
        <w:tc>
          <w:tcPr>
            <w:tcW w:w="2268" w:type="dxa"/>
            <w:gridSpan w:val="2"/>
            <w:tcBorders>
              <w:left w:val="single" w:sz="4" w:space="0" w:color="auto"/>
              <w:bottom w:val="single" w:sz="4" w:space="0" w:color="auto"/>
            </w:tcBorders>
          </w:tcPr>
          <w:p w14:paraId="1D916BD3" w14:textId="77777777" w:rsidR="00156303" w:rsidRDefault="00156303" w:rsidP="004B6E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E240B6" w14:textId="77777777" w:rsidR="00156303" w:rsidRDefault="00156303" w:rsidP="004B6E00">
            <w:pPr>
              <w:pStyle w:val="CRCoverPage"/>
              <w:spacing w:after="0"/>
              <w:ind w:left="100"/>
              <w:rPr>
                <w:noProof/>
              </w:rPr>
            </w:pPr>
          </w:p>
        </w:tc>
      </w:tr>
    </w:tbl>
    <w:p w14:paraId="49878631" w14:textId="77777777" w:rsidR="00156303" w:rsidRDefault="00156303" w:rsidP="00156303">
      <w:pPr>
        <w:rPr>
          <w:rFonts w:ascii="Arial" w:hAnsi="Arial"/>
          <w:snapToGrid w:val="0"/>
          <w:sz w:val="32"/>
        </w:rPr>
      </w:pPr>
    </w:p>
    <w:p w14:paraId="6F33E33C" w14:textId="77777777" w:rsidR="00156303" w:rsidRDefault="00156303" w:rsidP="00156303">
      <w:pPr>
        <w:spacing w:after="160" w:line="259" w:lineRule="auto"/>
        <w:rPr>
          <w:rFonts w:ascii="Arial" w:hAnsi="Arial"/>
          <w:snapToGrid w:val="0"/>
          <w:sz w:val="32"/>
        </w:rPr>
      </w:pPr>
      <w:r>
        <w:rPr>
          <w:rFonts w:ascii="Arial" w:hAnsi="Arial"/>
          <w:snapToGrid w:val="0"/>
          <w:sz w:val="32"/>
        </w:rPr>
        <w:br w:type="page"/>
      </w:r>
    </w:p>
    <w:p w14:paraId="34A1620B" w14:textId="77777777" w:rsidR="00156303" w:rsidRDefault="00156303" w:rsidP="00156303">
      <w:pPr>
        <w:rPr>
          <w:color w:val="FF0000"/>
          <w:sz w:val="28"/>
          <w:szCs w:val="28"/>
          <w:rtl/>
        </w:rPr>
      </w:pPr>
      <w:r w:rsidRPr="00AC4E58">
        <w:rPr>
          <w:color w:val="FF0000"/>
          <w:sz w:val="28"/>
          <w:szCs w:val="28"/>
        </w:rPr>
        <w:lastRenderedPageBreak/>
        <w:t xml:space="preserve">------ </w:t>
      </w:r>
      <w:r>
        <w:rPr>
          <w:color w:val="FF0000"/>
          <w:sz w:val="28"/>
          <w:szCs w:val="28"/>
        </w:rPr>
        <w:t xml:space="preserve">Start </w:t>
      </w:r>
      <w:r w:rsidRPr="00AC4E58">
        <w:rPr>
          <w:color w:val="FF0000"/>
          <w:sz w:val="28"/>
          <w:szCs w:val="28"/>
        </w:rPr>
        <w:t>of changes ------</w:t>
      </w:r>
    </w:p>
    <w:p w14:paraId="2E3B138B" w14:textId="77777777" w:rsidR="00156303" w:rsidRPr="005F19C5" w:rsidRDefault="00156303" w:rsidP="00156303">
      <w:pPr>
        <w:pStyle w:val="Heading3"/>
        <w:rPr>
          <w:lang w:val="en-US"/>
        </w:rPr>
      </w:pPr>
      <w:r w:rsidRPr="005F19C5">
        <w:rPr>
          <w:lang w:val="en-US"/>
        </w:rPr>
        <w:t>10.8.3</w:t>
      </w:r>
      <w:r w:rsidRPr="005F19C5">
        <w:rPr>
          <w:lang w:val="en-US"/>
        </w:rPr>
        <w:tab/>
        <w:t>TRP measurement procedures</w:t>
      </w:r>
      <w:bookmarkEnd w:id="0"/>
    </w:p>
    <w:p w14:paraId="2B698347" w14:textId="77777777" w:rsidR="00156303" w:rsidRPr="005F19C5" w:rsidRDefault="00156303" w:rsidP="00156303">
      <w:pPr>
        <w:rPr>
          <w:rFonts w:eastAsia="Times New Roman"/>
          <w:lang w:val="en-US"/>
        </w:rPr>
      </w:pPr>
      <w:r w:rsidRPr="005F19C5">
        <w:rPr>
          <w:rFonts w:eastAsia="Times New Roman"/>
          <w:lang w:val="en-US"/>
        </w:rPr>
        <w:t xml:space="preserve">Different procedures can be used to evaluate the TRP estimate. These procedures can provide either an </w:t>
      </w:r>
      <w:r w:rsidRPr="005F19C5">
        <w:rPr>
          <w:rFonts w:eastAsia="Times New Roman"/>
          <w:i/>
          <w:lang w:val="en-US"/>
        </w:rPr>
        <w:t>accurate</w:t>
      </w:r>
      <w:r w:rsidRPr="005F19C5">
        <w:rPr>
          <w:rFonts w:eastAsia="Times New Roman"/>
          <w:lang w:val="en-US"/>
        </w:rPr>
        <w:t xml:space="preserve"> assessment or a controlled </w:t>
      </w:r>
      <w:r w:rsidRPr="005F19C5">
        <w:rPr>
          <w:rFonts w:eastAsia="Times New Roman"/>
          <w:i/>
          <w:lang w:val="en-US"/>
        </w:rPr>
        <w:t>overestimate</w:t>
      </w:r>
      <w:r w:rsidRPr="005F19C5">
        <w:rPr>
          <w:rFonts w:eastAsia="Times New Roman"/>
          <w:lang w:val="en-US"/>
        </w:rPr>
        <w:t xml:space="preserve"> of the TRP. The choice of methods is based also on the available test setup, measurement equipment, and the measurement time. This section describes the methods which are suitable for each type of requirements. Other relevant methods are not precluded. For each method, the test purpose (accurate or overestimate) is pointed out. A summary of the requirement types and measurement procedures is shown in Table 10.8.3-1.</w:t>
      </w:r>
    </w:p>
    <w:p w14:paraId="09DE1516" w14:textId="77777777" w:rsidR="00156303" w:rsidRPr="005F19C5" w:rsidRDefault="00156303" w:rsidP="00156303">
      <w:pPr>
        <w:rPr>
          <w:rFonts w:eastAsia="Times New Roman"/>
          <w:lang w:val="en-US"/>
        </w:rPr>
      </w:pPr>
      <w:r w:rsidRPr="005F19C5">
        <w:rPr>
          <w:rFonts w:eastAsia="Times New Roman"/>
          <w:lang w:val="en-US"/>
        </w:rPr>
        <w:t xml:space="preserve">In the following clauses the measurement procedures for different parameters are described under the assumption of equal angle sampling. Similar procedures can be also used with other types of spherical grids, given that the proper reference steps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5F19C5">
        <w:rPr>
          <w:rFonts w:eastAsia="Times New Roman"/>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5F19C5">
        <w:rPr>
          <w:rFonts w:eastAsia="Times New Roman"/>
        </w:rPr>
        <w:t xml:space="preserve"> </w:t>
      </w:r>
      <w:r w:rsidRPr="005F19C5">
        <w:rPr>
          <w:rFonts w:eastAsia="Times New Roman"/>
          <w:lang w:val="en-US"/>
        </w:rPr>
        <w:t>are determined.</w:t>
      </w:r>
    </w:p>
    <w:p w14:paraId="27DB9BC0" w14:textId="77777777" w:rsidR="00156303" w:rsidRDefault="00156303" w:rsidP="00156303">
      <w:pPr>
        <w:pStyle w:val="TH"/>
        <w:rPr>
          <w:lang w:val="en-GB"/>
        </w:rPr>
      </w:pPr>
      <w:r w:rsidRPr="005F19C5">
        <w:rPr>
          <w:rFonts w:eastAsia="Times New Roman"/>
          <w:lang w:val="en-US"/>
        </w:rPr>
        <w:t xml:space="preserve">Table 10.8.3-1 - </w:t>
      </w:r>
      <w:r w:rsidRPr="005F19C5">
        <w:t>Applicability of TRP measurement methods to the type of emissions to be measured.</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17"/>
        <w:gridCol w:w="1843"/>
        <w:gridCol w:w="2126"/>
        <w:gridCol w:w="1701"/>
      </w:tblGrid>
      <w:tr w:rsidR="00156303" w:rsidRPr="001D619A" w14:paraId="0FB1CC86" w14:textId="77777777" w:rsidTr="00497B69">
        <w:trPr>
          <w:jc w:val="center"/>
        </w:trPr>
        <w:tc>
          <w:tcPr>
            <w:tcW w:w="3256" w:type="dxa"/>
          </w:tcPr>
          <w:p w14:paraId="2EF2D56A" w14:textId="77777777" w:rsidR="00156303" w:rsidRPr="001D619A" w:rsidRDefault="00156303" w:rsidP="004B6E00">
            <w:pPr>
              <w:keepNext/>
              <w:keepLines/>
              <w:spacing w:after="0"/>
              <w:jc w:val="center"/>
              <w:rPr>
                <w:rFonts w:ascii="Arial" w:hAnsi="Arial"/>
                <w:b/>
                <w:sz w:val="18"/>
              </w:rPr>
            </w:pPr>
          </w:p>
        </w:tc>
        <w:tc>
          <w:tcPr>
            <w:tcW w:w="1417" w:type="dxa"/>
          </w:tcPr>
          <w:p w14:paraId="34F213FB" w14:textId="77777777" w:rsidR="00156303" w:rsidRPr="001D619A" w:rsidRDefault="00156303" w:rsidP="004B6E00">
            <w:pPr>
              <w:keepNext/>
              <w:keepLines/>
              <w:spacing w:after="0"/>
              <w:jc w:val="center"/>
              <w:rPr>
                <w:rFonts w:ascii="Arial" w:hAnsi="Arial"/>
                <w:b/>
                <w:sz w:val="18"/>
              </w:rPr>
            </w:pPr>
            <w:r w:rsidRPr="001D619A">
              <w:rPr>
                <w:rFonts w:ascii="Arial" w:hAnsi="Arial"/>
                <w:b/>
                <w:sz w:val="18"/>
              </w:rPr>
              <w:t xml:space="preserve"> Base station output power 5.2.2</w:t>
            </w:r>
          </w:p>
        </w:tc>
        <w:tc>
          <w:tcPr>
            <w:tcW w:w="1843" w:type="dxa"/>
          </w:tcPr>
          <w:p w14:paraId="45F5612B" w14:textId="77777777" w:rsidR="00156303" w:rsidRPr="001D619A" w:rsidRDefault="00156303" w:rsidP="004B6E00">
            <w:pPr>
              <w:keepNext/>
              <w:keepLines/>
              <w:spacing w:after="0"/>
              <w:jc w:val="center"/>
              <w:rPr>
                <w:rFonts w:ascii="Arial" w:hAnsi="Arial"/>
                <w:b/>
                <w:sz w:val="18"/>
              </w:rPr>
            </w:pPr>
            <w:r w:rsidRPr="001D619A">
              <w:rPr>
                <w:rFonts w:ascii="Arial" w:hAnsi="Arial"/>
                <w:b/>
                <w:sz w:val="18"/>
              </w:rPr>
              <w:t>Unwanted emissions: Adjacent channel leakage ratio 5.6.3.3(ACLR)</w:t>
            </w:r>
          </w:p>
          <w:p w14:paraId="719D986B" w14:textId="77777777" w:rsidR="00156303" w:rsidRPr="001D619A" w:rsidRDefault="00156303" w:rsidP="004B6E00">
            <w:pPr>
              <w:keepNext/>
              <w:keepLines/>
              <w:spacing w:after="0"/>
              <w:jc w:val="center"/>
              <w:rPr>
                <w:rFonts w:ascii="Arial" w:hAnsi="Arial"/>
                <w:b/>
                <w:sz w:val="18"/>
              </w:rPr>
            </w:pPr>
            <w:r w:rsidRPr="001D619A">
              <w:rPr>
                <w:rFonts w:ascii="Arial" w:hAnsi="Arial"/>
                <w:b/>
                <w:sz w:val="18"/>
              </w:rPr>
              <w:t>(Note 1)</w:t>
            </w:r>
          </w:p>
        </w:tc>
        <w:tc>
          <w:tcPr>
            <w:tcW w:w="2126" w:type="dxa"/>
          </w:tcPr>
          <w:p w14:paraId="45ED2CFE" w14:textId="77777777" w:rsidR="00156303" w:rsidRPr="001D619A" w:rsidRDefault="00156303" w:rsidP="004B6E00">
            <w:pPr>
              <w:keepNext/>
              <w:keepLines/>
              <w:spacing w:after="0"/>
              <w:jc w:val="center"/>
              <w:rPr>
                <w:rFonts w:ascii="Arial" w:hAnsi="Arial"/>
                <w:b/>
                <w:sz w:val="18"/>
              </w:rPr>
            </w:pPr>
            <w:r w:rsidRPr="001D619A">
              <w:rPr>
                <w:rFonts w:ascii="Arial" w:hAnsi="Arial"/>
                <w:b/>
                <w:sz w:val="18"/>
              </w:rPr>
              <w:t>Unwanted emissions: Spectrum emission mask 5.6.4.3 and Operating band unwanted emission OTA 5.6.5.3 (SEM &amp; OBUE)</w:t>
            </w:r>
          </w:p>
        </w:tc>
        <w:tc>
          <w:tcPr>
            <w:tcW w:w="1701" w:type="dxa"/>
          </w:tcPr>
          <w:p w14:paraId="36E3EA4F" w14:textId="31DC8968" w:rsidR="00156303" w:rsidRPr="001D619A" w:rsidRDefault="00156303" w:rsidP="004B6E00">
            <w:pPr>
              <w:keepNext/>
              <w:keepLines/>
              <w:spacing w:after="0"/>
              <w:jc w:val="center"/>
              <w:rPr>
                <w:rFonts w:ascii="Arial" w:hAnsi="Arial"/>
                <w:b/>
                <w:sz w:val="18"/>
              </w:rPr>
            </w:pPr>
            <w:r w:rsidRPr="001D619A">
              <w:rPr>
                <w:rFonts w:ascii="Arial" w:hAnsi="Arial"/>
                <w:b/>
                <w:sz w:val="18"/>
              </w:rPr>
              <w:t>Transmitter</w:t>
            </w:r>
            <w:ins w:id="4" w:author="Aidin Razavi" w:date="2018-11-02T13:43:00Z">
              <w:r w:rsidR="00497B69">
                <w:rPr>
                  <w:rFonts w:ascii="Arial" w:hAnsi="Arial"/>
                  <w:b/>
                  <w:sz w:val="18"/>
                </w:rPr>
                <w:t xml:space="preserve"> /Receiver</w:t>
              </w:r>
            </w:ins>
            <w:r w:rsidRPr="001D619A">
              <w:rPr>
                <w:rFonts w:ascii="Arial" w:hAnsi="Arial"/>
                <w:b/>
                <w:sz w:val="18"/>
              </w:rPr>
              <w:t xml:space="preserve"> spurious emissions OTA 5.6.6.1.3</w:t>
            </w:r>
            <w:ins w:id="5" w:author="Aidin Razavi" w:date="2018-11-02T13:46:00Z">
              <w:r w:rsidR="00BF434C">
                <w:rPr>
                  <w:rFonts w:ascii="Arial" w:hAnsi="Arial"/>
                  <w:b/>
                  <w:sz w:val="18"/>
                </w:rPr>
                <w:t xml:space="preserve"> /6.6.3</w:t>
              </w:r>
            </w:ins>
          </w:p>
          <w:p w14:paraId="60A0B0F7" w14:textId="77777777" w:rsidR="00156303" w:rsidRPr="001D619A" w:rsidRDefault="00156303" w:rsidP="004B6E00">
            <w:pPr>
              <w:keepNext/>
              <w:keepLines/>
              <w:spacing w:after="0"/>
              <w:jc w:val="center"/>
              <w:rPr>
                <w:rFonts w:ascii="Arial" w:hAnsi="Arial"/>
                <w:b/>
                <w:sz w:val="18"/>
              </w:rPr>
            </w:pPr>
            <w:r w:rsidRPr="001D619A">
              <w:rPr>
                <w:rFonts w:ascii="Arial" w:hAnsi="Arial"/>
                <w:b/>
                <w:sz w:val="18"/>
              </w:rPr>
              <w:t>(Note 2)</w:t>
            </w:r>
          </w:p>
        </w:tc>
      </w:tr>
      <w:tr w:rsidR="00156303" w:rsidRPr="001D619A" w14:paraId="14EE3958" w14:textId="77777777" w:rsidTr="00497B69">
        <w:trPr>
          <w:jc w:val="center"/>
        </w:trPr>
        <w:tc>
          <w:tcPr>
            <w:tcW w:w="3256" w:type="dxa"/>
          </w:tcPr>
          <w:p w14:paraId="32FFED86" w14:textId="77777777" w:rsidR="00156303" w:rsidRPr="001D619A" w:rsidRDefault="00156303" w:rsidP="004B6E00">
            <w:pPr>
              <w:keepNext/>
              <w:keepLines/>
              <w:spacing w:after="0"/>
              <w:rPr>
                <w:rFonts w:ascii="Arial" w:hAnsi="Arial"/>
                <w:sz w:val="18"/>
              </w:rPr>
            </w:pPr>
            <w:r w:rsidRPr="001D619A">
              <w:rPr>
                <w:rFonts w:ascii="Arial" w:hAnsi="Arial"/>
                <w:sz w:val="18"/>
              </w:rPr>
              <w:t>Full sphere using reference steps (accurate)</w:t>
            </w:r>
          </w:p>
        </w:tc>
        <w:tc>
          <w:tcPr>
            <w:tcW w:w="1417" w:type="dxa"/>
          </w:tcPr>
          <w:p w14:paraId="1F47F40A"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843" w:type="dxa"/>
          </w:tcPr>
          <w:p w14:paraId="2669EC9D"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2126" w:type="dxa"/>
          </w:tcPr>
          <w:p w14:paraId="48A719BA"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701" w:type="dxa"/>
          </w:tcPr>
          <w:p w14:paraId="4D92D47A"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r>
      <w:tr w:rsidR="00156303" w:rsidRPr="001D619A" w14:paraId="4A2619A9" w14:textId="77777777" w:rsidTr="00497B69">
        <w:trPr>
          <w:jc w:val="center"/>
        </w:trPr>
        <w:tc>
          <w:tcPr>
            <w:tcW w:w="3256" w:type="dxa"/>
          </w:tcPr>
          <w:p w14:paraId="121AA376" w14:textId="77777777" w:rsidR="00156303" w:rsidRPr="001D619A" w:rsidRDefault="00156303" w:rsidP="004B6E00">
            <w:pPr>
              <w:keepNext/>
              <w:keepLines/>
              <w:spacing w:after="0"/>
              <w:rPr>
                <w:rFonts w:ascii="Arial" w:hAnsi="Arial"/>
                <w:sz w:val="18"/>
              </w:rPr>
            </w:pPr>
            <w:r w:rsidRPr="001D619A">
              <w:rPr>
                <w:rFonts w:ascii="Arial" w:hAnsi="Arial"/>
                <w:sz w:val="18"/>
              </w:rPr>
              <w:t>Full sphere using sparse sampling (overestimate) [y]</w:t>
            </w:r>
          </w:p>
        </w:tc>
        <w:tc>
          <w:tcPr>
            <w:tcW w:w="1417" w:type="dxa"/>
          </w:tcPr>
          <w:p w14:paraId="22FDAC14" w14:textId="77777777" w:rsidR="00156303" w:rsidRPr="001D619A" w:rsidRDefault="00156303" w:rsidP="004B6E00">
            <w:pPr>
              <w:keepNext/>
              <w:keepLines/>
              <w:spacing w:after="0"/>
              <w:jc w:val="center"/>
              <w:rPr>
                <w:rFonts w:ascii="Arial" w:hAnsi="Arial"/>
                <w:sz w:val="18"/>
                <w:lang w:val="x-none"/>
              </w:rPr>
            </w:pPr>
          </w:p>
        </w:tc>
        <w:tc>
          <w:tcPr>
            <w:tcW w:w="1843" w:type="dxa"/>
          </w:tcPr>
          <w:p w14:paraId="78BF364E" w14:textId="77777777" w:rsidR="00156303" w:rsidRPr="001D619A" w:rsidRDefault="00156303" w:rsidP="004B6E00">
            <w:pPr>
              <w:keepNext/>
              <w:keepLines/>
              <w:spacing w:after="0"/>
              <w:jc w:val="center"/>
              <w:rPr>
                <w:rFonts w:ascii="Arial" w:hAnsi="Arial"/>
                <w:sz w:val="18"/>
                <w:lang w:val="x-none"/>
              </w:rPr>
            </w:pPr>
          </w:p>
        </w:tc>
        <w:tc>
          <w:tcPr>
            <w:tcW w:w="2126" w:type="dxa"/>
          </w:tcPr>
          <w:p w14:paraId="5A9353A2" w14:textId="77777777" w:rsidR="00156303" w:rsidRPr="001D619A" w:rsidRDefault="00156303" w:rsidP="004B6E00">
            <w:pPr>
              <w:keepNext/>
              <w:keepLines/>
              <w:spacing w:after="0"/>
              <w:jc w:val="center"/>
              <w:rPr>
                <w:rFonts w:ascii="Arial" w:hAnsi="Arial"/>
                <w:sz w:val="18"/>
                <w:lang w:val="x-none"/>
              </w:rPr>
            </w:pPr>
          </w:p>
        </w:tc>
        <w:tc>
          <w:tcPr>
            <w:tcW w:w="1701" w:type="dxa"/>
          </w:tcPr>
          <w:p w14:paraId="60FC4D15"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 (Note 3)</w:t>
            </w:r>
          </w:p>
        </w:tc>
      </w:tr>
      <w:tr w:rsidR="00156303" w:rsidRPr="001D619A" w14:paraId="76AA5076" w14:textId="77777777" w:rsidTr="00497B69">
        <w:trPr>
          <w:jc w:val="center"/>
        </w:trPr>
        <w:tc>
          <w:tcPr>
            <w:tcW w:w="3256" w:type="dxa"/>
          </w:tcPr>
          <w:p w14:paraId="32B34BFA" w14:textId="77777777" w:rsidR="00156303" w:rsidRPr="001D619A" w:rsidRDefault="00156303" w:rsidP="004B6E00">
            <w:pPr>
              <w:keepNext/>
              <w:keepLines/>
              <w:spacing w:after="0"/>
              <w:rPr>
                <w:rFonts w:ascii="Arial" w:hAnsi="Arial"/>
                <w:sz w:val="18"/>
              </w:rPr>
            </w:pPr>
            <w:r w:rsidRPr="001D619A">
              <w:rPr>
                <w:rFonts w:ascii="Arial" w:hAnsi="Arial"/>
                <w:sz w:val="18"/>
              </w:rPr>
              <w:t>Two cuts + Pattern multiplication</w:t>
            </w:r>
            <w:r w:rsidRPr="001D619A">
              <w:rPr>
                <w:rFonts w:ascii="Arial" w:hAnsi="Arial"/>
                <w:sz w:val="18"/>
                <w:vertAlign w:val="superscript"/>
              </w:rPr>
              <w:t xml:space="preserve"> </w:t>
            </w:r>
            <w:r w:rsidRPr="001D619A">
              <w:rPr>
                <w:rFonts w:ascii="Arial" w:hAnsi="Arial"/>
                <w:sz w:val="18"/>
              </w:rPr>
              <w:t>(accurate) (Note 4)</w:t>
            </w:r>
          </w:p>
        </w:tc>
        <w:tc>
          <w:tcPr>
            <w:tcW w:w="1417" w:type="dxa"/>
          </w:tcPr>
          <w:p w14:paraId="237678A9"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843" w:type="dxa"/>
          </w:tcPr>
          <w:p w14:paraId="12FF9FC6"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2126" w:type="dxa"/>
          </w:tcPr>
          <w:p w14:paraId="73A12121"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701" w:type="dxa"/>
          </w:tcPr>
          <w:p w14:paraId="0780E3A8" w14:textId="77777777" w:rsidR="00156303" w:rsidRPr="001D619A" w:rsidRDefault="00156303" w:rsidP="004B6E00">
            <w:pPr>
              <w:keepNext/>
              <w:keepLines/>
              <w:spacing w:after="0"/>
              <w:jc w:val="center"/>
              <w:rPr>
                <w:rFonts w:ascii="Arial" w:hAnsi="Arial"/>
                <w:sz w:val="18"/>
                <w:lang w:val="x-none"/>
              </w:rPr>
            </w:pPr>
          </w:p>
        </w:tc>
      </w:tr>
      <w:tr w:rsidR="00156303" w:rsidRPr="001D619A" w14:paraId="09C6F5B4" w14:textId="77777777" w:rsidTr="00497B69">
        <w:trPr>
          <w:jc w:val="center"/>
        </w:trPr>
        <w:tc>
          <w:tcPr>
            <w:tcW w:w="3256" w:type="dxa"/>
          </w:tcPr>
          <w:p w14:paraId="7EDDB40D" w14:textId="77777777" w:rsidR="00156303" w:rsidRPr="001D619A" w:rsidRDefault="00156303" w:rsidP="004B6E00">
            <w:pPr>
              <w:keepNext/>
              <w:keepLines/>
              <w:spacing w:after="0"/>
              <w:rPr>
                <w:rFonts w:ascii="Arial" w:hAnsi="Arial"/>
                <w:sz w:val="18"/>
              </w:rPr>
            </w:pPr>
            <w:r w:rsidRPr="001D619A">
              <w:rPr>
                <w:rFonts w:ascii="Arial" w:hAnsi="Arial"/>
                <w:sz w:val="18"/>
              </w:rPr>
              <w:t>Two/three cuts (overestimate)</w:t>
            </w:r>
          </w:p>
        </w:tc>
        <w:tc>
          <w:tcPr>
            <w:tcW w:w="1417" w:type="dxa"/>
          </w:tcPr>
          <w:p w14:paraId="1A515A39" w14:textId="77777777" w:rsidR="00156303" w:rsidRPr="001D619A" w:rsidRDefault="00156303" w:rsidP="004B6E00">
            <w:pPr>
              <w:keepNext/>
              <w:keepLines/>
              <w:spacing w:after="0"/>
              <w:jc w:val="center"/>
              <w:rPr>
                <w:rFonts w:ascii="Arial" w:hAnsi="Arial"/>
                <w:sz w:val="18"/>
                <w:lang w:val="x-none"/>
              </w:rPr>
            </w:pPr>
          </w:p>
        </w:tc>
        <w:tc>
          <w:tcPr>
            <w:tcW w:w="1843" w:type="dxa"/>
          </w:tcPr>
          <w:p w14:paraId="3DFF0E28"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2126" w:type="dxa"/>
          </w:tcPr>
          <w:p w14:paraId="7CCED903"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701" w:type="dxa"/>
          </w:tcPr>
          <w:p w14:paraId="2668490B"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 (Note 3)</w:t>
            </w:r>
          </w:p>
        </w:tc>
      </w:tr>
      <w:tr w:rsidR="00156303" w:rsidRPr="001D619A" w14:paraId="4101A1D1" w14:textId="77777777" w:rsidTr="00497B69">
        <w:trPr>
          <w:jc w:val="center"/>
        </w:trPr>
        <w:tc>
          <w:tcPr>
            <w:tcW w:w="3256" w:type="dxa"/>
          </w:tcPr>
          <w:p w14:paraId="30CCB18A" w14:textId="77777777" w:rsidR="00156303" w:rsidRPr="001D619A" w:rsidRDefault="00156303" w:rsidP="004B6E00">
            <w:pPr>
              <w:keepNext/>
              <w:keepLines/>
              <w:spacing w:after="0"/>
              <w:rPr>
                <w:rFonts w:ascii="Arial" w:hAnsi="Arial"/>
                <w:sz w:val="18"/>
              </w:rPr>
            </w:pPr>
            <w:r w:rsidRPr="001D619A">
              <w:rPr>
                <w:rFonts w:ascii="Arial" w:hAnsi="Arial"/>
                <w:sz w:val="18"/>
              </w:rPr>
              <w:t>Beam-based directions</w:t>
            </w:r>
          </w:p>
        </w:tc>
        <w:tc>
          <w:tcPr>
            <w:tcW w:w="1417" w:type="dxa"/>
          </w:tcPr>
          <w:p w14:paraId="37C3C8FC"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843" w:type="dxa"/>
          </w:tcPr>
          <w:p w14:paraId="6D023AD2"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2126" w:type="dxa"/>
          </w:tcPr>
          <w:p w14:paraId="09976AE0"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701" w:type="dxa"/>
          </w:tcPr>
          <w:p w14:paraId="10EBCC19" w14:textId="77777777" w:rsidR="00156303" w:rsidRPr="001D619A" w:rsidRDefault="00156303" w:rsidP="004B6E00">
            <w:pPr>
              <w:keepNext/>
              <w:keepLines/>
              <w:spacing w:after="0"/>
              <w:jc w:val="center"/>
              <w:rPr>
                <w:rFonts w:ascii="Arial" w:hAnsi="Arial"/>
                <w:sz w:val="18"/>
                <w:lang w:val="x-none"/>
              </w:rPr>
            </w:pPr>
          </w:p>
        </w:tc>
      </w:tr>
      <w:tr w:rsidR="00156303" w:rsidRPr="001D619A" w14:paraId="6386AC62" w14:textId="77777777" w:rsidTr="00497B69">
        <w:trPr>
          <w:jc w:val="center"/>
        </w:trPr>
        <w:tc>
          <w:tcPr>
            <w:tcW w:w="3256" w:type="dxa"/>
          </w:tcPr>
          <w:p w14:paraId="76A99462" w14:textId="77777777" w:rsidR="00156303" w:rsidRPr="001D619A" w:rsidRDefault="00156303" w:rsidP="004B6E00">
            <w:pPr>
              <w:keepNext/>
              <w:keepLines/>
              <w:spacing w:after="0"/>
              <w:rPr>
                <w:rFonts w:ascii="Arial" w:hAnsi="Arial"/>
                <w:sz w:val="18"/>
              </w:rPr>
            </w:pPr>
            <w:r w:rsidRPr="001D619A">
              <w:rPr>
                <w:rFonts w:ascii="Arial" w:hAnsi="Arial"/>
                <w:sz w:val="18"/>
              </w:rPr>
              <w:t>Peak method</w:t>
            </w:r>
          </w:p>
        </w:tc>
        <w:tc>
          <w:tcPr>
            <w:tcW w:w="1417" w:type="dxa"/>
          </w:tcPr>
          <w:p w14:paraId="62AE5C0D" w14:textId="77777777" w:rsidR="00156303" w:rsidRPr="001D619A" w:rsidRDefault="00156303" w:rsidP="004B6E00">
            <w:pPr>
              <w:keepNext/>
              <w:keepLines/>
              <w:spacing w:after="0"/>
              <w:jc w:val="center"/>
              <w:rPr>
                <w:rFonts w:ascii="Arial" w:hAnsi="Arial"/>
                <w:sz w:val="18"/>
                <w:lang w:val="x-none"/>
              </w:rPr>
            </w:pPr>
          </w:p>
        </w:tc>
        <w:tc>
          <w:tcPr>
            <w:tcW w:w="1843" w:type="dxa"/>
          </w:tcPr>
          <w:p w14:paraId="560E40A7" w14:textId="77777777" w:rsidR="00156303" w:rsidRPr="001D619A" w:rsidRDefault="00156303" w:rsidP="004B6E00">
            <w:pPr>
              <w:keepNext/>
              <w:keepLines/>
              <w:spacing w:after="0"/>
              <w:jc w:val="center"/>
              <w:rPr>
                <w:rFonts w:ascii="Arial" w:hAnsi="Arial"/>
                <w:sz w:val="18"/>
                <w:lang w:val="x-none"/>
              </w:rPr>
            </w:pPr>
          </w:p>
        </w:tc>
        <w:tc>
          <w:tcPr>
            <w:tcW w:w="2126" w:type="dxa"/>
          </w:tcPr>
          <w:p w14:paraId="7BD33004"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701" w:type="dxa"/>
          </w:tcPr>
          <w:p w14:paraId="6FE5F220"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r>
      <w:tr w:rsidR="00156303" w:rsidRPr="001D619A" w14:paraId="61512348" w14:textId="77777777" w:rsidTr="00497B69">
        <w:trPr>
          <w:jc w:val="center"/>
        </w:trPr>
        <w:tc>
          <w:tcPr>
            <w:tcW w:w="3256" w:type="dxa"/>
          </w:tcPr>
          <w:p w14:paraId="4090280F" w14:textId="77777777" w:rsidR="00156303" w:rsidRPr="001D619A" w:rsidRDefault="00156303" w:rsidP="004B6E00">
            <w:pPr>
              <w:keepNext/>
              <w:keepLines/>
              <w:spacing w:after="0"/>
              <w:rPr>
                <w:rFonts w:ascii="Arial" w:hAnsi="Arial"/>
                <w:sz w:val="18"/>
              </w:rPr>
            </w:pPr>
            <w:r w:rsidRPr="001D619A">
              <w:rPr>
                <w:rFonts w:ascii="Arial" w:hAnsi="Arial"/>
                <w:sz w:val="18"/>
              </w:rPr>
              <w:t>Equal sector with peak average</w:t>
            </w:r>
          </w:p>
        </w:tc>
        <w:tc>
          <w:tcPr>
            <w:tcW w:w="1417" w:type="dxa"/>
          </w:tcPr>
          <w:p w14:paraId="755D95F9" w14:textId="77777777" w:rsidR="00156303" w:rsidRPr="001D619A" w:rsidRDefault="00156303" w:rsidP="004B6E00">
            <w:pPr>
              <w:keepNext/>
              <w:keepLines/>
              <w:spacing w:after="0"/>
              <w:jc w:val="center"/>
              <w:rPr>
                <w:rFonts w:ascii="Arial" w:hAnsi="Arial"/>
                <w:sz w:val="18"/>
                <w:lang w:val="x-none"/>
              </w:rPr>
            </w:pPr>
          </w:p>
        </w:tc>
        <w:tc>
          <w:tcPr>
            <w:tcW w:w="1843" w:type="dxa"/>
          </w:tcPr>
          <w:p w14:paraId="224F5916" w14:textId="77777777" w:rsidR="00156303" w:rsidRPr="001D619A" w:rsidRDefault="00156303" w:rsidP="004B6E00">
            <w:pPr>
              <w:keepNext/>
              <w:keepLines/>
              <w:spacing w:after="0"/>
              <w:jc w:val="center"/>
              <w:rPr>
                <w:rFonts w:ascii="Arial" w:hAnsi="Arial"/>
                <w:sz w:val="18"/>
                <w:lang w:val="x-none"/>
              </w:rPr>
            </w:pPr>
          </w:p>
        </w:tc>
        <w:tc>
          <w:tcPr>
            <w:tcW w:w="2126" w:type="dxa"/>
          </w:tcPr>
          <w:p w14:paraId="59195C8F"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c>
          <w:tcPr>
            <w:tcW w:w="1701" w:type="dxa"/>
          </w:tcPr>
          <w:p w14:paraId="3D00C34D" w14:textId="77777777" w:rsidR="00156303" w:rsidRPr="001D619A" w:rsidRDefault="00156303" w:rsidP="004B6E00">
            <w:pPr>
              <w:keepNext/>
              <w:keepLines/>
              <w:spacing w:after="0"/>
              <w:jc w:val="center"/>
              <w:rPr>
                <w:rFonts w:ascii="Arial" w:hAnsi="Arial"/>
                <w:sz w:val="18"/>
                <w:lang w:val="x-none"/>
              </w:rPr>
            </w:pPr>
            <w:r w:rsidRPr="001D619A">
              <w:rPr>
                <w:rFonts w:ascii="Arial" w:hAnsi="Arial"/>
                <w:sz w:val="18"/>
                <w:lang w:val="x-none"/>
              </w:rPr>
              <w:t>X</w:t>
            </w:r>
          </w:p>
        </w:tc>
      </w:tr>
      <w:tr w:rsidR="00723D69" w:rsidRPr="001D619A" w14:paraId="6B3C5F54" w14:textId="77777777" w:rsidTr="00497B69">
        <w:trPr>
          <w:trHeight w:val="81"/>
          <w:jc w:val="center"/>
        </w:trPr>
        <w:tc>
          <w:tcPr>
            <w:tcW w:w="3256" w:type="dxa"/>
          </w:tcPr>
          <w:p w14:paraId="00C377D9" w14:textId="77777777" w:rsidR="00723D69" w:rsidRPr="001D619A" w:rsidRDefault="00723D69" w:rsidP="004B6E00">
            <w:pPr>
              <w:keepNext/>
              <w:keepLines/>
              <w:spacing w:after="0"/>
              <w:rPr>
                <w:rFonts w:ascii="Arial" w:hAnsi="Arial"/>
                <w:sz w:val="18"/>
              </w:rPr>
            </w:pPr>
            <w:r w:rsidRPr="001D619A">
              <w:rPr>
                <w:rFonts w:ascii="Arial" w:hAnsi="Arial"/>
                <w:sz w:val="18"/>
              </w:rPr>
              <w:t>Pre-scan</w:t>
            </w:r>
          </w:p>
        </w:tc>
        <w:tc>
          <w:tcPr>
            <w:tcW w:w="1417" w:type="dxa"/>
          </w:tcPr>
          <w:p w14:paraId="65D96884" w14:textId="77777777" w:rsidR="00723D69" w:rsidRPr="001D619A" w:rsidRDefault="00723D69" w:rsidP="004B6E00">
            <w:pPr>
              <w:keepNext/>
              <w:keepLines/>
              <w:spacing w:after="0"/>
              <w:jc w:val="center"/>
              <w:rPr>
                <w:rFonts w:ascii="Arial" w:hAnsi="Arial"/>
                <w:sz w:val="18"/>
                <w:lang w:val="x-none"/>
              </w:rPr>
            </w:pPr>
          </w:p>
        </w:tc>
        <w:tc>
          <w:tcPr>
            <w:tcW w:w="1843" w:type="dxa"/>
          </w:tcPr>
          <w:p w14:paraId="608B81FE" w14:textId="77777777" w:rsidR="00723D69" w:rsidRPr="001D619A" w:rsidRDefault="00723D69" w:rsidP="004B6E00">
            <w:pPr>
              <w:keepNext/>
              <w:keepLines/>
              <w:spacing w:after="0"/>
              <w:jc w:val="center"/>
              <w:rPr>
                <w:rFonts w:ascii="Arial" w:hAnsi="Arial"/>
                <w:sz w:val="18"/>
                <w:lang w:val="x-none"/>
              </w:rPr>
            </w:pPr>
            <w:r w:rsidRPr="001D619A">
              <w:rPr>
                <w:rFonts w:ascii="Arial" w:hAnsi="Arial"/>
                <w:sz w:val="18"/>
                <w:lang w:val="x-none"/>
              </w:rPr>
              <w:t>X</w:t>
            </w:r>
          </w:p>
        </w:tc>
        <w:tc>
          <w:tcPr>
            <w:tcW w:w="2126" w:type="dxa"/>
          </w:tcPr>
          <w:p w14:paraId="6306E41C" w14:textId="77777777" w:rsidR="00723D69" w:rsidRPr="001D619A" w:rsidRDefault="00723D69" w:rsidP="004B6E00">
            <w:pPr>
              <w:keepNext/>
              <w:keepLines/>
              <w:spacing w:after="0"/>
              <w:jc w:val="center"/>
              <w:rPr>
                <w:rFonts w:ascii="Arial" w:hAnsi="Arial"/>
                <w:sz w:val="18"/>
                <w:lang w:val="x-none"/>
              </w:rPr>
            </w:pPr>
            <w:r w:rsidRPr="001D619A">
              <w:rPr>
                <w:rFonts w:ascii="Arial" w:hAnsi="Arial"/>
                <w:sz w:val="18"/>
                <w:lang w:val="x-none"/>
              </w:rPr>
              <w:t>X</w:t>
            </w:r>
          </w:p>
        </w:tc>
        <w:tc>
          <w:tcPr>
            <w:tcW w:w="1701" w:type="dxa"/>
          </w:tcPr>
          <w:p w14:paraId="1A69E329" w14:textId="77777777" w:rsidR="00723D69" w:rsidRPr="001D619A" w:rsidRDefault="00723D69" w:rsidP="004B6E00">
            <w:pPr>
              <w:keepNext/>
              <w:keepLines/>
              <w:spacing w:after="0"/>
              <w:jc w:val="center"/>
              <w:rPr>
                <w:rFonts w:ascii="Arial" w:hAnsi="Arial"/>
                <w:sz w:val="18"/>
                <w:lang w:val="x-none"/>
              </w:rPr>
            </w:pPr>
            <w:r w:rsidRPr="001D619A">
              <w:rPr>
                <w:rFonts w:ascii="Arial" w:hAnsi="Arial"/>
                <w:sz w:val="18"/>
                <w:lang w:val="x-none"/>
              </w:rPr>
              <w:t>X</w:t>
            </w:r>
          </w:p>
        </w:tc>
      </w:tr>
      <w:tr w:rsidR="00723D69" w:rsidRPr="001D619A" w14:paraId="453290AE" w14:textId="77777777" w:rsidTr="00497B69">
        <w:trPr>
          <w:trHeight w:val="80"/>
          <w:jc w:val="center"/>
        </w:trPr>
        <w:tc>
          <w:tcPr>
            <w:tcW w:w="3256" w:type="dxa"/>
          </w:tcPr>
          <w:p w14:paraId="58D5EFC4" w14:textId="702FA72D" w:rsidR="00723D69" w:rsidRPr="001D619A" w:rsidRDefault="00723D69" w:rsidP="004B6E00">
            <w:pPr>
              <w:keepNext/>
              <w:keepLines/>
              <w:spacing w:after="0"/>
              <w:rPr>
                <w:rFonts w:ascii="Arial" w:hAnsi="Arial"/>
                <w:sz w:val="18"/>
              </w:rPr>
            </w:pPr>
            <w:ins w:id="6" w:author="Aidin Razavi" w:date="2018-11-02T11:18:00Z">
              <w:r>
                <w:rPr>
                  <w:rFonts w:ascii="Arial" w:hAnsi="Arial"/>
                  <w:sz w:val="18"/>
                </w:rPr>
                <w:t>Reverberation chamber</w:t>
              </w:r>
            </w:ins>
          </w:p>
        </w:tc>
        <w:tc>
          <w:tcPr>
            <w:tcW w:w="1417" w:type="dxa"/>
          </w:tcPr>
          <w:p w14:paraId="225C0C0B" w14:textId="6F2D5205" w:rsidR="00723D69" w:rsidRPr="00723D69" w:rsidRDefault="00723D69" w:rsidP="004B6E00">
            <w:pPr>
              <w:keepNext/>
              <w:keepLines/>
              <w:spacing w:after="0"/>
              <w:jc w:val="center"/>
              <w:rPr>
                <w:rFonts w:ascii="Arial" w:hAnsi="Arial"/>
                <w:sz w:val="18"/>
                <w:lang w:val="en-US"/>
              </w:rPr>
            </w:pPr>
            <w:ins w:id="7" w:author="Aidin Razavi" w:date="2018-11-02T11:18:00Z">
              <w:r>
                <w:rPr>
                  <w:rFonts w:ascii="Arial" w:hAnsi="Arial"/>
                  <w:sz w:val="18"/>
                  <w:lang w:val="en-US"/>
                </w:rPr>
                <w:t>X</w:t>
              </w:r>
            </w:ins>
          </w:p>
        </w:tc>
        <w:tc>
          <w:tcPr>
            <w:tcW w:w="1843" w:type="dxa"/>
          </w:tcPr>
          <w:p w14:paraId="4046D3AB" w14:textId="38B08094" w:rsidR="00723D69" w:rsidRPr="00723D69" w:rsidRDefault="00723D69" w:rsidP="004B6E00">
            <w:pPr>
              <w:keepNext/>
              <w:keepLines/>
              <w:spacing w:after="0"/>
              <w:jc w:val="center"/>
              <w:rPr>
                <w:rFonts w:ascii="Arial" w:hAnsi="Arial"/>
                <w:sz w:val="18"/>
                <w:lang w:val="en-US"/>
              </w:rPr>
            </w:pPr>
            <w:ins w:id="8" w:author="Aidin Razavi" w:date="2018-11-02T11:18:00Z">
              <w:r>
                <w:rPr>
                  <w:rFonts w:ascii="Arial" w:hAnsi="Arial"/>
                  <w:sz w:val="18"/>
                  <w:lang w:val="en-US"/>
                </w:rPr>
                <w:t>X</w:t>
              </w:r>
            </w:ins>
          </w:p>
        </w:tc>
        <w:tc>
          <w:tcPr>
            <w:tcW w:w="2126" w:type="dxa"/>
          </w:tcPr>
          <w:p w14:paraId="78332082" w14:textId="664183DB" w:rsidR="00723D69" w:rsidRPr="00723D69" w:rsidRDefault="00723D69" w:rsidP="004B6E00">
            <w:pPr>
              <w:keepNext/>
              <w:keepLines/>
              <w:spacing w:after="0"/>
              <w:jc w:val="center"/>
              <w:rPr>
                <w:rFonts w:ascii="Arial" w:hAnsi="Arial"/>
                <w:sz w:val="18"/>
                <w:lang w:val="en-US"/>
              </w:rPr>
            </w:pPr>
            <w:ins w:id="9" w:author="Aidin Razavi" w:date="2018-11-02T11:18:00Z">
              <w:r>
                <w:rPr>
                  <w:rFonts w:ascii="Arial" w:hAnsi="Arial"/>
                  <w:sz w:val="18"/>
                  <w:lang w:val="en-US"/>
                </w:rPr>
                <w:t>X</w:t>
              </w:r>
            </w:ins>
          </w:p>
        </w:tc>
        <w:tc>
          <w:tcPr>
            <w:tcW w:w="1701" w:type="dxa"/>
          </w:tcPr>
          <w:p w14:paraId="5C730FD0" w14:textId="7A6C5D72" w:rsidR="00723D69" w:rsidRPr="00723D69" w:rsidRDefault="00723D69" w:rsidP="004B6E00">
            <w:pPr>
              <w:keepNext/>
              <w:keepLines/>
              <w:spacing w:after="0"/>
              <w:jc w:val="center"/>
              <w:rPr>
                <w:rFonts w:ascii="Arial" w:hAnsi="Arial"/>
                <w:sz w:val="18"/>
                <w:lang w:val="en-US"/>
              </w:rPr>
            </w:pPr>
            <w:ins w:id="10" w:author="Aidin Razavi" w:date="2018-11-02T11:18:00Z">
              <w:r>
                <w:rPr>
                  <w:rFonts w:ascii="Arial" w:hAnsi="Arial"/>
                  <w:sz w:val="18"/>
                  <w:lang w:val="en-US"/>
                </w:rPr>
                <w:t>X</w:t>
              </w:r>
            </w:ins>
          </w:p>
        </w:tc>
      </w:tr>
      <w:tr w:rsidR="00156303" w:rsidRPr="001D619A" w14:paraId="0473B0CC" w14:textId="77777777" w:rsidTr="00497B69">
        <w:trPr>
          <w:jc w:val="center"/>
        </w:trPr>
        <w:tc>
          <w:tcPr>
            <w:tcW w:w="10343" w:type="dxa"/>
            <w:gridSpan w:val="5"/>
          </w:tcPr>
          <w:p w14:paraId="062205A4" w14:textId="77777777" w:rsidR="00156303" w:rsidRPr="001D619A" w:rsidRDefault="00156303" w:rsidP="004B6E00">
            <w:pPr>
              <w:keepNext/>
              <w:keepLines/>
              <w:spacing w:after="0"/>
              <w:ind w:left="851" w:hanging="851"/>
              <w:rPr>
                <w:rFonts w:ascii="Arial" w:hAnsi="Arial"/>
                <w:sz w:val="18"/>
                <w:lang w:val="x-none"/>
              </w:rPr>
            </w:pPr>
            <w:r w:rsidRPr="001D619A">
              <w:rPr>
                <w:rFonts w:ascii="Arial" w:hAnsi="Arial"/>
                <w:sz w:val="18"/>
                <w:lang w:val="x-none"/>
              </w:rPr>
              <w:t xml:space="preserve">Note 1: </w:t>
            </w:r>
            <w:r w:rsidRPr="001D619A">
              <w:rPr>
                <w:rFonts w:ascii="Arial" w:hAnsi="Arial"/>
                <w:sz w:val="18"/>
                <w:lang w:val="x-none" w:eastAsia="en-GB"/>
              </w:rPr>
              <w:tab/>
            </w:r>
            <w:r w:rsidRPr="001D619A">
              <w:rPr>
                <w:rFonts w:ascii="Arial" w:hAnsi="Arial"/>
                <w:sz w:val="18"/>
                <w:lang w:val="x-none"/>
              </w:rPr>
              <w:t>Two TRP measurements are needed.</w:t>
            </w:r>
          </w:p>
          <w:p w14:paraId="623F1C40" w14:textId="77777777" w:rsidR="00156303" w:rsidRPr="001D619A" w:rsidRDefault="00156303" w:rsidP="004B6E00">
            <w:pPr>
              <w:keepNext/>
              <w:keepLines/>
              <w:spacing w:after="0"/>
              <w:ind w:left="851" w:hanging="851"/>
              <w:rPr>
                <w:rFonts w:ascii="Arial" w:hAnsi="Arial"/>
                <w:sz w:val="18"/>
                <w:lang w:val="x-none"/>
              </w:rPr>
            </w:pPr>
            <w:r w:rsidRPr="001D619A">
              <w:rPr>
                <w:rFonts w:ascii="Arial" w:hAnsi="Arial"/>
                <w:sz w:val="18"/>
                <w:lang w:val="x-none"/>
              </w:rPr>
              <w:t xml:space="preserve">Note 2: </w:t>
            </w:r>
            <w:r w:rsidRPr="001D619A">
              <w:rPr>
                <w:rFonts w:ascii="Arial" w:hAnsi="Arial"/>
                <w:sz w:val="18"/>
                <w:lang w:val="x-none" w:eastAsia="en-GB"/>
              </w:rPr>
              <w:tab/>
            </w:r>
            <w:r w:rsidRPr="001D619A">
              <w:rPr>
                <w:rFonts w:ascii="Arial" w:hAnsi="Arial"/>
                <w:sz w:val="18"/>
                <w:lang w:val="x-none"/>
              </w:rPr>
              <w:t>Pre-scan is needed to identify the frequencies of interest. Pre-scan can also be applied to ACLR, OBUE and SEM.</w:t>
            </w:r>
          </w:p>
          <w:p w14:paraId="2A2B9B84" w14:textId="77777777" w:rsidR="00156303" w:rsidRPr="001D619A" w:rsidRDefault="00156303" w:rsidP="004B6E00">
            <w:pPr>
              <w:keepNext/>
              <w:keepLines/>
              <w:spacing w:after="0"/>
              <w:ind w:left="851" w:hanging="851"/>
              <w:rPr>
                <w:rFonts w:ascii="Arial" w:hAnsi="Arial"/>
                <w:sz w:val="18"/>
                <w:lang w:val="x-none"/>
              </w:rPr>
            </w:pPr>
            <w:r w:rsidRPr="001D619A">
              <w:rPr>
                <w:rFonts w:ascii="Arial" w:hAnsi="Arial"/>
                <w:sz w:val="18"/>
                <w:lang w:val="x-none"/>
              </w:rPr>
              <w:t xml:space="preserve">Note 3: </w:t>
            </w:r>
            <w:r w:rsidRPr="001D619A">
              <w:rPr>
                <w:rFonts w:ascii="Arial" w:hAnsi="Arial"/>
                <w:sz w:val="18"/>
                <w:lang w:val="x-none" w:eastAsia="en-GB"/>
              </w:rPr>
              <w:tab/>
            </w:r>
            <w:r w:rsidRPr="001D619A">
              <w:rPr>
                <w:rFonts w:ascii="Arial" w:hAnsi="Arial"/>
                <w:sz w:val="18"/>
                <w:lang w:val="x-none"/>
              </w:rPr>
              <w:t>At harmonic frequencies the use of this method is FFS due to risk of high beamforming gain</w:t>
            </w:r>
          </w:p>
          <w:p w14:paraId="65F9EFBE" w14:textId="77777777" w:rsidR="00156303" w:rsidRDefault="00156303" w:rsidP="004B6E00">
            <w:pPr>
              <w:keepNext/>
              <w:keepLines/>
              <w:spacing w:after="0"/>
              <w:ind w:left="851" w:hanging="851"/>
              <w:rPr>
                <w:rFonts w:ascii="Arial" w:hAnsi="Arial"/>
                <w:sz w:val="18"/>
                <w:lang w:val="x-none"/>
              </w:rPr>
            </w:pPr>
            <w:r w:rsidRPr="001D619A">
              <w:rPr>
                <w:rFonts w:ascii="Arial" w:hAnsi="Arial"/>
                <w:sz w:val="18"/>
                <w:lang w:val="x-none"/>
              </w:rPr>
              <w:t xml:space="preserve">Note 4: </w:t>
            </w:r>
            <w:r w:rsidRPr="001D619A">
              <w:rPr>
                <w:rFonts w:ascii="Arial" w:hAnsi="Arial"/>
                <w:sz w:val="18"/>
                <w:lang w:val="x-none" w:eastAsia="en-GB"/>
              </w:rPr>
              <w:tab/>
            </w:r>
            <w:r w:rsidRPr="001D619A">
              <w:rPr>
                <w:rFonts w:ascii="Arial" w:hAnsi="Arial"/>
                <w:sz w:val="18"/>
                <w:lang w:val="x-none"/>
              </w:rPr>
              <w:t>Pattern multiplication is conditional</w:t>
            </w:r>
          </w:p>
          <w:p w14:paraId="406F2F3B" w14:textId="78509227" w:rsidR="00156303" w:rsidRPr="001D619A" w:rsidRDefault="00156303" w:rsidP="004B6E00">
            <w:pPr>
              <w:keepNext/>
              <w:keepLines/>
              <w:spacing w:after="0"/>
              <w:ind w:left="851" w:hanging="851"/>
              <w:rPr>
                <w:rFonts w:ascii="Arial" w:hAnsi="Arial"/>
                <w:sz w:val="18"/>
                <w:lang w:val="en-US"/>
              </w:rPr>
            </w:pPr>
            <w:r>
              <w:rPr>
                <w:rFonts w:ascii="Arial" w:hAnsi="Arial"/>
                <w:sz w:val="18"/>
                <w:lang w:val="x-none"/>
              </w:rPr>
              <w:t xml:space="preserve">Note: </w:t>
            </w:r>
            <w:r>
              <w:rPr>
                <w:rFonts w:ascii="Arial" w:hAnsi="Arial"/>
                <w:sz w:val="18"/>
                <w:lang w:val="en-US"/>
              </w:rPr>
              <w:t xml:space="preserve">       </w:t>
            </w:r>
            <w:r>
              <w:t xml:space="preserve">If box is blank the method is not </w:t>
            </w:r>
            <w:ins w:id="11" w:author="Aidin Razavi" w:date="2018-11-02T11:29:00Z">
              <w:r w:rsidR="000304AB">
                <w:t>applicable</w:t>
              </w:r>
            </w:ins>
            <w:ins w:id="12" w:author="Aidin Razavi" w:date="2018-11-02T11:30:00Z">
              <w:r w:rsidR="00D9543B">
                <w:t xml:space="preserve"> for that requirement</w:t>
              </w:r>
              <w:r w:rsidR="000304AB">
                <w:t xml:space="preserve">. </w:t>
              </w:r>
            </w:ins>
            <w:del w:id="13" w:author="Aidin Razavi" w:date="2018-11-02T11:30:00Z">
              <w:r w:rsidDel="00D9543B">
                <w:delText xml:space="preserve">excluded but the methodology has not been described in </w:delText>
              </w:r>
              <w:r w:rsidDel="00D9543B">
                <w:rPr>
                  <w:lang w:eastAsia="zh-CN"/>
                </w:rPr>
                <w:delText xml:space="preserve">subclause 10.8, 3GPP TR 37.843; </w:delText>
              </w:r>
            </w:del>
            <w:ins w:id="14" w:author="Aidin Razavi" w:date="2018-11-02T11:30:00Z">
              <w:r w:rsidR="00D9543B">
                <w:rPr>
                  <w:lang w:eastAsia="zh-CN"/>
                </w:rPr>
                <w:t xml:space="preserve">Other methods are not precluded </w:t>
              </w:r>
            </w:ins>
            <w:r>
              <w:rPr>
                <w:lang w:eastAsia="zh-CN"/>
              </w:rPr>
              <w:t>if a suitable analysis is shown the method may be applied.</w:t>
            </w:r>
          </w:p>
        </w:tc>
      </w:tr>
    </w:tbl>
    <w:p w14:paraId="655224B9" w14:textId="77777777" w:rsidR="00156303" w:rsidRPr="005F19C5" w:rsidRDefault="00156303" w:rsidP="00156303">
      <w:pPr>
        <w:rPr>
          <w:lang w:eastAsia="en-GB"/>
        </w:rPr>
      </w:pPr>
    </w:p>
    <w:p w14:paraId="1B57CA44" w14:textId="77777777" w:rsidR="00156303" w:rsidRPr="005F19C5" w:rsidRDefault="00156303" w:rsidP="00156303">
      <w:pPr>
        <w:pStyle w:val="Heading4"/>
        <w:rPr>
          <w:lang w:eastAsia="en-GB"/>
        </w:rPr>
      </w:pPr>
      <w:bookmarkStart w:id="15" w:name="_Toc526338035"/>
      <w:r w:rsidRPr="005F19C5">
        <w:rPr>
          <w:lang w:eastAsia="en-GB"/>
        </w:rPr>
        <w:t>10.8.3.1</w:t>
      </w:r>
      <w:r w:rsidRPr="005F19C5">
        <w:rPr>
          <w:lang w:eastAsia="en-GB"/>
        </w:rPr>
        <w:tab/>
        <w:t>Procedures for  base station output power</w:t>
      </w:r>
      <w:bookmarkEnd w:id="15"/>
    </w:p>
    <w:p w14:paraId="11F74C40" w14:textId="77777777" w:rsidR="00156303" w:rsidRPr="005F19C5" w:rsidRDefault="00156303" w:rsidP="00156303">
      <w:pPr>
        <w:pStyle w:val="Heading5"/>
      </w:pPr>
      <w:bookmarkStart w:id="16" w:name="_Toc526338036"/>
      <w:r w:rsidRPr="005F19C5">
        <w:t>10.8.3.1.1</w:t>
      </w:r>
      <w:r w:rsidRPr="005F19C5">
        <w:tab/>
        <w:t>General</w:t>
      </w:r>
      <w:bookmarkEnd w:id="16"/>
    </w:p>
    <w:p w14:paraId="5734F9E8" w14:textId="77777777" w:rsidR="00156303" w:rsidRPr="005F19C5" w:rsidRDefault="00156303" w:rsidP="00156303">
      <w:pPr>
        <w:rPr>
          <w:rFonts w:eastAsia="Times New Roman"/>
        </w:rPr>
      </w:pPr>
      <w:r w:rsidRPr="005F19C5">
        <w:rPr>
          <w:rFonts w:eastAsia="Times New Roman"/>
          <w:b/>
          <w:bCs/>
        </w:rPr>
        <w:t>Test purpose:</w:t>
      </w:r>
      <w:r w:rsidRPr="005F19C5">
        <w:rPr>
          <w:rFonts w:eastAsia="Times New Roman"/>
        </w:rPr>
        <w:t xml:space="preserve"> Accurate TRP assessment.</w:t>
      </w:r>
    </w:p>
    <w:p w14:paraId="26641E23" w14:textId="77777777" w:rsidR="00156303" w:rsidRPr="005F19C5" w:rsidRDefault="00156303" w:rsidP="00156303">
      <w:r w:rsidRPr="005F19C5">
        <w:t>The radiation source is assumed to be limited to the antennas on the EUT and it</w:t>
      </w:r>
      <w:r>
        <w:t>’</w:t>
      </w:r>
      <w:r w:rsidRPr="005F19C5">
        <w:t>s not necessary to take the dimensions of the whole EUT into account for calculations of the far-field distance and the reference angular resolution. The test choices are as follows.</w:t>
      </w:r>
    </w:p>
    <w:p w14:paraId="69E4EAEC" w14:textId="77777777" w:rsidR="00156303" w:rsidRPr="005F19C5" w:rsidRDefault="00156303" w:rsidP="00156303">
      <w:pPr>
        <w:pStyle w:val="Heading5"/>
        <w:rPr>
          <w:lang w:val="en-US"/>
        </w:rPr>
      </w:pPr>
      <w:bookmarkStart w:id="17" w:name="_Toc526338037"/>
      <w:r w:rsidRPr="005F19C5">
        <w:t>10.8.3.1.2</w:t>
      </w:r>
      <w:r w:rsidRPr="005F19C5">
        <w:tab/>
      </w:r>
      <w:r w:rsidRPr="005F19C5">
        <w:rPr>
          <w:lang w:val="en-US"/>
        </w:rPr>
        <w:t>Two cuts with pattern multiplication</w:t>
      </w:r>
      <w:bookmarkEnd w:id="17"/>
    </w:p>
    <w:p w14:paraId="0E154125" w14:textId="77777777" w:rsidR="00156303" w:rsidRPr="005F19C5" w:rsidRDefault="00156303" w:rsidP="00156303">
      <w:r w:rsidRPr="005F19C5">
        <w:rPr>
          <w:lang w:val="en-US"/>
        </w:rPr>
        <w:t>Use this method when the ante</w:t>
      </w:r>
      <w:r w:rsidRPr="005F19C5">
        <w:t>nna symmetries are compatible with pattern multiplication, see Sec 10.8.2.5. Following steps are performed during the measurement.</w:t>
      </w:r>
    </w:p>
    <w:p w14:paraId="6070E103" w14:textId="77777777" w:rsidR="00156303" w:rsidRPr="005F19C5" w:rsidRDefault="00156303" w:rsidP="00156303">
      <w:pPr>
        <w:pStyle w:val="B1"/>
      </w:pPr>
      <w:r>
        <w:t>1.</w:t>
      </w:r>
      <w:r>
        <w:tab/>
      </w:r>
      <w:r w:rsidRPr="005F19C5">
        <w:t>Calculate the reference angular steps as described in Sec. 10.8.2.1.</w:t>
      </w:r>
    </w:p>
    <w:p w14:paraId="65750F3F" w14:textId="77777777" w:rsidR="00156303" w:rsidRPr="005F19C5" w:rsidRDefault="00156303" w:rsidP="00156303">
      <w:pPr>
        <w:pStyle w:val="B1"/>
      </w:pPr>
      <w:r>
        <w:lastRenderedPageBreak/>
        <w:t>2.</w:t>
      </w:r>
      <w:r>
        <w:tab/>
      </w:r>
      <w:r w:rsidRPr="005F19C5">
        <w:t xml:space="preserve">Align the EUT to allow for proper pattern multiplication. See Sec. 10.8.5. Measure EIRP on two orthogonal cuts with steps smaller or equal to the reference steps according to step 1. </w:t>
      </w:r>
    </w:p>
    <w:p w14:paraId="56D6D7F3" w14:textId="77777777" w:rsidR="00156303" w:rsidRPr="005F19C5" w:rsidRDefault="00156303" w:rsidP="00156303">
      <w:pPr>
        <w:pStyle w:val="B1"/>
      </w:pPr>
      <w:r>
        <w:t>3.</w:t>
      </w:r>
      <w:r>
        <w:tab/>
      </w:r>
      <w:r w:rsidRPr="005F19C5">
        <w:t>Apply pattern multiplication according to Sec. 10.8.5 to extrapolate the two cuts data to full-sphere.</w:t>
      </w:r>
    </w:p>
    <w:p w14:paraId="0B276CFB" w14:textId="77777777" w:rsidR="00156303" w:rsidRPr="005F19C5" w:rsidRDefault="00156303" w:rsidP="00156303">
      <w:pPr>
        <w:pStyle w:val="B1"/>
      </w:pPr>
      <w:r>
        <w:t>4.</w:t>
      </w:r>
      <w:r>
        <w:tab/>
      </w:r>
      <w:r w:rsidRPr="005F19C5">
        <w:t>Apply numerical integration to obtain the TRP estimate as described in Sec. 10.8.5.</w:t>
      </w:r>
    </w:p>
    <w:p w14:paraId="028C9BA6" w14:textId="77777777" w:rsidR="00156303" w:rsidRPr="005F19C5" w:rsidRDefault="00156303" w:rsidP="00156303">
      <w:pPr>
        <w:pStyle w:val="Heading5"/>
        <w:rPr>
          <w:lang w:val="en-US"/>
        </w:rPr>
      </w:pPr>
      <w:bookmarkStart w:id="18" w:name="_Toc526338038"/>
      <w:r w:rsidRPr="005F19C5">
        <w:t>10.8.3.1.3</w:t>
      </w:r>
      <w:r w:rsidRPr="005F19C5">
        <w:tab/>
      </w:r>
      <w:r w:rsidRPr="005F19C5">
        <w:rPr>
          <w:lang w:val="en-US"/>
        </w:rPr>
        <w:t>Full sphere</w:t>
      </w:r>
      <w:bookmarkEnd w:id="18"/>
      <w:r w:rsidRPr="005F19C5">
        <w:rPr>
          <w:lang w:val="en-US"/>
        </w:rPr>
        <w:t xml:space="preserve"> </w:t>
      </w:r>
    </w:p>
    <w:p w14:paraId="673BE733" w14:textId="77777777" w:rsidR="00156303" w:rsidRPr="005F19C5" w:rsidRDefault="00156303" w:rsidP="00156303">
      <w:pPr>
        <w:rPr>
          <w:lang w:val="en-US"/>
        </w:rPr>
      </w:pPr>
      <w:r w:rsidRPr="005F19C5">
        <w:rPr>
          <w:lang w:val="en-US"/>
        </w:rPr>
        <w:t>Following steps are performed during the measurement:</w:t>
      </w:r>
    </w:p>
    <w:p w14:paraId="00217CB4" w14:textId="77777777" w:rsidR="00156303" w:rsidRPr="005F19C5" w:rsidRDefault="00156303" w:rsidP="00156303">
      <w:pPr>
        <w:pStyle w:val="B1"/>
      </w:pPr>
      <w:r w:rsidRPr="005F19C5">
        <w:t>1.</w:t>
      </w:r>
      <w:r w:rsidRPr="005F19C5">
        <w:tab/>
        <w:t xml:space="preserve">Calculate the reference angular steps as described in Sec. 10.8.2.1. Other methods for determining the required angular steps are not precluded. </w:t>
      </w:r>
    </w:p>
    <w:p w14:paraId="1FB9C276" w14:textId="77777777" w:rsidR="00156303" w:rsidRPr="005F19C5" w:rsidRDefault="00156303" w:rsidP="00156303">
      <w:pPr>
        <w:pStyle w:val="B1"/>
      </w:pPr>
      <w:r w:rsidRPr="005F19C5">
        <w:t>2.</w:t>
      </w:r>
      <w:r w:rsidRPr="005F19C5">
        <w:tab/>
        <w:t>Choose the angular steps smaller than or equal to the reference angular steps.</w:t>
      </w:r>
    </w:p>
    <w:p w14:paraId="3465DDC5" w14:textId="77777777" w:rsidR="00156303" w:rsidRPr="005F19C5" w:rsidRDefault="00156303" w:rsidP="00156303">
      <w:pPr>
        <w:pStyle w:val="B1"/>
      </w:pPr>
      <w:r w:rsidRPr="005F19C5">
        <w:t>3.</w:t>
      </w:r>
      <w:r w:rsidRPr="005F19C5">
        <w:tab/>
        <w:t>Measure EIRP values on a spherical grid according to Sec. 10.8.2.1 Having the poles of the measurement grid along the direction of the main beam shall be avoided.</w:t>
      </w:r>
    </w:p>
    <w:p w14:paraId="42F99992" w14:textId="77777777" w:rsidR="00156303" w:rsidRPr="005F19C5" w:rsidRDefault="00156303" w:rsidP="00156303">
      <w:pPr>
        <w:pStyle w:val="B2"/>
      </w:pPr>
      <w:r w:rsidRPr="005F19C5">
        <w:rPr>
          <w:b/>
          <w:bCs/>
        </w:rPr>
        <w:t>Note:</w:t>
      </w:r>
      <w:r w:rsidRPr="005F19C5">
        <w:rPr>
          <w:b/>
          <w:bCs/>
        </w:rPr>
        <w:tab/>
      </w:r>
      <w:r w:rsidRPr="005F19C5">
        <w:t xml:space="preserve">Spherical grids of </w:t>
      </w:r>
      <w:r w:rsidRPr="005F19C5">
        <w:rPr>
          <w:rFonts w:hint="eastAsia"/>
          <w:lang w:val="en-US" w:eastAsia="zh-CN"/>
        </w:rPr>
        <w:t xml:space="preserve"> Sec .10.8.2.2, </w:t>
      </w:r>
      <w:r w:rsidRPr="005F19C5">
        <w:t>Sec. 10.8.2.3</w:t>
      </w:r>
      <w:r w:rsidRPr="005F19C5">
        <w:rPr>
          <w:rFonts w:hint="eastAsia"/>
          <w:lang w:val="en-US" w:eastAsia="zh-CN"/>
        </w:rPr>
        <w:t>,</w:t>
      </w:r>
      <w:r w:rsidRPr="005F19C5">
        <w:t>Sec. 10.8.2.4</w:t>
      </w:r>
      <w:r w:rsidRPr="005F19C5">
        <w:rPr>
          <w:rFonts w:hint="eastAsia"/>
          <w:lang w:val="en-US" w:eastAsia="zh-CN"/>
        </w:rPr>
        <w:t xml:space="preserve"> and Sec.10.8.2.6 </w:t>
      </w:r>
      <w:r w:rsidRPr="005F19C5">
        <w:t>can also be used with proper angular steps.</w:t>
      </w:r>
    </w:p>
    <w:p w14:paraId="7C85490E" w14:textId="77777777" w:rsidR="00156303" w:rsidRPr="005F19C5" w:rsidRDefault="00156303" w:rsidP="00156303">
      <w:pPr>
        <w:pStyle w:val="B1"/>
      </w:pPr>
      <w:r w:rsidRPr="005F19C5">
        <w:t>4.</w:t>
      </w:r>
      <w:r w:rsidRPr="005F19C5">
        <w:tab/>
        <w:t>Apply suitable numerical integration to calculate the TRP estimate.</w:t>
      </w:r>
    </w:p>
    <w:p w14:paraId="2050A82E" w14:textId="77777777" w:rsidR="00156303" w:rsidRPr="005F19C5" w:rsidRDefault="00156303" w:rsidP="00156303">
      <w:pPr>
        <w:pStyle w:val="Heading5"/>
        <w:rPr>
          <w:lang w:val="en-US"/>
        </w:rPr>
      </w:pPr>
      <w:bookmarkStart w:id="19" w:name="_Toc526338039"/>
      <w:bookmarkStart w:id="20" w:name="_Hlk522205443"/>
      <w:r w:rsidRPr="005F19C5">
        <w:t>10.8.3.1.4</w:t>
      </w:r>
      <w:r w:rsidRPr="005F19C5">
        <w:tab/>
      </w:r>
      <w:r w:rsidRPr="005F19C5">
        <w:rPr>
          <w:lang w:val="en-US"/>
        </w:rPr>
        <w:t>Beam-based directions</w:t>
      </w:r>
      <w:bookmarkEnd w:id="19"/>
      <w:r w:rsidRPr="005F19C5">
        <w:rPr>
          <w:lang w:val="en-US"/>
        </w:rPr>
        <w:t xml:space="preserve"> </w:t>
      </w:r>
      <w:bookmarkEnd w:id="20"/>
    </w:p>
    <w:p w14:paraId="5150BD8F" w14:textId="77777777" w:rsidR="00156303" w:rsidRPr="005F19C5" w:rsidRDefault="00156303" w:rsidP="00156303">
      <w:r w:rsidRPr="005F19C5">
        <w:t xml:space="preserve">This method is only applicable if directivity of EUT antenna is known for the operating frequency. For the Rel-13 AAS BS EIRP accuracy requirement, the peak EIRP of a beam is measured at the </w:t>
      </w:r>
      <w:r w:rsidRPr="005F19C5">
        <w:rPr>
          <w:i/>
        </w:rPr>
        <w:t>beam peak direction</w:t>
      </w:r>
      <w:r w:rsidRPr="005F19C5">
        <w:t xml:space="preserve"> within the </w:t>
      </w:r>
      <w:r w:rsidRPr="005F19C5">
        <w:rPr>
          <w:i/>
        </w:rPr>
        <w:t>beam direction pair</w:t>
      </w:r>
      <w:r w:rsidRPr="005F19C5">
        <w:t>. Following the same approach, the peak EIRP of a beam can be obtained, which is used to derive TRP estimate using directivity of EUT antenna as follows:</w:t>
      </w:r>
    </w:p>
    <w:p w14:paraId="50C9E710" w14:textId="77777777" w:rsidR="00DB7842" w:rsidRDefault="00156303" w:rsidP="00156303">
      <w:pPr>
        <w:pStyle w:val="EQ"/>
        <w:rPr>
          <w:ins w:id="21" w:author="Aidin Razavi" w:date="2018-11-02T11:19:00Z"/>
        </w:rPr>
      </w:pPr>
      <w:r w:rsidRPr="005F19C5">
        <w:tab/>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peak</m:t>
                </m:r>
              </m:sub>
            </m:sSub>
          </m:num>
          <m:den>
            <m:sSub>
              <m:sSubPr>
                <m:ctrlPr>
                  <w:rPr>
                    <w:rFonts w:ascii="Cambria Math" w:hAnsi="Cambria Math"/>
                    <w:i/>
                  </w:rPr>
                </m:ctrlPr>
              </m:sSubPr>
              <m:e>
                <m:r>
                  <w:rPr>
                    <w:rFonts w:ascii="Cambria Math" w:hAnsi="Cambria Math"/>
                  </w:rPr>
                  <m:t>D</m:t>
                </m:r>
              </m:e>
              <m:sub>
                <m:r>
                  <w:rPr>
                    <w:rFonts w:ascii="Cambria Math" w:hAnsi="Cambria Math"/>
                  </w:rPr>
                  <m:t>EUT</m:t>
                </m:r>
              </m:sub>
            </m:sSub>
          </m:den>
        </m:f>
      </m:oMath>
      <w:r w:rsidRPr="005F19C5">
        <w:t>,</w:t>
      </w:r>
      <w:r w:rsidRPr="005F19C5">
        <w:tab/>
      </w:r>
    </w:p>
    <w:p w14:paraId="2184F06A" w14:textId="6CB22016" w:rsidR="00156303" w:rsidRDefault="00156303" w:rsidP="00156303">
      <w:pPr>
        <w:pStyle w:val="EQ"/>
        <w:rPr>
          <w:ins w:id="22" w:author="Aidin Razavi" w:date="2018-11-02T11:19:00Z"/>
        </w:rPr>
      </w:pPr>
      <w:r w:rsidRPr="005F19C5">
        <w:t xml:space="preserve">where </w:t>
      </w:r>
      <m:oMath>
        <m:sSub>
          <m:sSubPr>
            <m:ctrlPr>
              <w:rPr>
                <w:rFonts w:ascii="Cambria Math" w:hAnsi="Cambria Math"/>
                <w:i/>
              </w:rPr>
            </m:ctrlPr>
          </m:sSubPr>
          <m:e>
            <m:r>
              <w:rPr>
                <w:rFonts w:ascii="Cambria Math" w:hAnsi="Cambria Math"/>
              </w:rPr>
              <m:t>D</m:t>
            </m:r>
          </m:e>
          <m:sub>
            <m:r>
              <w:rPr>
                <w:rFonts w:ascii="Cambria Math" w:hAnsi="Cambria Math"/>
              </w:rPr>
              <m:t>EUT</m:t>
            </m:r>
          </m:sub>
        </m:sSub>
      </m:oMath>
      <w:r w:rsidRPr="005F19C5">
        <w:t xml:space="preserve"> is the directivity of EUT.</w:t>
      </w:r>
    </w:p>
    <w:p w14:paraId="0885CC94" w14:textId="1964FC8B" w:rsidR="00DB7842" w:rsidRDefault="00015D1A" w:rsidP="000F7FED">
      <w:pPr>
        <w:pStyle w:val="Heading5"/>
        <w:rPr>
          <w:ins w:id="23" w:author="Aidin Razavi" w:date="2018-11-02T11:21:00Z"/>
          <w:lang w:val="en-US"/>
        </w:rPr>
      </w:pPr>
      <w:ins w:id="24" w:author="Aidin Razavi" w:date="2018-11-02T11:20:00Z">
        <w:r>
          <w:rPr>
            <w:lang w:val="en-US"/>
          </w:rPr>
          <w:t>10.8.3.1.5</w:t>
        </w:r>
        <w:r w:rsidR="000F7FED">
          <w:rPr>
            <w:lang w:val="en-US"/>
          </w:rPr>
          <w:tab/>
        </w:r>
        <w:r>
          <w:rPr>
            <w:lang w:val="en-US"/>
          </w:rPr>
          <w:t>Reverberation chamber</w:t>
        </w:r>
      </w:ins>
    </w:p>
    <w:p w14:paraId="52391099" w14:textId="73CD4C27" w:rsidR="000F7FED" w:rsidRPr="00266766" w:rsidRDefault="000F7FED" w:rsidP="00266766">
      <w:ins w:id="25" w:author="Aidin Razavi" w:date="2018-11-02T11:21:00Z">
        <w:r w:rsidRPr="00266766">
          <w:t xml:space="preserve">Refer to </w:t>
        </w:r>
        <w:r w:rsidR="00266766" w:rsidRPr="00266766">
          <w:t>sub-clause 10.5.2.3</w:t>
        </w:r>
      </w:ins>
      <w:ins w:id="26" w:author="Aidin Razavi" w:date="2018-11-02T11:22:00Z">
        <w:r w:rsidR="009C0E46">
          <w:t xml:space="preserve"> for the detailed procedure description.</w:t>
        </w:r>
      </w:ins>
    </w:p>
    <w:p w14:paraId="0407E7B5" w14:textId="77777777" w:rsidR="00156303" w:rsidRPr="005F19C5" w:rsidRDefault="00156303" w:rsidP="00156303">
      <w:pPr>
        <w:pStyle w:val="Heading4"/>
        <w:rPr>
          <w:i/>
          <w:iCs/>
          <w:lang w:eastAsia="en-GB"/>
        </w:rPr>
      </w:pPr>
      <w:bookmarkStart w:id="27" w:name="_Toc526338040"/>
      <w:r w:rsidRPr="005F19C5">
        <w:rPr>
          <w:lang w:eastAsia="en-GB"/>
        </w:rPr>
        <w:t>10.8.3.2</w:t>
      </w:r>
      <w:r w:rsidRPr="005F19C5">
        <w:rPr>
          <w:lang w:eastAsia="en-GB"/>
        </w:rPr>
        <w:tab/>
        <w:t>Procedures for SEM and OBUE</w:t>
      </w:r>
      <w:bookmarkEnd w:id="27"/>
    </w:p>
    <w:p w14:paraId="3E50AC06" w14:textId="77777777" w:rsidR="00156303" w:rsidRPr="005F19C5" w:rsidRDefault="00156303" w:rsidP="00156303">
      <w:pPr>
        <w:pStyle w:val="Heading5"/>
      </w:pPr>
      <w:bookmarkStart w:id="28" w:name="_Toc526338041"/>
      <w:r w:rsidRPr="005F19C5">
        <w:t>10.8.3.2.1</w:t>
      </w:r>
      <w:r w:rsidRPr="005F19C5">
        <w:tab/>
        <w:t>General</w:t>
      </w:r>
      <w:bookmarkEnd w:id="28"/>
    </w:p>
    <w:p w14:paraId="37E42E88" w14:textId="77777777" w:rsidR="00156303" w:rsidRPr="005F19C5" w:rsidRDefault="00156303" w:rsidP="00156303">
      <w:pPr>
        <w:rPr>
          <w:rFonts w:eastAsia="Times New Roman"/>
        </w:rPr>
      </w:pPr>
      <w:r w:rsidRPr="005F19C5">
        <w:rPr>
          <w:rFonts w:eastAsia="Times New Roman"/>
          <w:b/>
          <w:bCs/>
        </w:rPr>
        <w:t>Test purpose:</w:t>
      </w:r>
      <w:r w:rsidRPr="005F19C5">
        <w:rPr>
          <w:rFonts w:eastAsia="Times New Roman"/>
        </w:rPr>
        <w:t xml:space="preserve"> Accurate or controlled overestimate of TRP.</w:t>
      </w:r>
    </w:p>
    <w:p w14:paraId="47D9F4C4" w14:textId="77777777" w:rsidR="00156303" w:rsidRPr="005F19C5" w:rsidRDefault="00156303" w:rsidP="00156303">
      <w:r w:rsidRPr="005F19C5">
        <w:t>The radiation source is limited to the antennas on the EUT and it</w:t>
      </w:r>
      <w:r>
        <w:t>’</w:t>
      </w:r>
      <w:r w:rsidRPr="005F19C5">
        <w:t>s not necessary to take the dimension of the whole EUT into account for calculations of the far-field distance and the reference angular steps. The test choices are as follows.</w:t>
      </w:r>
    </w:p>
    <w:p w14:paraId="0F8FE97C" w14:textId="77777777" w:rsidR="00156303" w:rsidRPr="005F19C5" w:rsidRDefault="00156303" w:rsidP="00156303">
      <w:pPr>
        <w:pStyle w:val="Heading5"/>
      </w:pPr>
      <w:bookmarkStart w:id="29" w:name="_Toc526338042"/>
      <w:r w:rsidRPr="005F19C5">
        <w:t>10.8.3.2.2</w:t>
      </w:r>
      <w:r w:rsidRPr="005F19C5">
        <w:tab/>
        <w:t>Two cuts with pattern multiplication</w:t>
      </w:r>
      <w:bookmarkEnd w:id="29"/>
    </w:p>
    <w:p w14:paraId="1EFCEB34" w14:textId="77777777" w:rsidR="00156303" w:rsidRPr="005F19C5" w:rsidRDefault="00156303" w:rsidP="00156303">
      <w:r w:rsidRPr="005F19C5">
        <w:t xml:space="preserve">Use the same procedure as in </w:t>
      </w:r>
      <w:del w:id="30" w:author="Aidin Razavi" w:date="2018-11-02T11:22:00Z">
        <w:r w:rsidRPr="005F19C5" w:rsidDel="008F5D3C">
          <w:delText xml:space="preserve"> </w:delText>
        </w:r>
      </w:del>
      <w:r w:rsidRPr="005F19C5">
        <w:t xml:space="preserve">10.8.3.1.2. </w:t>
      </w:r>
    </w:p>
    <w:p w14:paraId="67D7E35C" w14:textId="77777777" w:rsidR="00156303" w:rsidRPr="005F19C5" w:rsidRDefault="00156303" w:rsidP="00156303">
      <w:pPr>
        <w:pStyle w:val="Heading5"/>
      </w:pPr>
      <w:bookmarkStart w:id="31" w:name="_Toc526338043"/>
      <w:r w:rsidRPr="005F19C5">
        <w:t>10.8.3.2.3</w:t>
      </w:r>
      <w:r w:rsidRPr="005F19C5">
        <w:tab/>
        <w:t>Two or Three cuts</w:t>
      </w:r>
      <w:bookmarkEnd w:id="31"/>
    </w:p>
    <w:p w14:paraId="603A2679" w14:textId="77777777" w:rsidR="00156303" w:rsidRPr="005F19C5" w:rsidRDefault="00156303" w:rsidP="00156303">
      <w:r w:rsidRPr="005F19C5">
        <w:rPr>
          <w:lang w:val="en-US"/>
        </w:rPr>
        <w:t xml:space="preserve">Use this method when the </w:t>
      </w:r>
      <w:r w:rsidRPr="005F19C5">
        <w:t xml:space="preserve">cuts described in 10.8.2.5 </w:t>
      </w:r>
      <w:del w:id="32" w:author="Aidin Razavi" w:date="2018-11-02T11:22:00Z">
        <w:r w:rsidRPr="005F19C5" w:rsidDel="008F5D3C">
          <w:delText xml:space="preserve"> </w:delText>
        </w:r>
      </w:del>
      <w:r w:rsidRPr="005F19C5">
        <w:t xml:space="preserve">can be identified, but the pattern multiplication is not applicable according to the requirements in 10.8.2.5. This method will provide an overestimated value for TRP. Following steps are performed during the measurement. </w:t>
      </w:r>
    </w:p>
    <w:p w14:paraId="31E2D8EF" w14:textId="77777777" w:rsidR="00156303" w:rsidRPr="005F19C5" w:rsidRDefault="00156303" w:rsidP="00156303">
      <w:pPr>
        <w:pStyle w:val="B1"/>
      </w:pPr>
      <w:r w:rsidRPr="005F19C5">
        <w:t>1.</w:t>
      </w:r>
      <w:r w:rsidRPr="005F19C5">
        <w:tab/>
        <w:t>Calculate the reference angular steps.</w:t>
      </w:r>
    </w:p>
    <w:p w14:paraId="66A90EA8" w14:textId="77777777" w:rsidR="00156303" w:rsidRPr="005F19C5" w:rsidRDefault="00156303" w:rsidP="00156303">
      <w:pPr>
        <w:pStyle w:val="B1"/>
      </w:pPr>
      <w:r w:rsidRPr="005F19C5">
        <w:t>2.</w:t>
      </w:r>
      <w:r w:rsidRPr="005F19C5">
        <w:tab/>
        <w:t>Measure EIRP on two orthogonal cuts with angular steps smaller than or equal to the reference steps according to step 3. Align the EUT such that the cardinal cuts are measured. See Fig. 10.8.2.5-1.</w:t>
      </w:r>
    </w:p>
    <w:p w14:paraId="7EA427F5" w14:textId="77777777" w:rsidR="00156303" w:rsidRPr="005F19C5" w:rsidRDefault="00156303" w:rsidP="00156303">
      <w:pPr>
        <w:pStyle w:val="B1"/>
      </w:pPr>
      <w:r w:rsidRPr="005F19C5">
        <w:lastRenderedPageBreak/>
        <w:t>3.</w:t>
      </w:r>
      <w:r w:rsidRPr="005F19C5">
        <w:tab/>
        <w:t>Calculate the average EIRP in each cut and then the TRP estimate according to 10.8.2.5.</w:t>
      </w:r>
    </w:p>
    <w:p w14:paraId="7A9DD58A" w14:textId="77777777" w:rsidR="00156303" w:rsidRPr="005F19C5" w:rsidRDefault="00156303" w:rsidP="00156303">
      <w:pPr>
        <w:pStyle w:val="B1"/>
      </w:pPr>
      <w:r w:rsidRPr="005F19C5">
        <w:t>4.</w:t>
      </w:r>
      <w:r w:rsidRPr="005F19C5">
        <w:tab/>
        <w:t>If the TRP estimate is above the requirement limit, perform the measurement on a third cut (See Fig. 10.8.2.5-1) and repeat step 3.</w:t>
      </w:r>
    </w:p>
    <w:p w14:paraId="141612EF" w14:textId="77777777" w:rsidR="00156303" w:rsidRPr="005F19C5" w:rsidRDefault="00156303" w:rsidP="00156303">
      <w:pPr>
        <w:pStyle w:val="Heading5"/>
      </w:pPr>
      <w:bookmarkStart w:id="33" w:name="_Toc526338044"/>
      <w:r w:rsidRPr="005F19C5">
        <w:t>10.8.3.2.4</w:t>
      </w:r>
      <w:r w:rsidRPr="005F19C5">
        <w:tab/>
        <w:t>Full sphere</w:t>
      </w:r>
      <w:bookmarkEnd w:id="33"/>
      <w:r w:rsidRPr="005F19C5">
        <w:t xml:space="preserve"> </w:t>
      </w:r>
    </w:p>
    <w:p w14:paraId="2DE121C8" w14:textId="77777777" w:rsidR="00156303" w:rsidRPr="005F19C5" w:rsidRDefault="00156303" w:rsidP="00156303">
      <w:r w:rsidRPr="005F19C5">
        <w:t>Use the same procedure as in 10.8.3.1.3.</w:t>
      </w:r>
    </w:p>
    <w:p w14:paraId="30D9D005" w14:textId="77777777" w:rsidR="00156303" w:rsidRPr="005F19C5" w:rsidRDefault="00156303" w:rsidP="00156303">
      <w:pPr>
        <w:pStyle w:val="Heading5"/>
      </w:pPr>
      <w:bookmarkStart w:id="34" w:name="_Toc526338045"/>
      <w:r w:rsidRPr="005F19C5">
        <w:t>10.8.3.2.5</w:t>
      </w:r>
      <w:r w:rsidRPr="005F19C5">
        <w:tab/>
        <w:t>Beam-based directions</w:t>
      </w:r>
      <w:bookmarkEnd w:id="34"/>
    </w:p>
    <w:p w14:paraId="2F0E2BE8" w14:textId="77777777" w:rsidR="00156303" w:rsidRPr="005F19C5" w:rsidRDefault="00156303" w:rsidP="00156303">
      <w:r w:rsidRPr="005F19C5">
        <w:t>This method only applicable if directivity of EUT antenna is available for the downlink operating band plus Δf</w:t>
      </w:r>
      <w:r w:rsidRPr="005F19C5">
        <w:rPr>
          <w:vertAlign w:val="subscript"/>
        </w:rPr>
        <w:t>OBUE</w:t>
      </w:r>
      <w:r w:rsidRPr="005F19C5">
        <w:t xml:space="preserve"> on either side of the band edge. Refer to 10.8.3.1.4 for more details. </w:t>
      </w:r>
    </w:p>
    <w:p w14:paraId="4DB71FD3" w14:textId="77777777" w:rsidR="00156303" w:rsidRDefault="00156303" w:rsidP="00156303">
      <w:pPr>
        <w:rPr>
          <w:ins w:id="35" w:author="Aidin Razavi" w:date="2018-11-02T11:23:00Z"/>
        </w:rPr>
      </w:pPr>
      <w:r w:rsidRPr="005F19C5">
        <w:t>The pre-scan, peak and equal sector with peak average methods are possible options. For more details, refer to 10.8.3.4.1- 10.8.3.4.3.</w:t>
      </w:r>
    </w:p>
    <w:p w14:paraId="0B75A5B5" w14:textId="51193DEB" w:rsidR="008F5D3C" w:rsidRDefault="008F5D3C" w:rsidP="008F5D3C">
      <w:pPr>
        <w:pStyle w:val="Heading5"/>
        <w:rPr>
          <w:ins w:id="36" w:author="Aidin Razavi" w:date="2018-11-02T11:23:00Z"/>
          <w:lang w:val="en-US"/>
        </w:rPr>
      </w:pPr>
      <w:ins w:id="37" w:author="Aidin Razavi" w:date="2018-11-02T11:23:00Z">
        <w:r>
          <w:rPr>
            <w:lang w:val="en-US"/>
          </w:rPr>
          <w:t>10.8.3.2.6</w:t>
        </w:r>
        <w:r>
          <w:rPr>
            <w:lang w:val="en-US"/>
          </w:rPr>
          <w:tab/>
          <w:t>Reverberation chamber</w:t>
        </w:r>
      </w:ins>
    </w:p>
    <w:p w14:paraId="3B62CB93" w14:textId="77777777" w:rsidR="008F5D3C" w:rsidRPr="00266766" w:rsidRDefault="008F5D3C" w:rsidP="008F5D3C">
      <w:pPr>
        <w:rPr>
          <w:ins w:id="38" w:author="Aidin Razavi" w:date="2018-11-02T11:23:00Z"/>
        </w:rPr>
      </w:pPr>
      <w:ins w:id="39" w:author="Aidin Razavi" w:date="2018-11-02T11:23:00Z">
        <w:r w:rsidRPr="00266766">
          <w:t>Refer to sub-clause 10.5.2.3</w:t>
        </w:r>
        <w:r>
          <w:t xml:space="preserve"> for the detailed procedure description.</w:t>
        </w:r>
      </w:ins>
    </w:p>
    <w:p w14:paraId="4F6FB4BD" w14:textId="77777777" w:rsidR="008F5D3C" w:rsidRPr="005F19C5" w:rsidRDefault="008F5D3C" w:rsidP="00156303"/>
    <w:p w14:paraId="054CB281" w14:textId="77777777" w:rsidR="00156303" w:rsidRPr="005F19C5" w:rsidRDefault="00156303" w:rsidP="00156303">
      <w:pPr>
        <w:pStyle w:val="Heading4"/>
        <w:rPr>
          <w:i/>
          <w:iCs/>
          <w:lang w:eastAsia="en-GB"/>
        </w:rPr>
      </w:pPr>
      <w:bookmarkStart w:id="40" w:name="_Toc526338046"/>
      <w:r w:rsidRPr="005F19C5">
        <w:rPr>
          <w:lang w:eastAsia="en-GB"/>
        </w:rPr>
        <w:t>10.8.3.3</w:t>
      </w:r>
      <w:r w:rsidRPr="005F19C5">
        <w:rPr>
          <w:lang w:eastAsia="en-GB"/>
        </w:rPr>
        <w:tab/>
        <w:t>Procedures for ACLR</w:t>
      </w:r>
      <w:bookmarkEnd w:id="40"/>
    </w:p>
    <w:p w14:paraId="6A68B1F6" w14:textId="77777777" w:rsidR="00156303" w:rsidRPr="005F19C5" w:rsidRDefault="00156303" w:rsidP="00156303">
      <w:pPr>
        <w:pStyle w:val="Heading5"/>
      </w:pPr>
      <w:bookmarkStart w:id="41" w:name="_Toc526338047"/>
      <w:r w:rsidRPr="005F19C5">
        <w:t>10.8.3.3.1</w:t>
      </w:r>
      <w:r w:rsidRPr="005F19C5">
        <w:tab/>
        <w:t>General</w:t>
      </w:r>
      <w:bookmarkEnd w:id="41"/>
    </w:p>
    <w:p w14:paraId="4D8025EC" w14:textId="77777777" w:rsidR="00156303" w:rsidRPr="005F19C5" w:rsidRDefault="00156303" w:rsidP="00156303">
      <w:r w:rsidRPr="005F19C5">
        <w:rPr>
          <w:rFonts w:eastAsia="Times New Roman"/>
          <w:b/>
          <w:bCs/>
        </w:rPr>
        <w:t>Test purpose:</w:t>
      </w:r>
      <w:r w:rsidRPr="005F19C5">
        <w:rPr>
          <w:rFonts w:eastAsia="Times New Roman"/>
        </w:rPr>
        <w:t xml:space="preserve"> Accurate or controlled underestimate of ACLR.</w:t>
      </w:r>
    </w:p>
    <w:p w14:paraId="483BBCBB" w14:textId="091D3DBF" w:rsidR="00156303" w:rsidRPr="005F19C5" w:rsidRDefault="00156303" w:rsidP="00156303">
      <w:pPr>
        <w:rPr>
          <w:lang w:eastAsia="en-GB"/>
        </w:rPr>
      </w:pPr>
      <w:r w:rsidRPr="005F19C5">
        <w:rPr>
          <w:lang w:eastAsia="en-GB"/>
        </w:rPr>
        <w:t xml:space="preserve">The methods described in this section are used for assessment of the TRP values for ACLR. Depending on the method, the result can be accurate or a controlled underestimate of the ACLR. The latter applies if the TRP of the radiation in the adjacent band </w:t>
      </w:r>
      <w:del w:id="42" w:author="Aidin Razavi" w:date="2018-11-02T11:22:00Z">
        <w:r w:rsidRPr="005F19C5" w:rsidDel="008F5D3C">
          <w:rPr>
            <w:lang w:eastAsia="en-GB"/>
          </w:rPr>
          <w:delText xml:space="preserve"> </w:delText>
        </w:r>
      </w:del>
      <w:r w:rsidRPr="005F19C5">
        <w:rPr>
          <w:lang w:eastAsia="en-GB"/>
        </w:rPr>
        <w:t>is overestimated. The radiation source is limited to the antennas on the EUT and it</w:t>
      </w:r>
      <w:r>
        <w:rPr>
          <w:lang w:eastAsia="en-GB"/>
        </w:rPr>
        <w:t>’</w:t>
      </w:r>
      <w:r w:rsidRPr="005F19C5">
        <w:rPr>
          <w:lang w:eastAsia="en-GB"/>
        </w:rPr>
        <w:t xml:space="preserve">s not necessary to take the dimension of the whole EUT into account for calculations of the far-field distance and the reference angular steps. </w:t>
      </w:r>
    </w:p>
    <w:p w14:paraId="36C41E49" w14:textId="77777777" w:rsidR="00156303" w:rsidRPr="005F19C5" w:rsidRDefault="00156303" w:rsidP="00156303">
      <w:pPr>
        <w:pStyle w:val="Heading5"/>
      </w:pPr>
      <w:bookmarkStart w:id="43" w:name="_Toc526338048"/>
      <w:r w:rsidRPr="005F19C5">
        <w:t>10.8.3.3.2</w:t>
      </w:r>
      <w:r w:rsidRPr="005F19C5">
        <w:tab/>
        <w:t>TRP fraction method</w:t>
      </w:r>
      <w:bookmarkEnd w:id="43"/>
    </w:p>
    <w:p w14:paraId="1CCAB3E2" w14:textId="77777777" w:rsidR="00156303" w:rsidRPr="005F19C5" w:rsidRDefault="00156303" w:rsidP="00156303">
      <w:pPr>
        <w:rPr>
          <w:lang w:eastAsia="en-GB"/>
        </w:rPr>
      </w:pPr>
      <w:r w:rsidRPr="005F19C5">
        <w:rPr>
          <w:lang w:eastAsia="en-GB"/>
        </w:rPr>
        <w:t>Following steps are performed during the measurement.</w:t>
      </w:r>
    </w:p>
    <w:p w14:paraId="2763A504" w14:textId="77777777" w:rsidR="00156303" w:rsidRPr="005F19C5" w:rsidRDefault="00156303" w:rsidP="00156303">
      <w:pPr>
        <w:pStyle w:val="B1"/>
        <w:rPr>
          <w:lang w:eastAsia="en-GB"/>
        </w:rPr>
      </w:pPr>
      <w:r w:rsidRPr="005F19C5">
        <w:rPr>
          <w:lang w:eastAsia="en-GB"/>
        </w:rPr>
        <w:t>1.</w:t>
      </w:r>
      <w:r w:rsidRPr="005F19C5">
        <w:rPr>
          <w:lang w:eastAsia="en-GB"/>
        </w:rPr>
        <w:tab/>
        <w:t>For the TRP of the desired signal TRP</w:t>
      </w:r>
      <w:r w:rsidRPr="005F19C5">
        <w:rPr>
          <w:vertAlign w:val="subscript"/>
          <w:lang w:eastAsia="en-GB"/>
        </w:rPr>
        <w:t>d</w:t>
      </w:r>
      <w:r w:rsidRPr="005F19C5">
        <w:rPr>
          <w:lang w:eastAsia="en-GB"/>
        </w:rPr>
        <w:t xml:space="preserve"> use a suitable method from10.8.3.1.</w:t>
      </w:r>
    </w:p>
    <w:p w14:paraId="34BE61F8" w14:textId="77777777" w:rsidR="00156303" w:rsidRPr="005F19C5" w:rsidRDefault="00156303" w:rsidP="00156303">
      <w:pPr>
        <w:pStyle w:val="B1"/>
        <w:rPr>
          <w:lang w:eastAsia="en-GB"/>
        </w:rPr>
      </w:pPr>
      <w:r w:rsidRPr="005F19C5">
        <w:rPr>
          <w:lang w:eastAsia="en-GB"/>
        </w:rPr>
        <w:t>2.</w:t>
      </w:r>
      <w:r w:rsidRPr="005F19C5">
        <w:rPr>
          <w:lang w:eastAsia="en-GB"/>
        </w:rPr>
        <w:tab/>
        <w:t>For the TRP of the emission TRP</w:t>
      </w:r>
      <w:r w:rsidRPr="005F19C5">
        <w:rPr>
          <w:vertAlign w:val="subscript"/>
          <w:lang w:eastAsia="en-GB"/>
        </w:rPr>
        <w:t>e</w:t>
      </w:r>
      <w:r w:rsidRPr="005F19C5">
        <w:rPr>
          <w:lang w:eastAsia="en-GB"/>
        </w:rPr>
        <w:t xml:space="preserve"> use a method from 10.8.3.2.</w:t>
      </w:r>
    </w:p>
    <w:p w14:paraId="06C146EE" w14:textId="50694B98" w:rsidR="00156303" w:rsidRDefault="00156303" w:rsidP="00156303">
      <w:pPr>
        <w:pStyle w:val="B1"/>
        <w:rPr>
          <w:ins w:id="44" w:author="Aidin Razavi" w:date="2018-11-02T11:24:00Z"/>
          <w:iCs/>
          <w:lang w:eastAsia="en-GB"/>
        </w:rPr>
      </w:pPr>
      <w:r w:rsidRPr="005F19C5">
        <w:rPr>
          <w:lang w:eastAsia="en-GB"/>
        </w:rPr>
        <w:t>3.</w:t>
      </w:r>
      <w:r w:rsidRPr="005F19C5">
        <w:rPr>
          <w:lang w:eastAsia="en-GB"/>
        </w:rPr>
        <w:tab/>
        <w:t xml:space="preserve">Evaluate the ratio  </w:t>
      </w:r>
      <m:oMath>
        <m:r>
          <m:rPr>
            <m:sty m:val="p"/>
          </m:rPr>
          <w:rPr>
            <w:rFonts w:ascii="Cambria Math" w:hAnsi="Cambria Math"/>
            <w:lang w:eastAsia="en-GB"/>
          </w:rPr>
          <m:t>ACLR=</m:t>
        </m:r>
        <m:f>
          <m:fPr>
            <m:ctrlPr>
              <w:rPr>
                <w:rFonts w:ascii="Cambria Math" w:hAnsi="Cambria Math"/>
                <w:iCs/>
                <w:lang w:eastAsia="en-GB"/>
              </w:rPr>
            </m:ctrlPr>
          </m:fPr>
          <m:num>
            <m:r>
              <m:rPr>
                <m:sty m:val="p"/>
              </m:rPr>
              <w:rPr>
                <w:rFonts w:ascii="Cambria Math" w:hAnsi="Cambria Math"/>
                <w:lang w:eastAsia="en-GB"/>
              </w:rPr>
              <m:t>TR</m:t>
            </m:r>
            <m:sSub>
              <m:sSubPr>
                <m:ctrlPr>
                  <w:rPr>
                    <w:rFonts w:ascii="Cambria Math" w:hAnsi="Cambria Math"/>
                    <w:iCs/>
                    <w:lang w:eastAsia="en-GB"/>
                  </w:rPr>
                </m:ctrlPr>
              </m:sSubPr>
              <m:e>
                <m:r>
                  <m:rPr>
                    <m:sty m:val="p"/>
                  </m:rPr>
                  <w:rPr>
                    <w:rFonts w:ascii="Cambria Math" w:hAnsi="Cambria Math"/>
                    <w:lang w:eastAsia="en-GB"/>
                  </w:rPr>
                  <m:t>P</m:t>
                </m:r>
              </m:e>
              <m:sub>
                <m:r>
                  <m:rPr>
                    <m:sty m:val="p"/>
                  </m:rPr>
                  <w:rPr>
                    <w:rFonts w:ascii="Cambria Math" w:hAnsi="Cambria Math"/>
                    <w:lang w:eastAsia="en-GB"/>
                  </w:rPr>
                  <m:t>d</m:t>
                </m:r>
              </m:sub>
            </m:sSub>
          </m:num>
          <m:den>
            <m:r>
              <m:rPr>
                <m:sty m:val="p"/>
              </m:rPr>
              <w:rPr>
                <w:rFonts w:ascii="Cambria Math" w:hAnsi="Cambria Math"/>
                <w:lang w:eastAsia="en-GB"/>
              </w:rPr>
              <m:t>TR</m:t>
            </m:r>
            <m:sSub>
              <m:sSubPr>
                <m:ctrlPr>
                  <w:rPr>
                    <w:rFonts w:ascii="Cambria Math" w:hAnsi="Cambria Math"/>
                    <w:iCs/>
                    <w:lang w:eastAsia="en-GB"/>
                  </w:rPr>
                </m:ctrlPr>
              </m:sSubPr>
              <m:e>
                <m:r>
                  <m:rPr>
                    <m:sty m:val="p"/>
                  </m:rPr>
                  <w:rPr>
                    <w:rFonts w:ascii="Cambria Math" w:hAnsi="Cambria Math"/>
                    <w:lang w:eastAsia="en-GB"/>
                  </w:rPr>
                  <m:t>P</m:t>
                </m:r>
              </m:e>
              <m:sub>
                <m:r>
                  <m:rPr>
                    <m:sty m:val="p"/>
                  </m:rPr>
                  <w:rPr>
                    <w:rFonts w:ascii="Cambria Math" w:hAnsi="Cambria Math"/>
                    <w:lang w:eastAsia="en-GB"/>
                  </w:rPr>
                  <m:t>e</m:t>
                </m:r>
              </m:sub>
            </m:sSub>
          </m:den>
        </m:f>
      </m:oMath>
      <w:r w:rsidRPr="005F19C5">
        <w:rPr>
          <w:iCs/>
          <w:lang w:eastAsia="en-GB"/>
        </w:rPr>
        <w:t>.</w:t>
      </w:r>
    </w:p>
    <w:p w14:paraId="148715E9" w14:textId="395E2B5D" w:rsidR="008F5D3C" w:rsidRDefault="008F5D3C" w:rsidP="008F5D3C">
      <w:pPr>
        <w:pStyle w:val="Heading5"/>
        <w:rPr>
          <w:ins w:id="45" w:author="Aidin Razavi" w:date="2018-11-02T11:24:00Z"/>
          <w:lang w:val="en-US"/>
        </w:rPr>
      </w:pPr>
      <w:ins w:id="46" w:author="Aidin Razavi" w:date="2018-11-02T11:24:00Z">
        <w:r>
          <w:rPr>
            <w:lang w:val="en-US"/>
          </w:rPr>
          <w:t>10.8.3.3.3</w:t>
        </w:r>
        <w:r>
          <w:rPr>
            <w:lang w:val="en-US"/>
          </w:rPr>
          <w:tab/>
          <w:t>Reverberation chamber</w:t>
        </w:r>
      </w:ins>
    </w:p>
    <w:p w14:paraId="1D603DC6" w14:textId="77777777" w:rsidR="008F5D3C" w:rsidRPr="00266766" w:rsidRDefault="008F5D3C" w:rsidP="008F5D3C">
      <w:pPr>
        <w:rPr>
          <w:ins w:id="47" w:author="Aidin Razavi" w:date="2018-11-02T11:24:00Z"/>
        </w:rPr>
      </w:pPr>
      <w:ins w:id="48" w:author="Aidin Razavi" w:date="2018-11-02T11:24:00Z">
        <w:r w:rsidRPr="00266766">
          <w:t>Refer to sub-clause 10.5.2.3</w:t>
        </w:r>
        <w:r>
          <w:t xml:space="preserve"> for the detailed procedure description.</w:t>
        </w:r>
      </w:ins>
    </w:p>
    <w:p w14:paraId="7285DD48" w14:textId="77777777" w:rsidR="008F5D3C" w:rsidRPr="005F19C5" w:rsidRDefault="008F5D3C" w:rsidP="00156303">
      <w:pPr>
        <w:pStyle w:val="B1"/>
        <w:rPr>
          <w:lang w:eastAsia="en-GB"/>
        </w:rPr>
      </w:pPr>
    </w:p>
    <w:p w14:paraId="3FCAD826" w14:textId="77777777" w:rsidR="00156303" w:rsidRPr="005F19C5" w:rsidRDefault="00156303" w:rsidP="00156303">
      <w:pPr>
        <w:pStyle w:val="Heading4"/>
        <w:rPr>
          <w:i/>
          <w:iCs/>
          <w:lang w:eastAsia="en-GB"/>
        </w:rPr>
      </w:pPr>
      <w:bookmarkStart w:id="49" w:name="_Toc526338049"/>
      <w:r w:rsidRPr="005F19C5">
        <w:rPr>
          <w:lang w:eastAsia="en-GB"/>
        </w:rPr>
        <w:t>10.8.3.4</w:t>
      </w:r>
      <w:r w:rsidRPr="005F19C5">
        <w:rPr>
          <w:lang w:eastAsia="en-GB"/>
        </w:rPr>
        <w:tab/>
        <w:t>Procedures for transmitter spurious emissions and EMC emissions</w:t>
      </w:r>
      <w:bookmarkEnd w:id="49"/>
    </w:p>
    <w:p w14:paraId="63D312C7" w14:textId="77777777" w:rsidR="00156303" w:rsidRPr="005F19C5" w:rsidRDefault="00156303" w:rsidP="00156303">
      <w:pPr>
        <w:pStyle w:val="Heading5"/>
      </w:pPr>
      <w:bookmarkStart w:id="50" w:name="_Toc526338050"/>
      <w:r w:rsidRPr="005F19C5">
        <w:t>10.8.3.4.</w:t>
      </w:r>
      <w:r w:rsidRPr="005F19C5">
        <w:rPr>
          <w:lang w:val="en-GB"/>
        </w:rPr>
        <w:t>0</w:t>
      </w:r>
      <w:r w:rsidRPr="005F19C5">
        <w:tab/>
        <w:t>General</w:t>
      </w:r>
      <w:bookmarkEnd w:id="50"/>
    </w:p>
    <w:p w14:paraId="3384487E" w14:textId="77777777" w:rsidR="00156303" w:rsidRPr="005F19C5" w:rsidRDefault="00156303" w:rsidP="00156303">
      <w:pPr>
        <w:rPr>
          <w:rFonts w:eastAsia="Times New Roman"/>
        </w:rPr>
      </w:pPr>
      <w:r w:rsidRPr="005F19C5">
        <w:rPr>
          <w:rFonts w:eastAsia="Times New Roman"/>
          <w:b/>
          <w:bCs/>
        </w:rPr>
        <w:t>Test purpose:</w:t>
      </w:r>
      <w:r w:rsidRPr="005F19C5">
        <w:rPr>
          <w:rFonts w:eastAsia="Times New Roman"/>
        </w:rPr>
        <w:t xml:space="preserve"> Accurate or controlled overestimate of TRP.</w:t>
      </w:r>
    </w:p>
    <w:p w14:paraId="74DDC856" w14:textId="77777777" w:rsidR="00156303" w:rsidRPr="005F19C5" w:rsidRDefault="00156303" w:rsidP="00156303">
      <w:r w:rsidRPr="005F19C5">
        <w:rPr>
          <w:lang w:val="en-US"/>
        </w:rPr>
        <w:t xml:space="preserve">The methods described in this section are used for assessment of the </w:t>
      </w:r>
      <w:r w:rsidRPr="005F19C5">
        <w:t xml:space="preserve">TRP for spurious emissions. The methods are given in a sequence with increasing accuracy, but also increasing measurement time. There is no mandatory order in which to use these methods nor all of the methods should be used for evaluating TRP. Some of these methods can be skipped if they are deemed not necessary, for instance, the pre-scan and peak methods. </w:t>
      </w:r>
    </w:p>
    <w:p w14:paraId="7B5B7EC7" w14:textId="77777777" w:rsidR="00156303" w:rsidRPr="005F19C5" w:rsidRDefault="00156303" w:rsidP="00156303">
      <w:r w:rsidRPr="005F19C5">
        <w:lastRenderedPageBreak/>
        <w:t>The radiation source is not limited to the antennas on the EUT instead the entire physical dimensions of the EUT must be taken into account for calculations of the reference angular steps, see Sec. 10.8.2.1. Note that full-sphere sampling using reference angular steps is the only method that aims to provide an accurate TRP.</w:t>
      </w:r>
    </w:p>
    <w:p w14:paraId="001B9C19" w14:textId="77777777" w:rsidR="00156303" w:rsidRPr="005F19C5" w:rsidRDefault="00156303" w:rsidP="00156303">
      <w:r w:rsidRPr="005F19C5">
        <w:t xml:space="preserve">When available, using a beam sweeping test signal with these methods can reduce the test time and improve the uncertainty. </w:t>
      </w:r>
    </w:p>
    <w:p w14:paraId="3E400BAD" w14:textId="77777777" w:rsidR="00156303" w:rsidRPr="005F19C5" w:rsidRDefault="00156303" w:rsidP="00156303">
      <w:pPr>
        <w:pStyle w:val="Heading5"/>
      </w:pPr>
      <w:bookmarkStart w:id="51" w:name="_Toc526338051"/>
      <w:r w:rsidRPr="005F19C5">
        <w:t>10.8.3.4.1</w:t>
      </w:r>
      <w:r w:rsidRPr="005F19C5">
        <w:tab/>
        <w:t>Pre-scan</w:t>
      </w:r>
      <w:bookmarkEnd w:id="51"/>
    </w:p>
    <w:p w14:paraId="3A0CC637" w14:textId="77777777" w:rsidR="00156303" w:rsidRPr="005F19C5" w:rsidRDefault="00156303" w:rsidP="00156303">
      <w:r w:rsidRPr="005F19C5">
        <w:t xml:space="preserve">Pre-scan is a fast measurement method, which is performed over the entire spurious frequency range to identify spurious frequencies with emission power levels above a threshold. Note, it is not necessary to do pre-scan before executing the test methods in this section, but it is recommended. It is also not meant to provide an estimate of TRP. Hence, other relevant test methods should be used for TRP estimation.  </w:t>
      </w:r>
    </w:p>
    <w:p w14:paraId="171CF018" w14:textId="77777777" w:rsidR="00156303" w:rsidRPr="005F19C5" w:rsidRDefault="00156303" w:rsidP="00156303">
      <w:pPr>
        <w:pStyle w:val="B1"/>
      </w:pPr>
      <w:r w:rsidRPr="005F19C5">
        <w:t>1.</w:t>
      </w:r>
      <w:r w:rsidRPr="005F19C5">
        <w:tab/>
        <w:t>The distance can be shorter than the intended measurement distance between EUT and the test antenna for evaluating TRP but should remain fixed throughout the scanning process.</w:t>
      </w:r>
    </w:p>
    <w:p w14:paraId="4C338077" w14:textId="77777777" w:rsidR="00156303" w:rsidRPr="005F19C5" w:rsidRDefault="00156303" w:rsidP="00156303">
      <w:pPr>
        <w:pStyle w:val="B1"/>
      </w:pPr>
      <w:r w:rsidRPr="005F19C5">
        <w:t>2.</w:t>
      </w:r>
      <w:r w:rsidRPr="005F19C5">
        <w:tab/>
        <w:t xml:space="preserve">Scan the surface around the EUT. </w:t>
      </w:r>
    </w:p>
    <w:p w14:paraId="6ED43476" w14:textId="77777777" w:rsidR="00156303" w:rsidRPr="005F19C5" w:rsidRDefault="00156303" w:rsidP="00156303">
      <w:pPr>
        <w:pStyle w:val="B1"/>
      </w:pPr>
      <w:r w:rsidRPr="005F19C5">
        <w:t>3.</w:t>
      </w:r>
      <w:r w:rsidRPr="005F19C5">
        <w:tab/>
        <w:t>Rotate the measurement antenna to cover all polarizations of emissions to detect the maximum emission.</w:t>
      </w:r>
    </w:p>
    <w:p w14:paraId="5DED8DE6" w14:textId="77777777" w:rsidR="00156303" w:rsidRPr="005F19C5" w:rsidRDefault="00156303" w:rsidP="00156303">
      <w:pPr>
        <w:pStyle w:val="B1"/>
      </w:pPr>
      <w:r w:rsidRPr="005F19C5">
        <w:t>4.</w:t>
      </w:r>
      <w:r w:rsidRPr="005F19C5">
        <w:tab/>
        <w:t xml:space="preserve">Record the list of spurious emission frequencies and corresponding power levels, spatial positions of EUT and test antenna polarization where the maximum power levels occurred. </w:t>
      </w:r>
    </w:p>
    <w:p w14:paraId="7D699448" w14:textId="77777777" w:rsidR="00156303" w:rsidRPr="005F19C5" w:rsidRDefault="00156303" w:rsidP="00156303">
      <w:pPr>
        <w:pStyle w:val="B1"/>
      </w:pPr>
      <w:r w:rsidRPr="005F19C5">
        <w:t>5.</w:t>
      </w:r>
      <w:r w:rsidRPr="005F19C5">
        <w:tab/>
        <w:t>For spurious frequencies with emission power levels more than [20 dB] below the specified limit in then these spurious frequencies are considered compliant and no further measurements are required.</w:t>
      </w:r>
    </w:p>
    <w:p w14:paraId="566A854B" w14:textId="77777777" w:rsidR="00156303" w:rsidRPr="005F19C5" w:rsidRDefault="00156303" w:rsidP="00156303">
      <w:pPr>
        <w:pStyle w:val="B1"/>
      </w:pPr>
      <w:r w:rsidRPr="005F19C5">
        <w:t>6.</w:t>
      </w:r>
      <w:r w:rsidRPr="005F19C5">
        <w:tab/>
        <w:t xml:space="preserve">For all the other spurious frequencies that do not meet the criterion in Step 5, further measurements are required. </w:t>
      </w:r>
    </w:p>
    <w:p w14:paraId="4F8860E4" w14:textId="77777777" w:rsidR="00156303" w:rsidRPr="005F19C5" w:rsidRDefault="00156303" w:rsidP="00156303">
      <w:pPr>
        <w:pStyle w:val="Heading5"/>
      </w:pPr>
      <w:bookmarkStart w:id="52" w:name="_Toc526338052"/>
      <w:r w:rsidRPr="005F19C5">
        <w:t>10.8.3.4.2</w:t>
      </w:r>
      <w:r w:rsidRPr="005F19C5">
        <w:tab/>
        <w:t>Peak method</w:t>
      </w:r>
      <w:bookmarkEnd w:id="52"/>
    </w:p>
    <w:p w14:paraId="3DF9F214" w14:textId="77777777" w:rsidR="00156303" w:rsidRPr="005F19C5" w:rsidRDefault="00156303" w:rsidP="00156303">
      <w:pPr>
        <w:tabs>
          <w:tab w:val="left" w:pos="935"/>
        </w:tabs>
        <w:rPr>
          <w:lang w:val="en-US"/>
        </w:rPr>
      </w:pPr>
      <w:r w:rsidRPr="005F19C5">
        <w:rPr>
          <w:lang w:val="en-US"/>
        </w:rPr>
        <w:t xml:space="preserve">This method is applicable when the pre-scan method indicates the presence of emission peaks. The peak method can be skipped if there exist no emission peaks. Further, the method does not provide a TRP estimate instead the highest absolute EIRP is measured at each spurious frequency identified in the pre-scan. If the absolute EIRP meets the specified TRP limit, then it implies that the TRP estimate would meet the limit too. As a result, it is not needed to perform further measurement using the other methods.   </w:t>
      </w:r>
      <w:r w:rsidRPr="005F19C5">
        <w:t xml:space="preserve">Following steps are </w:t>
      </w:r>
    </w:p>
    <w:p w14:paraId="38C8CEA5" w14:textId="77777777" w:rsidR="00156303" w:rsidRPr="005F19C5" w:rsidRDefault="00156303" w:rsidP="00156303">
      <w:pPr>
        <w:pStyle w:val="B1"/>
      </w:pPr>
      <w:r w:rsidRPr="005F19C5">
        <w:t>1.</w:t>
      </w:r>
      <w:r w:rsidRPr="005F19C5">
        <w:tab/>
        <w:t xml:space="preserve">Find the direction of the peak emission EIRP or peak power density </w:t>
      </w:r>
    </w:p>
    <w:p w14:paraId="0AAC6091" w14:textId="77777777" w:rsidR="00156303" w:rsidRPr="005F19C5" w:rsidRDefault="00156303" w:rsidP="00156303">
      <w:pPr>
        <w:pStyle w:val="B1"/>
      </w:pPr>
      <w:r w:rsidRPr="005F19C5">
        <w:t>2.</w:t>
      </w:r>
      <w:r w:rsidRPr="005F19C5">
        <w:tab/>
        <w:t xml:space="preserve">Start with the spurious frequency that has the maximum power level recorded during pre-scan. </w:t>
      </w:r>
    </w:p>
    <w:p w14:paraId="12015F3D" w14:textId="77777777" w:rsidR="00156303" w:rsidRPr="005F19C5" w:rsidRDefault="00156303" w:rsidP="00156303">
      <w:pPr>
        <w:pStyle w:val="B1"/>
      </w:pPr>
      <w:r w:rsidRPr="005F19C5">
        <w:t>3.</w:t>
      </w:r>
      <w:r w:rsidRPr="005F19C5">
        <w:tab/>
        <w:t>The EUT and test antenna are oriented to the same position where the maximum power level is recorded during the pre-scan</w:t>
      </w:r>
    </w:p>
    <w:p w14:paraId="59AF625A" w14:textId="77777777" w:rsidR="00156303" w:rsidRPr="005F19C5" w:rsidRDefault="00156303" w:rsidP="00156303">
      <w:pPr>
        <w:pStyle w:val="B2"/>
      </w:pPr>
      <w:r w:rsidRPr="005F19C5">
        <w:t>Note: This set-up might not be applicable if pre-scan is performed in near-field.</w:t>
      </w:r>
    </w:p>
    <w:p w14:paraId="385D0391" w14:textId="77777777" w:rsidR="00156303" w:rsidRPr="005F19C5" w:rsidRDefault="00156303" w:rsidP="00156303">
      <w:pPr>
        <w:pStyle w:val="B1"/>
      </w:pPr>
      <w:r w:rsidRPr="005F19C5">
        <w:t>4.</w:t>
      </w:r>
      <w:r w:rsidRPr="005F19C5">
        <w:tab/>
        <w:t xml:space="preserve">EUT and test antenna are moved around the position to identify and measure the peak EIRP. </w:t>
      </w:r>
    </w:p>
    <w:p w14:paraId="635EA897" w14:textId="77777777" w:rsidR="00156303" w:rsidRPr="005F19C5" w:rsidRDefault="00156303" w:rsidP="00156303">
      <w:pPr>
        <w:pStyle w:val="B1"/>
      </w:pPr>
      <w:r w:rsidRPr="005F19C5">
        <w:t>5.</w:t>
      </w:r>
      <w:r w:rsidRPr="005F19C5">
        <w:tab/>
        <w:t>If the peak EIRP for a spurious frequency is less than the specified limit then no further measurements are required else use the methods below to evaluate TRP estimates.</w:t>
      </w:r>
    </w:p>
    <w:p w14:paraId="41769DAB" w14:textId="77777777" w:rsidR="00156303" w:rsidRPr="005F19C5" w:rsidRDefault="00156303" w:rsidP="00156303">
      <w:pPr>
        <w:pStyle w:val="B1"/>
      </w:pPr>
      <w:r w:rsidRPr="005F19C5">
        <w:t>6.</w:t>
      </w:r>
      <w:r w:rsidRPr="005F19C5">
        <w:tab/>
        <w:t>Repeat Steps 4 to 6 for the next strongest emission.</w:t>
      </w:r>
    </w:p>
    <w:p w14:paraId="7E8B89C6" w14:textId="77777777" w:rsidR="00156303" w:rsidRPr="005F19C5" w:rsidRDefault="00156303" w:rsidP="00156303">
      <w:pPr>
        <w:pStyle w:val="Heading5"/>
      </w:pPr>
      <w:bookmarkStart w:id="53" w:name="_Toc526338053"/>
      <w:r w:rsidRPr="005F19C5">
        <w:t>10.8.3.4.3</w:t>
      </w:r>
      <w:r w:rsidRPr="005F19C5">
        <w:tab/>
        <w:t>Equal Sector with peak average method</w:t>
      </w:r>
      <w:bookmarkEnd w:id="53"/>
    </w:p>
    <w:p w14:paraId="4A317D45" w14:textId="77777777" w:rsidR="00156303" w:rsidRPr="005F19C5" w:rsidRDefault="00156303" w:rsidP="00156303">
      <w:r w:rsidRPr="005F19C5">
        <w:t xml:space="preserve">The Equal sector with peak average method can be considered as an extension to the peak method. It is performed on the list of spurious frequencies which have not met the limit using the peak method. The method </w:t>
      </w:r>
      <w:proofErr w:type="gramStart"/>
      <w:r w:rsidRPr="005F19C5">
        <w:t>takes into account</w:t>
      </w:r>
      <w:proofErr w:type="gramEnd"/>
      <w:r w:rsidRPr="005F19C5">
        <w:t xml:space="preserve"> several peak EIRPs of beams belonging to different sectors of the sphere. TRP estimate is calculated as the average of the peak EIRP in different sectors.</w:t>
      </w:r>
    </w:p>
    <w:p w14:paraId="679FA225" w14:textId="77777777" w:rsidR="00156303" w:rsidRPr="005F19C5" w:rsidRDefault="00156303" w:rsidP="00156303">
      <w:pPr>
        <w:pStyle w:val="B1"/>
      </w:pPr>
      <w:r w:rsidRPr="005F19C5">
        <w:t>1.</w:t>
      </w:r>
      <w:r w:rsidRPr="005F19C5">
        <w:tab/>
        <w:t xml:space="preserve">The measurement distance is in the far field. </w:t>
      </w:r>
    </w:p>
    <w:p w14:paraId="721C5CB9" w14:textId="77777777" w:rsidR="00156303" w:rsidRPr="005F19C5" w:rsidRDefault="00156303" w:rsidP="00156303">
      <w:pPr>
        <w:pStyle w:val="B1"/>
      </w:pPr>
      <w:r w:rsidRPr="005F19C5">
        <w:lastRenderedPageBreak/>
        <w:t>2.</w:t>
      </w:r>
      <w:r w:rsidRPr="005F19C5">
        <w:tab/>
        <w:t xml:space="preserve">The sphere is divided into </w:t>
      </w:r>
      <m:oMath>
        <m:r>
          <w:rPr>
            <w:rFonts w:ascii="Cambria Math" w:hAnsi="Cambria Math"/>
          </w:rPr>
          <m:t>K</m:t>
        </m:r>
      </m:oMath>
      <w:r w:rsidRPr="005F19C5">
        <w:t xml:space="preserve"> equal sectors. The total number of sectors depend on the dimensions of EUT. If the largest dimension is less than 60 cm, then each sector is a half quadrant of 45 degrees. Other techniques for determining the sector size are not precluded such as using the angular step. </w:t>
      </w:r>
    </w:p>
    <w:p w14:paraId="451E2C01" w14:textId="77777777" w:rsidR="00156303" w:rsidRPr="005F19C5" w:rsidRDefault="00156303" w:rsidP="00156303">
      <w:pPr>
        <w:pStyle w:val="B1"/>
      </w:pPr>
      <w:r w:rsidRPr="005F19C5">
        <w:t>3.</w:t>
      </w:r>
      <w:r w:rsidRPr="005F19C5">
        <w:tab/>
        <w:t xml:space="preserve">For those spurious frequencies which need further measurements by the peak method, start with the spurious frequency that has the highest recorded power level.  </w:t>
      </w:r>
    </w:p>
    <w:p w14:paraId="318AF383" w14:textId="77777777" w:rsidR="00156303" w:rsidRPr="005F19C5" w:rsidRDefault="00156303" w:rsidP="00156303">
      <w:pPr>
        <w:pStyle w:val="B1"/>
      </w:pPr>
      <w:r w:rsidRPr="005F19C5">
        <w:t>4.</w:t>
      </w:r>
      <w:r w:rsidRPr="005F19C5">
        <w:tab/>
        <w:t xml:space="preserve">Perform Steps 4 and 5 as in the peak method. </w:t>
      </w:r>
    </w:p>
    <w:p w14:paraId="3AACB791" w14:textId="77777777" w:rsidR="00156303" w:rsidRPr="005F19C5" w:rsidRDefault="00156303" w:rsidP="00156303">
      <w:pPr>
        <w:pStyle w:val="B1"/>
      </w:pPr>
      <w:r w:rsidRPr="005F19C5">
        <w:t>5.</w:t>
      </w:r>
      <w:r w:rsidRPr="005F19C5">
        <w:tab/>
        <w:t>Move to the next sector with next higher emissions recorded and repeat Step 4 until all sectors are covered.</w:t>
      </w:r>
    </w:p>
    <w:p w14:paraId="0F0AFA63" w14:textId="77777777" w:rsidR="00156303" w:rsidRPr="005F19C5" w:rsidRDefault="00156303" w:rsidP="00156303">
      <w:pPr>
        <w:pStyle w:val="B1"/>
      </w:pPr>
      <w:r w:rsidRPr="005F19C5">
        <w:t>6.</w:t>
      </w:r>
      <w:r w:rsidRPr="005F19C5">
        <w:tab/>
        <w:t xml:space="preserve">Calculate TRP estimate as </w:t>
      </w:r>
    </w:p>
    <w:p w14:paraId="33347119" w14:textId="77777777" w:rsidR="00156303" w:rsidRPr="005F19C5" w:rsidRDefault="00156303" w:rsidP="00156303">
      <w:pPr>
        <w:pStyle w:val="B1"/>
      </w:pPr>
      <w:r w:rsidRPr="005F19C5">
        <w:t>7.</w:t>
      </w:r>
      <w:r w:rsidRPr="005F19C5">
        <w:tab/>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r>
                  <w:rPr>
                    <w:rFonts w:ascii="Cambria Math" w:hAnsi="Cambria Math"/>
                  </w:rPr>
                  <m:t>EIRP</m:t>
                </m:r>
              </m:e>
              <m:sub>
                <m:r>
                  <w:rPr>
                    <w:rFonts w:ascii="Cambria Math" w:hAnsi="Cambria Math"/>
                  </w:rPr>
                  <m:t>k</m:t>
                </m:r>
              </m:sub>
            </m:sSub>
          </m:e>
        </m:nary>
      </m:oMath>
      <w:r w:rsidRPr="005F19C5">
        <w:t xml:space="preserve">, where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k,p1</m:t>
            </m:r>
          </m:sub>
        </m:sSub>
        <m:r>
          <w:rPr>
            <w:rFonts w:ascii="Cambria Math" w:hAnsi="Cambria Math"/>
          </w:rPr>
          <m:t>+</m:t>
        </m:r>
        <m:sSub>
          <m:sSubPr>
            <m:ctrlPr>
              <w:rPr>
                <w:rFonts w:ascii="Cambria Math" w:hAnsi="Cambria Math"/>
                <w:i/>
              </w:rPr>
            </m:ctrlPr>
          </m:sSubPr>
          <m:e>
            <m:r>
              <w:rPr>
                <w:rFonts w:ascii="Cambria Math" w:hAnsi="Cambria Math"/>
              </w:rPr>
              <m:t>EIPR</m:t>
            </m:r>
          </m:e>
          <m:sub>
            <m:r>
              <w:rPr>
                <w:rFonts w:ascii="Cambria Math" w:hAnsi="Cambria Math"/>
              </w:rPr>
              <m:t>k,p2</m:t>
            </m:r>
          </m:sub>
        </m:sSub>
      </m:oMath>
      <w:r w:rsidRPr="005F19C5">
        <w:t xml:space="preserve"> is in linear units.</w:t>
      </w:r>
      <w:r w:rsidRPr="005F19C5">
        <w:tab/>
        <w:t xml:space="preserve">Repeat steps 4 and 5 for at least [7] spurious frequencies with the next higher emission in descending order. </w:t>
      </w:r>
    </w:p>
    <w:p w14:paraId="7DE38A58" w14:textId="77777777" w:rsidR="00156303" w:rsidRPr="005F19C5" w:rsidRDefault="00156303" w:rsidP="00156303">
      <w:pPr>
        <w:pStyle w:val="B1"/>
      </w:pPr>
      <w:r w:rsidRPr="005F19C5">
        <w:t>8.</w:t>
      </w:r>
      <w:r w:rsidRPr="005F19C5">
        <w:tab/>
        <w:t xml:space="preserve">If TRP estimate for each of the 8 spurious frequencies is less than the specified limit then no further measurements are required else use the other methods to evaluate TRP estimates.  </w:t>
      </w:r>
    </w:p>
    <w:p w14:paraId="1D3F5000" w14:textId="77777777" w:rsidR="00156303" w:rsidRPr="005F19C5" w:rsidRDefault="00156303" w:rsidP="00156303">
      <w:pPr>
        <w:pStyle w:val="Heading5"/>
      </w:pPr>
      <w:bookmarkStart w:id="54" w:name="_Toc526338054"/>
      <w:r w:rsidRPr="005F19C5">
        <w:rPr>
          <w:lang w:val="en-US"/>
        </w:rPr>
        <w:t>10.8.3.4.4</w:t>
      </w:r>
      <w:r w:rsidRPr="005F19C5">
        <w:rPr>
          <w:lang w:val="en-US"/>
        </w:rPr>
        <w:tab/>
        <w:t>Two or three cuts with dense sampling</w:t>
      </w:r>
      <w:bookmarkEnd w:id="54"/>
    </w:p>
    <w:p w14:paraId="20ECD78F" w14:textId="77777777" w:rsidR="00156303" w:rsidRPr="005F19C5" w:rsidRDefault="00156303" w:rsidP="00156303">
      <w:r w:rsidRPr="005F19C5">
        <w:t>Following sequence can be used</w:t>
      </w:r>
    </w:p>
    <w:p w14:paraId="39164E55" w14:textId="77777777" w:rsidR="00156303" w:rsidRPr="005F19C5" w:rsidRDefault="00156303" w:rsidP="00156303">
      <w:pPr>
        <w:pStyle w:val="B1"/>
      </w:pPr>
      <w:r w:rsidRPr="005F19C5">
        <w:t>1.</w:t>
      </w:r>
      <w:r w:rsidRPr="005F19C5">
        <w:tab/>
        <w:t>Follow steps described in 10.8.3.2.3 and calculate the TRP estimate.</w:t>
      </w:r>
    </w:p>
    <w:p w14:paraId="27C7F45D" w14:textId="77777777" w:rsidR="00156303" w:rsidRPr="005F19C5" w:rsidRDefault="00156303" w:rsidP="00156303">
      <w:pPr>
        <w:pStyle w:val="B1"/>
      </w:pPr>
      <w:r w:rsidRPr="005F19C5">
        <w:t>2.</w:t>
      </w:r>
      <w:r w:rsidRPr="005F19C5">
        <w:tab/>
        <w:t>Add the appropriate correction factor ΔTRP according to Table 10.8.3.4.4-1 to ensure overestimation with 95% confidence.</w:t>
      </w:r>
    </w:p>
    <w:p w14:paraId="3CF65353" w14:textId="77777777" w:rsidR="00156303" w:rsidRPr="005F19C5" w:rsidRDefault="00156303" w:rsidP="00156303">
      <w:pPr>
        <w:pStyle w:val="B1"/>
        <w:rPr>
          <w:lang w:val="en-US"/>
        </w:rPr>
      </w:pPr>
      <w:r w:rsidRPr="005F19C5">
        <w:t>3.</w:t>
      </w:r>
      <w:r w:rsidRPr="005F19C5">
        <w:tab/>
        <w:t>Compare the (TRP estimate + ΔTRP) to the limit.</w:t>
      </w:r>
    </w:p>
    <w:p w14:paraId="50E77231" w14:textId="41D67DE3" w:rsidR="00156303" w:rsidRPr="005F19C5" w:rsidRDefault="00156303" w:rsidP="00156303">
      <w:pPr>
        <w:pStyle w:val="B1"/>
      </w:pPr>
      <w:r w:rsidRPr="005F19C5">
        <w:t>4.</w:t>
      </w:r>
      <w:r w:rsidRPr="005F19C5">
        <w:tab/>
        <w:t xml:space="preserve">If the (TRP estimate + ΔTRP) </w:t>
      </w:r>
      <w:del w:id="55" w:author="Aidin Razavi" w:date="2018-11-02T11:22:00Z">
        <w:r w:rsidRPr="005F19C5" w:rsidDel="008F5D3C">
          <w:delText xml:space="preserve"> </w:delText>
        </w:r>
      </w:del>
      <w:r w:rsidRPr="005F19C5">
        <w:t>is above the limit, perform the measurement on an additional third cut (See Fig. 10.8.2.5-1) and repeat steps 1 to 3.</w:t>
      </w:r>
    </w:p>
    <w:p w14:paraId="5A148FE0" w14:textId="77777777" w:rsidR="00156303" w:rsidRPr="005F19C5" w:rsidRDefault="00156303" w:rsidP="00156303">
      <w:pPr>
        <w:pStyle w:val="TH"/>
        <w:rPr>
          <w:lang w:val="en-US"/>
        </w:rPr>
      </w:pPr>
      <w:r w:rsidRPr="005F19C5">
        <w:rPr>
          <w:noProof/>
        </w:rPr>
        <w:t>Table 10.8.3.4.4-1: The correction factor for two or three cuts dense sampling.</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156303" w:rsidRPr="005F19C5" w14:paraId="0BA246BC" w14:textId="77777777" w:rsidTr="004B6E00">
        <w:trPr>
          <w:jc w:val="center"/>
        </w:trPr>
        <w:tc>
          <w:tcPr>
            <w:tcW w:w="2155" w:type="dxa"/>
          </w:tcPr>
          <w:p w14:paraId="61E0688D" w14:textId="77777777" w:rsidR="00156303" w:rsidRPr="005F19C5" w:rsidRDefault="00156303" w:rsidP="004B6E00">
            <w:pPr>
              <w:pStyle w:val="TAH"/>
              <w:rPr>
                <w:noProof/>
              </w:rPr>
            </w:pPr>
          </w:p>
        </w:tc>
        <w:tc>
          <w:tcPr>
            <w:tcW w:w="1080" w:type="dxa"/>
          </w:tcPr>
          <w:p w14:paraId="7917E3CD" w14:textId="77777777" w:rsidR="00156303" w:rsidRPr="005F19C5" w:rsidRDefault="00156303" w:rsidP="004B6E00">
            <w:pPr>
              <w:pStyle w:val="TAH"/>
              <w:rPr>
                <w:noProof/>
              </w:rPr>
            </w:pPr>
            <w:r w:rsidRPr="005F19C5">
              <w:rPr>
                <w:noProof/>
              </w:rPr>
              <w:t xml:space="preserve">Three cuts </w:t>
            </w:r>
          </w:p>
        </w:tc>
        <w:tc>
          <w:tcPr>
            <w:tcW w:w="1080" w:type="dxa"/>
          </w:tcPr>
          <w:p w14:paraId="248B35F9" w14:textId="77777777" w:rsidR="00156303" w:rsidRPr="005F19C5" w:rsidRDefault="00156303" w:rsidP="004B6E00">
            <w:pPr>
              <w:pStyle w:val="TAH"/>
              <w:rPr>
                <w:noProof/>
              </w:rPr>
            </w:pPr>
            <w:r w:rsidRPr="005F19C5">
              <w:rPr>
                <w:noProof/>
              </w:rPr>
              <w:t>Two cuts</w:t>
            </w:r>
          </w:p>
        </w:tc>
      </w:tr>
      <w:tr w:rsidR="00156303" w:rsidRPr="005F19C5" w14:paraId="0601CF8D" w14:textId="77777777" w:rsidTr="004B6E00">
        <w:trPr>
          <w:jc w:val="center"/>
        </w:trPr>
        <w:tc>
          <w:tcPr>
            <w:tcW w:w="2155" w:type="dxa"/>
          </w:tcPr>
          <w:p w14:paraId="6B805364" w14:textId="77777777" w:rsidR="00156303" w:rsidRPr="005F19C5" w:rsidRDefault="00156303" w:rsidP="004B6E00">
            <w:pPr>
              <w:pStyle w:val="TAC"/>
              <w:rPr>
                <w:noProof/>
              </w:rPr>
            </w:pPr>
            <w:r w:rsidRPr="005F19C5">
              <w:rPr>
                <w:noProof/>
              </w:rPr>
              <w:t xml:space="preserve">Correction factor </w:t>
            </w:r>
            <w:r w:rsidRPr="005F19C5">
              <w:t>ΔTRP</w:t>
            </w:r>
            <w:r w:rsidRPr="005F19C5">
              <w:rPr>
                <w:noProof/>
              </w:rPr>
              <w:t xml:space="preserve"> (dB)</w:t>
            </w:r>
          </w:p>
        </w:tc>
        <w:tc>
          <w:tcPr>
            <w:tcW w:w="1080" w:type="dxa"/>
          </w:tcPr>
          <w:p w14:paraId="350C0CE7" w14:textId="77777777" w:rsidR="00156303" w:rsidRPr="005F19C5" w:rsidRDefault="00156303" w:rsidP="004B6E00">
            <w:pPr>
              <w:pStyle w:val="TAC"/>
              <w:rPr>
                <w:noProof/>
              </w:rPr>
            </w:pPr>
            <w:r w:rsidRPr="005F19C5">
              <w:rPr>
                <w:noProof/>
              </w:rPr>
              <w:t>[2.0]</w:t>
            </w:r>
          </w:p>
        </w:tc>
        <w:tc>
          <w:tcPr>
            <w:tcW w:w="1080" w:type="dxa"/>
          </w:tcPr>
          <w:p w14:paraId="2A57D136" w14:textId="77777777" w:rsidR="00156303" w:rsidRPr="005F19C5" w:rsidRDefault="00156303" w:rsidP="004B6E00">
            <w:pPr>
              <w:pStyle w:val="TAC"/>
              <w:rPr>
                <w:noProof/>
              </w:rPr>
            </w:pPr>
            <w:r w:rsidRPr="005F19C5">
              <w:rPr>
                <w:noProof/>
              </w:rPr>
              <w:t>[2.5]</w:t>
            </w:r>
          </w:p>
        </w:tc>
      </w:tr>
    </w:tbl>
    <w:p w14:paraId="0E83F9EA" w14:textId="77777777" w:rsidR="00156303" w:rsidRPr="005F19C5" w:rsidRDefault="00156303" w:rsidP="00156303">
      <w:pPr>
        <w:rPr>
          <w:lang w:val="en-US"/>
        </w:rPr>
      </w:pPr>
    </w:p>
    <w:p w14:paraId="7817477E" w14:textId="77777777" w:rsidR="00156303" w:rsidRPr="005F19C5" w:rsidRDefault="00156303" w:rsidP="00156303">
      <w:pPr>
        <w:pStyle w:val="Heading5"/>
        <w:rPr>
          <w:lang w:val="en-US"/>
        </w:rPr>
      </w:pPr>
      <w:bookmarkStart w:id="56" w:name="_Toc526338055"/>
      <w:r w:rsidRPr="005F19C5">
        <w:rPr>
          <w:lang w:val="en-US"/>
        </w:rPr>
        <w:t>10.8.3.4.5</w:t>
      </w:r>
      <w:r w:rsidRPr="005F19C5">
        <w:rPr>
          <w:lang w:val="en-US"/>
        </w:rPr>
        <w:tab/>
        <w:t>Full sphere with sparse sampling</w:t>
      </w:r>
      <w:bookmarkEnd w:id="56"/>
    </w:p>
    <w:p w14:paraId="301EA389" w14:textId="77777777" w:rsidR="00156303" w:rsidRPr="005F19C5" w:rsidRDefault="00156303" w:rsidP="00156303">
      <w:pPr>
        <w:rPr>
          <w:lang w:val="en-US"/>
        </w:rPr>
      </w:pPr>
      <w:r w:rsidRPr="005F19C5">
        <w:rPr>
          <w:lang w:val="en-US"/>
        </w:rPr>
        <w:t>Sparse angular sampling with a correction factor can be used to save measurement time.  The only difference is in the used angular steps. Following sequence can be used:</w:t>
      </w:r>
    </w:p>
    <w:p w14:paraId="227494DD" w14:textId="77777777" w:rsidR="00156303" w:rsidRPr="005F19C5" w:rsidRDefault="00156303" w:rsidP="00156303">
      <w:pPr>
        <w:pStyle w:val="B1"/>
      </w:pPr>
      <w:r w:rsidRPr="005F19C5">
        <w:t>1.</w:t>
      </w:r>
      <w:r w:rsidRPr="005F19C5">
        <w:tab/>
        <w:t>Set the angular grid:</w:t>
      </w:r>
    </w:p>
    <w:p w14:paraId="6D7FB0CF" w14:textId="77777777" w:rsidR="00156303" w:rsidRPr="005F19C5" w:rsidRDefault="00156303" w:rsidP="00156303">
      <w:pPr>
        <w:pStyle w:val="B2"/>
      </w:pPr>
      <w:r w:rsidRPr="005F19C5">
        <w:rPr>
          <w:lang w:val="en-GB"/>
        </w:rPr>
        <w:t>a.</w:t>
      </w:r>
      <w:r w:rsidRPr="005F19C5">
        <w:rPr>
          <w:lang w:val="en-GB"/>
        </w:rPr>
        <w:tab/>
      </w:r>
      <w:r w:rsidRPr="005F19C5">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5F19C5">
        <w:rPr>
          <w:lang w:val="en-US"/>
        </w:rPr>
        <w:t xml:space="preserve"> and </w:t>
      </w:r>
      <m:oMath>
        <m:r>
          <m:rPr>
            <m:sty m:val="p"/>
          </m:rPr>
          <w:rPr>
            <w:rFonts w:ascii="Cambria Math" w:hAnsi="Cambria Math"/>
            <w:lang w:val="en-US"/>
          </w:rPr>
          <m:t>Δ</m:t>
        </m:r>
        <m:r>
          <w:rPr>
            <w:rFonts w:ascii="Cambria Math" w:hAnsi="Cambria Math"/>
            <w:lang w:val="en-US"/>
          </w:rPr>
          <m:t>θ</m:t>
        </m:r>
      </m:oMath>
      <w:r w:rsidRPr="005F19C5">
        <w:t xml:space="preserve"> smaller than or equal to [15] degrees. Calculate the sparsity factor (SF) as </w:t>
      </w:r>
    </w:p>
    <w:p w14:paraId="56AEDCD3" w14:textId="77777777" w:rsidR="00156303" w:rsidRPr="00BD5CFD" w:rsidRDefault="00156303" w:rsidP="00156303">
      <w:pPr>
        <w:pStyle w:val="B3"/>
        <w:rPr>
          <w:i/>
          <w:lang w:val="en-US"/>
        </w:rPr>
      </w:pPr>
      <m:oMathPara>
        <m:oMath>
          <m:r>
            <m:rPr>
              <m:sty m:val="p"/>
            </m:rPr>
            <w:rPr>
              <w:rFonts w:ascii="Cambria Math" w:hAnsi="Cambria Math"/>
            </w:rPr>
            <m:t>SF</m:t>
          </m:r>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den>
                  </m:f>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den>
                  </m:f>
                </m:e>
              </m:d>
            </m:e>
          </m:func>
        </m:oMath>
      </m:oMathPara>
    </w:p>
    <w:p w14:paraId="0D5A6C96" w14:textId="77777777" w:rsidR="00156303" w:rsidRPr="005F19C5" w:rsidRDefault="00156303" w:rsidP="00156303">
      <w:pPr>
        <w:pStyle w:val="B3"/>
      </w:pPr>
      <w:r w:rsidRPr="005F19C5">
        <w:t xml:space="preserve">and the correction factor as: </w:t>
      </w:r>
    </w:p>
    <w:p w14:paraId="6104797A" w14:textId="77777777" w:rsidR="00156303" w:rsidRPr="00BD5CFD" w:rsidRDefault="00FC6220" w:rsidP="00156303">
      <w:pPr>
        <w:pStyle w:val="B3"/>
        <w:rPr>
          <w:iCs/>
        </w:rPr>
      </w:pPr>
      <m:oMathPara>
        <m:oMath>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 xml:space="preserve"> dB,</m:t>
          </m:r>
        </m:oMath>
      </m:oMathPara>
    </w:p>
    <w:p w14:paraId="03B52600" w14:textId="5CA83B77" w:rsidR="00156303" w:rsidRPr="005F19C5" w:rsidRDefault="00156303" w:rsidP="00156303">
      <w:pPr>
        <w:pStyle w:val="B2"/>
      </w:pPr>
      <w:r w:rsidRPr="005F19C5">
        <w:rPr>
          <w:lang w:val="en-GB"/>
        </w:rPr>
        <w:t>b.</w:t>
      </w:r>
      <w:r w:rsidRPr="005F19C5">
        <w:rPr>
          <w:lang w:val="en-GB"/>
        </w:rPr>
        <w:tab/>
      </w:r>
      <w:r w:rsidRPr="005F19C5">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5F19C5">
        <w:rPr>
          <w:lang w:val="en-US"/>
        </w:rPr>
        <w:t xml:space="preserve"> </w:t>
      </w:r>
      <w:r w:rsidRPr="005F19C5">
        <w:rPr>
          <w:iCs/>
        </w:rPr>
        <w:t xml:space="preserve">corresponds to 15 degrees angular step. </w:t>
      </w:r>
      <w:r w:rsidRPr="005F19C5">
        <w:rPr>
          <w:lang w:val="en-US"/>
        </w:rPr>
        <w:t xml:space="preserve">If the sparsity factor is smaller than 1, the correction factor </w:t>
      </w:r>
      <w:r w:rsidRPr="005F19C5">
        <w:t>ΔTRP</w:t>
      </w:r>
      <w:r w:rsidRPr="005F19C5">
        <w:rPr>
          <w:lang w:val="en-US"/>
        </w:rPr>
        <w:t xml:space="preserve"> is 0 </w:t>
      </w:r>
      <w:proofErr w:type="spellStart"/>
      <w:r w:rsidRPr="005F19C5">
        <w:rPr>
          <w:lang w:val="en-US"/>
        </w:rPr>
        <w:t>dB.</w:t>
      </w:r>
      <w:proofErr w:type="spellEnd"/>
      <w:ins w:id="57" w:author="Aidin Razavi" w:date="2018-11-02T11:23:00Z">
        <w:r w:rsidR="008F5D3C">
          <w:rPr>
            <w:lang w:val="en-US"/>
          </w:rPr>
          <w:t xml:space="preserve"> </w:t>
        </w:r>
      </w:ins>
      <w:r w:rsidRPr="005F19C5">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ref</m:t>
            </m:r>
          </m:sub>
        </m:sSub>
      </m:oMath>
      <w:r w:rsidRPr="005F19C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ref</m:t>
            </m:r>
          </m:sub>
        </m:sSub>
      </m:oMath>
      <w:r w:rsidRPr="005F19C5">
        <w:t>. Correction factor ΔTRP is 0 dB.</w:t>
      </w:r>
    </w:p>
    <w:p w14:paraId="577F77F5" w14:textId="77777777" w:rsidR="00156303" w:rsidRPr="005F19C5" w:rsidRDefault="00156303" w:rsidP="00156303">
      <w:pPr>
        <w:pStyle w:val="B2"/>
      </w:pPr>
      <w:r w:rsidRPr="005F19C5">
        <w:rPr>
          <w:lang w:val="en-GB"/>
        </w:rPr>
        <w:lastRenderedPageBreak/>
        <w:t>c.</w:t>
      </w:r>
      <w:r w:rsidRPr="005F19C5">
        <w:rPr>
          <w:lang w:val="en-GB"/>
        </w:rPr>
        <w:tab/>
      </w:r>
      <w:r w:rsidRPr="005F19C5">
        <w:t>[Harmonic frequencies with beam sweeping test signal: set the angular steps to [15] degrees. Correction factor is ΔTRP 0 dB].</w:t>
      </w:r>
    </w:p>
    <w:p w14:paraId="5029E76A" w14:textId="77777777" w:rsidR="00156303" w:rsidRPr="005F19C5" w:rsidRDefault="00156303" w:rsidP="00156303">
      <w:pPr>
        <w:pStyle w:val="B1"/>
      </w:pPr>
      <w:r w:rsidRPr="005F19C5">
        <w:t>2.</w:t>
      </w:r>
      <w:r w:rsidRPr="005F19C5">
        <w:tab/>
        <w:t xml:space="preserve">Measure EIRP (or power density multiplied by grid surface </w:t>
      </w:r>
      <m:oMath>
        <m:r>
          <w:rPr>
            <w:rFonts w:ascii="Cambria Math" w:hAnsi="Cambria Math"/>
          </w:rPr>
          <m:t>4π</m:t>
        </m:r>
        <m:sSup>
          <m:sSupPr>
            <m:ctrlPr>
              <w:rPr>
                <w:rFonts w:ascii="Cambria Math" w:hAnsi="Cambria Math"/>
                <w:i/>
                <w:sz w:val="22"/>
                <w:szCs w:val="22"/>
                <w:lang w:val="en-US"/>
              </w:rPr>
            </m:ctrlPr>
          </m:sSupPr>
          <m:e>
            <m:r>
              <w:rPr>
                <w:rFonts w:ascii="Cambria Math" w:hAnsi="Cambria Math"/>
              </w:rPr>
              <m:t>d</m:t>
            </m:r>
          </m:e>
          <m:sup>
            <m:r>
              <w:rPr>
                <w:rFonts w:ascii="Cambria Math" w:hAnsi="Cambria Math"/>
              </w:rPr>
              <m:t>2</m:t>
            </m:r>
          </m:sup>
        </m:sSup>
      </m:oMath>
      <w:r w:rsidRPr="005F19C5">
        <w:t>)  on a spherical grid according to Sec. 10.8.2. Having the poles of the measurement grid along the direction of the main beam shall be avoided.</w:t>
      </w:r>
    </w:p>
    <w:p w14:paraId="729FBF8C" w14:textId="77777777" w:rsidR="00156303" w:rsidRPr="005F19C5" w:rsidRDefault="00156303" w:rsidP="00156303">
      <w:pPr>
        <w:pStyle w:val="B2"/>
      </w:pPr>
      <w:r w:rsidRPr="005F19C5">
        <w:rPr>
          <w:b/>
          <w:bCs/>
        </w:rPr>
        <w:t>Note:</w:t>
      </w:r>
      <w:r w:rsidRPr="005F19C5">
        <w:t xml:space="preserve"> Other spherical grids can also be used with proper angular sampling.</w:t>
      </w:r>
    </w:p>
    <w:p w14:paraId="7584493B" w14:textId="77777777" w:rsidR="00156303" w:rsidRPr="005F19C5" w:rsidRDefault="00156303" w:rsidP="00156303">
      <w:pPr>
        <w:pStyle w:val="B1"/>
      </w:pPr>
      <w:r w:rsidRPr="005F19C5">
        <w:t>3.</w:t>
      </w:r>
      <w:r w:rsidRPr="005F19C5">
        <w:tab/>
        <w:t>Apply a suitable numerical integration to calculate the TRP estimate.</w:t>
      </w:r>
    </w:p>
    <w:p w14:paraId="6EFA4182" w14:textId="77777777" w:rsidR="00156303" w:rsidRPr="005F19C5" w:rsidRDefault="00156303" w:rsidP="00156303">
      <w:pPr>
        <w:pStyle w:val="B1"/>
      </w:pPr>
      <w:r w:rsidRPr="005F19C5">
        <w:t>4.</w:t>
      </w:r>
      <w:r w:rsidRPr="005F19C5">
        <w:tab/>
        <w:t>Add the appropriate correction factor ΔTRP according to step 1 to ensure an overestimation with 95% confidence.</w:t>
      </w:r>
    </w:p>
    <w:p w14:paraId="11B019C8" w14:textId="77777777" w:rsidR="00156303" w:rsidRPr="005F19C5" w:rsidRDefault="00156303" w:rsidP="00156303">
      <w:pPr>
        <w:pStyle w:val="B1"/>
        <w:rPr>
          <w:lang w:val="en-US" w:eastAsia="en-GB"/>
        </w:rPr>
      </w:pPr>
      <w:r w:rsidRPr="005F19C5">
        <w:t>5.</w:t>
      </w:r>
      <w:r w:rsidRPr="005F19C5">
        <w:tab/>
        <w:t>Compare the (TRP estimate + ΔTRP) with the limit. If the (TRP estimate + ΔTRP) is above the limit, choose a smaller angular step and repeat steps 2-4. If the sparsity factor is less than one, no significant improvement of accuracy is expected.</w:t>
      </w:r>
    </w:p>
    <w:p w14:paraId="2BD9C362" w14:textId="77777777" w:rsidR="00156303" w:rsidRPr="005F19C5" w:rsidRDefault="00156303" w:rsidP="00156303">
      <w:pPr>
        <w:pStyle w:val="Heading5"/>
      </w:pPr>
      <w:bookmarkStart w:id="58" w:name="_Toc526338056"/>
      <w:r w:rsidRPr="005F19C5">
        <w:t>10.8.3.4.6</w:t>
      </w:r>
      <w:r w:rsidRPr="005F19C5">
        <w:tab/>
        <w:t>Full sphere</w:t>
      </w:r>
      <w:bookmarkEnd w:id="58"/>
      <w:r w:rsidRPr="005F19C5">
        <w:t xml:space="preserve"> </w:t>
      </w:r>
    </w:p>
    <w:p w14:paraId="5C294324" w14:textId="6CB27463" w:rsidR="00156303" w:rsidRDefault="00156303" w:rsidP="00156303">
      <w:pPr>
        <w:rPr>
          <w:ins w:id="59" w:author="Aidin Razavi" w:date="2018-11-02T11:24:00Z"/>
        </w:rPr>
      </w:pPr>
      <w:r w:rsidRPr="005F19C5">
        <w:t>Use the same procedure as in 10.8.3.1.3.</w:t>
      </w:r>
    </w:p>
    <w:p w14:paraId="35B5C369" w14:textId="13DF725E" w:rsidR="008F5D3C" w:rsidRDefault="008F5D3C" w:rsidP="008F5D3C">
      <w:pPr>
        <w:pStyle w:val="Heading5"/>
        <w:rPr>
          <w:ins w:id="60" w:author="Aidin Razavi" w:date="2018-11-02T11:24:00Z"/>
          <w:lang w:val="en-US"/>
        </w:rPr>
      </w:pPr>
      <w:ins w:id="61" w:author="Aidin Razavi" w:date="2018-11-02T11:24:00Z">
        <w:r>
          <w:rPr>
            <w:lang w:val="en-US"/>
          </w:rPr>
          <w:t>10.8.3.4.7</w:t>
        </w:r>
        <w:r>
          <w:rPr>
            <w:lang w:val="en-US"/>
          </w:rPr>
          <w:tab/>
          <w:t>Reverberation chamber</w:t>
        </w:r>
      </w:ins>
    </w:p>
    <w:p w14:paraId="1916566F" w14:textId="77777777" w:rsidR="008F5D3C" w:rsidRPr="00266766" w:rsidRDefault="008F5D3C" w:rsidP="008F5D3C">
      <w:pPr>
        <w:rPr>
          <w:ins w:id="62" w:author="Aidin Razavi" w:date="2018-11-02T11:24:00Z"/>
        </w:rPr>
      </w:pPr>
      <w:ins w:id="63" w:author="Aidin Razavi" w:date="2018-11-02T11:24:00Z">
        <w:r w:rsidRPr="00266766">
          <w:t>Refer to sub-clause 10.5.2.3</w:t>
        </w:r>
        <w:r>
          <w:t xml:space="preserve"> for the detailed procedure description.</w:t>
        </w:r>
      </w:ins>
    </w:p>
    <w:p w14:paraId="1527DF7F" w14:textId="77777777" w:rsidR="008F5D3C" w:rsidRPr="005F19C5" w:rsidRDefault="008F5D3C" w:rsidP="00156303">
      <w:pPr>
        <w:rPr>
          <w:lang w:eastAsia="en-GB"/>
        </w:rPr>
      </w:pPr>
    </w:p>
    <w:p w14:paraId="3601B34A" w14:textId="77777777" w:rsidR="001D138E" w:rsidRDefault="00FC6220" w:rsidP="00156303"/>
    <w:sectPr w:rsidR="001D13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303"/>
    <w:rsid w:val="00006F42"/>
    <w:rsid w:val="00015D1A"/>
    <w:rsid w:val="000304AB"/>
    <w:rsid w:val="000F7FED"/>
    <w:rsid w:val="00156303"/>
    <w:rsid w:val="001810B2"/>
    <w:rsid w:val="00266766"/>
    <w:rsid w:val="002B2726"/>
    <w:rsid w:val="00404B56"/>
    <w:rsid w:val="00497B69"/>
    <w:rsid w:val="004F6419"/>
    <w:rsid w:val="005C6EDB"/>
    <w:rsid w:val="00613C01"/>
    <w:rsid w:val="006C7414"/>
    <w:rsid w:val="00723D69"/>
    <w:rsid w:val="007D629A"/>
    <w:rsid w:val="007D7F97"/>
    <w:rsid w:val="008C3D5E"/>
    <w:rsid w:val="008F5D3C"/>
    <w:rsid w:val="00907605"/>
    <w:rsid w:val="00937E77"/>
    <w:rsid w:val="009C0E46"/>
    <w:rsid w:val="00BF434C"/>
    <w:rsid w:val="00D9543B"/>
    <w:rsid w:val="00DB7842"/>
    <w:rsid w:val="00E35DA2"/>
    <w:rsid w:val="00F9637A"/>
    <w:rsid w:val="00F96E34"/>
    <w:rsid w:val="00FC6220"/>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66691"/>
  <w15:chartTrackingRefBased/>
  <w15:docId w15:val="{6E15D008-7B3E-4343-A773-45D870FB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303"/>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1563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156303"/>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156303"/>
    <w:pPr>
      <w:ind w:left="1418" w:hanging="1418"/>
      <w:outlineLvl w:val="3"/>
    </w:pPr>
    <w:rPr>
      <w:sz w:val="24"/>
      <w:lang w:val="x-none"/>
    </w:rPr>
  </w:style>
  <w:style w:type="paragraph" w:styleId="Heading5">
    <w:name w:val="heading 5"/>
    <w:basedOn w:val="Heading4"/>
    <w:next w:val="Normal"/>
    <w:link w:val="Heading5Char"/>
    <w:uiPriority w:val="9"/>
    <w:qFormat/>
    <w:rsid w:val="0015630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156303"/>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56303"/>
    <w:rPr>
      <w:rFonts w:ascii="Arial" w:eastAsia="SimSun" w:hAnsi="Arial" w:cs="Times New Roman"/>
      <w:sz w:val="24"/>
      <w:szCs w:val="20"/>
      <w:lang w:val="x-none"/>
    </w:rPr>
  </w:style>
  <w:style w:type="character" w:customStyle="1" w:styleId="Heading5Char">
    <w:name w:val="Heading 5 Char"/>
    <w:basedOn w:val="DefaultParagraphFont"/>
    <w:link w:val="Heading5"/>
    <w:uiPriority w:val="9"/>
    <w:qFormat/>
    <w:rsid w:val="00156303"/>
    <w:rPr>
      <w:rFonts w:ascii="Arial" w:eastAsia="SimSun" w:hAnsi="Arial" w:cs="Times New Roman"/>
      <w:szCs w:val="20"/>
      <w:lang w:val="x-none"/>
    </w:rPr>
  </w:style>
  <w:style w:type="paragraph" w:customStyle="1" w:styleId="EQ">
    <w:name w:val="EQ"/>
    <w:basedOn w:val="Normal"/>
    <w:next w:val="Normal"/>
    <w:link w:val="EQChar"/>
    <w:rsid w:val="00156303"/>
    <w:pPr>
      <w:keepLines/>
      <w:tabs>
        <w:tab w:val="center" w:pos="4536"/>
        <w:tab w:val="right" w:pos="9072"/>
      </w:tabs>
    </w:pPr>
    <w:rPr>
      <w:noProof/>
      <w:lang w:val="x-none"/>
    </w:rPr>
  </w:style>
  <w:style w:type="character" w:customStyle="1" w:styleId="EQChar">
    <w:name w:val="EQ Char"/>
    <w:link w:val="EQ"/>
    <w:rsid w:val="00156303"/>
    <w:rPr>
      <w:rFonts w:ascii="Times New Roman" w:eastAsia="SimSun" w:hAnsi="Times New Roman" w:cs="Times New Roman"/>
      <w:noProof/>
      <w:sz w:val="20"/>
      <w:szCs w:val="20"/>
      <w:lang w:val="x-none"/>
    </w:rPr>
  </w:style>
  <w:style w:type="paragraph" w:customStyle="1" w:styleId="TAH">
    <w:name w:val="TAH"/>
    <w:basedOn w:val="TAC"/>
    <w:link w:val="TAHCar"/>
    <w:rsid w:val="00156303"/>
    <w:rPr>
      <w:b/>
      <w:lang w:val="en-GB"/>
    </w:rPr>
  </w:style>
  <w:style w:type="paragraph" w:customStyle="1" w:styleId="TAC">
    <w:name w:val="TAC"/>
    <w:basedOn w:val="Normal"/>
    <w:link w:val="TACChar"/>
    <w:rsid w:val="00156303"/>
    <w:pPr>
      <w:keepNext/>
      <w:keepLines/>
      <w:spacing w:after="0"/>
      <w:jc w:val="center"/>
    </w:pPr>
    <w:rPr>
      <w:rFonts w:ascii="Arial" w:hAnsi="Arial"/>
      <w:sz w:val="18"/>
      <w:lang w:val="x-none"/>
    </w:rPr>
  </w:style>
  <w:style w:type="character" w:customStyle="1" w:styleId="TACChar">
    <w:name w:val="TAC Char"/>
    <w:link w:val="TAC"/>
    <w:locked/>
    <w:rsid w:val="00156303"/>
    <w:rPr>
      <w:rFonts w:ascii="Arial" w:eastAsia="SimSun" w:hAnsi="Arial" w:cs="Times New Roman"/>
      <w:sz w:val="18"/>
      <w:szCs w:val="20"/>
      <w:lang w:val="x-none"/>
    </w:rPr>
  </w:style>
  <w:style w:type="character" w:customStyle="1" w:styleId="TAHCar">
    <w:name w:val="TAH Car"/>
    <w:link w:val="TAH"/>
    <w:rsid w:val="00156303"/>
    <w:rPr>
      <w:rFonts w:ascii="Arial" w:eastAsia="SimSun" w:hAnsi="Arial" w:cs="Times New Roman"/>
      <w:b/>
      <w:sz w:val="18"/>
      <w:szCs w:val="20"/>
      <w:lang w:val="en-GB"/>
    </w:rPr>
  </w:style>
  <w:style w:type="paragraph" w:customStyle="1" w:styleId="B1">
    <w:name w:val="B1"/>
    <w:basedOn w:val="List"/>
    <w:link w:val="B1Char"/>
    <w:rsid w:val="00156303"/>
    <w:pPr>
      <w:ind w:left="568" w:hanging="284"/>
      <w:contextualSpacing w:val="0"/>
    </w:pPr>
  </w:style>
  <w:style w:type="character" w:customStyle="1" w:styleId="B1Char">
    <w:name w:val="B1 Char"/>
    <w:link w:val="B1"/>
    <w:rsid w:val="00156303"/>
    <w:rPr>
      <w:rFonts w:ascii="Times New Roman" w:eastAsia="SimSun" w:hAnsi="Times New Roman" w:cs="Times New Roman"/>
      <w:sz w:val="20"/>
      <w:szCs w:val="20"/>
      <w:lang w:val="en-GB"/>
    </w:rPr>
  </w:style>
  <w:style w:type="paragraph" w:customStyle="1" w:styleId="TH">
    <w:name w:val="TH"/>
    <w:basedOn w:val="Normal"/>
    <w:link w:val="THChar"/>
    <w:rsid w:val="00156303"/>
    <w:pPr>
      <w:keepNext/>
      <w:keepLines/>
      <w:spacing w:before="60"/>
      <w:jc w:val="center"/>
    </w:pPr>
    <w:rPr>
      <w:rFonts w:ascii="Arial" w:hAnsi="Arial"/>
      <w:b/>
      <w:lang w:val="x-none"/>
    </w:rPr>
  </w:style>
  <w:style w:type="character" w:customStyle="1" w:styleId="THChar">
    <w:name w:val="TH Char"/>
    <w:link w:val="TH"/>
    <w:locked/>
    <w:rsid w:val="00156303"/>
    <w:rPr>
      <w:rFonts w:ascii="Arial" w:eastAsia="SimSun" w:hAnsi="Arial" w:cs="Times New Roman"/>
      <w:b/>
      <w:sz w:val="20"/>
      <w:szCs w:val="20"/>
      <w:lang w:val="x-none"/>
    </w:rPr>
  </w:style>
  <w:style w:type="paragraph" w:customStyle="1" w:styleId="B2">
    <w:name w:val="B2"/>
    <w:basedOn w:val="List2"/>
    <w:link w:val="B2Char"/>
    <w:rsid w:val="00156303"/>
    <w:pPr>
      <w:ind w:left="851" w:hanging="284"/>
      <w:contextualSpacing w:val="0"/>
    </w:pPr>
    <w:rPr>
      <w:lang w:val="x-none"/>
    </w:rPr>
  </w:style>
  <w:style w:type="character" w:customStyle="1" w:styleId="B2Char">
    <w:name w:val="B2 Char"/>
    <w:link w:val="B2"/>
    <w:rsid w:val="00156303"/>
    <w:rPr>
      <w:rFonts w:ascii="Times New Roman" w:eastAsia="SimSun" w:hAnsi="Times New Roman" w:cs="Times New Roman"/>
      <w:sz w:val="20"/>
      <w:szCs w:val="20"/>
      <w:lang w:val="x-none"/>
    </w:rPr>
  </w:style>
  <w:style w:type="paragraph" w:customStyle="1" w:styleId="B3">
    <w:name w:val="B3"/>
    <w:basedOn w:val="List3"/>
    <w:link w:val="B3Char"/>
    <w:rsid w:val="00156303"/>
    <w:pPr>
      <w:ind w:left="1135" w:hanging="284"/>
      <w:contextualSpacing w:val="0"/>
    </w:pPr>
    <w:rPr>
      <w:lang w:val="x-none"/>
    </w:rPr>
  </w:style>
  <w:style w:type="character" w:customStyle="1" w:styleId="B3Char">
    <w:name w:val="B3 Char"/>
    <w:link w:val="B3"/>
    <w:rsid w:val="00156303"/>
    <w:rPr>
      <w:rFonts w:ascii="Times New Roman" w:eastAsia="SimSun" w:hAnsi="Times New Roman" w:cs="Times New Roman"/>
      <w:sz w:val="20"/>
      <w:szCs w:val="20"/>
      <w:lang w:val="x-none"/>
    </w:rPr>
  </w:style>
  <w:style w:type="character" w:customStyle="1" w:styleId="Heading2Char">
    <w:name w:val="Heading 2 Char"/>
    <w:basedOn w:val="DefaultParagraphFont"/>
    <w:link w:val="Heading2"/>
    <w:uiPriority w:val="9"/>
    <w:semiHidden/>
    <w:rsid w:val="00156303"/>
    <w:rPr>
      <w:rFonts w:asciiTheme="majorHAnsi" w:eastAsiaTheme="majorEastAsia" w:hAnsiTheme="majorHAnsi" w:cstheme="majorBidi"/>
      <w:color w:val="2F5496" w:themeColor="accent1" w:themeShade="BF"/>
      <w:sz w:val="26"/>
      <w:szCs w:val="26"/>
      <w:lang w:val="en-GB"/>
    </w:rPr>
  </w:style>
  <w:style w:type="paragraph" w:styleId="List">
    <w:name w:val="List"/>
    <w:basedOn w:val="Normal"/>
    <w:uiPriority w:val="99"/>
    <w:semiHidden/>
    <w:unhideWhenUsed/>
    <w:rsid w:val="00156303"/>
    <w:pPr>
      <w:ind w:left="283" w:hanging="283"/>
      <w:contextualSpacing/>
    </w:pPr>
  </w:style>
  <w:style w:type="paragraph" w:styleId="List2">
    <w:name w:val="List 2"/>
    <w:basedOn w:val="Normal"/>
    <w:uiPriority w:val="99"/>
    <w:semiHidden/>
    <w:unhideWhenUsed/>
    <w:rsid w:val="00156303"/>
    <w:pPr>
      <w:ind w:left="566" w:hanging="283"/>
      <w:contextualSpacing/>
    </w:pPr>
  </w:style>
  <w:style w:type="paragraph" w:styleId="List3">
    <w:name w:val="List 3"/>
    <w:basedOn w:val="Normal"/>
    <w:uiPriority w:val="99"/>
    <w:semiHidden/>
    <w:unhideWhenUsed/>
    <w:rsid w:val="00156303"/>
    <w:pPr>
      <w:ind w:left="849" w:hanging="283"/>
      <w:contextualSpacing/>
    </w:pPr>
  </w:style>
  <w:style w:type="paragraph" w:styleId="Header">
    <w:name w:val="header"/>
    <w:link w:val="HeaderChar"/>
    <w:rsid w:val="0015630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156303"/>
    <w:rPr>
      <w:rFonts w:ascii="Arial" w:eastAsia="Times New Roman" w:hAnsi="Arial" w:cs="Times New Roman"/>
      <w:b/>
      <w:noProof/>
      <w:sz w:val="18"/>
      <w:szCs w:val="20"/>
      <w:lang w:val="en-GB"/>
    </w:rPr>
  </w:style>
  <w:style w:type="paragraph" w:customStyle="1" w:styleId="CRCoverPage">
    <w:name w:val="CR Cover Page"/>
    <w:link w:val="CRCoverPageChar"/>
    <w:rsid w:val="00156303"/>
    <w:pPr>
      <w:spacing w:after="120" w:line="240" w:lineRule="auto"/>
    </w:pPr>
    <w:rPr>
      <w:rFonts w:ascii="Arial" w:eastAsia="Times New Roman" w:hAnsi="Arial" w:cs="Times New Roman"/>
      <w:sz w:val="20"/>
      <w:szCs w:val="20"/>
      <w:lang w:val="en-GB"/>
    </w:rPr>
  </w:style>
  <w:style w:type="character" w:styleId="Hyperlink">
    <w:name w:val="Hyperlink"/>
    <w:rsid w:val="00156303"/>
    <w:rPr>
      <w:color w:val="0000FF"/>
      <w:u w:val="single"/>
    </w:rPr>
  </w:style>
  <w:style w:type="character" w:customStyle="1" w:styleId="CRCoverPageChar">
    <w:name w:val="CR Cover Page Char"/>
    <w:link w:val="CRCoverPage"/>
    <w:rsid w:val="00156303"/>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723D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D69"/>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5NUHHDQN7SK2-1476151046-35687</_dlc_DocId>
    <_dlc_DocIdUrl xmlns="f166a696-7b5b-4ccd-9f0c-ffde0cceec81">
      <Url>https://ericsson.sharepoint.com/sites/star/_layouts/15/DocIdRedir.aspx?ID=5NUHHDQN7SK2-1476151046-35687</Url>
      <Description>5NUHHDQN7SK2-1476151046-35687</Description>
    </_dlc_DocIdUrl>
  </documentManagement>
</p:properties>
</file>

<file path=customXml/itemProps1.xml><?xml version="1.0" encoding="utf-8"?>
<ds:datastoreItem xmlns:ds="http://schemas.openxmlformats.org/officeDocument/2006/customXml" ds:itemID="{60B4A3E2-4275-4B81-A719-4E61EAA7B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E5423-6E9A-4F2D-A0D6-CC7222554504}">
  <ds:schemaRefs>
    <ds:schemaRef ds:uri="Microsoft.SharePoint.Taxonomy.ContentTypeSync"/>
  </ds:schemaRefs>
</ds:datastoreItem>
</file>

<file path=customXml/itemProps3.xml><?xml version="1.0" encoding="utf-8"?>
<ds:datastoreItem xmlns:ds="http://schemas.openxmlformats.org/officeDocument/2006/customXml" ds:itemID="{3307D803-AC4B-440E-8252-7342D806B827}">
  <ds:schemaRefs>
    <ds:schemaRef ds:uri="http://schemas.microsoft.com/sharepoint/events"/>
  </ds:schemaRefs>
</ds:datastoreItem>
</file>

<file path=customXml/itemProps4.xml><?xml version="1.0" encoding="utf-8"?>
<ds:datastoreItem xmlns:ds="http://schemas.openxmlformats.org/officeDocument/2006/customXml" ds:itemID="{13776FDF-8CEC-4176-B690-33DB69833205}">
  <ds:schemaRefs>
    <ds:schemaRef ds:uri="http://schemas.microsoft.com/sharepoint/v3/contenttype/forms"/>
  </ds:schemaRefs>
</ds:datastoreItem>
</file>

<file path=customXml/itemProps5.xml><?xml version="1.0" encoding="utf-8"?>
<ds:datastoreItem xmlns:ds="http://schemas.openxmlformats.org/officeDocument/2006/customXml" ds:itemID="{1C471A27-FC0F-489E-A233-41FCD59F3656}">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2674</Words>
  <Characters>14174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Torbjörn Elfström</cp:lastModifiedBy>
  <cp:revision>6</cp:revision>
  <dcterms:created xsi:type="dcterms:W3CDTF">2018-11-02T16:11:00Z</dcterms:created>
  <dcterms:modified xsi:type="dcterms:W3CDTF">2018-11-02T16:49:00Z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9b803493-b360-42d5-a824-a65de8ff01ae</vt:lpwstr>
  </property>
</Properties>
</file>